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7"/>
        <w:tabs>
          <w:tab w:val="right" w:pos="9639"/>
        </w:tabs>
        <w:spacing w:after="0"/>
        <w:rPr>
          <w:rFonts w:eastAsia="宋体"/>
          <w:b/>
          <w:sz w:val="24"/>
          <w:szCs w:val="22"/>
          <w:lang w:eastAsia="zh-CN"/>
        </w:rPr>
      </w:pPr>
      <w:bookmarkStart w:id="0" w:name="scope"/>
      <w:bookmarkEnd w:id="0"/>
      <w:r>
        <w:rPr>
          <w:b/>
          <w:sz w:val="24"/>
        </w:rPr>
        <w:t>3GPP TSG-</w:t>
      </w:r>
      <w:r>
        <w:fldChar w:fldCharType="begin"/>
      </w:r>
      <w:r>
        <w:instrText xml:space="preserve"> DOCPROPERTY  TSG/WGRef  \* MERGEFORMAT </w:instrText>
      </w:r>
      <w:r>
        <w:fldChar w:fldCharType="separate"/>
      </w:r>
      <w:r>
        <w:rPr>
          <w:rFonts w:hint="eastAsia" w:eastAsia="宋体"/>
          <w:b/>
          <w:sz w:val="24"/>
          <w:lang w:eastAsia="zh-CN"/>
        </w:rPr>
        <w:t xml:space="preserve">RAN </w:t>
      </w:r>
      <w:r>
        <w:rPr>
          <w:b/>
          <w:sz w:val="24"/>
        </w:rPr>
        <w:t>WG</w:t>
      </w:r>
      <w:r>
        <w:rPr>
          <w:rFonts w:hint="eastAsia" w:eastAsia="宋体"/>
          <w:b/>
          <w:sz w:val="24"/>
          <w:lang w:eastAsia="zh-CN"/>
        </w:rPr>
        <w:t>4</w:t>
      </w:r>
      <w:r>
        <w:rPr>
          <w:rFonts w:hint="eastAsia" w:eastAsia="宋体"/>
          <w:b/>
          <w:sz w:val="24"/>
          <w:lang w:eastAsia="zh-CN"/>
        </w:rPr>
        <w:fldChar w:fldCharType="end"/>
      </w:r>
      <w:r>
        <w:rPr>
          <w:b/>
          <w:sz w:val="24"/>
        </w:rPr>
        <w:t xml:space="preserve"> Meeting </w:t>
      </w:r>
      <w:r>
        <w:rPr>
          <w:b/>
          <w:sz w:val="24"/>
          <w:szCs w:val="22"/>
        </w:rPr>
        <w:t>#</w:t>
      </w:r>
      <w:r>
        <w:rPr>
          <w:rFonts w:hint="eastAsia" w:eastAsia="宋体"/>
          <w:b/>
          <w:sz w:val="24"/>
          <w:szCs w:val="22"/>
          <w:lang w:eastAsia="zh-CN"/>
        </w:rPr>
        <w:t>96-e</w:t>
      </w:r>
      <w:r>
        <w:rPr>
          <w:b/>
          <w:i/>
          <w:sz w:val="28"/>
        </w:rPr>
        <w:tab/>
      </w:r>
      <w:r>
        <w:rPr>
          <w:rFonts w:hint="eastAsia"/>
          <w:b/>
          <w:sz w:val="24"/>
          <w:szCs w:val="22"/>
        </w:rPr>
        <w:t>R4-2010962</w:t>
      </w:r>
    </w:p>
    <w:p>
      <w:pPr>
        <w:pStyle w:val="107"/>
        <w:outlineLvl w:val="0"/>
        <w:rPr>
          <w:b/>
          <w:sz w:val="24"/>
        </w:rPr>
      </w:pPr>
      <w:r>
        <w:rPr>
          <w:rFonts w:hint="eastAsia" w:eastAsia="宋体"/>
          <w:b/>
          <w:sz w:val="24"/>
          <w:lang w:eastAsia="zh-CN"/>
        </w:rPr>
        <w:t>E-meeting,</w:t>
      </w:r>
      <w:r>
        <w:rPr>
          <w:b/>
          <w:sz w:val="24"/>
        </w:rPr>
        <w:t xml:space="preserve"> </w:t>
      </w:r>
      <w:r>
        <w:rPr>
          <w:rFonts w:hint="eastAsia" w:eastAsia="宋体"/>
          <w:b/>
          <w:sz w:val="24"/>
          <w:lang w:eastAsia="zh-CN"/>
        </w:rPr>
        <w:t>25</w:t>
      </w:r>
      <w:r>
        <w:fldChar w:fldCharType="begin"/>
      </w:r>
      <w:r>
        <w:instrText xml:space="preserve"> DOCPROPERTY  StartDate  \* MERGEFORMAT </w:instrText>
      </w:r>
      <w:r>
        <w:fldChar w:fldCharType="separate"/>
      </w:r>
      <w:r>
        <w:rPr>
          <w:rFonts w:hint="eastAsia" w:cs="Arial"/>
          <w:b/>
          <w:sz w:val="24"/>
          <w:szCs w:val="24"/>
          <w:vertAlign w:val="superscript"/>
          <w:lang w:eastAsia="zh-CN"/>
        </w:rPr>
        <w:t>th</w:t>
      </w:r>
      <w:r>
        <w:rPr>
          <w:rFonts w:hint="eastAsia" w:cs="Arial"/>
          <w:b/>
          <w:sz w:val="24"/>
          <w:szCs w:val="24"/>
          <w:lang w:eastAsia="zh-CN"/>
        </w:rPr>
        <w:t xml:space="preserve"> </w:t>
      </w:r>
      <w:r>
        <w:rPr>
          <w:rFonts w:hint="eastAsia" w:cs="Arial"/>
          <w:b/>
          <w:sz w:val="24"/>
          <w:szCs w:val="24"/>
          <w:lang w:eastAsia="zh-CN"/>
        </w:rPr>
        <w:fldChar w:fldCharType="end"/>
      </w:r>
      <w:r>
        <w:rPr>
          <w:rFonts w:cs="Arial"/>
          <w:b/>
          <w:sz w:val="24"/>
          <w:szCs w:val="24"/>
          <w:lang w:eastAsia="zh-CN"/>
        </w:rPr>
        <w:t>May</w:t>
      </w:r>
      <w:r>
        <w:rPr>
          <w:b/>
          <w:sz w:val="24"/>
        </w:rPr>
        <w:t xml:space="preserve"> - </w:t>
      </w:r>
      <w:r>
        <w:rPr>
          <w:rFonts w:hint="eastAsia" w:eastAsia="宋体"/>
          <w:b/>
          <w:sz w:val="24"/>
          <w:lang w:eastAsia="zh-CN"/>
        </w:rPr>
        <w:t>6</w:t>
      </w:r>
      <w:r>
        <w:fldChar w:fldCharType="begin"/>
      </w:r>
      <w:r>
        <w:instrText xml:space="preserve"> DOCPROPERTY  EndDate  \* MERGEFORMAT </w:instrText>
      </w:r>
      <w:r>
        <w:fldChar w:fldCharType="separate"/>
      </w:r>
      <w:r>
        <w:rPr>
          <w:rFonts w:hint="eastAsia" w:eastAsia="宋体"/>
          <w:b/>
          <w:sz w:val="24"/>
          <w:vertAlign w:val="superscript"/>
          <w:lang w:eastAsia="zh-CN"/>
        </w:rPr>
        <w:t>th</w:t>
      </w:r>
      <w:r>
        <w:rPr>
          <w:rFonts w:hint="eastAsia" w:eastAsia="宋体"/>
          <w:b/>
          <w:sz w:val="24"/>
          <w:lang w:eastAsia="zh-CN"/>
        </w:rPr>
        <w:t xml:space="preserve"> June, 20</w:t>
      </w:r>
      <w:r>
        <w:rPr>
          <w:rFonts w:hint="eastAsia" w:eastAsia="宋体"/>
          <w:b/>
          <w:sz w:val="24"/>
          <w:lang w:eastAsia="zh-CN"/>
        </w:rPr>
        <w:fldChar w:fldCharType="end"/>
      </w:r>
      <w:r>
        <w:rPr>
          <w:rFonts w:hint="eastAsia" w:eastAsia="宋体"/>
          <w:b/>
          <w:sz w:val="24"/>
          <w:lang w:eastAsia="zh-CN"/>
        </w:rPr>
        <w:t>20</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7"/>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7"/>
              <w:spacing w:after="0"/>
              <w:jc w:val="right"/>
            </w:pPr>
          </w:p>
        </w:tc>
        <w:tc>
          <w:tcPr>
            <w:tcW w:w="1559" w:type="dxa"/>
            <w:shd w:val="pct30" w:color="FFFF00" w:fill="auto"/>
          </w:tcPr>
          <w:p>
            <w:pPr>
              <w:pStyle w:val="107"/>
              <w:spacing w:after="0"/>
              <w:ind w:right="281"/>
              <w:jc w:val="right"/>
              <w:rPr>
                <w:rFonts w:eastAsia="宋体"/>
                <w:b/>
                <w:sz w:val="28"/>
                <w:lang w:eastAsia="zh-CN"/>
              </w:rPr>
            </w:pPr>
            <w:r>
              <w:rPr>
                <w:rFonts w:hint="eastAsia" w:eastAsia="宋体"/>
                <w:b/>
                <w:sz w:val="28"/>
                <w:lang w:eastAsia="zh-CN"/>
              </w:rPr>
              <w:t>36.10</w:t>
            </w:r>
            <w:r>
              <w:rPr>
                <w:rFonts w:eastAsia="宋体"/>
                <w:b/>
                <w:sz w:val="28"/>
                <w:lang w:eastAsia="zh-CN"/>
              </w:rPr>
              <w:t>4</w:t>
            </w:r>
          </w:p>
        </w:tc>
        <w:tc>
          <w:tcPr>
            <w:tcW w:w="709" w:type="dxa"/>
          </w:tcPr>
          <w:p>
            <w:pPr>
              <w:pStyle w:val="107"/>
              <w:spacing w:after="0"/>
              <w:jc w:val="center"/>
            </w:pPr>
            <w:r>
              <w:rPr>
                <w:b/>
                <w:sz w:val="28"/>
              </w:rPr>
              <w:t>CR</w:t>
            </w:r>
          </w:p>
        </w:tc>
        <w:tc>
          <w:tcPr>
            <w:tcW w:w="1276" w:type="dxa"/>
            <w:shd w:val="pct30" w:color="FFFF00" w:fill="auto"/>
          </w:tcPr>
          <w:p>
            <w:pPr>
              <w:pStyle w:val="107"/>
              <w:spacing w:after="0"/>
              <w:rPr>
                <w:rFonts w:eastAsia="宋体"/>
                <w:lang w:eastAsia="zh-CN"/>
              </w:rPr>
            </w:pPr>
            <w:r>
              <w:rPr>
                <w:rFonts w:hint="eastAsia" w:eastAsia="宋体"/>
                <w:b/>
                <w:sz w:val="28"/>
                <w:szCs w:val="22"/>
                <w:lang w:eastAsia="zh-CN"/>
              </w:rPr>
              <w:t>4908</w:t>
            </w:r>
            <w:bookmarkStart w:id="184" w:name="_GoBack"/>
            <w:bookmarkEnd w:id="184"/>
          </w:p>
        </w:tc>
        <w:tc>
          <w:tcPr>
            <w:tcW w:w="709" w:type="dxa"/>
          </w:tcPr>
          <w:p>
            <w:pPr>
              <w:pStyle w:val="107"/>
              <w:tabs>
                <w:tab w:val="right" w:pos="625"/>
              </w:tabs>
              <w:spacing w:after="0"/>
              <w:jc w:val="center"/>
            </w:pPr>
            <w:r>
              <w:rPr>
                <w:b/>
                <w:bCs/>
                <w:sz w:val="28"/>
              </w:rPr>
              <w:t>rev</w:t>
            </w:r>
          </w:p>
        </w:tc>
        <w:tc>
          <w:tcPr>
            <w:tcW w:w="992" w:type="dxa"/>
            <w:shd w:val="pct30" w:color="FFFF00" w:fill="auto"/>
          </w:tcPr>
          <w:p>
            <w:pPr>
              <w:pStyle w:val="107"/>
              <w:spacing w:after="0"/>
              <w:jc w:val="center"/>
              <w:rPr>
                <w:rFonts w:eastAsia="宋体"/>
                <w:b/>
                <w:lang w:eastAsia="zh-CN"/>
              </w:rPr>
            </w:pPr>
          </w:p>
        </w:tc>
        <w:tc>
          <w:tcPr>
            <w:tcW w:w="2410" w:type="dxa"/>
          </w:tcPr>
          <w:p>
            <w:pPr>
              <w:pStyle w:val="107"/>
              <w:tabs>
                <w:tab w:val="right" w:pos="1825"/>
              </w:tabs>
              <w:spacing w:after="0"/>
              <w:jc w:val="center"/>
            </w:pPr>
            <w:r>
              <w:rPr>
                <w:b/>
                <w:sz w:val="28"/>
                <w:szCs w:val="28"/>
              </w:rPr>
              <w:t>Current version:</w:t>
            </w:r>
          </w:p>
        </w:tc>
        <w:tc>
          <w:tcPr>
            <w:tcW w:w="1701" w:type="dxa"/>
            <w:shd w:val="pct30" w:color="FFFF00" w:fill="auto"/>
          </w:tcPr>
          <w:p>
            <w:pPr>
              <w:pStyle w:val="107"/>
              <w:spacing w:after="0"/>
              <w:jc w:val="center"/>
              <w:rPr>
                <w:sz w:val="28"/>
                <w:highlight w:val="yellow"/>
              </w:rPr>
            </w:pPr>
            <w:r>
              <w:fldChar w:fldCharType="begin"/>
            </w:r>
            <w:r>
              <w:instrText xml:space="preserve"> DOCPROPERTY  Version  \* MERGEFORMAT </w:instrText>
            </w:r>
            <w:r>
              <w:fldChar w:fldCharType="separate"/>
            </w:r>
            <w:r>
              <w:rPr>
                <w:rFonts w:hint="eastAsia" w:eastAsia="宋体"/>
                <w:b/>
                <w:sz w:val="28"/>
                <w:lang w:eastAsia="zh-CN"/>
              </w:rPr>
              <w:t>16.6.0</w:t>
            </w:r>
            <w:r>
              <w:rPr>
                <w:rFonts w:hint="eastAsia" w:eastAsia="宋体"/>
                <w:b/>
                <w:sz w:val="28"/>
                <w:lang w:eastAsia="zh-CN"/>
              </w:rPr>
              <w:fldChar w:fldCharType="end"/>
            </w:r>
          </w:p>
        </w:tc>
        <w:tc>
          <w:tcPr>
            <w:tcW w:w="143" w:type="dxa"/>
            <w:tcBorders>
              <w:right w:val="single" w:color="auto" w:sz="4" w:space="0"/>
            </w:tcBorders>
          </w:tcPr>
          <w:p>
            <w:pPr>
              <w:pStyle w:val="107"/>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HELP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07"/>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7"/>
              <w:tabs>
                <w:tab w:val="right" w:pos="2751"/>
              </w:tabs>
              <w:spacing w:after="0"/>
              <w:rPr>
                <w:b/>
                <w:i/>
              </w:rPr>
            </w:pPr>
            <w:r>
              <w:rPr>
                <w:b/>
                <w:i/>
              </w:rPr>
              <w:t>Proposed change affects:</w:t>
            </w:r>
          </w:p>
        </w:tc>
        <w:tc>
          <w:tcPr>
            <w:tcW w:w="1418" w:type="dxa"/>
          </w:tcPr>
          <w:p>
            <w:pPr>
              <w:pStyle w:val="10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7"/>
              <w:spacing w:after="0"/>
              <w:jc w:val="center"/>
              <w:rPr>
                <w:b/>
                <w:caps/>
              </w:rPr>
            </w:pPr>
          </w:p>
        </w:tc>
        <w:tc>
          <w:tcPr>
            <w:tcW w:w="709" w:type="dxa"/>
            <w:tcBorders>
              <w:left w:val="single" w:color="auto" w:sz="4" w:space="0"/>
            </w:tcBorders>
          </w:tcPr>
          <w:p>
            <w:pPr>
              <w:pStyle w:val="10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caps/>
              </w:rPr>
            </w:pPr>
          </w:p>
        </w:tc>
        <w:tc>
          <w:tcPr>
            <w:tcW w:w="2126" w:type="dxa"/>
          </w:tcPr>
          <w:p>
            <w:pPr>
              <w:pStyle w:val="10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7"/>
              <w:spacing w:after="0"/>
              <w:jc w:val="center"/>
              <w:rPr>
                <w:rFonts w:eastAsia="宋体"/>
                <w:b/>
                <w:caps/>
                <w:lang w:eastAsia="zh-CN"/>
              </w:rPr>
            </w:pPr>
            <w:r>
              <w:rPr>
                <w:rFonts w:hint="eastAsia" w:eastAsia="宋体"/>
                <w:b/>
                <w:caps/>
                <w:lang w:eastAsia="zh-CN"/>
              </w:rPr>
              <w:t>X</w:t>
            </w:r>
          </w:p>
        </w:tc>
        <w:tc>
          <w:tcPr>
            <w:tcW w:w="1418" w:type="dxa"/>
            <w:tcBorders>
              <w:left w:val="nil"/>
            </w:tcBorders>
          </w:tcPr>
          <w:p>
            <w:pPr>
              <w:pStyle w:val="10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7"/>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7"/>
              <w:spacing w:after="0"/>
              <w:ind w:left="100"/>
              <w:rPr>
                <w:rFonts w:eastAsia="宋体"/>
                <w:lang w:eastAsia="zh-CN"/>
              </w:rPr>
            </w:pPr>
            <w:r>
              <w:rPr>
                <w:rFonts w:hint="eastAsia" w:eastAsia="宋体"/>
                <w:lang w:eastAsia="zh-CN"/>
              </w:rPr>
              <w:t xml:space="preserve">Introduction of </w:t>
            </w:r>
            <w:r>
              <w:rPr>
                <w:rFonts w:eastAsia="宋体"/>
                <w:lang w:eastAsia="zh-CN"/>
              </w:rPr>
              <w:t>Band n46 in 36.104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7"/>
              <w:spacing w:after="0"/>
              <w:ind w:left="100"/>
              <w:rPr>
                <w:rFonts w:eastAsia="宋体"/>
                <w:lang w:eastAsia="zh-CN"/>
              </w:rPr>
            </w:pPr>
            <w:r>
              <w:rPr>
                <w:rFonts w:hint="eastAsia" w:eastAsia="宋体"/>
                <w:lang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7"/>
              <w:spacing w:after="0"/>
              <w:ind w:left="100"/>
              <w:rPr>
                <w:rFonts w:eastAsia="宋体"/>
                <w:lang w:eastAsia="zh-CN"/>
              </w:rPr>
            </w:pPr>
            <w:r>
              <w:rPr>
                <w:rFonts w:hint="eastAsia" w:eastAsia="宋体"/>
                <w:lang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Work item code:</w:t>
            </w:r>
          </w:p>
        </w:tc>
        <w:tc>
          <w:tcPr>
            <w:tcW w:w="3686" w:type="dxa"/>
            <w:gridSpan w:val="5"/>
            <w:shd w:val="pct30" w:color="FFFF00" w:fill="auto"/>
          </w:tcPr>
          <w:p>
            <w:pPr>
              <w:pStyle w:val="107"/>
              <w:spacing w:after="0"/>
              <w:ind w:left="100"/>
            </w:pPr>
            <w:r>
              <w:rPr>
                <w:rFonts w:cs="Arial"/>
                <w:sz w:val="21"/>
                <w:szCs w:val="21"/>
                <w:lang w:eastAsia="ja-JP"/>
              </w:rPr>
              <w:t>NR_unlic-Core</w:t>
            </w:r>
            <w:r>
              <w:fldChar w:fldCharType="begin"/>
            </w:r>
            <w:r>
              <w:instrText xml:space="preserve"> DOCPROPERTY  RelatedWis  \* MERGEFORMAT </w:instrText>
            </w:r>
            <w:r>
              <w:fldChar w:fldCharType="end"/>
            </w:r>
          </w:p>
        </w:tc>
        <w:tc>
          <w:tcPr>
            <w:tcW w:w="567" w:type="dxa"/>
            <w:tcBorders>
              <w:left w:val="nil"/>
            </w:tcBorders>
          </w:tcPr>
          <w:p>
            <w:pPr>
              <w:pStyle w:val="107"/>
              <w:spacing w:after="0"/>
              <w:ind w:right="100"/>
            </w:pPr>
          </w:p>
        </w:tc>
        <w:tc>
          <w:tcPr>
            <w:tcW w:w="1417" w:type="dxa"/>
            <w:gridSpan w:val="3"/>
            <w:tcBorders>
              <w:left w:val="nil"/>
            </w:tcBorders>
          </w:tcPr>
          <w:p>
            <w:pPr>
              <w:pStyle w:val="107"/>
              <w:spacing w:after="0"/>
              <w:jc w:val="right"/>
            </w:pPr>
            <w:r>
              <w:rPr>
                <w:b/>
                <w:i/>
              </w:rPr>
              <w:t>Date:</w:t>
            </w:r>
          </w:p>
        </w:tc>
        <w:tc>
          <w:tcPr>
            <w:tcW w:w="2127" w:type="dxa"/>
            <w:tcBorders>
              <w:right w:val="single" w:color="auto" w:sz="4" w:space="0"/>
            </w:tcBorders>
            <w:shd w:val="pct30" w:color="FFFF00" w:fill="auto"/>
          </w:tcPr>
          <w:p>
            <w:pPr>
              <w:pStyle w:val="107"/>
              <w:spacing w:after="0"/>
              <w:ind w:left="100"/>
            </w:pPr>
            <w:r>
              <w:rPr>
                <w:rFonts w:hint="eastAsia" w:eastAsia="宋体"/>
                <w:lang w:eastAsia="zh-CN"/>
              </w:rPr>
              <w:t>2020-08-17</w:t>
            </w:r>
          </w:p>
        </w:tc>
      </w:tr>
      <w:tr>
        <w:tblPrEx>
          <w:tblLayout w:type="fixed"/>
          <w:tblCellMar>
            <w:top w:w="0" w:type="dxa"/>
            <w:left w:w="42" w:type="dxa"/>
            <w:bottom w:w="0" w:type="dxa"/>
            <w:right w:w="42" w:type="dxa"/>
          </w:tblCellMar>
        </w:tblPrEx>
        <w:trPr>
          <w:trHeight w:val="90" w:hRule="atLeast"/>
        </w:trPr>
        <w:tc>
          <w:tcPr>
            <w:tcW w:w="1843" w:type="dxa"/>
            <w:tcBorders>
              <w:left w:val="single" w:color="auto" w:sz="4" w:space="0"/>
            </w:tcBorders>
          </w:tcPr>
          <w:p>
            <w:pPr>
              <w:pStyle w:val="107"/>
              <w:spacing w:after="0"/>
              <w:rPr>
                <w:b/>
                <w:i/>
                <w:sz w:val="8"/>
                <w:szCs w:val="8"/>
              </w:rPr>
            </w:pPr>
          </w:p>
        </w:tc>
        <w:tc>
          <w:tcPr>
            <w:tcW w:w="1986" w:type="dxa"/>
            <w:gridSpan w:val="4"/>
          </w:tcPr>
          <w:p>
            <w:pPr>
              <w:pStyle w:val="107"/>
              <w:spacing w:after="0"/>
              <w:rPr>
                <w:sz w:val="8"/>
                <w:szCs w:val="8"/>
              </w:rPr>
            </w:pPr>
          </w:p>
        </w:tc>
        <w:tc>
          <w:tcPr>
            <w:tcW w:w="2267" w:type="dxa"/>
            <w:gridSpan w:val="2"/>
          </w:tcPr>
          <w:p>
            <w:pPr>
              <w:pStyle w:val="107"/>
              <w:spacing w:after="0"/>
              <w:rPr>
                <w:sz w:val="8"/>
                <w:szCs w:val="8"/>
              </w:rPr>
            </w:pPr>
          </w:p>
        </w:tc>
        <w:tc>
          <w:tcPr>
            <w:tcW w:w="1417" w:type="dxa"/>
            <w:gridSpan w:val="3"/>
          </w:tcPr>
          <w:p>
            <w:pPr>
              <w:pStyle w:val="107"/>
              <w:spacing w:after="0"/>
              <w:rPr>
                <w:sz w:val="8"/>
                <w:szCs w:val="8"/>
              </w:rPr>
            </w:pPr>
          </w:p>
        </w:tc>
        <w:tc>
          <w:tcPr>
            <w:tcW w:w="2127" w:type="dxa"/>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7"/>
              <w:tabs>
                <w:tab w:val="right" w:pos="1759"/>
              </w:tabs>
              <w:spacing w:after="0"/>
              <w:rPr>
                <w:b/>
                <w:i/>
              </w:rPr>
            </w:pPr>
            <w:r>
              <w:rPr>
                <w:b/>
                <w:i/>
              </w:rPr>
              <w:t>Category:</w:t>
            </w:r>
          </w:p>
        </w:tc>
        <w:tc>
          <w:tcPr>
            <w:tcW w:w="851" w:type="dxa"/>
            <w:shd w:val="pct30" w:color="FFFF00" w:fill="auto"/>
          </w:tcPr>
          <w:p>
            <w:pPr>
              <w:pStyle w:val="107"/>
              <w:spacing w:after="0"/>
              <w:ind w:left="100" w:right="-609"/>
              <w:rPr>
                <w:rFonts w:eastAsia="宋体"/>
                <w:b/>
                <w:lang w:eastAsia="zh-CN"/>
              </w:rPr>
            </w:pPr>
            <w:r>
              <w:rPr>
                <w:rFonts w:hint="eastAsia" w:eastAsia="宋体"/>
                <w:b/>
                <w:lang w:eastAsia="zh-CN"/>
              </w:rPr>
              <w:t>B</w:t>
            </w:r>
          </w:p>
        </w:tc>
        <w:tc>
          <w:tcPr>
            <w:tcW w:w="3402" w:type="dxa"/>
            <w:gridSpan w:val="5"/>
            <w:tcBorders>
              <w:left w:val="nil"/>
            </w:tcBorders>
          </w:tcPr>
          <w:p>
            <w:pPr>
              <w:pStyle w:val="107"/>
              <w:spacing w:after="0"/>
            </w:pPr>
          </w:p>
        </w:tc>
        <w:tc>
          <w:tcPr>
            <w:tcW w:w="1417" w:type="dxa"/>
            <w:gridSpan w:val="3"/>
            <w:tcBorders>
              <w:left w:val="nil"/>
            </w:tcBorders>
          </w:tcPr>
          <w:p>
            <w:pPr>
              <w:pStyle w:val="107"/>
              <w:spacing w:after="0"/>
              <w:jc w:val="right"/>
              <w:rPr>
                <w:b/>
                <w:i/>
              </w:rPr>
            </w:pPr>
            <w:r>
              <w:rPr>
                <w:b/>
                <w:i/>
              </w:rPr>
              <w:t>Release:</w:t>
            </w:r>
          </w:p>
        </w:tc>
        <w:tc>
          <w:tcPr>
            <w:tcW w:w="2127" w:type="dxa"/>
            <w:tcBorders>
              <w:right w:val="single" w:color="auto" w:sz="4" w:space="0"/>
            </w:tcBorders>
            <w:shd w:val="pct30" w:color="FFFF00" w:fill="auto"/>
          </w:tcPr>
          <w:p>
            <w:pPr>
              <w:pStyle w:val="107"/>
              <w:spacing w:after="0"/>
              <w:ind w:left="100"/>
              <w:rPr>
                <w:rFonts w:eastAsia="宋体"/>
                <w:lang w:eastAsia="zh-CN"/>
              </w:rPr>
            </w:pPr>
            <w:r>
              <w:rPr>
                <w:rFonts w:hint="eastAsia" w:eastAsia="宋体"/>
                <w:lang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7"/>
              <w:spacing w:after="0"/>
              <w:rPr>
                <w:b/>
                <w:i/>
              </w:rPr>
            </w:pPr>
          </w:p>
        </w:tc>
        <w:tc>
          <w:tcPr>
            <w:tcW w:w="4677" w:type="dxa"/>
            <w:gridSpan w:val="8"/>
            <w:tcBorders>
              <w:bottom w:val="single" w:color="auto" w:sz="4" w:space="0"/>
            </w:tcBorders>
          </w:tcPr>
          <w:p>
            <w:pPr>
              <w:pStyle w:val="10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10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7"/>
              <w:spacing w:after="0"/>
              <w:rPr>
                <w:b/>
                <w:i/>
                <w:sz w:val="8"/>
                <w:szCs w:val="8"/>
              </w:rPr>
            </w:pPr>
          </w:p>
        </w:tc>
        <w:tc>
          <w:tcPr>
            <w:tcW w:w="7797" w:type="dxa"/>
            <w:gridSpan w:val="10"/>
          </w:tcPr>
          <w:p>
            <w:pPr>
              <w:pStyle w:val="10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7"/>
              <w:spacing w:after="0"/>
              <w:ind w:left="100"/>
              <w:rPr>
                <w:rFonts w:eastAsia="宋体"/>
                <w:lang w:eastAsia="zh-CN"/>
              </w:rPr>
            </w:pPr>
            <w:r>
              <w:rPr>
                <w:rFonts w:eastAsia="宋体"/>
                <w:lang w:eastAsia="zh-CN"/>
              </w:rPr>
              <w:t>Introduction of Band n46 in 36.104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7"/>
              <w:spacing w:after="0"/>
              <w:ind w:left="100"/>
              <w:rPr>
                <w:rFonts w:eastAsia="宋体"/>
                <w:lang w:eastAsia="zh-CN"/>
              </w:rPr>
            </w:pPr>
            <w:r>
              <w:rPr>
                <w:rFonts w:eastAsia="宋体"/>
                <w:lang w:eastAsia="zh-CN"/>
              </w:rPr>
              <w:t>Introduction of Band n46 in 36.104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7"/>
              <w:spacing w:after="0"/>
              <w:ind w:left="100"/>
              <w:rPr>
                <w:rFonts w:eastAsia="宋体"/>
                <w:lang w:eastAsia="zh-CN"/>
              </w:rPr>
            </w:pPr>
            <w:r>
              <w:rPr>
                <w:rFonts w:eastAsia="宋体"/>
                <w:lang w:eastAsia="zh-CN"/>
              </w:rPr>
              <w:t>Band n46 is not protected by other E-UTRA bands in the same geographical area</w:t>
            </w:r>
          </w:p>
        </w:tc>
      </w:tr>
      <w:tr>
        <w:tblPrEx>
          <w:tblLayout w:type="fixed"/>
          <w:tblCellMar>
            <w:top w:w="0" w:type="dxa"/>
            <w:left w:w="42" w:type="dxa"/>
            <w:bottom w:w="0" w:type="dxa"/>
            <w:right w:w="42" w:type="dxa"/>
          </w:tblCellMar>
        </w:tblPrEx>
        <w:tc>
          <w:tcPr>
            <w:tcW w:w="2694" w:type="dxa"/>
            <w:gridSpan w:val="2"/>
          </w:tcPr>
          <w:p>
            <w:pPr>
              <w:pStyle w:val="107"/>
              <w:spacing w:after="0"/>
              <w:rPr>
                <w:b/>
                <w:i/>
                <w:sz w:val="8"/>
                <w:szCs w:val="8"/>
              </w:rPr>
            </w:pPr>
          </w:p>
        </w:tc>
        <w:tc>
          <w:tcPr>
            <w:tcW w:w="6946" w:type="dxa"/>
            <w:gridSpan w:val="9"/>
          </w:tcPr>
          <w:p>
            <w:pPr>
              <w:pStyle w:val="10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7"/>
              <w:spacing w:after="0"/>
              <w:ind w:left="100"/>
              <w:rPr>
                <w:rFonts w:eastAsia="宋体"/>
                <w:lang w:eastAsia="zh-CN"/>
              </w:rPr>
            </w:pPr>
            <w:r>
              <w:rPr>
                <w:rFonts w:hint="eastAsia" w:eastAsia="宋体"/>
                <w:lang w:eastAsia="zh-CN"/>
              </w:rPr>
              <w:t>6.6.</w:t>
            </w:r>
            <w:r>
              <w:rPr>
                <w:rFonts w:eastAsia="宋体"/>
                <w:lang w:eastAsia="zh-CN"/>
              </w:rPr>
              <w:t>4</w:t>
            </w:r>
            <w:r>
              <w:rPr>
                <w:rFonts w:hint="eastAsia" w:eastAsia="宋体"/>
                <w:lang w:eastAsia="zh-CN"/>
              </w:rPr>
              <w:t>.3, 6.6.</w:t>
            </w:r>
            <w:r>
              <w:rPr>
                <w:rFonts w:eastAsia="宋体"/>
                <w:lang w:eastAsia="zh-CN"/>
              </w:rPr>
              <w:t>4</w:t>
            </w:r>
            <w:r>
              <w:rPr>
                <w:rFonts w:hint="eastAsia" w:eastAsia="宋体"/>
                <w:lang w:eastAsia="zh-CN"/>
              </w:rPr>
              <w:t>.4, 7.</w:t>
            </w:r>
            <w:r>
              <w:rPr>
                <w:rFonts w:eastAsia="宋体"/>
                <w:lang w:eastAsia="zh-CN"/>
              </w:rPr>
              <w:t>6</w:t>
            </w:r>
            <w:r>
              <w:rPr>
                <w:rFonts w:hint="eastAsia" w:eastAsia="宋体"/>
                <w:lang w:eastAsia="zh-CN"/>
              </w:rPr>
              <w:t xml:space="preserve">.2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pStyle w:val="10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7"/>
              <w:spacing w:after="0"/>
              <w:jc w:val="center"/>
              <w:rPr>
                <w:b/>
                <w:caps/>
              </w:rPr>
            </w:pPr>
            <w:r>
              <w:rPr>
                <w:b/>
                <w:caps/>
              </w:rPr>
              <w:t>N</w:t>
            </w:r>
          </w:p>
        </w:tc>
        <w:tc>
          <w:tcPr>
            <w:tcW w:w="2977" w:type="dxa"/>
            <w:gridSpan w:val="4"/>
          </w:tcPr>
          <w:p>
            <w:pPr>
              <w:pStyle w:val="107"/>
              <w:tabs>
                <w:tab w:val="right" w:pos="2893"/>
              </w:tabs>
              <w:spacing w:after="0"/>
            </w:pPr>
          </w:p>
        </w:tc>
        <w:tc>
          <w:tcPr>
            <w:tcW w:w="3401" w:type="dxa"/>
            <w:gridSpan w:val="3"/>
            <w:tcBorders>
              <w:right w:val="single" w:color="auto" w:sz="4" w:space="0"/>
            </w:tcBorders>
            <w:shd w:val="clear" w:color="FFFF00" w:fill="auto"/>
          </w:tcPr>
          <w:p>
            <w:pPr>
              <w:pStyle w:val="10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rFonts w:eastAsia="宋体"/>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rFonts w:eastAsia="宋体"/>
                <w:b/>
                <w:caps/>
                <w:lang w:eastAsia="zh-CN"/>
              </w:rPr>
            </w:pPr>
            <w:r>
              <w:rPr>
                <w:rFonts w:hint="eastAsia" w:eastAsia="宋体"/>
                <w:b/>
                <w:caps/>
                <w:lang w:eastAsia="zh-CN"/>
              </w:rPr>
              <w:t>x</w:t>
            </w:r>
          </w:p>
        </w:tc>
        <w:tc>
          <w:tcPr>
            <w:tcW w:w="2977" w:type="dxa"/>
            <w:gridSpan w:val="4"/>
          </w:tcPr>
          <w:p>
            <w:pPr>
              <w:pStyle w:val="10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rFonts w:eastAsia="宋体"/>
                <w:b/>
                <w:caps/>
                <w:lang w:eastAsia="zh-CN"/>
              </w:rPr>
            </w:pPr>
            <w:r>
              <w:rPr>
                <w:rFonts w:hint="eastAsia" w:eastAsia="宋体"/>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rFonts w:eastAsia="宋体"/>
                <w:b/>
                <w:caps/>
                <w:lang w:eastAsia="zh-CN"/>
              </w:rPr>
            </w:pPr>
          </w:p>
        </w:tc>
        <w:tc>
          <w:tcPr>
            <w:tcW w:w="2977" w:type="dxa"/>
            <w:gridSpan w:val="4"/>
          </w:tcPr>
          <w:p>
            <w:pPr>
              <w:pStyle w:val="107"/>
              <w:spacing w:after="0"/>
            </w:pPr>
            <w:r>
              <w:t xml:space="preserve"> Test specifications</w:t>
            </w:r>
          </w:p>
        </w:tc>
        <w:tc>
          <w:tcPr>
            <w:tcW w:w="3401" w:type="dxa"/>
            <w:gridSpan w:val="3"/>
            <w:tcBorders>
              <w:right w:val="single" w:color="auto" w:sz="4" w:space="0"/>
            </w:tcBorders>
            <w:shd w:val="pct30" w:color="FFFF00" w:fill="auto"/>
          </w:tcPr>
          <w:p>
            <w:pPr>
              <w:pStyle w:val="107"/>
              <w:spacing w:after="0"/>
              <w:ind w:left="99"/>
              <w:rPr>
                <w:rFonts w:eastAsia="宋体"/>
                <w:lang w:eastAsia="zh-CN"/>
              </w:rPr>
            </w:pPr>
            <w:r>
              <w:t>TS 36.141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rFonts w:eastAsia="宋体"/>
                <w:b/>
                <w:caps/>
                <w:lang w:eastAsia="zh-CN"/>
              </w:rPr>
            </w:pPr>
            <w:r>
              <w:rPr>
                <w:rFonts w:hint="eastAsia" w:eastAsia="宋体"/>
                <w:b/>
                <w:caps/>
                <w:lang w:eastAsia="zh-CN"/>
              </w:rPr>
              <w:t>X</w:t>
            </w:r>
          </w:p>
        </w:tc>
        <w:tc>
          <w:tcPr>
            <w:tcW w:w="2977" w:type="dxa"/>
            <w:gridSpan w:val="4"/>
          </w:tcPr>
          <w:p>
            <w:pPr>
              <w:pStyle w:val="107"/>
              <w:spacing w:after="0"/>
            </w:pPr>
            <w:r>
              <w:t xml:space="preserve"> O&amp;M Specifications</w:t>
            </w:r>
          </w:p>
        </w:tc>
        <w:tc>
          <w:tcPr>
            <w:tcW w:w="3401" w:type="dxa"/>
            <w:gridSpan w:val="3"/>
            <w:tcBorders>
              <w:right w:val="single" w:color="auto" w:sz="4" w:space="0"/>
            </w:tcBorders>
            <w:shd w:val="pct30" w:color="FFFF00" w:fill="auto"/>
          </w:tcPr>
          <w:p>
            <w:pPr>
              <w:pStyle w:val="10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p>
        </w:tc>
        <w:tc>
          <w:tcPr>
            <w:tcW w:w="6946" w:type="dxa"/>
            <w:gridSpan w:val="9"/>
            <w:tcBorders>
              <w:right w:val="single" w:color="auto" w:sz="4" w:space="0"/>
            </w:tcBorders>
          </w:tcPr>
          <w:p>
            <w:pPr>
              <w:pStyle w:val="107"/>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7"/>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7"/>
              <w:spacing w:after="0"/>
              <w:ind w:left="100"/>
              <w:rPr>
                <w:sz w:val="8"/>
                <w:szCs w:val="8"/>
              </w:rPr>
            </w:pPr>
          </w:p>
        </w:tc>
      </w:tr>
      <w:tr>
        <w:tblPrEx>
          <w:tblLayout w:type="fixed"/>
        </w:tblPrEx>
        <w:trPr>
          <w:trHeight w:val="103" w:hRule="atLeast"/>
        </w:trPr>
        <w:tc>
          <w:tcPr>
            <w:tcW w:w="2694" w:type="dxa"/>
            <w:gridSpan w:val="2"/>
            <w:tcBorders>
              <w:top w:val="single" w:color="auto" w:sz="4" w:space="0"/>
              <w:left w:val="single" w:color="auto" w:sz="4" w:space="0"/>
              <w:bottom w:val="single" w:color="auto" w:sz="4" w:space="0"/>
            </w:tcBorders>
          </w:tcPr>
          <w:p>
            <w:pPr>
              <w:pStyle w:val="10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7"/>
              <w:spacing w:after="0"/>
              <w:ind w:left="100"/>
            </w:pPr>
          </w:p>
        </w:tc>
      </w:tr>
    </w:tbl>
    <w:p/>
    <w:p>
      <w:pPr>
        <w:widowControl w:val="0"/>
        <w:spacing w:after="0"/>
        <w:jc w:val="both"/>
        <w:rPr>
          <w:rFonts w:asciiTheme="minorHAnsi" w:hAnsiTheme="minorHAnsi" w:cstheme="minorBidi"/>
          <w:b/>
          <w:color w:val="FF0000"/>
          <w:kern w:val="2"/>
          <w:sz w:val="28"/>
          <w:szCs w:val="28"/>
          <w:lang w:val="en-US" w:eastAsia="zh-CN"/>
        </w:rPr>
      </w:pPr>
      <w:bookmarkStart w:id="1" w:name="OLE_LINK18"/>
      <w:bookmarkStart w:id="2" w:name="OLE_LINK1"/>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
      <w:r>
        <w:rPr>
          <w:rFonts w:asciiTheme="minorHAnsi" w:hAnsiTheme="minorHAnsi" w:cstheme="minorBidi"/>
          <w:b/>
          <w:color w:val="FF0000"/>
          <w:kern w:val="2"/>
          <w:sz w:val="28"/>
          <w:szCs w:val="28"/>
          <w:lang w:val="en-US" w:eastAsia="zh-CN"/>
        </w:rPr>
        <w:t>&gt;</w:t>
      </w:r>
    </w:p>
    <w:bookmarkEnd w:id="2"/>
    <w:p>
      <w:pPr>
        <w:pStyle w:val="107"/>
        <w:spacing w:after="0"/>
        <w:rPr>
          <w:rFonts w:ascii="Calibri" w:hAnsi="Calibri" w:eastAsia="等线"/>
          <w:b/>
          <w:bCs/>
          <w:color w:val="FF0000"/>
          <w:kern w:val="2"/>
          <w:sz w:val="28"/>
          <w:szCs w:val="28"/>
          <w:lang w:eastAsia="zh-CN"/>
        </w:rPr>
      </w:pPr>
    </w:p>
    <w:p>
      <w:pPr>
        <w:pStyle w:val="2"/>
        <w:rPr>
          <w:rFonts w:cs="v5.0.0"/>
        </w:rPr>
      </w:pPr>
    </w:p>
    <w:p>
      <w:pPr>
        <w:pStyle w:val="2"/>
      </w:pPr>
      <w:bookmarkStart w:id="3" w:name="_Toc20997740"/>
      <w:bookmarkStart w:id="4" w:name="_Toc29478419"/>
      <w:bookmarkStart w:id="5" w:name="_Toc35935305"/>
      <w:bookmarkStart w:id="6" w:name="_Toc35933017"/>
      <w:bookmarkStart w:id="7" w:name="_Toc37162889"/>
      <w:bookmarkStart w:id="8" w:name="_Toc37173469"/>
      <w:bookmarkStart w:id="9" w:name="_Toc44754025"/>
      <w:bookmarkStart w:id="10" w:name="_Toc37173217"/>
      <w:bookmarkStart w:id="11" w:name="_Toc45825453"/>
      <w:bookmarkStart w:id="12" w:name="_Toc45825705"/>
      <w:bookmarkStart w:id="13" w:name="_Toc45825957"/>
      <w:bookmarkStart w:id="14" w:name="_Toc45826209"/>
      <w:r>
        <w:t>6</w:t>
      </w:r>
      <w:r>
        <w:tab/>
      </w:r>
      <w:r>
        <w:t>Transmitter characteristics</w:t>
      </w:r>
      <w:bookmarkEnd w:id="3"/>
      <w:bookmarkEnd w:id="4"/>
      <w:bookmarkEnd w:id="5"/>
      <w:bookmarkEnd w:id="6"/>
      <w:bookmarkEnd w:id="7"/>
      <w:bookmarkEnd w:id="8"/>
      <w:bookmarkEnd w:id="9"/>
      <w:bookmarkEnd w:id="10"/>
      <w:bookmarkEnd w:id="11"/>
      <w:bookmarkEnd w:id="12"/>
      <w:bookmarkEnd w:id="13"/>
      <w:bookmarkEnd w:id="14"/>
    </w:p>
    <w:p>
      <w:pPr>
        <w:pStyle w:val="3"/>
      </w:pPr>
      <w:bookmarkStart w:id="15" w:name="_Toc20997741"/>
      <w:bookmarkStart w:id="16" w:name="_Toc29478420"/>
      <w:bookmarkStart w:id="17" w:name="_Toc35933018"/>
      <w:bookmarkStart w:id="18" w:name="_Toc35935306"/>
      <w:bookmarkStart w:id="19" w:name="_Toc37162890"/>
      <w:bookmarkStart w:id="20" w:name="_Toc37173218"/>
      <w:bookmarkStart w:id="21" w:name="_Toc37173470"/>
      <w:bookmarkStart w:id="22" w:name="_Toc44754026"/>
      <w:bookmarkStart w:id="23" w:name="_Toc45825454"/>
      <w:bookmarkStart w:id="24" w:name="_Toc45825706"/>
      <w:bookmarkStart w:id="25" w:name="_Toc45825958"/>
      <w:bookmarkStart w:id="26" w:name="_Toc45826210"/>
      <w:r>
        <w:t>6.1</w:t>
      </w:r>
      <w:r>
        <w:tab/>
      </w:r>
      <w:r>
        <w:t>General</w:t>
      </w:r>
      <w:bookmarkEnd w:id="15"/>
      <w:bookmarkEnd w:id="16"/>
      <w:bookmarkEnd w:id="17"/>
      <w:bookmarkEnd w:id="18"/>
      <w:bookmarkEnd w:id="19"/>
      <w:bookmarkEnd w:id="20"/>
      <w:bookmarkEnd w:id="21"/>
      <w:bookmarkEnd w:id="22"/>
      <w:bookmarkEnd w:id="23"/>
      <w:bookmarkEnd w:id="24"/>
      <w:bookmarkEnd w:id="25"/>
      <w:bookmarkEnd w:id="26"/>
    </w:p>
    <w:p>
      <w:pPr>
        <w:rPr>
          <w:rFonts w:cs="v4.2.0"/>
        </w:rPr>
      </w:pPr>
      <w:r>
        <w:rPr>
          <w:rFonts w:cs="v4.2.0"/>
        </w:rPr>
        <w:t>Unless otherwise stated, the requirements in clause 6 are expressed for a single transmitter antenna connector. In case of multi-carrier transmission with one or multiple transmitter antenna connectors, transmit diversity or MIMO transmission, the requirements apply for each transmitter antenna connector.</w:t>
      </w:r>
    </w:p>
    <w:p>
      <w:pPr>
        <w:rPr>
          <w:rFonts w:cs="v5.0.0"/>
        </w:rPr>
      </w:pPr>
      <w:r>
        <w:rPr>
          <w:rFonts w:cs="v5.0.0"/>
        </w:rPr>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(port B).</w:t>
      </w:r>
    </w:p>
    <w:p>
      <w:pPr>
        <w:rPr>
          <w:rFonts w:cs="v5.0.0"/>
        </w:rPr>
      </w:pPr>
      <w:r>
        <w:rPr>
          <w:rFonts w:cs="v5.0.0"/>
        </w:rPr>
        <w:t>Unless otherwise stated the requirements in clause 6 applies at all times, i.e. during the Transmitter ON period, the Transmitter OFF period and the Transmitter transient period.</w:t>
      </w:r>
    </w:p>
    <w:p>
      <w:pPr>
        <w:rPr>
          <w:rFonts w:cs="v5.0.0"/>
        </w:rPr>
      </w:pPr>
      <w:r>
        <w:rPr>
          <w:rFonts w:cs="v5.0.0"/>
        </w:rPr>
        <w:t>Unless otherwise stated the requirements for NB-IoT in clause 6 applies for all operation modes (In-band operation, Guard-band operation and Stand-alone operation).</w:t>
      </w:r>
    </w:p>
    <w:p>
      <w:pPr>
        <w:pStyle w:val="73"/>
      </w:pPr>
      <w:r>
        <w:rPr>
          <w:lang w:val="en-US" w:eastAsia="zh-CN"/>
        </w:rPr>
        <w:drawing>
          <wp:inline distT="0" distB="0" distL="0" distR="0">
            <wp:extent cx="5581650" cy="1600200"/>
            <wp:effectExtent l="0" t="0" r="0" b="0"/>
            <wp:docPr id="451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35" name="Picture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581650" cy="1600200"/>
                    </a:xfrm>
                    <a:prstGeom prst="rect">
                      <a:avLst/>
                    </a:prstGeom>
                    <a:noFill/>
                    <a:ln>
                      <a:noFill/>
                    </a:ln>
                  </pic:spPr>
                </pic:pic>
              </a:graphicData>
            </a:graphic>
          </wp:inline>
        </w:drawing>
      </w:r>
    </w:p>
    <w:p>
      <w:pPr>
        <w:pStyle w:val="80"/>
        <w:rPr>
          <w:sz w:val="24"/>
        </w:rPr>
      </w:pPr>
      <w:r>
        <w:t>Figure 6.1-1: Transmitter test ports</w:t>
      </w:r>
    </w:p>
    <w:p>
      <w:pPr>
        <w:pStyle w:val="3"/>
      </w:pPr>
      <w:bookmarkStart w:id="27" w:name="_Toc20997768"/>
      <w:bookmarkStart w:id="28" w:name="_Toc29478447"/>
      <w:bookmarkStart w:id="29" w:name="_Toc35933045"/>
      <w:bookmarkStart w:id="30" w:name="_Toc35935333"/>
      <w:bookmarkStart w:id="31" w:name="_Toc37162917"/>
      <w:bookmarkStart w:id="32" w:name="_Toc37173245"/>
      <w:bookmarkStart w:id="33" w:name="_Toc37173497"/>
      <w:bookmarkStart w:id="34" w:name="_Toc44754053"/>
      <w:bookmarkStart w:id="35" w:name="_Toc45825481"/>
      <w:bookmarkStart w:id="36" w:name="_Toc45825733"/>
      <w:bookmarkStart w:id="37" w:name="_Toc45825985"/>
      <w:bookmarkStart w:id="38" w:name="_Toc45826237"/>
      <w:r>
        <w:t>6.6</w:t>
      </w:r>
      <w:r>
        <w:tab/>
      </w:r>
      <w:r>
        <w:t>Unwanted emissions</w:t>
      </w:r>
      <w:bookmarkEnd w:id="27"/>
      <w:bookmarkEnd w:id="28"/>
      <w:bookmarkEnd w:id="29"/>
      <w:bookmarkEnd w:id="30"/>
      <w:bookmarkEnd w:id="31"/>
      <w:bookmarkEnd w:id="32"/>
      <w:bookmarkEnd w:id="33"/>
      <w:bookmarkEnd w:id="34"/>
      <w:bookmarkEnd w:id="35"/>
      <w:bookmarkEnd w:id="36"/>
      <w:bookmarkEnd w:id="37"/>
      <w:bookmarkEnd w:id="38"/>
    </w:p>
    <w:p>
      <w:pPr>
        <w:rPr>
          <w:rFonts w:cs="v5.0.0"/>
        </w:rPr>
      </w:pPr>
      <w:r>
        <w:rPr>
          <w:rFonts w:cs="v5.0.0"/>
        </w:rPr>
        <w:t>Unwanted emissions consist of out-of-band emissions and spurious emissions [2].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rPr>
      </w:pPr>
      <w:r>
        <w:rPr>
          <w:rFonts w:cs="v5.0.0"/>
        </w:rPr>
        <w:t>The out-of-band emissions requirement for the BS transmitter is specified both in terms of Adjacent Channel Leakage power Ratio (ACLR) and Operating band unwanted emissions. The Operating band unwanted emissions define all unwanted emissions in each supported downlink operating band plus the frequency ranges 10 MHz above and 10 MHz below each band. Unwanted emissions outside of this frequency range are limited by a spurious emissions requirement.</w:t>
      </w:r>
    </w:p>
    <w:p>
      <w:r>
        <w:rPr>
          <w:rFonts w:eastAsia="宋体"/>
        </w:rPr>
        <w:t xml:space="preserve">For a BS supporting multi-carrier or </w:t>
      </w:r>
      <w:r>
        <w:t xml:space="preserve">intra-band </w:t>
      </w:r>
      <w:r>
        <w:rPr>
          <w:rFonts w:eastAsia="宋体"/>
        </w:rPr>
        <w:t xml:space="preserve">contiguous CA, the unwanted emissions requirements </w:t>
      </w:r>
      <w:r>
        <w:t>apply to channel bandwidths of the outermost carrier larger than or equal to 5 MHz.</w:t>
      </w:r>
    </w:p>
    <w:p>
      <w:pPr>
        <w:rPr>
          <w:rFonts w:cs="v5.0.0"/>
        </w:rPr>
      </w:pPr>
      <w:r>
        <w:rPr>
          <w:rFonts w:cs="v5.0.0"/>
        </w:rPr>
        <w:t>There is in addition a requirement for occupied bandwidth.</w:t>
      </w:r>
    </w:p>
    <w:p>
      <w:pPr>
        <w:pStyle w:val="4"/>
      </w:pPr>
      <w:bookmarkStart w:id="39" w:name="_Toc20997788"/>
      <w:bookmarkStart w:id="40" w:name="_Toc29478467"/>
      <w:bookmarkStart w:id="41" w:name="_Toc35933065"/>
      <w:bookmarkStart w:id="42" w:name="_Toc35935353"/>
      <w:bookmarkStart w:id="43" w:name="_Toc37162937"/>
      <w:bookmarkStart w:id="44" w:name="_Toc37173265"/>
      <w:bookmarkStart w:id="45" w:name="_Toc37173517"/>
      <w:bookmarkStart w:id="46" w:name="_Toc44754073"/>
      <w:bookmarkStart w:id="47" w:name="_Toc45825501"/>
      <w:bookmarkStart w:id="48" w:name="_Toc45825753"/>
      <w:bookmarkStart w:id="49" w:name="_Toc45826005"/>
      <w:bookmarkStart w:id="50" w:name="_Toc45826257"/>
      <w:r>
        <w:t>6.6.4</w:t>
      </w:r>
      <w:r>
        <w:tab/>
      </w:r>
      <w:r>
        <w:t>Transmitter spurious emissions</w:t>
      </w:r>
      <w:bookmarkEnd w:id="39"/>
      <w:bookmarkEnd w:id="40"/>
      <w:bookmarkEnd w:id="41"/>
      <w:bookmarkEnd w:id="42"/>
      <w:bookmarkEnd w:id="43"/>
      <w:bookmarkEnd w:id="44"/>
      <w:bookmarkEnd w:id="45"/>
      <w:bookmarkEnd w:id="46"/>
      <w:bookmarkEnd w:id="47"/>
      <w:bookmarkEnd w:id="48"/>
      <w:bookmarkEnd w:id="49"/>
      <w:bookmarkEnd w:id="50"/>
    </w:p>
    <w:p>
      <w:pPr>
        <w:rPr>
          <w:rFonts w:cs="v3.8.0"/>
        </w:rPr>
      </w:pPr>
      <w:r>
        <w:rPr>
          <w:rFonts w:cs="v3.8.0"/>
        </w:rPr>
        <w:t xml:space="preserve">The transmitter spurious emission limits apply from 9 kHz to 12.75 GHz, excluding the frequency range from 10 MHz below the lowest frequency of the </w:t>
      </w:r>
      <w:r>
        <w:t>downlink</w:t>
      </w:r>
      <w:r>
        <w:rPr>
          <w:rFonts w:cs="v3.8.0"/>
        </w:rPr>
        <w:t xml:space="preserve"> operating band up to 10 MHz above the highest frequency of the </w:t>
      </w:r>
      <w:r>
        <w:t>downlink</w:t>
      </w:r>
      <w:r>
        <w:rPr>
          <w:rFonts w:cs="v3.8.0"/>
        </w:rPr>
        <w:t xml:space="preserve"> operating band.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apply and the multi-band exclusions and provisions are not applicable. Exceptions are the requirements in Table 6.6.4.3.1-2, Table 6.6.4.3.1-3, and specifically stated exceptions in Table 6.6.4.3.1-1 that apply also closer than 10 MHz from the </w:t>
      </w:r>
      <w:r>
        <w:t>downlink</w:t>
      </w:r>
      <w:r>
        <w:rPr>
          <w:rFonts w:cs="v3.8.0"/>
        </w:rPr>
        <w:t xml:space="preserve"> operating band and Table 6.6.4.3.1-1a that applies inside the downlink operating band. For some operating bands the upper frequency limit is higher than 12.75 GHz.</w:t>
      </w:r>
    </w:p>
    <w:p>
      <w:pPr>
        <w:rPr>
          <w:rFonts w:cs="v3.8.0"/>
        </w:rPr>
      </w:pPr>
      <w:r>
        <w:rPr>
          <w:rFonts w:cs="v4.2.0"/>
        </w:rPr>
        <w:t xml:space="preserve">The requirements shall apply to BS that supports </w:t>
      </w:r>
      <w:r>
        <w:rPr>
          <w:rFonts w:cs="v5.0.0"/>
        </w:rPr>
        <w:t>E-UTRA or  E-UTRA with NB-IoT in-band/guard band operation or NB-IoT standalone operation.</w:t>
      </w:r>
    </w:p>
    <w:p>
      <w:pPr>
        <w:rPr>
          <w:rFonts w:cs="v5.0.0"/>
        </w:rPr>
      </w:pPr>
      <w:r>
        <w:rPr>
          <w:rFonts w:cs="v4.2.0"/>
        </w:rPr>
        <w:t xml:space="preserve">The requirements shall apply whatever the type of transmitter considered (single carrier or multi-carrier). It applies for all transmission modes foreseen by the manufacturer's specification. </w:t>
      </w:r>
      <w:r>
        <w:rPr>
          <w:rFonts w:cs="v5.0.0"/>
        </w:rPr>
        <w:t>Unless otherwise stated, all requirements are measured as mean power (RMS).</w:t>
      </w:r>
    </w:p>
    <w:p>
      <w:pPr>
        <w:pStyle w:val="5"/>
      </w:pPr>
      <w:bookmarkStart w:id="51" w:name="_Toc20997794"/>
      <w:bookmarkStart w:id="52" w:name="_Toc29478473"/>
      <w:bookmarkStart w:id="53" w:name="_Toc35933071"/>
      <w:bookmarkStart w:id="54" w:name="_Toc35935359"/>
      <w:bookmarkStart w:id="55" w:name="_Toc37162943"/>
      <w:bookmarkStart w:id="56" w:name="_Toc37173271"/>
      <w:bookmarkStart w:id="57" w:name="_Toc37173523"/>
      <w:bookmarkStart w:id="58" w:name="_Toc44754079"/>
      <w:bookmarkStart w:id="59" w:name="_Toc45825507"/>
      <w:bookmarkStart w:id="60" w:name="_Toc45825759"/>
      <w:bookmarkStart w:id="61" w:name="_Toc45826011"/>
      <w:bookmarkStart w:id="62" w:name="_Toc45826263"/>
      <w:r>
        <w:t>6.6.4.3</w:t>
      </w:r>
      <w:r>
        <w:tab/>
      </w:r>
      <w:r>
        <w:t>Additional spurious emissions requirements</w:t>
      </w:r>
      <w:bookmarkEnd w:id="51"/>
      <w:bookmarkEnd w:id="52"/>
      <w:bookmarkEnd w:id="53"/>
      <w:bookmarkEnd w:id="54"/>
      <w:bookmarkEnd w:id="55"/>
      <w:bookmarkEnd w:id="56"/>
      <w:bookmarkEnd w:id="57"/>
      <w:bookmarkEnd w:id="58"/>
      <w:bookmarkEnd w:id="59"/>
      <w:bookmarkEnd w:id="60"/>
      <w:bookmarkEnd w:id="61"/>
      <w:bookmarkEnd w:id="62"/>
    </w:p>
    <w:p>
      <w:r>
        <w:t>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
        <w:t>Some requirements may apply for the protection of specific equipment (UE, MS and/or BS) or equipment operating in specific systems (GSM, CDMA, UTRA, E-UTRA, NR, etc.) as listed below.</w:t>
      </w:r>
    </w:p>
    <w:p>
      <w:pPr>
        <w:pStyle w:val="6"/>
      </w:pPr>
      <w:bookmarkStart w:id="63" w:name="_Toc20997795"/>
      <w:bookmarkStart w:id="64" w:name="_Toc29478474"/>
      <w:bookmarkStart w:id="65" w:name="_Toc35933072"/>
      <w:bookmarkStart w:id="66" w:name="_Toc35935360"/>
      <w:bookmarkStart w:id="67" w:name="_Toc37162944"/>
      <w:bookmarkStart w:id="68" w:name="_Toc37173272"/>
      <w:bookmarkStart w:id="69" w:name="_Toc37173524"/>
      <w:bookmarkStart w:id="70" w:name="_Toc44754080"/>
      <w:bookmarkStart w:id="71" w:name="_Toc45825508"/>
      <w:bookmarkStart w:id="72" w:name="_Toc45825760"/>
      <w:bookmarkStart w:id="73" w:name="_Toc45826012"/>
      <w:bookmarkStart w:id="74" w:name="_Toc45826264"/>
      <w:r>
        <w:t>6.6.4.3.1</w:t>
      </w:r>
      <w:r>
        <w:tab/>
      </w:r>
      <w:r>
        <w:t>Minimum Requirement</w:t>
      </w:r>
      <w:bookmarkEnd w:id="63"/>
      <w:bookmarkEnd w:id="64"/>
      <w:bookmarkEnd w:id="65"/>
      <w:bookmarkEnd w:id="66"/>
      <w:bookmarkEnd w:id="67"/>
      <w:bookmarkEnd w:id="68"/>
      <w:bookmarkEnd w:id="69"/>
      <w:bookmarkEnd w:id="70"/>
      <w:bookmarkEnd w:id="71"/>
      <w:bookmarkEnd w:id="72"/>
      <w:bookmarkEnd w:id="73"/>
      <w:bookmarkEnd w:id="74"/>
    </w:p>
    <w:p>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6.6.4.3.</w:t>
      </w:r>
      <w:r>
        <w:rPr>
          <w:rStyle w:val="109"/>
          <w:lang w:eastAsia="zh-CN"/>
        </w:rPr>
        <w:t>1</w:t>
      </w:r>
      <w:r>
        <w:rPr>
          <w:rStyle w:val="109"/>
        </w:rPr>
        <w:t xml:space="preserve">-1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6.6.4.3.1-1: BS Spurious emissions limits for E-UTRA BS for co-existence with systems operating in other frequency bands</w:t>
      </w:r>
    </w:p>
    <w:tbl>
      <w:tblPr>
        <w:tblStyle w:val="53"/>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shd w:val="clear" w:color="auto" w:fill="auto"/>
          </w:tcPr>
          <w:p>
            <w:pPr>
              <w:pStyle w:val="64"/>
              <w:rPr>
                <w:rFonts w:cs="Arial"/>
              </w:rPr>
            </w:pPr>
            <w:r>
              <w:rPr>
                <w:rFonts w:cs="Arial"/>
              </w:rPr>
              <w:t>System type for E-UTRA to co-exist with</w:t>
            </w:r>
          </w:p>
        </w:tc>
        <w:tc>
          <w:tcPr>
            <w:tcW w:w="1701" w:type="dxa"/>
            <w:shd w:val="clear" w:color="auto" w:fill="auto"/>
          </w:tcPr>
          <w:p>
            <w:pPr>
              <w:pStyle w:val="64"/>
              <w:rPr>
                <w:rFonts w:cs="Arial"/>
              </w:rPr>
            </w:pPr>
            <w:r>
              <w:rPr>
                <w:rFonts w:cs="Arial"/>
              </w:rPr>
              <w:t>Frequency range for co-existence requirement</w:t>
            </w:r>
          </w:p>
        </w:tc>
        <w:tc>
          <w:tcPr>
            <w:tcW w:w="851" w:type="dxa"/>
            <w:shd w:val="clear" w:color="auto" w:fill="auto"/>
          </w:tcPr>
          <w:p>
            <w:pPr>
              <w:pStyle w:val="64"/>
              <w:rPr>
                <w:rFonts w:cs="Arial"/>
              </w:rPr>
            </w:pPr>
            <w:r>
              <w:rPr>
                <w:rFonts w:cs="Arial"/>
              </w:rPr>
              <w:t>Maximum Level</w:t>
            </w:r>
          </w:p>
        </w:tc>
        <w:tc>
          <w:tcPr>
            <w:tcW w:w="1417" w:type="dxa"/>
            <w:shd w:val="clear" w:color="auto" w:fill="auto"/>
          </w:tcPr>
          <w:p>
            <w:pPr>
              <w:pStyle w:val="64"/>
              <w:rPr>
                <w:rFonts w:cs="Arial"/>
              </w:rPr>
            </w:pPr>
            <w:r>
              <w:rPr>
                <w:rFonts w:cs="Arial"/>
              </w:rPr>
              <w:t>Measurement Bandwidth</w:t>
            </w:r>
          </w:p>
        </w:tc>
        <w:tc>
          <w:tcPr>
            <w:tcW w:w="4422" w:type="dxa"/>
            <w:shd w:val="clear" w:color="auto" w:fill="auto"/>
          </w:tcPr>
          <w:p>
            <w:pPr>
              <w:pStyle w:val="64"/>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GSM900</w:t>
            </w:r>
          </w:p>
        </w:tc>
        <w:tc>
          <w:tcPr>
            <w:tcW w:w="1701" w:type="dxa"/>
            <w:shd w:val="clear" w:color="auto" w:fill="auto"/>
          </w:tcPr>
          <w:p>
            <w:pPr>
              <w:pStyle w:val="65"/>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65"/>
              <w:rPr>
                <w:rFonts w:cs="Arial"/>
              </w:rPr>
            </w:pPr>
            <w:r>
              <w:rPr>
                <w:rFonts w:cs="v5.0.0"/>
              </w:rPr>
              <w:t>-57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rPr>
            </w:pPr>
            <w:r>
              <w:rPr>
                <w:rFonts w:cs="Arial"/>
              </w:rPr>
              <w:t>876 - 915 MHz</w:t>
            </w:r>
          </w:p>
        </w:tc>
        <w:tc>
          <w:tcPr>
            <w:tcW w:w="851" w:type="dxa"/>
            <w:shd w:val="clear" w:color="auto" w:fill="auto"/>
          </w:tcPr>
          <w:p>
            <w:pPr>
              <w:pStyle w:val="65"/>
              <w:rPr>
                <w:rFonts w:cs="v5.0.0"/>
              </w:rPr>
            </w:pPr>
            <w:r>
              <w:rPr>
                <w:rFonts w:cs="Arial"/>
              </w:rPr>
              <w:t>-61 dBm</w:t>
            </w:r>
          </w:p>
        </w:tc>
        <w:tc>
          <w:tcPr>
            <w:tcW w:w="1417" w:type="dxa"/>
            <w:shd w:val="clear" w:color="auto" w:fill="auto"/>
          </w:tcPr>
          <w:p>
            <w:pPr>
              <w:pStyle w:val="65"/>
              <w:rPr>
                <w:rFonts w:cs="v5.0.0"/>
              </w:rPr>
            </w:pPr>
            <w:r>
              <w:rPr>
                <w:rFonts w:cs="Arial"/>
              </w:rPr>
              <w:t>100 kHz</w:t>
            </w:r>
          </w:p>
        </w:tc>
        <w:tc>
          <w:tcPr>
            <w:tcW w:w="4422" w:type="dxa"/>
            <w:shd w:val="clear" w:color="auto" w:fill="auto"/>
          </w:tcPr>
          <w:p>
            <w:pPr>
              <w:pStyle w:val="63"/>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DCS1800</w:t>
            </w:r>
          </w:p>
        </w:tc>
        <w:tc>
          <w:tcPr>
            <w:tcW w:w="1701" w:type="dxa"/>
            <w:shd w:val="clear" w:color="auto" w:fill="auto"/>
          </w:tcPr>
          <w:p>
            <w:pPr>
              <w:pStyle w:val="65"/>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65"/>
              <w:rPr>
                <w:rFonts w:cs="Arial"/>
              </w:rPr>
            </w:pPr>
            <w:r>
              <w:rPr>
                <w:rFonts w:cs="v5.0.0"/>
              </w:rPr>
              <w:t>-47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1710 - 1785 MHz</w:t>
            </w:r>
          </w:p>
        </w:tc>
        <w:tc>
          <w:tcPr>
            <w:tcW w:w="851" w:type="dxa"/>
            <w:shd w:val="clear" w:color="auto" w:fill="auto"/>
          </w:tcPr>
          <w:p>
            <w:pPr>
              <w:pStyle w:val="65"/>
              <w:rPr>
                <w:rFonts w:cs="Arial"/>
              </w:rPr>
            </w:pPr>
            <w:r>
              <w:rPr>
                <w:rFonts w:cs="Arial"/>
              </w:rPr>
              <w:t>-61 dBm</w:t>
            </w:r>
          </w:p>
        </w:tc>
        <w:tc>
          <w:tcPr>
            <w:tcW w:w="1417" w:type="dxa"/>
            <w:shd w:val="clear" w:color="auto" w:fill="auto"/>
          </w:tcPr>
          <w:p>
            <w:pPr>
              <w:pStyle w:val="65"/>
              <w:rPr>
                <w:rFonts w:cs="Arial"/>
              </w:rPr>
            </w:pPr>
            <w:r>
              <w:rPr>
                <w:rFonts w:cs="Arial"/>
              </w:rPr>
              <w:t>100 kHz</w:t>
            </w:r>
          </w:p>
        </w:tc>
        <w:tc>
          <w:tcPr>
            <w:tcW w:w="4422" w:type="dxa"/>
            <w:shd w:val="clear" w:color="auto" w:fill="auto"/>
          </w:tcPr>
          <w:p>
            <w:pPr>
              <w:pStyle w:val="63"/>
              <w:rPr>
                <w:rFonts w:cs="Arial"/>
              </w:rPr>
            </w:pPr>
            <w:r>
              <w:rPr>
                <w:rFonts w:cs="v5.0.0"/>
              </w:rPr>
              <w:t>This requirement does not apply to E-UTRA BS operating in band 3,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PCS1900</w:t>
            </w:r>
          </w:p>
        </w:tc>
        <w:tc>
          <w:tcPr>
            <w:tcW w:w="1701" w:type="dxa"/>
            <w:shd w:val="clear" w:color="auto" w:fill="auto"/>
          </w:tcPr>
          <w:p>
            <w:pPr>
              <w:pStyle w:val="65"/>
              <w:rPr>
                <w:rFonts w:cs="v5.0.0"/>
                <w:lang w:eastAsia="zh-CN"/>
              </w:rPr>
            </w:pPr>
            <w:r>
              <w:rPr>
                <w:rFonts w:cs="v5.0.0"/>
              </w:rPr>
              <w:t xml:space="preserve">1930 </w:t>
            </w:r>
            <w:r>
              <w:rPr>
                <w:rFonts w:cs="v5.0.0"/>
              </w:rPr>
              <w:noBreakHyphen/>
            </w:r>
            <w:r>
              <w:rPr>
                <w:rFonts w:cs="v5.0.0"/>
              </w:rPr>
              <w:t xml:space="preserve"> 1990 MHz</w:t>
            </w:r>
          </w:p>
          <w:p>
            <w:pPr>
              <w:pStyle w:val="65"/>
              <w:rPr>
                <w:rFonts w:cs="Arial"/>
                <w:lang w:eastAsia="zh-CN"/>
              </w:rPr>
            </w:pPr>
          </w:p>
        </w:tc>
        <w:tc>
          <w:tcPr>
            <w:tcW w:w="851" w:type="dxa"/>
            <w:shd w:val="clear" w:color="auto" w:fill="auto"/>
          </w:tcPr>
          <w:p>
            <w:pPr>
              <w:pStyle w:val="65"/>
              <w:rPr>
                <w:rFonts w:cs="Arial"/>
              </w:rPr>
            </w:pPr>
            <w:r>
              <w:rPr>
                <w:rFonts w:cs="v5.0.0"/>
              </w:rPr>
              <w:t>-47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 xml:space="preserve">This requirement does not apply to E-UTRA BS operating in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lang w:eastAsia="zh-CN"/>
              </w:rPr>
            </w:pPr>
            <w:r>
              <w:rPr>
                <w:rFonts w:cs="v5.0.0"/>
              </w:rPr>
              <w:t xml:space="preserve">1850 </w:t>
            </w:r>
            <w:r>
              <w:rPr>
                <w:rFonts w:cs="v5.0.0"/>
              </w:rPr>
              <w:noBreakHyphen/>
            </w:r>
            <w:r>
              <w:rPr>
                <w:rFonts w:cs="v5.0.0"/>
              </w:rPr>
              <w:t xml:space="preserve"> 1910 MHz</w:t>
            </w:r>
          </w:p>
          <w:p>
            <w:pPr>
              <w:pStyle w:val="65"/>
              <w:rPr>
                <w:rFonts w:cs="Arial"/>
                <w:lang w:eastAsia="zh-CN"/>
              </w:rPr>
            </w:pPr>
          </w:p>
        </w:tc>
        <w:tc>
          <w:tcPr>
            <w:tcW w:w="851" w:type="dxa"/>
            <w:shd w:val="clear" w:color="auto" w:fill="auto"/>
          </w:tcPr>
          <w:p>
            <w:pPr>
              <w:pStyle w:val="65"/>
              <w:rPr>
                <w:rFonts w:cs="Arial"/>
              </w:rPr>
            </w:pPr>
            <w:r>
              <w:rPr>
                <w:rFonts w:cs="v5.0.0"/>
              </w:rPr>
              <w:t>-61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GSM850 or CDMA850</w:t>
            </w:r>
          </w:p>
        </w:tc>
        <w:tc>
          <w:tcPr>
            <w:tcW w:w="1701" w:type="dxa"/>
            <w:shd w:val="clear" w:color="auto" w:fill="auto"/>
          </w:tcPr>
          <w:p>
            <w:pPr>
              <w:pStyle w:val="65"/>
              <w:rPr>
                <w:rFonts w:cs="Arial"/>
              </w:rPr>
            </w:pPr>
            <w:r>
              <w:rPr>
                <w:rFonts w:cs="v5.0.0"/>
              </w:rPr>
              <w:t>869 - 894 MHz</w:t>
            </w:r>
          </w:p>
        </w:tc>
        <w:tc>
          <w:tcPr>
            <w:tcW w:w="851" w:type="dxa"/>
            <w:shd w:val="clear" w:color="auto" w:fill="auto"/>
          </w:tcPr>
          <w:p>
            <w:pPr>
              <w:pStyle w:val="65"/>
              <w:rPr>
                <w:rFonts w:cs="Arial"/>
              </w:rPr>
            </w:pPr>
            <w:r>
              <w:rPr>
                <w:rFonts w:cs="v5.0.0"/>
              </w:rPr>
              <w:t>-57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65"/>
              <w:rPr>
                <w:rFonts w:cs="v5.0.0"/>
              </w:rPr>
            </w:pPr>
            <w:r>
              <w:rPr>
                <w:rFonts w:cs="v5.0.0"/>
              </w:rPr>
              <w:t>-61 dBm</w:t>
            </w:r>
          </w:p>
        </w:tc>
        <w:tc>
          <w:tcPr>
            <w:tcW w:w="1417" w:type="dxa"/>
            <w:shd w:val="clear" w:color="auto" w:fill="auto"/>
          </w:tcPr>
          <w:p>
            <w:pPr>
              <w:pStyle w:val="65"/>
              <w:rPr>
                <w:rFonts w:cs="v5.0.0"/>
              </w:rPr>
            </w:pPr>
            <w:r>
              <w:rPr>
                <w:rFonts w:cs="v5.0.0"/>
              </w:rPr>
              <w:t>100 kHz</w:t>
            </w:r>
          </w:p>
        </w:tc>
        <w:tc>
          <w:tcPr>
            <w:tcW w:w="4422" w:type="dxa"/>
            <w:shd w:val="clear" w:color="auto" w:fill="auto"/>
          </w:tcPr>
          <w:p>
            <w:pPr>
              <w:pStyle w:val="63"/>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 or</w:t>
            </w:r>
          </w:p>
          <w:p>
            <w:pPr>
              <w:pStyle w:val="65"/>
              <w:rPr>
                <w:rFonts w:cs="Arial"/>
                <w:lang w:val="sv-SE"/>
              </w:rPr>
            </w:pPr>
            <w:r>
              <w:rPr>
                <w:rFonts w:cs="Arial"/>
                <w:lang w:val="sv-SE"/>
              </w:rPr>
              <w:t xml:space="preserve">E-UTRA Band 1 </w:t>
            </w:r>
            <w:r>
              <w:rPr>
                <w:rFonts w:eastAsia="DengXian" w:cs="v5.0.0"/>
                <w:lang w:val="sv-SE"/>
              </w:rPr>
              <w:t>or NR Band n1</w:t>
            </w:r>
          </w:p>
        </w:tc>
        <w:tc>
          <w:tcPr>
            <w:tcW w:w="1701" w:type="dxa"/>
            <w:shd w:val="clear" w:color="auto" w:fill="auto"/>
          </w:tcPr>
          <w:p>
            <w:pPr>
              <w:pStyle w:val="65"/>
              <w:rPr>
                <w:rFonts w:cs="Arial"/>
              </w:rPr>
            </w:pPr>
            <w:r>
              <w:rPr>
                <w:rFonts w:cs="Arial"/>
              </w:rPr>
              <w:t>2110 - 2170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lang w:eastAsia="zh-CN"/>
              </w:rPr>
            </w:pPr>
            <w:r>
              <w:rPr>
                <w:rFonts w:cs="Arial"/>
              </w:rPr>
              <w:t>1920 - 1980 MHz</w:t>
            </w:r>
          </w:p>
          <w:p>
            <w:pPr>
              <w:pStyle w:val="65"/>
              <w:rPr>
                <w:rFonts w:cs="Arial"/>
                <w:lang w:eastAsia="zh-CN"/>
              </w:rPr>
            </w:pP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II or</w:t>
            </w:r>
          </w:p>
          <w:p>
            <w:pPr>
              <w:pStyle w:val="65"/>
              <w:rPr>
                <w:rFonts w:cs="Arial"/>
                <w:lang w:val="sv-SE"/>
              </w:rPr>
            </w:pPr>
            <w:r>
              <w:rPr>
                <w:rFonts w:cs="Arial"/>
                <w:lang w:val="sv-SE"/>
              </w:rPr>
              <w:t>E-UTRA Band 2</w:t>
            </w:r>
            <w:r>
              <w:rPr>
                <w:rFonts w:cs="Arial"/>
              </w:rPr>
              <w:t xml:space="preserve"> </w:t>
            </w:r>
            <w:r>
              <w:rPr>
                <w:rFonts w:eastAsia="DengXian" w:cs="v5.0.0"/>
                <w:lang w:val="sv-SE"/>
              </w:rPr>
              <w:t>or NR Band n2</w:t>
            </w:r>
          </w:p>
        </w:tc>
        <w:tc>
          <w:tcPr>
            <w:tcW w:w="1701" w:type="dxa"/>
            <w:shd w:val="clear" w:color="auto" w:fill="auto"/>
          </w:tcPr>
          <w:p>
            <w:pPr>
              <w:pStyle w:val="65"/>
              <w:rPr>
                <w:rFonts w:cs="Arial"/>
                <w:lang w:eastAsia="zh-CN"/>
              </w:rPr>
            </w:pPr>
            <w:r>
              <w:rPr>
                <w:rFonts w:cs="Arial"/>
              </w:rPr>
              <w:t>1930 - 1990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 25 or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lang w:eastAsia="zh-CN"/>
              </w:rPr>
            </w:pPr>
            <w:r>
              <w:rPr>
                <w:rFonts w:cs="Arial"/>
              </w:rPr>
              <w:t>1850 - 1910 MHz</w:t>
            </w:r>
          </w:p>
          <w:p>
            <w:pPr>
              <w:pStyle w:val="65"/>
              <w:rPr>
                <w:rFonts w:cs="Arial"/>
                <w:lang w:eastAsia="zh-CN"/>
              </w:rPr>
            </w:pP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65"/>
              <w:rPr>
                <w:rFonts w:cs="Arial"/>
                <w:lang w:val="sv-SE"/>
              </w:rPr>
            </w:pPr>
            <w:r>
              <w:rPr>
                <w:rFonts w:cs="Arial"/>
                <w:lang w:val="sv-SE"/>
              </w:rPr>
              <w:t>UTRA FDD Band III or</w:t>
            </w:r>
          </w:p>
          <w:p>
            <w:pPr>
              <w:pStyle w:val="65"/>
              <w:rPr>
                <w:rFonts w:cs="Arial"/>
                <w:lang w:val="sv-SE"/>
              </w:rPr>
            </w:pPr>
            <w:r>
              <w:rPr>
                <w:rFonts w:cs="Arial"/>
                <w:lang w:val="sv-SE"/>
              </w:rPr>
              <w:t>E-UTRA Band 3</w:t>
            </w:r>
            <w:r>
              <w:rPr>
                <w:rFonts w:cs="Arial"/>
              </w:rPr>
              <w:t xml:space="preserve"> </w:t>
            </w:r>
            <w:r>
              <w:rPr>
                <w:rFonts w:eastAsia="DengXian" w:cs="v5.0.0"/>
                <w:lang w:val="sv-SE"/>
              </w:rPr>
              <w:t>or NR Band n3</w:t>
            </w:r>
          </w:p>
        </w:tc>
        <w:tc>
          <w:tcPr>
            <w:tcW w:w="1701" w:type="dxa"/>
            <w:shd w:val="clear" w:color="auto" w:fill="auto"/>
          </w:tcPr>
          <w:p>
            <w:pPr>
              <w:pStyle w:val="65"/>
              <w:rPr>
                <w:rFonts w:cs="Arial"/>
                <w:lang w:eastAsia="zh-CN"/>
              </w:rPr>
            </w:pPr>
            <w:r>
              <w:rPr>
                <w:rFonts w:cs="Arial"/>
              </w:rPr>
              <w:t>1805 - 1880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1710 - 1785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pPr>
              <w:pStyle w:val="63"/>
              <w:rPr>
                <w:rFonts w:cs="Arial"/>
              </w:rPr>
            </w:pPr>
            <w:r>
              <w:rPr>
                <w:rFonts w:cs="Arial"/>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IV or</w:t>
            </w:r>
          </w:p>
          <w:p>
            <w:pPr>
              <w:pStyle w:val="65"/>
              <w:rPr>
                <w:rFonts w:cs="Arial"/>
                <w:lang w:val="sv-SE"/>
              </w:rPr>
            </w:pPr>
            <w:r>
              <w:rPr>
                <w:rFonts w:cs="Arial"/>
                <w:lang w:val="sv-SE"/>
              </w:rPr>
              <w:t>E-UTRA Band 4</w:t>
            </w:r>
          </w:p>
        </w:tc>
        <w:tc>
          <w:tcPr>
            <w:tcW w:w="1701" w:type="dxa"/>
            <w:shd w:val="clear" w:color="auto" w:fill="auto"/>
          </w:tcPr>
          <w:p>
            <w:pPr>
              <w:pStyle w:val="65"/>
              <w:rPr>
                <w:rFonts w:cs="Arial"/>
              </w:rPr>
            </w:pPr>
            <w:r>
              <w:rPr>
                <w:rFonts w:cs="Arial"/>
              </w:rPr>
              <w:t>2110 - 2155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1710 - 1755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 or</w:t>
            </w:r>
          </w:p>
          <w:p>
            <w:pPr>
              <w:pStyle w:val="65"/>
              <w:rPr>
                <w:rFonts w:cs="Arial"/>
                <w:lang w:val="sv-SE"/>
              </w:rPr>
            </w:pPr>
            <w:r>
              <w:rPr>
                <w:rFonts w:cs="Arial"/>
                <w:lang w:val="sv-SE"/>
              </w:rPr>
              <w:t>E-UTRA Band 5</w:t>
            </w:r>
            <w:r>
              <w:rPr>
                <w:rFonts w:cs="Arial"/>
              </w:rPr>
              <w:t xml:space="preserve"> </w:t>
            </w:r>
            <w:r>
              <w:rPr>
                <w:rFonts w:eastAsia="DengXian" w:cs="v5.0.0"/>
                <w:lang w:val="sv-SE"/>
              </w:rPr>
              <w:t>or NR Band n5</w:t>
            </w:r>
          </w:p>
        </w:tc>
        <w:tc>
          <w:tcPr>
            <w:tcW w:w="1701" w:type="dxa"/>
            <w:shd w:val="clear" w:color="auto" w:fill="auto"/>
          </w:tcPr>
          <w:p>
            <w:pPr>
              <w:pStyle w:val="65"/>
              <w:rPr>
                <w:rFonts w:cs="Arial"/>
              </w:rPr>
            </w:pPr>
            <w:r>
              <w:rPr>
                <w:rFonts w:cs="Arial"/>
              </w:rPr>
              <w:t>869 - 894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824 - 849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 XIX or</w:t>
            </w:r>
          </w:p>
          <w:p>
            <w:pPr>
              <w:pStyle w:val="65"/>
              <w:rPr>
                <w:rFonts w:cs="Arial"/>
              </w:rPr>
            </w:pPr>
            <w:r>
              <w:rPr>
                <w:rFonts w:cs="Arial"/>
              </w:rPr>
              <w:t>E-UTRA Band 6, 18, 19</w:t>
            </w:r>
          </w:p>
        </w:tc>
        <w:tc>
          <w:tcPr>
            <w:tcW w:w="1701" w:type="dxa"/>
            <w:shd w:val="clear" w:color="auto" w:fill="auto"/>
          </w:tcPr>
          <w:p>
            <w:pPr>
              <w:pStyle w:val="65"/>
              <w:rPr>
                <w:rFonts w:cs="Arial"/>
              </w:rPr>
            </w:pPr>
            <w:r>
              <w:rPr>
                <w:rFonts w:cs="Arial"/>
              </w:rPr>
              <w:t xml:space="preserve">860 - 890 MHz </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 xml:space="preserve">815 - 830 MHz </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830 - 845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VII or</w:t>
            </w:r>
          </w:p>
          <w:p>
            <w:pPr>
              <w:pStyle w:val="65"/>
              <w:rPr>
                <w:rFonts w:cs="Arial"/>
                <w:lang w:val="sv-SE"/>
              </w:rPr>
            </w:pPr>
            <w:r>
              <w:rPr>
                <w:rFonts w:cs="Arial"/>
                <w:lang w:val="sv-SE"/>
              </w:rPr>
              <w:t>E-UTRA Band 7</w:t>
            </w:r>
            <w:r>
              <w:rPr>
                <w:rFonts w:cs="Arial"/>
              </w:rPr>
              <w:t xml:space="preserve"> </w:t>
            </w:r>
            <w:r>
              <w:rPr>
                <w:rFonts w:eastAsia="DengXian" w:cs="v5.0.0"/>
                <w:lang w:val="sv-SE"/>
              </w:rPr>
              <w:t>or NR Band n7</w:t>
            </w:r>
          </w:p>
        </w:tc>
        <w:tc>
          <w:tcPr>
            <w:tcW w:w="1701" w:type="dxa"/>
            <w:shd w:val="clear" w:color="auto" w:fill="auto"/>
          </w:tcPr>
          <w:p>
            <w:pPr>
              <w:pStyle w:val="65"/>
              <w:rPr>
                <w:rFonts w:cs="Arial"/>
              </w:rPr>
            </w:pPr>
            <w:r>
              <w:rPr>
                <w:rFonts w:cs="Arial"/>
              </w:rPr>
              <w:t>2620 - 2690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2500 - 2570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VIII or</w:t>
            </w:r>
          </w:p>
          <w:p>
            <w:pPr>
              <w:pStyle w:val="65"/>
              <w:rPr>
                <w:rFonts w:cs="Arial"/>
                <w:lang w:val="sv-SE"/>
              </w:rPr>
            </w:pPr>
            <w:r>
              <w:rPr>
                <w:rFonts w:cs="Arial"/>
                <w:lang w:val="sv-SE"/>
              </w:rPr>
              <w:t>E-UTRA Band 8</w:t>
            </w:r>
            <w:r>
              <w:rPr>
                <w:rFonts w:cs="Arial"/>
              </w:rPr>
              <w:t xml:space="preserve"> </w:t>
            </w:r>
            <w:r>
              <w:rPr>
                <w:rFonts w:eastAsia="DengXian" w:cs="v5.0.0"/>
                <w:lang w:val="sv-SE"/>
              </w:rPr>
              <w:t>or NR Band n8</w:t>
            </w:r>
          </w:p>
        </w:tc>
        <w:tc>
          <w:tcPr>
            <w:tcW w:w="1701" w:type="dxa"/>
            <w:shd w:val="clear" w:color="auto" w:fill="auto"/>
          </w:tcPr>
          <w:p>
            <w:pPr>
              <w:pStyle w:val="65"/>
              <w:rPr>
                <w:rFonts w:cs="Arial"/>
              </w:rPr>
            </w:pPr>
            <w:r>
              <w:rPr>
                <w:rFonts w:cs="Arial"/>
              </w:rPr>
              <w:t>925 - 960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880 - 915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IX or</w:t>
            </w:r>
          </w:p>
          <w:p>
            <w:pPr>
              <w:pStyle w:val="65"/>
              <w:rPr>
                <w:rFonts w:cs="Arial"/>
                <w:lang w:val="sv-SE"/>
              </w:rPr>
            </w:pPr>
            <w:r>
              <w:rPr>
                <w:rFonts w:cs="Arial"/>
                <w:lang w:val="sv-SE"/>
              </w:rPr>
              <w:t>E-UTRA Band 9</w:t>
            </w:r>
          </w:p>
        </w:tc>
        <w:tc>
          <w:tcPr>
            <w:tcW w:w="1701" w:type="dxa"/>
            <w:shd w:val="clear" w:color="auto" w:fill="auto"/>
          </w:tcPr>
          <w:p>
            <w:pPr>
              <w:pStyle w:val="65"/>
              <w:rPr>
                <w:rFonts w:cs="Arial"/>
                <w:lang w:eastAsia="zh-CN"/>
              </w:rPr>
            </w:pPr>
            <w:r>
              <w:rPr>
                <w:rFonts w:cs="Arial"/>
              </w:rPr>
              <w:t>1844.9 - 1879.9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1749.9 - 1784.9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X or</w:t>
            </w:r>
          </w:p>
          <w:p>
            <w:pPr>
              <w:pStyle w:val="65"/>
              <w:rPr>
                <w:rFonts w:cs="Arial"/>
                <w:lang w:val="sv-SE"/>
              </w:rPr>
            </w:pPr>
            <w:r>
              <w:rPr>
                <w:rFonts w:cs="Arial"/>
                <w:lang w:val="sv-SE"/>
              </w:rPr>
              <w:t>E-UTRA Band 10</w:t>
            </w:r>
          </w:p>
        </w:tc>
        <w:tc>
          <w:tcPr>
            <w:tcW w:w="1701" w:type="dxa"/>
            <w:shd w:val="clear" w:color="auto" w:fill="auto"/>
          </w:tcPr>
          <w:p>
            <w:pPr>
              <w:pStyle w:val="65"/>
              <w:rPr>
                <w:rFonts w:cs="Arial"/>
              </w:rPr>
            </w:pPr>
            <w:r>
              <w:rPr>
                <w:rFonts w:cs="Arial"/>
              </w:rPr>
              <w:t>2110 - 2170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65"/>
              <w:rPr>
                <w:rFonts w:cs="Arial"/>
              </w:rPr>
            </w:pPr>
          </w:p>
        </w:tc>
        <w:tc>
          <w:tcPr>
            <w:tcW w:w="1701" w:type="dxa"/>
            <w:shd w:val="clear" w:color="auto" w:fill="auto"/>
          </w:tcPr>
          <w:p>
            <w:pPr>
              <w:pStyle w:val="65"/>
              <w:rPr>
                <w:rFonts w:cs="Arial"/>
              </w:rPr>
            </w:pPr>
            <w:r>
              <w:rPr>
                <w:rFonts w:cs="Arial"/>
              </w:rPr>
              <w:t>1710 - 1770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rPr>
              <w:t>UTRA FDD Band XI or XXI or</w:t>
            </w:r>
          </w:p>
          <w:p>
            <w:pPr>
              <w:pStyle w:val="65"/>
              <w:rPr>
                <w:rFonts w:cs="Arial"/>
              </w:rPr>
            </w:pPr>
            <w:r>
              <w:rPr>
                <w:rFonts w:cs="Arial"/>
              </w:rPr>
              <w:t>E-UTRA Band 11 or 21</w:t>
            </w:r>
          </w:p>
        </w:tc>
        <w:tc>
          <w:tcPr>
            <w:tcW w:w="1701" w:type="dxa"/>
            <w:tcBorders>
              <w:left w:val="single" w:color="auto" w:sz="4" w:space="0"/>
            </w:tcBorders>
            <w:shd w:val="clear" w:color="auto" w:fill="auto"/>
          </w:tcPr>
          <w:p>
            <w:pPr>
              <w:pStyle w:val="65"/>
              <w:rPr>
                <w:rFonts w:cs="Arial"/>
              </w:rPr>
            </w:pPr>
            <w:r>
              <w:rPr>
                <w:rFonts w:cs="Arial"/>
              </w:rPr>
              <w:t>1475.9 - 1510.9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 xml:space="preserve">1427.9 - 1447.9  MHz </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1447.9 - 1462.9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XII or</w:t>
            </w:r>
          </w:p>
          <w:p>
            <w:pPr>
              <w:pStyle w:val="65"/>
              <w:rPr>
                <w:rFonts w:cs="Arial"/>
                <w:lang w:val="sv-SE"/>
              </w:rPr>
            </w:pPr>
            <w:r>
              <w:rPr>
                <w:rFonts w:cs="Arial"/>
                <w:lang w:val="sv-SE"/>
              </w:rPr>
              <w:t>E-UTRA Band 12</w:t>
            </w:r>
            <w:r>
              <w:rPr>
                <w:rFonts w:cs="Arial"/>
              </w:rPr>
              <w:t xml:space="preserve"> </w:t>
            </w:r>
            <w:r>
              <w:rPr>
                <w:rFonts w:eastAsia="DengXian" w:cs="v5.0.0"/>
                <w:lang w:val="sv-SE"/>
              </w:rPr>
              <w:t>or NR Band n12</w:t>
            </w:r>
          </w:p>
        </w:tc>
        <w:tc>
          <w:tcPr>
            <w:tcW w:w="1701" w:type="dxa"/>
            <w:tcBorders>
              <w:left w:val="single" w:color="auto" w:sz="4" w:space="0"/>
            </w:tcBorders>
            <w:shd w:val="clear" w:color="auto" w:fill="auto"/>
          </w:tcPr>
          <w:p>
            <w:pPr>
              <w:pStyle w:val="65"/>
              <w:rPr>
                <w:rFonts w:cs="Arial"/>
              </w:rPr>
            </w:pPr>
            <w:r>
              <w:rPr>
                <w:rFonts w:cs="Arial"/>
              </w:rPr>
              <w:t>729 - 746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699 - 716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XIII or</w:t>
            </w:r>
          </w:p>
          <w:p>
            <w:pPr>
              <w:pStyle w:val="65"/>
              <w:rPr>
                <w:rFonts w:cs="Arial"/>
                <w:lang w:val="sv-SE"/>
              </w:rPr>
            </w:pPr>
            <w:r>
              <w:rPr>
                <w:rFonts w:cs="Arial"/>
                <w:lang w:val="sv-SE"/>
              </w:rPr>
              <w:t>E-UTRA Band 13</w:t>
            </w:r>
          </w:p>
        </w:tc>
        <w:tc>
          <w:tcPr>
            <w:tcW w:w="1701" w:type="dxa"/>
            <w:tcBorders>
              <w:left w:val="single" w:color="auto" w:sz="4" w:space="0"/>
            </w:tcBorders>
            <w:shd w:val="clear" w:color="auto" w:fill="auto"/>
          </w:tcPr>
          <w:p>
            <w:pPr>
              <w:pStyle w:val="65"/>
              <w:rPr>
                <w:rFonts w:cs="Arial"/>
              </w:rPr>
            </w:pPr>
            <w:r>
              <w:rPr>
                <w:rFonts w:cs="Arial"/>
              </w:rPr>
              <w:t>746 - 756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777 - 787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XIV or</w:t>
            </w:r>
          </w:p>
          <w:p>
            <w:pPr>
              <w:pStyle w:val="65"/>
              <w:rPr>
                <w:rFonts w:cs="Arial"/>
                <w:lang w:val="sv-SE"/>
              </w:rPr>
            </w:pPr>
            <w:r>
              <w:rPr>
                <w:rFonts w:cs="Arial"/>
                <w:lang w:val="sv-SE"/>
              </w:rPr>
              <w:t>E-UTRA Band 14 or NR Band n14</w:t>
            </w:r>
          </w:p>
        </w:tc>
        <w:tc>
          <w:tcPr>
            <w:tcW w:w="1701" w:type="dxa"/>
            <w:tcBorders>
              <w:left w:val="single" w:color="auto" w:sz="4" w:space="0"/>
            </w:tcBorders>
            <w:shd w:val="clear" w:color="auto" w:fill="auto"/>
          </w:tcPr>
          <w:p>
            <w:pPr>
              <w:pStyle w:val="65"/>
              <w:rPr>
                <w:rFonts w:cs="Arial"/>
              </w:rPr>
            </w:pPr>
            <w:r>
              <w:rPr>
                <w:rFonts w:cs="Arial"/>
              </w:rPr>
              <w:t>758 - 768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788 - 798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 E-UTRA Band 17</w:t>
            </w:r>
          </w:p>
        </w:tc>
        <w:tc>
          <w:tcPr>
            <w:tcW w:w="1701" w:type="dxa"/>
            <w:tcBorders>
              <w:left w:val="single" w:color="auto" w:sz="4" w:space="0"/>
            </w:tcBorders>
            <w:shd w:val="clear" w:color="auto" w:fill="auto"/>
          </w:tcPr>
          <w:p>
            <w:pPr>
              <w:pStyle w:val="65"/>
              <w:rPr>
                <w:rFonts w:cs="Arial"/>
              </w:rPr>
            </w:pPr>
            <w:r>
              <w:rPr>
                <w:rFonts w:cs="Arial"/>
              </w:rPr>
              <w:t>734 - 746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704 - 716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 or E-UTRA Band 20</w:t>
            </w:r>
            <w:r>
              <w:rPr>
                <w:rFonts w:cs="Arial"/>
              </w:rPr>
              <w:t xml:space="preserve"> </w:t>
            </w:r>
            <w:r>
              <w:rPr>
                <w:rFonts w:eastAsia="DengXian" w:cs="v5.0.0"/>
                <w:lang w:val="sv-SE"/>
              </w:rPr>
              <w:t>or NR Band n20</w:t>
            </w:r>
          </w:p>
        </w:tc>
        <w:tc>
          <w:tcPr>
            <w:tcW w:w="1701" w:type="dxa"/>
            <w:tcBorders>
              <w:left w:val="single" w:color="auto" w:sz="4" w:space="0"/>
            </w:tcBorders>
            <w:shd w:val="clear" w:color="auto" w:fill="auto"/>
          </w:tcPr>
          <w:p>
            <w:pPr>
              <w:pStyle w:val="65"/>
              <w:rPr>
                <w:rFonts w:cs="Arial"/>
              </w:rPr>
            </w:pPr>
            <w:r>
              <w:rPr>
                <w:rFonts w:cs="Arial"/>
              </w:rPr>
              <w:t>791 - 821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832 - 862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XXII or E-UTRA Band 22</w:t>
            </w:r>
          </w:p>
        </w:tc>
        <w:tc>
          <w:tcPr>
            <w:tcW w:w="1701" w:type="dxa"/>
            <w:tcBorders>
              <w:left w:val="single" w:color="auto" w:sz="4" w:space="0"/>
            </w:tcBorders>
            <w:shd w:val="clear" w:color="auto" w:fill="auto"/>
          </w:tcPr>
          <w:p>
            <w:pPr>
              <w:pStyle w:val="65"/>
              <w:rPr>
                <w:rFonts w:cs="Arial"/>
              </w:rPr>
            </w:pPr>
            <w:r>
              <w:rPr>
                <w:rFonts w:cs="v5.0.0"/>
              </w:rPr>
              <w:t>3510 – 3590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v5.0.0"/>
              </w:rPr>
              <w:t>3410 – 3490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24</w:t>
            </w:r>
          </w:p>
        </w:tc>
        <w:tc>
          <w:tcPr>
            <w:tcW w:w="1701" w:type="dxa"/>
            <w:tcBorders>
              <w:left w:val="single" w:color="auto" w:sz="4" w:space="0"/>
            </w:tcBorders>
            <w:shd w:val="clear" w:color="auto" w:fill="auto"/>
          </w:tcPr>
          <w:p>
            <w:pPr>
              <w:pStyle w:val="65"/>
              <w:rPr>
                <w:rFonts w:cs="Arial"/>
              </w:rPr>
            </w:pPr>
            <w:r>
              <w:rPr>
                <w:rFonts w:cs="Arial"/>
              </w:rPr>
              <w:t>1525 – 1559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1626.5 – 1660.5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XXV or</w:t>
            </w:r>
          </w:p>
          <w:p>
            <w:pPr>
              <w:pStyle w:val="65"/>
              <w:rPr>
                <w:rFonts w:cs="Arial"/>
                <w:lang w:val="sv-SE"/>
              </w:rPr>
            </w:pPr>
            <w:r>
              <w:rPr>
                <w:rFonts w:cs="Arial"/>
                <w:lang w:val="sv-SE"/>
              </w:rPr>
              <w:t>E-UTRA Band 25</w:t>
            </w:r>
            <w:r>
              <w:rPr>
                <w:rFonts w:cs="Arial"/>
              </w:rPr>
              <w:t xml:space="preserve"> </w:t>
            </w:r>
            <w:r>
              <w:rPr>
                <w:rFonts w:eastAsia="DengXian" w:cs="v5.0.0"/>
                <w:lang w:val="sv-SE"/>
              </w:rPr>
              <w:t>or NR Band n25</w:t>
            </w:r>
          </w:p>
        </w:tc>
        <w:tc>
          <w:tcPr>
            <w:tcW w:w="1701" w:type="dxa"/>
            <w:tcBorders>
              <w:left w:val="single" w:color="auto" w:sz="4" w:space="0"/>
            </w:tcBorders>
            <w:shd w:val="clear" w:color="auto" w:fill="auto"/>
          </w:tcPr>
          <w:p>
            <w:pPr>
              <w:pStyle w:val="65"/>
              <w:rPr>
                <w:rFonts w:cs="Arial"/>
              </w:rPr>
            </w:pPr>
            <w:r>
              <w:rPr>
                <w:rFonts w:cs="Arial"/>
              </w:rPr>
              <w:t>1930 – 1995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1850 – 1915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TRA FDD Band XXVI or</w:t>
            </w:r>
          </w:p>
          <w:p>
            <w:pPr>
              <w:pStyle w:val="65"/>
              <w:rPr>
                <w:rFonts w:cs="Arial"/>
                <w:lang w:val="sv-SE"/>
              </w:rPr>
            </w:pPr>
            <w:r>
              <w:rPr>
                <w:rFonts w:cs="Arial"/>
                <w:lang w:val="sv-SE"/>
              </w:rPr>
              <w:t>E-UTRA Band 26 or NR Band n26</w:t>
            </w:r>
          </w:p>
        </w:tc>
        <w:tc>
          <w:tcPr>
            <w:tcW w:w="1701" w:type="dxa"/>
            <w:tcBorders>
              <w:left w:val="single" w:color="auto" w:sz="4" w:space="0"/>
            </w:tcBorders>
            <w:shd w:val="clear" w:color="auto" w:fill="auto"/>
          </w:tcPr>
          <w:p>
            <w:pPr>
              <w:pStyle w:val="65"/>
              <w:rPr>
                <w:rFonts w:cs="Arial"/>
              </w:rPr>
            </w:pPr>
            <w:r>
              <w:rPr>
                <w:rFonts w:cs="Arial"/>
              </w:rPr>
              <w:t>859 – 894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814 – 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27</w:t>
            </w:r>
          </w:p>
        </w:tc>
        <w:tc>
          <w:tcPr>
            <w:tcW w:w="1701" w:type="dxa"/>
            <w:tcBorders>
              <w:left w:val="single" w:color="auto" w:sz="4" w:space="0"/>
            </w:tcBorders>
            <w:shd w:val="clear" w:color="auto" w:fill="auto"/>
          </w:tcPr>
          <w:p>
            <w:pPr>
              <w:pStyle w:val="65"/>
              <w:rPr>
                <w:rFonts w:cs="Arial"/>
              </w:rPr>
            </w:pPr>
            <w:r>
              <w:rPr>
                <w:rFonts w:cs="Arial"/>
              </w:rPr>
              <w:t>852 – 869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807 – 824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w:t>
            </w:r>
            <w:r>
              <w:rPr>
                <w:rFonts w:hint="eastAsia" w:cs="Arial"/>
              </w:rPr>
              <w:t>28</w:t>
            </w:r>
            <w:r>
              <w:rPr>
                <w:rFonts w:cs="Arial"/>
              </w:rPr>
              <w:t xml:space="preserve"> </w:t>
            </w:r>
            <w:r>
              <w:rPr>
                <w:rFonts w:eastAsia="DengXian" w:cs="v5.0.0"/>
                <w:lang w:val="sv-SE"/>
              </w:rPr>
              <w:t>or NR Band n28</w:t>
            </w:r>
          </w:p>
        </w:tc>
        <w:tc>
          <w:tcPr>
            <w:tcW w:w="1701" w:type="dxa"/>
            <w:tcBorders>
              <w:left w:val="single" w:color="auto" w:sz="4" w:space="0"/>
            </w:tcBorders>
            <w:shd w:val="clear" w:color="auto" w:fill="auto"/>
          </w:tcPr>
          <w:p>
            <w:pPr>
              <w:pStyle w:val="65"/>
              <w:rPr>
                <w:rFonts w:cs="Arial"/>
              </w:rPr>
            </w:pPr>
            <w:r>
              <w:rPr>
                <w:rFonts w:cs="Arial"/>
              </w:rPr>
              <w:t>7</w:t>
            </w:r>
            <w:r>
              <w:rPr>
                <w:rFonts w:hint="eastAsia" w:cs="Arial"/>
              </w:rPr>
              <w:t>58</w:t>
            </w:r>
            <w:r>
              <w:rPr>
                <w:rFonts w:cs="Arial"/>
              </w:rPr>
              <w:t xml:space="preserve"> - </w:t>
            </w:r>
            <w:r>
              <w:rPr>
                <w:rFonts w:hint="eastAsia" w:cs="Arial"/>
              </w:rPr>
              <w:t>803</w:t>
            </w:r>
            <w:r>
              <w:rPr>
                <w:rFonts w:cs="Arial"/>
              </w:rPr>
              <w:t xml:space="preserve">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20, </w:t>
            </w:r>
            <w:r>
              <w:rPr>
                <w:rFonts w:hint="eastAsia" w:cs="Arial"/>
              </w:rPr>
              <w:t>28</w:t>
            </w:r>
            <w:r>
              <w:rPr>
                <w:rFonts w:cs="Arial"/>
              </w:rPr>
              <w:t>,</w:t>
            </w:r>
            <w:r>
              <w:rPr>
                <w:rFonts w:hint="eastAsia" w:cs="Arial"/>
              </w:rPr>
              <w:t xml:space="preserve"> 44</w:t>
            </w:r>
            <w:r>
              <w:rPr>
                <w:rFonts w:cs="Arial"/>
              </w:rPr>
              <w:t>,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70</w:t>
            </w:r>
            <w:r>
              <w:rPr>
                <w:rFonts w:hint="eastAsia" w:cs="Arial"/>
              </w:rPr>
              <w:t>3</w:t>
            </w:r>
            <w:r>
              <w:rPr>
                <w:rFonts w:cs="Arial"/>
              </w:rPr>
              <w:t xml:space="preserve"> - 7</w:t>
            </w:r>
            <w:r>
              <w:rPr>
                <w:rFonts w:hint="eastAsia" w:cs="Arial"/>
              </w:rPr>
              <w:t>48</w:t>
            </w:r>
            <w:r>
              <w:rPr>
                <w:rFonts w:cs="Arial"/>
              </w:rPr>
              <w:t xml:space="preserve">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3"/>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29 </w:t>
            </w:r>
            <w:r>
              <w:t>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30 or NR Band n30</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2350 – 2360 MHz</w:t>
            </w:r>
          </w:p>
        </w:tc>
        <w:tc>
          <w:tcPr>
            <w:tcW w:w="851" w:type="dxa"/>
            <w:shd w:val="clear" w:color="auto" w:fill="auto"/>
          </w:tcPr>
          <w:p>
            <w:pPr>
              <w:keepNext/>
              <w:keepLines/>
              <w:spacing w:after="0"/>
              <w:jc w:val="center"/>
              <w:rPr>
                <w:rFonts w:ascii="Arial" w:hAnsi="Arial"/>
                <w:sz w:val="18"/>
              </w:rPr>
            </w:pPr>
            <w:r>
              <w:rPr>
                <w:rFonts w:ascii="Arial" w:hAnsi="Arial"/>
                <w:sz w:val="18"/>
              </w:rPr>
              <w:t>-52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2305 – 2315 MHz</w:t>
            </w:r>
          </w:p>
        </w:tc>
        <w:tc>
          <w:tcPr>
            <w:tcW w:w="851" w:type="dxa"/>
            <w:shd w:val="clear" w:color="auto" w:fill="auto"/>
          </w:tcPr>
          <w:p>
            <w:pPr>
              <w:keepNext/>
              <w:keepLines/>
              <w:spacing w:after="0"/>
              <w:jc w:val="center"/>
              <w:rPr>
                <w:rFonts w:ascii="Arial" w:hAnsi="Arial"/>
                <w:sz w:val="18"/>
              </w:rPr>
            </w:pPr>
            <w:r>
              <w:rPr>
                <w:rFonts w:ascii="Arial" w:hAnsi="Arial"/>
                <w:sz w:val="18"/>
              </w:rPr>
              <w:t>-49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eastAsia="zh-CN"/>
              </w:rPr>
            </w:pPr>
            <w:r>
              <w:rPr>
                <w:rFonts w:cs="Arial"/>
              </w:rPr>
              <w:t xml:space="preserve">E-UTRA Band </w:t>
            </w:r>
            <w:r>
              <w:rPr>
                <w:rFonts w:hint="eastAsia"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requirement does not apply to E-</w:t>
            </w:r>
            <w:r>
              <w:rPr>
                <w:rFonts w:cs="v5.0.0"/>
              </w:rPr>
              <w:t xml:space="preserve">UTRA </w:t>
            </w:r>
            <w:r>
              <w:rPr>
                <w:rFonts w:cs="Arial"/>
              </w:rPr>
              <w:t>BS operating in band</w:t>
            </w:r>
            <w:r>
              <w:rPr>
                <w:rFonts w:hint="eastAsia" w:cs="Arial"/>
                <w:lang w:eastAsia="zh-CN"/>
              </w:rPr>
              <w:t xml:space="preserve"> 31</w:t>
            </w:r>
            <w:r>
              <w:rPr>
                <w:rFonts w:cs="Arial"/>
                <w:lang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w:t>
            </w:r>
            <w:r>
              <w:rPr>
                <w:rFonts w:hint="eastAsia"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1900 - 1920 MHz</w:t>
            </w:r>
          </w:p>
          <w:p>
            <w:pPr>
              <w:pStyle w:val="65"/>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requirement does not apply to E-UTRA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UTRA TDD Band a) or E-UTRA Band 34 </w:t>
            </w:r>
            <w:r>
              <w:rPr>
                <w:rFonts w:eastAsia="DengXian" w:cs="v5.0.0"/>
                <w:lang w:val="sv-SE"/>
              </w:rPr>
              <w:t>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1850 - 1910 MHz</w:t>
            </w:r>
          </w:p>
          <w:p>
            <w:pPr>
              <w:pStyle w:val="65"/>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d) or E-UTRA Band 38</w:t>
            </w:r>
            <w:r>
              <w:rPr>
                <w:rFonts w:cs="Arial"/>
              </w:rPr>
              <w:t xml:space="preserve"> </w:t>
            </w:r>
            <w:r>
              <w:rPr>
                <w:rFonts w:eastAsia="DengXian" w:cs="v5.0.0"/>
                <w:lang w:val="sv-SE"/>
              </w:rPr>
              <w:t>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eastAsia="zh-CN"/>
              </w:rPr>
            </w:pPr>
            <w:r>
              <w:rPr>
                <w:rFonts w:cs="Arial"/>
                <w:lang w:val="sv-SE"/>
              </w:rPr>
              <w:t>UTRA TDD Band f) or E-UTRA Band 3</w:t>
            </w:r>
            <w:r>
              <w:rPr>
                <w:rFonts w:cs="Arial"/>
                <w:lang w:val="sv-SE" w:eastAsia="zh-CN"/>
              </w:rPr>
              <w:t>9</w:t>
            </w:r>
            <w:r>
              <w:rPr>
                <w:rFonts w:cs="Arial"/>
              </w:rPr>
              <w:t xml:space="preserve"> </w:t>
            </w:r>
            <w:r>
              <w:rPr>
                <w:rFonts w:eastAsia="DengXian" w:cs="v5.0.0"/>
                <w:lang w:val="sv-SE"/>
              </w:rPr>
              <w:t>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eastAsia="zh-CN"/>
              </w:rPr>
            </w:pPr>
            <w:r>
              <w:rPr>
                <w:rFonts w:cs="Arial"/>
                <w:lang w:val="sv-SE"/>
              </w:rPr>
              <w:t xml:space="preserve">UTRA TDD Band e) or E-UTRA Band </w:t>
            </w:r>
            <w:r>
              <w:rPr>
                <w:rFonts w:cs="Arial"/>
                <w:lang w:val="sv-SE" w:eastAsia="zh-CN"/>
              </w:rPr>
              <w:t>40</w:t>
            </w:r>
            <w:r>
              <w:rPr>
                <w:rFonts w:cs="Arial"/>
              </w:rPr>
              <w:t xml:space="preserve"> </w:t>
            </w:r>
            <w:r>
              <w:rPr>
                <w:rFonts w:eastAsia="DengXian" w:cs="v5.0.0"/>
                <w:lang w:val="sv-SE"/>
              </w:rPr>
              <w:t>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hint="eastAsia" w:ascii="Arial" w:hAnsi="Arial" w:cs="Arial"/>
                <w:sz w:val="18"/>
                <w:szCs w:val="18"/>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hint="eastAsia" w:ascii="Arial" w:hAnsi="Arial" w:cs="Arial"/>
                <w:sz w:val="18"/>
                <w:szCs w:val="18"/>
                <w:lang w:eastAsia="zh-CN"/>
              </w:rPr>
              <w:t>45</w:t>
            </w:r>
            <w:r>
              <w:rPr>
                <w:rFonts w:ascii="Arial" w:hAnsi="Arial" w:cs="Arial"/>
                <w:sz w:val="18"/>
                <w:szCs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zh-CN"/>
              </w:rPr>
            </w:pPr>
            <w:r>
              <w:rPr>
                <w:rFonts w:cs="Arial"/>
              </w:rPr>
              <w:t>E-UTRA Band 4</w:t>
            </w:r>
            <w:r>
              <w:rPr>
                <w:rFonts w:hint="eastAsia" w:cs="Arial"/>
                <w:lang w:eastAsia="zh-CN"/>
              </w:rPr>
              <w:t>6</w:t>
            </w:r>
            <w:r>
              <w:rPr>
                <w:rFonts w:cs="Arial"/>
                <w:lang w:eastAsia="zh-CN"/>
              </w:rPr>
              <w:t xml:space="preserve"> </w:t>
            </w:r>
            <w:ins w:id="0" w:author="薛飞10164284" w:date="2020-08-07T21:01:00Z">
              <w:r>
                <w:rPr>
                  <w:rFonts w:cs="Arial"/>
                  <w:lang w:eastAsia="zh-CN"/>
                </w:rPr>
                <w:t>or NR Band n46</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5150</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hint="eastAsia"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5855</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rPr>
              <w:t>E-UTRA Band 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rPr>
              <w:t xml:space="preserve">E-UTRA Band 51 </w:t>
            </w:r>
            <w:r>
              <w:rPr>
                <w:rFonts w:eastAsia="DengXian" w:cs="v5.0.0"/>
                <w:lang w:val="sv-SE"/>
              </w:rPr>
              <w:t>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hint="eastAsia" w:cs="Arial"/>
                <w:lang w:eastAsia="ja-JP"/>
              </w:rPr>
              <w:t>E-UTRA Band 65</w:t>
            </w:r>
            <w:r>
              <w:rPr>
                <w:rFonts w:eastAsia="DengXian" w:cs="v5.0.0"/>
                <w:lang w:val="sv-SE"/>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2110 - 2</w:t>
            </w:r>
            <w:r>
              <w:rPr>
                <w:rFonts w:hint="eastAsia"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w:t>
            </w:r>
            <w:r>
              <w:rPr>
                <w:rFonts w:hint="eastAsia"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lang w:eastAsia="ja-JP"/>
              </w:rPr>
            </w:pPr>
            <w:r>
              <w:rPr>
                <w:rFonts w:cs="Arial"/>
              </w:rPr>
              <w:t>This requirement does not apply to E-</w:t>
            </w:r>
            <w:r>
              <w:rPr>
                <w:rFonts w:cs="v5.0.0"/>
              </w:rPr>
              <w:t xml:space="preserve">UTRA </w:t>
            </w:r>
            <w:r>
              <w:rPr>
                <w:rFonts w:cs="Arial"/>
              </w:rPr>
              <w:t xml:space="preserve">BS operating in band </w:t>
            </w:r>
            <w:r>
              <w:rPr>
                <w:rFonts w:hint="eastAsia" w:cs="Arial"/>
                <w:lang w:eastAsia="ja-JP"/>
              </w:rPr>
              <w:t>65</w:t>
            </w:r>
            <w:r>
              <w:rPr>
                <w:rFonts w:cs="Arial"/>
              </w:rPr>
              <w:t>,</w:t>
            </w:r>
            <w:r>
              <w:rPr>
                <w:rFonts w:cs="v5.0.0"/>
              </w:rPr>
              <w:t xml:space="preserve"> since it is already covered by the requirement in clause 6.6.4.2.</w:t>
            </w:r>
          </w:p>
          <w:p>
            <w:pPr>
              <w:pStyle w:val="63"/>
              <w:rPr>
                <w:rFonts w:cs="Arial"/>
              </w:rPr>
            </w:pPr>
            <w:r>
              <w:rPr>
                <w:rFonts w:cs="Arial"/>
                <w:lang w:eastAsia="ja-JP"/>
              </w:rPr>
              <w:t>For E-UTRA BS operating in Band 1, it applies for 1980 MHz to 2010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lang w:val="sv-SE"/>
              </w:rPr>
              <w:t>E-UTRA Band 66</w:t>
            </w:r>
            <w:r>
              <w:rPr>
                <w:rFonts w:cs="Arial"/>
              </w:rPr>
              <w:t xml:space="preserve"> </w:t>
            </w:r>
            <w:r>
              <w:rPr>
                <w:rFonts w:eastAsia="DengXian" w:cs="v5.0.0"/>
                <w:lang w:val="sv-SE"/>
              </w:rPr>
              <w:t>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lang w:val="sv-SE"/>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lang w:val="sv-SE"/>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70 </w:t>
            </w:r>
            <w:r>
              <w:rPr>
                <w:rFonts w:eastAsia="DengXian" w:cs="v5.0.0"/>
                <w:lang w:val="sv-SE"/>
              </w:rPr>
              <w:t>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70,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71 </w:t>
            </w:r>
            <w:r>
              <w:rPr>
                <w:rFonts w:eastAsia="DengXian" w:cs="v5.0.0"/>
                <w:lang w:val="sv-SE"/>
              </w:rPr>
              <w:t>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71,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65"/>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w:t>
            </w:r>
            <w:r>
              <w:rPr>
                <w:rFonts w:cs="Arial"/>
                <w:lang w:eastAsia="ja-JP"/>
              </w:rPr>
              <w:t xml:space="preserve"> Band 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75 </w:t>
            </w:r>
            <w:r>
              <w:rPr>
                <w:rFonts w:eastAsia="DengXian" w:cs="v5.0.0"/>
                <w:lang w:val="sv-SE"/>
              </w:rPr>
              <w:t>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76 </w:t>
            </w:r>
            <w:r>
              <w:rPr>
                <w:rFonts w:eastAsia="DengXian" w:cs="v5.0.0"/>
                <w:lang w:val="sv-SE"/>
              </w:rPr>
              <w:t>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v5.0.0"/>
              </w:rPr>
              <w:t>This requirement does not apply to E-UTRA BS operating in band 3, since it is already covered by the requirement in clause 6.6.4.2.</w:t>
            </w:r>
          </w:p>
          <w:p>
            <w:pPr>
              <w:pStyle w:val="63"/>
              <w:rPr>
                <w:rFonts w:cs="v5.0.0"/>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3"/>
              <w:rPr>
                <w:rFonts w:cs="v5.0.0"/>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1920 – 1980 MHz</w:t>
            </w:r>
          </w:p>
          <w:p>
            <w:pPr>
              <w:pStyle w:val="65"/>
              <w:rPr>
                <w:rFonts w:cs="Arial"/>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DengXian"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87,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DengXian"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eastAsia="DengXian" w:cs="v5.0.0"/>
                <w:lang w:val="sv-SE"/>
              </w:rPr>
            </w:pPr>
            <w:r>
              <w:rPr>
                <w:rFonts w:eastAsia="DengXian" w:cs="v5.0.0"/>
                <w:lang w:val="sv-SE"/>
              </w:rP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DengXian" w:cs="v5.0.0"/>
                <w:lang w:val="sv-SE"/>
              </w:rPr>
            </w:pPr>
            <w:r>
              <w:rPr>
                <w:rFonts w:cs="Arial"/>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DengXian" w:cs="v5.0.0"/>
                <w:lang w:val="sv-SE"/>
              </w:rPr>
            </w:pPr>
            <w:r>
              <w:rPr>
                <w:rFonts w:cs="Arial"/>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DengXian" w:cs="v5.0.0"/>
                <w:lang w:val="sv-SE"/>
              </w:rPr>
            </w:pPr>
            <w:r>
              <w:rPr>
                <w:rFonts w:cs="Arial"/>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DengXian" w:cs="v5.0.0"/>
                <w:lang w:val="sv-SE"/>
              </w:rPr>
            </w:pPr>
            <w:r>
              <w:rPr>
                <w:rFonts w:cs="Arial"/>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eastAsia="DengXian" w:cs="v5.0.0"/>
                <w:lang w:val="sv-SE"/>
              </w:rPr>
            </w:pPr>
            <w:r>
              <w:rPr>
                <w:rFonts w:cs="Arial"/>
              </w:rPr>
              <w:t>NR Band n</w:t>
            </w:r>
            <w:r>
              <w:rPr>
                <w:rFonts w:hint="eastAsia" w:cs="Arial"/>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8"/>
              <w:rPr>
                <w:rFonts w:cs="Arial"/>
              </w:rPr>
            </w:pPr>
            <w:r>
              <w:rPr>
                <w:rFonts w:cs="Arial"/>
              </w:rPr>
              <w:t>NOTE 4:</w:t>
            </w:r>
            <w:r>
              <w:rPr>
                <w:rFonts w:cs="Arial"/>
              </w:rPr>
              <w:tab/>
            </w:r>
            <w:r>
              <w:rPr>
                <w:rFonts w:cs="Arial"/>
              </w:rPr>
              <w:t>Void</w:t>
            </w:r>
          </w:p>
        </w:tc>
      </w:tr>
    </w:tbl>
    <w:p/>
    <w:p>
      <w:pPr>
        <w:rPr>
          <w:lang w:eastAsia="zh-CN"/>
        </w:rPr>
      </w:pPr>
      <w:r>
        <w:rPr>
          <w:rFonts w:hint="eastAsia"/>
          <w:lang w:eastAsia="zh-CN"/>
        </w:rPr>
        <w:t>Additional co-existence requirements</w:t>
      </w:r>
      <w:r>
        <w:t xml:space="preserve"> in Table 6.6.4.3.1-1a may </w:t>
      </w:r>
      <w:r>
        <w:rPr>
          <w:rFonts w:hint="eastAsia"/>
          <w:lang w:eastAsia="zh-CN"/>
        </w:rPr>
        <w:t>apply</w:t>
      </w:r>
      <w:r>
        <w:t xml:space="preserve"> </w:t>
      </w:r>
      <w:r>
        <w:rPr>
          <w:rFonts w:hint="eastAsia"/>
          <w:lang w:eastAsia="zh-CN"/>
        </w:rPr>
        <w:t>for some regions.</w:t>
      </w:r>
    </w:p>
    <w:p>
      <w:pPr>
        <w:pStyle w:val="73"/>
        <w:rPr>
          <w:lang w:eastAsia="zh-CN"/>
        </w:rPr>
      </w:pPr>
      <w:r>
        <w:t>Table 6.6.4.</w:t>
      </w:r>
      <w:r>
        <w:rPr>
          <w:rFonts w:hint="eastAsia"/>
          <w:lang w:eastAsia="zh-CN"/>
        </w:rPr>
        <w:t>3</w:t>
      </w:r>
      <w:r>
        <w:t>.1-</w:t>
      </w:r>
      <w:r>
        <w:rPr>
          <w:rFonts w:hint="eastAsia"/>
          <w:lang w:eastAsia="zh-CN"/>
        </w:rPr>
        <w:t>1a</w:t>
      </w:r>
      <w:r>
        <w:t xml:space="preserve">: BS Spurious emissions limits for E-UTRA BS for co-existence with systems operating in </w:t>
      </w:r>
      <w:r>
        <w:rPr>
          <w:rFonts w:hint="eastAsia"/>
          <w:lang w:eastAsia="zh-CN"/>
        </w:rPr>
        <w:t>Band 46</w:t>
      </w:r>
    </w:p>
    <w:tbl>
      <w:tblPr>
        <w:tblStyle w:val="53"/>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shd w:val="clear" w:color="auto" w:fill="auto"/>
          </w:tcPr>
          <w:p>
            <w:pPr>
              <w:pStyle w:val="64"/>
              <w:rPr>
                <w:rFonts w:cs="Arial"/>
                <w:lang w:eastAsia="ja-JP"/>
              </w:rPr>
            </w:pPr>
            <w:r>
              <w:rPr>
                <w:rFonts w:cs="Arial"/>
                <w:lang w:eastAsia="ja-JP"/>
              </w:rPr>
              <w:t>System type for E-UTRA to co-exist with</w:t>
            </w:r>
          </w:p>
        </w:tc>
        <w:tc>
          <w:tcPr>
            <w:tcW w:w="1701" w:type="dxa"/>
            <w:shd w:val="clear" w:color="auto" w:fill="auto"/>
          </w:tcPr>
          <w:p>
            <w:pPr>
              <w:pStyle w:val="64"/>
              <w:rPr>
                <w:rFonts w:cs="Arial"/>
                <w:lang w:eastAsia="ja-JP"/>
              </w:rPr>
            </w:pPr>
            <w:r>
              <w:rPr>
                <w:rFonts w:cs="Arial"/>
                <w:lang w:eastAsia="ja-JP"/>
              </w:rPr>
              <w:t>Frequency range for co-existence requirement</w:t>
            </w:r>
          </w:p>
        </w:tc>
        <w:tc>
          <w:tcPr>
            <w:tcW w:w="851" w:type="dxa"/>
            <w:shd w:val="clear" w:color="auto" w:fill="auto"/>
          </w:tcPr>
          <w:p>
            <w:pPr>
              <w:pStyle w:val="64"/>
              <w:rPr>
                <w:rFonts w:cs="Arial"/>
                <w:lang w:eastAsia="ja-JP"/>
              </w:rPr>
            </w:pPr>
            <w:r>
              <w:rPr>
                <w:rFonts w:cs="Arial"/>
                <w:lang w:eastAsia="ja-JP"/>
              </w:rPr>
              <w:t>Maximum Level</w:t>
            </w:r>
          </w:p>
        </w:tc>
        <w:tc>
          <w:tcPr>
            <w:tcW w:w="1417" w:type="dxa"/>
            <w:shd w:val="clear" w:color="auto" w:fill="auto"/>
          </w:tcPr>
          <w:p>
            <w:pPr>
              <w:pStyle w:val="64"/>
              <w:rPr>
                <w:rFonts w:cs="Arial"/>
                <w:lang w:eastAsia="ja-JP"/>
              </w:rPr>
            </w:pPr>
            <w:r>
              <w:rPr>
                <w:rFonts w:cs="Arial"/>
                <w:lang w:eastAsia="ja-JP"/>
              </w:rPr>
              <w:t>Measurement Bandwidth</w:t>
            </w:r>
          </w:p>
        </w:tc>
        <w:tc>
          <w:tcPr>
            <w:tcW w:w="4422" w:type="dxa"/>
            <w:shd w:val="clear" w:color="auto" w:fill="auto"/>
          </w:tcPr>
          <w:p>
            <w:pPr>
              <w:pStyle w:val="64"/>
              <w:rPr>
                <w:rFonts w:cs="Arial"/>
                <w:lang w:eastAsia="ja-JP"/>
              </w:rPr>
            </w:pPr>
            <w:r>
              <w:rPr>
                <w:rFonts w:cs="Arial"/>
                <w:lang w:eastAsia="ja-JP"/>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zh-CN"/>
              </w:rPr>
            </w:pPr>
            <w:r>
              <w:rPr>
                <w:rFonts w:cs="Arial"/>
                <w:lang w:eastAsia="ja-JP"/>
              </w:rPr>
              <w:t>E-UTRA Band 4</w:t>
            </w:r>
            <w:r>
              <w:rPr>
                <w:rFonts w:hint="eastAsia" w:cs="Arial"/>
                <w:lang w:eastAsia="zh-CN"/>
              </w:rPr>
              <w:t>6a</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5150</w:t>
            </w:r>
            <w:r>
              <w:rPr>
                <w:rFonts w:cs="Arial"/>
                <w:lang w:eastAsia="ja-JP"/>
              </w:rPr>
              <w:t xml:space="preserve"> - </w:t>
            </w:r>
            <w:r>
              <w:rPr>
                <w:rFonts w:hint="eastAsia" w:cs="Arial"/>
                <w:lang w:eastAsia="zh-CN"/>
              </w:rPr>
              <w:t>5250</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46c</w:t>
            </w:r>
            <w:r>
              <w:rPr>
                <w:rFonts w:cs="Arial"/>
                <w:lang w:eastAsia="ja-JP"/>
              </w:rPr>
              <w:t xml:space="preserve"> or </w:t>
            </w:r>
            <w:r>
              <w:rPr>
                <w:rFonts w:hint="eastAsia" w:cs="Arial"/>
                <w:lang w:eastAsia="zh-CN"/>
              </w:rPr>
              <w:t>46d</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62"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E-UTRA Band 4</w:t>
            </w:r>
            <w:r>
              <w:rPr>
                <w:rFonts w:hint="eastAsia" w:cs="Arial"/>
                <w:lang w:eastAsia="zh-CN"/>
              </w:rPr>
              <w:t>6b</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5250</w:t>
            </w:r>
            <w:r>
              <w:rPr>
                <w:rFonts w:cs="Arial"/>
                <w:lang w:eastAsia="ja-JP"/>
              </w:rPr>
              <w:t xml:space="preserve"> - </w:t>
            </w:r>
            <w:r>
              <w:rPr>
                <w:rFonts w:hint="eastAsia" w:cs="Arial"/>
                <w:lang w:eastAsia="zh-CN"/>
              </w:rPr>
              <w:t>5350</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46c</w:t>
            </w:r>
            <w:r>
              <w:rPr>
                <w:rFonts w:cs="Arial"/>
                <w:lang w:eastAsia="ja-JP"/>
              </w:rPr>
              <w:t xml:space="preserve"> or </w:t>
            </w:r>
            <w:r>
              <w:rPr>
                <w:rFonts w:hint="eastAsia" w:cs="Arial"/>
                <w:lang w:eastAsia="zh-CN"/>
              </w:rPr>
              <w:t>46d</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E-UTRA Band 4</w:t>
            </w:r>
            <w:r>
              <w:rPr>
                <w:rFonts w:hint="eastAsia" w:cs="Arial"/>
                <w:lang w:eastAsia="zh-CN"/>
              </w:rPr>
              <w:t>6c</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5470</w:t>
            </w:r>
            <w:r>
              <w:rPr>
                <w:rFonts w:cs="Arial"/>
                <w:lang w:eastAsia="ja-JP"/>
              </w:rPr>
              <w:t xml:space="preserve"> - </w:t>
            </w:r>
            <w:r>
              <w:rPr>
                <w:rFonts w:hint="eastAsia" w:cs="Arial"/>
                <w:lang w:eastAsia="zh-CN"/>
              </w:rPr>
              <w:t>5725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46a</w:t>
            </w:r>
            <w:r>
              <w:rPr>
                <w:rFonts w:cs="Arial"/>
                <w:lang w:eastAsia="ja-JP"/>
              </w:rPr>
              <w:t xml:space="preserve"> or </w:t>
            </w:r>
            <w:r>
              <w:rPr>
                <w:rFonts w:hint="eastAsia" w:cs="Arial"/>
                <w:lang w:eastAsia="zh-CN"/>
              </w:rPr>
              <w:t>46b</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E-UTRA Band 4</w:t>
            </w:r>
            <w:r>
              <w:rPr>
                <w:rFonts w:hint="eastAsia" w:cs="Arial"/>
                <w:lang w:eastAsia="zh-CN"/>
              </w:rPr>
              <w:t>6d</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5725</w:t>
            </w:r>
            <w:r>
              <w:rPr>
                <w:rFonts w:cs="Arial"/>
                <w:lang w:eastAsia="ja-JP"/>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46a</w:t>
            </w:r>
            <w:r>
              <w:rPr>
                <w:rFonts w:cs="Arial"/>
                <w:lang w:eastAsia="ja-JP"/>
              </w:rPr>
              <w:t xml:space="preserve"> or </w:t>
            </w:r>
            <w:r>
              <w:rPr>
                <w:rFonts w:hint="eastAsia" w:cs="Arial"/>
                <w:lang w:eastAsia="zh-CN"/>
              </w:rPr>
              <w:t>46b</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8"/>
              <w:ind w:left="707" w:hanging="707"/>
              <w:rPr>
                <w:rFonts w:cs="Arial"/>
                <w:lang w:eastAsia="zh-CN"/>
              </w:rPr>
            </w:pPr>
            <w:r>
              <w:rPr>
                <w:rFonts w:hint="eastAsia" w:cs="Arial"/>
                <w:lang w:eastAsia="ja-JP"/>
              </w:rPr>
              <w:t>NOTE 1:</w:t>
            </w:r>
            <w:r>
              <w:rPr>
                <w:rFonts w:cs="Arial"/>
                <w:lang w:eastAsia="ja-JP"/>
              </w:rPr>
              <w:tab/>
            </w:r>
            <w:r>
              <w:rPr>
                <w:rFonts w:hint="eastAsia" w:cs="Arial"/>
                <w:lang w:eastAsia="ja-JP"/>
              </w:rPr>
              <w:t>Th</w:t>
            </w:r>
            <w:r>
              <w:rPr>
                <w:rFonts w:hint="eastAsia" w:cs="Arial"/>
                <w:lang w:eastAsia="zh-CN"/>
              </w:rPr>
              <w:t>is</w:t>
            </w:r>
            <w:r>
              <w:rPr>
                <w:rFonts w:hint="eastAsia" w:cs="Arial"/>
                <w:lang w:eastAsia="ja-JP"/>
              </w:rPr>
              <w:t xml:space="preserve"> requirement m</w:t>
            </w:r>
            <w:r>
              <w:rPr>
                <w:rFonts w:hint="eastAsia" w:cs="Arial"/>
                <w:lang w:eastAsia="zh-CN"/>
              </w:rPr>
              <w:t>a</w:t>
            </w:r>
            <w:r>
              <w:rPr>
                <w:rFonts w:hint="eastAsia" w:cs="Arial"/>
                <w:lang w:eastAsia="ja-JP"/>
              </w:rPr>
              <w:t xml:space="preserve">y apply </w:t>
            </w:r>
            <w:r>
              <w:rPr>
                <w:rFonts w:cs="v3.8.0"/>
                <w:lang w:eastAsia="ja-JP"/>
              </w:rPr>
              <w:t>to</w:t>
            </w:r>
            <w:r>
              <w:rPr>
                <w:rFonts w:cs="Arial"/>
                <w:lang w:eastAsia="ja-JP"/>
              </w:rPr>
              <w:t xml:space="preserve"> E-UTRA BS operating </w:t>
            </w:r>
            <w:r>
              <w:rPr>
                <w:rFonts w:cs="v3.8.0"/>
                <w:lang w:eastAsia="ja-JP"/>
              </w:rPr>
              <w:t>in certain regions</w:t>
            </w:r>
            <w:r>
              <w:rPr>
                <w:rFonts w:cs="Arial"/>
                <w:lang w:eastAsia="ja-JP"/>
              </w:rPr>
              <w:t>.</w:t>
            </w:r>
          </w:p>
        </w:tc>
      </w:tr>
    </w:tbl>
    <w:p>
      <w:pPr>
        <w:rPr>
          <w:lang w:eastAsia="zh-CN"/>
        </w:rPr>
      </w:pPr>
    </w:p>
    <w:p>
      <w:pPr>
        <w:pStyle w:val="60"/>
      </w:pPr>
      <w:r>
        <w:t>NOTE 1:</w:t>
      </w:r>
      <w:r>
        <w:tab/>
      </w:r>
      <w:r>
        <w:t xml:space="preserve">As defined in the scope for spurious emissions in this clause, except for </w:t>
      </w:r>
      <w:r>
        <w:rPr>
          <w:rFonts w:hint="eastAsia" w:eastAsia="MS Mincho"/>
        </w:rPr>
        <w:t xml:space="preserve">the cases where the noted requirements apply to a </w:t>
      </w:r>
      <w:r>
        <w:rPr>
          <w:rFonts w:eastAsia="MS Mincho"/>
        </w:rPr>
        <w:t xml:space="preserve">BS operating in </w:t>
      </w:r>
      <w:r>
        <w:t>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t>
      </w:r>
    </w:p>
    <w:p>
      <w:pPr>
        <w:pStyle w:val="60"/>
      </w:pPr>
      <w:r>
        <w:t>NOTE 2:</w:t>
      </w:r>
      <w:r>
        <w:tab/>
      </w:r>
      <w:r>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0"/>
      </w:pPr>
      <w:r>
        <w:t>NOTE 3:</w:t>
      </w:r>
      <w:r>
        <w:tab/>
      </w:r>
      <w:r>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pPr>
        <w:pStyle w:val="60"/>
      </w:pPr>
      <w:r>
        <w:t>NOTE 5:</w:t>
      </w:r>
      <w:r>
        <w:tab/>
      </w:r>
      <w:r>
        <w:t>For E-UTRA Band 28 BS, specific solutions may be required to fulfil the spurious emissions limits for E-UTRA BS for co-existence with E-UTRA Band 27 UL operating band.</w:t>
      </w:r>
    </w:p>
    <w:p>
      <w:pPr>
        <w:pStyle w:val="60"/>
      </w:pPr>
      <w:r>
        <w:t>NOTE 6:</w:t>
      </w:r>
      <w:r>
        <w:tab/>
      </w:r>
      <w:r>
        <w:t>For E-UTRA Band 29 BS, specific solutions may be required to fulfil the spurious emissions limits for E-UTRA BS for co-existence with UTRA Band XII or E-UTRA Band 12 UL operating band, E-UTRA Band 17 UL operating band or E-UTRA Band 85 UL operating band.</w:t>
      </w:r>
    </w:p>
    <w:p>
      <w:pPr>
        <w:keepNext/>
      </w:pPr>
      <w:r>
        <w:t>The power of any spurious emission shall not exceed the limits of Table 6.6.4.3.1-1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pPr>
        <w:pStyle w:val="73"/>
      </w:pPr>
      <w:r>
        <w:t>Table 6.</w:t>
      </w:r>
      <w:r>
        <w:rPr>
          <w:lang w:eastAsia="zh-CN"/>
        </w:rPr>
        <w:t>6</w:t>
      </w:r>
      <w:r>
        <w:t>.</w:t>
      </w:r>
      <w:r>
        <w:rPr>
          <w:lang w:eastAsia="zh-CN"/>
        </w:rPr>
        <w:t>4</w:t>
      </w:r>
      <w:r>
        <w:t>.</w:t>
      </w:r>
      <w:r>
        <w:rPr>
          <w:lang w:eastAsia="zh-CN"/>
        </w:rPr>
        <w:t>3</w:t>
      </w:r>
      <w:r>
        <w:t>.1-</w:t>
      </w:r>
      <w:r>
        <w:rPr>
          <w:lang w:eastAsia="zh-CN"/>
        </w:rPr>
        <w:t>1A</w:t>
      </w:r>
      <w:r>
        <w:t xml:space="preserve">: </w:t>
      </w:r>
      <w:r>
        <w:rPr>
          <w:lang w:eastAsia="zh-CN"/>
        </w:rPr>
        <w:t>Home BS</w:t>
      </w:r>
      <w:r>
        <w:t xml:space="preserve"> </w:t>
      </w:r>
      <w:r>
        <w:rPr>
          <w:lang w:eastAsia="zh-CN"/>
        </w:rPr>
        <w:t>S</w:t>
      </w:r>
      <w:r>
        <w:t xml:space="preserve">purious emissions limits for </w:t>
      </w:r>
      <w:r>
        <w:rPr>
          <w:lang w:eastAsia="zh-CN"/>
        </w:rPr>
        <w:t>co-existence with Home BS operating in other frequency bands</w:t>
      </w:r>
    </w:p>
    <w:tbl>
      <w:tblPr>
        <w:tblStyle w:val="53"/>
        <w:tblW w:w="95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681"/>
        <w:gridCol w:w="1191"/>
        <w:gridCol w:w="1384"/>
        <w:gridCol w:w="3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4"/>
              <w:rPr>
                <w:rFonts w:cs="Arial"/>
              </w:rPr>
            </w:pPr>
            <w:r>
              <w:rPr>
                <w:rFonts w:cs="Arial"/>
              </w:rPr>
              <w:t xml:space="preserve">Type of </w:t>
            </w:r>
            <w:r>
              <w:rPr>
                <w:rFonts w:cs="Arial"/>
                <w:lang w:eastAsia="zh-CN"/>
              </w:rPr>
              <w:t>coexistence</w:t>
            </w:r>
            <w:r>
              <w:rPr>
                <w:rFonts w:cs="Arial"/>
              </w:rPr>
              <w:t xml:space="preserve"> BS</w:t>
            </w:r>
          </w:p>
        </w:tc>
        <w:tc>
          <w:tcPr>
            <w:tcW w:w="1681" w:type="dxa"/>
          </w:tcPr>
          <w:p>
            <w:pPr>
              <w:pStyle w:val="64"/>
              <w:rPr>
                <w:rFonts w:cs="Arial"/>
              </w:rPr>
            </w:pPr>
            <w:r>
              <w:rPr>
                <w:rFonts w:cs="Arial"/>
              </w:rPr>
              <w:t>Frequency range for co-location requirement</w:t>
            </w:r>
          </w:p>
        </w:tc>
        <w:tc>
          <w:tcPr>
            <w:tcW w:w="1191" w:type="dxa"/>
          </w:tcPr>
          <w:p>
            <w:pPr>
              <w:pStyle w:val="64"/>
              <w:rPr>
                <w:rFonts w:cs="Arial"/>
              </w:rPr>
            </w:pPr>
            <w:r>
              <w:rPr>
                <w:rFonts w:cs="Arial"/>
              </w:rPr>
              <w:t>Maximum Level</w:t>
            </w:r>
          </w:p>
        </w:tc>
        <w:tc>
          <w:tcPr>
            <w:tcW w:w="1384" w:type="dxa"/>
          </w:tcPr>
          <w:p>
            <w:pPr>
              <w:pStyle w:val="64"/>
              <w:rPr>
                <w:rFonts w:cs="Arial"/>
              </w:rPr>
            </w:pPr>
            <w:r>
              <w:rPr>
                <w:rFonts w:cs="Arial"/>
              </w:rPr>
              <w:t>Measurement Bandwidth</w:t>
            </w:r>
          </w:p>
        </w:tc>
        <w:tc>
          <w:tcPr>
            <w:tcW w:w="3016"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 or E-UTRA Band 1</w:t>
            </w:r>
          </w:p>
        </w:tc>
        <w:tc>
          <w:tcPr>
            <w:tcW w:w="1681" w:type="dxa"/>
          </w:tcPr>
          <w:p>
            <w:pPr>
              <w:pStyle w:val="65"/>
              <w:rPr>
                <w:rFonts w:cs="Arial"/>
                <w:lang w:eastAsia="zh-CN"/>
              </w:rPr>
            </w:pPr>
            <w:r>
              <w:rPr>
                <w:rFonts w:cs="Arial"/>
              </w:rPr>
              <w:t>1920 - 1980 MHz</w:t>
            </w:r>
          </w:p>
          <w:p>
            <w:pPr>
              <w:pStyle w:val="65"/>
              <w:rPr>
                <w:rFonts w:cs="Arial"/>
                <w:lang w:eastAsia="zh-CN"/>
              </w:rPr>
            </w:pPr>
          </w:p>
        </w:tc>
        <w:tc>
          <w:tcPr>
            <w:tcW w:w="1191" w:type="dxa"/>
          </w:tcPr>
          <w:p>
            <w:pPr>
              <w:pStyle w:val="65"/>
              <w:rPr>
                <w:rFonts w:cs="Arial"/>
                <w:lang w:eastAsia="zh-CN"/>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 BS operating in band 1 or 65,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II or E-UTRA Band 2</w:t>
            </w:r>
          </w:p>
        </w:tc>
        <w:tc>
          <w:tcPr>
            <w:tcW w:w="1681" w:type="dxa"/>
          </w:tcPr>
          <w:p>
            <w:pPr>
              <w:pStyle w:val="65"/>
              <w:rPr>
                <w:rFonts w:cs="Arial"/>
                <w:lang w:eastAsia="zh-CN"/>
              </w:rPr>
            </w:pPr>
            <w:r>
              <w:rPr>
                <w:rFonts w:cs="Arial"/>
              </w:rPr>
              <w:t>1850 - 1910 MHz</w:t>
            </w:r>
          </w:p>
          <w:p>
            <w:pPr>
              <w:pStyle w:val="65"/>
              <w:rPr>
                <w:rFonts w:cs="Arial"/>
                <w:lang w:eastAsia="zh-CN"/>
              </w:rPr>
            </w:pP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2 or 25,</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III or E-UTRA Band 3</w:t>
            </w:r>
          </w:p>
        </w:tc>
        <w:tc>
          <w:tcPr>
            <w:tcW w:w="1681" w:type="dxa"/>
          </w:tcPr>
          <w:p>
            <w:pPr>
              <w:pStyle w:val="65"/>
              <w:rPr>
                <w:rFonts w:cs="Arial"/>
              </w:rPr>
            </w:pPr>
            <w:r>
              <w:rPr>
                <w:rFonts w:cs="Arial"/>
              </w:rPr>
              <w:t>1710 - 1785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3,</w:t>
            </w:r>
            <w:r>
              <w:rPr>
                <w:rFonts w:cs="v5.0.0"/>
              </w:rPr>
              <w:t xml:space="preserve"> since it is already covered by the requirement in clause 6.6.4.2.</w:t>
            </w:r>
            <w:r>
              <w:rPr>
                <w:rFonts w:cs="Arial"/>
              </w:rPr>
              <w:t xml:space="preserve"> For Home BS operating in band 9, it applies for 17</w:t>
            </w:r>
            <w:r>
              <w:rPr>
                <w:rFonts w:hint="eastAsia" w:cs="Arial"/>
              </w:rPr>
              <w:t>10</w:t>
            </w:r>
            <w:r>
              <w:rPr>
                <w:rFonts w:cs="Arial"/>
              </w:rPr>
              <w:t> MHz to 17</w:t>
            </w:r>
            <w:r>
              <w:rPr>
                <w:rFonts w:hint="eastAsia" w:cs="Arial"/>
              </w:rPr>
              <w:t>49.9</w:t>
            </w:r>
            <w:r>
              <w:rPr>
                <w:rFonts w:cs="Arial"/>
              </w:rPr>
              <w:t> MHz</w:t>
            </w:r>
            <w:r>
              <w:rPr>
                <w:rFonts w:hint="eastAsia" w:cs="Arial"/>
              </w:rPr>
              <w:t xml:space="preserve"> and 1784.9 MHz to 1785 MHz</w:t>
            </w:r>
            <w:r>
              <w:rPr>
                <w:rFonts w:cs="Arial"/>
              </w:rPr>
              <w:t>, while the rest is covered in clause</w:t>
            </w:r>
            <w:r>
              <w:rPr>
                <w:rFonts w:hint="eastAsia" w:cs="Arial"/>
              </w:rPr>
              <w:t xml:space="preserve"> </w:t>
            </w:r>
            <w:r>
              <w:rPr>
                <w:rFonts w:cs="Arial"/>
              </w:rPr>
              <w:t>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IV or E-UTRA Band 4</w:t>
            </w:r>
          </w:p>
        </w:tc>
        <w:tc>
          <w:tcPr>
            <w:tcW w:w="1681" w:type="dxa"/>
          </w:tcPr>
          <w:p>
            <w:pPr>
              <w:pStyle w:val="65"/>
              <w:rPr>
                <w:rFonts w:cs="Arial"/>
              </w:rPr>
            </w:pPr>
            <w:r>
              <w:rPr>
                <w:rFonts w:cs="Arial"/>
              </w:rPr>
              <w:t>1710 - 1755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4, 10 or 66,</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V or E-UTRA Band 5</w:t>
            </w:r>
          </w:p>
        </w:tc>
        <w:tc>
          <w:tcPr>
            <w:tcW w:w="1681" w:type="dxa"/>
          </w:tcPr>
          <w:p>
            <w:pPr>
              <w:pStyle w:val="65"/>
              <w:rPr>
                <w:rFonts w:cs="Arial"/>
              </w:rPr>
            </w:pPr>
            <w:r>
              <w:rPr>
                <w:rFonts w:cs="Arial"/>
              </w:rPr>
              <w:t>824 - 849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5 or 26,</w:t>
            </w:r>
            <w:r>
              <w:rPr>
                <w:rFonts w:cs="v5.0.0"/>
              </w:rPr>
              <w:t xml:space="preserve"> since it is already covered by the requirement in clause 6.6.4.2.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restart"/>
          </w:tcPr>
          <w:p>
            <w:pPr>
              <w:pStyle w:val="65"/>
              <w:rPr>
                <w:rFonts w:cs="Arial"/>
                <w:lang w:val="sv-SE"/>
              </w:rPr>
            </w:pPr>
            <w:r>
              <w:rPr>
                <w:rFonts w:cs="v5.0.0"/>
                <w:lang w:val="sv-SE"/>
              </w:rPr>
              <w:t>UTRA FDD Band VI, XIX or E-UTRA Band 6, 18, 19</w:t>
            </w:r>
          </w:p>
        </w:tc>
        <w:tc>
          <w:tcPr>
            <w:tcW w:w="1681" w:type="dxa"/>
          </w:tcPr>
          <w:p>
            <w:pPr>
              <w:pStyle w:val="65"/>
              <w:rPr>
                <w:rFonts w:cs="Arial"/>
              </w:rPr>
            </w:pPr>
            <w:r>
              <w:rPr>
                <w:rFonts w:cs="Arial"/>
              </w:rPr>
              <w:t xml:space="preserve">815 - 830 MHz </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18, </w:t>
            </w:r>
            <w:r>
              <w:rPr>
                <w:rFonts w:cs="v5.0.0"/>
              </w:rPr>
              <w:t>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continue"/>
          </w:tcPr>
          <w:p>
            <w:pPr>
              <w:pStyle w:val="65"/>
              <w:rPr>
                <w:rFonts w:cs="v5.0.0"/>
              </w:rPr>
            </w:pPr>
          </w:p>
        </w:tc>
        <w:tc>
          <w:tcPr>
            <w:tcW w:w="1681" w:type="dxa"/>
          </w:tcPr>
          <w:p>
            <w:pPr>
              <w:pStyle w:val="65"/>
              <w:rPr>
                <w:rFonts w:cs="Arial"/>
              </w:rPr>
            </w:pPr>
            <w:r>
              <w:rPr>
                <w:rFonts w:cs="Arial"/>
              </w:rPr>
              <w:t>830 - 845 MHz</w:t>
            </w:r>
          </w:p>
        </w:tc>
        <w:tc>
          <w:tcPr>
            <w:tcW w:w="1191" w:type="dxa"/>
          </w:tcPr>
          <w:p>
            <w:pPr>
              <w:pStyle w:val="65"/>
              <w:rPr>
                <w:rFonts w:cs="Arial"/>
                <w:lang w:eastAsia="zh-CN"/>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6, 19, </w:t>
            </w:r>
            <w:r>
              <w:rPr>
                <w:rFonts w:cs="v5.0.0"/>
              </w:rPr>
              <w:t>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UTRA FDD Band VII or E-UTRA Band 7</w:t>
            </w:r>
          </w:p>
        </w:tc>
        <w:tc>
          <w:tcPr>
            <w:tcW w:w="1681" w:type="dxa"/>
          </w:tcPr>
          <w:p>
            <w:pPr>
              <w:pStyle w:val="65"/>
              <w:rPr>
                <w:rFonts w:cs="Arial"/>
              </w:rPr>
            </w:pPr>
            <w:r>
              <w:rPr>
                <w:rFonts w:cs="Arial"/>
              </w:rPr>
              <w:t>2500 - 2570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7,</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FDD Band VIII or E-UTRA Band 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w:t>
            </w:r>
            <w:r>
              <w:rPr>
                <w:rFonts w:cs="v5.0.0"/>
              </w:rPr>
              <w:t xml:space="preserve"> </w:t>
            </w:r>
            <w:r>
              <w:rPr>
                <w:rFonts w:cs="Arial"/>
              </w:rPr>
              <w:t>BS operating in band 8,</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UTRA FDD Band IX or E-UTRA Band 9</w:t>
            </w:r>
          </w:p>
        </w:tc>
        <w:tc>
          <w:tcPr>
            <w:tcW w:w="1681" w:type="dxa"/>
          </w:tcPr>
          <w:p>
            <w:pPr>
              <w:pStyle w:val="65"/>
              <w:rPr>
                <w:rFonts w:cs="Arial"/>
              </w:rPr>
            </w:pPr>
            <w:r>
              <w:rPr>
                <w:rFonts w:cs="Arial"/>
              </w:rPr>
              <w:t>1749.9 - 1784.9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3 or 9,</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UTRA FDD Band X or E-UTRA Band 10</w:t>
            </w:r>
          </w:p>
        </w:tc>
        <w:tc>
          <w:tcPr>
            <w:tcW w:w="1681" w:type="dxa"/>
          </w:tcPr>
          <w:p>
            <w:pPr>
              <w:pStyle w:val="65"/>
              <w:rPr>
                <w:rFonts w:cs="Arial"/>
              </w:rPr>
            </w:pPr>
            <w:r>
              <w:rPr>
                <w:rFonts w:cs="Arial"/>
              </w:rPr>
              <w:t>1710 - 1770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10 or 66,</w:t>
            </w:r>
            <w:r>
              <w:rPr>
                <w:rFonts w:cs="v5.0.0"/>
              </w:rPr>
              <w:t xml:space="preserve"> since it is already covered by the requirement in clause 6.6.4.2. </w:t>
            </w:r>
            <w:r>
              <w:rPr>
                <w:rFonts w:cs="Arial"/>
              </w:rPr>
              <w:t>For Home BS operating in Band 4, it applies for 1755 MHz to 1770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restart"/>
          </w:tcPr>
          <w:p>
            <w:pPr>
              <w:pStyle w:val="65"/>
              <w:rPr>
                <w:rFonts w:cs="v5.0.0"/>
                <w:lang w:val="sv-SE"/>
              </w:rPr>
            </w:pPr>
            <w:r>
              <w:rPr>
                <w:rFonts w:cs="v5.0.0"/>
                <w:lang w:val="sv-SE"/>
              </w:rPr>
              <w:t>UTRA FDD Band XI, XXI or E-UTRA Band 11, 21</w:t>
            </w:r>
          </w:p>
        </w:tc>
        <w:tc>
          <w:tcPr>
            <w:tcW w:w="1681" w:type="dxa"/>
          </w:tcPr>
          <w:p>
            <w:pPr>
              <w:pStyle w:val="65"/>
              <w:rPr>
                <w:rFonts w:cs="Arial"/>
              </w:rPr>
            </w:pPr>
            <w:r>
              <w:rPr>
                <w:rFonts w:cs="Arial"/>
              </w:rPr>
              <w:t>1427.9 - 1447.9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11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continue"/>
          </w:tcPr>
          <w:p>
            <w:pPr>
              <w:pStyle w:val="65"/>
              <w:rPr>
                <w:rFonts w:cs="v5.0.0"/>
              </w:rPr>
            </w:pPr>
          </w:p>
        </w:tc>
        <w:tc>
          <w:tcPr>
            <w:tcW w:w="1681" w:type="dxa"/>
          </w:tcPr>
          <w:p>
            <w:pPr>
              <w:pStyle w:val="65"/>
              <w:rPr>
                <w:rFonts w:cs="Arial"/>
              </w:rPr>
            </w:pPr>
            <w:r>
              <w:rPr>
                <w:rFonts w:cs="Arial"/>
              </w:rPr>
              <w:t>1447.9 - 1462.9 MHz</w:t>
            </w:r>
          </w:p>
        </w:tc>
        <w:tc>
          <w:tcPr>
            <w:tcW w:w="1191" w:type="dxa"/>
          </w:tcPr>
          <w:p>
            <w:pPr>
              <w:pStyle w:val="65"/>
              <w:rPr>
                <w:rFonts w:cs="Arial"/>
                <w:lang w:eastAsia="zh-CN"/>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21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Arial"/>
                <w:lang w:val="sv-SE"/>
              </w:rPr>
              <w:t>UTRA FDD Band XII or</w:t>
            </w:r>
          </w:p>
          <w:p>
            <w:pPr>
              <w:pStyle w:val="65"/>
              <w:rPr>
                <w:rFonts w:cs="v5.0.0"/>
                <w:lang w:val="sv-SE"/>
              </w:rPr>
            </w:pPr>
            <w:r>
              <w:rPr>
                <w:rFonts w:cs="Arial"/>
                <w:lang w:val="sv-SE"/>
              </w:rPr>
              <w:t>E-UTRA Band 12</w:t>
            </w:r>
          </w:p>
        </w:tc>
        <w:tc>
          <w:tcPr>
            <w:tcW w:w="1681" w:type="dxa"/>
          </w:tcPr>
          <w:p>
            <w:pPr>
              <w:pStyle w:val="65"/>
              <w:rPr>
                <w:rFonts w:cs="Arial"/>
              </w:rPr>
            </w:pPr>
            <w:r>
              <w:rPr>
                <w:rFonts w:cs="Arial"/>
              </w:rPr>
              <w:t>699 - 716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12 or 85,</w:t>
            </w:r>
            <w:r>
              <w:rPr>
                <w:rFonts w:cs="v5.0.0"/>
              </w:rPr>
              <w:t xml:space="preserve"> since it is already covered by the requirement in clause 6.6.4.2.</w:t>
            </w:r>
            <w:r>
              <w:rPr>
                <w:rFonts w:cs="Arial"/>
              </w:rPr>
              <w:t xml:space="preserve">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Arial"/>
                <w:lang w:val="sv-SE"/>
              </w:rPr>
              <w:t>UTRA FDD Band XIII or</w:t>
            </w:r>
          </w:p>
          <w:p>
            <w:pPr>
              <w:pStyle w:val="65"/>
              <w:rPr>
                <w:rFonts w:cs="v5.0.0"/>
                <w:lang w:val="sv-SE"/>
              </w:rPr>
            </w:pPr>
            <w:r>
              <w:rPr>
                <w:rFonts w:cs="Arial"/>
                <w:lang w:val="sv-SE"/>
              </w:rPr>
              <w:t>E-UTRA Band 13</w:t>
            </w:r>
          </w:p>
        </w:tc>
        <w:tc>
          <w:tcPr>
            <w:tcW w:w="1681" w:type="dxa"/>
          </w:tcPr>
          <w:p>
            <w:pPr>
              <w:pStyle w:val="65"/>
              <w:rPr>
                <w:rFonts w:cs="Arial"/>
              </w:rPr>
            </w:pPr>
            <w:r>
              <w:rPr>
                <w:rFonts w:cs="Arial"/>
              </w:rPr>
              <w:t>777 - 787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 BS operating in band 13,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Arial"/>
                <w:lang w:val="sv-SE"/>
              </w:rPr>
              <w:t>UTRA FDD Band XIV or</w:t>
            </w:r>
          </w:p>
          <w:p>
            <w:pPr>
              <w:pStyle w:val="65"/>
              <w:rPr>
                <w:rFonts w:cs="v5.0.0"/>
                <w:lang w:val="sv-SE"/>
              </w:rPr>
            </w:pPr>
            <w:r>
              <w:rPr>
                <w:rFonts w:cs="Arial"/>
                <w:lang w:val="sv-SE"/>
              </w:rPr>
              <w:t>E-UTRA Band 14</w:t>
            </w:r>
          </w:p>
        </w:tc>
        <w:tc>
          <w:tcPr>
            <w:tcW w:w="1681" w:type="dxa"/>
          </w:tcPr>
          <w:p>
            <w:pPr>
              <w:pStyle w:val="65"/>
              <w:rPr>
                <w:rFonts w:cs="Arial"/>
              </w:rPr>
            </w:pPr>
            <w:r>
              <w:rPr>
                <w:rFonts w:cs="Arial"/>
              </w:rPr>
              <w:t>788 - 798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 BS operating in band 14,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rPr>
              <w:t>E-UTRA Band 17</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17, since it is already covered by the requirement in clause 6.6.4.2.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Arial"/>
                <w:lang w:val="sv-SE"/>
              </w:rPr>
              <w:t>UTRA FDD Band XX or E-UTRA Band 20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20,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Arial"/>
                <w:lang w:val="sv-SE"/>
              </w:rPr>
              <w:t>UTRA FDD Band XXII or</w:t>
            </w:r>
          </w:p>
          <w:p>
            <w:pPr>
              <w:pStyle w:val="65"/>
              <w:rPr>
                <w:rFonts w:cs="Arial"/>
                <w:lang w:val="sv-SE"/>
              </w:rPr>
            </w:pPr>
            <w:r>
              <w:rPr>
                <w:rFonts w:cs="Arial"/>
                <w:lang w:val="sv-SE"/>
              </w:rPr>
              <w:t>E-UTRA Band 22</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requirement does not apply to Home BS operating in band 22, since it is already covered by the requirement in clause 6.6.4.2. </w:t>
            </w:r>
            <w:r>
              <w:rPr>
                <w:rFonts w:cs="v5.0.0"/>
              </w:rPr>
              <w:t>This requirement does not apply to Home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24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24,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Arial"/>
                <w:lang w:val="sv-SE"/>
              </w:rPr>
              <w:t>UTRA FDD Band XXV or</w:t>
            </w:r>
          </w:p>
          <w:p>
            <w:pPr>
              <w:pStyle w:val="65"/>
              <w:rPr>
                <w:rFonts w:cs="v5.0.0"/>
                <w:lang w:val="sv-SE"/>
              </w:rPr>
            </w:pPr>
            <w:r>
              <w:rPr>
                <w:rFonts w:cs="Arial"/>
                <w:lang w:val="sv-SE"/>
              </w:rPr>
              <w:t>E-UTRA Band 25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25,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UTRA FDD Band XXVI or</w:t>
            </w:r>
          </w:p>
          <w:p>
            <w:pPr>
              <w:pStyle w:val="65"/>
              <w:rPr>
                <w:rFonts w:cs="Arial"/>
                <w:lang w:val="sv-SE"/>
              </w:rPr>
            </w:pPr>
            <w:r>
              <w:rPr>
                <w:rFonts w:cs="Arial"/>
                <w:lang w:val="sv-SE"/>
              </w:rPr>
              <w:t>E-UTRA Band 26</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26, since it is already covered by the requirement in clause 6.6.4.2. For Home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val="sv-SE"/>
              </w:rPr>
              <w:t>E-UTRA Band 27</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val="sv-SE"/>
              </w:rPr>
              <w:t>807 - 824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val="sv-SE"/>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val="sv-SE"/>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w:t>
            </w:r>
            <w:r>
              <w:rPr>
                <w:rFonts w:eastAsia="MS PGothic" w:cs="Arial"/>
                <w:kern w:val="24"/>
                <w:szCs w:val="22"/>
              </w:rPr>
              <w:t xml:space="preserve"> (Note 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2</w:t>
            </w:r>
            <w:r>
              <w:rPr>
                <w:rFonts w:hint="eastAsia" w:cs="Arial"/>
              </w:rPr>
              <w:t>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v5.0.0"/>
              </w:rPr>
            </w:pPr>
            <w:r>
              <w:rPr>
                <w:rFonts w:cs="Arial"/>
              </w:rPr>
              <w:t>This requirement does not apply to Home BS operating in band 2</w:t>
            </w:r>
            <w:r>
              <w:rPr>
                <w:rFonts w:hint="eastAsia" w:cs="Arial"/>
              </w:rPr>
              <w:t>8</w:t>
            </w:r>
            <w:r>
              <w:rPr>
                <w:rFonts w:cs="Arial"/>
              </w:rPr>
              <w:t>, since it is already covered by the requirement in clause 6.6.4.2.</w:t>
            </w:r>
            <w:r>
              <w:rPr>
                <w:rFonts w:hint="eastAsia" w:cs="Arial"/>
              </w:rPr>
              <w:t xml:space="preserve"> </w:t>
            </w:r>
            <w:r>
              <w:rPr>
                <w:rFonts w:cs="v5.0.0"/>
              </w:rPr>
              <w:t>This requirement does not apply to Home BS operating in Band 44</w:t>
            </w:r>
            <w:r>
              <w:rPr>
                <w:rFonts w:hint="eastAsia" w:cs="v5.0.0"/>
              </w:rPr>
              <w:t>.</w:t>
            </w:r>
          </w:p>
          <w:p>
            <w:pPr>
              <w:pStyle w:val="63"/>
              <w:rPr>
                <w:rFonts w:cs="Arial"/>
              </w:rPr>
            </w:pPr>
            <w:r>
              <w:rPr>
                <w:rFonts w:cs="Arial"/>
              </w:rPr>
              <w:t xml:space="preserve">For E-UTRA BS operating in Band 67, it applies for 703 MHz to 736 MHz. </w:t>
            </w:r>
            <w:r>
              <w:rPr>
                <w:rFonts w:cs="v5.0.0"/>
              </w:rPr>
              <w:t>For E-UTRA BS operating in Band 68, it applies for 728MHz to 733MHz.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E-UTRA Band 30</w:t>
            </w:r>
          </w:p>
        </w:tc>
        <w:tc>
          <w:tcPr>
            <w:tcW w:w="16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-71 dBm</w:t>
            </w:r>
          </w:p>
        </w:tc>
        <w:tc>
          <w:tcPr>
            <w:tcW w:w="13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301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This requirement does not apply to Home BS operating in band 30, since it is already covered by the requirement in clause 6.6.4.2.</w:t>
            </w:r>
            <w:r>
              <w:rPr>
                <w:rFonts w:ascii="Arial" w:hAnsi="Arial" w:cs="v5.0.0"/>
                <w:sz w:val="18"/>
              </w:rPr>
              <w:t xml:space="preserve"> </w:t>
            </w:r>
            <w:r>
              <w:rPr>
                <w:rFonts w:ascii="Arial" w:hAnsi="Arial"/>
                <w:sz w:val="18"/>
              </w:rPr>
              <w:t>This requirement does not apply to Home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UTRA TDD Band a) or E-UTRA Band 33</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This requirement does not apply to Home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UTRA TDD Band a) or E-UTRA Band 34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b) or E-UTRA Band 35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b) or E-UTRA Band 36</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c) or E-UTRA Band 37</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This is not applicable to Home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d) or E-UTRA Band 38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f) or</w:t>
            </w:r>
            <w:r>
              <w:rPr>
                <w:rFonts w:cs="Arial"/>
                <w:lang w:val="sv-SE"/>
              </w:rPr>
              <w:t xml:space="preserve"> E-UTRA Band 3</w:t>
            </w:r>
            <w:r>
              <w:rPr>
                <w:rFonts w:cs="Arial"/>
                <w:lang w:val="sv-SE" w:eastAsia="zh-CN"/>
              </w:rPr>
              <w:t>9</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w:t>
            </w:r>
            <w:r>
              <w:rPr>
                <w:rFonts w:cs="Arial"/>
                <w:lang w:eastAsia="zh-CN"/>
              </w:rPr>
              <w:t>1920MHz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e) or</w:t>
            </w:r>
            <w:r>
              <w:rPr>
                <w:rFonts w:cs="Arial"/>
                <w:lang w:val="sv-SE"/>
              </w:rPr>
              <w:t xml:space="preserve"> E-UTRA Band </w:t>
            </w:r>
            <w:r>
              <w:rPr>
                <w:rFonts w:cs="Arial"/>
                <w:lang w:val="sv-SE" w:eastAsia="zh-CN"/>
              </w:rPr>
              <w:t>40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w:t>
            </w:r>
            <w:r>
              <w:rPr>
                <w:rFonts w:cs="Arial"/>
                <w:lang w:eastAsia="zh-CN"/>
              </w:rPr>
              <w:t>2400MHz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41</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42</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3400</w:t>
            </w:r>
            <w:r>
              <w:rPr>
                <w:rFonts w:cs="Arial"/>
              </w:rPr>
              <w:t xml:space="preserve"> - 360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is not applicable to Home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43</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3600</w:t>
            </w:r>
            <w:r>
              <w:rPr>
                <w:rFonts w:cs="Arial"/>
              </w:rPr>
              <w:t xml:space="preserve"> - 380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703</w:t>
            </w:r>
            <w:r>
              <w:rPr>
                <w:rFonts w:cs="Arial"/>
              </w:rPr>
              <w:t xml:space="preserve"> - 80</w:t>
            </w:r>
            <w:r>
              <w:rPr>
                <w:rFonts w:cs="Arial"/>
                <w:lang w:eastAsia="zh-CN"/>
              </w:rPr>
              <w:t>3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is not applicable to Home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ja-JP"/>
              </w:rPr>
              <w:t xml:space="preserve">E-UTRA Band </w:t>
            </w:r>
            <w:r>
              <w:rPr>
                <w:rFonts w:cs="Arial"/>
                <w:lang w:eastAsia="zh-CN"/>
              </w:rPr>
              <w:t>4</w:t>
            </w:r>
            <w:r>
              <w:rPr>
                <w:rFonts w:cs="Arial"/>
                <w:lang w:val="en-US" w:eastAsia="zh-CN"/>
              </w:rPr>
              <w:t>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ja-JP"/>
              </w:rPr>
              <w:t>This is not applicable to Home BS operating in Band</w:t>
            </w:r>
            <w:r>
              <w:rPr>
                <w:rFonts w:cs="Arial"/>
                <w:lang w:val="en-US" w:eastAsia="ja-JP"/>
              </w:rPr>
              <w:t xml:space="preserve"> 22, 42, 43 or</w:t>
            </w:r>
            <w:r>
              <w:rPr>
                <w:rFonts w:cs="Arial"/>
                <w:lang w:eastAsia="ja-JP"/>
              </w:rPr>
              <w:t xml:space="preserve"> </w:t>
            </w:r>
            <w:r>
              <w:rPr>
                <w:rFonts w:cs="Arial"/>
                <w:lang w:eastAsia="zh-CN"/>
              </w:rPr>
              <w:t>4</w:t>
            </w:r>
            <w:r>
              <w:rPr>
                <w:rFonts w:cs="Arial"/>
                <w:lang w:val="en-US" w:eastAsia="zh-CN"/>
              </w:rPr>
              <w:t>8</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rPr>
              <w:t>E-UTRA Band 50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val="en-US" w:eastAsia="zh-CN"/>
              </w:rPr>
            </w:pPr>
            <w:r>
              <w:rPr>
                <w:rFonts w:cs="Arial"/>
              </w:rPr>
              <w:t>1432 - 1517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rPr>
              <w:t>This requirement does not apply to Home BS operating in Band 11, 21, 32, 50,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rPr>
              <w:t>E-UTRA Band 51</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val="en-US" w:eastAsia="zh-CN"/>
              </w:rPr>
            </w:pPr>
            <w:r>
              <w:rPr>
                <w:rFonts w:cs="Arial"/>
              </w:rPr>
              <w:t>1427 - 1432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rPr>
              <w:t>This requirement does not apply to Home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w:t>
            </w:r>
            <w:r>
              <w:rPr>
                <w:rFonts w:cs="Arial"/>
                <w:lang w:eastAsia="zh-CN"/>
              </w:rPr>
              <w:t xml:space="preserve"> 52</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3300</w:t>
            </w:r>
            <w:r>
              <w:rPr>
                <w:rFonts w:cs="Arial"/>
              </w:rPr>
              <w:t xml:space="preserve"> - 340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is not applicable to Home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val="sv-SE"/>
              </w:rPr>
              <w:t xml:space="preserve">E-UTRA Band </w:t>
            </w:r>
            <w:r>
              <w:rPr>
                <w:rFonts w:hint="eastAsia" w:cs="v5.0.0"/>
                <w:lang w:val="sv-SE" w:eastAsia="ja-JP"/>
              </w:rPr>
              <w:t>65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rPr>
              <w:t xml:space="preserve">This requirement does not apply to Home BS operating in band </w:t>
            </w:r>
            <w:r>
              <w:rPr>
                <w:rFonts w:hint="eastAsia" w:cs="Arial"/>
                <w:lang w:eastAsia="ja-JP"/>
              </w:rPr>
              <w:t>65</w:t>
            </w:r>
            <w:r>
              <w:rPr>
                <w:rFonts w:cs="Arial"/>
              </w:rPr>
              <w:t>, since it is already covered by the requirement in clause 6.6.4.2.</w:t>
            </w:r>
          </w:p>
          <w:p>
            <w:pPr>
              <w:pStyle w:val="63"/>
              <w:rPr>
                <w:rFonts w:cs="Arial"/>
              </w:rPr>
            </w:pPr>
            <w:r>
              <w:rPr>
                <w:rFonts w:cs="Arial"/>
              </w:rPr>
              <w:t xml:space="preserve">For Home BS operating in Band </w:t>
            </w:r>
            <w:r>
              <w:rPr>
                <w:rFonts w:hint="eastAsia" w:cs="Arial"/>
              </w:rPr>
              <w:t>1</w:t>
            </w:r>
            <w:r>
              <w:rPr>
                <w:rFonts w:cs="Arial"/>
              </w:rPr>
              <w:t>, it applies for 1</w:t>
            </w:r>
            <w:r>
              <w:rPr>
                <w:rFonts w:hint="eastAsia" w:cs="Arial"/>
              </w:rPr>
              <w:t>980</w:t>
            </w:r>
            <w:r>
              <w:rPr>
                <w:rFonts w:cs="Arial"/>
              </w:rPr>
              <w:t xml:space="preserve"> MHz to </w:t>
            </w:r>
            <w:r>
              <w:rPr>
                <w:rFonts w:hint="eastAsia" w:cs="Arial"/>
              </w:rPr>
              <w:t>2010</w:t>
            </w:r>
            <w:r>
              <w:rPr>
                <w:rFonts w:cs="Arial"/>
              </w:rPr>
              <w:t>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val="sv-SE"/>
              </w:rPr>
              <w:t>E-UTRA Band 66</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1710 - 1780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clause 6.6.4.2. </w:t>
            </w:r>
            <w:r>
              <w:rPr>
                <w:rFonts w:cs="Arial"/>
              </w:rPr>
              <w:t>For Home BS operating in Band 4, it applies for 1755 MHz to 1780 MHz, while the rest is covered in clause 6.6.4.2. For Home BS operating in Band 10, it applies for 1770 MHz to 1780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val="sv-SE"/>
              </w:rPr>
              <w:t>E-UTRA Band 68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698-728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clause 6.6.4.2. </w:t>
            </w:r>
            <w:r>
              <w:rPr>
                <w:rFonts w:cs="Arial"/>
              </w:rPr>
              <w:t xml:space="preserve">For Home BS operating in Band 28, it applies between 698 MHz and 703 MHz, while the rest is covered in clause 6.6.4.2.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rPr>
              <w:t>E-UTRA Band 70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70,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71</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71,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74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1427 – 1470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74, since it is already covered by the requirement in clause 6.6.4.2. This requirement does not apply to 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85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requirement does not apply to Home BS operating in band 85, since it is already covered by the requirement in clause 6.6.4.2. For Home BS operating in Band 29, it applies 1 MHz below the Band 29 downlink operating band (Note 5). </w:t>
            </w:r>
          </w:p>
        </w:tc>
      </w:tr>
    </w:tbl>
    <w:p/>
    <w:p>
      <w:pPr>
        <w:pStyle w:val="60"/>
      </w:pPr>
      <w:bookmarkStart w:id="75" w:name="OLE_LINK5"/>
      <w:r>
        <w:t>NOTE 1:</w:t>
      </w:r>
      <w:r>
        <w:tab/>
      </w:r>
      <w:r>
        <w:t xml:space="preserve">As defined in the scope for spurious emissions in this clause, except for </w:t>
      </w:r>
      <w:r>
        <w:rPr>
          <w:rFonts w:hint="eastAsia" w:eastAsia="MS Mincho"/>
        </w:rPr>
        <w:t>the cases where the noted requirements apply to a</w:t>
      </w:r>
      <w:r>
        <w:t xml:space="preserve"> BS operating in Band 27, Band 28 or Band 29, the</w:t>
      </w:r>
      <w:r>
        <w:rPr>
          <w:lang w:eastAsia="zh-CN"/>
        </w:rPr>
        <w:t xml:space="preserve"> coexistence</w:t>
      </w:r>
      <w:r>
        <w:t xml:space="preserve"> requirements in Table</w:t>
      </w:r>
      <w:r>
        <w:rPr>
          <w:lang w:eastAsia="zh-CN"/>
        </w:rPr>
        <w:t xml:space="preserve"> </w:t>
      </w:r>
      <w:r>
        <w:t>6.</w:t>
      </w:r>
      <w:r>
        <w:rPr>
          <w:lang w:eastAsia="zh-CN"/>
        </w:rPr>
        <w:t>6</w:t>
      </w:r>
      <w:r>
        <w:t>.</w:t>
      </w:r>
      <w:r>
        <w:rPr>
          <w:lang w:eastAsia="zh-CN"/>
        </w:rPr>
        <w:t>4</w:t>
      </w:r>
      <w:r>
        <w:t>.</w:t>
      </w:r>
      <w:r>
        <w:rPr>
          <w:lang w:eastAsia="zh-CN"/>
        </w:rPr>
        <w:t>3</w:t>
      </w:r>
      <w:r>
        <w:t>.1-</w:t>
      </w:r>
      <w:r>
        <w:rPr>
          <w:lang w:eastAsia="zh-CN"/>
        </w:rPr>
        <w:t>1A</w:t>
      </w:r>
      <w:r>
        <w:t xml:space="preserve"> do not apply for the 10 MHz frequency range immediately outside the </w:t>
      </w:r>
      <w:r>
        <w:rPr>
          <w:lang w:eastAsia="zh-CN"/>
        </w:rPr>
        <w:t>Home BS</w:t>
      </w:r>
      <w:r>
        <w:t xml:space="preserve"> transmit frequency range of a downlink operating band (see Table 5.5-1). Emission limits for this excluded frequency range may be covered by local or regional requirements.</w:t>
      </w:r>
    </w:p>
    <w:p>
      <w:pPr>
        <w:pStyle w:val="60"/>
      </w:pPr>
      <w:r>
        <w:t>NOTE 2:</w:t>
      </w:r>
      <w:r>
        <w:tab/>
      </w:r>
      <w:r>
        <w:t>Table 6.</w:t>
      </w:r>
      <w:r>
        <w:rPr>
          <w:lang w:eastAsia="zh-CN"/>
        </w:rPr>
        <w:t>6</w:t>
      </w:r>
      <w:r>
        <w:t>.</w:t>
      </w:r>
      <w:r>
        <w:rPr>
          <w:lang w:eastAsia="zh-CN"/>
        </w:rPr>
        <w:t>4</w:t>
      </w:r>
      <w:r>
        <w:t>.</w:t>
      </w:r>
      <w:r>
        <w:rPr>
          <w:lang w:eastAsia="zh-CN"/>
        </w:rPr>
        <w:t>3</w:t>
      </w:r>
      <w:r>
        <w:t>.1-</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0"/>
      </w:pPr>
      <w:r>
        <w:t>NOTE 3:</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60"/>
      </w:pPr>
      <w:r>
        <w:t>NOTE 4:</w:t>
      </w:r>
      <w:r>
        <w:tab/>
      </w:r>
      <w:r>
        <w:t>For E-UTRA Band 28 BS, specific solutions may be required to fulfil the spurious emissions limits for E-UTRA BS for co-existence with E-UTRA Band 27 UL operating band.</w:t>
      </w:r>
    </w:p>
    <w:p>
      <w:pPr>
        <w:pStyle w:val="60"/>
      </w:pPr>
      <w:r>
        <w:t>NOTE 5:</w:t>
      </w:r>
      <w:r>
        <w:tab/>
      </w:r>
      <w:r>
        <w:t>For E-UTRA Band 29 BS, specific solutions may be required to fulfil the spurious emissions limits for E-UTRA BS for co-existence with UTRA Band XII or E-UTRA Band 12 UL operating band, E-UTRA Band 17 UL operating band or E-UTRA Band 85 UL operating band.</w:t>
      </w:r>
    </w:p>
    <w:bookmarkEnd w:id="75"/>
    <w:p>
      <w:pPr>
        <w:rPr>
          <w:rFonts w:cs="v3.8.0"/>
          <w:lang w:eastAsia="zh-CN"/>
        </w:rPr>
      </w:pPr>
      <w:r>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w:t>
      </w:r>
    </w:p>
    <w:p>
      <w:r>
        <w:t>The power of any spurious emission shall not exceed:</w:t>
      </w:r>
    </w:p>
    <w:p>
      <w:pPr>
        <w:pStyle w:val="73"/>
      </w:pPr>
      <w:r>
        <w:t>Table 6.6.4.3.1-2: E-UTRA BS Spurious emissions limits for BS for co-existence with PHS</w:t>
      </w:r>
    </w:p>
    <w:tbl>
      <w:tblPr>
        <w:tblStyle w:val="53"/>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Pr>
          <w:p>
            <w:pPr>
              <w:pStyle w:val="64"/>
              <w:rPr>
                <w:rFonts w:cs="Arial"/>
              </w:rPr>
            </w:pPr>
            <w:r>
              <w:rPr>
                <w:rFonts w:cs="Arial"/>
              </w:rPr>
              <w:t>Frequency range</w:t>
            </w:r>
          </w:p>
        </w:tc>
        <w:tc>
          <w:tcPr>
            <w:tcW w:w="1276" w:type="dxa"/>
          </w:tcPr>
          <w:p>
            <w:pPr>
              <w:pStyle w:val="64"/>
              <w:rPr>
                <w:rFonts w:cs="Arial"/>
              </w:rPr>
            </w:pPr>
            <w:r>
              <w:rPr>
                <w:rFonts w:cs="Arial"/>
              </w:rPr>
              <w:t>Maximum Level</w:t>
            </w:r>
          </w:p>
        </w:tc>
        <w:tc>
          <w:tcPr>
            <w:tcW w:w="1418" w:type="dxa"/>
          </w:tcPr>
          <w:p>
            <w:pPr>
              <w:pStyle w:val="64"/>
              <w:rPr>
                <w:rFonts w:cs="Arial"/>
              </w:rPr>
            </w:pPr>
            <w:r>
              <w:rPr>
                <w:rFonts w:cs="Arial"/>
              </w:rPr>
              <w:t>Measurement Bandwidth</w:t>
            </w:r>
          </w:p>
        </w:tc>
        <w:tc>
          <w:tcPr>
            <w:tcW w:w="3617" w:type="dxa"/>
          </w:tcPr>
          <w:p>
            <w:pPr>
              <w:pStyle w:val="64"/>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2538" w:type="dxa"/>
            <w:tcBorders>
              <w:top w:val="single" w:color="auto" w:sz="4" w:space="0"/>
            </w:tcBorders>
          </w:tcPr>
          <w:p>
            <w:pPr>
              <w:pStyle w:val="65"/>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tcBorders>
          </w:tcPr>
          <w:p>
            <w:pPr>
              <w:pStyle w:val="65"/>
              <w:rPr>
                <w:rFonts w:cs="Arial"/>
              </w:rPr>
            </w:pPr>
            <w:r>
              <w:rPr>
                <w:rFonts w:cs="Arial"/>
              </w:rPr>
              <w:t>-41 dBm</w:t>
            </w:r>
          </w:p>
        </w:tc>
        <w:tc>
          <w:tcPr>
            <w:tcW w:w="1418" w:type="dxa"/>
            <w:tcBorders>
              <w:top w:val="single" w:color="auto" w:sz="4" w:space="0"/>
            </w:tcBorders>
          </w:tcPr>
          <w:p>
            <w:pPr>
              <w:pStyle w:val="65"/>
              <w:rPr>
                <w:rFonts w:cs="Arial"/>
              </w:rPr>
            </w:pPr>
            <w:r>
              <w:rPr>
                <w:rFonts w:cs="Arial"/>
              </w:rPr>
              <w:t>300 kHz</w:t>
            </w:r>
          </w:p>
        </w:tc>
        <w:tc>
          <w:tcPr>
            <w:tcW w:w="3617" w:type="dxa"/>
            <w:tcBorders>
              <w:top w:val="single" w:color="auto" w:sz="4" w:space="0"/>
            </w:tcBorders>
          </w:tcPr>
          <w:p>
            <w:pPr>
              <w:pStyle w:val="65"/>
              <w:rPr>
                <w:rFonts w:cs="Arial"/>
              </w:rPr>
            </w:pPr>
            <w:r>
              <w:rPr>
                <w:rFonts w:cs="Arial"/>
              </w:rPr>
              <w:t xml:space="preserve">Applicable when co-existence with PHS system operating in  1884.5-1915.7MHz </w:t>
            </w:r>
          </w:p>
        </w:tc>
      </w:tr>
    </w:tbl>
    <w:p/>
    <w:p>
      <w:pPr>
        <w:rPr>
          <w:rFonts w:cs="v5.0.0"/>
        </w:rPr>
      </w:pPr>
      <w:r>
        <w:rPr>
          <w:rFonts w:cs="v5.0.0"/>
        </w:rPr>
        <w:t>The following requirement shall be applied to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73"/>
        <w:rPr>
          <w:rFonts w:cs="v5.0.0"/>
        </w:rPr>
      </w:pPr>
      <w:r>
        <w:rPr>
          <w:rFonts w:cs="v5.0.0"/>
        </w:rPr>
        <w:t xml:space="preserve">Table 6.6.4.3.1-3: </w:t>
      </w:r>
      <w:r>
        <w:t xml:space="preserve">BS Spurious emissions limits for protection of 700 MHz </w:t>
      </w:r>
      <w:r>
        <w:rPr>
          <w:rFonts w:cs="v5.0.0"/>
        </w:rPr>
        <w:t>public safety operations</w:t>
      </w:r>
    </w:p>
    <w:tbl>
      <w:tblPr>
        <w:tblStyle w:val="53"/>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4"/>
              <w:rPr>
                <w:rFonts w:cs="v5.0.0"/>
              </w:rPr>
            </w:pPr>
            <w:r>
              <w:rPr>
                <w:rFonts w:cs="v5.0.0"/>
              </w:rPr>
              <w:t>Operating Band</w:t>
            </w:r>
          </w:p>
        </w:tc>
        <w:tc>
          <w:tcPr>
            <w:tcW w:w="2376" w:type="dxa"/>
          </w:tcPr>
          <w:p>
            <w:pPr>
              <w:pStyle w:val="64"/>
              <w:rPr>
                <w:rFonts w:cs="v5.0.0"/>
              </w:rPr>
            </w:pPr>
            <w:r>
              <w:rPr>
                <w:rFonts w:cs="v5.0.0"/>
              </w:rPr>
              <w:t>Frequency range</w:t>
            </w:r>
          </w:p>
        </w:tc>
        <w:tc>
          <w:tcPr>
            <w:tcW w:w="1276" w:type="dxa"/>
          </w:tcPr>
          <w:p>
            <w:pPr>
              <w:pStyle w:val="64"/>
              <w:rPr>
                <w:rFonts w:cs="v5.0.0"/>
              </w:rPr>
            </w:pPr>
            <w:r>
              <w:rPr>
                <w:rFonts w:cs="v5.0.0"/>
              </w:rPr>
              <w:t>Maximum Level</w:t>
            </w:r>
          </w:p>
        </w:tc>
        <w:tc>
          <w:tcPr>
            <w:tcW w:w="1418" w:type="dxa"/>
          </w:tcPr>
          <w:p>
            <w:pPr>
              <w:pStyle w:val="64"/>
              <w:rPr>
                <w:rFonts w:cs="v5.0.0"/>
              </w:rPr>
            </w:pPr>
            <w:r>
              <w:rPr>
                <w:rFonts w:cs="v5.0.0"/>
              </w:rPr>
              <w:t>Measurement Bandwidth</w:t>
            </w:r>
          </w:p>
        </w:tc>
        <w:tc>
          <w:tcPr>
            <w:tcW w:w="1956" w:type="dxa"/>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v5.0.0"/>
              </w:rPr>
            </w:pPr>
            <w:r>
              <w:rPr>
                <w:rFonts w:cs="v5.0.0"/>
              </w:rPr>
              <w:t>13</w:t>
            </w:r>
          </w:p>
        </w:tc>
        <w:tc>
          <w:tcPr>
            <w:tcW w:w="2376" w:type="dxa"/>
          </w:tcPr>
          <w:p>
            <w:pPr>
              <w:pStyle w:val="65"/>
              <w:rPr>
                <w:rFonts w:cs="v5.0.0"/>
              </w:rPr>
            </w:pPr>
            <w:r>
              <w:rPr>
                <w:rFonts w:cs="v5.0.0"/>
              </w:rPr>
              <w:t>763 - 775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v5.0.0"/>
              </w:rPr>
            </w:pPr>
            <w:r>
              <w:rPr>
                <w:rFonts w:cs="v5.0.0"/>
              </w:rPr>
              <w:t>13</w:t>
            </w:r>
          </w:p>
        </w:tc>
        <w:tc>
          <w:tcPr>
            <w:tcW w:w="2376" w:type="dxa"/>
          </w:tcPr>
          <w:p>
            <w:pPr>
              <w:pStyle w:val="65"/>
              <w:rPr>
                <w:rFonts w:cs="v5.0.0"/>
              </w:rPr>
            </w:pPr>
            <w:r>
              <w:rPr>
                <w:rFonts w:cs="v5.0.0"/>
              </w:rPr>
              <w:t>793 - 805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v5.0.0"/>
              </w:rPr>
            </w:pPr>
            <w:r>
              <w:rPr>
                <w:rFonts w:cs="v5.0.0"/>
              </w:rPr>
              <w:t>14</w:t>
            </w:r>
          </w:p>
        </w:tc>
        <w:tc>
          <w:tcPr>
            <w:tcW w:w="2376" w:type="dxa"/>
          </w:tcPr>
          <w:p>
            <w:pPr>
              <w:pStyle w:val="65"/>
              <w:rPr>
                <w:rFonts w:cs="v5.0.0"/>
              </w:rPr>
            </w:pPr>
            <w:r>
              <w:rPr>
                <w:rFonts w:cs="v5.0.0"/>
              </w:rPr>
              <w:t>769 - 775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v5.0.0"/>
              </w:rPr>
            </w:pPr>
            <w:r>
              <w:rPr>
                <w:rFonts w:cs="v5.0.0"/>
              </w:rPr>
              <w:t>14</w:t>
            </w:r>
          </w:p>
        </w:tc>
        <w:tc>
          <w:tcPr>
            <w:tcW w:w="2376" w:type="dxa"/>
          </w:tcPr>
          <w:p>
            <w:pPr>
              <w:pStyle w:val="65"/>
              <w:rPr>
                <w:rFonts w:cs="v5.0.0"/>
              </w:rPr>
            </w:pPr>
            <w:r>
              <w:rPr>
                <w:rFonts w:cs="v5.0.0"/>
              </w:rPr>
              <w:t>799 - 805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bl>
    <w:p/>
    <w:p>
      <w:pPr>
        <w:pStyle w:val="73"/>
      </w:pPr>
      <w:r>
        <w:t>Table 6.6.4.3.1-4: Void</w:t>
      </w:r>
    </w:p>
    <w:p>
      <w:pPr>
        <w:rPr>
          <w:rFonts w:cs="v5.0.0"/>
        </w:rPr>
      </w:pPr>
    </w:p>
    <w:p>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73"/>
      </w:pPr>
      <w:r>
        <w:t>Table 6.6.4.3.1-5: BS Spurious emissions limits for protection of 800 MHz public safety operations</w:t>
      </w:r>
    </w:p>
    <w:tbl>
      <w:tblPr>
        <w:tblStyle w:val="53"/>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Applicable for offsets &gt; 37.5kHz from the channel edge</w:t>
            </w:r>
          </w:p>
        </w:tc>
      </w:tr>
    </w:tbl>
    <w:p/>
    <w:p>
      <w:pPr>
        <w:rPr>
          <w:rFonts w:cs="v3.8.0"/>
        </w:rPr>
      </w:pPr>
      <w:r>
        <w:rPr>
          <w:rFonts w:cs="v3.8.0"/>
        </w:rPr>
        <w:t>The following requirement may apply to E-UTRA BS operating in Band 41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73"/>
        <w:rPr>
          <w:rFonts w:cs="v5.0.0"/>
        </w:rPr>
      </w:pPr>
      <w:r>
        <w:rPr>
          <w:rFonts w:cs="v5.0.0"/>
        </w:rPr>
        <w:t>Table 6.6.4.3.1-</w:t>
      </w:r>
      <w:r>
        <w:rPr>
          <w:rFonts w:hint="eastAsia" w:cs="v5.0.0"/>
          <w:lang w:eastAsia="zh-CN"/>
        </w:rPr>
        <w:t>6</w:t>
      </w:r>
      <w:r>
        <w:rPr>
          <w:rFonts w:cs="v5.0.0"/>
        </w:rPr>
        <w:t xml:space="preserve">: Additional E-UTRA </w:t>
      </w:r>
      <w:r>
        <w:t xml:space="preserve">BS Spurious emissions limits for Band </w:t>
      </w:r>
      <w:r>
        <w:rPr>
          <w:rFonts w:hint="eastAsia"/>
          <w:lang w:eastAsia="zh-CN"/>
        </w:rPr>
        <w:t>41</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4"/>
              <w:rPr>
                <w:rFonts w:cs="v5.0.0"/>
              </w:rPr>
            </w:pPr>
            <w:r>
              <w:rPr>
                <w:rFonts w:cs="v5.0.0"/>
              </w:rPr>
              <w:t>Frequency range</w:t>
            </w:r>
          </w:p>
        </w:tc>
        <w:tc>
          <w:tcPr>
            <w:tcW w:w="1276" w:type="dxa"/>
          </w:tcPr>
          <w:p>
            <w:pPr>
              <w:pStyle w:val="64"/>
              <w:rPr>
                <w:rFonts w:cs="v5.0.0"/>
              </w:rPr>
            </w:pPr>
            <w:r>
              <w:rPr>
                <w:rFonts w:cs="v5.0.0"/>
              </w:rPr>
              <w:t>Maximum Level</w:t>
            </w:r>
          </w:p>
        </w:tc>
        <w:tc>
          <w:tcPr>
            <w:tcW w:w="1418" w:type="dxa"/>
          </w:tcPr>
          <w:p>
            <w:pPr>
              <w:pStyle w:val="64"/>
              <w:rPr>
                <w:rFonts w:cs="v5.0.0"/>
              </w:rPr>
            </w:pPr>
            <w:r>
              <w:rPr>
                <w:rFonts w:cs="v5.0.0"/>
              </w:rPr>
              <w:t>Measurement Bandwidth</w:t>
            </w:r>
          </w:p>
        </w:tc>
        <w:tc>
          <w:tcPr>
            <w:tcW w:w="1956" w:type="dxa"/>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v5.0.0"/>
              </w:rPr>
            </w:pPr>
            <w:r>
              <w:rPr>
                <w:rFonts w:hint="eastAsia" w:cs="Arial"/>
                <w:szCs w:val="21"/>
              </w:rPr>
              <w:t xml:space="preserve">2505MHz </w:t>
            </w:r>
            <w:r>
              <w:rPr>
                <w:rFonts w:cs="Arial"/>
                <w:szCs w:val="21"/>
              </w:rPr>
              <w:t>–</w:t>
            </w:r>
            <w:r>
              <w:rPr>
                <w:rFonts w:hint="eastAsia" w:cs="Arial"/>
                <w:szCs w:val="21"/>
              </w:rPr>
              <w:t xml:space="preserve"> 2535MHz</w:t>
            </w:r>
          </w:p>
        </w:tc>
        <w:tc>
          <w:tcPr>
            <w:tcW w:w="1276" w:type="dxa"/>
          </w:tcPr>
          <w:p>
            <w:pPr>
              <w:pStyle w:val="65"/>
              <w:rPr>
                <w:rFonts w:cs="v5.0.0"/>
              </w:rPr>
            </w:pPr>
            <w:r>
              <w:rPr>
                <w:rFonts w:hint="eastAsia" w:cs="Arial"/>
                <w:szCs w:val="21"/>
              </w:rPr>
              <w:t>-42dBm</w:t>
            </w:r>
          </w:p>
        </w:tc>
        <w:tc>
          <w:tcPr>
            <w:tcW w:w="1418" w:type="dxa"/>
          </w:tcPr>
          <w:p>
            <w:pPr>
              <w:pStyle w:val="65"/>
              <w:rPr>
                <w:rFonts w:cs="v5.0.0"/>
                <w:lang w:eastAsia="zh-CN"/>
              </w:rPr>
            </w:pPr>
            <w:r>
              <w:rPr>
                <w:rFonts w:hint="eastAsia" w:cs="v5.0.0"/>
                <w:lang w:eastAsia="zh-CN"/>
              </w:rPr>
              <w:t>1 MHz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Arial"/>
                <w:szCs w:val="21"/>
              </w:rPr>
            </w:pPr>
            <w:r>
              <w:rPr>
                <w:rFonts w:hint="eastAsia" w:cs="Arial"/>
                <w:szCs w:val="21"/>
              </w:rPr>
              <w:t xml:space="preserve">2535MHz </w:t>
            </w:r>
            <w:r>
              <w:rPr>
                <w:rFonts w:cs="Arial"/>
                <w:szCs w:val="21"/>
              </w:rPr>
              <w:t>–</w:t>
            </w:r>
            <w:r>
              <w:rPr>
                <w:rFonts w:hint="eastAsia" w:cs="Arial"/>
                <w:szCs w:val="21"/>
              </w:rPr>
              <w:t xml:space="preserve"> 26</w:t>
            </w:r>
            <w:r>
              <w:rPr>
                <w:rFonts w:cs="Arial"/>
                <w:szCs w:val="21"/>
              </w:rPr>
              <w:t>55</w:t>
            </w:r>
            <w:r>
              <w:rPr>
                <w:rFonts w:hint="eastAsia" w:cs="Arial"/>
                <w:szCs w:val="21"/>
              </w:rPr>
              <w:t>MHz</w:t>
            </w:r>
          </w:p>
        </w:tc>
        <w:tc>
          <w:tcPr>
            <w:tcW w:w="1276" w:type="dxa"/>
          </w:tcPr>
          <w:p>
            <w:pPr>
              <w:pStyle w:val="65"/>
              <w:rPr>
                <w:rFonts w:cs="Arial"/>
                <w:szCs w:val="21"/>
                <w:lang w:eastAsia="zh-CN"/>
              </w:rPr>
            </w:pPr>
            <w:r>
              <w:rPr>
                <w:rFonts w:hint="eastAsia" w:cs="Arial"/>
                <w:szCs w:val="21"/>
              </w:rPr>
              <w:t>-22dBm</w:t>
            </w:r>
          </w:p>
        </w:tc>
        <w:tc>
          <w:tcPr>
            <w:tcW w:w="1418" w:type="dxa"/>
          </w:tcPr>
          <w:p>
            <w:pPr>
              <w:pStyle w:val="65"/>
              <w:rPr>
                <w:rFonts w:cs="v5.0.0"/>
              </w:rPr>
            </w:pPr>
            <w:r>
              <w:rPr>
                <w:rFonts w:hint="eastAsia" w:cs="v5.0.0"/>
                <w:lang w:eastAsia="zh-CN"/>
              </w:rPr>
              <w:t>1 MHz</w:t>
            </w:r>
          </w:p>
        </w:tc>
        <w:tc>
          <w:tcPr>
            <w:tcW w:w="1956" w:type="dxa"/>
          </w:tcPr>
          <w:p>
            <w:pPr>
              <w:pStyle w:val="65"/>
              <w:jc w:val="left"/>
              <w:rPr>
                <w:rFonts w:cs="v5.0.0"/>
              </w:rPr>
            </w:pPr>
            <w:r>
              <w:rPr>
                <w:rFonts w:cs="v5.0.0"/>
              </w:rPr>
              <w:t xml:space="preserve">Applicable at offsets </w:t>
            </w:r>
            <w:r>
              <w:rPr>
                <w:rFonts w:cs="Arial"/>
              </w:rPr>
              <w:t>≥</w:t>
            </w:r>
            <w:r>
              <w:rPr>
                <w:rFonts w:cs="v5.0.0"/>
              </w:rPr>
              <w:t xml:space="preserve"> 250% of channel bandwidth from carrier frequency.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7026" w:type="dxa"/>
            <w:gridSpan w:val="4"/>
          </w:tcPr>
          <w:p>
            <w:pPr>
              <w:pStyle w:val="78"/>
              <w:rPr>
                <w:rFonts w:cs="Arial"/>
              </w:rPr>
            </w:pPr>
            <w:r>
              <w:rPr>
                <w:rFonts w:cs="Arial"/>
              </w:rPr>
              <w:t>NOTE:</w:t>
            </w:r>
            <w:r>
              <w:rPr>
                <w:rFonts w:cs="Arial"/>
              </w:rPr>
              <w:tab/>
            </w:r>
            <w:r>
              <w:rPr>
                <w:rFonts w:cs="Arial"/>
              </w:rPr>
              <w:t>This requirement applies for 10 or 20 MHz E-UTRA carriers allocated within 2545-2575MHz or 2595-2645MHz.</w:t>
            </w:r>
          </w:p>
        </w:tc>
      </w:tr>
    </w:tbl>
    <w:p/>
    <w:p>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73"/>
        <w:rPr>
          <w:rFonts w:cs="v5.0.0"/>
        </w:rPr>
      </w:pPr>
      <w:r>
        <w:rPr>
          <w:rFonts w:cs="v5.0.0"/>
        </w:rPr>
        <w:t xml:space="preserve">Table 6.6.4.3.1-7: Additional E-UTRA </w:t>
      </w:r>
      <w:r>
        <w:t>BS Spurious emissions limits for Band 30</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4"/>
              <w:rPr>
                <w:rFonts w:cs="v5.0.0"/>
              </w:rPr>
            </w:pPr>
            <w:r>
              <w:rPr>
                <w:rFonts w:cs="v5.0.0"/>
              </w:rPr>
              <w:t>Frequency range</w:t>
            </w:r>
          </w:p>
        </w:tc>
        <w:tc>
          <w:tcPr>
            <w:tcW w:w="1276" w:type="dxa"/>
          </w:tcPr>
          <w:p>
            <w:pPr>
              <w:pStyle w:val="64"/>
              <w:rPr>
                <w:rFonts w:cs="v5.0.0"/>
              </w:rPr>
            </w:pPr>
            <w:r>
              <w:rPr>
                <w:rFonts w:cs="v5.0.0"/>
              </w:rPr>
              <w:t>Maximum Level</w:t>
            </w:r>
          </w:p>
        </w:tc>
        <w:tc>
          <w:tcPr>
            <w:tcW w:w="1418" w:type="dxa"/>
          </w:tcPr>
          <w:p>
            <w:pPr>
              <w:pStyle w:val="64"/>
              <w:rPr>
                <w:rFonts w:cs="v5.0.0"/>
              </w:rPr>
            </w:pPr>
            <w:r>
              <w:rPr>
                <w:rFonts w:cs="v5.0.0"/>
              </w:rPr>
              <w:t>Measurement Bandwidth</w:t>
            </w:r>
          </w:p>
        </w:tc>
        <w:tc>
          <w:tcPr>
            <w:tcW w:w="1956" w:type="dxa"/>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Arial"/>
                <w:szCs w:val="21"/>
              </w:rPr>
            </w:pPr>
            <w:r>
              <w:rPr>
                <w:rFonts w:hint="eastAsia" w:cs="Arial"/>
                <w:szCs w:val="21"/>
              </w:rPr>
              <w:t>2</w:t>
            </w:r>
            <w:r>
              <w:rPr>
                <w:rFonts w:cs="Arial"/>
                <w:szCs w:val="21"/>
              </w:rPr>
              <w:t>200</w:t>
            </w:r>
            <w:r>
              <w:rPr>
                <w:rFonts w:hint="eastAsia" w:cs="Arial"/>
                <w:szCs w:val="21"/>
              </w:rPr>
              <w:t xml:space="preserve">MHz </w:t>
            </w:r>
            <w:r>
              <w:rPr>
                <w:rFonts w:cs="Arial"/>
                <w:szCs w:val="21"/>
              </w:rPr>
              <w:t>–</w:t>
            </w:r>
            <w:r>
              <w:rPr>
                <w:rFonts w:hint="eastAsia" w:cs="Arial"/>
                <w:szCs w:val="21"/>
              </w:rPr>
              <w:t xml:space="preserve"> 2</w:t>
            </w:r>
            <w:r>
              <w:rPr>
                <w:rFonts w:cs="Arial"/>
                <w:szCs w:val="21"/>
              </w:rPr>
              <w:t>345</w:t>
            </w:r>
            <w:r>
              <w:rPr>
                <w:rFonts w:hint="eastAsia" w:cs="Arial"/>
                <w:szCs w:val="21"/>
              </w:rPr>
              <w:t>MHz</w:t>
            </w:r>
          </w:p>
        </w:tc>
        <w:tc>
          <w:tcPr>
            <w:tcW w:w="1276" w:type="dxa"/>
          </w:tcPr>
          <w:p>
            <w:pPr>
              <w:pStyle w:val="65"/>
              <w:rPr>
                <w:rFonts w:cs="Arial"/>
                <w:szCs w:val="21"/>
                <w:lang w:eastAsia="zh-CN"/>
              </w:rPr>
            </w:pPr>
            <w:r>
              <w:rPr>
                <w:rFonts w:hint="eastAsia" w:cs="Arial"/>
                <w:szCs w:val="21"/>
              </w:rPr>
              <w:t>-</w:t>
            </w:r>
            <w:r>
              <w:rPr>
                <w:rFonts w:cs="Arial"/>
                <w:szCs w:val="21"/>
              </w:rPr>
              <w:t>45</w:t>
            </w:r>
            <w:r>
              <w:rPr>
                <w:rFonts w:hint="eastAsia" w:cs="Arial"/>
                <w:szCs w:val="21"/>
              </w:rPr>
              <w:t>dBm</w:t>
            </w:r>
          </w:p>
        </w:tc>
        <w:tc>
          <w:tcPr>
            <w:tcW w:w="1418" w:type="dxa"/>
          </w:tcPr>
          <w:p>
            <w:pPr>
              <w:pStyle w:val="65"/>
              <w:rPr>
                <w:rFonts w:cs="v5.0.0"/>
              </w:rPr>
            </w:pPr>
            <w:r>
              <w:rPr>
                <w:rFonts w:hint="eastAsia" w:cs="v5.0.0"/>
                <w:lang w:eastAsia="zh-CN"/>
              </w:rPr>
              <w:t>1 MHz</w:t>
            </w:r>
          </w:p>
        </w:tc>
        <w:tc>
          <w:tcPr>
            <w:tcW w:w="1956" w:type="dxa"/>
          </w:tcPr>
          <w:p>
            <w:pPr>
              <w:pStyle w:val="65"/>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Arial"/>
                <w:szCs w:val="21"/>
              </w:rPr>
            </w:pPr>
            <w:r>
              <w:rPr>
                <w:rFonts w:hint="eastAsia" w:cs="Arial"/>
                <w:szCs w:val="21"/>
              </w:rPr>
              <w:t>2</w:t>
            </w:r>
            <w:r>
              <w:rPr>
                <w:rFonts w:cs="Arial"/>
                <w:szCs w:val="21"/>
              </w:rPr>
              <w:t>362.5</w:t>
            </w:r>
            <w:r>
              <w:rPr>
                <w:rFonts w:hint="eastAsia" w:cs="Arial"/>
                <w:szCs w:val="21"/>
              </w:rPr>
              <w:t xml:space="preserve">MHz </w:t>
            </w:r>
            <w:r>
              <w:rPr>
                <w:rFonts w:cs="Arial"/>
                <w:szCs w:val="21"/>
              </w:rPr>
              <w:t>–</w:t>
            </w:r>
            <w:r>
              <w:rPr>
                <w:rFonts w:hint="eastAsia" w:cs="Arial"/>
                <w:szCs w:val="21"/>
              </w:rPr>
              <w:t xml:space="preserve"> 2</w:t>
            </w:r>
            <w:r>
              <w:rPr>
                <w:rFonts w:cs="Arial"/>
                <w:szCs w:val="21"/>
              </w:rPr>
              <w:t>3</w:t>
            </w:r>
            <w:r>
              <w:rPr>
                <w:rFonts w:hint="eastAsia" w:cs="Arial"/>
                <w:szCs w:val="21"/>
              </w:rPr>
              <w:t>65MHz</w:t>
            </w:r>
          </w:p>
        </w:tc>
        <w:tc>
          <w:tcPr>
            <w:tcW w:w="1276" w:type="dxa"/>
          </w:tcPr>
          <w:p>
            <w:pPr>
              <w:pStyle w:val="65"/>
              <w:rPr>
                <w:rFonts w:cs="Arial"/>
                <w:szCs w:val="21"/>
                <w:lang w:eastAsia="zh-CN"/>
              </w:rPr>
            </w:pPr>
            <w:r>
              <w:rPr>
                <w:rFonts w:hint="eastAsia" w:cs="Arial"/>
                <w:szCs w:val="21"/>
              </w:rPr>
              <w:t>-</w:t>
            </w:r>
            <w:r>
              <w:rPr>
                <w:rFonts w:cs="Arial"/>
                <w:szCs w:val="21"/>
              </w:rPr>
              <w:t>25</w:t>
            </w:r>
            <w:r>
              <w:rPr>
                <w:rFonts w:hint="eastAsia" w:cs="Arial"/>
                <w:szCs w:val="21"/>
              </w:rPr>
              <w:t>dBm</w:t>
            </w:r>
          </w:p>
        </w:tc>
        <w:tc>
          <w:tcPr>
            <w:tcW w:w="1418" w:type="dxa"/>
          </w:tcPr>
          <w:p>
            <w:pPr>
              <w:pStyle w:val="65"/>
              <w:rPr>
                <w:rFonts w:cs="v5.0.0"/>
              </w:rPr>
            </w:pPr>
            <w:r>
              <w:rPr>
                <w:rFonts w:hint="eastAsia" w:cs="v5.0.0"/>
                <w:lang w:eastAsia="zh-CN"/>
              </w:rPr>
              <w:t>1 MHz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2</w:t>
            </w:r>
            <w:r>
              <w:rPr>
                <w:rFonts w:cs="Arial"/>
                <w:szCs w:val="21"/>
              </w:rPr>
              <w:t>365</w:t>
            </w:r>
            <w:r>
              <w:rPr>
                <w:rFonts w:hint="eastAsia" w:cs="Arial"/>
                <w:szCs w:val="21"/>
              </w:rPr>
              <w:t xml:space="preserve">MHz </w:t>
            </w:r>
            <w:r>
              <w:rPr>
                <w:rFonts w:cs="Arial"/>
                <w:szCs w:val="21"/>
              </w:rPr>
              <w:t>–</w:t>
            </w:r>
            <w:r>
              <w:rPr>
                <w:rFonts w:hint="eastAsia" w:cs="Arial"/>
                <w:szCs w:val="21"/>
              </w:rPr>
              <w:t xml:space="preserve"> 2</w:t>
            </w:r>
            <w:r>
              <w:rPr>
                <w:rFonts w:cs="Arial"/>
                <w:szCs w:val="21"/>
              </w:rPr>
              <w:t>3</w:t>
            </w:r>
            <w:r>
              <w:rPr>
                <w:rFonts w:hint="eastAsia" w:cs="Arial"/>
                <w:szCs w:val="21"/>
              </w:rPr>
              <w:t>6</w:t>
            </w:r>
            <w:r>
              <w:rPr>
                <w:rFonts w:cs="Arial"/>
                <w:szCs w:val="21"/>
              </w:rPr>
              <w:t>7.</w:t>
            </w:r>
            <w:r>
              <w:rPr>
                <w:rFonts w:hint="eastAsia" w:cs="Arial"/>
                <w:szCs w:val="21"/>
              </w:rPr>
              <w:t>5MHz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w:t>
            </w:r>
            <w:r>
              <w:rPr>
                <w:rFonts w:cs="Arial"/>
                <w:szCs w:val="21"/>
              </w:rPr>
              <w:t>40</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2</w:t>
            </w:r>
            <w:r>
              <w:rPr>
                <w:rFonts w:cs="Arial"/>
                <w:szCs w:val="21"/>
              </w:rPr>
              <w:t>367.5</w:t>
            </w:r>
            <w:r>
              <w:rPr>
                <w:rFonts w:hint="eastAsia" w:cs="Arial"/>
                <w:szCs w:val="21"/>
              </w:rPr>
              <w:t xml:space="preserve">MHz </w:t>
            </w:r>
            <w:r>
              <w:rPr>
                <w:rFonts w:cs="Arial"/>
                <w:szCs w:val="21"/>
              </w:rPr>
              <w:t>–</w:t>
            </w:r>
            <w:r>
              <w:rPr>
                <w:rFonts w:hint="eastAsia" w:cs="Arial"/>
                <w:szCs w:val="21"/>
              </w:rPr>
              <w:t xml:space="preserve"> 2</w:t>
            </w:r>
            <w:r>
              <w:rPr>
                <w:rFonts w:cs="Arial"/>
                <w:szCs w:val="21"/>
              </w:rPr>
              <w:t>370</w:t>
            </w:r>
            <w:r>
              <w:rPr>
                <w:rFonts w:hint="eastAsia" w:cs="Arial"/>
                <w:szCs w:val="21"/>
              </w:rPr>
              <w:t>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w:t>
            </w:r>
            <w:r>
              <w:rPr>
                <w:rFonts w:cs="Arial"/>
                <w:szCs w:val="21"/>
              </w:rPr>
              <w:t>42</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2</w:t>
            </w:r>
            <w:r>
              <w:rPr>
                <w:rFonts w:cs="Arial"/>
                <w:szCs w:val="21"/>
              </w:rPr>
              <w:t>370</w:t>
            </w:r>
            <w:r>
              <w:rPr>
                <w:rFonts w:hint="eastAsia" w:cs="Arial"/>
                <w:szCs w:val="21"/>
              </w:rPr>
              <w:t>MHz</w:t>
            </w:r>
            <w:r>
              <w:rPr>
                <w:rFonts w:cs="Arial"/>
                <w:szCs w:val="21"/>
              </w:rPr>
              <w:t xml:space="preserve"> –</w:t>
            </w:r>
            <w:r>
              <w:rPr>
                <w:rFonts w:hint="eastAsia" w:cs="Arial"/>
                <w:szCs w:val="21"/>
              </w:rPr>
              <w:t xml:space="preserve"> 2</w:t>
            </w:r>
            <w:r>
              <w:rPr>
                <w:rFonts w:cs="Arial"/>
                <w:szCs w:val="21"/>
              </w:rPr>
              <w:t>395</w:t>
            </w:r>
            <w:r>
              <w:rPr>
                <w:rFonts w:hint="eastAsia" w:cs="Arial"/>
                <w:szCs w:val="21"/>
              </w:rPr>
              <w:t>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w:t>
            </w:r>
            <w:r>
              <w:rPr>
                <w:rFonts w:cs="Arial"/>
                <w:szCs w:val="21"/>
              </w:rPr>
              <w:t>45</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p>
        </w:tc>
      </w:tr>
    </w:tbl>
    <w:p/>
    <w:p>
      <w:r>
        <w:rPr>
          <w:rFonts w:cs="Arial"/>
        </w:rPr>
        <w:t>In addition for Band 4</w:t>
      </w:r>
      <w:r>
        <w:rPr>
          <w:rFonts w:hint="eastAsia"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hint="eastAsia" w:cs="Arial"/>
          <w:lang w:eastAsia="zh-CN"/>
        </w:rPr>
        <w:t xml:space="preserve"> </w:t>
      </w:r>
      <w:r>
        <w:t>The regional requirements may be in the form of conducted power, power spectral density, EIRP and other types of limits. In case of regulatory limits based on EIRP, assessment of the EIRP level is described in Annex H.</w:t>
      </w:r>
    </w:p>
    <w:p>
      <w:pPr>
        <w:rPr>
          <w:rFonts w:cs="v3.8.0"/>
        </w:rPr>
      </w:pPr>
      <w:r>
        <w:rPr>
          <w:rFonts w:cs="v3.8.0"/>
        </w:rPr>
        <w:t>The following requirement may apply to E-UTRA BS operating in Band 48 and Band 49 in certain regions. The power of any spurious emission shall not exceed:</w:t>
      </w:r>
    </w:p>
    <w:p>
      <w:pPr>
        <w:pStyle w:val="73"/>
        <w:rPr>
          <w:rFonts w:cs="v5.0.0"/>
        </w:rPr>
      </w:pPr>
      <w:r>
        <w:rPr>
          <w:rFonts w:cs="v5.0.0"/>
        </w:rPr>
        <w:t xml:space="preserve">Table 6.6.4.3.1-8: Additional E-UTRA </w:t>
      </w:r>
      <w:r>
        <w:t xml:space="preserve">BS Spurious emissions limits for Band </w:t>
      </w:r>
      <w:r>
        <w:rPr>
          <w:lang w:eastAsia="zh-CN"/>
        </w:rPr>
        <w:t>4</w:t>
      </w:r>
      <w:r>
        <w:rPr>
          <w:lang w:val="en-US" w:eastAsia="zh-CN"/>
        </w:rPr>
        <w:t>8 and Band 49</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szCs w:val="21"/>
                <w:lang w:val="en-US" w:eastAsia="ja-JP"/>
              </w:rPr>
            </w:pPr>
            <w:r>
              <w:rPr>
                <w:szCs w:val="21"/>
                <w:lang w:val="en-US" w:eastAsia="ja-JP"/>
              </w:rPr>
              <w:t xml:space="preserve">3100MHz – </w:t>
            </w:r>
            <w:r>
              <w:rPr>
                <w:szCs w:val="21"/>
                <w:lang w:eastAsia="ja-JP"/>
              </w:rPr>
              <w:t>3530</w:t>
            </w:r>
            <w:r>
              <w:rPr>
                <w:szCs w:val="21"/>
                <w:lang w:val="en-US" w:eastAsia="ja-JP"/>
              </w:rPr>
              <w:t>MHz</w:t>
            </w:r>
          </w:p>
          <w:p>
            <w:pPr>
              <w:pStyle w:val="65"/>
              <w:rPr>
                <w:szCs w:val="21"/>
                <w:lang w:val="en-US" w:eastAsia="ja-JP"/>
              </w:rPr>
            </w:pPr>
            <w:r>
              <w:rPr>
                <w:szCs w:val="21"/>
                <w:lang w:eastAsia="ja-JP"/>
              </w:rPr>
              <w:t>3720</w:t>
            </w:r>
            <w:r>
              <w:rPr>
                <w:szCs w:val="21"/>
                <w:lang w:val="en-US" w:eastAsia="ja-JP"/>
              </w:rPr>
              <w:t>MHz</w:t>
            </w:r>
            <w:r>
              <w:rPr>
                <w:szCs w:val="21"/>
                <w:lang w:eastAsia="ja-JP"/>
              </w:rPr>
              <w:t xml:space="preserve"> </w:t>
            </w:r>
            <w:r>
              <w:rPr>
                <w:szCs w:val="21"/>
                <w:lang w:val="en-US" w:eastAsia="ja-JP"/>
              </w:rPr>
              <w:t>– 4200MHz</w:t>
            </w:r>
          </w:p>
        </w:tc>
        <w:tc>
          <w:tcPr>
            <w:tcW w:w="1276" w:type="dxa"/>
            <w:tcBorders>
              <w:top w:val="single" w:color="000000" w:sz="6" w:space="0"/>
              <w:left w:val="single" w:color="000000" w:sz="6" w:space="0"/>
              <w:bottom w:val="single" w:color="000000" w:sz="6" w:space="0"/>
              <w:right w:val="single" w:color="000000" w:sz="6" w:space="0"/>
            </w:tcBorders>
          </w:tcPr>
          <w:p>
            <w:pPr>
              <w:pStyle w:val="65"/>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Pr>
        <w:rPr>
          <w:lang w:eastAsia="zh-CN"/>
        </w:rPr>
      </w:pPr>
    </w:p>
    <w:p>
      <w:pPr>
        <w:pStyle w:val="5"/>
      </w:pPr>
      <w:bookmarkStart w:id="76" w:name="_Toc20997796"/>
      <w:bookmarkStart w:id="77" w:name="_Toc29478475"/>
      <w:bookmarkStart w:id="78" w:name="_Toc35933073"/>
      <w:bookmarkStart w:id="79" w:name="_Toc35935361"/>
      <w:bookmarkStart w:id="80" w:name="_Toc44754081"/>
      <w:bookmarkStart w:id="81" w:name="_Toc37162945"/>
      <w:bookmarkStart w:id="82" w:name="_Toc37173273"/>
      <w:bookmarkStart w:id="83" w:name="_Toc45825509"/>
      <w:bookmarkStart w:id="84" w:name="_Toc37173525"/>
      <w:bookmarkStart w:id="85" w:name="_Toc45825761"/>
      <w:bookmarkStart w:id="86" w:name="_Toc45826013"/>
      <w:bookmarkStart w:id="87" w:name="_Toc45826265"/>
      <w:r>
        <w:t>6.6.4.4</w:t>
      </w:r>
      <w:r>
        <w:tab/>
      </w:r>
      <w:r>
        <w:t>Co-location with other base stations</w:t>
      </w:r>
      <w:bookmarkEnd w:id="76"/>
      <w:bookmarkEnd w:id="77"/>
      <w:bookmarkEnd w:id="78"/>
      <w:bookmarkEnd w:id="79"/>
      <w:bookmarkEnd w:id="80"/>
      <w:bookmarkEnd w:id="81"/>
      <w:bookmarkEnd w:id="82"/>
      <w:bookmarkEnd w:id="83"/>
      <w:bookmarkEnd w:id="84"/>
      <w:bookmarkEnd w:id="85"/>
      <w:bookmarkEnd w:id="86"/>
      <w:bookmarkEnd w:id="87"/>
    </w:p>
    <w:p>
      <w:pPr>
        <w:rPr>
          <w:rFonts w:cs="v5.0.0"/>
        </w:rPr>
      </w:pPr>
      <w:r>
        <w:rPr>
          <w:rFonts w:cs="v5.0.0"/>
        </w:rPr>
        <w:t>These requirements may be applied for the protection of other BS receivers when GSM900, DCS1800, PCS1900, GSM850, CDMA850, UTRA FDD, UTRA TDD, E-UTRA and/or NR BS are co-located with an E-UTRA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pStyle w:val="6"/>
      </w:pPr>
      <w:bookmarkStart w:id="88" w:name="_Toc29478476"/>
      <w:bookmarkStart w:id="89" w:name="_Toc45826266"/>
      <w:bookmarkStart w:id="90" w:name="_Toc45826014"/>
      <w:bookmarkStart w:id="91" w:name="_Toc45825762"/>
      <w:bookmarkStart w:id="92" w:name="_Toc45825510"/>
      <w:bookmarkStart w:id="93" w:name="_Toc37173274"/>
      <w:bookmarkStart w:id="94" w:name="_Toc44754082"/>
      <w:bookmarkStart w:id="95" w:name="_Toc37173526"/>
      <w:bookmarkStart w:id="96" w:name="_Toc37162946"/>
      <w:bookmarkStart w:id="97" w:name="_Toc35935362"/>
      <w:bookmarkStart w:id="98" w:name="_Toc35933074"/>
      <w:bookmarkStart w:id="99" w:name="_Toc20997797"/>
      <w:r>
        <w:t>6.6.4.4.1</w:t>
      </w:r>
      <w:r>
        <w:tab/>
      </w:r>
      <w:r>
        <w:t>Minimum Requirement</w:t>
      </w:r>
      <w:bookmarkEnd w:id="88"/>
      <w:bookmarkEnd w:id="89"/>
      <w:bookmarkEnd w:id="90"/>
      <w:bookmarkEnd w:id="91"/>
      <w:bookmarkEnd w:id="92"/>
      <w:bookmarkEnd w:id="93"/>
      <w:bookmarkEnd w:id="94"/>
      <w:bookmarkEnd w:id="95"/>
      <w:bookmarkEnd w:id="96"/>
      <w:bookmarkEnd w:id="97"/>
      <w:bookmarkEnd w:id="98"/>
      <w:bookmarkEnd w:id="99"/>
    </w:p>
    <w:p>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6.6.4.4.1-1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6.6.4.4.1-1: BS Spurious emissions limits for Wide Area BS co-located with another BS</w:t>
      </w:r>
    </w:p>
    <w:tbl>
      <w:tblPr>
        <w:tblStyle w:val="53"/>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4"/>
              <w:rPr>
                <w:rFonts w:cs="Arial"/>
              </w:rPr>
            </w:pPr>
            <w:r>
              <w:rPr>
                <w:rFonts w:cs="Arial"/>
              </w:rPr>
              <w:t>Type of co-located BS</w:t>
            </w:r>
          </w:p>
        </w:tc>
        <w:tc>
          <w:tcPr>
            <w:tcW w:w="2291" w:type="dxa"/>
          </w:tcPr>
          <w:p>
            <w:pPr>
              <w:pStyle w:val="64"/>
              <w:rPr>
                <w:rFonts w:cs="Arial"/>
              </w:rPr>
            </w:pPr>
            <w:r>
              <w:rPr>
                <w:rFonts w:cs="Arial"/>
              </w:rPr>
              <w:t>Frequency range for co-location requirement</w:t>
            </w:r>
          </w:p>
        </w:tc>
        <w:tc>
          <w:tcPr>
            <w:tcW w:w="1235" w:type="dxa"/>
          </w:tcPr>
          <w:p>
            <w:pPr>
              <w:pStyle w:val="64"/>
              <w:rPr>
                <w:rFonts w:cs="Arial"/>
              </w:rPr>
            </w:pPr>
            <w:r>
              <w:rPr>
                <w:rFonts w:cs="Arial"/>
              </w:rPr>
              <w:t>Maximum Level</w:t>
            </w:r>
          </w:p>
        </w:tc>
        <w:tc>
          <w:tcPr>
            <w:tcW w:w="1414" w:type="dxa"/>
          </w:tcPr>
          <w:p>
            <w:pPr>
              <w:pStyle w:val="64"/>
              <w:rPr>
                <w:rFonts w:cs="Arial"/>
              </w:rPr>
            </w:pPr>
            <w:r>
              <w:rPr>
                <w:rFonts w:cs="Arial"/>
              </w:rPr>
              <w:t>Measurement Bandwidth</w:t>
            </w:r>
          </w:p>
        </w:tc>
        <w:tc>
          <w:tcPr>
            <w:tcW w:w="1845"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GSM900</w:t>
            </w:r>
          </w:p>
        </w:tc>
        <w:tc>
          <w:tcPr>
            <w:tcW w:w="2291" w:type="dxa"/>
          </w:tcPr>
          <w:p>
            <w:pPr>
              <w:pStyle w:val="65"/>
              <w:rPr>
                <w:rFonts w:cs="Arial"/>
              </w:rPr>
            </w:pPr>
            <w:r>
              <w:rPr>
                <w:rFonts w:cs="v5.0.0"/>
              </w:rPr>
              <w:t>876-915 MHz</w:t>
            </w:r>
          </w:p>
        </w:tc>
        <w:tc>
          <w:tcPr>
            <w:tcW w:w="1235" w:type="dxa"/>
          </w:tcPr>
          <w:p>
            <w:pPr>
              <w:pStyle w:val="65"/>
              <w:rPr>
                <w:rFonts w:cs="Arial"/>
              </w:rPr>
            </w:pPr>
            <w:r>
              <w:rPr>
                <w:rFonts w:cs="v5.0.0"/>
              </w:rPr>
              <w:t>-98 dBm</w:t>
            </w:r>
          </w:p>
        </w:tc>
        <w:tc>
          <w:tcPr>
            <w:tcW w:w="1414" w:type="dxa"/>
          </w:tcPr>
          <w:p>
            <w:pPr>
              <w:pStyle w:val="65"/>
              <w:rPr>
                <w:rFonts w:cs="Arial"/>
              </w:rPr>
            </w:pPr>
            <w:r>
              <w:rPr>
                <w:rFonts w:cs="v5.0.0"/>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DCS1800</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PCS1900</w:t>
            </w:r>
          </w:p>
        </w:tc>
        <w:tc>
          <w:tcPr>
            <w:tcW w:w="2291" w:type="dxa"/>
          </w:tcPr>
          <w:p>
            <w:pPr>
              <w:pStyle w:val="65"/>
              <w:rPr>
                <w:rFonts w:cs="Arial"/>
              </w:rPr>
            </w:pPr>
            <w:r>
              <w:rPr>
                <w:rFonts w:cs="Arial"/>
              </w:rPr>
              <w:t>1850 - 1910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GSM850 or CDMA850</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 or E-UTRA Band 1</w:t>
            </w:r>
            <w:r>
              <w:rPr>
                <w:rFonts w:eastAsia="DengXian" w:cs="v5.0.0"/>
                <w:lang w:val="sv-SE"/>
              </w:rPr>
              <w:t xml:space="preserve"> or NR Band n1</w:t>
            </w:r>
          </w:p>
        </w:tc>
        <w:tc>
          <w:tcPr>
            <w:tcW w:w="2291" w:type="dxa"/>
          </w:tcPr>
          <w:p>
            <w:pPr>
              <w:pStyle w:val="65"/>
              <w:rPr>
                <w:rFonts w:cs="Arial"/>
                <w:lang w:eastAsia="zh-CN"/>
              </w:rPr>
            </w:pPr>
            <w:r>
              <w:rPr>
                <w:rFonts w:cs="Arial"/>
              </w:rPr>
              <w:t>1920 - 1980 MHz</w:t>
            </w:r>
          </w:p>
          <w:p>
            <w:pPr>
              <w:pStyle w:val="65"/>
              <w:rPr>
                <w:rFonts w:cs="Arial"/>
                <w:lang w:eastAsia="zh-CN"/>
              </w:rPr>
            </w:pP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II or E-UTRA Band 2</w:t>
            </w:r>
            <w:r>
              <w:rPr>
                <w:rFonts w:eastAsia="DengXian" w:cs="v5.0.0"/>
                <w:lang w:val="sv-SE"/>
              </w:rPr>
              <w:t xml:space="preserve"> or NR Band n2</w:t>
            </w:r>
          </w:p>
        </w:tc>
        <w:tc>
          <w:tcPr>
            <w:tcW w:w="2291" w:type="dxa"/>
          </w:tcPr>
          <w:p>
            <w:pPr>
              <w:pStyle w:val="65"/>
              <w:rPr>
                <w:rFonts w:cs="Arial"/>
                <w:lang w:eastAsia="zh-CN"/>
              </w:rPr>
            </w:pPr>
            <w:r>
              <w:rPr>
                <w:rFonts w:cs="Arial"/>
              </w:rPr>
              <w:t>1850 - 1910 MHz</w:t>
            </w:r>
          </w:p>
          <w:p>
            <w:pPr>
              <w:pStyle w:val="65"/>
              <w:rPr>
                <w:rFonts w:cs="Arial"/>
                <w:lang w:eastAsia="zh-CN"/>
              </w:rPr>
            </w:pP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III or E-UTRA Band 3</w:t>
            </w:r>
            <w:r>
              <w:rPr>
                <w:rFonts w:eastAsia="DengXian" w:cs="v5.0.0"/>
                <w:lang w:val="sv-SE"/>
              </w:rPr>
              <w:t xml:space="preserve"> or NR Band n3</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IV or E-UTRA Band 4</w:t>
            </w:r>
          </w:p>
        </w:tc>
        <w:tc>
          <w:tcPr>
            <w:tcW w:w="2291" w:type="dxa"/>
          </w:tcPr>
          <w:p>
            <w:pPr>
              <w:pStyle w:val="65"/>
              <w:rPr>
                <w:rFonts w:cs="Arial"/>
              </w:rPr>
            </w:pPr>
            <w:r>
              <w:rPr>
                <w:rFonts w:cs="Arial"/>
              </w:rPr>
              <w:t>1710 - 1755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V or E-UTRA Band 5</w:t>
            </w:r>
            <w:r>
              <w:rPr>
                <w:rFonts w:eastAsia="DengXian" w:cs="v5.0.0"/>
                <w:lang w:val="sv-SE"/>
              </w:rPr>
              <w:t xml:space="preserve"> or NR Band n5</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VI, XIX or E-UTRA Band 6, 19</w:t>
            </w:r>
          </w:p>
        </w:tc>
        <w:tc>
          <w:tcPr>
            <w:tcW w:w="2291" w:type="dxa"/>
          </w:tcPr>
          <w:p>
            <w:pPr>
              <w:pStyle w:val="65"/>
              <w:rPr>
                <w:rFonts w:cs="Arial"/>
              </w:rPr>
            </w:pPr>
            <w:r>
              <w:rPr>
                <w:rFonts w:cs="Arial"/>
              </w:rPr>
              <w:t xml:space="preserve">830 - 845 MHz </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VII or E-UTRA Band 7</w:t>
            </w:r>
            <w:r>
              <w:rPr>
                <w:rFonts w:eastAsia="DengXian" w:cs="v5.0.0"/>
                <w:lang w:val="sv-SE"/>
              </w:rPr>
              <w:t xml:space="preserve"> or NR Band n7</w:t>
            </w:r>
          </w:p>
        </w:tc>
        <w:tc>
          <w:tcPr>
            <w:tcW w:w="2291" w:type="dxa"/>
          </w:tcPr>
          <w:p>
            <w:pPr>
              <w:pStyle w:val="65"/>
              <w:rPr>
                <w:rFonts w:cs="Arial"/>
              </w:rPr>
            </w:pPr>
            <w:r>
              <w:rPr>
                <w:rFonts w:cs="Arial"/>
              </w:rPr>
              <w:t>2500 - 2570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IX or E-UTRA Band 9</w:t>
            </w:r>
          </w:p>
        </w:tc>
        <w:tc>
          <w:tcPr>
            <w:tcW w:w="2291" w:type="dxa"/>
          </w:tcPr>
          <w:p>
            <w:pPr>
              <w:pStyle w:val="65"/>
              <w:rPr>
                <w:rFonts w:cs="Arial"/>
              </w:rPr>
            </w:pPr>
            <w:r>
              <w:rPr>
                <w:rFonts w:cs="Arial"/>
              </w:rPr>
              <w:t>1749.9 - 1784.9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X or E-UTRA Band 10</w:t>
            </w:r>
          </w:p>
        </w:tc>
        <w:tc>
          <w:tcPr>
            <w:tcW w:w="2291" w:type="dxa"/>
          </w:tcPr>
          <w:p>
            <w:pPr>
              <w:pStyle w:val="65"/>
              <w:rPr>
                <w:rFonts w:cs="Arial"/>
              </w:rPr>
            </w:pPr>
            <w:r>
              <w:rPr>
                <w:rFonts w:cs="Arial"/>
              </w:rPr>
              <w:t>1710 - 1770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XI or E-UTRA Band 11</w:t>
            </w:r>
          </w:p>
        </w:tc>
        <w:tc>
          <w:tcPr>
            <w:tcW w:w="2291" w:type="dxa"/>
          </w:tcPr>
          <w:p>
            <w:pPr>
              <w:pStyle w:val="65"/>
              <w:rPr>
                <w:rFonts w:cs="Arial"/>
              </w:rPr>
            </w:pPr>
            <w:r>
              <w:rPr>
                <w:rFonts w:cs="Arial"/>
              </w:rPr>
              <w:t>1427.9 –1447.9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XII or</w:t>
            </w:r>
          </w:p>
          <w:p>
            <w:pPr>
              <w:pStyle w:val="65"/>
              <w:rPr>
                <w:rFonts w:cs="v5.0.0"/>
                <w:lang w:val="sv-SE"/>
              </w:rPr>
            </w:pPr>
            <w:r>
              <w:rPr>
                <w:rFonts w:cs="Arial"/>
                <w:lang w:val="sv-SE"/>
              </w:rPr>
              <w:t>E-UTRA Band 12</w:t>
            </w:r>
            <w:r>
              <w:rPr>
                <w:rFonts w:eastAsia="DengXian" w:cs="v5.0.0"/>
                <w:lang w:val="sv-SE"/>
              </w:rPr>
              <w:t xml:space="preserve"> or NR Band n12</w:t>
            </w:r>
          </w:p>
        </w:tc>
        <w:tc>
          <w:tcPr>
            <w:tcW w:w="2291" w:type="dxa"/>
          </w:tcPr>
          <w:p>
            <w:pPr>
              <w:pStyle w:val="65"/>
              <w:rPr>
                <w:rFonts w:cs="Arial"/>
              </w:rPr>
            </w:pPr>
            <w:r>
              <w:rPr>
                <w:rFonts w:cs="Arial"/>
              </w:rPr>
              <w:t>699 - 716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XIII or</w:t>
            </w:r>
          </w:p>
          <w:p>
            <w:pPr>
              <w:pStyle w:val="65"/>
              <w:rPr>
                <w:rFonts w:cs="v5.0.0"/>
                <w:lang w:val="sv-SE"/>
              </w:rPr>
            </w:pPr>
            <w:r>
              <w:rPr>
                <w:rFonts w:cs="Arial"/>
                <w:lang w:val="sv-SE"/>
              </w:rPr>
              <w:t>E-UTRA Band 13</w:t>
            </w:r>
          </w:p>
        </w:tc>
        <w:tc>
          <w:tcPr>
            <w:tcW w:w="2291" w:type="dxa"/>
          </w:tcPr>
          <w:p>
            <w:pPr>
              <w:pStyle w:val="65"/>
              <w:rPr>
                <w:rFonts w:cs="Arial"/>
              </w:rPr>
            </w:pPr>
            <w:r>
              <w:rPr>
                <w:rFonts w:cs="Arial"/>
              </w:rPr>
              <w:t>777 - 787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XIV or</w:t>
            </w:r>
          </w:p>
          <w:p>
            <w:pPr>
              <w:pStyle w:val="65"/>
              <w:rPr>
                <w:rFonts w:cs="v5.0.0"/>
                <w:lang w:val="sv-SE"/>
              </w:rPr>
            </w:pPr>
            <w:r>
              <w:rPr>
                <w:rFonts w:cs="Arial"/>
                <w:lang w:val="sv-SE"/>
              </w:rPr>
              <w:t>E-UTRA Band 14 or NR Band n14</w:t>
            </w:r>
          </w:p>
        </w:tc>
        <w:tc>
          <w:tcPr>
            <w:tcW w:w="2291" w:type="dxa"/>
          </w:tcPr>
          <w:p>
            <w:pPr>
              <w:pStyle w:val="65"/>
              <w:rPr>
                <w:rFonts w:cs="Arial"/>
              </w:rPr>
            </w:pPr>
            <w:r>
              <w:rPr>
                <w:rFonts w:cs="Arial"/>
              </w:rPr>
              <w:t>788 - 798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17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rPr>
              <w:t>WA</w:t>
            </w:r>
            <w:r>
              <w:rPr>
                <w:rFonts w:cs="Arial"/>
              </w:rPr>
              <w:t xml:space="preserve"> E-UTRA Band 18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rPr>
              <w:t>WA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23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24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 xml:space="preserve">WA </w:t>
            </w:r>
            <w:r>
              <w:rPr>
                <w:rFonts w:cs="Arial"/>
                <w:lang w:val="sv-SE"/>
              </w:rPr>
              <w:t>UTRA FDD Band XXV or</w:t>
            </w:r>
          </w:p>
          <w:p>
            <w:pPr>
              <w:pStyle w:val="65"/>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 xml:space="preserve">WA </w:t>
            </w:r>
            <w:r>
              <w:rPr>
                <w:rFonts w:cs="Arial"/>
                <w:lang w:val="sv-SE"/>
              </w:rPr>
              <w:t>UTRA FDD Band XXVI or</w:t>
            </w:r>
          </w:p>
          <w:p>
            <w:pPr>
              <w:pStyle w:val="65"/>
              <w:rPr>
                <w:rFonts w:cs="v5.0.0"/>
                <w:lang w:val="sv-SE"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WA</w:t>
            </w:r>
            <w:r>
              <w:rPr>
                <w:rFonts w:cs="Arial"/>
              </w:rPr>
              <w:t xml:space="preserve"> E-UTRA Band 2</w:t>
            </w:r>
            <w:r>
              <w:rPr>
                <w:rFonts w:hint="eastAsia" w:cs="Arial"/>
              </w:rPr>
              <w:t>8</w:t>
            </w:r>
            <w:r>
              <w:rPr>
                <w:rFonts w:eastAsia="DengXian"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WA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452.5 -457.5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UTRA TDD Band a) or E-UTRA Band 34</w:t>
            </w:r>
            <w:r>
              <w:rPr>
                <w:rFonts w:eastAsia="DengXian"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ja-JP"/>
              </w:rPr>
              <w:t>WA 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ja-JP"/>
              </w:rPr>
              <w:t xml:space="preserve">This is not applicable to E-UTRA BS operating in Band </w:t>
            </w:r>
            <w:r>
              <w:rPr>
                <w:rFonts w:hint="eastAsia"/>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WA E-UTRA Band 48</w:t>
            </w:r>
            <w:r>
              <w:rPr>
                <w:rFonts w:eastAsia="DengXian"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WA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52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ja-JP"/>
              </w:rPr>
              <w:t>WA E-UTRA Band 65</w:t>
            </w:r>
            <w:r>
              <w:rPr>
                <w:rFonts w:eastAsia="DengXian"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val="sv-SE"/>
              </w:rPr>
              <w:t>WA E-UTRA Band 66</w:t>
            </w:r>
            <w:r>
              <w:rPr>
                <w:rFonts w:eastAsia="DengXian"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rPr>
              <w:t>WA E-UTRA Band 70</w:t>
            </w:r>
            <w:r>
              <w:rPr>
                <w:rFonts w:eastAsia="DengXian"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71</w:t>
            </w:r>
            <w:r>
              <w:rPr>
                <w:rFonts w:eastAsia="DengXian"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rPr>
              <w:t>WA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zh-CN"/>
              </w:rPr>
              <w:t>W</w:t>
            </w:r>
            <w:r>
              <w:rPr>
                <w:rFonts w:cs="v5.0.0"/>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zh-CN"/>
              </w:rPr>
              <w:t>W</w:t>
            </w:r>
            <w:r>
              <w:rPr>
                <w:rFonts w:cs="v5.0.0"/>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bl>
    <w:p/>
    <w:p>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6.6.4.4.1-2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w:t>
      </w:r>
      <w:r>
        <w:rPr>
          <w:lang w:eastAsia="zh-CN"/>
        </w:rPr>
        <w:t>2</w:t>
      </w:r>
      <w:r>
        <w:t>: BS Spurious emissions limits for Local Area BS co-located with another BS</w:t>
      </w:r>
    </w:p>
    <w:tbl>
      <w:tblPr>
        <w:tblStyle w:val="53"/>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4"/>
              <w:rPr>
                <w:rFonts w:cs="Arial"/>
              </w:rPr>
            </w:pPr>
            <w:r>
              <w:rPr>
                <w:rFonts w:cs="Arial"/>
              </w:rPr>
              <w:t>Type of co-located BS</w:t>
            </w:r>
          </w:p>
        </w:tc>
        <w:tc>
          <w:tcPr>
            <w:tcW w:w="2291" w:type="dxa"/>
          </w:tcPr>
          <w:p>
            <w:pPr>
              <w:pStyle w:val="64"/>
              <w:rPr>
                <w:rFonts w:cs="Arial"/>
              </w:rPr>
            </w:pPr>
            <w:r>
              <w:rPr>
                <w:rFonts w:cs="Arial"/>
              </w:rPr>
              <w:t>Frequency range for co-location requirement</w:t>
            </w:r>
          </w:p>
        </w:tc>
        <w:tc>
          <w:tcPr>
            <w:tcW w:w="1235" w:type="dxa"/>
          </w:tcPr>
          <w:p>
            <w:pPr>
              <w:pStyle w:val="64"/>
              <w:rPr>
                <w:rFonts w:cs="Arial"/>
              </w:rPr>
            </w:pPr>
            <w:r>
              <w:rPr>
                <w:rFonts w:cs="Arial"/>
              </w:rPr>
              <w:t>Maximum Level</w:t>
            </w:r>
          </w:p>
        </w:tc>
        <w:tc>
          <w:tcPr>
            <w:tcW w:w="1414" w:type="dxa"/>
          </w:tcPr>
          <w:p>
            <w:pPr>
              <w:pStyle w:val="64"/>
              <w:rPr>
                <w:rFonts w:cs="Arial"/>
              </w:rPr>
            </w:pPr>
            <w:r>
              <w:rPr>
                <w:rFonts w:cs="Arial"/>
              </w:rPr>
              <w:t>Measurement Bandwidth</w:t>
            </w:r>
          </w:p>
        </w:tc>
        <w:tc>
          <w:tcPr>
            <w:tcW w:w="1845"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 xml:space="preserve">Pico </w:t>
            </w:r>
            <w:r>
              <w:rPr>
                <w:rFonts w:cs="v5.0.0"/>
              </w:rPr>
              <w:t>GSM900</w:t>
            </w:r>
          </w:p>
        </w:tc>
        <w:tc>
          <w:tcPr>
            <w:tcW w:w="2291" w:type="dxa"/>
          </w:tcPr>
          <w:p>
            <w:pPr>
              <w:pStyle w:val="65"/>
              <w:rPr>
                <w:rFonts w:cs="Arial"/>
              </w:rPr>
            </w:pPr>
            <w:r>
              <w:rPr>
                <w:rFonts w:cs="v5.0.0"/>
              </w:rPr>
              <w:t>876-915 MHz</w:t>
            </w:r>
          </w:p>
        </w:tc>
        <w:tc>
          <w:tcPr>
            <w:tcW w:w="1235" w:type="dxa"/>
          </w:tcPr>
          <w:p>
            <w:pPr>
              <w:pStyle w:val="65"/>
              <w:rPr>
                <w:rFonts w:cs="Arial"/>
              </w:rPr>
            </w:pPr>
            <w:r>
              <w:rPr>
                <w:rFonts w:cs="v5.0.0"/>
              </w:rPr>
              <w:t>-</w:t>
            </w:r>
            <w:r>
              <w:rPr>
                <w:rFonts w:cs="v5.0.0"/>
                <w:lang w:eastAsia="zh-CN"/>
              </w:rPr>
              <w:t>70</w:t>
            </w:r>
            <w:r>
              <w:rPr>
                <w:rFonts w:cs="v5.0.0"/>
              </w:rPr>
              <w:t xml:space="preserve"> dBm</w:t>
            </w:r>
          </w:p>
        </w:tc>
        <w:tc>
          <w:tcPr>
            <w:tcW w:w="1414" w:type="dxa"/>
          </w:tcPr>
          <w:p>
            <w:pPr>
              <w:pStyle w:val="65"/>
              <w:rPr>
                <w:rFonts w:cs="Arial"/>
              </w:rPr>
            </w:pPr>
            <w:r>
              <w:rPr>
                <w:rFonts w:cs="v5.0.0"/>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Pico</w:t>
            </w:r>
            <w:r>
              <w:rPr>
                <w:rFonts w:cs="v5.0.0"/>
              </w:rPr>
              <w:t xml:space="preserve"> DCS1800</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w:t>
            </w:r>
            <w:r>
              <w:rPr>
                <w:rFonts w:cs="Arial"/>
                <w:lang w:eastAsia="zh-CN"/>
              </w:rPr>
              <w:t>80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Pico</w:t>
            </w:r>
            <w:r>
              <w:rPr>
                <w:rFonts w:cs="v5.0.0"/>
              </w:rPr>
              <w:t xml:space="preserve"> PCS1900</w:t>
            </w:r>
          </w:p>
        </w:tc>
        <w:tc>
          <w:tcPr>
            <w:tcW w:w="2291" w:type="dxa"/>
          </w:tcPr>
          <w:p>
            <w:pPr>
              <w:pStyle w:val="65"/>
              <w:rPr>
                <w:rFonts w:cs="Arial"/>
              </w:rPr>
            </w:pPr>
            <w:r>
              <w:rPr>
                <w:rFonts w:cs="Arial"/>
              </w:rPr>
              <w:t>1850 - 1910 MHz</w:t>
            </w:r>
          </w:p>
        </w:tc>
        <w:tc>
          <w:tcPr>
            <w:tcW w:w="1235" w:type="dxa"/>
          </w:tcPr>
          <w:p>
            <w:pPr>
              <w:pStyle w:val="65"/>
              <w:rPr>
                <w:rFonts w:cs="Arial"/>
              </w:rPr>
            </w:pPr>
            <w:r>
              <w:rPr>
                <w:rFonts w:cs="Arial"/>
              </w:rPr>
              <w:t>-</w:t>
            </w:r>
            <w:r>
              <w:rPr>
                <w:rFonts w:cs="Arial"/>
                <w:lang w:eastAsia="zh-CN"/>
              </w:rPr>
              <w:t>80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 xml:space="preserve">Pico </w:t>
            </w:r>
            <w:r>
              <w:rPr>
                <w:rFonts w:cs="v5.0.0"/>
              </w:rPr>
              <w:t>GSM850</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w:t>
            </w:r>
            <w:r>
              <w:rPr>
                <w:rFonts w:cs="Arial"/>
                <w:lang w:eastAsia="zh-CN"/>
              </w:rPr>
              <w:t>70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Pr>
          <w:p>
            <w:pPr>
              <w:pStyle w:val="65"/>
              <w:rPr>
                <w:rFonts w:cs="Arial"/>
                <w:lang w:eastAsia="zh-CN"/>
              </w:rPr>
            </w:pPr>
            <w:r>
              <w:rPr>
                <w:rFonts w:cs="Arial"/>
              </w:rPr>
              <w:t>1920 - 1980 MHz</w:t>
            </w:r>
          </w:p>
          <w:p>
            <w:pPr>
              <w:pStyle w:val="65"/>
              <w:rPr>
                <w:rFonts w:cs="Arial"/>
                <w:lang w:eastAsia="zh-CN"/>
              </w:rPr>
            </w:pP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Pr>
          <w:p>
            <w:pPr>
              <w:pStyle w:val="65"/>
              <w:rPr>
                <w:rFonts w:cs="Arial"/>
                <w:lang w:eastAsia="zh-CN"/>
              </w:rPr>
            </w:pPr>
            <w:r>
              <w:rPr>
                <w:rFonts w:cs="Arial"/>
              </w:rPr>
              <w:t>1850 - 1910 MHz</w:t>
            </w:r>
          </w:p>
          <w:p>
            <w:pPr>
              <w:pStyle w:val="65"/>
              <w:rPr>
                <w:rFonts w:cs="Arial"/>
                <w:lang w:eastAsia="zh-CN"/>
              </w:rPr>
            </w:pP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IV or E-UTRA Band 4</w:t>
            </w:r>
          </w:p>
        </w:tc>
        <w:tc>
          <w:tcPr>
            <w:tcW w:w="2291" w:type="dxa"/>
          </w:tcPr>
          <w:p>
            <w:pPr>
              <w:pStyle w:val="65"/>
              <w:rPr>
                <w:rFonts w:cs="Arial"/>
              </w:rPr>
            </w:pPr>
            <w:r>
              <w:rPr>
                <w:rFonts w:cs="Arial"/>
              </w:rPr>
              <w:t>1710 - 1755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VI, XIX or E-UTRA Band 6, 19</w:t>
            </w:r>
          </w:p>
        </w:tc>
        <w:tc>
          <w:tcPr>
            <w:tcW w:w="2291" w:type="dxa"/>
          </w:tcPr>
          <w:p>
            <w:pPr>
              <w:pStyle w:val="65"/>
              <w:rPr>
                <w:rFonts w:cs="Arial"/>
              </w:rPr>
            </w:pPr>
            <w:r>
              <w:rPr>
                <w:rFonts w:cs="Arial"/>
              </w:rPr>
              <w:t xml:space="preserve">830 - 845 MHz </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Pr>
          <w:p>
            <w:pPr>
              <w:pStyle w:val="65"/>
              <w:rPr>
                <w:rFonts w:cs="Arial"/>
              </w:rPr>
            </w:pPr>
            <w:r>
              <w:rPr>
                <w:rFonts w:cs="Arial"/>
              </w:rPr>
              <w:t>2500 - 2570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IX or E-UTRA Band 9</w:t>
            </w:r>
          </w:p>
        </w:tc>
        <w:tc>
          <w:tcPr>
            <w:tcW w:w="2291" w:type="dxa"/>
          </w:tcPr>
          <w:p>
            <w:pPr>
              <w:pStyle w:val="65"/>
              <w:rPr>
                <w:rFonts w:cs="Arial"/>
              </w:rPr>
            </w:pPr>
            <w:r>
              <w:rPr>
                <w:rFonts w:cs="Arial"/>
              </w:rPr>
              <w:t>1749.9 - 1784.9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X or E-UTRA Band 10</w:t>
            </w:r>
          </w:p>
        </w:tc>
        <w:tc>
          <w:tcPr>
            <w:tcW w:w="2291" w:type="dxa"/>
          </w:tcPr>
          <w:p>
            <w:pPr>
              <w:pStyle w:val="65"/>
              <w:rPr>
                <w:rFonts w:cs="Arial"/>
              </w:rPr>
            </w:pPr>
            <w:r>
              <w:rPr>
                <w:rFonts w:cs="Arial"/>
              </w:rPr>
              <w:t>1710 - 1770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XI or E-UTRA Band 11</w:t>
            </w:r>
          </w:p>
        </w:tc>
        <w:tc>
          <w:tcPr>
            <w:tcW w:w="2291" w:type="dxa"/>
          </w:tcPr>
          <w:p>
            <w:pPr>
              <w:pStyle w:val="65"/>
              <w:rPr>
                <w:rFonts w:cs="Arial"/>
              </w:rPr>
            </w:pPr>
            <w:r>
              <w:rPr>
                <w:rFonts w:cs="Arial"/>
              </w:rPr>
              <w:t>1427.9 - 14</w:t>
            </w:r>
            <w:r>
              <w:rPr>
                <w:rFonts w:cs="Arial"/>
                <w:lang w:eastAsia="zh-CN"/>
              </w:rPr>
              <w:t>47</w:t>
            </w:r>
            <w:r>
              <w:rPr>
                <w:rFonts w:cs="Arial"/>
              </w:rPr>
              <w:t>.9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Pr>
          <w:p>
            <w:pPr>
              <w:pStyle w:val="65"/>
              <w:rPr>
                <w:rFonts w:cs="Arial"/>
              </w:rPr>
            </w:pPr>
            <w:r>
              <w:rPr>
                <w:rFonts w:cs="Arial"/>
              </w:rPr>
              <w:t>699 - 716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XIII or E-UTRA Band 13</w:t>
            </w:r>
          </w:p>
        </w:tc>
        <w:tc>
          <w:tcPr>
            <w:tcW w:w="2291" w:type="dxa"/>
          </w:tcPr>
          <w:p>
            <w:pPr>
              <w:pStyle w:val="65"/>
              <w:rPr>
                <w:rFonts w:cs="Arial"/>
              </w:rPr>
            </w:pPr>
            <w:r>
              <w:rPr>
                <w:rFonts w:cs="Arial"/>
              </w:rPr>
              <w:t>777 - 787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Pr>
          <w:p>
            <w:pPr>
              <w:pStyle w:val="65"/>
              <w:rPr>
                <w:rFonts w:cs="Arial"/>
              </w:rPr>
            </w:pPr>
            <w:r>
              <w:rPr>
                <w:rFonts w:cs="Arial"/>
              </w:rPr>
              <w:t>788 - 798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LA E-UTRA Band 23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LA</w:t>
            </w:r>
            <w:r>
              <w:rPr>
                <w:rFonts w:cs="Arial"/>
              </w:rPr>
              <w:t xml:space="preserve"> E-UTRA Band 24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eastAsia="zh-CN"/>
              </w:rPr>
              <w:t xml:space="preserve"> 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L</w:t>
            </w:r>
            <w:r>
              <w:rPr>
                <w:rFonts w:hint="eastAsia" w:cs="v5.0.0"/>
                <w:lang w:val="sv-SE" w:eastAsia="zh-CN"/>
              </w:rPr>
              <w:t xml:space="preserve">A </w:t>
            </w:r>
            <w:r>
              <w:rPr>
                <w:rFonts w:cs="Arial"/>
                <w:lang w:val="sv-SE"/>
              </w:rPr>
              <w:t>UTRA FDD Band XXVI or</w:t>
            </w:r>
          </w:p>
          <w:p>
            <w:pPr>
              <w:pStyle w:val="65"/>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LA</w:t>
            </w:r>
            <w:r>
              <w:rPr>
                <w:rFonts w:cs="Arial"/>
              </w:rPr>
              <w:t xml:space="preserve"> E-UTRA Band 2</w:t>
            </w:r>
            <w:r>
              <w:rPr>
                <w:rFonts w:hint="eastAsia" w:cs="Arial"/>
              </w:rPr>
              <w:t>8</w:t>
            </w:r>
            <w:r>
              <w:rPr>
                <w:rFonts w:eastAsia="DengXian"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LA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 43</w:t>
            </w:r>
            <w:r>
              <w:rPr>
                <w:rFonts w:cs="Arial"/>
                <w:lang w:eastAsia="zh-CN"/>
              </w:rPr>
              <w:t>,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LA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 xml:space="preserve">LA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hint="eastAsia" w:ascii="Arial" w:hAnsi="Arial" w:cs="Arial"/>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v5.0.0"/>
                <w:szCs w:val="18"/>
                <w:lang w:eastAsia="zh-CN"/>
              </w:rPr>
              <w:t xml:space="preserve">LA </w:t>
            </w:r>
            <w:r>
              <w:rPr>
                <w:rFonts w:cs="v5.0.0"/>
                <w:szCs w:val="18"/>
              </w:rPr>
              <w:t>E-UTRA Band 4</w:t>
            </w:r>
            <w:r>
              <w:rPr>
                <w:rFonts w:hint="eastAsia" w:cs="v5.0.0"/>
                <w:szCs w:val="18"/>
                <w:lang w:eastAsia="zh-CN"/>
              </w:rPr>
              <w:t>6</w:t>
            </w:r>
            <w:ins w:id="1" w:author="薛飞10164284" w:date="2020-08-07T21:04:00Z">
              <w:r>
                <w:rPr>
                  <w:rFonts w:hint="eastAsia" w:cs="v5.0.0"/>
                  <w:szCs w:val="18"/>
                  <w:lang w:val="en-US" w:eastAsia="zh-CN"/>
                </w:rPr>
                <w:t xml:space="preserve"> or</w:t>
              </w:r>
            </w:ins>
            <w:ins w:id="2" w:author="薛飞10164284" w:date="2020-08-07T21:04:00Z">
              <w:r>
                <w:rPr>
                  <w:rFonts w:cs="v5.0.0"/>
                  <w:szCs w:val="18"/>
                  <w:lang w:eastAsia="zh-CN"/>
                </w:rPr>
                <w:t xml:space="preserve"> NR Band n46</w:t>
              </w:r>
            </w:ins>
          </w:p>
        </w:tc>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LA E-UTRA Band 48</w:t>
            </w:r>
            <w:r>
              <w:rPr>
                <w:rFonts w:eastAsia="DengXian"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51</w:t>
            </w:r>
            <w:r>
              <w:rPr>
                <w:rFonts w:ascii="Arial" w:hAnsi="Arial" w:cs="v5.0.0"/>
                <w:sz w:val="18"/>
                <w:lang w:eastAsia="ja-JP"/>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432</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LA </w:t>
            </w:r>
            <w:r>
              <w:rPr>
                <w:rFonts w:cs="v5.0.0"/>
              </w:rPr>
              <w:t xml:space="preserve">E-UTRA Band </w:t>
            </w:r>
            <w:r>
              <w:rPr>
                <w:rFonts w:hint="eastAsia" w:cs="v5.0.0"/>
                <w:lang w:eastAsia="ja-JP"/>
              </w:rPr>
              <w:t>65</w:t>
            </w:r>
            <w:r>
              <w:rPr>
                <w:rFonts w:eastAsia="DengXian"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eastAsia="zh-CN"/>
              </w:rPr>
              <w:t xml:space="preserve">LA </w:t>
            </w:r>
            <w:r>
              <w:rPr>
                <w:rFonts w:cs="v5.0.0"/>
                <w:lang w:val="sv-SE"/>
              </w:rPr>
              <w:t>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LA E-UTRA Band 71</w:t>
            </w:r>
            <w:r>
              <w:rPr>
                <w:rFonts w:eastAsia="DengXian"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rPr>
              <w:t>LA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LA E-UTRA Band 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lang w:eastAsia="zh-CN"/>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lang w:eastAsia="zh-CN"/>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lang w:eastAsia="zh-CN"/>
              </w:rPr>
              <w:t>LA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szCs w:val="18"/>
                <w:lang w:eastAsia="zh-CN"/>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LA NR Band n</w:t>
            </w:r>
            <w:r>
              <w:rPr>
                <w:rFonts w:hint="eastAsia" w:cs="Arial"/>
                <w:szCs w:val="18"/>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bl>
    <w:p/>
    <w:p>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6.6.4.4.1-3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w:t>
      </w:r>
      <w:r>
        <w:rPr>
          <w:lang w:eastAsia="zh-CN"/>
        </w:rPr>
        <w:t>3</w:t>
      </w:r>
      <w:r>
        <w:t>: BS Spurious emissions limits for Medium range BS co-located with another BS</w:t>
      </w:r>
    </w:p>
    <w:tbl>
      <w:tblPr>
        <w:tblStyle w:val="53"/>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4"/>
              <w:keepNext w:val="0"/>
              <w:rPr>
                <w:rFonts w:cs="Arial"/>
              </w:rPr>
            </w:pPr>
            <w:r>
              <w:rPr>
                <w:rFonts w:cs="Arial"/>
              </w:rPr>
              <w:t>Type of co-located BS</w:t>
            </w:r>
          </w:p>
        </w:tc>
        <w:tc>
          <w:tcPr>
            <w:tcW w:w="2291" w:type="dxa"/>
          </w:tcPr>
          <w:p>
            <w:pPr>
              <w:pStyle w:val="64"/>
              <w:keepNext w:val="0"/>
              <w:rPr>
                <w:rFonts w:cs="Arial"/>
              </w:rPr>
            </w:pPr>
            <w:r>
              <w:rPr>
                <w:rFonts w:cs="Arial"/>
              </w:rPr>
              <w:t>Frequency range for co-location requirement</w:t>
            </w:r>
          </w:p>
        </w:tc>
        <w:tc>
          <w:tcPr>
            <w:tcW w:w="1235" w:type="dxa"/>
          </w:tcPr>
          <w:p>
            <w:pPr>
              <w:pStyle w:val="64"/>
              <w:keepNext w:val="0"/>
              <w:rPr>
                <w:rFonts w:cs="Arial"/>
              </w:rPr>
            </w:pPr>
            <w:r>
              <w:rPr>
                <w:rFonts w:cs="Arial"/>
              </w:rPr>
              <w:t>Maximum Level</w:t>
            </w:r>
          </w:p>
        </w:tc>
        <w:tc>
          <w:tcPr>
            <w:tcW w:w="1414" w:type="dxa"/>
          </w:tcPr>
          <w:p>
            <w:pPr>
              <w:pStyle w:val="64"/>
              <w:keepNext w:val="0"/>
              <w:rPr>
                <w:rFonts w:cs="Arial"/>
              </w:rPr>
            </w:pPr>
            <w:r>
              <w:rPr>
                <w:rFonts w:cs="Arial"/>
              </w:rPr>
              <w:t>Measurement Bandwidth</w:t>
            </w:r>
          </w:p>
        </w:tc>
        <w:tc>
          <w:tcPr>
            <w:tcW w:w="1845" w:type="dxa"/>
          </w:tcPr>
          <w:p>
            <w:pPr>
              <w:pStyle w:val="64"/>
              <w:keepNext w:val="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GSM900</w:t>
            </w:r>
          </w:p>
        </w:tc>
        <w:tc>
          <w:tcPr>
            <w:tcW w:w="2291" w:type="dxa"/>
          </w:tcPr>
          <w:p>
            <w:pPr>
              <w:pStyle w:val="65"/>
              <w:keepNext w:val="0"/>
              <w:rPr>
                <w:rFonts w:cs="Arial"/>
              </w:rPr>
            </w:pPr>
            <w:r>
              <w:rPr>
                <w:rFonts w:cs="v5.0.0"/>
              </w:rPr>
              <w:t>876-915 MHz</w:t>
            </w:r>
          </w:p>
        </w:tc>
        <w:tc>
          <w:tcPr>
            <w:tcW w:w="1235" w:type="dxa"/>
          </w:tcPr>
          <w:p>
            <w:pPr>
              <w:pStyle w:val="65"/>
              <w:keepNext w:val="0"/>
              <w:rPr>
                <w:rFonts w:cs="Arial"/>
              </w:rPr>
            </w:pPr>
            <w:r>
              <w:rPr>
                <w:rFonts w:cs="v5.0.0"/>
              </w:rPr>
              <w:t>-91 dBm</w:t>
            </w:r>
          </w:p>
        </w:tc>
        <w:tc>
          <w:tcPr>
            <w:tcW w:w="1414" w:type="dxa"/>
          </w:tcPr>
          <w:p>
            <w:pPr>
              <w:pStyle w:val="65"/>
              <w:keepNext w:val="0"/>
              <w:rPr>
                <w:rFonts w:cs="Arial"/>
              </w:rPr>
            </w:pPr>
            <w:r>
              <w:rPr>
                <w:rFonts w:cs="v5.0.0"/>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DCS1800</w:t>
            </w:r>
          </w:p>
        </w:tc>
        <w:tc>
          <w:tcPr>
            <w:tcW w:w="2291" w:type="dxa"/>
          </w:tcPr>
          <w:p>
            <w:pPr>
              <w:pStyle w:val="65"/>
              <w:keepNext w:val="0"/>
              <w:rPr>
                <w:rFonts w:cs="Arial"/>
              </w:rPr>
            </w:pPr>
            <w:r>
              <w:rPr>
                <w:rFonts w:cs="Arial"/>
              </w:rPr>
              <w:t>1710 - 1785 MHz</w:t>
            </w:r>
          </w:p>
        </w:tc>
        <w:tc>
          <w:tcPr>
            <w:tcW w:w="1235" w:type="dxa"/>
          </w:tcPr>
          <w:p>
            <w:pPr>
              <w:pStyle w:val="65"/>
              <w:keepNext w:val="0"/>
              <w:rPr>
                <w:rFonts w:cs="Arial"/>
              </w:rPr>
            </w:pPr>
            <w:r>
              <w:rPr>
                <w:rFonts w:cs="Arial"/>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PCS1900</w:t>
            </w:r>
          </w:p>
        </w:tc>
        <w:tc>
          <w:tcPr>
            <w:tcW w:w="2291" w:type="dxa"/>
          </w:tcPr>
          <w:p>
            <w:pPr>
              <w:pStyle w:val="65"/>
              <w:keepNext w:val="0"/>
              <w:rPr>
                <w:rFonts w:cs="Arial"/>
              </w:rPr>
            </w:pPr>
            <w:r>
              <w:rPr>
                <w:rFonts w:cs="Arial"/>
              </w:rPr>
              <w:t>1850 - 1910 MHz</w:t>
            </w:r>
          </w:p>
        </w:tc>
        <w:tc>
          <w:tcPr>
            <w:tcW w:w="1235" w:type="dxa"/>
          </w:tcPr>
          <w:p>
            <w:pPr>
              <w:pStyle w:val="65"/>
              <w:keepNext w:val="0"/>
              <w:rPr>
                <w:rFonts w:cs="Arial"/>
              </w:rPr>
            </w:pPr>
            <w:r>
              <w:rPr>
                <w:rFonts w:cs="v5.0.0"/>
              </w:rPr>
              <w:t>-9</w:t>
            </w:r>
            <w:r>
              <w:rPr>
                <w:rFonts w:hint="eastAsia" w:cs="v5.0.0"/>
                <w:lang w:eastAsia="zh-CN"/>
              </w:rPr>
              <w:t>1</w:t>
            </w:r>
            <w:r>
              <w:rPr>
                <w:rFonts w:cs="v5.0.0"/>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GSM850</w:t>
            </w:r>
          </w:p>
        </w:tc>
        <w:tc>
          <w:tcPr>
            <w:tcW w:w="2291" w:type="dxa"/>
          </w:tcPr>
          <w:p>
            <w:pPr>
              <w:pStyle w:val="65"/>
              <w:keepNext w:val="0"/>
              <w:rPr>
                <w:rFonts w:cs="Arial"/>
              </w:rPr>
            </w:pPr>
            <w:r>
              <w:rPr>
                <w:rFonts w:cs="Arial"/>
              </w:rPr>
              <w:t>824 - 849 MHz</w:t>
            </w:r>
          </w:p>
        </w:tc>
        <w:tc>
          <w:tcPr>
            <w:tcW w:w="1235" w:type="dxa"/>
          </w:tcPr>
          <w:p>
            <w:pPr>
              <w:pStyle w:val="65"/>
              <w:keepNext w:val="0"/>
              <w:rPr>
                <w:rFonts w:cs="Arial"/>
              </w:rPr>
            </w:pPr>
            <w:r>
              <w:rPr>
                <w:rFonts w:cs="v5.0.0"/>
              </w:rPr>
              <w:t>-91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Pr>
          <w:p>
            <w:pPr>
              <w:pStyle w:val="65"/>
              <w:keepNext w:val="0"/>
              <w:rPr>
                <w:rFonts w:cs="Arial"/>
                <w:lang w:eastAsia="zh-CN"/>
              </w:rPr>
            </w:pPr>
            <w:r>
              <w:rPr>
                <w:rFonts w:cs="Arial"/>
              </w:rPr>
              <w:t>1920 - 1980 MHz</w:t>
            </w:r>
          </w:p>
          <w:p>
            <w:pPr>
              <w:pStyle w:val="65"/>
              <w:keepNext w:val="0"/>
              <w:rPr>
                <w:rFonts w:cs="Arial"/>
                <w:lang w:eastAsia="zh-CN"/>
              </w:rPr>
            </w:pPr>
          </w:p>
        </w:tc>
        <w:tc>
          <w:tcPr>
            <w:tcW w:w="1235" w:type="dxa"/>
          </w:tcPr>
          <w:p>
            <w:pPr>
              <w:pStyle w:val="65"/>
              <w:keepNext w:val="0"/>
              <w:rPr>
                <w:rFonts w:cs="Arial"/>
                <w:lang w:eastAsia="zh-CN"/>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Pr>
          <w:p>
            <w:pPr>
              <w:pStyle w:val="65"/>
              <w:keepNext w:val="0"/>
              <w:rPr>
                <w:rFonts w:cs="Arial"/>
                <w:lang w:eastAsia="zh-CN"/>
              </w:rPr>
            </w:pPr>
            <w:r>
              <w:rPr>
                <w:rFonts w:cs="Arial"/>
              </w:rPr>
              <w:t>1850 - 1910 MHz</w:t>
            </w:r>
          </w:p>
          <w:p>
            <w:pPr>
              <w:pStyle w:val="65"/>
              <w:keepNext w:val="0"/>
              <w:rPr>
                <w:rFonts w:cs="Arial"/>
                <w:lang w:eastAsia="zh-CN"/>
              </w:rPr>
            </w:pP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Pr>
          <w:p>
            <w:pPr>
              <w:pStyle w:val="65"/>
              <w:keepNext w:val="0"/>
              <w:rPr>
                <w:rFonts w:cs="Arial"/>
              </w:rPr>
            </w:pPr>
            <w:r>
              <w:rPr>
                <w:rFonts w:cs="Arial"/>
              </w:rPr>
              <w:t>1710 - 1785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IV or E-UTRA Band 4</w:t>
            </w:r>
          </w:p>
        </w:tc>
        <w:tc>
          <w:tcPr>
            <w:tcW w:w="2291" w:type="dxa"/>
          </w:tcPr>
          <w:p>
            <w:pPr>
              <w:pStyle w:val="65"/>
              <w:keepNext w:val="0"/>
              <w:rPr>
                <w:rFonts w:cs="Arial"/>
              </w:rPr>
            </w:pPr>
            <w:r>
              <w:rPr>
                <w:rFonts w:cs="Arial"/>
              </w:rPr>
              <w:t>1710 - 1755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Pr>
          <w:p>
            <w:pPr>
              <w:pStyle w:val="65"/>
              <w:keepNext w:val="0"/>
              <w:rPr>
                <w:rFonts w:cs="Arial"/>
              </w:rPr>
            </w:pPr>
            <w:r>
              <w:rPr>
                <w:rFonts w:cs="Arial"/>
              </w:rPr>
              <w:t>824 - 849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Pr>
          <w:p>
            <w:pPr>
              <w:pStyle w:val="65"/>
              <w:keepNext w:val="0"/>
              <w:rPr>
                <w:rFonts w:cs="Arial"/>
              </w:rPr>
            </w:pPr>
            <w:r>
              <w:rPr>
                <w:rFonts w:cs="Arial"/>
              </w:rPr>
              <w:t xml:space="preserve">830 - 850 MHz </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Pr>
          <w:p>
            <w:pPr>
              <w:pStyle w:val="65"/>
              <w:keepNext w:val="0"/>
              <w:rPr>
                <w:rFonts w:cs="Arial"/>
              </w:rPr>
            </w:pPr>
            <w:r>
              <w:rPr>
                <w:rFonts w:cs="Arial"/>
              </w:rPr>
              <w:t>2500 - 2570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IX or E-UTRA Band 9</w:t>
            </w:r>
          </w:p>
        </w:tc>
        <w:tc>
          <w:tcPr>
            <w:tcW w:w="2291" w:type="dxa"/>
          </w:tcPr>
          <w:p>
            <w:pPr>
              <w:pStyle w:val="65"/>
              <w:keepNext w:val="0"/>
              <w:rPr>
                <w:rFonts w:cs="Arial"/>
              </w:rPr>
            </w:pPr>
            <w:r>
              <w:rPr>
                <w:rFonts w:cs="Arial"/>
              </w:rPr>
              <w:t>1749.9 - 1784.9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X or E-UTRA Band 10</w:t>
            </w:r>
          </w:p>
        </w:tc>
        <w:tc>
          <w:tcPr>
            <w:tcW w:w="2291" w:type="dxa"/>
          </w:tcPr>
          <w:p>
            <w:pPr>
              <w:pStyle w:val="65"/>
              <w:keepNext w:val="0"/>
              <w:rPr>
                <w:rFonts w:cs="Arial"/>
              </w:rPr>
            </w:pPr>
            <w:r>
              <w:rPr>
                <w:rFonts w:cs="Arial"/>
              </w:rPr>
              <w:t>1710 - 1770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XI or E-UTRA Band 11</w:t>
            </w:r>
          </w:p>
        </w:tc>
        <w:tc>
          <w:tcPr>
            <w:tcW w:w="2291" w:type="dxa"/>
          </w:tcPr>
          <w:p>
            <w:pPr>
              <w:pStyle w:val="65"/>
              <w:keepNext w:val="0"/>
              <w:rPr>
                <w:rFonts w:cs="Arial"/>
              </w:rPr>
            </w:pPr>
            <w:r>
              <w:rPr>
                <w:rFonts w:cs="Arial"/>
              </w:rPr>
              <w:t>1427.9 - 14</w:t>
            </w:r>
            <w:r>
              <w:rPr>
                <w:rFonts w:cs="Arial"/>
                <w:lang w:eastAsia="zh-CN"/>
              </w:rPr>
              <w:t>47</w:t>
            </w:r>
            <w:r>
              <w:rPr>
                <w:rFonts w:cs="Arial"/>
              </w:rPr>
              <w:t>.9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rPr>
                <w:rFonts w:cs="Arial"/>
              </w:rPr>
            </w:pPr>
            <w:r>
              <w:rPr>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Pr>
          <w:p>
            <w:pPr>
              <w:pStyle w:val="65"/>
              <w:keepNext w:val="0"/>
              <w:rPr>
                <w:rFonts w:cs="Arial"/>
              </w:rPr>
            </w:pPr>
            <w:r>
              <w:rPr>
                <w:rFonts w:cs="Arial"/>
              </w:rPr>
              <w:t>699 - 716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XIII or E-UTRA Band 13</w:t>
            </w:r>
          </w:p>
        </w:tc>
        <w:tc>
          <w:tcPr>
            <w:tcW w:w="2291" w:type="dxa"/>
          </w:tcPr>
          <w:p>
            <w:pPr>
              <w:pStyle w:val="65"/>
              <w:keepNext w:val="0"/>
              <w:rPr>
                <w:rFonts w:cs="Arial"/>
              </w:rPr>
            </w:pPr>
            <w:r>
              <w:rPr>
                <w:rFonts w:cs="Arial"/>
              </w:rPr>
              <w:t>777 - 787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XIV or E-UTRA Band 14 or NR Band n14</w:t>
            </w:r>
          </w:p>
        </w:tc>
        <w:tc>
          <w:tcPr>
            <w:tcW w:w="2291" w:type="dxa"/>
          </w:tcPr>
          <w:p>
            <w:pPr>
              <w:pStyle w:val="65"/>
              <w:keepNext w:val="0"/>
              <w:rPr>
                <w:rFonts w:cs="Arial"/>
              </w:rPr>
            </w:pPr>
            <w:r>
              <w:rPr>
                <w:rFonts w:cs="Arial"/>
              </w:rPr>
              <w:t>788 - 798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rPr>
              <w:t>MR</w:t>
            </w:r>
            <w:r>
              <w:rPr>
                <w:rFonts w:cs="Arial"/>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lang w:eastAsia="zh-CN"/>
              </w:rPr>
              <w:t>MR E-UTRA Band 23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rPr>
              <w:t>MR</w:t>
            </w:r>
            <w:r>
              <w:rPr>
                <w:rFonts w:cs="Arial"/>
              </w:rPr>
              <w:t xml:space="preserve"> E-UTRA Band 24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lang w:eastAsia="zh-CN"/>
              </w:rPr>
              <w:t xml:space="preserve"> MR</w:t>
            </w:r>
            <w:r>
              <w:rPr>
                <w:rFonts w:cs="Arial"/>
              </w:rPr>
              <w:t xml:space="preserve"> UTRA FDD Band XXV or E-UTRA Band 25</w:t>
            </w:r>
            <w:r>
              <w:rPr>
                <w:rFonts w:eastAsia="DengXian"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v5.0.0"/>
                <w:lang w:eastAsia="zh-CN"/>
              </w:rPr>
              <w:t xml:space="preserve">MR </w:t>
            </w:r>
            <w:r>
              <w:rPr>
                <w:rFonts w:cs="Arial"/>
              </w:rPr>
              <w:t>UTRA FDD Band XXVI or</w:t>
            </w:r>
          </w:p>
          <w:p>
            <w:pPr>
              <w:pStyle w:val="65"/>
              <w:keepNext w:val="0"/>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Arial"/>
                <w:lang w:eastAsia="zh-CN"/>
              </w:rPr>
              <w:t>MR</w:t>
            </w:r>
            <w:r>
              <w:rPr>
                <w:rFonts w:cs="Arial"/>
                <w:lang w:eastAsia="zh-CN"/>
              </w:rPr>
              <w:t xml:space="preserve">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Arial"/>
              </w:rPr>
              <w:t xml:space="preserve"> E-UTRA Band 2</w:t>
            </w:r>
            <w:r>
              <w:rPr>
                <w:rFonts w:hint="eastAsia" w:cs="Arial"/>
              </w:rPr>
              <w:t>8</w:t>
            </w:r>
            <w:r>
              <w:rPr>
                <w:rFonts w:eastAsia="DengXian" w:cs="v5.0.0"/>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5.0.0"/>
                <w:sz w:val="18"/>
                <w:lang w:eastAsia="zh-CN"/>
              </w:rPr>
            </w:pPr>
            <w:r>
              <w:rPr>
                <w:rFonts w:hint="eastAsia" w:ascii="Arial" w:hAnsi="Arial"/>
                <w:sz w:val="18"/>
                <w:lang w:eastAsia="zh-CN"/>
              </w:rPr>
              <w:t>MR</w:t>
            </w:r>
            <w:r>
              <w:rPr>
                <w:rFonts w:ascii="Arial" w:hAnsi="Arial"/>
                <w:sz w:val="18"/>
                <w:lang w:eastAsia="zh-CN"/>
              </w:rPr>
              <w:t xml:space="preserve">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w:t>
            </w:r>
            <w:r>
              <w:rPr>
                <w:rFonts w:hint="eastAsia"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1900 - 1920 MHz</w:t>
            </w:r>
          </w:p>
          <w:p>
            <w:pPr>
              <w:pStyle w:val="65"/>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MR</w:t>
            </w:r>
            <w:r>
              <w:rPr>
                <w:rFonts w:cs="v5.0.0"/>
              </w:rPr>
              <w:t xml:space="preserve"> E-UTRA Band 35</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1850 – 1910 MHz</w:t>
            </w:r>
          </w:p>
          <w:p>
            <w:pPr>
              <w:pStyle w:val="65"/>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36</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42, 43</w:t>
            </w:r>
            <w:r>
              <w:rPr>
                <w:rFonts w:cs="Arial"/>
                <w:lang w:eastAsia="zh-CN"/>
              </w:rPr>
              <w:t xml:space="preserve">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v5.0.0"/>
                <w:lang w:eastAsia="zh-CN"/>
              </w:rPr>
              <w:t xml:space="preserve">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lang w:eastAsia="zh-CN"/>
              </w:rPr>
              <w:t>MR</w:t>
            </w:r>
            <w:r>
              <w:rPr>
                <w:lang w:eastAsia="zh-CN"/>
              </w:rPr>
              <w:t xml:space="preserve">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hint="eastAsia" w:cs="Arial"/>
                <w:lang w:eastAsia="zh-CN"/>
              </w:rPr>
              <w:t>91</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ja-JP"/>
              </w:rPr>
              <w:t xml:space="preserve">This is not applicable to E-UTRA BS operating in Band </w:t>
            </w:r>
            <w:r>
              <w:rPr>
                <w:rFonts w:hint="eastAsia"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ins w:id="3" w:author="薛飞10164284" w:date="2020-08-07T21:05:00Z">
              <w:r>
                <w:rPr>
                  <w:rFonts w:hint="eastAsia" w:cs="v5.0.0"/>
                  <w:szCs w:val="18"/>
                  <w:lang w:val="en-US" w:eastAsia="zh-CN"/>
                </w:rPr>
                <w:t xml:space="preserve"> or</w:t>
              </w:r>
            </w:ins>
            <w:ins w:id="4" w:author="薛飞10164284" w:date="2020-08-07T21:05:00Z">
              <w:r>
                <w:rPr>
                  <w:rFonts w:cs="v5.0.0"/>
                  <w:szCs w:val="18"/>
                  <w:lang w:eastAsia="zh-CN"/>
                </w:rPr>
                <w:t xml:space="preserve"> NR Band n46</w:t>
              </w:r>
            </w:ins>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MR E-UTRA Band 48</w:t>
            </w:r>
            <w:r>
              <w:rPr>
                <w:rFonts w:eastAsia="DengXian" w:cs="v5.0.0"/>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v5.0.0"/>
                <w:sz w:val="18"/>
                <w:lang w:eastAsia="ja-JP"/>
              </w:rPr>
              <w:t>MR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hint="eastAsia" w:cs="v5.0.0"/>
                <w:lang w:eastAsia="zh-CN"/>
              </w:rPr>
              <w:t>MR</w:t>
            </w:r>
            <w:r>
              <w:rPr>
                <w:rFonts w:cs="v5.0.0"/>
                <w:lang w:eastAsia="zh-CN"/>
              </w:rPr>
              <w:t xml:space="preserve"> </w:t>
            </w:r>
            <w:r>
              <w:rPr>
                <w:rFonts w:cs="v5.0.0"/>
              </w:rPr>
              <w:t xml:space="preserve">E-UTRA Band </w:t>
            </w:r>
            <w:r>
              <w:rPr>
                <w:rFonts w:hint="eastAsia" w:cs="v5.0.0"/>
                <w:lang w:eastAsia="ja-JP"/>
              </w:rPr>
              <w:t>65</w:t>
            </w:r>
            <w:r>
              <w:rPr>
                <w:rFonts w:eastAsia="DengXian" w:cs="v5.0.0"/>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MR E-UTRA Band 71</w:t>
            </w:r>
            <w:r>
              <w:rPr>
                <w:rFonts w:eastAsia="DengXian" w:cs="v5.0.0"/>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hint="eastAsia" w:cs="v5.0.0"/>
                <w:lang w:eastAsia="zh-CN"/>
              </w:rPr>
              <w:t>MR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E-UTRA Band 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MR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bl>
    <w:p/>
    <w:p>
      <w:pPr>
        <w:pStyle w:val="60"/>
      </w:pPr>
      <w:r>
        <w:t>NOTE 1:</w:t>
      </w:r>
      <w:r>
        <w:tab/>
      </w:r>
      <w:r>
        <w:t xml:space="preserve">As defined in the scope for spurious emissions in this clause, the co-location requirements in Table 6.6.4.4.1-1 </w:t>
      </w:r>
      <w:r>
        <w:rPr>
          <w:rFonts w:hint="eastAsia"/>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pPr>
        <w:pStyle w:val="60"/>
      </w:pPr>
      <w:r>
        <w:t>NOTE 2:</w:t>
      </w:r>
      <w:r>
        <w:tab/>
      </w:r>
      <w:r>
        <w:t xml:space="preserve">Table 6.6.4.4.1-1 </w:t>
      </w:r>
      <w:r>
        <w:rPr>
          <w:rFonts w:hint="eastAsia"/>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0"/>
      </w:pPr>
      <w:r>
        <w:t>NOTE 3:</w:t>
      </w:r>
      <w:r>
        <w:tab/>
      </w:r>
      <w:r>
        <w:t>Co-located TDD base stations that are synchronized and using the same or adjacent operating band can transmit without special co-locations requirements. For unsynchronized base stations</w:t>
      </w:r>
      <w:r>
        <w:rPr>
          <w:rFonts w:hint="eastAsia"/>
          <w:lang w:eastAsia="zh-CN"/>
        </w:rPr>
        <w:t xml:space="preserve"> (except in Band 46)</w:t>
      </w:r>
      <w:r>
        <w:t>, special co-location requirements may apply that are not covered by the 3GPP specifications.</w:t>
      </w:r>
    </w:p>
    <w:p>
      <w:pPr>
        <w:pStyle w:val="2"/>
      </w:pPr>
      <w:bookmarkStart w:id="100" w:name="_Toc45826270"/>
      <w:bookmarkStart w:id="101" w:name="_Toc45826018"/>
      <w:bookmarkStart w:id="102" w:name="_Toc45825766"/>
      <w:bookmarkStart w:id="103" w:name="_Toc45825514"/>
      <w:bookmarkStart w:id="104" w:name="_Toc44754086"/>
      <w:bookmarkStart w:id="105" w:name="_Toc37173530"/>
      <w:bookmarkStart w:id="106" w:name="_Toc37173278"/>
      <w:bookmarkStart w:id="107" w:name="_Toc37162950"/>
      <w:bookmarkStart w:id="108" w:name="_Toc35935366"/>
      <w:bookmarkStart w:id="109" w:name="_Toc35933078"/>
      <w:bookmarkStart w:id="110" w:name="_Toc29478480"/>
      <w:bookmarkStart w:id="111" w:name="_Toc20997801"/>
      <w:r>
        <w:t>7</w:t>
      </w:r>
      <w:r>
        <w:tab/>
      </w:r>
      <w:r>
        <w:t>Receiver characteristics</w:t>
      </w:r>
      <w:bookmarkEnd w:id="100"/>
      <w:bookmarkEnd w:id="101"/>
      <w:bookmarkEnd w:id="102"/>
      <w:bookmarkEnd w:id="103"/>
      <w:bookmarkEnd w:id="104"/>
      <w:bookmarkEnd w:id="105"/>
      <w:bookmarkEnd w:id="106"/>
      <w:bookmarkEnd w:id="107"/>
      <w:bookmarkEnd w:id="108"/>
      <w:bookmarkEnd w:id="109"/>
      <w:bookmarkEnd w:id="110"/>
      <w:bookmarkEnd w:id="111"/>
    </w:p>
    <w:p>
      <w:pPr>
        <w:pStyle w:val="3"/>
      </w:pPr>
      <w:bookmarkStart w:id="112" w:name="_Toc45826271"/>
      <w:bookmarkStart w:id="113" w:name="_Toc45826019"/>
      <w:bookmarkStart w:id="114" w:name="_Toc45825767"/>
      <w:bookmarkStart w:id="115" w:name="_Toc45825515"/>
      <w:bookmarkStart w:id="116" w:name="_Toc44754087"/>
      <w:bookmarkStart w:id="117" w:name="_Toc37173531"/>
      <w:bookmarkStart w:id="118" w:name="_Toc37173279"/>
      <w:bookmarkStart w:id="119" w:name="_Toc37162951"/>
      <w:bookmarkStart w:id="120" w:name="_Toc35933079"/>
      <w:bookmarkStart w:id="121" w:name="_Toc35935367"/>
      <w:bookmarkStart w:id="122" w:name="_Toc29478481"/>
      <w:bookmarkStart w:id="123" w:name="_Toc20997802"/>
      <w:r>
        <w:t>7.1</w:t>
      </w:r>
      <w:r>
        <w:tab/>
      </w:r>
      <w:r>
        <w:t>General</w:t>
      </w:r>
      <w:bookmarkEnd w:id="112"/>
      <w:bookmarkEnd w:id="113"/>
      <w:bookmarkEnd w:id="114"/>
      <w:bookmarkEnd w:id="115"/>
      <w:bookmarkEnd w:id="116"/>
      <w:bookmarkEnd w:id="117"/>
      <w:bookmarkEnd w:id="118"/>
      <w:bookmarkEnd w:id="119"/>
      <w:bookmarkEnd w:id="120"/>
      <w:bookmarkEnd w:id="121"/>
      <w:bookmarkEnd w:id="122"/>
      <w:bookmarkEnd w:id="123"/>
    </w:p>
    <w:p>
      <w:pPr>
        <w:rPr>
          <w:rFonts w:cs="v5.0.0"/>
        </w:rPr>
      </w:pPr>
      <w:r>
        <w:rPr>
          <w:rFonts w:cs="v5.0.0"/>
        </w:rPr>
        <w:t>The requirements in</w:t>
      </w:r>
      <w:r>
        <w:rPr>
          <w:rFonts w:cs="v4.2.0"/>
        </w:rPr>
        <w:t xml:space="preserve"> clause 7 are expressed for a single receiver antenna connector</w:t>
      </w:r>
      <w:r>
        <w:rPr>
          <w:rFonts w:cs="v5.0.0"/>
        </w:rPr>
        <w:t>. For receivers with antenna diversity, the requirements apply for each receiver antenna connector.</w:t>
      </w:r>
    </w:p>
    <w:p>
      <w:pPr>
        <w:rPr>
          <w:rFonts w:cs="v5.0.0"/>
        </w:rPr>
      </w:pPr>
      <w:r>
        <w:rPr>
          <w:rFonts w:cs="v5.0.0"/>
        </w:rPr>
        <w:t xml:space="preserve">Unless otherwise stated, the receiver characteristics are specified at the BS antenna connector (test port A) with a full complement of transceivers for the configuration in normal operating conditions. For FDD operation </w:t>
      </w:r>
      <w:r>
        <w:t xml:space="preserve">the requirements in clause 7 </w:t>
      </w:r>
      <w:r>
        <w:rPr>
          <w:lang w:val="en-US"/>
        </w:rPr>
        <w:t xml:space="preserve">shall be met </w:t>
      </w:r>
      <w:r>
        <w:t>with the transmitter</w:t>
      </w:r>
      <w:r>
        <w:rPr>
          <w:rFonts w:hint="eastAsia"/>
        </w:rPr>
        <w:t>(s)</w:t>
      </w:r>
      <w:r>
        <w:t xml:space="preserve"> on.</w:t>
      </w:r>
      <w:r>
        <w:rPr>
          <w:rFonts w:cs="v5.0.0"/>
        </w:rPr>
        <w:t xml:space="preserve"> If any external apparatus such as a RX amplifier, a filter or the combination of such devices is used, requirements apply at the far end antenna connector (port B).</w:t>
      </w:r>
    </w:p>
    <w:p>
      <w:pPr>
        <w:pStyle w:val="60"/>
      </w:pPr>
      <w:r>
        <w:t>NOTE:</w:t>
      </w:r>
      <w:r>
        <w:tab/>
      </w:r>
      <w:r>
        <w:t>In normal operating conditions the BS in FDD operation is configured to transmit and receive at the same time. The transmitter may be off for some of the tests as specifed in 36.141 [4].</w:t>
      </w:r>
    </w:p>
    <w:p>
      <w:pPr>
        <w:rPr>
          <w:rFonts w:cs="v5.0.0"/>
        </w:rPr>
      </w:pPr>
      <w:r>
        <w:rPr>
          <w:rFonts w:cs="v5.0.0"/>
        </w:rPr>
        <w:t>Unless otherwise stated the requirements in clause 7 apply during the base station receive period.</w:t>
      </w:r>
    </w:p>
    <w:p>
      <w:pPr>
        <w:pStyle w:val="73"/>
        <w:rPr>
          <w:rFonts w:cs="v5.0.0"/>
        </w:rPr>
      </w:pPr>
      <w:r>
        <w:rPr>
          <w:lang w:val="en-US" w:eastAsia="zh-CN"/>
        </w:rPr>
        <w:drawing>
          <wp:inline distT="0" distB="0" distL="0" distR="0">
            <wp:extent cx="5638800" cy="1600200"/>
            <wp:effectExtent l="0" t="0" r="0" b="0"/>
            <wp:docPr id="45121"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21" name="Picture 8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638800" cy="1600200"/>
                    </a:xfrm>
                    <a:prstGeom prst="rect">
                      <a:avLst/>
                    </a:prstGeom>
                    <a:noFill/>
                    <a:ln>
                      <a:noFill/>
                    </a:ln>
                  </pic:spPr>
                </pic:pic>
              </a:graphicData>
            </a:graphic>
          </wp:inline>
        </w:drawing>
      </w:r>
    </w:p>
    <w:p>
      <w:pPr>
        <w:pStyle w:val="80"/>
      </w:pPr>
      <w:r>
        <w:t>Figure 7.1: Receiver test ports</w:t>
      </w:r>
    </w:p>
    <w:p>
      <w:r>
        <w:t>The throughput requirements defined for the receiver characteristics in this clause do not assume HARQ retransmissions.</w:t>
      </w:r>
    </w:p>
    <w:p>
      <w:pPr>
        <w:rPr>
          <w:rFonts w:cs="v5.0.0"/>
        </w:rPr>
      </w:pPr>
      <w:r>
        <w:t>When the BS is configured to receive multiple carriers, all the throughput requirements are applicable for each received carrier.</w:t>
      </w:r>
      <w:r>
        <w:rPr>
          <w:rFonts w:cs="v5.0.0"/>
        </w:rPr>
        <w:t xml:space="preserve"> For ACS, blocking and intermodulation characteristics, the negative offsets of the interfering signal apply relative to the lower Base Station RF Bandwidth edge and positive offsets of the interfering signal apply relative to the upper Base Station RF Bandwidth edge.</w:t>
      </w:r>
    </w:p>
    <w:p>
      <w:pPr>
        <w:pStyle w:val="60"/>
        <w:rPr>
          <w:rFonts w:cs="Arial"/>
          <w:lang w:eastAsia="zh-CN"/>
        </w:rPr>
      </w:pPr>
      <w:r>
        <w:rPr>
          <w:rFonts w:eastAsia="宋体"/>
          <w:lang w:eastAsia="zh-CN"/>
        </w:rPr>
        <w:t>NOTE:</w:t>
      </w:r>
      <w:r>
        <w:rPr>
          <w:rFonts w:eastAsia="宋体"/>
          <w:lang w:eastAsia="zh-CN"/>
        </w:rPr>
        <w:tab/>
      </w:r>
      <w:r>
        <w:rPr>
          <w:rFonts w:eastAsia="宋体"/>
          <w:lang w:eastAsia="zh-CN"/>
        </w:rPr>
        <w:t xml:space="preserve">Requirements may only be supported for certain </w:t>
      </w:r>
      <w:r>
        <w:t>frequency ranges within the operating band(s)</w:t>
      </w:r>
      <w:r>
        <w:rPr>
          <w:rFonts w:cs="Arial"/>
          <w:lang w:eastAsia="zh-CN"/>
        </w:rPr>
        <w:t>. These frequency ranges could be different for NB.-IoT comparing to E-UTRA.</w:t>
      </w:r>
    </w:p>
    <w:p>
      <w:pPr>
        <w:pStyle w:val="60"/>
        <w:rPr>
          <w:lang w:eastAsia="zh-CN"/>
        </w:rPr>
      </w:pPr>
      <w:r>
        <w:rPr>
          <w:lang w:eastAsia="zh-CN"/>
        </w:rPr>
        <w:t>NOTE:</w:t>
      </w:r>
      <w:r>
        <w:rPr>
          <w:lang w:eastAsia="zh-CN"/>
        </w:rPr>
        <w:tab/>
      </w:r>
      <w:r>
        <w:rPr>
          <w:lang w:eastAsia="zh-CN"/>
        </w:rPr>
        <w:t>For E-UTRA BS with NB-IoT (in band and/or guard band) or standalone NB-IoT BS, requirements are defined for 15 kHz sub-carrier spacing and 3.75 kHz sub-carrier spacing. A NB-IoT Base Station supports 15 kHz sub-carrier spacing, 3.75 kHz sub-carrier spacing, or both.</w:t>
      </w:r>
    </w:p>
    <w:p>
      <w:pPr>
        <w:pStyle w:val="3"/>
      </w:pPr>
      <w:bookmarkStart w:id="124" w:name="_Toc45825524"/>
      <w:bookmarkStart w:id="125" w:name="_Toc45826280"/>
      <w:bookmarkStart w:id="126" w:name="_Toc45826028"/>
      <w:bookmarkStart w:id="127" w:name="_Toc45825776"/>
      <w:bookmarkStart w:id="128" w:name="_Toc44754096"/>
      <w:bookmarkStart w:id="129" w:name="_Toc37173540"/>
      <w:bookmarkStart w:id="130" w:name="_Toc37173288"/>
      <w:bookmarkStart w:id="131" w:name="_Toc37162960"/>
      <w:bookmarkStart w:id="132" w:name="_Toc35935376"/>
      <w:bookmarkStart w:id="133" w:name="_Toc35933088"/>
      <w:bookmarkStart w:id="134" w:name="_Toc29478490"/>
      <w:bookmarkStart w:id="135" w:name="_Toc20997811"/>
      <w:r>
        <w:t>7.6</w:t>
      </w:r>
      <w:r>
        <w:tab/>
      </w:r>
      <w:r>
        <w:t>Blocking</w:t>
      </w:r>
      <w:bookmarkEnd w:id="124"/>
      <w:bookmarkEnd w:id="125"/>
      <w:bookmarkEnd w:id="126"/>
      <w:bookmarkEnd w:id="127"/>
      <w:bookmarkEnd w:id="128"/>
      <w:bookmarkEnd w:id="129"/>
      <w:bookmarkEnd w:id="130"/>
      <w:bookmarkEnd w:id="131"/>
      <w:bookmarkEnd w:id="132"/>
      <w:bookmarkEnd w:id="133"/>
      <w:bookmarkEnd w:id="134"/>
      <w:bookmarkEnd w:id="135"/>
    </w:p>
    <w:p>
      <w:pPr>
        <w:pStyle w:val="4"/>
      </w:pPr>
      <w:bookmarkStart w:id="136" w:name="_Toc45826281"/>
      <w:bookmarkStart w:id="137" w:name="_Toc45826029"/>
      <w:bookmarkStart w:id="138" w:name="_Toc45825777"/>
      <w:bookmarkStart w:id="139" w:name="_Toc45825525"/>
      <w:bookmarkStart w:id="140" w:name="_Toc44754097"/>
      <w:bookmarkStart w:id="141" w:name="_Toc37173541"/>
      <w:bookmarkStart w:id="142" w:name="_Toc35935377"/>
      <w:bookmarkStart w:id="143" w:name="_Toc37173289"/>
      <w:bookmarkStart w:id="144" w:name="_Toc37162961"/>
      <w:bookmarkStart w:id="145" w:name="_Toc35933089"/>
      <w:bookmarkStart w:id="146" w:name="_Toc29478491"/>
      <w:bookmarkStart w:id="147" w:name="_Toc20997812"/>
      <w:r>
        <w:t>7.6.1</w:t>
      </w:r>
      <w:r>
        <w:tab/>
      </w:r>
      <w:r>
        <w:t>General blocking requirement</w:t>
      </w:r>
      <w:bookmarkEnd w:id="136"/>
      <w:bookmarkEnd w:id="137"/>
      <w:bookmarkEnd w:id="138"/>
      <w:bookmarkEnd w:id="139"/>
      <w:bookmarkEnd w:id="140"/>
      <w:bookmarkEnd w:id="141"/>
      <w:bookmarkEnd w:id="142"/>
      <w:bookmarkEnd w:id="143"/>
      <w:bookmarkEnd w:id="144"/>
      <w:bookmarkEnd w:id="145"/>
      <w:bookmarkEnd w:id="146"/>
      <w:bookmarkEnd w:id="147"/>
    </w:p>
    <w:p>
      <w:r>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Pr>
          <w:rFonts w:eastAsia="MS PGothic"/>
        </w:rPr>
        <w:t>The interfering signal shall be</w:t>
      </w:r>
      <w:r>
        <w:rPr>
          <w:rFonts w:eastAsia="MS PGothic" w:cs="v4.2.0"/>
        </w:rPr>
        <w:t xml:space="preserve"> an </w:t>
      </w:r>
      <w:r>
        <w:rPr>
          <w:rFonts w:eastAsia="MS PGothic"/>
        </w:rPr>
        <w:t>E-UTRA signal as specified in Annex C</w:t>
      </w:r>
      <w:r>
        <w:rPr>
          <w:rFonts w:eastAsia="MS PGothic" w:cs="v4.2.0"/>
        </w:rPr>
        <w:t>.</w:t>
      </w:r>
    </w:p>
    <w:p>
      <w:pPr>
        <w:pStyle w:val="5"/>
      </w:pPr>
      <w:bookmarkStart w:id="148" w:name="_Toc45826282"/>
      <w:bookmarkStart w:id="149" w:name="_Toc45826030"/>
      <w:bookmarkStart w:id="150" w:name="_Toc45825778"/>
      <w:bookmarkStart w:id="151" w:name="_Toc45825526"/>
      <w:bookmarkStart w:id="152" w:name="_Toc44754098"/>
      <w:bookmarkStart w:id="153" w:name="_Toc37173542"/>
      <w:bookmarkStart w:id="154" w:name="_Toc37173290"/>
      <w:bookmarkStart w:id="155" w:name="_Toc37162962"/>
      <w:bookmarkStart w:id="156" w:name="_Toc35935378"/>
      <w:bookmarkStart w:id="157" w:name="_Toc35933090"/>
      <w:bookmarkStart w:id="158" w:name="_Toc29478492"/>
      <w:bookmarkStart w:id="159" w:name="_Toc20997813"/>
      <w:r>
        <w:t>7.6.1.1</w:t>
      </w:r>
      <w:r>
        <w:tab/>
      </w:r>
      <w:r>
        <w:t>Minimum requirement</w:t>
      </w:r>
      <w:bookmarkEnd w:id="148"/>
      <w:bookmarkEnd w:id="149"/>
      <w:bookmarkEnd w:id="150"/>
      <w:bookmarkEnd w:id="151"/>
      <w:bookmarkEnd w:id="152"/>
      <w:bookmarkEnd w:id="153"/>
      <w:bookmarkEnd w:id="154"/>
      <w:bookmarkEnd w:id="155"/>
      <w:bookmarkEnd w:id="156"/>
      <w:bookmarkEnd w:id="157"/>
      <w:bookmarkEnd w:id="158"/>
      <w:bookmarkEnd w:id="159"/>
    </w:p>
    <w:p>
      <w:pPr>
        <w:keepNext/>
        <w:numPr>
          <w:ilvl w:val="12"/>
          <w:numId w:val="0"/>
        </w:numPr>
        <w:rPr>
          <w:rFonts w:eastAsia="Osaka" w:cs="v5.0.0"/>
        </w:rPr>
      </w:pPr>
      <w:r>
        <w:t xml:space="preserve">For E-UTRA,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7.6.1.1-1</w:t>
      </w:r>
      <w:r>
        <w:rPr>
          <w:rFonts w:cs="v5.0.0"/>
          <w:lang w:eastAsia="zh-CN"/>
        </w:rPr>
        <w:t>, 7.6.1.1-1a</w:t>
      </w:r>
      <w:r>
        <w:rPr>
          <w:rFonts w:cs="v5.0.0"/>
        </w:rPr>
        <w:t xml:space="preserve">, </w:t>
      </w:r>
      <w:r>
        <w:rPr>
          <w:rFonts w:cs="v5.0.0"/>
          <w:lang w:eastAsia="zh-CN"/>
        </w:rPr>
        <w:t xml:space="preserve">7.6.1.1-1b, 7.6.1.1-1c </w:t>
      </w:r>
      <w:r>
        <w:rPr>
          <w:rFonts w:cs="v5.0.0"/>
        </w:rPr>
        <w:t xml:space="preserve">and 7.6.1.1-2. </w:t>
      </w:r>
      <w:r>
        <w:rPr>
          <w:rFonts w:eastAsia="Osaka" w:cs="v5.0.0"/>
        </w:rPr>
        <w:t>The reference measurement channel for the wanted signal is identified in Table 7.2.1-1,</w:t>
      </w:r>
      <w:r>
        <w:rPr>
          <w:rFonts w:cs="v5.0.0"/>
          <w:lang w:eastAsia="zh-CN"/>
        </w:rPr>
        <w:t xml:space="preserve"> 7.2.1-2</w:t>
      </w:r>
      <w:r>
        <w:rPr>
          <w:rFonts w:hint="eastAsia" w:cs="v5.0.0"/>
          <w:lang w:eastAsia="zh-CN"/>
        </w:rPr>
        <w:t>, 7.2.1-3 and 7.2.1-4</w:t>
      </w:r>
      <w:r>
        <w:rPr>
          <w:rFonts w:cs="v5.0.0"/>
          <w:lang w:eastAsia="zh-CN"/>
        </w:rPr>
        <w:t xml:space="preserve"> </w:t>
      </w:r>
      <w:r>
        <w:rPr>
          <w:rFonts w:eastAsia="Osaka" w:cs="v5.0.0"/>
        </w:rPr>
        <w:t>for each channel bandwidth and further specified in Annex A.</w:t>
      </w:r>
    </w:p>
    <w:p>
      <w:pPr>
        <w:keepNext/>
        <w:numPr>
          <w:ilvl w:val="12"/>
          <w:numId w:val="0"/>
        </w:numPr>
        <w:rPr>
          <w:rFonts w:eastAsia="Osaka" w:cs="v5.0.0"/>
        </w:rPr>
      </w:pPr>
      <w:r>
        <w:rPr>
          <w:rFonts w:eastAsia="Osaka" w:cs="v5.0.0"/>
        </w:rPr>
        <w:t>The blocking requirement is applicable outside the</w:t>
      </w:r>
      <w:r>
        <w:rPr>
          <w:rFonts w:hint="eastAsia" w:cs="v5.0.0"/>
          <w:lang w:eastAsia="zh-CN"/>
        </w:rPr>
        <w:t xml:space="preserve"> Base Station</w:t>
      </w:r>
      <w:r>
        <w:rPr>
          <w:rFonts w:eastAsia="Osaka" w:cs="v5.0.0"/>
        </w:rPr>
        <w:t xml:space="preserve"> RF Bandwidth</w:t>
      </w:r>
      <w:r>
        <w:rPr>
          <w:rFonts w:hint="eastAsia"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pPr>
        <w:keepNext/>
        <w:numPr>
          <w:ilvl w:val="12"/>
          <w:numId w:val="0"/>
        </w:numPr>
        <w:rPr>
          <w:rFonts w:cs="v5.0.0"/>
        </w:rPr>
      </w:pPr>
      <w:r>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pPr>
        <w:keepNext/>
        <w:numPr>
          <w:ilvl w:val="12"/>
          <w:numId w:val="0"/>
        </w:numPr>
        <w:rPr>
          <w:rFonts w:cs="v5.0.0"/>
        </w:rPr>
      </w:pPr>
      <w:r>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pPr>
        <w:pStyle w:val="73"/>
      </w:pPr>
      <w:r>
        <w:rPr>
          <w:rFonts w:eastAsia="Osaka"/>
        </w:rPr>
        <w:t xml:space="preserve">Table 7.6.1.1-1: </w:t>
      </w:r>
      <w:r>
        <w:t xml:space="preserve">Blocking performance requirement </w:t>
      </w:r>
      <w:r>
        <w:rPr>
          <w:lang w:eastAsia="zh-CN"/>
        </w:rPr>
        <w:t>for Wide Area BS</w:t>
      </w:r>
      <w:r>
        <w:rPr>
          <w:lang w:val="en-US" w:eastAsia="zh-CN"/>
        </w:rPr>
        <w:t xml:space="preserve"> for E-UTRA</w:t>
      </w:r>
    </w:p>
    <w:tbl>
      <w:tblPr>
        <w:tblStyle w:val="53"/>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64"/>
              <w:rPr>
                <w:rFonts w:cs="Arial"/>
              </w:rPr>
            </w:pPr>
            <w:r>
              <w:rPr>
                <w:rFonts w:cs="Arial"/>
              </w:rPr>
              <w:t>Operating Band</w:t>
            </w:r>
          </w:p>
        </w:tc>
        <w:tc>
          <w:tcPr>
            <w:tcW w:w="2977" w:type="dxa"/>
            <w:gridSpan w:val="3"/>
            <w:tcBorders>
              <w:bottom w:val="single" w:color="auto" w:sz="4" w:space="0"/>
            </w:tcBorders>
          </w:tcPr>
          <w:p>
            <w:pPr>
              <w:pStyle w:val="64"/>
              <w:rPr>
                <w:rFonts w:cs="Arial"/>
              </w:rPr>
            </w:pPr>
            <w:r>
              <w:rPr>
                <w:rFonts w:cs="Arial"/>
              </w:rPr>
              <w:t>Centre Frequency of Interfering Signal [MHz]</w:t>
            </w:r>
          </w:p>
        </w:tc>
        <w:tc>
          <w:tcPr>
            <w:tcW w:w="1276" w:type="dxa"/>
          </w:tcPr>
          <w:p>
            <w:pPr>
              <w:pStyle w:val="64"/>
              <w:rPr>
                <w:rFonts w:cs="Arial"/>
              </w:rPr>
            </w:pPr>
            <w:r>
              <w:rPr>
                <w:rFonts w:cs="Arial"/>
              </w:rPr>
              <w:t>Interfering Signal mean power [dBm]</w:t>
            </w:r>
          </w:p>
        </w:tc>
        <w:tc>
          <w:tcPr>
            <w:tcW w:w="1559" w:type="dxa"/>
          </w:tcPr>
          <w:p>
            <w:pPr>
              <w:pStyle w:val="64"/>
              <w:rPr>
                <w:rFonts w:cs="Arial"/>
              </w:rPr>
            </w:pPr>
            <w:r>
              <w:rPr>
                <w:rFonts w:cs="Arial"/>
              </w:rPr>
              <w:t>Wanted Signal mean power [dBm]</w:t>
            </w:r>
          </w:p>
        </w:tc>
        <w:tc>
          <w:tcPr>
            <w:tcW w:w="1701" w:type="dxa"/>
          </w:tcPr>
          <w:p>
            <w:pPr>
              <w:pStyle w:val="64"/>
              <w:rPr>
                <w:rFonts w:cs="Arial"/>
              </w:rPr>
            </w:pPr>
            <w:r>
              <w:rPr>
                <w:rFonts w:cs="Arial"/>
              </w:rPr>
              <w:t>Interfering signal centre frequency minimum frequency offset from  the lower/upper Base Station RF Bandwidth edge or sub-block edge inside a sub-block gap [MHz]</w:t>
            </w:r>
          </w:p>
        </w:tc>
        <w:tc>
          <w:tcPr>
            <w:tcW w:w="1276"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1-7, 9-11, 13, 14, 18,19, 21-23, 24, 27, 30, 33-45, 48, 50, 52, 65, 66, 68, 70</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65"/>
              <w:rPr>
                <w:rFonts w:cs="Arial"/>
              </w:rPr>
            </w:pPr>
            <w:r>
              <w:rPr>
                <w:rFonts w:cs="Arial"/>
              </w:rPr>
              <w:t>-43</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8, 26, 28</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65"/>
              <w:rPr>
                <w:rFonts w:cs="Arial"/>
              </w:rPr>
            </w:pPr>
            <w:r>
              <w:rPr>
                <w:rFonts w:cs="Arial"/>
              </w:rPr>
              <w:t>-43</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65"/>
              <w:rPr>
                <w:rFonts w:cs="Arial"/>
              </w:rPr>
            </w:pPr>
            <w:r>
              <w:rPr>
                <w:rFonts w:cs="Arial"/>
              </w:rPr>
              <w:t>-43</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65"/>
              <w:rPr>
                <w:rFonts w:cs="Arial"/>
              </w:rPr>
            </w:pPr>
            <w:r>
              <w:rPr>
                <w:rFonts w:cs="Arial"/>
              </w:rPr>
              <w:t>-43</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65"/>
              <w:rPr>
                <w:rFonts w:cs="Arial"/>
              </w:rPr>
            </w:pPr>
            <w:r>
              <w:rPr>
                <w:rFonts w:cs="Arial"/>
              </w:rPr>
              <w:t>-43</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-11)</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65"/>
              <w:rPr>
                <w:rFonts w:cs="Arial"/>
              </w:rPr>
            </w:pPr>
            <w:r>
              <w:rPr>
                <w:rFonts w:cs="Arial"/>
              </w:rPr>
              <w:t>-43</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5"/>
              <w:rPr>
                <w:lang w:eastAsia="zh-CN"/>
              </w:rPr>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1276" w:type="dxa"/>
            <w:tcBorders>
              <w:left w:val="single" w:color="auto" w:sz="4" w:space="0"/>
            </w:tcBorders>
          </w:tcPr>
          <w:p>
            <w:pPr>
              <w:pStyle w:val="65"/>
              <w:rPr>
                <w:rFonts w:cs="Arial"/>
              </w:rPr>
            </w:pPr>
            <w:r>
              <w:rPr>
                <w:rFonts w:cs="Arial"/>
              </w:rPr>
              <w:t>-43</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85</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+12)</w:t>
            </w:r>
          </w:p>
        </w:tc>
        <w:tc>
          <w:tcPr>
            <w:tcW w:w="1276" w:type="dxa"/>
            <w:tcBorders>
              <w:left w:val="single" w:color="auto" w:sz="4" w:space="0"/>
            </w:tcBorders>
          </w:tcPr>
          <w:p>
            <w:pPr>
              <w:pStyle w:val="65"/>
              <w:rPr>
                <w:rFonts w:cs="Arial"/>
              </w:rPr>
            </w:pPr>
            <w:r>
              <w:rPr>
                <w:rFonts w:cs="Arial"/>
              </w:rPr>
              <w:t>-43</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+12)</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78"/>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channel bandwidth as specified in Table 7.2.1-1.</w:t>
            </w:r>
          </w:p>
          <w:p>
            <w:pPr>
              <w:pStyle w:val="78"/>
              <w:rPr>
                <w:rFonts w:cs="Arial"/>
              </w:rPr>
            </w:pPr>
            <w:r>
              <w:rPr>
                <w:rFonts w:cs="Arial"/>
              </w:rPr>
              <w:t>Note 2:</w:t>
            </w:r>
            <w:r>
              <w:rPr>
                <w:rFonts w:cs="Arial"/>
              </w:rPr>
              <w:tab/>
            </w:r>
            <w:r>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Pr>
                <w:rFonts w:cs="Arial"/>
                <w:vertAlign w:val="subscript"/>
                <w:lang w:val="en-US"/>
              </w:rPr>
              <w:t>REFSENS</w:t>
            </w:r>
            <w:r>
              <w:rPr>
                <w:rFonts w:cs="Arial"/>
                <w:lang w:val="en-US"/>
              </w:rPr>
              <w:t xml:space="preserve"> + 1.4 dB.</w:t>
            </w:r>
          </w:p>
        </w:tc>
      </w:tr>
    </w:tbl>
    <w:p>
      <w:pPr>
        <w:rPr>
          <w:lang w:eastAsia="zh-CN"/>
        </w:rPr>
      </w:pPr>
    </w:p>
    <w:p>
      <w:pPr>
        <w:pStyle w:val="60"/>
        <w:rPr>
          <w:lang w:eastAsia="zh-CN"/>
        </w:rPr>
      </w:pPr>
      <w:r>
        <w:rPr>
          <w:lang w:eastAsia="zh-CN"/>
        </w:rPr>
        <w:t>NOTE:</w:t>
      </w:r>
      <w:r>
        <w:rPr>
          <w:lang w:eastAsia="zh-CN"/>
        </w:rPr>
        <w:tab/>
      </w:r>
      <w:r>
        <w:rPr>
          <w:lang w:eastAsia="zh-CN"/>
        </w:rPr>
        <w:t>Table 7.6.1.1-1 assumes that two operating bands, where the downlink operating band (see Table 5.5-1) of one band would be within the in-band blocking region of the other band, are not deployed in the same geographical area.</w:t>
      </w:r>
    </w:p>
    <w:p>
      <w:pPr>
        <w:pStyle w:val="73"/>
        <w:rPr>
          <w:lang w:eastAsia="zh-CN"/>
        </w:rPr>
      </w:pPr>
      <w:r>
        <w:rPr>
          <w:rFonts w:eastAsia="Osaka"/>
        </w:rPr>
        <w:t xml:space="preserve">Table </w:t>
      </w:r>
      <w:r>
        <w:rPr>
          <w:lang w:eastAsia="zh-CN"/>
        </w:rPr>
        <w:t>7.6.1.1</w:t>
      </w:r>
      <w:r>
        <w:rPr>
          <w:rFonts w:eastAsia="Osaka"/>
        </w:rPr>
        <w:t>-</w:t>
      </w:r>
      <w:r>
        <w:rPr>
          <w:lang w:eastAsia="zh-CN"/>
        </w:rPr>
        <w:t>1a</w:t>
      </w:r>
      <w:r>
        <w:rPr>
          <w:rFonts w:eastAsia="Osaka"/>
        </w:rPr>
        <w:t xml:space="preserve">: </w:t>
      </w:r>
      <w:r>
        <w:t>Blocking performance requirement</w:t>
      </w:r>
      <w:r>
        <w:rPr>
          <w:lang w:eastAsia="zh-CN"/>
        </w:rPr>
        <w:t xml:space="preserve"> for Local Area BS</w:t>
      </w:r>
      <w:r>
        <w:rPr>
          <w:lang w:val="en-US" w:eastAsia="zh-CN"/>
        </w:rPr>
        <w:t xml:space="preserve"> for E-UTRA</w:t>
      </w:r>
    </w:p>
    <w:tbl>
      <w:tblPr>
        <w:tblStyle w:val="53"/>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64"/>
              <w:rPr>
                <w:rFonts w:cs="Arial"/>
              </w:rPr>
            </w:pPr>
            <w:r>
              <w:rPr>
                <w:rFonts w:cs="Arial"/>
              </w:rPr>
              <w:t>Operating Band</w:t>
            </w:r>
          </w:p>
        </w:tc>
        <w:tc>
          <w:tcPr>
            <w:tcW w:w="2977" w:type="dxa"/>
            <w:gridSpan w:val="3"/>
            <w:tcBorders>
              <w:bottom w:val="single" w:color="auto" w:sz="4" w:space="0"/>
            </w:tcBorders>
          </w:tcPr>
          <w:p>
            <w:pPr>
              <w:pStyle w:val="64"/>
              <w:rPr>
                <w:rFonts w:cs="Arial"/>
              </w:rPr>
            </w:pPr>
            <w:r>
              <w:rPr>
                <w:rFonts w:cs="Arial"/>
              </w:rPr>
              <w:t>Centre Frequency of Interfering Signal [MHz]</w:t>
            </w:r>
          </w:p>
        </w:tc>
        <w:tc>
          <w:tcPr>
            <w:tcW w:w="1276" w:type="dxa"/>
          </w:tcPr>
          <w:p>
            <w:pPr>
              <w:pStyle w:val="64"/>
              <w:rPr>
                <w:rFonts w:cs="Arial"/>
              </w:rPr>
            </w:pPr>
            <w:r>
              <w:rPr>
                <w:rFonts w:cs="Arial"/>
              </w:rPr>
              <w:t>Interfering Signal mean power [dBm]</w:t>
            </w:r>
          </w:p>
        </w:tc>
        <w:tc>
          <w:tcPr>
            <w:tcW w:w="1559" w:type="dxa"/>
          </w:tcPr>
          <w:p>
            <w:pPr>
              <w:pStyle w:val="64"/>
              <w:rPr>
                <w:rFonts w:cs="Arial"/>
              </w:rPr>
            </w:pPr>
            <w:r>
              <w:rPr>
                <w:rFonts w:cs="Arial"/>
              </w:rPr>
              <w:t>Wanted Signal mean power [dBm]</w:t>
            </w:r>
          </w:p>
        </w:tc>
        <w:tc>
          <w:tcPr>
            <w:tcW w:w="1701" w:type="dxa"/>
          </w:tcPr>
          <w:p>
            <w:pPr>
              <w:pStyle w:val="64"/>
              <w:rPr>
                <w:rFonts w:cs="Arial"/>
              </w:rPr>
            </w:pPr>
            <w:r>
              <w:rPr>
                <w:rFonts w:cs="Arial"/>
              </w:rPr>
              <w:t>Interfering signal centre frequency minimum frequency offset from the lower/upper Base Station RF Bandwidth edge or sub-block edge inside a sub-block gap [MHz]</w:t>
            </w:r>
          </w:p>
        </w:tc>
        <w:tc>
          <w:tcPr>
            <w:tcW w:w="1276"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1-7, 9-11, 13-14, 18,19,</w:t>
            </w:r>
            <w:r>
              <w:rPr>
                <w:rFonts w:cs="Arial"/>
                <w:lang w:eastAsia="zh-CN"/>
              </w:rPr>
              <w:t xml:space="preserve"> 21</w:t>
            </w:r>
            <w:r>
              <w:rPr>
                <w:rFonts w:cs="Arial"/>
              </w:rPr>
              <w:t>-23, 24, 27, 30, 33-45, 48</w:t>
            </w:r>
            <w:r>
              <w:rPr>
                <w:rFonts w:hint="eastAsia" w:eastAsia="Malgun Gothic" w:cs="Arial"/>
              </w:rPr>
              <w:t>-</w:t>
            </w:r>
            <w:r>
              <w:rPr>
                <w:rFonts w:cs="Arial"/>
              </w:rPr>
              <w:t>53, 65, 66, 68, 70</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65"/>
              <w:rPr>
                <w:rFonts w:cs="Arial"/>
                <w:lang w:eastAsia="zh-CN"/>
              </w:rPr>
            </w:pPr>
            <w:r>
              <w:rPr>
                <w:rFonts w:cs="Arial"/>
              </w:rPr>
              <w:t>-</w:t>
            </w:r>
            <w:r>
              <w:rPr>
                <w:rFonts w:cs="Arial"/>
                <w:lang w:eastAsia="zh-CN"/>
              </w:rPr>
              <w:t>35</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 </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8, 26, 28</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65"/>
              <w:rPr>
                <w:rFonts w:cs="Arial"/>
                <w:lang w:eastAsia="zh-CN"/>
              </w:rPr>
            </w:pPr>
            <w:r>
              <w:rPr>
                <w:rFonts w:cs="Arial"/>
              </w:rPr>
              <w:t>-</w:t>
            </w:r>
            <w:r>
              <w:rPr>
                <w:rFonts w:cs="Arial"/>
                <w:lang w:eastAsia="zh-CN"/>
              </w:rPr>
              <w:t>35</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 </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65"/>
              <w:rPr>
                <w:rFonts w:cs="Arial"/>
                <w:lang w:eastAsia="zh-CN"/>
              </w:rPr>
            </w:pPr>
            <w:r>
              <w:rPr>
                <w:rFonts w:cs="Arial"/>
              </w:rPr>
              <w:t>-</w:t>
            </w:r>
            <w:r>
              <w:rPr>
                <w:rFonts w:cs="Arial"/>
                <w:lang w:eastAsia="zh-CN"/>
              </w:rPr>
              <w:t>35</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 </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65"/>
              <w:rPr>
                <w:rFonts w:cs="Arial"/>
                <w:lang w:eastAsia="zh-CN"/>
              </w:rPr>
            </w:pPr>
            <w:r>
              <w:rPr>
                <w:rFonts w:cs="Arial"/>
              </w:rPr>
              <w:t>-</w:t>
            </w:r>
            <w:r>
              <w:rPr>
                <w:rFonts w:cs="Arial"/>
                <w:lang w:eastAsia="zh-CN"/>
              </w:rPr>
              <w:t>35</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 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 </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1276" w:type="dxa"/>
            <w:tcBorders>
              <w:left w:val="single" w:color="auto" w:sz="4" w:space="0"/>
            </w:tcBorders>
          </w:tcPr>
          <w:p>
            <w:pPr>
              <w:pStyle w:val="65"/>
              <w:rPr>
                <w:rFonts w:cs="Arial"/>
              </w:rPr>
            </w:pPr>
            <w:r>
              <w:rPr>
                <w:rFonts w:cs="Arial"/>
              </w:rPr>
              <w:t>-</w:t>
            </w:r>
            <w:r>
              <w:rPr>
                <w:rFonts w:cs="Arial"/>
                <w:lang w:eastAsia="zh-CN"/>
              </w:rPr>
              <w:t>35</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 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 w:hRule="atLeas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nil"/>
              <w:right w:val="nil"/>
            </w:tcBorders>
          </w:tcPr>
          <w:p>
            <w:pPr>
              <w:pStyle w:val="63"/>
              <w:jc w:val="right"/>
              <w:rPr>
                <w:rFonts w:cs="Arial"/>
              </w:rPr>
            </w:pPr>
            <w:r>
              <w:rPr>
                <w:rFonts w:cs="Arial"/>
              </w:rPr>
              <w:t>1</w:t>
            </w:r>
          </w:p>
        </w:tc>
        <w:tc>
          <w:tcPr>
            <w:tcW w:w="425" w:type="dxa"/>
            <w:tcBorders>
              <w:top w:val="single" w:color="auto" w:sz="4" w:space="0"/>
              <w:left w:val="nil"/>
              <w:bottom w:val="nil"/>
              <w:right w:val="nil"/>
            </w:tcBorders>
            <w:shd w:val="clear" w:color="auto" w:fill="auto"/>
          </w:tcPr>
          <w:p>
            <w:pPr>
              <w:pStyle w:val="63"/>
              <w:jc w:val="center"/>
              <w:rPr>
                <w:rFonts w:cs="Arial"/>
              </w:rPr>
            </w:pPr>
            <w:r>
              <w:rPr>
                <w:rFonts w:cs="Arial"/>
              </w:rPr>
              <w:t>to</w:t>
            </w:r>
          </w:p>
        </w:tc>
        <w:tc>
          <w:tcPr>
            <w:tcW w:w="1276" w:type="dxa"/>
            <w:vMerge w:val="restart"/>
            <w:tcBorders>
              <w:top w:val="single" w:color="auto" w:sz="4" w:space="0"/>
              <w:left w:val="nil"/>
              <w:right w:val="single" w:color="auto" w:sz="4" w:space="0"/>
            </w:tcBorders>
          </w:tcPr>
          <w:p>
            <w:pPr>
              <w:pStyle w:val="63"/>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p>
            <w:pPr>
              <w:pStyle w:val="63"/>
              <w:rPr>
                <w:rFonts w:cs="Arial"/>
              </w:rPr>
            </w:pPr>
            <w:r>
              <w:rPr>
                <w:rFonts w:cs="Arial"/>
              </w:rPr>
              <w:t>12750</w:t>
            </w:r>
          </w:p>
        </w:tc>
        <w:tc>
          <w:tcPr>
            <w:tcW w:w="1276" w:type="dxa"/>
            <w:vMerge w:val="restart"/>
            <w:tcBorders>
              <w:left w:val="single" w:color="auto" w:sz="4" w:space="0"/>
            </w:tcBorders>
          </w:tcPr>
          <w:p>
            <w:pPr>
              <w:pStyle w:val="65"/>
              <w:rPr>
                <w:rFonts w:cs="Arial"/>
              </w:rPr>
            </w:pPr>
            <w:r>
              <w:rPr>
                <w:rFonts w:cs="Arial"/>
              </w:rPr>
              <w:t>-15</w:t>
            </w:r>
          </w:p>
        </w:tc>
        <w:tc>
          <w:tcPr>
            <w:tcW w:w="1559" w:type="dxa"/>
            <w:vMerge w:val="restart"/>
          </w:tcPr>
          <w:p>
            <w:pPr>
              <w:pStyle w:val="65"/>
              <w:rPr>
                <w:rFonts w:cs="Arial"/>
              </w:rPr>
            </w:pPr>
            <w:r>
              <w:rPr>
                <w:rFonts w:cs="Arial"/>
              </w:rPr>
              <w:t>P</w:t>
            </w:r>
            <w:r>
              <w:rPr>
                <w:rFonts w:cs="Arial"/>
                <w:vertAlign w:val="subscript"/>
              </w:rPr>
              <w:t>REFSENS</w:t>
            </w:r>
            <w:r>
              <w:rPr>
                <w:rFonts w:cs="Arial"/>
              </w:rPr>
              <w:t xml:space="preserve"> +6dB (Note 1)</w:t>
            </w:r>
          </w:p>
        </w:tc>
        <w:tc>
          <w:tcPr>
            <w:tcW w:w="1701" w:type="dxa"/>
            <w:vMerge w:val="restart"/>
          </w:tcPr>
          <w:p>
            <w:pPr>
              <w:pStyle w:val="65"/>
              <w:rPr>
                <w:rFonts w:cs="Arial"/>
              </w:rPr>
            </w:pPr>
            <w:r>
              <w:rPr>
                <w:rFonts w:cs="Arial"/>
              </w:rPr>
              <w:sym w:font="Symbol" w:char="F0BE"/>
            </w:r>
          </w:p>
        </w:tc>
        <w:tc>
          <w:tcPr>
            <w:tcW w:w="1276" w:type="dxa"/>
            <w:vMerge w:val="restart"/>
          </w:tcPr>
          <w:p>
            <w:pPr>
              <w:pStyle w:val="6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3"/>
              <w:jc w:val="center"/>
              <w:rPr>
                <w:rFonts w:cs="Arial"/>
              </w:rPr>
            </w:pPr>
          </w:p>
        </w:tc>
        <w:tc>
          <w:tcPr>
            <w:tcW w:w="1276" w:type="dxa"/>
            <w:tcBorders>
              <w:top w:val="nil"/>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425" w:type="dxa"/>
            <w:tcBorders>
              <w:top w:val="nil"/>
              <w:left w:val="nil"/>
              <w:bottom w:val="single" w:color="auto" w:sz="4" w:space="0"/>
              <w:right w:val="nil"/>
            </w:tcBorders>
            <w:shd w:val="clear" w:color="auto" w:fill="auto"/>
          </w:tcPr>
          <w:p>
            <w:pPr>
              <w:pStyle w:val="63"/>
              <w:jc w:val="center"/>
              <w:rPr>
                <w:rFonts w:cs="Arial"/>
              </w:rPr>
            </w:pPr>
            <w:r>
              <w:rPr>
                <w:rFonts w:cs="Arial"/>
              </w:rPr>
              <w:t>to</w:t>
            </w:r>
          </w:p>
        </w:tc>
        <w:tc>
          <w:tcPr>
            <w:tcW w:w="1276" w:type="dxa"/>
            <w:vMerge w:val="continue"/>
            <w:tcBorders>
              <w:left w:val="nil"/>
              <w:bottom w:val="single" w:color="auto" w:sz="4" w:space="0"/>
              <w:right w:val="single" w:color="auto" w:sz="4" w:space="0"/>
            </w:tcBorders>
          </w:tcPr>
          <w:p>
            <w:pPr>
              <w:pStyle w:val="63"/>
              <w:rPr>
                <w:rFonts w:cs="Arial"/>
              </w:rPr>
            </w:pPr>
          </w:p>
        </w:tc>
        <w:tc>
          <w:tcPr>
            <w:tcW w:w="1276" w:type="dxa"/>
            <w:vMerge w:val="continue"/>
            <w:tcBorders>
              <w:left w:val="single" w:color="auto" w:sz="4" w:space="0"/>
            </w:tcBorders>
          </w:tcPr>
          <w:p>
            <w:pPr>
              <w:pStyle w:val="65"/>
              <w:rPr>
                <w:rFonts w:cs="Arial"/>
              </w:rPr>
            </w:pPr>
          </w:p>
        </w:tc>
        <w:tc>
          <w:tcPr>
            <w:tcW w:w="1559" w:type="dxa"/>
            <w:vMerge w:val="continue"/>
          </w:tcPr>
          <w:p>
            <w:pPr>
              <w:pStyle w:val="65"/>
              <w:rPr>
                <w:rFonts w:cs="Arial"/>
              </w:rPr>
            </w:pPr>
          </w:p>
        </w:tc>
        <w:tc>
          <w:tcPr>
            <w:tcW w:w="1701" w:type="dxa"/>
            <w:vMerge w:val="continue"/>
          </w:tcPr>
          <w:p>
            <w:pPr>
              <w:pStyle w:val="65"/>
              <w:rPr>
                <w:rFonts w:cs="Arial"/>
              </w:rPr>
            </w:pPr>
          </w:p>
        </w:tc>
        <w:tc>
          <w:tcPr>
            <w:tcW w:w="1276" w:type="dxa"/>
            <w:vMerge w:val="continue"/>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restart"/>
            <w:tcBorders>
              <w:right w:val="single" w:color="auto" w:sz="4" w:space="0"/>
            </w:tcBorders>
          </w:tcPr>
          <w:p>
            <w:pPr>
              <w:pStyle w:val="63"/>
              <w:jc w:val="center"/>
              <w:rPr>
                <w:rFonts w:cs="Arial"/>
              </w:rPr>
            </w:pPr>
            <w:r>
              <w:rPr>
                <w:rFonts w:cs="Arial"/>
              </w:rPr>
              <w:t>25</w:t>
            </w:r>
          </w:p>
        </w:tc>
        <w:tc>
          <w:tcPr>
            <w:tcW w:w="1276" w:type="dxa"/>
            <w:tcBorders>
              <w:top w:val="nil"/>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color="auto" w:sz="4" w:space="0"/>
              <w:right w:val="nil"/>
            </w:tcBorders>
            <w:shd w:val="clear" w:color="auto" w:fill="auto"/>
          </w:tcPr>
          <w:p>
            <w:pPr>
              <w:pStyle w:val="63"/>
              <w:jc w:val="center"/>
              <w:rPr>
                <w:rFonts w:cs="Arial"/>
              </w:rPr>
            </w:pPr>
            <w:r>
              <w:rPr>
                <w:rFonts w:cs="Arial"/>
              </w:rPr>
              <w:t>to</w:t>
            </w:r>
          </w:p>
        </w:tc>
        <w:tc>
          <w:tcPr>
            <w:tcW w:w="1276" w:type="dxa"/>
            <w:tcBorders>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1276" w:type="dxa"/>
            <w:tcBorders>
              <w:left w:val="single" w:color="auto" w:sz="4" w:space="0"/>
            </w:tcBorders>
          </w:tcPr>
          <w:p>
            <w:pPr>
              <w:pStyle w:val="65"/>
              <w:rPr>
                <w:rFonts w:cs="Arial"/>
              </w:rPr>
            </w:pPr>
            <w:r>
              <w:rPr>
                <w:rFonts w:cs="Arial"/>
              </w:rPr>
              <w:t>-</w:t>
            </w:r>
            <w:r>
              <w:rPr>
                <w:rFonts w:cs="Arial"/>
                <w:lang w:eastAsia="zh-CN"/>
              </w:rPr>
              <w:t>35</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 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3"/>
              <w:jc w:val="center"/>
              <w:rPr>
                <w:rFonts w:cs="Arial"/>
              </w:rPr>
            </w:pPr>
          </w:p>
        </w:tc>
        <w:tc>
          <w:tcPr>
            <w:tcW w:w="1276" w:type="dxa"/>
            <w:tcBorders>
              <w:top w:val="nil"/>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425" w:type="dxa"/>
            <w:tcBorders>
              <w:top w:val="nil"/>
              <w:left w:val="nil"/>
              <w:bottom w:val="single" w:color="auto" w:sz="4" w:space="0"/>
              <w:right w:val="nil"/>
            </w:tcBorders>
            <w:shd w:val="clear" w:color="auto" w:fill="auto"/>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restart"/>
            <w:tcBorders>
              <w:right w:val="single" w:color="auto" w:sz="4" w:space="0"/>
            </w:tcBorders>
          </w:tcPr>
          <w:p>
            <w:pPr>
              <w:pStyle w:val="65"/>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6" w:type="dxa"/>
            <w:tcBorders>
              <w:top w:val="nil"/>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color="auto" w:sz="4" w:space="0"/>
              <w:right w:val="nil"/>
            </w:tcBorders>
            <w:shd w:val="clear" w:color="auto" w:fill="auto"/>
          </w:tcPr>
          <w:p>
            <w:pPr>
              <w:pStyle w:val="63"/>
              <w:jc w:val="center"/>
              <w:rPr>
                <w:rFonts w:cs="Arial"/>
              </w:rPr>
            </w:pPr>
            <w:r>
              <w:rPr>
                <w:rFonts w:cs="Arial"/>
              </w:rPr>
              <w:t>to</w:t>
            </w:r>
          </w:p>
        </w:tc>
        <w:tc>
          <w:tcPr>
            <w:tcW w:w="1276" w:type="dxa"/>
            <w:tcBorders>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1276" w:type="dxa"/>
            <w:tcBorders>
              <w:left w:val="single" w:color="auto" w:sz="4" w:space="0"/>
            </w:tcBorders>
          </w:tcPr>
          <w:p>
            <w:pPr>
              <w:pStyle w:val="65"/>
              <w:rPr>
                <w:rFonts w:cs="Arial"/>
                <w:lang w:eastAsia="zh-CN"/>
              </w:rPr>
            </w:pPr>
            <w:r>
              <w:rPr>
                <w:rFonts w:cs="Arial"/>
              </w:rPr>
              <w:t>-</w:t>
            </w:r>
            <w:r>
              <w:rPr>
                <w:rFonts w:hint="eastAsia" w:cs="Arial"/>
                <w:lang w:eastAsia="zh-CN"/>
              </w:rPr>
              <w:t>35</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3"/>
              <w:jc w:val="center"/>
              <w:rPr>
                <w:rFonts w:cs="Arial"/>
              </w:rPr>
            </w:pPr>
          </w:p>
        </w:tc>
        <w:tc>
          <w:tcPr>
            <w:tcW w:w="1276" w:type="dxa"/>
            <w:tcBorders>
              <w:top w:val="nil"/>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425" w:type="dxa"/>
            <w:tcBorders>
              <w:top w:val="nil"/>
              <w:left w:val="nil"/>
              <w:bottom w:val="single" w:color="auto" w:sz="4" w:space="0"/>
              <w:right w:val="nil"/>
            </w:tcBorders>
            <w:shd w:val="clear" w:color="auto" w:fill="auto"/>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 </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restart"/>
            <w:tcBorders>
              <w:right w:val="single" w:color="auto" w:sz="4" w:space="0"/>
            </w:tcBorders>
          </w:tcPr>
          <w:p>
            <w:pPr>
              <w:pStyle w:val="63"/>
              <w:jc w:val="center"/>
              <w:rPr>
                <w:rFonts w:cs="Arial"/>
              </w:rPr>
            </w:pPr>
            <w:r>
              <w:rPr>
                <w:rFonts w:hint="eastAsia" w:cs="Arial"/>
                <w:lang w:eastAsia="zh-CN"/>
              </w:rPr>
              <w:t>46</w:t>
            </w:r>
          </w:p>
        </w:tc>
        <w:tc>
          <w:tcPr>
            <w:tcW w:w="1276" w:type="dxa"/>
            <w:tcBorders>
              <w:top w:val="nil"/>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color="auto" w:sz="4" w:space="0"/>
              <w:right w:val="nil"/>
            </w:tcBorders>
            <w:shd w:val="clear" w:color="auto" w:fill="auto"/>
          </w:tcPr>
          <w:p>
            <w:pPr>
              <w:pStyle w:val="63"/>
              <w:jc w:val="center"/>
              <w:rPr>
                <w:rFonts w:cs="Arial"/>
              </w:rPr>
            </w:pPr>
            <w:r>
              <w:rPr>
                <w:rFonts w:cs="Arial"/>
              </w:rPr>
              <w:t>to</w:t>
            </w:r>
          </w:p>
        </w:tc>
        <w:tc>
          <w:tcPr>
            <w:tcW w:w="1276" w:type="dxa"/>
            <w:tcBorders>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65"/>
              <w:rPr>
                <w:rFonts w:cs="Arial"/>
              </w:rPr>
            </w:pPr>
            <w:r>
              <w:rPr>
                <w:rFonts w:cs="Arial"/>
              </w:rPr>
              <w:t>-</w:t>
            </w:r>
            <w:r>
              <w:rPr>
                <w:rFonts w:cs="Arial"/>
                <w:lang w:eastAsia="zh-CN"/>
              </w:rPr>
              <w:t>35</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3"/>
              <w:jc w:val="center"/>
              <w:rPr>
                <w:rFonts w:cs="Arial"/>
              </w:rPr>
            </w:pPr>
          </w:p>
        </w:tc>
        <w:tc>
          <w:tcPr>
            <w:tcW w:w="1276" w:type="dxa"/>
            <w:tcBorders>
              <w:top w:val="nil"/>
              <w:left w:val="single" w:color="auto" w:sz="4" w:space="0"/>
              <w:bottom w:val="single" w:color="auto" w:sz="4" w:space="0"/>
              <w:right w:val="nil"/>
            </w:tcBorders>
          </w:tcPr>
          <w:p>
            <w:pPr>
              <w:pStyle w:val="63"/>
              <w:ind w:right="180"/>
              <w:jc w:val="right"/>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63"/>
              <w:jc w:val="right"/>
              <w:rPr>
                <w:rFonts w:cs="Arial"/>
              </w:rPr>
            </w:pPr>
            <w:r>
              <w:rPr>
                <w:rFonts w:cs="Arial"/>
              </w:rPr>
              <w:t>(F</w:t>
            </w:r>
            <w:r>
              <w:rPr>
                <w:rFonts w:cs="Arial"/>
                <w:vertAlign w:val="subscript"/>
              </w:rPr>
              <w:t xml:space="preserve">UL_high </w:t>
            </w:r>
            <w:r>
              <w:rPr>
                <w:rFonts w:cs="Arial"/>
              </w:rPr>
              <w:t>+20)</w:t>
            </w:r>
          </w:p>
        </w:tc>
        <w:tc>
          <w:tcPr>
            <w:tcW w:w="425" w:type="dxa"/>
            <w:tcBorders>
              <w:top w:val="nil"/>
              <w:left w:val="nil"/>
              <w:bottom w:val="single" w:color="auto" w:sz="4" w:space="0"/>
              <w:right w:val="nil"/>
            </w:tcBorders>
            <w:shd w:val="clear" w:color="auto" w:fill="auto"/>
          </w:tcPr>
          <w:p>
            <w:pPr>
              <w:pStyle w:val="63"/>
              <w:rPr>
                <w:rFonts w:cs="Arial"/>
              </w:rPr>
            </w:pPr>
            <w:r>
              <w:rPr>
                <w:rFonts w:cs="Arial"/>
              </w:rPr>
              <w:t>to</w:t>
            </w:r>
          </w:p>
          <w:p>
            <w:pPr>
              <w:pStyle w:val="63"/>
              <w:jc w:val="center"/>
              <w:rPr>
                <w:rFonts w:cs="Arial"/>
              </w:rPr>
            </w:pPr>
            <w:r>
              <w:rPr>
                <w:rFonts w:cs="Arial"/>
              </w:rPr>
              <w:t>to</w:t>
            </w:r>
          </w:p>
        </w:tc>
        <w:tc>
          <w:tcPr>
            <w:tcW w:w="1276" w:type="dxa"/>
            <w:tcBorders>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(F</w:t>
            </w:r>
            <w:r>
              <w:rPr>
                <w:rFonts w:cs="Arial"/>
                <w:vertAlign w:val="subscript"/>
              </w:rPr>
              <w:t>UL_</w:t>
            </w:r>
            <w:r>
              <w:rPr>
                <w:rFonts w:hint="eastAsia" w:cs="Arial"/>
                <w:vertAlign w:val="subscript"/>
                <w:lang w:eastAsia="zh-CN"/>
              </w:rPr>
              <w:t>high</w:t>
            </w:r>
            <w:r>
              <w:rPr>
                <w:rFonts w:cs="Arial"/>
                <w:vertAlign w:val="subscript"/>
              </w:rPr>
              <w:t xml:space="preserve"> </w:t>
            </w:r>
            <w:r>
              <w:rPr>
                <w:rFonts w:hint="eastAsia" w:cs="Arial"/>
                <w:lang w:eastAsia="zh-CN"/>
              </w:rPr>
              <w:t>+500</w:t>
            </w:r>
            <w:r>
              <w:rPr>
                <w:rFonts w:cs="Arial"/>
              </w:rPr>
              <w:t>)</w:t>
            </w:r>
          </w:p>
        </w:tc>
        <w:tc>
          <w:tcPr>
            <w:tcW w:w="1276" w:type="dxa"/>
            <w:tcBorders>
              <w:left w:val="single" w:color="auto" w:sz="4" w:space="0"/>
            </w:tcBorders>
          </w:tcPr>
          <w:p>
            <w:pPr>
              <w:pStyle w:val="65"/>
              <w:rPr>
                <w:rFonts w:cs="Arial"/>
              </w:rPr>
            </w:pPr>
            <w:r>
              <w:rPr>
                <w:rFonts w:cs="Arial"/>
              </w:rPr>
              <w:t>-</w:t>
            </w:r>
            <w:r>
              <w:rPr>
                <w:rFonts w:hint="eastAsia" w:cs="Arial"/>
                <w:lang w:eastAsia="zh-CN"/>
              </w:rPr>
              <w:t>3</w:t>
            </w:r>
            <w:r>
              <w:rPr>
                <w:rFonts w:cs="Arial"/>
              </w:rPr>
              <w:t>5</w:t>
            </w:r>
          </w:p>
        </w:tc>
        <w:tc>
          <w:tcPr>
            <w:tcW w:w="1559" w:type="dxa"/>
          </w:tcPr>
          <w:p>
            <w:pPr>
              <w:pStyle w:val="65"/>
              <w:rPr>
                <w:rFonts w:cs="Arial"/>
              </w:rPr>
            </w:pPr>
            <w:r>
              <w:rPr>
                <w:rFonts w:cs="Arial"/>
              </w:rPr>
              <w:t>P</w:t>
            </w:r>
            <w:r>
              <w:rPr>
                <w:rFonts w:cs="Arial"/>
                <w:vertAlign w:val="subscript"/>
              </w:rPr>
              <w:t>REFSENS</w:t>
            </w:r>
            <w:r>
              <w:rPr>
                <w:rFonts w:cs="Arial"/>
              </w:rPr>
              <w:t xml:space="preserve"> +6dB (Note 1) </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3"/>
              <w:jc w:val="center"/>
              <w:rPr>
                <w:rFonts w:cs="Arial"/>
              </w:rPr>
            </w:pPr>
          </w:p>
        </w:tc>
        <w:tc>
          <w:tcPr>
            <w:tcW w:w="1276" w:type="dxa"/>
            <w:tcBorders>
              <w:top w:val="nil"/>
              <w:left w:val="single" w:color="auto" w:sz="4" w:space="0"/>
              <w:bottom w:val="single" w:color="auto" w:sz="4" w:space="0"/>
              <w:right w:val="nil"/>
            </w:tcBorders>
          </w:tcPr>
          <w:p>
            <w:pPr>
              <w:pStyle w:val="63"/>
              <w:ind w:right="180"/>
              <w:jc w:val="right"/>
              <w:rPr>
                <w:rFonts w:cs="Arial"/>
                <w:szCs w:val="18"/>
              </w:rPr>
            </w:pPr>
            <w:r>
              <w:rPr>
                <w:rFonts w:cs="Arial"/>
                <w:szCs w:val="18"/>
              </w:rPr>
              <w:t>1</w:t>
            </w:r>
          </w:p>
          <w:p>
            <w:pPr>
              <w:pStyle w:val="63"/>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nil"/>
              <w:left w:val="nil"/>
              <w:bottom w:val="single" w:color="auto" w:sz="4" w:space="0"/>
              <w:right w:val="nil"/>
            </w:tcBorders>
            <w:shd w:val="clear" w:color="auto" w:fill="auto"/>
          </w:tcPr>
          <w:p>
            <w:pPr>
              <w:pStyle w:val="63"/>
              <w:jc w:val="center"/>
              <w:rPr>
                <w:rFonts w:cs="Arial"/>
                <w:szCs w:val="18"/>
              </w:rPr>
            </w:pPr>
            <w:r>
              <w:rPr>
                <w:rFonts w:cs="Arial"/>
                <w:szCs w:val="18"/>
              </w:rPr>
              <w:t>to</w:t>
            </w:r>
          </w:p>
          <w:p>
            <w:pPr>
              <w:pStyle w:val="63"/>
              <w:jc w:val="center"/>
              <w:rPr>
                <w:rFonts w:cs="Arial"/>
              </w:rPr>
            </w:pPr>
            <w:r>
              <w:rPr>
                <w:rFonts w:cs="Arial"/>
                <w:szCs w:val="18"/>
              </w:rPr>
              <w:t>to</w:t>
            </w:r>
          </w:p>
        </w:tc>
        <w:tc>
          <w:tcPr>
            <w:tcW w:w="1276" w:type="dxa"/>
            <w:tcBorders>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 </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restart"/>
            <w:tcBorders>
              <w:right w:val="single" w:color="auto" w:sz="4" w:space="0"/>
            </w:tcBorders>
          </w:tcPr>
          <w:p>
            <w:pPr>
              <w:pStyle w:val="63"/>
              <w:jc w:val="center"/>
              <w:rPr>
                <w:rFonts w:cs="Arial"/>
              </w:rPr>
            </w:pPr>
            <w:r>
              <w:rPr>
                <w:rFonts w:cs="Arial"/>
              </w:rPr>
              <w:t>85</w:t>
            </w:r>
          </w:p>
        </w:tc>
        <w:tc>
          <w:tcPr>
            <w:tcW w:w="1276" w:type="dxa"/>
            <w:tcBorders>
              <w:top w:val="nil"/>
              <w:left w:val="single" w:color="auto" w:sz="4" w:space="0"/>
              <w:bottom w:val="single" w:color="auto" w:sz="4" w:space="0"/>
              <w:right w:val="nil"/>
            </w:tcBorders>
          </w:tcPr>
          <w:p>
            <w:pPr>
              <w:pStyle w:val="63"/>
              <w:ind w:right="180"/>
              <w:jc w:val="right"/>
              <w:rPr>
                <w:rFonts w:cs="Arial"/>
                <w:szCs w:val="18"/>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color="auto" w:sz="4" w:space="0"/>
              <w:right w:val="nil"/>
            </w:tcBorders>
            <w:shd w:val="clear" w:color="auto" w:fill="auto"/>
          </w:tcPr>
          <w:p>
            <w:pPr>
              <w:pStyle w:val="63"/>
              <w:jc w:val="center"/>
              <w:rPr>
                <w:rFonts w:cs="Arial"/>
                <w:szCs w:val="18"/>
              </w:rPr>
            </w:pPr>
            <w:r>
              <w:rPr>
                <w:rFonts w:cs="Arial"/>
              </w:rPr>
              <w:t>to</w:t>
            </w:r>
          </w:p>
        </w:tc>
        <w:tc>
          <w:tcPr>
            <w:tcW w:w="1276" w:type="dxa"/>
            <w:tcBorders>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left w:val="single" w:color="auto" w:sz="4" w:space="0"/>
            </w:tcBorders>
          </w:tcPr>
          <w:p>
            <w:pPr>
              <w:pStyle w:val="65"/>
              <w:rPr>
                <w:rFonts w:cs="Arial"/>
              </w:rPr>
            </w:pPr>
            <w:r>
              <w:rPr>
                <w:rFonts w:cs="Arial"/>
              </w:rPr>
              <w:t>-</w:t>
            </w:r>
            <w:r>
              <w:rPr>
                <w:rFonts w:cs="Arial"/>
                <w:lang w:eastAsia="zh-CN"/>
              </w:rPr>
              <w:t>35</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 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3"/>
              <w:jc w:val="center"/>
              <w:rPr>
                <w:rFonts w:cs="Arial"/>
              </w:rPr>
            </w:pPr>
          </w:p>
        </w:tc>
        <w:tc>
          <w:tcPr>
            <w:tcW w:w="1276" w:type="dxa"/>
            <w:tcBorders>
              <w:top w:val="nil"/>
              <w:left w:val="single" w:color="auto" w:sz="4" w:space="0"/>
              <w:bottom w:val="single" w:color="auto" w:sz="4" w:space="0"/>
              <w:right w:val="nil"/>
            </w:tcBorders>
          </w:tcPr>
          <w:p>
            <w:pPr>
              <w:pStyle w:val="63"/>
              <w:jc w:val="right"/>
              <w:rPr>
                <w:rFonts w:cs="Arial"/>
              </w:rPr>
            </w:pPr>
            <w:r>
              <w:rPr>
                <w:rFonts w:cs="Arial"/>
              </w:rPr>
              <w:t>1</w:t>
            </w:r>
          </w:p>
          <w:p>
            <w:pPr>
              <w:pStyle w:val="63"/>
              <w:ind w:right="180"/>
              <w:jc w:val="right"/>
              <w:rPr>
                <w:rFonts w:cs="Arial"/>
                <w:szCs w:val="18"/>
              </w:rPr>
            </w:pPr>
            <w:r>
              <w:rPr>
                <w:rFonts w:cs="Arial"/>
              </w:rPr>
              <w:t>(F</w:t>
            </w:r>
            <w:r>
              <w:rPr>
                <w:rFonts w:cs="Arial"/>
                <w:vertAlign w:val="subscript"/>
              </w:rPr>
              <w:t xml:space="preserve">UL_high </w:t>
            </w:r>
            <w:r>
              <w:rPr>
                <w:rFonts w:cs="Arial"/>
              </w:rPr>
              <w:t>+</w:t>
            </w:r>
            <w:r>
              <w:rPr>
                <w:rFonts w:hint="eastAsia" w:cs="Arial"/>
                <w:lang w:eastAsia="zh-CN"/>
              </w:rPr>
              <w:t>12</w:t>
            </w:r>
            <w:r>
              <w:rPr>
                <w:rFonts w:cs="Arial"/>
              </w:rPr>
              <w:t>)</w:t>
            </w:r>
          </w:p>
        </w:tc>
        <w:tc>
          <w:tcPr>
            <w:tcW w:w="425" w:type="dxa"/>
            <w:tcBorders>
              <w:top w:val="nil"/>
              <w:left w:val="nil"/>
              <w:bottom w:val="single" w:color="auto" w:sz="4" w:space="0"/>
              <w:right w:val="nil"/>
            </w:tcBorders>
            <w:shd w:val="clear" w:color="auto" w:fill="auto"/>
          </w:tcPr>
          <w:p>
            <w:pPr>
              <w:pStyle w:val="63"/>
              <w:jc w:val="center"/>
              <w:rPr>
                <w:rFonts w:cs="Arial"/>
              </w:rPr>
            </w:pPr>
            <w:r>
              <w:rPr>
                <w:rFonts w:cs="Arial"/>
              </w:rPr>
              <w:t>to</w:t>
            </w:r>
          </w:p>
          <w:p>
            <w:pPr>
              <w:pStyle w:val="63"/>
              <w:jc w:val="center"/>
              <w:rPr>
                <w:rFonts w:cs="Arial"/>
                <w:szCs w:val="18"/>
              </w:rPr>
            </w:pPr>
            <w:r>
              <w:rPr>
                <w:rFonts w:cs="Arial"/>
              </w:rPr>
              <w:t>to</w:t>
            </w:r>
          </w:p>
        </w:tc>
        <w:tc>
          <w:tcPr>
            <w:tcW w:w="1276" w:type="dxa"/>
            <w:tcBorders>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 </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78"/>
              <w:rPr>
                <w:rFonts w:cs="v5.0.0"/>
                <w:lang w:eastAsia="zh-CN"/>
              </w:rPr>
            </w:pPr>
            <w:r>
              <w:rPr>
                <w:rFonts w:cs="Arial"/>
              </w:rPr>
              <w:t>Note 1:</w:t>
            </w:r>
            <w:r>
              <w:rPr>
                <w:rFonts w:cs="Arial"/>
              </w:rPr>
              <w:tab/>
            </w:r>
            <w:r>
              <w:rPr>
                <w:rFonts w:cs="Arial"/>
              </w:rPr>
              <w:t>P</w:t>
            </w:r>
            <w:r>
              <w:rPr>
                <w:rFonts w:cs="Arial"/>
                <w:vertAlign w:val="subscript"/>
              </w:rPr>
              <w:t>REFSENS</w:t>
            </w:r>
            <w:r>
              <w:rPr>
                <w:rFonts w:cs="Arial"/>
              </w:rPr>
              <w:t xml:space="preserve"> depends on the channel bandwidth as specified in </w:t>
            </w:r>
            <w:r>
              <w:rPr>
                <w:rFonts w:eastAsia="Osaka" w:cs="v5.0.0"/>
              </w:rPr>
              <w:t xml:space="preserve">Table </w:t>
            </w:r>
            <w:r>
              <w:rPr>
                <w:rFonts w:cs="Arial"/>
                <w:lang w:eastAsia="zh-CN"/>
              </w:rPr>
              <w:t>7.2.1</w:t>
            </w:r>
            <w:r>
              <w:rPr>
                <w:rFonts w:eastAsia="Osaka" w:cs="v5.0.0"/>
              </w:rPr>
              <w:t>-</w:t>
            </w:r>
            <w:r>
              <w:rPr>
                <w:rFonts w:cs="v5.0.0"/>
                <w:lang w:eastAsia="zh-CN"/>
              </w:rPr>
              <w:t>2</w:t>
            </w:r>
          </w:p>
          <w:p>
            <w:pPr>
              <w:pStyle w:val="78"/>
              <w:rPr>
                <w:rFonts w:cs="Arial"/>
                <w:lang w:eastAsia="zh-CN"/>
              </w:rPr>
            </w:pPr>
            <w:r>
              <w:rPr>
                <w:rFonts w:cs="Arial"/>
              </w:rPr>
              <w:t>Note 2:</w:t>
            </w:r>
            <w:r>
              <w:rPr>
                <w:rFonts w:cs="Arial"/>
              </w:rPr>
              <w:tab/>
            </w:r>
            <w:r>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Pr>
                <w:rFonts w:cs="Arial"/>
                <w:vertAlign w:val="subscript"/>
                <w:lang w:val="en-US"/>
              </w:rPr>
              <w:t>REFSENS</w:t>
            </w:r>
            <w:r>
              <w:rPr>
                <w:rFonts w:cs="Arial"/>
                <w:lang w:val="en-US"/>
              </w:rPr>
              <w:t xml:space="preserve"> + 1.4 dB.</w:t>
            </w:r>
          </w:p>
        </w:tc>
      </w:tr>
    </w:tbl>
    <w:p>
      <w:pPr>
        <w:rPr>
          <w:lang w:eastAsia="zh-CN"/>
        </w:rPr>
      </w:pPr>
    </w:p>
    <w:p>
      <w:pPr>
        <w:pStyle w:val="60"/>
        <w:rPr>
          <w:lang w:eastAsia="zh-CN"/>
        </w:rPr>
      </w:pPr>
      <w:r>
        <w:rPr>
          <w:lang w:eastAsia="zh-CN"/>
        </w:rPr>
        <w:t>NOTE:</w:t>
      </w:r>
      <w:r>
        <w:rPr>
          <w:lang w:eastAsia="zh-CN"/>
        </w:rPr>
        <w:tab/>
      </w:r>
      <w:r>
        <w:rPr>
          <w:lang w:eastAsia="zh-CN"/>
        </w:rPr>
        <w:t>Table 7.6.1.1-1a assumes that two operating bands, where the downlink operating band (see Table 5.5-1) of one band would be within the in-band blocking region of the other band, are not deployed  in the same geographical area.</w:t>
      </w:r>
    </w:p>
    <w:p>
      <w:pPr>
        <w:pStyle w:val="73"/>
        <w:rPr>
          <w:lang w:eastAsia="zh-CN"/>
        </w:rPr>
      </w:pPr>
      <w:r>
        <w:rPr>
          <w:rFonts w:eastAsia="Osaka"/>
        </w:rPr>
        <w:t xml:space="preserve">Table </w:t>
      </w:r>
      <w:r>
        <w:rPr>
          <w:rFonts w:cs="v5.0.0"/>
          <w:lang w:eastAsia="zh-CN"/>
        </w:rPr>
        <w:t>7</w:t>
      </w:r>
      <w:r>
        <w:rPr>
          <w:rFonts w:cs="v5.0.0"/>
        </w:rPr>
        <w:t>.</w:t>
      </w:r>
      <w:r>
        <w:rPr>
          <w:rFonts w:cs="v5.0.0"/>
          <w:lang w:eastAsia="zh-CN"/>
        </w:rPr>
        <w:t>6</w:t>
      </w:r>
      <w:r>
        <w:rPr>
          <w:rFonts w:cs="v5.0.0"/>
        </w:rPr>
        <w:t>.1</w:t>
      </w:r>
      <w:r>
        <w:rPr>
          <w:rFonts w:cs="v5.0.0"/>
          <w:lang w:eastAsia="zh-CN"/>
        </w:rPr>
        <w:t>.1</w:t>
      </w:r>
      <w:r>
        <w:rPr>
          <w:lang w:eastAsia="zh-CN"/>
        </w:rPr>
        <w:t>-1b</w:t>
      </w:r>
      <w:r>
        <w:rPr>
          <w:rFonts w:eastAsia="Osaka"/>
        </w:rPr>
        <w:t xml:space="preserve">: </w:t>
      </w:r>
      <w:r>
        <w:t>Blocking performance requirement for</w:t>
      </w:r>
      <w:r>
        <w:rPr>
          <w:lang w:eastAsia="zh-CN"/>
        </w:rPr>
        <w:t xml:space="preserve"> Home BS</w:t>
      </w:r>
      <w:r>
        <w:rPr>
          <w:lang w:val="en-US" w:eastAsia="zh-CN"/>
        </w:rPr>
        <w:t xml:space="preserve"> for E-UTRA</w:t>
      </w:r>
    </w:p>
    <w:tbl>
      <w:tblPr>
        <w:tblStyle w:val="53"/>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64"/>
              <w:rPr>
                <w:rFonts w:cs="Arial"/>
              </w:rPr>
            </w:pPr>
            <w:r>
              <w:rPr>
                <w:rFonts w:cs="Arial"/>
              </w:rPr>
              <w:t>Operating Band</w:t>
            </w:r>
          </w:p>
        </w:tc>
        <w:tc>
          <w:tcPr>
            <w:tcW w:w="2977" w:type="dxa"/>
            <w:gridSpan w:val="3"/>
            <w:tcBorders>
              <w:bottom w:val="single" w:color="auto" w:sz="4" w:space="0"/>
            </w:tcBorders>
          </w:tcPr>
          <w:p>
            <w:pPr>
              <w:pStyle w:val="64"/>
              <w:rPr>
                <w:rFonts w:cs="Arial"/>
              </w:rPr>
            </w:pPr>
            <w:r>
              <w:rPr>
                <w:rFonts w:cs="Arial"/>
              </w:rPr>
              <w:t>Centre Frequency of Interfering Signal [MHz]</w:t>
            </w:r>
          </w:p>
        </w:tc>
        <w:tc>
          <w:tcPr>
            <w:tcW w:w="1276" w:type="dxa"/>
          </w:tcPr>
          <w:p>
            <w:pPr>
              <w:pStyle w:val="64"/>
              <w:rPr>
                <w:rFonts w:cs="Arial"/>
              </w:rPr>
            </w:pPr>
            <w:r>
              <w:rPr>
                <w:rFonts w:cs="Arial"/>
              </w:rPr>
              <w:t>Interfering Signal mean power [dBm]</w:t>
            </w:r>
          </w:p>
        </w:tc>
        <w:tc>
          <w:tcPr>
            <w:tcW w:w="1559" w:type="dxa"/>
          </w:tcPr>
          <w:p>
            <w:pPr>
              <w:pStyle w:val="64"/>
              <w:rPr>
                <w:rFonts w:cs="Arial"/>
              </w:rPr>
            </w:pPr>
            <w:r>
              <w:rPr>
                <w:rFonts w:cs="Arial"/>
              </w:rPr>
              <w:t>Wanted Signal mean power [dBm]</w:t>
            </w:r>
          </w:p>
        </w:tc>
        <w:tc>
          <w:tcPr>
            <w:tcW w:w="1701" w:type="dxa"/>
          </w:tcPr>
          <w:p>
            <w:pPr>
              <w:pStyle w:val="64"/>
              <w:rPr>
                <w:rFonts w:cs="Arial"/>
              </w:rPr>
            </w:pPr>
            <w:r>
              <w:rPr>
                <w:rFonts w:cs="Arial"/>
              </w:rPr>
              <w:t>Interfering signal centre frequency minimum frequency offset from  the channel edge of the wanted signal [MHz]</w:t>
            </w:r>
          </w:p>
        </w:tc>
        <w:tc>
          <w:tcPr>
            <w:tcW w:w="1276"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1-7, 9-11, 13, 14, 18, 19, 21-23, 24, 27, 30, 33-44, 48, 50-52, 65, 66, 68, 70</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65"/>
              <w:rPr>
                <w:rFonts w:cs="Arial"/>
                <w:lang w:eastAsia="zh-CN"/>
              </w:rPr>
            </w:pPr>
            <w:r>
              <w:rPr>
                <w:rFonts w:cs="Arial"/>
              </w:rPr>
              <w:t>-</w:t>
            </w:r>
            <w:r>
              <w:rPr>
                <w:rFonts w:cs="Arial"/>
                <w:lang w:eastAsia="zh-CN"/>
              </w:rPr>
              <w:t>27</w:t>
            </w:r>
          </w:p>
        </w:tc>
        <w:tc>
          <w:tcPr>
            <w:tcW w:w="1559" w:type="dxa"/>
          </w:tcPr>
          <w:p>
            <w:pPr>
              <w:pStyle w:val="65"/>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8, 26, 28</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65"/>
              <w:rPr>
                <w:rFonts w:cs="Arial"/>
                <w:lang w:eastAsia="zh-CN"/>
              </w:rPr>
            </w:pPr>
            <w:r>
              <w:rPr>
                <w:rFonts w:cs="Arial"/>
              </w:rPr>
              <w:t>-</w:t>
            </w:r>
            <w:r>
              <w:rPr>
                <w:rFonts w:cs="Arial"/>
                <w:lang w:eastAsia="zh-CN"/>
              </w:rPr>
              <w:t>27</w:t>
            </w:r>
          </w:p>
        </w:tc>
        <w:tc>
          <w:tcPr>
            <w:tcW w:w="1559" w:type="dxa"/>
          </w:tcPr>
          <w:p>
            <w:pPr>
              <w:pStyle w:val="65"/>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65"/>
              <w:rPr>
                <w:rFonts w:cs="Arial"/>
                <w:lang w:eastAsia="zh-CN"/>
              </w:rPr>
            </w:pPr>
            <w:r>
              <w:rPr>
                <w:rFonts w:cs="Arial"/>
              </w:rPr>
              <w:t>-</w:t>
            </w:r>
            <w:r>
              <w:rPr>
                <w:rFonts w:cs="Arial"/>
                <w:lang w:eastAsia="zh-CN"/>
              </w:rPr>
              <w:t>27</w:t>
            </w:r>
          </w:p>
        </w:tc>
        <w:tc>
          <w:tcPr>
            <w:tcW w:w="1559" w:type="dxa"/>
          </w:tcPr>
          <w:p>
            <w:pPr>
              <w:pStyle w:val="65"/>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65"/>
              <w:rPr>
                <w:rFonts w:cs="Arial"/>
                <w:lang w:eastAsia="zh-CN"/>
              </w:rPr>
            </w:pPr>
            <w:r>
              <w:rPr>
                <w:rFonts w:cs="Arial"/>
              </w:rPr>
              <w:t>-</w:t>
            </w:r>
            <w:r>
              <w:rPr>
                <w:rFonts w:cs="Arial"/>
                <w:lang w:eastAsia="zh-CN"/>
              </w:rPr>
              <w:t>27</w:t>
            </w:r>
          </w:p>
        </w:tc>
        <w:tc>
          <w:tcPr>
            <w:tcW w:w="1559" w:type="dxa"/>
          </w:tcPr>
          <w:p>
            <w:pPr>
              <w:pStyle w:val="65"/>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65"/>
              <w:rPr>
                <w:rFonts w:cs="Arial"/>
              </w:rPr>
            </w:pPr>
            <w:r>
              <w:rPr>
                <w:rFonts w:cs="Arial"/>
              </w:rPr>
              <w:t>See table 7.6.1</w:t>
            </w:r>
            <w:r>
              <w:rPr>
                <w:rFonts w:cs="Arial"/>
                <w:lang w:eastAsia="zh-CN"/>
              </w:rPr>
              <w:t>.1</w:t>
            </w:r>
            <w:r>
              <w:rPr>
                <w:rFonts w:cs="Arial"/>
              </w:rPr>
              <w:t>-2</w:t>
            </w:r>
          </w:p>
        </w:tc>
        <w:tc>
          <w:tcPr>
            <w:tcW w:w="1276" w:type="dxa"/>
          </w:tcPr>
          <w:p>
            <w:pPr>
              <w:pStyle w:val="63"/>
              <w:rPr>
                <w:rFonts w:cs="Arial"/>
              </w:rPr>
            </w:pPr>
            <w:r>
              <w:rPr>
                <w:rFonts w:cs="Arial"/>
              </w:rPr>
              <w:t>See table 7.6.1</w:t>
            </w:r>
            <w:r>
              <w:rPr>
                <w:rFonts w:cs="Arial"/>
                <w:lang w:eastAsia="zh-CN"/>
              </w:rPr>
              <w:t>.1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65"/>
              <w:rPr>
                <w:rFonts w:cs="Arial"/>
              </w:rPr>
            </w:pPr>
            <w:r>
              <w:rPr>
                <w:rFonts w:cs="Arial"/>
              </w:rPr>
              <w:t>-</w:t>
            </w:r>
            <w:r>
              <w:rPr>
                <w:rFonts w:cs="Arial"/>
                <w:lang w:eastAsia="zh-CN"/>
              </w:rPr>
              <w:t>27</w:t>
            </w:r>
          </w:p>
        </w:tc>
        <w:tc>
          <w:tcPr>
            <w:tcW w:w="1559" w:type="dxa"/>
          </w:tcPr>
          <w:p>
            <w:pPr>
              <w:pStyle w:val="65"/>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65"/>
              <w:rPr>
                <w:rFonts w:cs="Arial"/>
              </w:rPr>
            </w:pPr>
            <w:r>
              <w:rPr>
                <w:rFonts w:cs="Arial"/>
              </w:rPr>
              <w:t>See table 7.6.1</w:t>
            </w:r>
            <w:r>
              <w:rPr>
                <w:rFonts w:cs="Arial"/>
                <w:lang w:eastAsia="zh-CN"/>
              </w:rPr>
              <w:t>.1</w:t>
            </w:r>
            <w:r>
              <w:rPr>
                <w:rFonts w:cs="Arial"/>
              </w:rPr>
              <w:t>-2</w:t>
            </w:r>
          </w:p>
        </w:tc>
        <w:tc>
          <w:tcPr>
            <w:tcW w:w="1276" w:type="dxa"/>
          </w:tcPr>
          <w:p>
            <w:pPr>
              <w:pStyle w:val="63"/>
              <w:rPr>
                <w:rFonts w:cs="Arial"/>
              </w:rPr>
            </w:pPr>
            <w:r>
              <w:rPr>
                <w:rFonts w:cs="Arial"/>
              </w:rPr>
              <w:t>See table 7.6.1</w:t>
            </w:r>
            <w:r>
              <w:rPr>
                <w:rFonts w:cs="Arial"/>
                <w:lang w:eastAsia="zh-CN"/>
              </w:rPr>
              <w:t>.1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-11)</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65"/>
              <w:rPr>
                <w:rFonts w:cs="Arial"/>
              </w:rPr>
            </w:pPr>
            <w:r>
              <w:rPr>
                <w:rFonts w:cs="Arial"/>
              </w:rPr>
              <w:t>-</w:t>
            </w:r>
            <w:r>
              <w:rPr>
                <w:rFonts w:cs="Arial"/>
                <w:lang w:eastAsia="zh-CN"/>
              </w:rPr>
              <w:t>27</w:t>
            </w:r>
          </w:p>
        </w:tc>
        <w:tc>
          <w:tcPr>
            <w:tcW w:w="1559" w:type="dxa"/>
          </w:tcPr>
          <w:p>
            <w:pPr>
              <w:pStyle w:val="65"/>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65"/>
              <w:rPr>
                <w:rFonts w:cs="Arial"/>
              </w:rPr>
            </w:pPr>
            <w:r>
              <w:rPr>
                <w:rFonts w:cs="Arial"/>
              </w:rPr>
              <w:t>See table 7.6.1</w:t>
            </w:r>
            <w:r>
              <w:rPr>
                <w:rFonts w:cs="Arial"/>
                <w:lang w:eastAsia="zh-CN"/>
              </w:rPr>
              <w:t>.1</w:t>
            </w:r>
            <w:r>
              <w:rPr>
                <w:rFonts w:cs="Arial"/>
              </w:rPr>
              <w:t>-2</w:t>
            </w:r>
          </w:p>
        </w:tc>
        <w:tc>
          <w:tcPr>
            <w:tcW w:w="1276" w:type="dxa"/>
          </w:tcPr>
          <w:p>
            <w:pPr>
              <w:pStyle w:val="63"/>
              <w:rPr>
                <w:rFonts w:cs="Arial"/>
              </w:rPr>
            </w:pPr>
            <w:r>
              <w:rPr>
                <w:rFonts w:cs="Arial"/>
              </w:rPr>
              <w:t>See table 7.6.1</w:t>
            </w:r>
            <w:r>
              <w:rPr>
                <w:rFonts w:cs="Arial"/>
                <w:lang w:eastAsia="zh-CN"/>
              </w:rPr>
              <w:t>.1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rPr>
            </w:pPr>
            <w:r>
              <w:rPr>
                <w:rFonts w:hint="eastAsia" w:ascii="Arial" w:hAnsi="Arial" w:cs="Arial"/>
                <w:sz w:val="18"/>
                <w:lang w:eastAsia="ja-JP"/>
              </w:rPr>
              <w:t>74</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1276" w:type="dxa"/>
            <w:tcBorders>
              <w:left w:val="single" w:color="auto" w:sz="4" w:space="0"/>
            </w:tcBorders>
          </w:tcPr>
          <w:p>
            <w:pPr>
              <w:keepNext/>
              <w:keepLines/>
              <w:spacing w:after="0"/>
              <w:jc w:val="center"/>
              <w:rPr>
                <w:rFonts w:ascii="Arial" w:hAnsi="Arial" w:cs="Arial"/>
                <w:sz w:val="18"/>
              </w:rPr>
            </w:pPr>
            <w:r>
              <w:rPr>
                <w:rFonts w:ascii="Arial" w:hAnsi="Arial" w:cs="Arial"/>
                <w:sz w:val="18"/>
              </w:rPr>
              <w:t>-</w:t>
            </w:r>
            <w:r>
              <w:rPr>
                <w:rFonts w:hint="eastAsia" w:ascii="Arial" w:hAnsi="Arial" w:cs="Arial"/>
                <w:sz w:val="18"/>
                <w:lang w:eastAsia="ja-JP"/>
              </w:rPr>
              <w:t>27</w:t>
            </w:r>
          </w:p>
        </w:tc>
        <w:tc>
          <w:tcPr>
            <w:tcW w:w="1559" w:type="dxa"/>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Pr>
          <w:p>
            <w:pPr>
              <w:keepNext/>
              <w:keepLines/>
              <w:spacing w:after="0"/>
              <w:jc w:val="center"/>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c>
          <w:tcPr>
            <w:tcW w:w="1276" w:type="dxa"/>
          </w:tcPr>
          <w:p>
            <w:pPr>
              <w:keepNext/>
              <w:keepLines/>
              <w:spacing w:after="0"/>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rPr>
            </w:pPr>
            <w:r>
              <w:rPr>
                <w:rFonts w:ascii="Arial" w:hAnsi="Arial" w:cs="Arial"/>
                <w:sz w:val="18"/>
              </w:rPr>
              <w:t>-</w:t>
            </w:r>
            <w:r>
              <w:rPr>
                <w:rFonts w:hint="eastAsia" w:ascii="Arial" w:hAnsi="Arial" w:cs="Arial"/>
                <w:sz w:val="18"/>
                <w:lang w:eastAsia="ja-JP"/>
              </w:rPr>
              <w:t>15</w:t>
            </w:r>
          </w:p>
        </w:tc>
        <w:tc>
          <w:tcPr>
            <w:tcW w:w="1559" w:type="dxa"/>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Pr>
          <w:p>
            <w:pPr>
              <w:keepNext/>
              <w:keepLines/>
              <w:spacing w:after="0"/>
              <w:jc w:val="center"/>
              <w:rPr>
                <w:rFonts w:ascii="Arial" w:hAnsi="Arial" w:cs="Arial"/>
                <w:sz w:val="18"/>
              </w:rPr>
            </w:pPr>
            <w:r>
              <w:rPr>
                <w:rFonts w:ascii="Arial" w:hAnsi="Arial" w:cs="Arial"/>
                <w:sz w:val="18"/>
              </w:rPr>
              <w:sym w:font="Symbol" w:char="F0BE"/>
            </w:r>
          </w:p>
        </w:tc>
        <w:tc>
          <w:tcPr>
            <w:tcW w:w="1276" w:type="dxa"/>
          </w:tcPr>
          <w:p>
            <w:pPr>
              <w:keepNext/>
              <w:keepLines/>
              <w:spacing w:after="0"/>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1276" w:type="dxa"/>
            <w:tcBorders>
              <w:lef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27</w:t>
            </w:r>
          </w:p>
        </w:tc>
        <w:tc>
          <w:tcPr>
            <w:tcW w:w="1559" w:type="dxa"/>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Pr>
          <w:p>
            <w:pPr>
              <w:keepNext/>
              <w:keepLines/>
              <w:spacing w:after="0"/>
              <w:jc w:val="center"/>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c>
          <w:tcPr>
            <w:tcW w:w="1276" w:type="dxa"/>
          </w:tcPr>
          <w:p>
            <w:pPr>
              <w:keepNext/>
              <w:keepLines/>
              <w:spacing w:after="0"/>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szCs w:val="18"/>
              </w:rPr>
            </w:pPr>
          </w:p>
        </w:tc>
        <w:tc>
          <w:tcPr>
            <w:tcW w:w="1276" w:type="dxa"/>
            <w:tcBorders>
              <w:top w:val="single" w:color="auto" w:sz="4" w:space="0"/>
              <w:left w:val="single" w:color="auto" w:sz="4" w:space="0"/>
              <w:bottom w:val="single" w:color="auto" w:sz="4" w:space="0"/>
              <w:right w:val="nil"/>
            </w:tcBorders>
          </w:tcPr>
          <w:p>
            <w:pPr>
              <w:pStyle w:val="63"/>
              <w:jc w:val="right"/>
              <w:rPr>
                <w:rFonts w:cs="Arial"/>
                <w:szCs w:val="18"/>
              </w:rPr>
            </w:pPr>
            <w:r>
              <w:rPr>
                <w:rFonts w:cs="Arial"/>
                <w:szCs w:val="18"/>
              </w:rPr>
              <w:t>1</w:t>
            </w:r>
          </w:p>
          <w:p>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425" w:type="dxa"/>
            <w:tcBorders>
              <w:top w:val="single" w:color="auto" w:sz="4" w:space="0"/>
              <w:left w:val="nil"/>
              <w:bottom w:val="single" w:color="auto" w:sz="4" w:space="0"/>
              <w:right w:val="nil"/>
            </w:tcBorders>
          </w:tcPr>
          <w:p>
            <w:pPr>
              <w:pStyle w:val="63"/>
              <w:jc w:val="center"/>
              <w:rPr>
                <w:rFonts w:cs="Arial"/>
                <w:szCs w:val="18"/>
              </w:rPr>
            </w:pPr>
            <w:r>
              <w:rPr>
                <w:rFonts w:cs="Arial"/>
                <w:szCs w:val="18"/>
              </w:rPr>
              <w:t>to</w:t>
            </w:r>
          </w:p>
          <w:p>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color="auto" w:sz="4" w:space="0"/>
              <w:left w:val="nil"/>
              <w:bottom w:val="single" w:color="auto" w:sz="4" w:space="0"/>
              <w:right w:val="single" w:color="auto" w:sz="4" w:space="0"/>
            </w:tcBorders>
          </w:tcPr>
          <w:p>
            <w:pPr>
              <w:pStyle w:val="63"/>
              <w:rPr>
                <w:rFonts w:cs="Arial"/>
                <w:szCs w:val="18"/>
              </w:rPr>
            </w:pPr>
            <w:r>
              <w:rPr>
                <w:rFonts w:cs="Arial"/>
                <w:szCs w:val="18"/>
              </w:rPr>
              <w:t>(F</w:t>
            </w:r>
            <w:r>
              <w:rPr>
                <w:rFonts w:cs="Arial"/>
                <w:szCs w:val="18"/>
                <w:vertAlign w:val="subscript"/>
              </w:rPr>
              <w:t xml:space="preserve">UL_low  </w:t>
            </w:r>
            <w:r>
              <w:rPr>
                <w:rFonts w:cs="Arial"/>
                <w:szCs w:val="18"/>
              </w:rPr>
              <w:t>-20)</w:t>
            </w:r>
          </w:p>
          <w:p>
            <w:pPr>
              <w:keepNext/>
              <w:keepLines/>
              <w:spacing w:after="0"/>
              <w:rPr>
                <w:rFonts w:ascii="Arial" w:hAnsi="Arial" w:cs="Arial"/>
                <w:sz w:val="18"/>
                <w:szCs w:val="18"/>
              </w:rPr>
            </w:pPr>
            <w:r>
              <w:rPr>
                <w:rFonts w:ascii="Arial" w:hAnsi="Arial" w:cs="Arial"/>
                <w:sz w:val="18"/>
                <w:szCs w:val="18"/>
              </w:rPr>
              <w:t>12750</w:t>
            </w:r>
          </w:p>
        </w:tc>
        <w:tc>
          <w:tcPr>
            <w:tcW w:w="1276" w:type="dxa"/>
            <w:tcBorders>
              <w:left w:val="single" w:color="auto" w:sz="4" w:space="0"/>
            </w:tcBorders>
          </w:tcPr>
          <w:p>
            <w:pPr>
              <w:keepNext/>
              <w:keepLines/>
              <w:spacing w:after="0"/>
              <w:jc w:val="center"/>
              <w:rPr>
                <w:rFonts w:ascii="Arial" w:hAnsi="Arial" w:cs="Arial"/>
                <w:sz w:val="18"/>
                <w:szCs w:val="18"/>
              </w:rPr>
            </w:pPr>
            <w:r>
              <w:rPr>
                <w:rFonts w:ascii="Arial" w:hAnsi="Arial" w:cs="Arial"/>
                <w:sz w:val="18"/>
                <w:szCs w:val="18"/>
              </w:rPr>
              <w:t>-15</w:t>
            </w:r>
          </w:p>
        </w:tc>
        <w:tc>
          <w:tcPr>
            <w:tcW w:w="1559" w:type="dxa"/>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Pr>
          <w:p>
            <w:pPr>
              <w:keepNext/>
              <w:keepLines/>
              <w:spacing w:after="0"/>
              <w:jc w:val="center"/>
              <w:rPr>
                <w:rFonts w:ascii="Arial" w:hAnsi="Arial" w:cs="Arial"/>
                <w:sz w:val="18"/>
                <w:szCs w:val="18"/>
              </w:rPr>
            </w:pPr>
            <w:r>
              <w:rPr>
                <w:rFonts w:ascii="Arial" w:hAnsi="Arial" w:cs="Arial"/>
                <w:sz w:val="18"/>
                <w:szCs w:val="18"/>
              </w:rPr>
              <w:sym w:font="Symbol" w:char="F0BE"/>
            </w:r>
          </w:p>
        </w:tc>
        <w:tc>
          <w:tcPr>
            <w:tcW w:w="1276" w:type="dxa"/>
          </w:tcPr>
          <w:p>
            <w:pPr>
              <w:keepNext/>
              <w:keepLines/>
              <w:spacing w:after="0"/>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78"/>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channel bandwidth as specified in Table 7.2.1-</w:t>
            </w:r>
            <w:r>
              <w:rPr>
                <w:rFonts w:cs="Arial"/>
                <w:lang w:eastAsia="zh-CN"/>
              </w:rPr>
              <w:t>3</w:t>
            </w:r>
            <w:r>
              <w:rPr>
                <w:rFonts w:cs="Arial"/>
              </w:rPr>
              <w:t>.</w:t>
            </w:r>
          </w:p>
        </w:tc>
      </w:tr>
    </w:tbl>
    <w:p>
      <w:pPr>
        <w:keepNext/>
        <w:numPr>
          <w:ilvl w:val="12"/>
          <w:numId w:val="0"/>
        </w:numPr>
        <w:rPr>
          <w:rFonts w:cs="v5.0.0"/>
        </w:rPr>
      </w:pPr>
    </w:p>
    <w:p>
      <w:pPr>
        <w:pStyle w:val="60"/>
      </w:pPr>
      <w:r>
        <w:t>NOTE:</w:t>
      </w:r>
      <w:r>
        <w:tab/>
      </w:r>
      <w:r>
        <w:t>Table 7.6.1.1-1b assumes that two operating bands, where the downlink operating band (see Table 5.5-1) of one band would be within the in-band blocking region of the other band, are not deployed in the same geographical area.</w:t>
      </w:r>
    </w:p>
    <w:p>
      <w:pPr>
        <w:pStyle w:val="73"/>
        <w:rPr>
          <w:rFonts w:eastAsia="Osaka"/>
        </w:rPr>
      </w:pPr>
      <w:r>
        <w:rPr>
          <w:rFonts w:eastAsia="Osaka"/>
        </w:rPr>
        <w:t>Table 7.6.1.1-1c: Blocking performance requirement for Medium Range BS</w:t>
      </w:r>
      <w:r>
        <w:rPr>
          <w:lang w:val="en-US" w:eastAsia="zh-CN"/>
        </w:rPr>
        <w:t xml:space="preserve"> for E-UTRA</w:t>
      </w:r>
    </w:p>
    <w:tbl>
      <w:tblPr>
        <w:tblStyle w:val="53"/>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64"/>
              <w:rPr>
                <w:rFonts w:cs="Arial"/>
              </w:rPr>
            </w:pPr>
            <w:r>
              <w:rPr>
                <w:rFonts w:cs="Arial"/>
              </w:rPr>
              <w:t>Operating Band</w:t>
            </w:r>
          </w:p>
        </w:tc>
        <w:tc>
          <w:tcPr>
            <w:tcW w:w="2977" w:type="dxa"/>
            <w:gridSpan w:val="3"/>
            <w:tcBorders>
              <w:bottom w:val="single" w:color="auto" w:sz="4" w:space="0"/>
            </w:tcBorders>
          </w:tcPr>
          <w:p>
            <w:pPr>
              <w:pStyle w:val="64"/>
              <w:rPr>
                <w:rFonts w:cs="Arial"/>
              </w:rPr>
            </w:pPr>
            <w:r>
              <w:rPr>
                <w:rFonts w:cs="Arial"/>
              </w:rPr>
              <w:t>Centre Frequency of Interfering Signal [MHz]</w:t>
            </w:r>
          </w:p>
        </w:tc>
        <w:tc>
          <w:tcPr>
            <w:tcW w:w="1276" w:type="dxa"/>
          </w:tcPr>
          <w:p>
            <w:pPr>
              <w:pStyle w:val="64"/>
              <w:rPr>
                <w:rFonts w:cs="Arial"/>
              </w:rPr>
            </w:pPr>
            <w:r>
              <w:rPr>
                <w:rFonts w:cs="Arial"/>
              </w:rPr>
              <w:t>Interfering Signal mean power [dBm]</w:t>
            </w:r>
          </w:p>
        </w:tc>
        <w:tc>
          <w:tcPr>
            <w:tcW w:w="1559" w:type="dxa"/>
          </w:tcPr>
          <w:p>
            <w:pPr>
              <w:pStyle w:val="64"/>
              <w:rPr>
                <w:rFonts w:cs="Arial"/>
              </w:rPr>
            </w:pPr>
            <w:r>
              <w:rPr>
                <w:rFonts w:cs="Arial"/>
              </w:rPr>
              <w:t>Wanted Signal mean power [dBm]</w:t>
            </w:r>
          </w:p>
        </w:tc>
        <w:tc>
          <w:tcPr>
            <w:tcW w:w="1701" w:type="dxa"/>
          </w:tcPr>
          <w:p>
            <w:pPr>
              <w:pStyle w:val="64"/>
              <w:rPr>
                <w:rFonts w:cs="Arial"/>
              </w:rPr>
            </w:pPr>
            <w:r>
              <w:rPr>
                <w:rFonts w:cs="Arial"/>
              </w:rPr>
              <w:t xml:space="preserve">Interfering signal centre frequency minimum frequency offset </w:t>
            </w:r>
            <w:r>
              <w:rPr>
                <w:rFonts w:hint="eastAsia" w:cs="Arial"/>
                <w:lang w:eastAsia="zh-CN"/>
              </w:rPr>
              <w:t>to</w:t>
            </w:r>
            <w:r>
              <w:rPr>
                <w:rFonts w:cs="Arial"/>
              </w:rPr>
              <w:t xml:space="preserve"> the lower/higher Base Station RF Bandwidth edge</w:t>
            </w:r>
            <w:r>
              <w:rPr>
                <w:rFonts w:hint="eastAsia" w:cs="Arial"/>
                <w:lang w:eastAsia="zh-CN"/>
              </w:rPr>
              <w:t xml:space="preserve"> or sub-block edge inside a sub-block gap</w:t>
            </w:r>
            <w:r>
              <w:rPr>
                <w:rFonts w:cs="Arial"/>
              </w:rPr>
              <w:t xml:space="preserve"> [MHz]</w:t>
            </w:r>
          </w:p>
        </w:tc>
        <w:tc>
          <w:tcPr>
            <w:tcW w:w="1276"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lang w:eastAsia="zh-CN"/>
              </w:rPr>
            </w:pPr>
            <w:r>
              <w:rPr>
                <w:rFonts w:cs="Arial"/>
              </w:rPr>
              <w:t xml:space="preserve">1-7, 9-11, 13, 14, 18,19, 21-23, 24, </w:t>
            </w:r>
            <w:r>
              <w:rPr>
                <w:rFonts w:hint="eastAsia" w:cs="Arial"/>
                <w:lang w:eastAsia="zh-CN"/>
              </w:rPr>
              <w:t xml:space="preserve">27, </w:t>
            </w:r>
            <w:r>
              <w:rPr>
                <w:rFonts w:cs="Arial"/>
                <w:lang w:eastAsia="zh-CN"/>
              </w:rPr>
              <w:t xml:space="preserve">30, </w:t>
            </w:r>
            <w:r>
              <w:rPr>
                <w:rFonts w:cs="Arial"/>
              </w:rPr>
              <w:t>33-4</w:t>
            </w:r>
            <w:r>
              <w:rPr>
                <w:rFonts w:cs="Arial"/>
                <w:lang w:eastAsia="zh-CN"/>
              </w:rPr>
              <w:t>5, 48, 50, 52-53, 65, 66, 68, 70</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65"/>
              <w:rPr>
                <w:rFonts w:cs="Arial"/>
                <w:lang w:eastAsia="zh-CN"/>
              </w:rPr>
            </w:pPr>
            <w:r>
              <w:rPr>
                <w:rFonts w:cs="Arial"/>
              </w:rPr>
              <w:t>-38</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 </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lang w:eastAsia="zh-CN"/>
              </w:rPr>
            </w:pPr>
            <w:r>
              <w:rPr>
                <w:rFonts w:cs="Arial"/>
              </w:rPr>
              <w:t>8</w:t>
            </w:r>
            <w:r>
              <w:rPr>
                <w:rFonts w:hint="eastAsia" w:cs="Arial"/>
                <w:lang w:eastAsia="zh-CN"/>
              </w:rPr>
              <w:t>, 26, 28</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65"/>
              <w:rPr>
                <w:rFonts w:cs="Arial"/>
                <w:lang w:eastAsia="zh-CN"/>
              </w:rPr>
            </w:pPr>
            <w:r>
              <w:rPr>
                <w:rFonts w:cs="Arial"/>
              </w:rPr>
              <w:t>-38</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 </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65"/>
              <w:rPr>
                <w:rFonts w:cs="Arial"/>
                <w:lang w:eastAsia="zh-CN"/>
              </w:rPr>
            </w:pPr>
            <w:r>
              <w:rPr>
                <w:rFonts w:cs="Arial"/>
              </w:rPr>
              <w:t>-38</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 </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65"/>
              <w:rPr>
                <w:rFonts w:cs="Arial"/>
                <w:lang w:eastAsia="zh-CN"/>
              </w:rPr>
            </w:pPr>
            <w:r>
              <w:rPr>
                <w:rFonts w:cs="Arial"/>
              </w:rPr>
              <w:t>-38</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 </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65"/>
              <w:rPr>
                <w:rFonts w:cs="Arial"/>
                <w:lang w:eastAsia="zh-CN"/>
              </w:rPr>
            </w:pPr>
            <w:r>
              <w:rPr>
                <w:rFonts w:cs="Arial"/>
              </w:rPr>
              <w:t>-38</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-11)</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 </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65"/>
              <w:rPr>
                <w:rFonts w:cs="Arial"/>
                <w:lang w:eastAsia="zh-CN"/>
              </w:rPr>
            </w:pPr>
            <w:r>
              <w:rPr>
                <w:rFonts w:cs="Arial"/>
              </w:rPr>
              <w:t>-38</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5"/>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1276" w:type="dxa"/>
            <w:tcBorders>
              <w:left w:val="single" w:color="auto" w:sz="4" w:space="0"/>
            </w:tcBorders>
          </w:tcPr>
          <w:p>
            <w:pPr>
              <w:pStyle w:val="65"/>
              <w:rPr>
                <w:rFonts w:cs="Arial"/>
                <w:lang w:eastAsia="zh-CN"/>
              </w:rPr>
            </w:pPr>
            <w:r>
              <w:rPr>
                <w:rFonts w:cs="Arial"/>
              </w:rPr>
              <w:t>-</w:t>
            </w:r>
            <w:r>
              <w:rPr>
                <w:rFonts w:hint="eastAsia" w:cs="Arial"/>
                <w:lang w:eastAsia="zh-CN"/>
              </w:rPr>
              <w:t>38</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 </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hint="eastAsia" w:cs="Arial"/>
                <w:lang w:eastAsia="zh-CN"/>
              </w:rPr>
              <w:t>46</w:t>
            </w: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65"/>
              <w:rPr>
                <w:rFonts w:cs="Arial"/>
              </w:rPr>
            </w:pPr>
            <w:r>
              <w:rPr>
                <w:rFonts w:cs="Arial"/>
              </w:rPr>
              <w:t>-</w:t>
            </w:r>
            <w:r>
              <w:rPr>
                <w:rFonts w:cs="Arial"/>
                <w:lang w:eastAsia="zh-CN"/>
              </w:rPr>
              <w:t>3</w:t>
            </w:r>
            <w:r>
              <w:rPr>
                <w:rFonts w:hint="eastAsia" w:cs="Arial"/>
                <w:lang w:eastAsia="zh-CN"/>
              </w:rPr>
              <w:t>8</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ind w:right="180"/>
              <w:jc w:val="right"/>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63"/>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3"/>
              <w:rPr>
                <w:rFonts w:cs="Arial"/>
              </w:rPr>
            </w:pPr>
            <w:r>
              <w:rPr>
                <w:rFonts w:cs="Arial"/>
              </w:rPr>
              <w:t>to</w:t>
            </w:r>
          </w:p>
          <w:p>
            <w:pPr>
              <w:pStyle w:val="63"/>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rPr>
            </w:pPr>
            <w:r>
              <w:rPr>
                <w:rFonts w:cs="Arial"/>
              </w:rPr>
              <w:t>(F</w:t>
            </w:r>
            <w:r>
              <w:rPr>
                <w:rFonts w:cs="Arial"/>
                <w:vertAlign w:val="subscript"/>
              </w:rPr>
              <w:t>UL_</w:t>
            </w:r>
            <w:r>
              <w:rPr>
                <w:rFonts w:hint="eastAsia" w:cs="Arial"/>
                <w:vertAlign w:val="subscript"/>
                <w:lang w:eastAsia="zh-CN"/>
              </w:rPr>
              <w:t>high</w:t>
            </w:r>
            <w:r>
              <w:rPr>
                <w:rFonts w:cs="Arial"/>
                <w:vertAlign w:val="subscript"/>
              </w:rPr>
              <w:t xml:space="preserve"> </w:t>
            </w:r>
            <w:r>
              <w:rPr>
                <w:rFonts w:hint="eastAsia" w:cs="Arial"/>
                <w:lang w:eastAsia="zh-CN"/>
              </w:rPr>
              <w:t>+500</w:t>
            </w:r>
            <w:r>
              <w:rPr>
                <w:rFonts w:cs="Arial"/>
              </w:rPr>
              <w:t>)</w:t>
            </w:r>
          </w:p>
        </w:tc>
        <w:tc>
          <w:tcPr>
            <w:tcW w:w="1276" w:type="dxa"/>
            <w:tcBorders>
              <w:left w:val="single" w:color="auto" w:sz="4" w:space="0"/>
            </w:tcBorders>
          </w:tcPr>
          <w:p>
            <w:pPr>
              <w:pStyle w:val="65"/>
              <w:rPr>
                <w:rFonts w:cs="Arial"/>
              </w:rPr>
            </w:pPr>
            <w:r>
              <w:rPr>
                <w:rFonts w:cs="Arial"/>
              </w:rPr>
              <w:t>-</w:t>
            </w:r>
            <w:r>
              <w:rPr>
                <w:rFonts w:hint="eastAsia" w:cs="Arial"/>
                <w:lang w:eastAsia="zh-CN"/>
              </w:rPr>
              <w:t>3</w:t>
            </w:r>
            <w:r>
              <w:rPr>
                <w:rFonts w:cs="Arial"/>
              </w:rPr>
              <w:t>5</w:t>
            </w:r>
          </w:p>
        </w:tc>
        <w:tc>
          <w:tcPr>
            <w:tcW w:w="1559" w:type="dxa"/>
          </w:tcPr>
          <w:p>
            <w:pPr>
              <w:pStyle w:val="65"/>
              <w:rPr>
                <w:rFonts w:cs="Arial"/>
              </w:rPr>
            </w:pPr>
            <w:r>
              <w:rPr>
                <w:rFonts w:cs="Arial"/>
              </w:rPr>
              <w:t>P</w:t>
            </w:r>
            <w:r>
              <w:rPr>
                <w:rFonts w:cs="Arial"/>
                <w:vertAlign w:val="subscript"/>
              </w:rPr>
              <w:t>REFSENS</w:t>
            </w:r>
            <w:r>
              <w:rPr>
                <w:rFonts w:cs="Arial"/>
              </w:rPr>
              <w:t xml:space="preserve"> +6dB (Note 1) </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ind w:right="180"/>
              <w:jc w:val="right"/>
              <w:rPr>
                <w:rFonts w:cs="Arial"/>
                <w:szCs w:val="18"/>
              </w:rPr>
            </w:pPr>
            <w:r>
              <w:rPr>
                <w:rFonts w:cs="Arial"/>
                <w:szCs w:val="18"/>
              </w:rPr>
              <w:t>1</w:t>
            </w:r>
          </w:p>
          <w:p>
            <w:pPr>
              <w:pStyle w:val="63"/>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color="auto" w:sz="4" w:space="0"/>
              <w:left w:val="nil"/>
              <w:bottom w:val="single" w:color="auto" w:sz="4" w:space="0"/>
              <w:right w:val="nil"/>
            </w:tcBorders>
          </w:tcPr>
          <w:p>
            <w:pPr>
              <w:pStyle w:val="63"/>
              <w:jc w:val="center"/>
              <w:rPr>
                <w:rFonts w:cs="Arial"/>
                <w:szCs w:val="18"/>
              </w:rPr>
            </w:pPr>
            <w:r>
              <w:rPr>
                <w:rFonts w:cs="Arial"/>
                <w:szCs w:val="18"/>
              </w:rPr>
              <w:t>to</w:t>
            </w:r>
          </w:p>
          <w:p>
            <w:pPr>
              <w:pStyle w:val="63"/>
              <w:jc w:val="center"/>
              <w:rPr>
                <w:rFonts w:cs="Arial"/>
              </w:rPr>
            </w:pPr>
            <w:r>
              <w:rPr>
                <w:rFonts w:cs="Arial"/>
                <w:szCs w:val="18"/>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63"/>
              <w:rPr>
                <w:rFonts w:cs="Arial"/>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 </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3"/>
              <w:jc w:val="center"/>
              <w:rPr>
                <w:rFonts w:cs="Arial"/>
              </w:rPr>
            </w:pPr>
            <w:r>
              <w:rPr>
                <w:rFonts w:cs="Arial"/>
              </w:rPr>
              <w:t>85</w:t>
            </w:r>
          </w:p>
        </w:tc>
        <w:tc>
          <w:tcPr>
            <w:tcW w:w="1276" w:type="dxa"/>
            <w:tcBorders>
              <w:top w:val="single" w:color="auto" w:sz="4" w:space="0"/>
              <w:left w:val="single" w:color="auto" w:sz="4" w:space="0"/>
              <w:bottom w:val="single" w:color="auto" w:sz="4" w:space="0"/>
              <w:right w:val="nil"/>
            </w:tcBorders>
          </w:tcPr>
          <w:p>
            <w:pPr>
              <w:pStyle w:val="63"/>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3"/>
              <w:jc w:val="center"/>
              <w:rPr>
                <w:rFonts w:cs="Arial"/>
                <w:szCs w:val="18"/>
              </w:rPr>
            </w:pPr>
            <w:r>
              <w:rPr>
                <w:rFonts w:cs="Arial"/>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UL_high </w:t>
            </w:r>
            <w:r>
              <w:rPr>
                <w:rFonts w:cs="Arial"/>
              </w:rPr>
              <w:t>+</w:t>
            </w:r>
            <w:r>
              <w:rPr>
                <w:rFonts w:hint="eastAsia" w:cs="Arial"/>
                <w:lang w:eastAsia="zh-CN"/>
              </w:rPr>
              <w:t>12</w:t>
            </w:r>
            <w:r>
              <w:rPr>
                <w:rFonts w:cs="Arial"/>
              </w:rPr>
              <w:t>)</w:t>
            </w:r>
          </w:p>
        </w:tc>
        <w:tc>
          <w:tcPr>
            <w:tcW w:w="1276" w:type="dxa"/>
            <w:tcBorders>
              <w:left w:val="single" w:color="auto" w:sz="4" w:space="0"/>
            </w:tcBorders>
          </w:tcPr>
          <w:p>
            <w:pPr>
              <w:pStyle w:val="65"/>
              <w:rPr>
                <w:rFonts w:cs="Arial"/>
              </w:rPr>
            </w:pPr>
            <w:r>
              <w:rPr>
                <w:rFonts w:cs="Arial"/>
              </w:rPr>
              <w:t>-</w:t>
            </w:r>
            <w:r>
              <w:rPr>
                <w:rFonts w:hint="eastAsia" w:cs="Arial"/>
                <w:lang w:eastAsia="zh-CN"/>
              </w:rPr>
              <w:t>38</w:t>
            </w:r>
          </w:p>
        </w:tc>
        <w:tc>
          <w:tcPr>
            <w:tcW w:w="1559" w:type="dxa"/>
          </w:tcPr>
          <w:p>
            <w:pPr>
              <w:pStyle w:val="65"/>
              <w:rPr>
                <w:rFonts w:cs="Arial"/>
              </w:rPr>
            </w:pPr>
            <w:r>
              <w:rPr>
                <w:rFonts w:cs="Arial"/>
              </w:rPr>
              <w:t>P</w:t>
            </w:r>
            <w:r>
              <w:rPr>
                <w:rFonts w:cs="Arial"/>
                <w:vertAlign w:val="subscript"/>
              </w:rPr>
              <w:t>REFSENS</w:t>
            </w:r>
            <w:r>
              <w:rPr>
                <w:rFonts w:cs="Arial"/>
              </w:rPr>
              <w:t xml:space="preserve"> +6dB (Note 1)</w:t>
            </w:r>
          </w:p>
        </w:tc>
        <w:tc>
          <w:tcPr>
            <w:tcW w:w="1701" w:type="dxa"/>
          </w:tcPr>
          <w:p>
            <w:pPr>
              <w:pStyle w:val="65"/>
              <w:rPr>
                <w:rFonts w:cs="Arial"/>
              </w:rPr>
            </w:pPr>
            <w:r>
              <w:rPr>
                <w:rFonts w:cs="Arial"/>
              </w:rPr>
              <w:t>See table 7.6.1.1-2</w:t>
            </w:r>
          </w:p>
        </w:tc>
        <w:tc>
          <w:tcPr>
            <w:tcW w:w="1276" w:type="dxa"/>
          </w:tcPr>
          <w:p>
            <w:pPr>
              <w:pStyle w:val="63"/>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3"/>
              <w:jc w:val="center"/>
              <w:rPr>
                <w:rFonts w:cs="Arial"/>
              </w:rPr>
            </w:pPr>
          </w:p>
        </w:tc>
        <w:tc>
          <w:tcPr>
            <w:tcW w:w="1276" w:type="dxa"/>
            <w:tcBorders>
              <w:top w:val="single" w:color="auto" w:sz="4" w:space="0"/>
              <w:left w:val="single" w:color="auto" w:sz="4" w:space="0"/>
              <w:bottom w:val="single" w:color="auto" w:sz="4" w:space="0"/>
              <w:right w:val="nil"/>
            </w:tcBorders>
          </w:tcPr>
          <w:p>
            <w:pPr>
              <w:pStyle w:val="63"/>
              <w:jc w:val="right"/>
              <w:rPr>
                <w:rFonts w:cs="Arial"/>
              </w:rPr>
            </w:pPr>
            <w:r>
              <w:rPr>
                <w:rFonts w:cs="Arial"/>
              </w:rPr>
              <w:t>1</w:t>
            </w:r>
          </w:p>
          <w:p>
            <w:pPr>
              <w:pStyle w:val="63"/>
              <w:jc w:val="right"/>
              <w:rPr>
                <w:rFonts w:cs="Arial"/>
                <w:szCs w:val="18"/>
              </w:rPr>
            </w:pPr>
            <w:r>
              <w:rPr>
                <w:rFonts w:cs="Arial"/>
              </w:rPr>
              <w:t>(F</w:t>
            </w:r>
            <w:r>
              <w:rPr>
                <w:rFonts w:cs="Arial"/>
                <w:vertAlign w:val="subscript"/>
              </w:rPr>
              <w:t xml:space="preserve">UL_high </w:t>
            </w:r>
            <w:r>
              <w:rPr>
                <w:rFonts w:cs="Arial"/>
              </w:rPr>
              <w:t>+1</w:t>
            </w:r>
            <w:r>
              <w:rPr>
                <w:rFonts w:hint="eastAsia" w:cs="Arial"/>
                <w:lang w:eastAsia="zh-CN"/>
              </w:rPr>
              <w:t>2</w:t>
            </w:r>
            <w:r>
              <w:rPr>
                <w:rFonts w:cs="Arial"/>
              </w:rPr>
              <w:t>)</w:t>
            </w:r>
          </w:p>
        </w:tc>
        <w:tc>
          <w:tcPr>
            <w:tcW w:w="425" w:type="dxa"/>
            <w:tcBorders>
              <w:top w:val="single" w:color="auto" w:sz="4" w:space="0"/>
              <w:left w:val="nil"/>
              <w:bottom w:val="single" w:color="auto" w:sz="4" w:space="0"/>
              <w:right w:val="nil"/>
            </w:tcBorders>
          </w:tcPr>
          <w:p>
            <w:pPr>
              <w:pStyle w:val="63"/>
              <w:jc w:val="center"/>
              <w:rPr>
                <w:rFonts w:cs="Arial"/>
                <w:szCs w:val="18"/>
              </w:rPr>
            </w:pPr>
            <w:r>
              <w:rPr>
                <w:rFonts w:cs="Arial"/>
                <w:szCs w:val="18"/>
              </w:rPr>
              <w:t>to</w:t>
            </w:r>
          </w:p>
        </w:tc>
        <w:tc>
          <w:tcPr>
            <w:tcW w:w="1276" w:type="dxa"/>
            <w:tcBorders>
              <w:top w:val="single" w:color="auto" w:sz="4" w:space="0"/>
              <w:left w:val="nil"/>
              <w:bottom w:val="single" w:color="auto" w:sz="4" w:space="0"/>
              <w:right w:val="single" w:color="auto" w:sz="4" w:space="0"/>
            </w:tcBorders>
          </w:tcPr>
          <w:p>
            <w:pPr>
              <w:pStyle w:val="63"/>
              <w:rPr>
                <w:rFonts w:cs="Arial"/>
              </w:rPr>
            </w:pPr>
            <w:r>
              <w:rPr>
                <w:rFonts w:cs="Arial"/>
              </w:rPr>
              <w:t>(F</w:t>
            </w:r>
            <w:r>
              <w:rPr>
                <w:rFonts w:cs="Arial"/>
                <w:vertAlign w:val="subscript"/>
              </w:rPr>
              <w:t xml:space="preserve">UL_low  </w:t>
            </w:r>
            <w:r>
              <w:rPr>
                <w:rFonts w:cs="Arial"/>
              </w:rPr>
              <w:t>-20)</w:t>
            </w:r>
          </w:p>
          <w:p>
            <w:pPr>
              <w:pStyle w:val="63"/>
              <w:rPr>
                <w:rFonts w:cs="Arial"/>
                <w:szCs w:val="18"/>
              </w:rPr>
            </w:pPr>
            <w:r>
              <w:rPr>
                <w:rFonts w:cs="Arial"/>
              </w:rPr>
              <w:t>12750</w:t>
            </w:r>
          </w:p>
        </w:tc>
        <w:tc>
          <w:tcPr>
            <w:tcW w:w="1276" w:type="dxa"/>
            <w:tcBorders>
              <w:left w:val="single" w:color="auto" w:sz="4" w:space="0"/>
            </w:tcBorders>
          </w:tcPr>
          <w:p>
            <w:pPr>
              <w:pStyle w:val="65"/>
              <w:rPr>
                <w:rFonts w:cs="Arial"/>
              </w:rPr>
            </w:pPr>
            <w:r>
              <w:rPr>
                <w:rFonts w:cs="Arial"/>
              </w:rPr>
              <w:t>-15</w:t>
            </w:r>
          </w:p>
        </w:tc>
        <w:tc>
          <w:tcPr>
            <w:tcW w:w="1559" w:type="dxa"/>
          </w:tcPr>
          <w:p>
            <w:pPr>
              <w:pStyle w:val="65"/>
              <w:rPr>
                <w:rFonts w:cs="Arial"/>
              </w:rPr>
            </w:pPr>
            <w:r>
              <w:rPr>
                <w:rFonts w:cs="Arial"/>
              </w:rPr>
              <w:t>P</w:t>
            </w:r>
            <w:r>
              <w:rPr>
                <w:rFonts w:cs="Arial"/>
                <w:vertAlign w:val="subscript"/>
              </w:rPr>
              <w:t>REFSENS</w:t>
            </w:r>
            <w:r>
              <w:rPr>
                <w:rFonts w:cs="Arial"/>
              </w:rPr>
              <w:t xml:space="preserve"> +6dB (Note 1) </w:t>
            </w:r>
          </w:p>
        </w:tc>
        <w:tc>
          <w:tcPr>
            <w:tcW w:w="1701" w:type="dxa"/>
          </w:tcPr>
          <w:p>
            <w:pPr>
              <w:pStyle w:val="65"/>
              <w:rPr>
                <w:rFonts w:cs="Arial"/>
              </w:rPr>
            </w:pPr>
            <w:r>
              <w:rPr>
                <w:rFonts w:cs="Arial"/>
              </w:rPr>
              <w:sym w:font="Symbol" w:char="F0BE"/>
            </w:r>
          </w:p>
        </w:tc>
        <w:tc>
          <w:tcPr>
            <w:tcW w:w="1276" w:type="dxa"/>
          </w:tcPr>
          <w:p>
            <w:pPr>
              <w:pStyle w:val="63"/>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78"/>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78"/>
              <w:rPr>
                <w:rFonts w:cs="Arial"/>
              </w:rPr>
            </w:pPr>
            <w:r>
              <w:rPr>
                <w:rFonts w:cs="Arial"/>
              </w:rPr>
              <w:t>Note 2:</w:t>
            </w:r>
            <w:r>
              <w:rPr>
                <w:rFonts w:cs="Arial"/>
              </w:rPr>
              <w:tab/>
            </w:r>
            <w:r>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Pr>
                <w:rFonts w:cs="Arial"/>
                <w:vertAlign w:val="subscript"/>
                <w:lang w:val="en-US"/>
              </w:rPr>
              <w:t>REFSENS</w:t>
            </w:r>
            <w:r>
              <w:rPr>
                <w:rFonts w:cs="Arial"/>
                <w:lang w:val="en-US"/>
              </w:rPr>
              <w:t xml:space="preserve"> + 1.4 dB.</w:t>
            </w:r>
          </w:p>
        </w:tc>
      </w:tr>
    </w:tbl>
    <w:p/>
    <w:p>
      <w:pPr>
        <w:pStyle w:val="60"/>
      </w:pPr>
      <w:r>
        <w:t>NOTE:</w:t>
      </w:r>
      <w:r>
        <w:tab/>
      </w:r>
      <w:r>
        <w:t>Table 7.6.1.1-1</w:t>
      </w:r>
      <w:r>
        <w:rPr>
          <w:rFonts w:hint="eastAsia"/>
          <w:lang w:eastAsia="zh-CN"/>
        </w:rPr>
        <w:t>c</w:t>
      </w:r>
      <w:r>
        <w:t xml:space="preserve"> assumes that two operating bands, where the downlink operating band (see Table 5.5-1) of one band would be within the in-band blocking region of the other band, are not deployed in the same geographical area.</w:t>
      </w:r>
    </w:p>
    <w:p>
      <w:pPr>
        <w:pStyle w:val="73"/>
      </w:pPr>
      <w:r>
        <w:rPr>
          <w:rFonts w:eastAsia="Osaka"/>
        </w:rPr>
        <w:t xml:space="preserve">Table 7.6.1.1-2: Interfering signals for </w:t>
      </w:r>
      <w:r>
        <w:t>blocking performance requirement</w:t>
      </w:r>
    </w:p>
    <w:tbl>
      <w:tblPr>
        <w:tblStyle w:val="53"/>
        <w:tblW w:w="59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24"/>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shd w:val="clear" w:color="auto" w:fill="auto"/>
            <w:vAlign w:val="center"/>
          </w:tcPr>
          <w:p>
            <w:pPr>
              <w:pStyle w:val="64"/>
              <w:rPr>
                <w:rFonts w:cs="Arial"/>
              </w:rPr>
            </w:pPr>
            <w:r>
              <w:rPr>
                <w:rFonts w:cs="Arial"/>
              </w:rPr>
              <w:t>E-UTRA</w:t>
            </w:r>
          </w:p>
          <w:p>
            <w:pPr>
              <w:pStyle w:val="64"/>
              <w:rPr>
                <w:rFonts w:cs="Arial"/>
              </w:rPr>
            </w:pPr>
            <w:r>
              <w:rPr>
                <w:rFonts w:cs="Arial"/>
              </w:rPr>
              <w:t xml:space="preserve">channel BW </w:t>
            </w:r>
            <w:r>
              <w:rPr>
                <w:rFonts w:eastAsia="宋体" w:cs="Arial"/>
              </w:rPr>
              <w:t>of the lowest/highest carrier received</w:t>
            </w:r>
            <w:r>
              <w:rPr>
                <w:rFonts w:cs="Arial"/>
              </w:rPr>
              <w:t xml:space="preserve"> [MHz]</w:t>
            </w:r>
          </w:p>
        </w:tc>
        <w:tc>
          <w:tcPr>
            <w:tcW w:w="1924" w:type="dxa"/>
            <w:vAlign w:val="center"/>
          </w:tcPr>
          <w:p>
            <w:pPr>
              <w:pStyle w:val="64"/>
              <w:rPr>
                <w:rFonts w:cs="Arial"/>
              </w:rPr>
            </w:pPr>
            <w:r>
              <w:rPr>
                <w:rFonts w:cs="Arial"/>
              </w:rPr>
              <w:t>Interfering signal centre frequency minimum offset to  the lower/upper Base Station RF Bandwidth edge or sub-block edge inside a sub-block gap [MHz]</w:t>
            </w:r>
          </w:p>
        </w:tc>
        <w:tc>
          <w:tcPr>
            <w:tcW w:w="2532" w:type="dxa"/>
            <w:vAlign w:val="center"/>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65"/>
              <w:rPr>
                <w:rFonts w:cs="Arial"/>
              </w:rPr>
            </w:pPr>
            <w:r>
              <w:rPr>
                <w:rFonts w:cs="Arial"/>
              </w:rPr>
              <w:t>1.4</w:t>
            </w:r>
          </w:p>
        </w:tc>
        <w:tc>
          <w:tcPr>
            <w:tcW w:w="1924" w:type="dxa"/>
            <w:vAlign w:val="center"/>
          </w:tcPr>
          <w:p>
            <w:pPr>
              <w:pStyle w:val="65"/>
              <w:rPr>
                <w:rFonts w:cs="Arial"/>
              </w:rPr>
            </w:pPr>
            <w:r>
              <w:rPr>
                <w:rFonts w:cs="Arial"/>
              </w:rPr>
              <w:t>±2.1</w:t>
            </w:r>
          </w:p>
        </w:tc>
        <w:tc>
          <w:tcPr>
            <w:tcW w:w="2532" w:type="dxa"/>
            <w:shd w:val="clear" w:color="auto" w:fill="auto"/>
            <w:vAlign w:val="center"/>
          </w:tcPr>
          <w:p>
            <w:pPr>
              <w:pStyle w:val="65"/>
              <w:rPr>
                <w:rFonts w:cs="Arial"/>
              </w:rPr>
            </w:pPr>
            <w:r>
              <w:rPr>
                <w:rFonts w:cs="Arial"/>
              </w:rPr>
              <w:t>1.4</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65"/>
              <w:rPr>
                <w:rFonts w:cs="Arial"/>
              </w:rPr>
            </w:pPr>
            <w:r>
              <w:rPr>
                <w:rFonts w:cs="Arial"/>
              </w:rPr>
              <w:t>3</w:t>
            </w:r>
          </w:p>
        </w:tc>
        <w:tc>
          <w:tcPr>
            <w:tcW w:w="1924" w:type="dxa"/>
            <w:vAlign w:val="center"/>
          </w:tcPr>
          <w:p>
            <w:pPr>
              <w:pStyle w:val="65"/>
              <w:rPr>
                <w:rFonts w:cs="Arial"/>
              </w:rPr>
            </w:pPr>
            <w:r>
              <w:rPr>
                <w:rFonts w:cs="Arial"/>
              </w:rPr>
              <w:t>±4.5</w:t>
            </w:r>
          </w:p>
        </w:tc>
        <w:tc>
          <w:tcPr>
            <w:tcW w:w="2532" w:type="dxa"/>
            <w:shd w:val="clear" w:color="auto" w:fill="auto"/>
            <w:vAlign w:val="center"/>
          </w:tcPr>
          <w:p>
            <w:pPr>
              <w:pStyle w:val="65"/>
              <w:rPr>
                <w:rFonts w:cs="Arial"/>
              </w:rPr>
            </w:pPr>
            <w:r>
              <w:rPr>
                <w:rFonts w:cs="Arial"/>
              </w:rPr>
              <w:t>3</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65"/>
              <w:rPr>
                <w:rFonts w:cs="Arial"/>
              </w:rPr>
            </w:pPr>
            <w:r>
              <w:rPr>
                <w:rFonts w:cs="Arial"/>
              </w:rPr>
              <w:t>5</w:t>
            </w:r>
          </w:p>
        </w:tc>
        <w:tc>
          <w:tcPr>
            <w:tcW w:w="1924" w:type="dxa"/>
            <w:vAlign w:val="center"/>
          </w:tcPr>
          <w:p>
            <w:pPr>
              <w:pStyle w:val="65"/>
              <w:rPr>
                <w:rFonts w:cs="Arial"/>
              </w:rPr>
            </w:pPr>
            <w:r>
              <w:rPr>
                <w:rFonts w:cs="Arial"/>
              </w:rPr>
              <w:t>±7.5</w:t>
            </w:r>
          </w:p>
        </w:tc>
        <w:tc>
          <w:tcPr>
            <w:tcW w:w="2532" w:type="dxa"/>
            <w:shd w:val="clear" w:color="auto" w:fill="auto"/>
            <w:vAlign w:val="center"/>
          </w:tcPr>
          <w:p>
            <w:pPr>
              <w:pStyle w:val="65"/>
              <w:rPr>
                <w:rFonts w:cs="Arial"/>
              </w:rPr>
            </w:pPr>
            <w:r>
              <w:rPr>
                <w:rFonts w:cs="Arial"/>
              </w:rPr>
              <w:t>5</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65"/>
              <w:rPr>
                <w:rFonts w:cs="Arial"/>
              </w:rPr>
            </w:pPr>
            <w:r>
              <w:rPr>
                <w:rFonts w:cs="Arial"/>
              </w:rPr>
              <w:t>10</w:t>
            </w:r>
          </w:p>
        </w:tc>
        <w:tc>
          <w:tcPr>
            <w:tcW w:w="1924" w:type="dxa"/>
            <w:vAlign w:val="center"/>
          </w:tcPr>
          <w:p>
            <w:pPr>
              <w:pStyle w:val="65"/>
              <w:rPr>
                <w:rFonts w:cs="Arial"/>
              </w:rPr>
            </w:pPr>
            <w:r>
              <w:rPr>
                <w:rFonts w:cs="Arial"/>
              </w:rPr>
              <w:t>±7.5</w:t>
            </w:r>
          </w:p>
        </w:tc>
        <w:tc>
          <w:tcPr>
            <w:tcW w:w="2532" w:type="dxa"/>
            <w:shd w:val="clear" w:color="auto" w:fill="auto"/>
            <w:vAlign w:val="center"/>
          </w:tcPr>
          <w:p>
            <w:pPr>
              <w:pStyle w:val="65"/>
              <w:rPr>
                <w:rFonts w:cs="Arial"/>
              </w:rPr>
            </w:pPr>
            <w:r>
              <w:rPr>
                <w:rFonts w:cs="Arial"/>
              </w:rPr>
              <w:t>5</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65"/>
              <w:rPr>
                <w:rFonts w:cs="Arial"/>
              </w:rPr>
            </w:pPr>
            <w:r>
              <w:rPr>
                <w:rFonts w:cs="Arial"/>
              </w:rPr>
              <w:t>15</w:t>
            </w:r>
          </w:p>
        </w:tc>
        <w:tc>
          <w:tcPr>
            <w:tcW w:w="1924" w:type="dxa"/>
            <w:vAlign w:val="center"/>
          </w:tcPr>
          <w:p>
            <w:pPr>
              <w:pStyle w:val="65"/>
              <w:rPr>
                <w:rFonts w:cs="Arial"/>
              </w:rPr>
            </w:pPr>
            <w:r>
              <w:rPr>
                <w:rFonts w:cs="Arial"/>
              </w:rPr>
              <w:t>±7.5</w:t>
            </w:r>
          </w:p>
        </w:tc>
        <w:tc>
          <w:tcPr>
            <w:tcW w:w="2532" w:type="dxa"/>
            <w:shd w:val="clear" w:color="auto" w:fill="auto"/>
            <w:vAlign w:val="center"/>
          </w:tcPr>
          <w:p>
            <w:pPr>
              <w:pStyle w:val="65"/>
              <w:rPr>
                <w:rFonts w:cs="Arial"/>
              </w:rPr>
            </w:pPr>
            <w:r>
              <w:rPr>
                <w:rFonts w:cs="Arial"/>
              </w:rPr>
              <w:t>5</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65"/>
              <w:rPr>
                <w:rFonts w:cs="Arial"/>
              </w:rPr>
            </w:pPr>
            <w:r>
              <w:rPr>
                <w:rFonts w:cs="Arial"/>
              </w:rPr>
              <w:t>20</w:t>
            </w:r>
          </w:p>
        </w:tc>
        <w:tc>
          <w:tcPr>
            <w:tcW w:w="1924" w:type="dxa"/>
            <w:vAlign w:val="center"/>
          </w:tcPr>
          <w:p>
            <w:pPr>
              <w:pStyle w:val="65"/>
              <w:rPr>
                <w:rFonts w:cs="Arial"/>
              </w:rPr>
            </w:pPr>
            <w:r>
              <w:rPr>
                <w:rFonts w:cs="Arial"/>
              </w:rPr>
              <w:t>±7.5</w:t>
            </w:r>
          </w:p>
        </w:tc>
        <w:tc>
          <w:tcPr>
            <w:tcW w:w="2532" w:type="dxa"/>
            <w:shd w:val="clear" w:color="auto" w:fill="auto"/>
            <w:vAlign w:val="center"/>
          </w:tcPr>
          <w:p>
            <w:pPr>
              <w:pStyle w:val="65"/>
              <w:rPr>
                <w:rFonts w:cs="Arial"/>
                <w:lang w:val="sv-FI"/>
              </w:rPr>
            </w:pPr>
            <w:r>
              <w:rPr>
                <w:rFonts w:cs="Arial"/>
                <w:lang w:val="sv-FI"/>
              </w:rPr>
              <w:t>5</w:t>
            </w:r>
            <w:r>
              <w:rPr>
                <w:rFonts w:hint="eastAsia" w:cs="Arial"/>
                <w:lang w:val="sv-FI"/>
              </w:rPr>
              <w:t xml:space="preserve"> </w:t>
            </w:r>
            <w:r>
              <w:rPr>
                <w:rFonts w:cs="Arial"/>
                <w:lang w:val="sv-FI"/>
              </w:rPr>
              <w:t>MHz E-UTRA signal</w:t>
            </w:r>
            <w:r>
              <w:rPr>
                <w:rFonts w:hint="eastAsia" w:cs="Arial"/>
                <w:lang w:val="sv-FI"/>
              </w:rPr>
              <w:t xml:space="preserve"> </w:t>
            </w:r>
            <w:r>
              <w:rPr>
                <w:rFonts w:cs="Arial"/>
                <w:lang w:val="sv-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65"/>
              <w:rPr>
                <w:rFonts w:cs="Arial"/>
                <w:lang w:eastAsia="zh-CN"/>
              </w:rPr>
            </w:pPr>
            <w:r>
              <w:rPr>
                <w:rFonts w:hint="eastAsia" w:cs="Arial"/>
                <w:lang w:eastAsia="zh-CN"/>
              </w:rPr>
              <w:t>20</w:t>
            </w:r>
          </w:p>
        </w:tc>
        <w:tc>
          <w:tcPr>
            <w:tcW w:w="1924" w:type="dxa"/>
            <w:vAlign w:val="center"/>
          </w:tcPr>
          <w:p>
            <w:pPr>
              <w:pStyle w:val="65"/>
              <w:rPr>
                <w:rFonts w:cs="Arial"/>
                <w:lang w:eastAsia="zh-CN"/>
              </w:rPr>
            </w:pPr>
            <w:r>
              <w:rPr>
                <w:rFonts w:cs="Arial"/>
              </w:rPr>
              <w:t>±</w:t>
            </w:r>
            <w:r>
              <w:rPr>
                <w:rFonts w:hint="eastAsia" w:cs="Arial"/>
                <w:lang w:eastAsia="zh-CN"/>
              </w:rPr>
              <w:t>30</w:t>
            </w:r>
          </w:p>
        </w:tc>
        <w:tc>
          <w:tcPr>
            <w:tcW w:w="2532" w:type="dxa"/>
            <w:shd w:val="clear" w:color="auto" w:fill="auto"/>
            <w:vAlign w:val="center"/>
          </w:tcPr>
          <w:p>
            <w:pPr>
              <w:pStyle w:val="65"/>
              <w:rPr>
                <w:rFonts w:cs="Arial"/>
                <w:lang w:val="sv-FI"/>
              </w:rPr>
            </w:pPr>
            <w:r>
              <w:rPr>
                <w:rFonts w:hint="eastAsia" w:cs="Arial"/>
                <w:lang w:val="sv-FI" w:eastAsia="zh-CN"/>
              </w:rPr>
              <w:t>20</w:t>
            </w:r>
            <w:r>
              <w:rPr>
                <w:rFonts w:cs="Arial"/>
                <w:lang w:val="sv-FI" w:eastAsia="zh-CN"/>
              </w:rPr>
              <w:t xml:space="preserve"> </w:t>
            </w:r>
            <w:r>
              <w:rPr>
                <w:rFonts w:cs="Arial"/>
                <w:lang w:val="sv-FI"/>
              </w:rPr>
              <w:t>MHz E-UTRA signal</w:t>
            </w:r>
            <w:r>
              <w:rPr>
                <w:rFonts w:hint="eastAsia" w:cs="Arial"/>
                <w:lang w:val="sv-FI"/>
              </w:rPr>
              <w:t xml:space="preserve"> </w:t>
            </w:r>
            <w:r>
              <w:rPr>
                <w:rFonts w:cs="Arial"/>
                <w:lang w:val="sv-FI"/>
              </w:rPr>
              <w:t xml:space="preserve">(Note </w:t>
            </w:r>
            <w:r>
              <w:rPr>
                <w:rFonts w:hint="eastAsia" w:cs="Arial"/>
                <w:lang w:val="sv-FI"/>
              </w:rPr>
              <w:t>2</w:t>
            </w:r>
            <w:r>
              <w:rPr>
                <w:rFonts w:cs="Arial"/>
                <w:lang w:val="sv-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23" w:type="dxa"/>
            <w:gridSpan w:val="3"/>
            <w:vAlign w:val="center"/>
          </w:tcPr>
          <w:p>
            <w:pPr>
              <w:pStyle w:val="78"/>
              <w:rPr>
                <w:rFonts w:cs="Arial"/>
                <w:lang w:eastAsia="zh-CN"/>
              </w:rPr>
            </w:pPr>
            <w:r>
              <w:rPr>
                <w:rFonts w:cs="Arial"/>
              </w:rPr>
              <w:t>Note</w:t>
            </w:r>
            <w:r>
              <w:rPr>
                <w:rFonts w:hint="eastAsia" w:cs="Arial"/>
              </w:rPr>
              <w:t xml:space="preserve"> 1</w:t>
            </w:r>
            <w:r>
              <w:rPr>
                <w:rFonts w:cs="Arial"/>
              </w:rPr>
              <w:t>:</w:t>
            </w:r>
            <w:r>
              <w:rPr>
                <w:rFonts w:cs="Arial"/>
              </w:rPr>
              <w:tab/>
            </w:r>
            <w:r>
              <w:rPr>
                <w:rFonts w:hint="eastAsia" w:cs="Arial"/>
                <w:lang w:eastAsia="zh-CN"/>
              </w:rPr>
              <w:t xml:space="preserve">This type of interfering signal is </w:t>
            </w:r>
            <w:r>
              <w:rPr>
                <w:rFonts w:cs="Arial"/>
                <w:lang w:eastAsia="zh-CN"/>
              </w:rPr>
              <w:t>not</w:t>
            </w:r>
            <w:r>
              <w:rPr>
                <w:rFonts w:hint="eastAsia" w:cs="Arial"/>
                <w:lang w:eastAsia="zh-CN"/>
              </w:rPr>
              <w:t xml:space="preserve"> applied for Band 46.</w:t>
            </w:r>
          </w:p>
          <w:p>
            <w:pPr>
              <w:pStyle w:val="78"/>
              <w:rPr>
                <w:rFonts w:cs="v5.0.0"/>
                <w:lang w:eastAsia="zh-CN"/>
              </w:rPr>
            </w:pPr>
            <w:r>
              <w:rPr>
                <w:rFonts w:cs="Arial"/>
              </w:rPr>
              <w:t>Note</w:t>
            </w:r>
            <w:r>
              <w:rPr>
                <w:rFonts w:hint="eastAsia" w:cs="Arial"/>
              </w:rPr>
              <w:t xml:space="preserve"> 2</w:t>
            </w:r>
            <w:r>
              <w:rPr>
                <w:rFonts w:cs="Arial"/>
              </w:rPr>
              <w:t>:</w:t>
            </w:r>
            <w:r>
              <w:rPr>
                <w:rFonts w:cs="Arial"/>
              </w:rPr>
              <w:tab/>
            </w:r>
            <w:r>
              <w:rPr>
                <w:rFonts w:hint="eastAsia" w:cs="Arial"/>
                <w:lang w:eastAsia="zh-CN"/>
              </w:rPr>
              <w:t xml:space="preserve">This type of interfering signal is </w:t>
            </w:r>
            <w:r>
              <w:rPr>
                <w:rFonts w:cs="Arial"/>
                <w:lang w:eastAsia="zh-CN"/>
              </w:rPr>
              <w:t>only</w:t>
            </w:r>
            <w:r>
              <w:rPr>
                <w:rFonts w:hint="eastAsia" w:cs="Arial"/>
                <w:lang w:eastAsia="zh-CN"/>
              </w:rPr>
              <w:t xml:space="preserve"> applied for Band 46.</w:t>
            </w:r>
          </w:p>
        </w:tc>
      </w:tr>
    </w:tbl>
    <w:p/>
    <w:p>
      <w:pPr>
        <w:keepNext/>
        <w:numPr>
          <w:ilvl w:val="12"/>
          <w:numId w:val="0"/>
        </w:numPr>
        <w:rPr>
          <w:rFonts w:eastAsia="Osaka" w:cs="v5.0.0"/>
        </w:rPr>
      </w:pPr>
      <w:r>
        <w:rPr>
          <w:rFonts w:hint="eastAsia" w:cs="v5.0.0"/>
          <w:lang w:eastAsia="zh-CN"/>
        </w:rPr>
        <w:t>For NB-IoT standalone operation,</w:t>
      </w:r>
      <w:r>
        <w:t xml:space="preserve"> </w:t>
      </w:r>
      <w:r>
        <w:rPr>
          <w:rFonts w:hint="eastAsia"/>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w:t>
      </w:r>
      <w:r>
        <w:rPr>
          <w:rFonts w:hint="eastAsia" w:cs="v5.0.0"/>
          <w:lang w:eastAsia="zh-CN"/>
        </w:rPr>
        <w:t>3</w:t>
      </w:r>
      <w:r>
        <w:rPr>
          <w:rFonts w:cs="v5.0.0"/>
          <w:lang w:eastAsia="zh-CN"/>
        </w:rPr>
        <w:t xml:space="preserve">, </w:t>
      </w:r>
      <w:r>
        <w:rPr>
          <w:rFonts w:cs="v5.0.0"/>
        </w:rPr>
        <w:t>7.6.1.1-</w:t>
      </w:r>
      <w:r>
        <w:rPr>
          <w:rFonts w:hint="eastAsia" w:cs="v5.0.0"/>
          <w:lang w:eastAsia="zh-CN"/>
        </w:rPr>
        <w:t>3</w:t>
      </w:r>
      <w:r>
        <w:rPr>
          <w:rFonts w:cs="v5.0.0"/>
          <w:lang w:eastAsia="zh-CN"/>
        </w:rPr>
        <w:t xml:space="preserve">a, </w:t>
      </w:r>
      <w:r>
        <w:rPr>
          <w:rFonts w:cs="v5.0.0"/>
        </w:rPr>
        <w:t>7.6.1.1-</w:t>
      </w:r>
      <w:r>
        <w:rPr>
          <w:rFonts w:hint="eastAsia" w:cs="v5.0.0"/>
          <w:lang w:eastAsia="zh-CN"/>
        </w:rPr>
        <w:t>3</w:t>
      </w:r>
      <w:r>
        <w:rPr>
          <w:rFonts w:cs="v5.0.0"/>
          <w:lang w:eastAsia="zh-CN"/>
        </w:rPr>
        <w:t xml:space="preserve">b, </w:t>
      </w:r>
      <w:r>
        <w:rPr>
          <w:rFonts w:cs="v5.0.0"/>
        </w:rPr>
        <w:t>7.6.1.1-</w:t>
      </w:r>
      <w:r>
        <w:rPr>
          <w:rFonts w:hint="eastAsia" w:cs="v5.0.0"/>
          <w:lang w:eastAsia="zh-CN"/>
        </w:rPr>
        <w:t>3</w:t>
      </w:r>
      <w:r>
        <w:rPr>
          <w:rFonts w:cs="v5.0.0"/>
          <w:lang w:eastAsia="zh-CN"/>
        </w:rPr>
        <w:t xml:space="preserve">c </w:t>
      </w:r>
      <w:r>
        <w:rPr>
          <w:rFonts w:cs="v5.0.0"/>
        </w:rPr>
        <w:t>and 7.6.1.1-</w:t>
      </w:r>
      <w:r>
        <w:rPr>
          <w:rFonts w:hint="eastAsia" w:cs="v5.0.0"/>
          <w:lang w:eastAsia="zh-CN"/>
        </w:rPr>
        <w:t>4</w:t>
      </w:r>
      <w:r>
        <w:rPr>
          <w:rFonts w:cs="v5.0.0"/>
        </w:rPr>
        <w:t xml:space="preserve">. </w:t>
      </w:r>
      <w:r>
        <w:rPr>
          <w:rFonts w:eastAsia="Osaka" w:cs="v5.0.0"/>
        </w:rPr>
        <w:t>The reference measurement channel for the wanted signal is identified in</w:t>
      </w:r>
      <w:r>
        <w:rPr>
          <w:rFonts w:hint="eastAsia"/>
          <w:lang w:eastAsia="zh-CN"/>
        </w:rPr>
        <w:t xml:space="preserve"> </w:t>
      </w:r>
      <w:r>
        <w:rPr>
          <w:rFonts w:eastAsia="Osaka"/>
        </w:rPr>
        <w:t>Table 7.2.1-</w:t>
      </w:r>
      <w:r>
        <w:rPr>
          <w:rFonts w:hint="eastAsia"/>
          <w:lang w:eastAsia="zh-CN"/>
        </w:rPr>
        <w:t>5</w:t>
      </w:r>
      <w:r>
        <w:rPr>
          <w:lang w:eastAsia="zh-CN"/>
        </w:rPr>
        <w:t xml:space="preserve">, </w:t>
      </w:r>
      <w:r>
        <w:rPr>
          <w:rFonts w:eastAsia="Osaka"/>
        </w:rPr>
        <w:t>7.2.1-</w:t>
      </w:r>
      <w:r>
        <w:rPr>
          <w:rFonts w:hint="eastAsia"/>
          <w:lang w:eastAsia="zh-CN"/>
        </w:rPr>
        <w:t>5</w:t>
      </w:r>
      <w:r>
        <w:rPr>
          <w:lang w:eastAsia="zh-CN"/>
        </w:rPr>
        <w:t xml:space="preserve">a, </w:t>
      </w:r>
      <w:r>
        <w:rPr>
          <w:rFonts w:eastAsia="Osaka"/>
        </w:rPr>
        <w:t>7.2.1-</w:t>
      </w:r>
      <w:r>
        <w:rPr>
          <w:rFonts w:hint="eastAsia"/>
          <w:lang w:eastAsia="zh-CN"/>
        </w:rPr>
        <w:t>5</w:t>
      </w:r>
      <w:r>
        <w:rPr>
          <w:lang w:eastAsia="zh-CN"/>
        </w:rPr>
        <w:t xml:space="preserve">b and 7.2.1-5c </w:t>
      </w:r>
      <w:r>
        <w:rPr>
          <w:rFonts w:eastAsia="Osaka" w:cs="v5.0.0"/>
        </w:rPr>
        <w:t>and further specified in Annex A.</w:t>
      </w:r>
    </w:p>
    <w:p>
      <w:pPr>
        <w:keepNext/>
        <w:numPr>
          <w:ilvl w:val="12"/>
          <w:numId w:val="0"/>
        </w:numPr>
        <w:rPr>
          <w:rFonts w:cs="v5.0.0"/>
          <w:lang w:eastAsia="zh-CN"/>
        </w:rPr>
      </w:pPr>
      <w:r>
        <w:rPr>
          <w:rFonts w:eastAsia="Osaka" w:cs="v5.0.0"/>
        </w:rPr>
        <w:t>The blocking requirement is applicable outside the</w:t>
      </w:r>
      <w:r>
        <w:rPr>
          <w:rFonts w:hint="eastAsia" w:cs="v5.0.0"/>
          <w:lang w:eastAsia="zh-CN"/>
        </w:rPr>
        <w:t xml:space="preserve"> Base Station</w:t>
      </w:r>
      <w:r>
        <w:rPr>
          <w:rFonts w:eastAsia="Osaka" w:cs="v5.0.0"/>
        </w:rPr>
        <w:t xml:space="preserve"> RF Bandwidth</w:t>
      </w:r>
      <w:r>
        <w:rPr>
          <w:rFonts w:hint="eastAsia"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pPr>
        <w:pStyle w:val="73"/>
      </w:pPr>
      <w:r>
        <w:rPr>
          <w:rFonts w:eastAsia="Osaka"/>
        </w:rPr>
        <w:t>Table 7.6.1.1-</w:t>
      </w:r>
      <w:r>
        <w:rPr>
          <w:rFonts w:hint="eastAsia"/>
          <w:lang w:eastAsia="zh-CN"/>
        </w:rPr>
        <w:t>3</w:t>
      </w:r>
      <w:r>
        <w:rPr>
          <w:rFonts w:eastAsia="Osaka"/>
        </w:rPr>
        <w:t xml:space="preserve">: </w:t>
      </w:r>
      <w:r>
        <w:t xml:space="preserve">Blocking performance requirement </w:t>
      </w:r>
      <w:r>
        <w:rPr>
          <w:lang w:eastAsia="zh-CN"/>
        </w:rPr>
        <w:t>for Wide Area BS</w:t>
      </w:r>
      <w:r>
        <w:rPr>
          <w:rFonts w:hint="eastAsia"/>
          <w:lang w:eastAsia="zh-CN"/>
        </w:rPr>
        <w:t xml:space="preserve"> </w:t>
      </w:r>
      <w:r>
        <w:rPr>
          <w:rFonts w:hint="eastAsia" w:cs="v5.0.0"/>
          <w:lang w:eastAsia="zh-CN"/>
        </w:rPr>
        <w:t>for NB-IoT standalone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64"/>
              <w:rPr>
                <w:rFonts w:cs="Arial"/>
                <w:lang w:eastAsia="ja-JP"/>
              </w:rPr>
            </w:pPr>
            <w:r>
              <w:rPr>
                <w:rFonts w:cs="Arial"/>
                <w:lang w:eastAsia="ja-JP"/>
              </w:rPr>
              <w:t>Operating Band</w:t>
            </w:r>
          </w:p>
        </w:tc>
        <w:tc>
          <w:tcPr>
            <w:tcW w:w="2978" w:type="dxa"/>
            <w:gridSpan w:val="3"/>
            <w:tcBorders>
              <w:bottom w:val="single" w:color="auto" w:sz="4" w:space="0"/>
            </w:tcBorders>
          </w:tcPr>
          <w:p>
            <w:pPr>
              <w:pStyle w:val="64"/>
              <w:rPr>
                <w:rFonts w:cs="Arial"/>
                <w:lang w:eastAsia="ja-JP"/>
              </w:rPr>
            </w:pPr>
            <w:r>
              <w:rPr>
                <w:rFonts w:cs="Arial"/>
                <w:lang w:eastAsia="ja-JP"/>
              </w:rPr>
              <w:t>Centre Frequency of Interfering Signal [MHz]</w:t>
            </w:r>
          </w:p>
        </w:tc>
        <w:tc>
          <w:tcPr>
            <w:tcW w:w="1276" w:type="dxa"/>
          </w:tcPr>
          <w:p>
            <w:pPr>
              <w:pStyle w:val="64"/>
              <w:rPr>
                <w:rFonts w:cs="Arial"/>
                <w:lang w:eastAsia="ja-JP"/>
              </w:rPr>
            </w:pPr>
            <w:r>
              <w:rPr>
                <w:rFonts w:cs="Arial"/>
                <w:lang w:eastAsia="ja-JP"/>
              </w:rPr>
              <w:t>Interfering Signal mean power [dBm]</w:t>
            </w:r>
          </w:p>
        </w:tc>
        <w:tc>
          <w:tcPr>
            <w:tcW w:w="1559" w:type="dxa"/>
          </w:tcPr>
          <w:p>
            <w:pPr>
              <w:pStyle w:val="64"/>
              <w:rPr>
                <w:rFonts w:cs="Arial"/>
                <w:lang w:eastAsia="ja-JP"/>
              </w:rPr>
            </w:pPr>
            <w:r>
              <w:rPr>
                <w:rFonts w:cs="Arial"/>
                <w:lang w:eastAsia="ja-JP"/>
              </w:rPr>
              <w:t>Wanted Signal mean power [dBm]</w:t>
            </w:r>
          </w:p>
        </w:tc>
        <w:tc>
          <w:tcPr>
            <w:tcW w:w="1701" w:type="dxa"/>
          </w:tcPr>
          <w:p>
            <w:pPr>
              <w:pStyle w:val="64"/>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64"/>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5"/>
              <w:rPr>
                <w:rFonts w:cs="Arial"/>
                <w:lang w:eastAsia="zh-CN"/>
              </w:rPr>
            </w:pPr>
            <w:r>
              <w:rPr>
                <w:rFonts w:cs="Arial"/>
                <w:lang w:eastAsia="ja-JP"/>
              </w:rPr>
              <w:t>1-</w:t>
            </w:r>
            <w:r>
              <w:rPr>
                <w:rFonts w:hint="eastAsia" w:cs="Arial"/>
                <w:lang w:eastAsia="zh-CN"/>
              </w:rPr>
              <w:t>5,</w:t>
            </w:r>
            <w:r>
              <w:rPr>
                <w:rFonts w:cs="Arial"/>
                <w:lang w:eastAsia="ja-JP"/>
              </w:rPr>
              <w:t xml:space="preserve"> 7, 11, 13-14,18,19, 21, 42, 43, 65, 66, 70</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65"/>
              <w:rPr>
                <w:rFonts w:cs="Arial"/>
                <w:lang w:eastAsia="ja-JP"/>
              </w:rPr>
            </w:pPr>
            <w:r>
              <w:rPr>
                <w:rFonts w:cs="Arial"/>
                <w:lang w:eastAsia="ja-JP"/>
              </w:rPr>
              <w:t>-43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4</w:t>
            </w:r>
          </w:p>
        </w:tc>
        <w:tc>
          <w:tcPr>
            <w:tcW w:w="1281" w:type="dxa"/>
          </w:tcPr>
          <w:p>
            <w:pPr>
              <w:pStyle w:val="63"/>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 (Note 2)</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65"/>
              <w:rPr>
                <w:rFonts w:cs="Arial"/>
                <w:lang w:eastAsia="ja-JP"/>
              </w:rPr>
            </w:pPr>
            <w:r>
              <w:rPr>
                <w:rFonts w:cs="Arial"/>
                <w:lang w:eastAsia="ja-JP"/>
              </w:rPr>
              <w:t>-43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4</w:t>
            </w:r>
          </w:p>
        </w:tc>
        <w:tc>
          <w:tcPr>
            <w:tcW w:w="1281" w:type="dxa"/>
          </w:tcPr>
          <w:p>
            <w:pPr>
              <w:pStyle w:val="63"/>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 (Note 2)</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65"/>
              <w:rPr>
                <w:rFonts w:cs="Arial"/>
                <w:lang w:eastAsia="ja-JP"/>
              </w:rPr>
            </w:pPr>
            <w:r>
              <w:rPr>
                <w:rFonts w:cs="Arial"/>
                <w:lang w:eastAsia="ja-JP"/>
              </w:rPr>
              <w:t>-43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4</w:t>
            </w:r>
          </w:p>
        </w:tc>
        <w:tc>
          <w:tcPr>
            <w:tcW w:w="1281" w:type="dxa"/>
          </w:tcPr>
          <w:p>
            <w:pPr>
              <w:pStyle w:val="63"/>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 (Note 2)</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65"/>
              <w:rPr>
                <w:rFonts w:cs="Arial"/>
                <w:lang w:eastAsia="ja-JP"/>
              </w:rPr>
            </w:pPr>
            <w:r>
              <w:rPr>
                <w:rFonts w:cs="Arial"/>
                <w:lang w:eastAsia="ja-JP"/>
              </w:rPr>
              <w:t>-43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4</w:t>
            </w:r>
          </w:p>
        </w:tc>
        <w:tc>
          <w:tcPr>
            <w:tcW w:w="1281" w:type="dxa"/>
          </w:tcPr>
          <w:p>
            <w:pPr>
              <w:pStyle w:val="63"/>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 (Note 2)</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65"/>
              <w:rPr>
                <w:rFonts w:cs="Arial"/>
                <w:lang w:eastAsia="ja-JP"/>
              </w:rPr>
            </w:pPr>
            <w:r>
              <w:rPr>
                <w:rFonts w:cs="Arial"/>
                <w:lang w:eastAsia="ja-JP"/>
              </w:rPr>
              <w:t>-43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4</w:t>
            </w:r>
          </w:p>
        </w:tc>
        <w:tc>
          <w:tcPr>
            <w:tcW w:w="1281" w:type="dxa"/>
          </w:tcPr>
          <w:p>
            <w:pPr>
              <w:pStyle w:val="63"/>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 (Note 2)</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5"/>
              <w:rPr>
                <w:lang w:eastAsia="ja-JP"/>
              </w:rPr>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See table 7.6.1.1-</w:t>
            </w:r>
            <w:r>
              <w:rPr>
                <w:rFonts w:hint="eastAsia" w:cs="Arial"/>
                <w:lang w:eastAsia="zh-CN"/>
              </w:rPr>
              <w:t>4</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8"/>
              <w:rPr>
                <w:szCs w:val="18"/>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ja-JP"/>
              </w:rPr>
              <w:t>.</w:t>
            </w:r>
          </w:p>
          <w:p>
            <w:pPr>
              <w:pStyle w:val="78"/>
              <w:rPr>
                <w:lang w:eastAsia="zh-CN"/>
              </w:rPr>
            </w:pPr>
            <w:r>
              <w:rPr>
                <w:szCs w:val="18"/>
                <w:lang w:eastAsia="ja-JP"/>
              </w:rPr>
              <w:t>Note 2:</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73"/>
      </w:pPr>
      <w:r>
        <w:rPr>
          <w:rFonts w:eastAsia="Osaka"/>
        </w:rPr>
        <w:t>Table 7.6.1.1-</w:t>
      </w:r>
      <w:r>
        <w:rPr>
          <w:rFonts w:hint="eastAsia"/>
          <w:lang w:eastAsia="zh-CN"/>
        </w:rPr>
        <w:t>3</w:t>
      </w:r>
      <w:r>
        <w:rPr>
          <w:lang w:eastAsia="zh-CN"/>
        </w:rPr>
        <w:t>a</w:t>
      </w:r>
      <w:r>
        <w:rPr>
          <w:rFonts w:eastAsia="Osaka"/>
        </w:rPr>
        <w:t xml:space="preserve">: </w:t>
      </w:r>
      <w:r>
        <w:t xml:space="preserve">Blocking performance requirement </w:t>
      </w:r>
      <w:r>
        <w:rPr>
          <w:lang w:eastAsia="zh-CN"/>
        </w:rPr>
        <w:t>for Local Area BS</w:t>
      </w:r>
      <w:r>
        <w:rPr>
          <w:rFonts w:hint="eastAsia"/>
          <w:lang w:eastAsia="zh-CN"/>
        </w:rPr>
        <w:t xml:space="preserve"> </w:t>
      </w:r>
      <w:r>
        <w:rPr>
          <w:rFonts w:hint="eastAsia" w:cs="v5.0.0"/>
          <w:lang w:eastAsia="zh-CN"/>
        </w:rPr>
        <w:t>for NB-IoT standalone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64"/>
              <w:rPr>
                <w:rFonts w:cs="Arial"/>
                <w:lang w:eastAsia="ja-JP"/>
              </w:rPr>
            </w:pPr>
            <w:r>
              <w:rPr>
                <w:rFonts w:cs="Arial"/>
                <w:lang w:eastAsia="ja-JP"/>
              </w:rPr>
              <w:t>Operating Band</w:t>
            </w:r>
          </w:p>
        </w:tc>
        <w:tc>
          <w:tcPr>
            <w:tcW w:w="2978" w:type="dxa"/>
            <w:gridSpan w:val="3"/>
            <w:tcBorders>
              <w:bottom w:val="single" w:color="auto" w:sz="4" w:space="0"/>
            </w:tcBorders>
          </w:tcPr>
          <w:p>
            <w:pPr>
              <w:pStyle w:val="64"/>
              <w:rPr>
                <w:rFonts w:cs="Arial"/>
                <w:lang w:eastAsia="ja-JP"/>
              </w:rPr>
            </w:pPr>
            <w:r>
              <w:rPr>
                <w:rFonts w:cs="Arial"/>
                <w:lang w:eastAsia="ja-JP"/>
              </w:rPr>
              <w:t>Centre Frequency of Interfering Signal [MHz]</w:t>
            </w:r>
          </w:p>
        </w:tc>
        <w:tc>
          <w:tcPr>
            <w:tcW w:w="1276" w:type="dxa"/>
          </w:tcPr>
          <w:p>
            <w:pPr>
              <w:pStyle w:val="64"/>
              <w:rPr>
                <w:rFonts w:cs="Arial"/>
                <w:lang w:eastAsia="ja-JP"/>
              </w:rPr>
            </w:pPr>
            <w:r>
              <w:rPr>
                <w:rFonts w:cs="Arial"/>
                <w:lang w:eastAsia="ja-JP"/>
              </w:rPr>
              <w:t>Interfering Signal mean power [dBm]</w:t>
            </w:r>
          </w:p>
        </w:tc>
        <w:tc>
          <w:tcPr>
            <w:tcW w:w="1559" w:type="dxa"/>
          </w:tcPr>
          <w:p>
            <w:pPr>
              <w:pStyle w:val="64"/>
              <w:rPr>
                <w:rFonts w:cs="Arial"/>
                <w:lang w:eastAsia="ja-JP"/>
              </w:rPr>
            </w:pPr>
            <w:r>
              <w:rPr>
                <w:rFonts w:cs="Arial"/>
                <w:lang w:eastAsia="ja-JP"/>
              </w:rPr>
              <w:t>Wanted Signal mean power [dBm]</w:t>
            </w:r>
          </w:p>
        </w:tc>
        <w:tc>
          <w:tcPr>
            <w:tcW w:w="1701" w:type="dxa"/>
          </w:tcPr>
          <w:p>
            <w:pPr>
              <w:pStyle w:val="64"/>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64"/>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5"/>
              <w:rPr>
                <w:rFonts w:cs="Arial"/>
                <w:lang w:eastAsia="zh-CN"/>
              </w:rPr>
            </w:pPr>
            <w:r>
              <w:rPr>
                <w:rFonts w:cs="Arial"/>
                <w:lang w:eastAsia="ja-JP"/>
              </w:rPr>
              <w:t>1-</w:t>
            </w:r>
            <w:r>
              <w:rPr>
                <w:rFonts w:hint="eastAsia" w:cs="Arial"/>
                <w:lang w:eastAsia="zh-CN"/>
              </w:rPr>
              <w:t>5,</w:t>
            </w:r>
            <w:r>
              <w:rPr>
                <w:rFonts w:cs="Arial"/>
                <w:lang w:eastAsia="ja-JP"/>
              </w:rPr>
              <w:t xml:space="preserve"> 7, 11, 13-14,18,19, 21, 42, 43, 65, 66, 70</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65"/>
              <w:rPr>
                <w:rFonts w:cs="Arial"/>
                <w:lang w:eastAsia="ja-JP"/>
              </w:rPr>
            </w:pPr>
            <w:r>
              <w:rPr>
                <w:rFonts w:cs="Arial"/>
                <w:lang w:eastAsia="ja-JP"/>
              </w:rPr>
              <w:t>-35</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4</w:t>
            </w:r>
          </w:p>
        </w:tc>
        <w:tc>
          <w:tcPr>
            <w:tcW w:w="1281" w:type="dxa"/>
          </w:tcPr>
          <w:p>
            <w:pPr>
              <w:pStyle w:val="63"/>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2)</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65"/>
              <w:rPr>
                <w:rFonts w:cs="Arial"/>
                <w:lang w:eastAsia="ja-JP"/>
              </w:rPr>
            </w:pPr>
            <w:r>
              <w:rPr>
                <w:rFonts w:cs="Arial"/>
                <w:lang w:eastAsia="ja-JP"/>
              </w:rPr>
              <w:t>-35</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4</w:t>
            </w:r>
          </w:p>
        </w:tc>
        <w:tc>
          <w:tcPr>
            <w:tcW w:w="1281" w:type="dxa"/>
          </w:tcPr>
          <w:p>
            <w:pPr>
              <w:pStyle w:val="63"/>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2)</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65"/>
              <w:rPr>
                <w:rFonts w:cs="Arial"/>
                <w:lang w:eastAsia="ja-JP"/>
              </w:rPr>
            </w:pPr>
            <w:r>
              <w:rPr>
                <w:rFonts w:cs="Arial"/>
                <w:lang w:eastAsia="ja-JP"/>
              </w:rPr>
              <w:t>-35</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4</w:t>
            </w:r>
          </w:p>
        </w:tc>
        <w:tc>
          <w:tcPr>
            <w:tcW w:w="1281" w:type="dxa"/>
          </w:tcPr>
          <w:p>
            <w:pPr>
              <w:pStyle w:val="63"/>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2)</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65"/>
              <w:rPr>
                <w:rFonts w:cs="Arial"/>
                <w:lang w:eastAsia="ja-JP"/>
              </w:rPr>
            </w:pPr>
            <w:r>
              <w:rPr>
                <w:rFonts w:cs="Arial"/>
                <w:lang w:eastAsia="ja-JP"/>
              </w:rPr>
              <w:t>-35</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4</w:t>
            </w:r>
          </w:p>
        </w:tc>
        <w:tc>
          <w:tcPr>
            <w:tcW w:w="1281" w:type="dxa"/>
          </w:tcPr>
          <w:p>
            <w:pPr>
              <w:pStyle w:val="63"/>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2)</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65"/>
              <w:rPr>
                <w:rFonts w:cs="Arial"/>
                <w:lang w:eastAsia="ja-JP"/>
              </w:rPr>
            </w:pPr>
            <w:r>
              <w:rPr>
                <w:rFonts w:cs="Arial"/>
                <w:lang w:eastAsia="ja-JP"/>
              </w:rPr>
              <w:t>-35</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4</w:t>
            </w:r>
          </w:p>
        </w:tc>
        <w:tc>
          <w:tcPr>
            <w:tcW w:w="1281" w:type="dxa"/>
          </w:tcPr>
          <w:p>
            <w:pPr>
              <w:pStyle w:val="63"/>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2)</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5"/>
              <w:rPr>
                <w:lang w:eastAsia="ja-JP"/>
              </w:rPr>
            </w:pPr>
            <w:r>
              <w:rPr>
                <w:rFonts w:hint="eastAsia"/>
                <w:lang w:eastAsia="zh-CN"/>
              </w:rPr>
              <w:t>31</w:t>
            </w:r>
            <w:r>
              <w:rPr>
                <w:rFonts w:cs="Arial"/>
                <w:lang w:eastAsia="zh-CN"/>
              </w:rPr>
              <w:t>, 72</w:t>
            </w:r>
            <w:r>
              <w:rPr>
                <w:rFonts w:hint="eastAsia"/>
                <w:lang w:eastAsia="ja-JP"/>
              </w:rPr>
              <w:t>, 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See table 7.6.1.1-</w:t>
            </w:r>
            <w:r>
              <w:rPr>
                <w:rFonts w:hint="eastAsia" w:cs="Arial"/>
                <w:lang w:eastAsia="zh-CN"/>
              </w:rPr>
              <w:t>4</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w:t>
            </w:r>
            <w:r>
              <w:rPr>
                <w:rFonts w:cs="Arial"/>
                <w:szCs w:val="18"/>
                <w:lang w:eastAsia="ja-JP"/>
              </w:rPr>
              <w:t xml:space="preserve"> (Note 2)</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8"/>
              <w:rPr>
                <w:szCs w:val="18"/>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zh-CN"/>
              </w:rPr>
              <w:t>a</w:t>
            </w:r>
            <w:r>
              <w:rPr>
                <w:lang w:eastAsia="ja-JP"/>
              </w:rPr>
              <w:t>.</w:t>
            </w:r>
          </w:p>
          <w:p>
            <w:pPr>
              <w:pStyle w:val="78"/>
              <w:rPr>
                <w:lang w:eastAsia="zh-CN"/>
              </w:rPr>
            </w:pPr>
            <w:r>
              <w:rPr>
                <w:szCs w:val="18"/>
                <w:lang w:eastAsia="ja-JP"/>
              </w:rPr>
              <w:t>Note 2:</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73"/>
      </w:pPr>
      <w:r>
        <w:rPr>
          <w:rFonts w:eastAsia="Osaka"/>
        </w:rPr>
        <w:t>Table 7.6.1.1-</w:t>
      </w:r>
      <w:r>
        <w:rPr>
          <w:rFonts w:hint="eastAsia"/>
          <w:lang w:eastAsia="zh-CN"/>
        </w:rPr>
        <w:t>3</w:t>
      </w:r>
      <w:r>
        <w:rPr>
          <w:lang w:eastAsia="zh-CN"/>
        </w:rPr>
        <w:t>b</w:t>
      </w:r>
      <w:r>
        <w:rPr>
          <w:rFonts w:eastAsia="Osaka"/>
        </w:rPr>
        <w:t xml:space="preserve">: </w:t>
      </w:r>
      <w:r>
        <w:t xml:space="preserve">Blocking performance requirement </w:t>
      </w:r>
      <w:r>
        <w:rPr>
          <w:lang w:eastAsia="zh-CN"/>
        </w:rPr>
        <w:t>for Home BS</w:t>
      </w:r>
      <w:r>
        <w:rPr>
          <w:rFonts w:hint="eastAsia"/>
          <w:lang w:eastAsia="zh-CN"/>
        </w:rPr>
        <w:t xml:space="preserve"> </w:t>
      </w:r>
      <w:r>
        <w:rPr>
          <w:rFonts w:hint="eastAsia" w:cs="v5.0.0"/>
          <w:lang w:eastAsia="zh-CN"/>
        </w:rPr>
        <w:t>for NB-IoT standalone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64"/>
              <w:rPr>
                <w:rFonts w:cs="Arial"/>
                <w:lang w:eastAsia="ja-JP"/>
              </w:rPr>
            </w:pPr>
            <w:r>
              <w:rPr>
                <w:rFonts w:cs="Arial"/>
                <w:lang w:eastAsia="ja-JP"/>
              </w:rPr>
              <w:t>Operating Band</w:t>
            </w:r>
          </w:p>
        </w:tc>
        <w:tc>
          <w:tcPr>
            <w:tcW w:w="2978" w:type="dxa"/>
            <w:gridSpan w:val="3"/>
            <w:tcBorders>
              <w:bottom w:val="single" w:color="auto" w:sz="4" w:space="0"/>
            </w:tcBorders>
          </w:tcPr>
          <w:p>
            <w:pPr>
              <w:pStyle w:val="64"/>
              <w:rPr>
                <w:rFonts w:cs="Arial"/>
                <w:lang w:eastAsia="ja-JP"/>
              </w:rPr>
            </w:pPr>
            <w:r>
              <w:rPr>
                <w:rFonts w:cs="Arial"/>
                <w:lang w:eastAsia="ja-JP"/>
              </w:rPr>
              <w:t>Centre Frequency of Interfering Signal [MHz]</w:t>
            </w:r>
          </w:p>
        </w:tc>
        <w:tc>
          <w:tcPr>
            <w:tcW w:w="1276" w:type="dxa"/>
          </w:tcPr>
          <w:p>
            <w:pPr>
              <w:pStyle w:val="64"/>
              <w:rPr>
                <w:rFonts w:cs="Arial"/>
                <w:lang w:eastAsia="ja-JP"/>
              </w:rPr>
            </w:pPr>
            <w:r>
              <w:rPr>
                <w:rFonts w:cs="Arial"/>
                <w:lang w:eastAsia="ja-JP"/>
              </w:rPr>
              <w:t>Interfering Signal mean power [dBm]</w:t>
            </w:r>
          </w:p>
        </w:tc>
        <w:tc>
          <w:tcPr>
            <w:tcW w:w="1559" w:type="dxa"/>
          </w:tcPr>
          <w:p>
            <w:pPr>
              <w:pStyle w:val="64"/>
              <w:rPr>
                <w:rFonts w:cs="Arial"/>
                <w:lang w:eastAsia="ja-JP"/>
              </w:rPr>
            </w:pPr>
            <w:r>
              <w:rPr>
                <w:rFonts w:cs="Arial"/>
                <w:lang w:eastAsia="ja-JP"/>
              </w:rPr>
              <w:t>Wanted Signal mean power [dBm]</w:t>
            </w:r>
          </w:p>
        </w:tc>
        <w:tc>
          <w:tcPr>
            <w:tcW w:w="1701" w:type="dxa"/>
          </w:tcPr>
          <w:p>
            <w:pPr>
              <w:pStyle w:val="64"/>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64"/>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5"/>
              <w:rPr>
                <w:rFonts w:cs="Arial"/>
                <w:lang w:eastAsia="zh-CN"/>
              </w:rPr>
            </w:pPr>
            <w:r>
              <w:rPr>
                <w:rFonts w:cs="Arial"/>
                <w:lang w:eastAsia="ja-JP"/>
              </w:rPr>
              <w:t>1-</w:t>
            </w:r>
            <w:r>
              <w:rPr>
                <w:rFonts w:hint="eastAsia" w:cs="Arial"/>
                <w:lang w:eastAsia="zh-CN"/>
              </w:rPr>
              <w:t>5,</w:t>
            </w:r>
            <w:r>
              <w:rPr>
                <w:rFonts w:cs="Arial"/>
                <w:lang w:eastAsia="ja-JP"/>
              </w:rPr>
              <w:t xml:space="preserve"> </w:t>
            </w:r>
            <w:r>
              <w:rPr>
                <w:rFonts w:cs="Arial"/>
                <w:lang w:eastAsia="zh-CN"/>
              </w:rPr>
              <w:t>7,</w:t>
            </w:r>
            <w:r>
              <w:rPr>
                <w:rFonts w:cs="Arial"/>
                <w:lang w:eastAsia="ja-JP"/>
              </w:rPr>
              <w:t>11, 13-14,18,19, 21, 42, 43, 65, 66, 70</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65"/>
              <w:rPr>
                <w:rFonts w:cs="Arial"/>
                <w:lang w:eastAsia="ja-JP"/>
              </w:rPr>
            </w:pPr>
            <w:r>
              <w:rPr>
                <w:rFonts w:cs="Arial"/>
                <w:lang w:eastAsia="ja-JP"/>
              </w:rPr>
              <w:t>-27</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65"/>
              <w:rPr>
                <w:rFonts w:cs="Arial"/>
                <w:lang w:eastAsia="zh-CN"/>
              </w:rPr>
            </w:pPr>
            <w:r>
              <w:rPr>
                <w:rFonts w:cs="Arial"/>
                <w:lang w:eastAsia="ja-JP"/>
              </w:rPr>
              <w:t>See table 7.6.1.1-</w:t>
            </w:r>
            <w:r>
              <w:rPr>
                <w:rFonts w:hint="eastAsia" w:cs="Arial"/>
                <w:lang w:eastAsia="zh-CN"/>
              </w:rPr>
              <w:t>4</w:t>
            </w:r>
          </w:p>
        </w:tc>
        <w:tc>
          <w:tcPr>
            <w:tcW w:w="1281" w:type="dxa"/>
          </w:tcPr>
          <w:p>
            <w:pPr>
              <w:pStyle w:val="63"/>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2)</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65"/>
              <w:rPr>
                <w:rFonts w:cs="Arial"/>
                <w:lang w:eastAsia="ja-JP"/>
              </w:rPr>
            </w:pPr>
            <w:r>
              <w:rPr>
                <w:rFonts w:cs="Arial"/>
                <w:lang w:eastAsia="ja-JP"/>
              </w:rPr>
              <w:t>-27</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65"/>
              <w:rPr>
                <w:rFonts w:cs="Arial"/>
                <w:lang w:eastAsia="zh-CN"/>
              </w:rPr>
            </w:pPr>
            <w:r>
              <w:rPr>
                <w:rFonts w:cs="Arial"/>
                <w:lang w:eastAsia="ja-JP"/>
              </w:rPr>
              <w:t>See table 7.6.1.1-</w:t>
            </w:r>
            <w:r>
              <w:rPr>
                <w:rFonts w:hint="eastAsia" w:cs="Arial"/>
                <w:lang w:eastAsia="zh-CN"/>
              </w:rPr>
              <w:t>4</w:t>
            </w:r>
          </w:p>
        </w:tc>
        <w:tc>
          <w:tcPr>
            <w:tcW w:w="1281" w:type="dxa"/>
          </w:tcPr>
          <w:p>
            <w:pPr>
              <w:pStyle w:val="63"/>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2)</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65"/>
              <w:rPr>
                <w:rFonts w:cs="Arial"/>
                <w:lang w:eastAsia="ja-JP"/>
              </w:rPr>
            </w:pPr>
            <w:r>
              <w:rPr>
                <w:rFonts w:cs="Arial"/>
                <w:lang w:eastAsia="ja-JP"/>
              </w:rPr>
              <w:t>-27</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65"/>
              <w:rPr>
                <w:rFonts w:cs="Arial"/>
                <w:lang w:eastAsia="zh-CN"/>
              </w:rPr>
            </w:pPr>
            <w:r>
              <w:rPr>
                <w:rFonts w:cs="Arial"/>
                <w:lang w:eastAsia="ja-JP"/>
              </w:rPr>
              <w:t>See table 7.6.1.1-</w:t>
            </w:r>
            <w:r>
              <w:rPr>
                <w:rFonts w:hint="eastAsia" w:cs="Arial"/>
                <w:lang w:eastAsia="zh-CN"/>
              </w:rPr>
              <w:t>4</w:t>
            </w:r>
          </w:p>
        </w:tc>
        <w:tc>
          <w:tcPr>
            <w:tcW w:w="1281" w:type="dxa"/>
          </w:tcPr>
          <w:p>
            <w:pPr>
              <w:pStyle w:val="63"/>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2)</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65"/>
              <w:rPr>
                <w:rFonts w:cs="Arial"/>
                <w:lang w:eastAsia="ja-JP"/>
              </w:rPr>
            </w:pPr>
            <w:r>
              <w:rPr>
                <w:rFonts w:cs="Arial"/>
                <w:lang w:eastAsia="ja-JP"/>
              </w:rPr>
              <w:t>-27</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65"/>
              <w:rPr>
                <w:rFonts w:cs="Arial"/>
                <w:lang w:eastAsia="zh-CN"/>
              </w:rPr>
            </w:pPr>
            <w:r>
              <w:rPr>
                <w:rFonts w:cs="Arial"/>
                <w:lang w:eastAsia="ja-JP"/>
              </w:rPr>
              <w:t>See table 7.6.1.1-</w:t>
            </w:r>
            <w:r>
              <w:rPr>
                <w:rFonts w:hint="eastAsia" w:cs="Arial"/>
                <w:lang w:eastAsia="zh-CN"/>
              </w:rPr>
              <w:t>4</w:t>
            </w:r>
          </w:p>
        </w:tc>
        <w:tc>
          <w:tcPr>
            <w:tcW w:w="1281" w:type="dxa"/>
          </w:tcPr>
          <w:p>
            <w:pPr>
              <w:pStyle w:val="63"/>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2)</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65"/>
              <w:rPr>
                <w:rFonts w:cs="Arial"/>
                <w:lang w:eastAsia="ja-JP"/>
              </w:rPr>
            </w:pPr>
            <w:r>
              <w:rPr>
                <w:rFonts w:cs="Arial"/>
                <w:lang w:eastAsia="ja-JP"/>
              </w:rPr>
              <w:t>-27</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65"/>
              <w:rPr>
                <w:rFonts w:cs="Arial"/>
                <w:lang w:eastAsia="zh-CN"/>
              </w:rPr>
            </w:pPr>
            <w:r>
              <w:rPr>
                <w:rFonts w:cs="Arial"/>
                <w:lang w:eastAsia="ja-JP"/>
              </w:rPr>
              <w:t>See table 7.6.1.1-</w:t>
            </w:r>
            <w:r>
              <w:rPr>
                <w:rFonts w:hint="eastAsia" w:cs="Arial"/>
                <w:lang w:eastAsia="zh-CN"/>
              </w:rPr>
              <w:t>4</w:t>
            </w:r>
          </w:p>
        </w:tc>
        <w:tc>
          <w:tcPr>
            <w:tcW w:w="1281" w:type="dxa"/>
          </w:tcPr>
          <w:p>
            <w:pPr>
              <w:pStyle w:val="63"/>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2)</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5"/>
              <w:rPr>
                <w:lang w:eastAsia="ja-JP"/>
              </w:rPr>
            </w:pPr>
            <w:r>
              <w:rPr>
                <w:rFonts w:hint="eastAsia"/>
                <w:lang w:eastAsia="ja-JP"/>
              </w:rPr>
              <w:t>74</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See table 7.6.1.1-</w:t>
            </w:r>
            <w:r>
              <w:rPr>
                <w:rFonts w:hint="eastAsia" w:cs="Arial"/>
                <w:lang w:eastAsia="zh-CN"/>
              </w:rPr>
              <w:t>4</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w:t>
            </w:r>
            <w:r>
              <w:rPr>
                <w:rFonts w:cs="Arial"/>
                <w:szCs w:val="18"/>
                <w:lang w:eastAsia="ja-JP"/>
              </w:rPr>
              <w:t xml:space="preserve"> (Note 2)</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8"/>
              <w:rPr>
                <w:szCs w:val="18"/>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zh-CN"/>
              </w:rPr>
              <w:t>b</w:t>
            </w:r>
            <w:r>
              <w:rPr>
                <w:lang w:eastAsia="ja-JP"/>
              </w:rPr>
              <w:t>.</w:t>
            </w:r>
          </w:p>
          <w:p>
            <w:pPr>
              <w:pStyle w:val="78"/>
              <w:rPr>
                <w:lang w:eastAsia="zh-CN"/>
              </w:rPr>
            </w:pPr>
            <w:r>
              <w:rPr>
                <w:szCs w:val="18"/>
                <w:lang w:eastAsia="ja-JP"/>
              </w:rPr>
              <w:t>Note 2:</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73"/>
      </w:pPr>
      <w:r>
        <w:rPr>
          <w:rFonts w:eastAsia="Osaka"/>
        </w:rPr>
        <w:t>Table 7.6.1.1-</w:t>
      </w:r>
      <w:r>
        <w:rPr>
          <w:rFonts w:hint="eastAsia"/>
          <w:lang w:eastAsia="zh-CN"/>
        </w:rPr>
        <w:t>3</w:t>
      </w:r>
      <w:r>
        <w:rPr>
          <w:lang w:eastAsia="zh-CN"/>
        </w:rPr>
        <w:t>c</w:t>
      </w:r>
      <w:r>
        <w:rPr>
          <w:rFonts w:eastAsia="Osaka"/>
        </w:rPr>
        <w:t xml:space="preserve">: </w:t>
      </w:r>
      <w:r>
        <w:t xml:space="preserve">Blocking performance requirement </w:t>
      </w:r>
      <w:r>
        <w:rPr>
          <w:lang w:eastAsia="zh-CN"/>
        </w:rPr>
        <w:t>for Medium Range BS</w:t>
      </w:r>
      <w:r>
        <w:rPr>
          <w:rFonts w:hint="eastAsia"/>
          <w:lang w:eastAsia="zh-CN"/>
        </w:rPr>
        <w:t xml:space="preserve"> </w:t>
      </w:r>
      <w:r>
        <w:rPr>
          <w:rFonts w:hint="eastAsia" w:cs="v5.0.0"/>
          <w:lang w:eastAsia="zh-CN"/>
        </w:rPr>
        <w:t>for NB-IoT standalone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64"/>
              <w:rPr>
                <w:rFonts w:cs="Arial"/>
                <w:lang w:eastAsia="ja-JP"/>
              </w:rPr>
            </w:pPr>
            <w:r>
              <w:rPr>
                <w:rFonts w:cs="Arial"/>
                <w:lang w:eastAsia="ja-JP"/>
              </w:rPr>
              <w:t>Operating Band</w:t>
            </w:r>
          </w:p>
        </w:tc>
        <w:tc>
          <w:tcPr>
            <w:tcW w:w="2978" w:type="dxa"/>
            <w:gridSpan w:val="3"/>
            <w:tcBorders>
              <w:bottom w:val="single" w:color="auto" w:sz="4" w:space="0"/>
            </w:tcBorders>
          </w:tcPr>
          <w:p>
            <w:pPr>
              <w:pStyle w:val="64"/>
              <w:rPr>
                <w:rFonts w:cs="Arial"/>
                <w:lang w:eastAsia="ja-JP"/>
              </w:rPr>
            </w:pPr>
            <w:r>
              <w:rPr>
                <w:rFonts w:cs="Arial"/>
                <w:lang w:eastAsia="ja-JP"/>
              </w:rPr>
              <w:t>Centre Frequency of Interfering Signal [MHz]</w:t>
            </w:r>
          </w:p>
        </w:tc>
        <w:tc>
          <w:tcPr>
            <w:tcW w:w="1276" w:type="dxa"/>
          </w:tcPr>
          <w:p>
            <w:pPr>
              <w:pStyle w:val="64"/>
              <w:rPr>
                <w:rFonts w:cs="Arial"/>
                <w:lang w:eastAsia="ja-JP"/>
              </w:rPr>
            </w:pPr>
            <w:r>
              <w:rPr>
                <w:rFonts w:cs="Arial"/>
                <w:lang w:eastAsia="ja-JP"/>
              </w:rPr>
              <w:t>Interfering Signal mean power [dBm]</w:t>
            </w:r>
          </w:p>
        </w:tc>
        <w:tc>
          <w:tcPr>
            <w:tcW w:w="1559" w:type="dxa"/>
          </w:tcPr>
          <w:p>
            <w:pPr>
              <w:pStyle w:val="64"/>
              <w:rPr>
                <w:rFonts w:cs="Arial"/>
                <w:lang w:eastAsia="ja-JP"/>
              </w:rPr>
            </w:pPr>
            <w:r>
              <w:rPr>
                <w:rFonts w:cs="Arial"/>
                <w:lang w:eastAsia="ja-JP"/>
              </w:rPr>
              <w:t>Wanted Signal mean power [dBm]</w:t>
            </w:r>
          </w:p>
        </w:tc>
        <w:tc>
          <w:tcPr>
            <w:tcW w:w="1701" w:type="dxa"/>
          </w:tcPr>
          <w:p>
            <w:pPr>
              <w:pStyle w:val="64"/>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64"/>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5"/>
              <w:rPr>
                <w:rFonts w:cs="Arial"/>
                <w:lang w:eastAsia="zh-CN"/>
              </w:rPr>
            </w:pPr>
            <w:r>
              <w:rPr>
                <w:rFonts w:cs="Arial"/>
                <w:lang w:eastAsia="ja-JP"/>
              </w:rPr>
              <w:t>1-</w:t>
            </w:r>
            <w:r>
              <w:rPr>
                <w:rFonts w:hint="eastAsia" w:cs="Arial"/>
                <w:lang w:eastAsia="zh-CN"/>
              </w:rPr>
              <w:t>5,</w:t>
            </w:r>
            <w:r>
              <w:rPr>
                <w:rFonts w:cs="Arial"/>
                <w:lang w:eastAsia="ja-JP"/>
              </w:rPr>
              <w:t xml:space="preserve"> 7, 11, 13-14,18,19, 21, 42, 43, 65, 66, 70</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65"/>
              <w:rPr>
                <w:rFonts w:cs="Arial"/>
                <w:lang w:eastAsia="ja-JP"/>
              </w:rPr>
            </w:pPr>
            <w:r>
              <w:rPr>
                <w:rFonts w:cs="Arial"/>
                <w:lang w:eastAsia="ja-JP"/>
              </w:rPr>
              <w:t>-38</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4</w:t>
            </w:r>
          </w:p>
        </w:tc>
        <w:tc>
          <w:tcPr>
            <w:tcW w:w="1281" w:type="dxa"/>
          </w:tcPr>
          <w:p>
            <w:pPr>
              <w:pStyle w:val="63"/>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2)</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65"/>
              <w:rPr>
                <w:rFonts w:cs="Arial"/>
                <w:lang w:eastAsia="ja-JP"/>
              </w:rPr>
            </w:pPr>
            <w:r>
              <w:rPr>
                <w:rFonts w:cs="Arial"/>
                <w:lang w:eastAsia="ja-JP"/>
              </w:rPr>
              <w:t>-38</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4</w:t>
            </w:r>
          </w:p>
        </w:tc>
        <w:tc>
          <w:tcPr>
            <w:tcW w:w="1281" w:type="dxa"/>
          </w:tcPr>
          <w:p>
            <w:pPr>
              <w:pStyle w:val="63"/>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2)</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65"/>
              <w:rPr>
                <w:rFonts w:cs="Arial"/>
                <w:lang w:eastAsia="ja-JP"/>
              </w:rPr>
            </w:pPr>
            <w:r>
              <w:rPr>
                <w:rFonts w:cs="Arial"/>
                <w:lang w:eastAsia="ja-JP"/>
              </w:rPr>
              <w:t>-38</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4</w:t>
            </w:r>
          </w:p>
        </w:tc>
        <w:tc>
          <w:tcPr>
            <w:tcW w:w="1281" w:type="dxa"/>
          </w:tcPr>
          <w:p>
            <w:pPr>
              <w:pStyle w:val="63"/>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2)</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65"/>
              <w:rPr>
                <w:rFonts w:cs="Arial"/>
                <w:lang w:eastAsia="ja-JP"/>
              </w:rPr>
            </w:pPr>
            <w:r>
              <w:rPr>
                <w:rFonts w:cs="Arial"/>
                <w:lang w:eastAsia="ja-JP"/>
              </w:rPr>
              <w:t>-38</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4</w:t>
            </w:r>
          </w:p>
        </w:tc>
        <w:tc>
          <w:tcPr>
            <w:tcW w:w="1281" w:type="dxa"/>
          </w:tcPr>
          <w:p>
            <w:pPr>
              <w:pStyle w:val="63"/>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2)</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65"/>
              <w:rPr>
                <w:rFonts w:cs="Arial"/>
                <w:lang w:eastAsia="ja-JP"/>
              </w:rPr>
            </w:pPr>
            <w:r>
              <w:rPr>
                <w:rFonts w:cs="Arial"/>
                <w:lang w:eastAsia="ja-JP"/>
              </w:rPr>
              <w:t>-38</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4</w:t>
            </w:r>
          </w:p>
        </w:tc>
        <w:tc>
          <w:tcPr>
            <w:tcW w:w="1281" w:type="dxa"/>
          </w:tcPr>
          <w:p>
            <w:pPr>
              <w:pStyle w:val="63"/>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2)</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5"/>
              <w:rPr>
                <w:lang w:eastAsia="ja-JP"/>
              </w:rPr>
            </w:pPr>
            <w:r>
              <w:rPr>
                <w:rFonts w:hint="eastAsia"/>
                <w:lang w:eastAsia="zh-CN"/>
              </w:rPr>
              <w:t>31</w:t>
            </w:r>
            <w:r>
              <w:rPr>
                <w:rFonts w:cs="Arial"/>
                <w:lang w:eastAsia="zh-CN"/>
              </w:rPr>
              <w:t>, 72</w:t>
            </w:r>
            <w:r>
              <w:rPr>
                <w:rFonts w:hint="eastAsia"/>
                <w:lang w:eastAsia="ja-JP"/>
              </w:rPr>
              <w:t>, 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See table 7.6.1.1-</w:t>
            </w:r>
            <w:r>
              <w:rPr>
                <w:rFonts w:hint="eastAsia" w:cs="Arial"/>
                <w:lang w:eastAsia="zh-CN"/>
              </w:rPr>
              <w:t>4</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w:t>
            </w:r>
            <w:r>
              <w:rPr>
                <w:rFonts w:cs="Arial"/>
                <w:szCs w:val="18"/>
                <w:lang w:eastAsia="ja-JP"/>
              </w:rPr>
              <w:t xml:space="preserve"> (Note 2)</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8"/>
              <w:rPr>
                <w:szCs w:val="18"/>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zh-CN"/>
              </w:rPr>
              <w:t>c</w:t>
            </w:r>
            <w:r>
              <w:rPr>
                <w:lang w:eastAsia="ja-JP"/>
              </w:rPr>
              <w:t>.</w:t>
            </w:r>
          </w:p>
          <w:p>
            <w:pPr>
              <w:pStyle w:val="78"/>
              <w:rPr>
                <w:lang w:eastAsia="zh-CN"/>
              </w:rPr>
            </w:pPr>
            <w:r>
              <w:rPr>
                <w:szCs w:val="18"/>
                <w:lang w:eastAsia="ja-JP"/>
              </w:rPr>
              <w:t>Note 2:</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0"/>
        <w:rPr>
          <w:lang w:eastAsia="zh-CN"/>
        </w:rPr>
      </w:pPr>
      <w:r>
        <w:rPr>
          <w:lang w:eastAsia="zh-CN"/>
        </w:rPr>
        <w:t>NOTE:</w:t>
      </w:r>
      <w:r>
        <w:rPr>
          <w:lang w:eastAsia="zh-CN"/>
        </w:rPr>
        <w:tab/>
      </w:r>
      <w:r>
        <w:rPr>
          <w:lang w:eastAsia="zh-CN"/>
        </w:rPr>
        <w:t>Tables 7.6.1.1-</w:t>
      </w:r>
      <w:r>
        <w:rPr>
          <w:rFonts w:hint="eastAsia"/>
          <w:lang w:eastAsia="zh-CN"/>
        </w:rPr>
        <w:t>3</w:t>
      </w:r>
      <w:r>
        <w:rPr>
          <w:lang w:eastAsia="zh-CN"/>
        </w:rPr>
        <w:t>, 7.6.1.1-</w:t>
      </w:r>
      <w:r>
        <w:rPr>
          <w:rFonts w:hint="eastAsia"/>
          <w:lang w:eastAsia="zh-CN"/>
        </w:rPr>
        <w:t>3</w:t>
      </w:r>
      <w:r>
        <w:rPr>
          <w:lang w:eastAsia="zh-CN"/>
        </w:rPr>
        <w:t>a, 7.6.1.1-</w:t>
      </w:r>
      <w:r>
        <w:rPr>
          <w:rFonts w:hint="eastAsia"/>
          <w:lang w:eastAsia="zh-CN"/>
        </w:rPr>
        <w:t>3</w:t>
      </w:r>
      <w:r>
        <w:rPr>
          <w:lang w:eastAsia="zh-CN"/>
        </w:rPr>
        <w:t>b and 7.6.1.1-</w:t>
      </w:r>
      <w:r>
        <w:rPr>
          <w:rFonts w:hint="eastAsia"/>
          <w:lang w:eastAsia="zh-CN"/>
        </w:rPr>
        <w:t>3</w:t>
      </w:r>
      <w:r>
        <w:rPr>
          <w:lang w:eastAsia="zh-CN"/>
        </w:rPr>
        <w:t>c assumes that two operating bands, where the downlink operating band (see Table 5.5-1) of one band would be within the in-band blocking region of the other band, are not deployed in the same geographical area.</w:t>
      </w:r>
    </w:p>
    <w:p>
      <w:pPr>
        <w:pStyle w:val="73"/>
        <w:rPr>
          <w:lang w:eastAsia="zh-CN"/>
        </w:rPr>
      </w:pPr>
      <w:r>
        <w:rPr>
          <w:rFonts w:eastAsia="Osaka"/>
        </w:rPr>
        <w:t>Table 7.6.1.1-</w:t>
      </w:r>
      <w:r>
        <w:rPr>
          <w:rFonts w:hint="eastAsia"/>
          <w:lang w:eastAsia="zh-CN"/>
        </w:rPr>
        <w:t>4</w:t>
      </w:r>
      <w:r>
        <w:rPr>
          <w:rFonts w:eastAsia="Osaka"/>
        </w:rPr>
        <w:t xml:space="preserve">: Interfering signals for </w:t>
      </w:r>
      <w:r>
        <w:t>blocking performance requirement</w:t>
      </w:r>
      <w:r>
        <w:rPr>
          <w:rFonts w:hint="eastAsia"/>
          <w:lang w:eastAsia="zh-CN"/>
        </w:rPr>
        <w:t xml:space="preserve"> for NB-IoT</w:t>
      </w:r>
      <w:r>
        <w:rPr>
          <w:rFonts w:hint="eastAsia" w:cs="v5.0.0"/>
          <w:lang w:eastAsia="zh-CN"/>
        </w:rPr>
        <w:t xml:space="preserve"> standalone operation</w:t>
      </w:r>
    </w:p>
    <w:tbl>
      <w:tblPr>
        <w:tblStyle w:val="53"/>
        <w:tblW w:w="59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66"/>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shd w:val="clear" w:color="auto" w:fill="auto"/>
            <w:vAlign w:val="center"/>
          </w:tcPr>
          <w:p>
            <w:pPr>
              <w:pStyle w:val="64"/>
              <w:rPr>
                <w:rFonts w:cs="Arial"/>
                <w:lang w:eastAsia="ja-JP"/>
              </w:rPr>
            </w:pPr>
            <w:r>
              <w:rPr>
                <w:rFonts w:hint="eastAsia" w:cs="Arial"/>
                <w:lang w:eastAsia="zh-CN"/>
              </w:rPr>
              <w:t>NB-IoT c</w:t>
            </w:r>
            <w:r>
              <w:rPr>
                <w:rFonts w:cs="Arial"/>
                <w:lang w:eastAsia="ja-JP"/>
              </w:rPr>
              <w:t>hannel BW of the lowest/highest carrier received [MHz]</w:t>
            </w:r>
          </w:p>
        </w:tc>
        <w:tc>
          <w:tcPr>
            <w:tcW w:w="1966" w:type="dxa"/>
            <w:vAlign w:val="center"/>
          </w:tcPr>
          <w:p>
            <w:pPr>
              <w:pStyle w:val="64"/>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vAlign w:val="center"/>
          </w:tcPr>
          <w:p>
            <w:pPr>
              <w:pStyle w:val="64"/>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65"/>
              <w:rPr>
                <w:rFonts w:cs="Arial"/>
                <w:lang w:eastAsia="zh-CN"/>
              </w:rPr>
            </w:pPr>
            <w:r>
              <w:rPr>
                <w:rFonts w:hint="eastAsia" w:cs="Arial"/>
                <w:lang w:eastAsia="zh-CN"/>
              </w:rPr>
              <w:t>0.2</w:t>
            </w:r>
          </w:p>
        </w:tc>
        <w:tc>
          <w:tcPr>
            <w:tcW w:w="1966" w:type="dxa"/>
            <w:vAlign w:val="center"/>
          </w:tcPr>
          <w:p>
            <w:pPr>
              <w:pStyle w:val="65"/>
              <w:rPr>
                <w:rFonts w:cs="Arial"/>
                <w:lang w:eastAsia="ja-JP"/>
              </w:rPr>
            </w:pPr>
            <w:r>
              <w:rPr>
                <w:rFonts w:cs="Arial"/>
                <w:lang w:eastAsia="ja-JP"/>
              </w:rPr>
              <w:t>±7.5</w:t>
            </w:r>
          </w:p>
        </w:tc>
        <w:tc>
          <w:tcPr>
            <w:tcW w:w="2532" w:type="dxa"/>
            <w:shd w:val="clear" w:color="auto" w:fill="auto"/>
            <w:vAlign w:val="center"/>
          </w:tcPr>
          <w:p>
            <w:pPr>
              <w:pStyle w:val="65"/>
              <w:rPr>
                <w:rFonts w:cs="Arial"/>
                <w:lang w:eastAsia="ja-JP"/>
              </w:rPr>
            </w:pPr>
            <w:r>
              <w:rPr>
                <w:rFonts w:cs="Arial"/>
                <w:lang w:eastAsia="ja-JP"/>
              </w:rPr>
              <w:t>5MHz E-UTRA signal</w:t>
            </w:r>
          </w:p>
        </w:tc>
      </w:tr>
    </w:tbl>
    <w:p>
      <w:pPr>
        <w:rPr>
          <w:lang w:eastAsia="zh-CN"/>
        </w:rPr>
      </w:pPr>
    </w:p>
    <w:p>
      <w:pPr>
        <w:keepNext/>
        <w:numPr>
          <w:ilvl w:val="12"/>
          <w:numId w:val="0"/>
        </w:numPr>
        <w:rPr>
          <w:rFonts w:eastAsia="Osaka" w:cs="v5.0.0"/>
        </w:rPr>
      </w:pPr>
      <w:r>
        <w:rPr>
          <w:rFonts w:hint="eastAsia" w:cs="v5.0.0"/>
          <w:lang w:eastAsia="zh-CN"/>
        </w:rPr>
        <w:t>For E-UTRA with NB-IoT in-band/guard band operation,</w:t>
      </w:r>
      <w:r>
        <w:t xml:space="preserve"> </w:t>
      </w:r>
      <w:r>
        <w:rPr>
          <w:rFonts w:hint="eastAsia"/>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7.6.1.1-5, 7.6.1.1-5a, 7.6.1.1-5b, 7.6.1.1-5c and 7.6.1.1-</w:t>
      </w:r>
      <w:r>
        <w:rPr>
          <w:rFonts w:hint="eastAsia" w:cs="v5.0.0"/>
          <w:lang w:eastAsia="zh-CN"/>
        </w:rPr>
        <w:t>6</w:t>
      </w:r>
      <w:r>
        <w:rPr>
          <w:rFonts w:cs="v5.0.0"/>
        </w:rPr>
        <w:t xml:space="preserve">. </w:t>
      </w:r>
      <w:r>
        <w:rPr>
          <w:rFonts w:eastAsia="Osaka" w:cs="v5.0.0"/>
        </w:rPr>
        <w:t>The reference measurement channel for the wanted signal is identified in Table 7.2.1-1,</w:t>
      </w:r>
      <w:r>
        <w:rPr>
          <w:rFonts w:cs="v5.0.0"/>
          <w:lang w:eastAsia="zh-CN"/>
        </w:rPr>
        <w:t xml:space="preserve"> 7.2.1-2</w:t>
      </w:r>
      <w:r>
        <w:rPr>
          <w:rFonts w:hint="eastAsia" w:cs="v5.0.0"/>
          <w:lang w:eastAsia="zh-CN"/>
        </w:rPr>
        <w:t>, 7.2.1-3 and 7.2.1-4</w:t>
      </w:r>
      <w:r>
        <w:rPr>
          <w:rFonts w:cs="v5.0.0"/>
          <w:lang w:eastAsia="zh-CN"/>
        </w:rPr>
        <w:t xml:space="preserve"> </w:t>
      </w:r>
      <w:r>
        <w:rPr>
          <w:rFonts w:eastAsia="Osaka" w:cs="v5.0.0"/>
        </w:rPr>
        <w:t xml:space="preserve">for each channel bandwidth </w:t>
      </w:r>
      <w:r>
        <w:rPr>
          <w:rFonts w:hint="eastAsia"/>
          <w:lang w:eastAsia="zh-CN"/>
        </w:rPr>
        <w:t xml:space="preserve">for E-UTRA, </w:t>
      </w:r>
      <w:r>
        <w:rPr>
          <w:rFonts w:eastAsia="Osaka"/>
        </w:rPr>
        <w:t>Table 7.2.1-</w:t>
      </w:r>
      <w:r>
        <w:rPr>
          <w:rFonts w:hint="eastAsia"/>
          <w:lang w:eastAsia="zh-CN"/>
        </w:rPr>
        <w:t>5</w:t>
      </w:r>
      <w:r>
        <w:rPr>
          <w:lang w:eastAsia="zh-CN"/>
        </w:rPr>
        <w:t xml:space="preserve">, </w:t>
      </w:r>
      <w:r>
        <w:rPr>
          <w:rFonts w:eastAsia="Osaka"/>
        </w:rPr>
        <w:t>7.2.1-</w:t>
      </w:r>
      <w:r>
        <w:rPr>
          <w:rFonts w:hint="eastAsia"/>
          <w:lang w:eastAsia="zh-CN"/>
        </w:rPr>
        <w:t>5</w:t>
      </w:r>
      <w:r>
        <w:rPr>
          <w:lang w:eastAsia="zh-CN"/>
        </w:rPr>
        <w:t xml:space="preserve">a, </w:t>
      </w:r>
      <w:r>
        <w:rPr>
          <w:rFonts w:eastAsia="Osaka"/>
        </w:rPr>
        <w:t>7.2.1-</w:t>
      </w:r>
      <w:r>
        <w:rPr>
          <w:rFonts w:hint="eastAsia"/>
          <w:lang w:eastAsia="zh-CN"/>
        </w:rPr>
        <w:t>5</w:t>
      </w:r>
      <w:r>
        <w:rPr>
          <w:lang w:eastAsia="zh-CN"/>
        </w:rPr>
        <w:t xml:space="preserve">b and </w:t>
      </w:r>
      <w:r>
        <w:rPr>
          <w:rFonts w:eastAsia="Osaka"/>
        </w:rPr>
        <w:t>7.2.1-</w:t>
      </w:r>
      <w:r>
        <w:rPr>
          <w:rFonts w:hint="eastAsia"/>
          <w:lang w:eastAsia="zh-CN"/>
        </w:rPr>
        <w:t>5</w:t>
      </w:r>
      <w:r>
        <w:rPr>
          <w:lang w:eastAsia="zh-CN"/>
        </w:rPr>
        <w:t xml:space="preserve">c </w:t>
      </w:r>
      <w:r>
        <w:rPr>
          <w:rFonts w:hint="eastAsia"/>
          <w:lang w:eastAsia="zh-CN"/>
        </w:rPr>
        <w:t xml:space="preserve">for NB-IoT </w:t>
      </w:r>
      <w:r>
        <w:rPr>
          <w:rFonts w:eastAsia="Osaka" w:cs="v5.0.0"/>
        </w:rPr>
        <w:t>and further specified in Annex A.</w:t>
      </w:r>
    </w:p>
    <w:p>
      <w:pPr>
        <w:keepNext/>
        <w:numPr>
          <w:ilvl w:val="12"/>
          <w:numId w:val="0"/>
        </w:numPr>
        <w:rPr>
          <w:rFonts w:eastAsia="Osaka" w:cs="v5.0.0"/>
        </w:rPr>
      </w:pPr>
      <w:r>
        <w:rPr>
          <w:rFonts w:eastAsia="Osaka" w:cs="v5.0.0"/>
        </w:rPr>
        <w:t>The blocking requirement is applicable outside the</w:t>
      </w:r>
      <w:r>
        <w:rPr>
          <w:rFonts w:hint="eastAsia" w:cs="v5.0.0"/>
          <w:lang w:eastAsia="zh-CN"/>
        </w:rPr>
        <w:t xml:space="preserve"> Base Station</w:t>
      </w:r>
      <w:r>
        <w:rPr>
          <w:rFonts w:eastAsia="Osaka" w:cs="v5.0.0"/>
        </w:rPr>
        <w:t xml:space="preserve"> RF Bandwidth</w:t>
      </w:r>
      <w:r>
        <w:rPr>
          <w:rFonts w:hint="eastAsia"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pPr>
        <w:pStyle w:val="73"/>
      </w:pPr>
      <w:r>
        <w:rPr>
          <w:rFonts w:eastAsia="Osaka"/>
        </w:rPr>
        <w:t>Table 7.6.1.1-</w:t>
      </w:r>
      <w:r>
        <w:rPr>
          <w:rFonts w:hint="eastAsia"/>
          <w:lang w:eastAsia="zh-CN"/>
        </w:rPr>
        <w:t>5</w:t>
      </w:r>
      <w:r>
        <w:rPr>
          <w:rFonts w:eastAsia="Osaka"/>
        </w:rPr>
        <w:t xml:space="preserve">: </w:t>
      </w:r>
      <w:r>
        <w:t xml:space="preserve">Blocking performance requirement </w:t>
      </w:r>
      <w:r>
        <w:rPr>
          <w:lang w:eastAsia="zh-CN"/>
        </w:rPr>
        <w:t>for Wide Area BS</w:t>
      </w:r>
      <w:r>
        <w:rPr>
          <w:rFonts w:hint="eastAsia"/>
          <w:lang w:eastAsia="zh-CN"/>
        </w:rPr>
        <w:t xml:space="preserve"> </w:t>
      </w:r>
      <w:r>
        <w:rPr>
          <w:rFonts w:hint="eastAsia" w:cs="v5.0.0"/>
          <w:lang w:eastAsia="zh-CN"/>
        </w:rPr>
        <w:t>for E-UTRA with NB-IoT in-band/guard band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64"/>
              <w:rPr>
                <w:rFonts w:cs="Arial"/>
                <w:lang w:eastAsia="ja-JP"/>
              </w:rPr>
            </w:pPr>
            <w:r>
              <w:rPr>
                <w:rFonts w:cs="Arial"/>
                <w:lang w:eastAsia="ja-JP"/>
              </w:rPr>
              <w:t>Operating Band</w:t>
            </w:r>
          </w:p>
        </w:tc>
        <w:tc>
          <w:tcPr>
            <w:tcW w:w="2978" w:type="dxa"/>
            <w:gridSpan w:val="3"/>
            <w:tcBorders>
              <w:bottom w:val="single" w:color="auto" w:sz="4" w:space="0"/>
            </w:tcBorders>
          </w:tcPr>
          <w:p>
            <w:pPr>
              <w:pStyle w:val="64"/>
              <w:rPr>
                <w:rFonts w:cs="Arial"/>
                <w:lang w:eastAsia="ja-JP"/>
              </w:rPr>
            </w:pPr>
            <w:r>
              <w:rPr>
                <w:rFonts w:cs="Arial"/>
                <w:lang w:eastAsia="ja-JP"/>
              </w:rPr>
              <w:t>Centre Frequency of Interfering Signal [MHz]</w:t>
            </w:r>
          </w:p>
        </w:tc>
        <w:tc>
          <w:tcPr>
            <w:tcW w:w="1276" w:type="dxa"/>
          </w:tcPr>
          <w:p>
            <w:pPr>
              <w:pStyle w:val="64"/>
              <w:rPr>
                <w:rFonts w:cs="Arial"/>
                <w:lang w:eastAsia="ja-JP"/>
              </w:rPr>
            </w:pPr>
            <w:r>
              <w:rPr>
                <w:rFonts w:cs="Arial"/>
                <w:lang w:eastAsia="ja-JP"/>
              </w:rPr>
              <w:t>Interfering Signal mean power [dBm]</w:t>
            </w:r>
          </w:p>
        </w:tc>
        <w:tc>
          <w:tcPr>
            <w:tcW w:w="1559" w:type="dxa"/>
          </w:tcPr>
          <w:p>
            <w:pPr>
              <w:pStyle w:val="64"/>
              <w:rPr>
                <w:rFonts w:cs="Arial"/>
                <w:lang w:eastAsia="ja-JP"/>
              </w:rPr>
            </w:pPr>
            <w:r>
              <w:rPr>
                <w:rFonts w:cs="Arial"/>
                <w:lang w:eastAsia="ja-JP"/>
              </w:rPr>
              <w:t>Wanted Signal mean power [dBm]</w:t>
            </w:r>
          </w:p>
        </w:tc>
        <w:tc>
          <w:tcPr>
            <w:tcW w:w="1701" w:type="dxa"/>
          </w:tcPr>
          <w:p>
            <w:pPr>
              <w:pStyle w:val="64"/>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64"/>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1-</w:t>
            </w:r>
            <w:r>
              <w:rPr>
                <w:rFonts w:hint="eastAsia" w:cs="Arial"/>
                <w:lang w:eastAsia="zh-CN"/>
              </w:rPr>
              <w:t>5,</w:t>
            </w:r>
            <w:r>
              <w:rPr>
                <w:rFonts w:cs="Arial"/>
                <w:lang w:eastAsia="ja-JP"/>
              </w:rPr>
              <w:t xml:space="preserve"> </w:t>
            </w:r>
            <w:r>
              <w:rPr>
                <w:rFonts w:cs="Arial"/>
                <w:lang w:eastAsia="zh-CN"/>
              </w:rPr>
              <w:t>7,</w:t>
            </w:r>
            <w:r>
              <w:rPr>
                <w:rFonts w:cs="Arial"/>
                <w:lang w:eastAsia="ja-JP"/>
              </w:rPr>
              <w:t>11, 13-14,18,19, 21, 42, 43, 65, 66, 70</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65"/>
              <w:rPr>
                <w:rFonts w:cs="Arial"/>
                <w:lang w:eastAsia="ja-JP"/>
              </w:rPr>
            </w:pPr>
            <w:r>
              <w:rPr>
                <w:rFonts w:cs="Arial"/>
                <w:lang w:eastAsia="ja-JP"/>
              </w:rPr>
              <w:t>-43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6</w:t>
            </w:r>
          </w:p>
        </w:tc>
        <w:tc>
          <w:tcPr>
            <w:tcW w:w="1281" w:type="dxa"/>
          </w:tcPr>
          <w:p>
            <w:pPr>
              <w:pStyle w:val="63"/>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65"/>
              <w:rPr>
                <w:rFonts w:cs="Arial"/>
                <w:lang w:eastAsia="ja-JP"/>
              </w:rPr>
            </w:pPr>
            <w:r>
              <w:rPr>
                <w:rFonts w:cs="Arial"/>
                <w:lang w:eastAsia="ja-JP"/>
              </w:rPr>
              <w:t>-43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6</w:t>
            </w:r>
          </w:p>
        </w:tc>
        <w:tc>
          <w:tcPr>
            <w:tcW w:w="1281" w:type="dxa"/>
          </w:tcPr>
          <w:p>
            <w:pPr>
              <w:pStyle w:val="63"/>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65"/>
              <w:rPr>
                <w:rFonts w:cs="Arial"/>
                <w:lang w:eastAsia="ja-JP"/>
              </w:rPr>
            </w:pPr>
            <w:r>
              <w:rPr>
                <w:rFonts w:cs="Arial"/>
                <w:lang w:eastAsia="ja-JP"/>
              </w:rPr>
              <w:t>-43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6</w:t>
            </w:r>
          </w:p>
        </w:tc>
        <w:tc>
          <w:tcPr>
            <w:tcW w:w="1281" w:type="dxa"/>
          </w:tcPr>
          <w:p>
            <w:pPr>
              <w:pStyle w:val="63"/>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65"/>
              <w:rPr>
                <w:rFonts w:cs="Arial"/>
                <w:lang w:eastAsia="ja-JP"/>
              </w:rPr>
            </w:pPr>
            <w:r>
              <w:rPr>
                <w:rFonts w:cs="Arial"/>
                <w:lang w:eastAsia="ja-JP"/>
              </w:rPr>
              <w:t>-43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6</w:t>
            </w:r>
          </w:p>
        </w:tc>
        <w:tc>
          <w:tcPr>
            <w:tcW w:w="1281" w:type="dxa"/>
          </w:tcPr>
          <w:p>
            <w:pPr>
              <w:pStyle w:val="63"/>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65"/>
              <w:rPr>
                <w:rFonts w:cs="Arial"/>
                <w:lang w:eastAsia="ja-JP"/>
              </w:rPr>
            </w:pPr>
            <w:r>
              <w:rPr>
                <w:rFonts w:cs="Arial"/>
                <w:lang w:eastAsia="ja-JP"/>
              </w:rPr>
              <w:t>-43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6</w:t>
            </w:r>
          </w:p>
        </w:tc>
        <w:tc>
          <w:tcPr>
            <w:tcW w:w="1281" w:type="dxa"/>
          </w:tcPr>
          <w:p>
            <w:pPr>
              <w:pStyle w:val="63"/>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3"/>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5"/>
              <w:rPr>
                <w:lang w:eastAsia="ja-JP"/>
              </w:rPr>
            </w:pPr>
            <w:r>
              <w:rPr>
                <w:rFonts w:hint="eastAsia"/>
                <w:lang w:eastAsia="ja-JP"/>
              </w:rPr>
              <w:t>31</w:t>
            </w:r>
            <w:r>
              <w:rPr>
                <w:rFonts w:cs="Arial"/>
                <w:lang w:eastAsia="ja-JP"/>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8"/>
              <w:rPr>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 for NB-IoT</w:t>
            </w:r>
            <w:r>
              <w:rPr>
                <w:lang w:eastAsia="ja-JP"/>
              </w:rPr>
              <w:t>.</w:t>
            </w:r>
          </w:p>
          <w:p>
            <w:pPr>
              <w:pStyle w:val="78"/>
              <w:rPr>
                <w:szCs w:val="18"/>
                <w:lang w:val="en-US"/>
              </w:rPr>
            </w:pPr>
            <w:r>
              <w:t>Note 2:</w:t>
            </w:r>
            <w:r>
              <w:tab/>
            </w:r>
            <w:r>
              <w:rPr>
                <w:lang w:val="en-US"/>
              </w:rPr>
              <w:t>For a BS capable of multiband operation, in case of interfering signal that is not in the in-band blocking frequency range of the operating band where the wanted signal is present, the wanted signal mean power is equal to P</w:t>
            </w:r>
            <w:r>
              <w:rPr>
                <w:vertAlign w:val="subscript"/>
                <w:lang w:val="en-US"/>
              </w:rPr>
              <w:t>REFSENS</w:t>
            </w:r>
            <w:r>
              <w:rPr>
                <w:lang w:val="en-US"/>
              </w:rPr>
              <w:t xml:space="preserve"> + 1.4 dB.</w:t>
            </w:r>
          </w:p>
          <w:p>
            <w:pPr>
              <w:pStyle w:val="78"/>
              <w:rPr>
                <w:lang w:eastAsia="ja-JP"/>
              </w:rPr>
            </w:pPr>
            <w:r>
              <w:rPr>
                <w:szCs w:val="18"/>
                <w:lang w:eastAsia="ja-JP"/>
              </w:rPr>
              <w:t>Note 3:</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73"/>
      </w:pPr>
      <w:r>
        <w:rPr>
          <w:rFonts w:eastAsia="Osaka"/>
        </w:rPr>
        <w:t>Table 7.6.1.1-</w:t>
      </w:r>
      <w:r>
        <w:rPr>
          <w:rFonts w:hint="eastAsia"/>
          <w:lang w:eastAsia="zh-CN"/>
        </w:rPr>
        <w:t>5</w:t>
      </w:r>
      <w:r>
        <w:rPr>
          <w:lang w:eastAsia="zh-CN"/>
        </w:rPr>
        <w:t>a</w:t>
      </w:r>
      <w:r>
        <w:rPr>
          <w:rFonts w:eastAsia="Osaka"/>
        </w:rPr>
        <w:t xml:space="preserve">: </w:t>
      </w:r>
      <w:r>
        <w:t xml:space="preserve">Blocking performance requirement </w:t>
      </w:r>
      <w:r>
        <w:rPr>
          <w:lang w:eastAsia="zh-CN"/>
        </w:rPr>
        <w:t>for Local Area BS</w:t>
      </w:r>
      <w:r>
        <w:rPr>
          <w:rFonts w:hint="eastAsia"/>
          <w:lang w:eastAsia="zh-CN"/>
        </w:rPr>
        <w:t xml:space="preserve"> </w:t>
      </w:r>
      <w:r>
        <w:rPr>
          <w:rFonts w:hint="eastAsia" w:cs="v5.0.0"/>
          <w:lang w:eastAsia="zh-CN"/>
        </w:rPr>
        <w:t>for E-UTRA with NB-IoT in-band/guard band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64"/>
              <w:rPr>
                <w:rFonts w:cs="Arial"/>
                <w:lang w:eastAsia="ja-JP"/>
              </w:rPr>
            </w:pPr>
            <w:r>
              <w:rPr>
                <w:rFonts w:cs="Arial"/>
                <w:lang w:eastAsia="ja-JP"/>
              </w:rPr>
              <w:t>Operating Band</w:t>
            </w:r>
          </w:p>
        </w:tc>
        <w:tc>
          <w:tcPr>
            <w:tcW w:w="2978" w:type="dxa"/>
            <w:gridSpan w:val="3"/>
            <w:tcBorders>
              <w:bottom w:val="single" w:color="auto" w:sz="4" w:space="0"/>
            </w:tcBorders>
          </w:tcPr>
          <w:p>
            <w:pPr>
              <w:pStyle w:val="64"/>
              <w:rPr>
                <w:rFonts w:cs="Arial"/>
                <w:lang w:eastAsia="ja-JP"/>
              </w:rPr>
            </w:pPr>
            <w:r>
              <w:rPr>
                <w:rFonts w:cs="Arial"/>
                <w:lang w:eastAsia="ja-JP"/>
              </w:rPr>
              <w:t>Centre Frequency of Interfering Signal [MHz]</w:t>
            </w:r>
          </w:p>
        </w:tc>
        <w:tc>
          <w:tcPr>
            <w:tcW w:w="1276" w:type="dxa"/>
          </w:tcPr>
          <w:p>
            <w:pPr>
              <w:pStyle w:val="64"/>
              <w:rPr>
                <w:rFonts w:cs="Arial"/>
                <w:lang w:eastAsia="ja-JP"/>
              </w:rPr>
            </w:pPr>
            <w:r>
              <w:rPr>
                <w:rFonts w:cs="Arial"/>
                <w:lang w:eastAsia="ja-JP"/>
              </w:rPr>
              <w:t>Interfering Signal mean power [dBm]</w:t>
            </w:r>
          </w:p>
        </w:tc>
        <w:tc>
          <w:tcPr>
            <w:tcW w:w="1559" w:type="dxa"/>
          </w:tcPr>
          <w:p>
            <w:pPr>
              <w:pStyle w:val="64"/>
              <w:rPr>
                <w:rFonts w:cs="Arial"/>
                <w:lang w:eastAsia="ja-JP"/>
              </w:rPr>
            </w:pPr>
            <w:r>
              <w:rPr>
                <w:rFonts w:cs="Arial"/>
                <w:lang w:eastAsia="ja-JP"/>
              </w:rPr>
              <w:t>Wanted Signal mean power [dBm]</w:t>
            </w:r>
          </w:p>
        </w:tc>
        <w:tc>
          <w:tcPr>
            <w:tcW w:w="1701" w:type="dxa"/>
          </w:tcPr>
          <w:p>
            <w:pPr>
              <w:pStyle w:val="64"/>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64"/>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1-</w:t>
            </w:r>
            <w:r>
              <w:rPr>
                <w:rFonts w:hint="eastAsia" w:cs="Arial"/>
                <w:lang w:eastAsia="zh-CN"/>
              </w:rPr>
              <w:t>5,</w:t>
            </w:r>
            <w:r>
              <w:rPr>
                <w:rFonts w:cs="Arial"/>
                <w:lang w:eastAsia="ja-JP"/>
              </w:rPr>
              <w:t xml:space="preserve"> </w:t>
            </w:r>
            <w:r>
              <w:rPr>
                <w:rFonts w:cs="Arial"/>
                <w:lang w:eastAsia="zh-CN"/>
              </w:rPr>
              <w:t xml:space="preserve">7, </w:t>
            </w:r>
            <w:r>
              <w:rPr>
                <w:rFonts w:cs="Arial"/>
                <w:lang w:eastAsia="ja-JP"/>
              </w:rPr>
              <w:t>11, 13-14,18,19, 21, 42, 43, 65, 66, 70</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65"/>
              <w:rPr>
                <w:rFonts w:cs="Arial"/>
                <w:lang w:eastAsia="ja-JP"/>
              </w:rPr>
            </w:pPr>
            <w:r>
              <w:rPr>
                <w:rFonts w:cs="Arial"/>
                <w:lang w:eastAsia="ja-JP"/>
              </w:rPr>
              <w:t>-35</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6</w:t>
            </w:r>
          </w:p>
        </w:tc>
        <w:tc>
          <w:tcPr>
            <w:tcW w:w="1281" w:type="dxa"/>
          </w:tcPr>
          <w:p>
            <w:pPr>
              <w:pStyle w:val="63"/>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65"/>
              <w:rPr>
                <w:rFonts w:cs="Arial"/>
                <w:lang w:eastAsia="ja-JP"/>
              </w:rPr>
            </w:pPr>
            <w:r>
              <w:rPr>
                <w:rFonts w:cs="Arial"/>
                <w:lang w:eastAsia="ja-JP"/>
              </w:rPr>
              <w:t>-35</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6</w:t>
            </w:r>
          </w:p>
        </w:tc>
        <w:tc>
          <w:tcPr>
            <w:tcW w:w="1281" w:type="dxa"/>
          </w:tcPr>
          <w:p>
            <w:pPr>
              <w:pStyle w:val="63"/>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65"/>
              <w:rPr>
                <w:rFonts w:cs="Arial"/>
                <w:lang w:eastAsia="ja-JP"/>
              </w:rPr>
            </w:pPr>
            <w:r>
              <w:rPr>
                <w:rFonts w:cs="Arial"/>
                <w:lang w:eastAsia="ja-JP"/>
              </w:rPr>
              <w:t>-35</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6</w:t>
            </w:r>
          </w:p>
        </w:tc>
        <w:tc>
          <w:tcPr>
            <w:tcW w:w="1281" w:type="dxa"/>
          </w:tcPr>
          <w:p>
            <w:pPr>
              <w:pStyle w:val="63"/>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65"/>
              <w:rPr>
                <w:rFonts w:cs="Arial"/>
                <w:lang w:eastAsia="ja-JP"/>
              </w:rPr>
            </w:pPr>
            <w:r>
              <w:rPr>
                <w:rFonts w:cs="Arial"/>
                <w:lang w:eastAsia="ja-JP"/>
              </w:rPr>
              <w:t>-35</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6</w:t>
            </w:r>
          </w:p>
        </w:tc>
        <w:tc>
          <w:tcPr>
            <w:tcW w:w="1281" w:type="dxa"/>
          </w:tcPr>
          <w:p>
            <w:pPr>
              <w:pStyle w:val="63"/>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65"/>
              <w:rPr>
                <w:rFonts w:cs="Arial"/>
                <w:lang w:eastAsia="ja-JP"/>
              </w:rPr>
            </w:pPr>
            <w:r>
              <w:rPr>
                <w:rFonts w:cs="Arial"/>
                <w:lang w:eastAsia="ja-JP"/>
              </w:rPr>
              <w:t>-35</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6</w:t>
            </w:r>
          </w:p>
        </w:tc>
        <w:tc>
          <w:tcPr>
            <w:tcW w:w="1281" w:type="dxa"/>
          </w:tcPr>
          <w:p>
            <w:pPr>
              <w:pStyle w:val="63"/>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3"/>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5"/>
              <w:rPr>
                <w:lang w:eastAsia="ja-JP"/>
              </w:rPr>
            </w:pPr>
            <w:r>
              <w:rPr>
                <w:rFonts w:hint="eastAsia"/>
                <w:lang w:eastAsia="ja-JP"/>
              </w:rPr>
              <w:t>31</w:t>
            </w:r>
            <w:r>
              <w:rPr>
                <w:rFonts w:cs="Arial"/>
                <w:lang w:eastAsia="ja-JP"/>
              </w:rPr>
              <w:t>, 72</w:t>
            </w:r>
            <w:r>
              <w:rPr>
                <w:rFonts w:hint="eastAsia"/>
                <w:lang w:eastAsia="ja-JP"/>
              </w:rPr>
              <w:t>, 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8"/>
              <w:rPr>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w:t>
            </w:r>
            <w:r>
              <w:rPr>
                <w:lang w:eastAsia="zh-CN"/>
              </w:rPr>
              <w:t>a</w:t>
            </w:r>
            <w:r>
              <w:rPr>
                <w:rFonts w:hint="eastAsia"/>
                <w:lang w:eastAsia="zh-CN"/>
              </w:rPr>
              <w:t xml:space="preserve"> for NB-IoT</w:t>
            </w:r>
            <w:r>
              <w:rPr>
                <w:lang w:eastAsia="ja-JP"/>
              </w:rPr>
              <w:t>.</w:t>
            </w:r>
          </w:p>
          <w:p>
            <w:pPr>
              <w:pStyle w:val="78"/>
              <w:rPr>
                <w:szCs w:val="18"/>
                <w:lang w:val="en-US"/>
              </w:rPr>
            </w:pPr>
            <w:r>
              <w:t>Note 2:</w:t>
            </w:r>
            <w:r>
              <w:tab/>
            </w:r>
            <w:r>
              <w:rPr>
                <w:lang w:val="en-US"/>
              </w:rPr>
              <w:t>For a BS capable of multiband operation, in case of interfering signal that is not in the in-band blocking frequency range of the operating band where the wanted signal is present, the wanted signal mean power is equal to P</w:t>
            </w:r>
            <w:r>
              <w:rPr>
                <w:vertAlign w:val="subscript"/>
                <w:lang w:val="en-US"/>
              </w:rPr>
              <w:t>REFSENS</w:t>
            </w:r>
            <w:r>
              <w:rPr>
                <w:lang w:val="en-US"/>
              </w:rPr>
              <w:t xml:space="preserve"> + 1.4 dB.</w:t>
            </w:r>
          </w:p>
          <w:p>
            <w:pPr>
              <w:pStyle w:val="78"/>
              <w:rPr>
                <w:lang w:eastAsia="ja-JP"/>
              </w:rPr>
            </w:pPr>
            <w:r>
              <w:rPr>
                <w:szCs w:val="18"/>
                <w:lang w:eastAsia="ja-JP"/>
              </w:rPr>
              <w:t>Note 3:</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73"/>
      </w:pPr>
      <w:r>
        <w:rPr>
          <w:rFonts w:eastAsia="Osaka"/>
        </w:rPr>
        <w:t>Table 7.6.1.1-</w:t>
      </w:r>
      <w:r>
        <w:rPr>
          <w:rFonts w:hint="eastAsia"/>
          <w:lang w:eastAsia="zh-CN"/>
        </w:rPr>
        <w:t>5</w:t>
      </w:r>
      <w:r>
        <w:rPr>
          <w:lang w:eastAsia="zh-CN"/>
        </w:rPr>
        <w:t>b</w:t>
      </w:r>
      <w:r>
        <w:rPr>
          <w:rFonts w:eastAsia="Osaka"/>
        </w:rPr>
        <w:t xml:space="preserve">: </w:t>
      </w:r>
      <w:r>
        <w:t xml:space="preserve">Blocking performance requirement </w:t>
      </w:r>
      <w:r>
        <w:rPr>
          <w:lang w:eastAsia="zh-CN"/>
        </w:rPr>
        <w:t>for Home BS</w:t>
      </w:r>
      <w:r>
        <w:rPr>
          <w:rFonts w:hint="eastAsia"/>
          <w:lang w:eastAsia="zh-CN"/>
        </w:rPr>
        <w:t xml:space="preserve"> </w:t>
      </w:r>
      <w:r>
        <w:rPr>
          <w:rFonts w:hint="eastAsia" w:cs="v5.0.0"/>
          <w:lang w:eastAsia="zh-CN"/>
        </w:rPr>
        <w:t>for E-UTRA with NB-IoT in-band/guard band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64"/>
              <w:rPr>
                <w:rFonts w:cs="Arial"/>
                <w:lang w:eastAsia="ja-JP"/>
              </w:rPr>
            </w:pPr>
            <w:r>
              <w:rPr>
                <w:rFonts w:cs="Arial"/>
                <w:lang w:eastAsia="ja-JP"/>
              </w:rPr>
              <w:t>Operating Band</w:t>
            </w:r>
          </w:p>
        </w:tc>
        <w:tc>
          <w:tcPr>
            <w:tcW w:w="2978" w:type="dxa"/>
            <w:gridSpan w:val="3"/>
            <w:tcBorders>
              <w:bottom w:val="single" w:color="auto" w:sz="4" w:space="0"/>
            </w:tcBorders>
          </w:tcPr>
          <w:p>
            <w:pPr>
              <w:pStyle w:val="64"/>
              <w:rPr>
                <w:rFonts w:cs="Arial"/>
                <w:lang w:eastAsia="ja-JP"/>
              </w:rPr>
            </w:pPr>
            <w:r>
              <w:rPr>
                <w:rFonts w:cs="Arial"/>
                <w:lang w:eastAsia="ja-JP"/>
              </w:rPr>
              <w:t>Centre Frequency of Interfering Signal [MHz]</w:t>
            </w:r>
          </w:p>
        </w:tc>
        <w:tc>
          <w:tcPr>
            <w:tcW w:w="1276" w:type="dxa"/>
          </w:tcPr>
          <w:p>
            <w:pPr>
              <w:pStyle w:val="64"/>
              <w:rPr>
                <w:rFonts w:cs="Arial"/>
                <w:lang w:eastAsia="ja-JP"/>
              </w:rPr>
            </w:pPr>
            <w:r>
              <w:rPr>
                <w:rFonts w:cs="Arial"/>
                <w:lang w:eastAsia="ja-JP"/>
              </w:rPr>
              <w:t>Interfering Signal mean power [dBm]</w:t>
            </w:r>
          </w:p>
        </w:tc>
        <w:tc>
          <w:tcPr>
            <w:tcW w:w="1559" w:type="dxa"/>
          </w:tcPr>
          <w:p>
            <w:pPr>
              <w:pStyle w:val="64"/>
              <w:rPr>
                <w:rFonts w:cs="Arial"/>
                <w:lang w:eastAsia="ja-JP"/>
              </w:rPr>
            </w:pPr>
            <w:r>
              <w:rPr>
                <w:rFonts w:cs="Arial"/>
                <w:lang w:eastAsia="ja-JP"/>
              </w:rPr>
              <w:t>Wanted Signal mean power [dBm]</w:t>
            </w:r>
          </w:p>
        </w:tc>
        <w:tc>
          <w:tcPr>
            <w:tcW w:w="1701" w:type="dxa"/>
          </w:tcPr>
          <w:p>
            <w:pPr>
              <w:pStyle w:val="64"/>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64"/>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1-</w:t>
            </w:r>
            <w:r>
              <w:rPr>
                <w:rFonts w:hint="eastAsia" w:cs="Arial"/>
                <w:lang w:eastAsia="zh-CN"/>
              </w:rPr>
              <w:t>5,</w:t>
            </w:r>
            <w:r>
              <w:rPr>
                <w:rFonts w:cs="Arial"/>
                <w:lang w:eastAsia="ja-JP"/>
              </w:rPr>
              <w:t xml:space="preserve"> 7, 11, 13-14,18,19, 21, 42, 43, 65, 66, 70</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65"/>
              <w:rPr>
                <w:rFonts w:cs="Arial"/>
                <w:lang w:eastAsia="ja-JP"/>
              </w:rPr>
            </w:pPr>
            <w:r>
              <w:rPr>
                <w:rFonts w:cs="Arial"/>
                <w:lang w:eastAsia="ja-JP"/>
              </w:rPr>
              <w:t>-27</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65"/>
              <w:rPr>
                <w:rFonts w:cs="Arial"/>
                <w:lang w:eastAsia="zh-CN"/>
              </w:rPr>
            </w:pPr>
            <w:r>
              <w:rPr>
                <w:rFonts w:cs="Arial"/>
                <w:lang w:eastAsia="ja-JP"/>
              </w:rPr>
              <w:t>See table 7.6.1.1-</w:t>
            </w:r>
            <w:r>
              <w:rPr>
                <w:rFonts w:hint="eastAsia" w:cs="Arial"/>
                <w:lang w:eastAsia="zh-CN"/>
              </w:rPr>
              <w:t>6</w:t>
            </w:r>
          </w:p>
        </w:tc>
        <w:tc>
          <w:tcPr>
            <w:tcW w:w="1281" w:type="dxa"/>
          </w:tcPr>
          <w:p>
            <w:pPr>
              <w:pStyle w:val="63"/>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65"/>
              <w:rPr>
                <w:rFonts w:cs="Arial"/>
                <w:lang w:eastAsia="ja-JP"/>
              </w:rPr>
            </w:pPr>
            <w:r>
              <w:rPr>
                <w:rFonts w:cs="Arial"/>
                <w:lang w:eastAsia="ja-JP"/>
              </w:rPr>
              <w:t>-27</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65"/>
              <w:rPr>
                <w:rFonts w:cs="Arial"/>
                <w:lang w:eastAsia="zh-CN"/>
              </w:rPr>
            </w:pPr>
            <w:r>
              <w:rPr>
                <w:rFonts w:cs="Arial"/>
                <w:lang w:eastAsia="ja-JP"/>
              </w:rPr>
              <w:t>See table 7.6.1.1-</w:t>
            </w:r>
            <w:r>
              <w:rPr>
                <w:rFonts w:hint="eastAsia" w:cs="Arial"/>
                <w:lang w:eastAsia="zh-CN"/>
              </w:rPr>
              <w:t>6</w:t>
            </w:r>
          </w:p>
        </w:tc>
        <w:tc>
          <w:tcPr>
            <w:tcW w:w="1281" w:type="dxa"/>
          </w:tcPr>
          <w:p>
            <w:pPr>
              <w:pStyle w:val="63"/>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65"/>
              <w:rPr>
                <w:rFonts w:cs="Arial"/>
                <w:lang w:eastAsia="ja-JP"/>
              </w:rPr>
            </w:pPr>
            <w:r>
              <w:rPr>
                <w:rFonts w:cs="Arial"/>
                <w:lang w:eastAsia="ja-JP"/>
              </w:rPr>
              <w:t>-27</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65"/>
              <w:rPr>
                <w:rFonts w:cs="Arial"/>
                <w:lang w:eastAsia="zh-CN"/>
              </w:rPr>
            </w:pPr>
            <w:r>
              <w:rPr>
                <w:rFonts w:cs="Arial"/>
                <w:lang w:eastAsia="ja-JP"/>
              </w:rPr>
              <w:t>See table 7.6.1.1-</w:t>
            </w:r>
            <w:r>
              <w:rPr>
                <w:rFonts w:hint="eastAsia" w:cs="Arial"/>
                <w:lang w:eastAsia="zh-CN"/>
              </w:rPr>
              <w:t>6</w:t>
            </w:r>
          </w:p>
        </w:tc>
        <w:tc>
          <w:tcPr>
            <w:tcW w:w="1281" w:type="dxa"/>
          </w:tcPr>
          <w:p>
            <w:pPr>
              <w:pStyle w:val="63"/>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65"/>
              <w:rPr>
                <w:rFonts w:cs="Arial"/>
                <w:lang w:eastAsia="ja-JP"/>
              </w:rPr>
            </w:pPr>
            <w:r>
              <w:rPr>
                <w:rFonts w:cs="Arial"/>
                <w:lang w:eastAsia="ja-JP"/>
              </w:rPr>
              <w:t>-27</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65"/>
              <w:rPr>
                <w:rFonts w:cs="Arial"/>
                <w:lang w:eastAsia="zh-CN"/>
              </w:rPr>
            </w:pPr>
            <w:r>
              <w:rPr>
                <w:rFonts w:cs="Arial"/>
                <w:lang w:eastAsia="ja-JP"/>
              </w:rPr>
              <w:t>See table 7.6.1.1-</w:t>
            </w:r>
            <w:r>
              <w:rPr>
                <w:rFonts w:hint="eastAsia" w:cs="Arial"/>
                <w:lang w:eastAsia="zh-CN"/>
              </w:rPr>
              <w:t>6</w:t>
            </w:r>
          </w:p>
        </w:tc>
        <w:tc>
          <w:tcPr>
            <w:tcW w:w="1281" w:type="dxa"/>
          </w:tcPr>
          <w:p>
            <w:pPr>
              <w:pStyle w:val="63"/>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65"/>
              <w:rPr>
                <w:rFonts w:cs="Arial"/>
                <w:lang w:eastAsia="ja-JP"/>
              </w:rPr>
            </w:pPr>
            <w:r>
              <w:rPr>
                <w:rFonts w:cs="Arial"/>
                <w:lang w:eastAsia="ja-JP"/>
              </w:rPr>
              <w:t>-27</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65"/>
              <w:rPr>
                <w:rFonts w:cs="Arial"/>
                <w:lang w:eastAsia="zh-CN"/>
              </w:rPr>
            </w:pPr>
            <w:r>
              <w:rPr>
                <w:rFonts w:cs="Arial"/>
                <w:lang w:eastAsia="ja-JP"/>
              </w:rPr>
              <w:t>See table 7.6.1.1-</w:t>
            </w:r>
            <w:r>
              <w:rPr>
                <w:rFonts w:hint="eastAsia" w:cs="Arial"/>
                <w:lang w:eastAsia="zh-CN"/>
              </w:rPr>
              <w:t>6</w:t>
            </w:r>
          </w:p>
        </w:tc>
        <w:tc>
          <w:tcPr>
            <w:tcW w:w="1281" w:type="dxa"/>
          </w:tcPr>
          <w:p>
            <w:pPr>
              <w:pStyle w:val="63"/>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3"/>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5"/>
              <w:rPr>
                <w:lang w:eastAsia="ja-JP"/>
              </w:rPr>
            </w:pPr>
            <w:r>
              <w:rPr>
                <w:rFonts w:hint="eastAsia"/>
                <w:lang w:eastAsia="ja-JP"/>
              </w:rPr>
              <w:t>74</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8"/>
              <w:rPr>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w:t>
            </w:r>
            <w:r>
              <w:rPr>
                <w:lang w:eastAsia="zh-CN"/>
              </w:rPr>
              <w:t>b</w:t>
            </w:r>
            <w:r>
              <w:rPr>
                <w:rFonts w:hint="eastAsia"/>
                <w:lang w:eastAsia="zh-CN"/>
              </w:rPr>
              <w:t xml:space="preserve"> for NB-IoT</w:t>
            </w:r>
            <w:r>
              <w:rPr>
                <w:lang w:eastAsia="ja-JP"/>
              </w:rPr>
              <w:t>.</w:t>
            </w:r>
          </w:p>
          <w:p>
            <w:pPr>
              <w:pStyle w:val="78"/>
              <w:rPr>
                <w:szCs w:val="18"/>
                <w:lang w:val="en-US"/>
              </w:rPr>
            </w:pPr>
            <w:r>
              <w:t>Note 2:</w:t>
            </w:r>
            <w:r>
              <w:tab/>
            </w:r>
            <w:r>
              <w:rPr>
                <w:lang w:val="en-US"/>
              </w:rPr>
              <w:t>(Void)</w:t>
            </w:r>
          </w:p>
          <w:p>
            <w:pPr>
              <w:pStyle w:val="78"/>
              <w:rPr>
                <w:lang w:eastAsia="ja-JP"/>
              </w:rPr>
            </w:pPr>
            <w:r>
              <w:rPr>
                <w:szCs w:val="18"/>
                <w:lang w:eastAsia="ja-JP"/>
              </w:rPr>
              <w:t>Note 3:</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73"/>
      </w:pPr>
      <w:r>
        <w:rPr>
          <w:rFonts w:eastAsia="Osaka"/>
        </w:rPr>
        <w:t>Table 7.6.1.1-</w:t>
      </w:r>
      <w:r>
        <w:rPr>
          <w:rFonts w:hint="eastAsia"/>
          <w:lang w:eastAsia="zh-CN"/>
        </w:rPr>
        <w:t>5</w:t>
      </w:r>
      <w:r>
        <w:rPr>
          <w:lang w:eastAsia="zh-CN"/>
        </w:rPr>
        <w:t>c</w:t>
      </w:r>
      <w:r>
        <w:rPr>
          <w:rFonts w:eastAsia="Osaka"/>
        </w:rPr>
        <w:t xml:space="preserve">: </w:t>
      </w:r>
      <w:r>
        <w:t xml:space="preserve">Blocking performance requirement </w:t>
      </w:r>
      <w:r>
        <w:rPr>
          <w:lang w:eastAsia="zh-CN"/>
        </w:rPr>
        <w:t>for Medium Range BS</w:t>
      </w:r>
      <w:r>
        <w:rPr>
          <w:rFonts w:hint="eastAsia"/>
          <w:lang w:eastAsia="zh-CN"/>
        </w:rPr>
        <w:t xml:space="preserve"> </w:t>
      </w:r>
      <w:r>
        <w:rPr>
          <w:rFonts w:hint="eastAsia" w:cs="v5.0.0"/>
          <w:lang w:eastAsia="zh-CN"/>
        </w:rPr>
        <w:t>for E-UTRA with NB-IoT in-band/guard band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64"/>
              <w:rPr>
                <w:rFonts w:cs="Arial"/>
                <w:lang w:eastAsia="ja-JP"/>
              </w:rPr>
            </w:pPr>
            <w:r>
              <w:rPr>
                <w:rFonts w:cs="Arial"/>
                <w:lang w:eastAsia="ja-JP"/>
              </w:rPr>
              <w:t>Operating Band</w:t>
            </w:r>
          </w:p>
        </w:tc>
        <w:tc>
          <w:tcPr>
            <w:tcW w:w="2978" w:type="dxa"/>
            <w:gridSpan w:val="3"/>
            <w:tcBorders>
              <w:bottom w:val="single" w:color="auto" w:sz="4" w:space="0"/>
            </w:tcBorders>
          </w:tcPr>
          <w:p>
            <w:pPr>
              <w:pStyle w:val="64"/>
              <w:rPr>
                <w:rFonts w:cs="Arial"/>
                <w:lang w:eastAsia="ja-JP"/>
              </w:rPr>
            </w:pPr>
            <w:r>
              <w:rPr>
                <w:rFonts w:cs="Arial"/>
                <w:lang w:eastAsia="ja-JP"/>
              </w:rPr>
              <w:t>Centre Frequency of Interfering Signal [MHz]</w:t>
            </w:r>
          </w:p>
        </w:tc>
        <w:tc>
          <w:tcPr>
            <w:tcW w:w="1276" w:type="dxa"/>
          </w:tcPr>
          <w:p>
            <w:pPr>
              <w:pStyle w:val="64"/>
              <w:rPr>
                <w:rFonts w:cs="Arial"/>
                <w:lang w:eastAsia="ja-JP"/>
              </w:rPr>
            </w:pPr>
            <w:r>
              <w:rPr>
                <w:rFonts w:cs="Arial"/>
                <w:lang w:eastAsia="ja-JP"/>
              </w:rPr>
              <w:t>Interfering Signal mean power [dBm]</w:t>
            </w:r>
          </w:p>
        </w:tc>
        <w:tc>
          <w:tcPr>
            <w:tcW w:w="1559" w:type="dxa"/>
          </w:tcPr>
          <w:p>
            <w:pPr>
              <w:pStyle w:val="64"/>
              <w:rPr>
                <w:rFonts w:cs="Arial"/>
                <w:lang w:eastAsia="ja-JP"/>
              </w:rPr>
            </w:pPr>
            <w:r>
              <w:rPr>
                <w:rFonts w:cs="Arial"/>
                <w:lang w:eastAsia="ja-JP"/>
              </w:rPr>
              <w:t>Wanted Signal mean power [dBm]</w:t>
            </w:r>
          </w:p>
        </w:tc>
        <w:tc>
          <w:tcPr>
            <w:tcW w:w="1701" w:type="dxa"/>
          </w:tcPr>
          <w:p>
            <w:pPr>
              <w:pStyle w:val="64"/>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64"/>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1-</w:t>
            </w:r>
            <w:r>
              <w:rPr>
                <w:rFonts w:hint="eastAsia" w:cs="Arial"/>
                <w:lang w:eastAsia="zh-CN"/>
              </w:rPr>
              <w:t>5,</w:t>
            </w:r>
            <w:r>
              <w:rPr>
                <w:rFonts w:cs="Arial"/>
                <w:lang w:eastAsia="ja-JP"/>
              </w:rPr>
              <w:t xml:space="preserve"> </w:t>
            </w:r>
            <w:r>
              <w:rPr>
                <w:rFonts w:cs="Arial"/>
                <w:lang w:eastAsia="zh-CN"/>
              </w:rPr>
              <w:t xml:space="preserve">7, </w:t>
            </w:r>
            <w:r>
              <w:rPr>
                <w:rFonts w:cs="Arial"/>
                <w:lang w:eastAsia="ja-JP"/>
              </w:rPr>
              <w:t>11, 13-14,18,19, 21, 42, 43, 65, 66, 70</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65"/>
              <w:rPr>
                <w:rFonts w:cs="Arial"/>
                <w:lang w:eastAsia="ja-JP"/>
              </w:rPr>
            </w:pPr>
            <w:r>
              <w:rPr>
                <w:rFonts w:cs="Arial"/>
                <w:lang w:eastAsia="ja-JP"/>
              </w:rPr>
              <w:t>-38</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6</w:t>
            </w:r>
          </w:p>
        </w:tc>
        <w:tc>
          <w:tcPr>
            <w:tcW w:w="1281" w:type="dxa"/>
          </w:tcPr>
          <w:p>
            <w:pPr>
              <w:pStyle w:val="63"/>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65"/>
              <w:rPr>
                <w:rFonts w:cs="Arial"/>
                <w:lang w:eastAsia="ja-JP"/>
              </w:rPr>
            </w:pPr>
            <w:r>
              <w:rPr>
                <w:rFonts w:cs="Arial"/>
                <w:lang w:eastAsia="ja-JP"/>
              </w:rPr>
              <w:t>-38</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6</w:t>
            </w:r>
          </w:p>
        </w:tc>
        <w:tc>
          <w:tcPr>
            <w:tcW w:w="1281" w:type="dxa"/>
          </w:tcPr>
          <w:p>
            <w:pPr>
              <w:pStyle w:val="63"/>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65"/>
              <w:rPr>
                <w:rFonts w:cs="Arial"/>
                <w:lang w:eastAsia="ja-JP"/>
              </w:rPr>
            </w:pPr>
            <w:r>
              <w:rPr>
                <w:rFonts w:cs="Arial"/>
                <w:lang w:eastAsia="ja-JP"/>
              </w:rPr>
              <w:t>-38</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6</w:t>
            </w:r>
          </w:p>
        </w:tc>
        <w:tc>
          <w:tcPr>
            <w:tcW w:w="1281" w:type="dxa"/>
          </w:tcPr>
          <w:p>
            <w:pPr>
              <w:pStyle w:val="63"/>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65"/>
              <w:rPr>
                <w:rFonts w:cs="Arial"/>
                <w:lang w:eastAsia="ja-JP"/>
              </w:rPr>
            </w:pPr>
            <w:r>
              <w:rPr>
                <w:rFonts w:cs="Arial"/>
                <w:lang w:eastAsia="ja-JP"/>
              </w:rPr>
              <w:t>-38</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6</w:t>
            </w:r>
          </w:p>
        </w:tc>
        <w:tc>
          <w:tcPr>
            <w:tcW w:w="1281" w:type="dxa"/>
          </w:tcPr>
          <w:p>
            <w:pPr>
              <w:pStyle w:val="63"/>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3"/>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65"/>
              <w:rPr>
                <w:rFonts w:cs="Arial"/>
                <w:lang w:eastAsia="ja-JP"/>
              </w:rPr>
            </w:pPr>
            <w:r>
              <w:rPr>
                <w:rFonts w:cs="Arial"/>
                <w:lang w:eastAsia="ja-JP"/>
              </w:rPr>
              <w:t>-38</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zh-CN"/>
              </w:rPr>
            </w:pPr>
            <w:r>
              <w:rPr>
                <w:rFonts w:cs="Arial"/>
                <w:lang w:eastAsia="ja-JP"/>
              </w:rPr>
              <w:t>See table 7.6.1.1-</w:t>
            </w:r>
            <w:r>
              <w:rPr>
                <w:rFonts w:hint="eastAsia" w:cs="Arial"/>
                <w:lang w:eastAsia="zh-CN"/>
              </w:rPr>
              <w:t>6</w:t>
            </w:r>
          </w:p>
        </w:tc>
        <w:tc>
          <w:tcPr>
            <w:tcW w:w="1281" w:type="dxa"/>
          </w:tcPr>
          <w:p>
            <w:pPr>
              <w:pStyle w:val="63"/>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3"/>
              <w:rPr>
                <w:rFonts w:cs="Arial"/>
                <w:lang w:eastAsia="ja-JP"/>
              </w:rPr>
            </w:pPr>
            <w:r>
              <w:rPr>
                <w:rFonts w:cs="Arial"/>
                <w:lang w:eastAsia="ja-JP"/>
              </w:rPr>
              <w:t>12750</w:t>
            </w:r>
          </w:p>
        </w:tc>
        <w:tc>
          <w:tcPr>
            <w:tcW w:w="1276" w:type="dxa"/>
            <w:tcBorders>
              <w:left w:val="single" w:color="auto" w:sz="4" w:space="0"/>
            </w:tcBorders>
          </w:tcPr>
          <w:p>
            <w:pPr>
              <w:pStyle w:val="65"/>
              <w:rPr>
                <w:rFonts w:cs="Arial"/>
                <w:lang w:eastAsia="ja-JP"/>
              </w:rPr>
            </w:pPr>
            <w:r>
              <w:rPr>
                <w:rFonts w:cs="Arial"/>
                <w:lang w:eastAsia="ja-JP"/>
              </w:rPr>
              <w:t>-15</w:t>
            </w:r>
            <w:r>
              <w:rPr>
                <w:rFonts w:cs="Arial"/>
                <w:szCs w:val="18"/>
                <w:lang w:eastAsia="ja-JP"/>
              </w:rPr>
              <w:t xml:space="preserve"> (Note 3)</w:t>
            </w:r>
          </w:p>
        </w:tc>
        <w:tc>
          <w:tcPr>
            <w:tcW w:w="1559" w:type="dxa"/>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65"/>
              <w:rPr>
                <w:rFonts w:cs="Arial"/>
                <w:lang w:eastAsia="ja-JP"/>
              </w:rPr>
            </w:pPr>
            <w:r>
              <w:rPr>
                <w:rFonts w:cs="Arial"/>
                <w:lang w:eastAsia="ja-JP"/>
              </w:rPr>
              <w:sym w:font="Symbol" w:char="F0BE"/>
            </w:r>
          </w:p>
        </w:tc>
        <w:tc>
          <w:tcPr>
            <w:tcW w:w="1281" w:type="dxa"/>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3"/>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pStyle w:val="63"/>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5"/>
              <w:rPr>
                <w:lang w:eastAsia="ja-JP"/>
              </w:rPr>
            </w:pPr>
            <w:r>
              <w:rPr>
                <w:rFonts w:hint="eastAsia"/>
                <w:lang w:eastAsia="ja-JP"/>
              </w:rPr>
              <w:t>31</w:t>
            </w:r>
            <w:r>
              <w:rPr>
                <w:rFonts w:cs="Arial"/>
                <w:lang w:eastAsia="ja-JP"/>
              </w:rPr>
              <w:t>, 72</w:t>
            </w:r>
            <w:r>
              <w:rPr>
                <w:rFonts w:hint="eastAsia"/>
                <w:lang w:eastAsia="ja-JP"/>
              </w:rPr>
              <w:t>, 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3"/>
              <w:jc w:val="right"/>
              <w:rPr>
                <w:rFonts w:cs="Arial"/>
                <w:lang w:eastAsia="ja-JP"/>
              </w:rPr>
            </w:pPr>
            <w:r>
              <w:rPr>
                <w:rFonts w:cs="Arial"/>
                <w:lang w:eastAsia="ja-JP"/>
              </w:rPr>
              <w:t>1</w:t>
            </w:r>
          </w:p>
          <w:p>
            <w:pPr>
              <w:pStyle w:val="63"/>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3"/>
              <w:jc w:val="center"/>
              <w:rPr>
                <w:rFonts w:cs="Arial"/>
                <w:lang w:eastAsia="ja-JP"/>
              </w:rPr>
            </w:pPr>
            <w:r>
              <w:rPr>
                <w:rFonts w:cs="Arial"/>
                <w:lang w:eastAsia="ja-JP"/>
              </w:rPr>
              <w:t>to</w:t>
            </w:r>
          </w:p>
          <w:p>
            <w:pPr>
              <w:pStyle w:val="63"/>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3"/>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3"/>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8"/>
              <w:rPr>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w:t>
            </w:r>
            <w:r>
              <w:rPr>
                <w:lang w:eastAsia="zh-CN"/>
              </w:rPr>
              <w:t>c</w:t>
            </w:r>
            <w:r>
              <w:rPr>
                <w:rFonts w:hint="eastAsia"/>
                <w:lang w:eastAsia="zh-CN"/>
              </w:rPr>
              <w:t xml:space="preserve"> for NB-IoT</w:t>
            </w:r>
            <w:r>
              <w:rPr>
                <w:lang w:eastAsia="ja-JP"/>
              </w:rPr>
              <w:t>.</w:t>
            </w:r>
          </w:p>
          <w:p>
            <w:pPr>
              <w:pStyle w:val="78"/>
              <w:rPr>
                <w:szCs w:val="18"/>
                <w:lang w:val="en-US"/>
              </w:rPr>
            </w:pPr>
            <w:r>
              <w:t>Note 2:</w:t>
            </w:r>
            <w:r>
              <w:tab/>
            </w:r>
            <w:r>
              <w:rPr>
                <w:lang w:val="en-US"/>
              </w:rPr>
              <w:t>For a BS capable of multiband operation, in case of interfering signal that is not in the in-band blocking frequency range of the operating band where the wanted signal is present, the wanted signal mean power is equal to P</w:t>
            </w:r>
            <w:r>
              <w:rPr>
                <w:vertAlign w:val="subscript"/>
                <w:lang w:val="en-US"/>
              </w:rPr>
              <w:t>REFSENS</w:t>
            </w:r>
            <w:r>
              <w:rPr>
                <w:lang w:val="en-US"/>
              </w:rPr>
              <w:t xml:space="preserve"> + 1.4 dB.</w:t>
            </w:r>
          </w:p>
          <w:p>
            <w:pPr>
              <w:pStyle w:val="78"/>
              <w:rPr>
                <w:lang w:eastAsia="ja-JP"/>
              </w:rPr>
            </w:pPr>
            <w:r>
              <w:rPr>
                <w:szCs w:val="18"/>
                <w:lang w:eastAsia="ja-JP"/>
              </w:rPr>
              <w:t>Note 3:</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0"/>
        <w:rPr>
          <w:lang w:eastAsia="zh-CN"/>
        </w:rPr>
      </w:pPr>
      <w:r>
        <w:rPr>
          <w:lang w:eastAsia="zh-CN"/>
        </w:rPr>
        <w:t>NOTE:</w:t>
      </w:r>
      <w:r>
        <w:rPr>
          <w:lang w:eastAsia="zh-CN"/>
        </w:rPr>
        <w:tab/>
      </w:r>
      <w:r>
        <w:rPr>
          <w:lang w:eastAsia="zh-CN"/>
        </w:rPr>
        <w:t>Tables 7.6.1.1-</w:t>
      </w:r>
      <w:r>
        <w:rPr>
          <w:rFonts w:hint="eastAsia"/>
          <w:lang w:eastAsia="zh-CN"/>
        </w:rPr>
        <w:t>5</w:t>
      </w:r>
      <w:r>
        <w:rPr>
          <w:lang w:eastAsia="zh-CN"/>
        </w:rPr>
        <w:t>, 7.6.1.1-</w:t>
      </w:r>
      <w:r>
        <w:rPr>
          <w:rFonts w:hint="eastAsia"/>
          <w:lang w:eastAsia="zh-CN"/>
        </w:rPr>
        <w:t>5</w:t>
      </w:r>
      <w:r>
        <w:rPr>
          <w:lang w:eastAsia="zh-CN"/>
        </w:rPr>
        <w:t>a and 7.6.1.1-</w:t>
      </w:r>
      <w:r>
        <w:rPr>
          <w:rFonts w:hint="eastAsia"/>
          <w:lang w:eastAsia="zh-CN"/>
        </w:rPr>
        <w:t>5</w:t>
      </w:r>
      <w:r>
        <w:rPr>
          <w:lang w:eastAsia="zh-CN"/>
        </w:rPr>
        <w:t>b assume that two operating bands, where the downlink operating band (see Table 5.5-1) of one band would be within the in-band blocking region of the other band, are not deployed in the same geographical area.</w:t>
      </w:r>
    </w:p>
    <w:p>
      <w:pPr>
        <w:pStyle w:val="73"/>
        <w:rPr>
          <w:lang w:eastAsia="zh-CN"/>
        </w:rPr>
      </w:pPr>
      <w:r>
        <w:rPr>
          <w:rFonts w:eastAsia="Osaka"/>
        </w:rPr>
        <w:t>Table 7.6.1.1-</w:t>
      </w:r>
      <w:r>
        <w:rPr>
          <w:rFonts w:hint="eastAsia"/>
          <w:lang w:eastAsia="zh-CN"/>
        </w:rPr>
        <w:t>6</w:t>
      </w:r>
      <w:r>
        <w:rPr>
          <w:rFonts w:eastAsia="Osaka"/>
        </w:rPr>
        <w:t xml:space="preserve">: Interfering signals for </w:t>
      </w:r>
      <w:r>
        <w:t>blocking performance requirement</w:t>
      </w:r>
      <w:r>
        <w:rPr>
          <w:rFonts w:hint="eastAsia"/>
          <w:lang w:eastAsia="zh-CN"/>
        </w:rPr>
        <w:t xml:space="preserve"> </w:t>
      </w:r>
      <w:r>
        <w:rPr>
          <w:rFonts w:hint="eastAsia" w:cs="v5.0.0"/>
          <w:lang w:eastAsia="zh-CN"/>
        </w:rPr>
        <w:t>for E-UTRA with NB-IoT in-band/guard band operation</w:t>
      </w:r>
    </w:p>
    <w:tbl>
      <w:tblPr>
        <w:tblStyle w:val="53"/>
        <w:tblW w:w="59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66"/>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shd w:val="clear" w:color="auto" w:fill="auto"/>
            <w:vAlign w:val="center"/>
          </w:tcPr>
          <w:p>
            <w:pPr>
              <w:pStyle w:val="64"/>
              <w:rPr>
                <w:rFonts w:cs="Arial"/>
                <w:lang w:eastAsia="ja-JP"/>
              </w:rPr>
            </w:pPr>
            <w:r>
              <w:rPr>
                <w:rFonts w:cs="Arial"/>
                <w:lang w:eastAsia="ja-JP"/>
              </w:rPr>
              <w:t>E-UTRA</w:t>
            </w:r>
          </w:p>
          <w:p>
            <w:pPr>
              <w:pStyle w:val="64"/>
              <w:rPr>
                <w:rFonts w:cs="Arial"/>
                <w:lang w:eastAsia="ja-JP"/>
              </w:rPr>
            </w:pPr>
            <w:r>
              <w:rPr>
                <w:rFonts w:cs="Arial"/>
                <w:lang w:eastAsia="ja-JP"/>
              </w:rPr>
              <w:t>channel BW of the lowest/highest carrier received [MHz]</w:t>
            </w:r>
          </w:p>
        </w:tc>
        <w:tc>
          <w:tcPr>
            <w:tcW w:w="1966" w:type="dxa"/>
            <w:vAlign w:val="center"/>
          </w:tcPr>
          <w:p>
            <w:pPr>
              <w:pStyle w:val="64"/>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vAlign w:val="center"/>
          </w:tcPr>
          <w:p>
            <w:pPr>
              <w:pStyle w:val="64"/>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65"/>
              <w:rPr>
                <w:rFonts w:cs="Arial"/>
                <w:lang w:eastAsia="ja-JP"/>
              </w:rPr>
            </w:pPr>
            <w:r>
              <w:rPr>
                <w:rFonts w:cs="Arial"/>
                <w:lang w:eastAsia="ja-JP"/>
              </w:rPr>
              <w:t>3(Note)</w:t>
            </w:r>
          </w:p>
        </w:tc>
        <w:tc>
          <w:tcPr>
            <w:tcW w:w="1966" w:type="dxa"/>
            <w:vAlign w:val="center"/>
          </w:tcPr>
          <w:p>
            <w:pPr>
              <w:pStyle w:val="65"/>
              <w:rPr>
                <w:rFonts w:cs="Arial"/>
                <w:lang w:eastAsia="ja-JP"/>
              </w:rPr>
            </w:pPr>
            <w:r>
              <w:rPr>
                <w:rFonts w:cs="Arial"/>
                <w:lang w:eastAsia="ja-JP"/>
              </w:rPr>
              <w:t>±4.5</w:t>
            </w:r>
          </w:p>
        </w:tc>
        <w:tc>
          <w:tcPr>
            <w:tcW w:w="2532" w:type="dxa"/>
            <w:shd w:val="clear" w:color="auto" w:fill="auto"/>
            <w:vAlign w:val="center"/>
          </w:tcPr>
          <w:p>
            <w:pPr>
              <w:pStyle w:val="65"/>
              <w:rPr>
                <w:rFonts w:cs="Arial"/>
                <w:lang w:eastAsia="ja-JP"/>
              </w:rPr>
            </w:pPr>
            <w:r>
              <w:rPr>
                <w:rFonts w:cs="Arial"/>
                <w:lang w:eastAsia="ja-JP"/>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65"/>
              <w:rPr>
                <w:rFonts w:cs="Arial"/>
                <w:lang w:eastAsia="ja-JP"/>
              </w:rPr>
            </w:pPr>
            <w:r>
              <w:rPr>
                <w:rFonts w:cs="Arial"/>
                <w:lang w:eastAsia="ja-JP"/>
              </w:rPr>
              <w:t>5</w:t>
            </w:r>
          </w:p>
        </w:tc>
        <w:tc>
          <w:tcPr>
            <w:tcW w:w="1966" w:type="dxa"/>
            <w:vAlign w:val="center"/>
          </w:tcPr>
          <w:p>
            <w:pPr>
              <w:pStyle w:val="65"/>
              <w:rPr>
                <w:rFonts w:cs="Arial"/>
                <w:lang w:eastAsia="ja-JP"/>
              </w:rPr>
            </w:pPr>
            <w:r>
              <w:rPr>
                <w:rFonts w:cs="Arial"/>
                <w:lang w:eastAsia="ja-JP"/>
              </w:rPr>
              <w:t>±7.5</w:t>
            </w:r>
          </w:p>
        </w:tc>
        <w:tc>
          <w:tcPr>
            <w:tcW w:w="2532" w:type="dxa"/>
            <w:shd w:val="clear" w:color="auto" w:fill="auto"/>
            <w:vAlign w:val="center"/>
          </w:tcPr>
          <w:p>
            <w:pPr>
              <w:pStyle w:val="65"/>
              <w:rPr>
                <w:rFonts w:cs="Arial"/>
                <w:lang w:eastAsia="ja-JP"/>
              </w:rPr>
            </w:pPr>
            <w:r>
              <w:rPr>
                <w:rFonts w:cs="Arial"/>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65"/>
              <w:rPr>
                <w:rFonts w:cs="Arial"/>
                <w:lang w:eastAsia="ja-JP"/>
              </w:rPr>
            </w:pPr>
            <w:r>
              <w:rPr>
                <w:rFonts w:cs="Arial"/>
                <w:lang w:eastAsia="ja-JP"/>
              </w:rPr>
              <w:t>10</w:t>
            </w:r>
          </w:p>
        </w:tc>
        <w:tc>
          <w:tcPr>
            <w:tcW w:w="1966" w:type="dxa"/>
            <w:vAlign w:val="center"/>
          </w:tcPr>
          <w:p>
            <w:pPr>
              <w:pStyle w:val="65"/>
              <w:rPr>
                <w:rFonts w:cs="Arial"/>
                <w:lang w:eastAsia="ja-JP"/>
              </w:rPr>
            </w:pPr>
            <w:r>
              <w:rPr>
                <w:rFonts w:cs="Arial"/>
                <w:lang w:eastAsia="ja-JP"/>
              </w:rPr>
              <w:t>±7.5</w:t>
            </w:r>
          </w:p>
        </w:tc>
        <w:tc>
          <w:tcPr>
            <w:tcW w:w="2532" w:type="dxa"/>
            <w:shd w:val="clear" w:color="auto" w:fill="auto"/>
            <w:vAlign w:val="center"/>
          </w:tcPr>
          <w:p>
            <w:pPr>
              <w:pStyle w:val="65"/>
              <w:rPr>
                <w:rFonts w:cs="Arial"/>
                <w:lang w:eastAsia="ja-JP"/>
              </w:rPr>
            </w:pPr>
            <w:r>
              <w:rPr>
                <w:rFonts w:cs="Arial"/>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65"/>
              <w:rPr>
                <w:rFonts w:cs="Arial"/>
                <w:lang w:eastAsia="ja-JP"/>
              </w:rPr>
            </w:pPr>
            <w:r>
              <w:rPr>
                <w:rFonts w:cs="Arial"/>
                <w:lang w:eastAsia="ja-JP"/>
              </w:rPr>
              <w:t>15</w:t>
            </w:r>
          </w:p>
        </w:tc>
        <w:tc>
          <w:tcPr>
            <w:tcW w:w="1966" w:type="dxa"/>
            <w:vAlign w:val="center"/>
          </w:tcPr>
          <w:p>
            <w:pPr>
              <w:pStyle w:val="65"/>
              <w:rPr>
                <w:rFonts w:cs="Arial"/>
                <w:lang w:eastAsia="ja-JP"/>
              </w:rPr>
            </w:pPr>
            <w:r>
              <w:rPr>
                <w:rFonts w:cs="Arial"/>
                <w:lang w:eastAsia="ja-JP"/>
              </w:rPr>
              <w:t>±7.5</w:t>
            </w:r>
          </w:p>
        </w:tc>
        <w:tc>
          <w:tcPr>
            <w:tcW w:w="2532" w:type="dxa"/>
            <w:shd w:val="clear" w:color="auto" w:fill="auto"/>
            <w:vAlign w:val="center"/>
          </w:tcPr>
          <w:p>
            <w:pPr>
              <w:pStyle w:val="65"/>
              <w:rPr>
                <w:rFonts w:cs="Arial"/>
                <w:lang w:eastAsia="ja-JP"/>
              </w:rPr>
            </w:pPr>
            <w:r>
              <w:rPr>
                <w:rFonts w:cs="Arial"/>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65"/>
              <w:rPr>
                <w:rFonts w:cs="Arial"/>
                <w:lang w:eastAsia="ja-JP"/>
              </w:rPr>
            </w:pPr>
            <w:r>
              <w:rPr>
                <w:rFonts w:cs="Arial"/>
                <w:lang w:eastAsia="ja-JP"/>
              </w:rPr>
              <w:t>20</w:t>
            </w:r>
          </w:p>
        </w:tc>
        <w:tc>
          <w:tcPr>
            <w:tcW w:w="1966" w:type="dxa"/>
            <w:vAlign w:val="center"/>
          </w:tcPr>
          <w:p>
            <w:pPr>
              <w:pStyle w:val="65"/>
              <w:rPr>
                <w:rFonts w:cs="Arial"/>
                <w:lang w:eastAsia="ja-JP"/>
              </w:rPr>
            </w:pPr>
            <w:r>
              <w:rPr>
                <w:rFonts w:cs="Arial"/>
                <w:lang w:eastAsia="ja-JP"/>
              </w:rPr>
              <w:t>±7.5</w:t>
            </w:r>
          </w:p>
        </w:tc>
        <w:tc>
          <w:tcPr>
            <w:tcW w:w="2532" w:type="dxa"/>
            <w:shd w:val="clear" w:color="auto" w:fill="auto"/>
            <w:vAlign w:val="center"/>
          </w:tcPr>
          <w:p>
            <w:pPr>
              <w:pStyle w:val="65"/>
              <w:rPr>
                <w:rFonts w:cs="Arial"/>
                <w:lang w:eastAsia="ja-JP"/>
              </w:rPr>
            </w:pPr>
            <w:r>
              <w:rPr>
                <w:rFonts w:cs="Arial"/>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65" w:type="dxa"/>
            <w:gridSpan w:val="3"/>
            <w:vAlign w:val="center"/>
          </w:tcPr>
          <w:p>
            <w:pPr>
              <w:pStyle w:val="78"/>
              <w:rPr>
                <w:lang w:eastAsia="ja-JP"/>
              </w:rPr>
            </w:pPr>
            <w:r>
              <w:rPr>
                <w:lang w:eastAsia="ja-JP"/>
              </w:rPr>
              <w:t>Note:</w:t>
            </w:r>
            <w:r>
              <w:rPr>
                <w:lang w:eastAsia="ja-JP"/>
              </w:rPr>
              <w:tab/>
            </w:r>
            <w:r>
              <w:rPr>
                <w:rFonts w:hint="eastAsia"/>
                <w:lang w:eastAsia="zh-CN"/>
              </w:rPr>
              <w:t>3</w:t>
            </w:r>
            <w:r>
              <w:rPr>
                <w:lang w:eastAsia="ja-JP"/>
              </w:rPr>
              <w:t xml:space="preserve"> MHz channel bandwidth is not applicable to </w:t>
            </w:r>
            <w:r>
              <w:rPr>
                <w:rFonts w:hint="eastAsia"/>
                <w:lang w:eastAsia="zh-CN"/>
              </w:rPr>
              <w:t xml:space="preserve">guard band </w:t>
            </w:r>
            <w:r>
              <w:rPr>
                <w:lang w:eastAsia="ja-JP"/>
              </w:rPr>
              <w:t>operation.</w:t>
            </w:r>
          </w:p>
        </w:tc>
      </w:tr>
    </w:tbl>
    <w:p/>
    <w:p>
      <w:pPr>
        <w:pStyle w:val="4"/>
      </w:pPr>
      <w:bookmarkStart w:id="160" w:name="_Toc45826283"/>
      <w:bookmarkStart w:id="161" w:name="_Toc45826031"/>
      <w:bookmarkStart w:id="162" w:name="_Toc45825779"/>
      <w:bookmarkStart w:id="163" w:name="_Toc44754099"/>
      <w:bookmarkStart w:id="164" w:name="_Toc37173543"/>
      <w:bookmarkStart w:id="165" w:name="_Toc37173291"/>
      <w:bookmarkStart w:id="166" w:name="_Toc37162963"/>
      <w:bookmarkStart w:id="167" w:name="_Toc35935379"/>
      <w:bookmarkStart w:id="168" w:name="_Toc45825527"/>
      <w:bookmarkStart w:id="169" w:name="_Toc29478493"/>
      <w:bookmarkStart w:id="170" w:name="_Toc20997814"/>
      <w:bookmarkStart w:id="171" w:name="_Toc35933091"/>
      <w:r>
        <w:t>7.6.2</w:t>
      </w:r>
      <w:r>
        <w:tab/>
      </w:r>
      <w:r>
        <w:t>Co-location with other base stations</w:t>
      </w:r>
      <w:bookmarkEnd w:id="160"/>
      <w:bookmarkEnd w:id="161"/>
      <w:bookmarkEnd w:id="162"/>
      <w:bookmarkEnd w:id="163"/>
      <w:bookmarkEnd w:id="164"/>
      <w:bookmarkEnd w:id="165"/>
      <w:bookmarkEnd w:id="166"/>
      <w:bookmarkEnd w:id="167"/>
      <w:bookmarkEnd w:id="168"/>
      <w:bookmarkEnd w:id="169"/>
      <w:bookmarkEnd w:id="170"/>
      <w:bookmarkEnd w:id="171"/>
    </w:p>
    <w:p>
      <w:r>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Pr>
          <w:rFonts w:hint="eastAsia" w:cs="v5.0.0"/>
          <w:lang w:eastAsia="zh-CN"/>
        </w:rPr>
        <w:t xml:space="preserve"> and E-UTRA with NB-IoT in-band/guard band operation</w:t>
      </w:r>
      <w:r>
        <w:t>.</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pStyle w:val="5"/>
      </w:pPr>
      <w:bookmarkStart w:id="172" w:name="_Toc45826284"/>
      <w:bookmarkStart w:id="173" w:name="_Toc45826032"/>
      <w:bookmarkStart w:id="174" w:name="_Toc37162964"/>
      <w:bookmarkStart w:id="175" w:name="_Toc45825780"/>
      <w:bookmarkStart w:id="176" w:name="_Toc44754100"/>
      <w:bookmarkStart w:id="177" w:name="_Toc37173544"/>
      <w:bookmarkStart w:id="178" w:name="_Toc37173292"/>
      <w:bookmarkStart w:id="179" w:name="_Toc35935380"/>
      <w:bookmarkStart w:id="180" w:name="_Toc45825528"/>
      <w:bookmarkStart w:id="181" w:name="_Toc35933092"/>
      <w:bookmarkStart w:id="182" w:name="_Toc29478494"/>
      <w:bookmarkStart w:id="183" w:name="_Toc20997815"/>
      <w:r>
        <w:t>7.6.2.1</w:t>
      </w:r>
      <w:r>
        <w:tab/>
      </w:r>
      <w:r>
        <w:t>Minimum requirement</w:t>
      </w:r>
      <w:bookmarkEnd w:id="172"/>
      <w:bookmarkEnd w:id="173"/>
      <w:bookmarkEnd w:id="174"/>
      <w:bookmarkEnd w:id="175"/>
      <w:bookmarkEnd w:id="176"/>
      <w:bookmarkEnd w:id="177"/>
      <w:bookmarkEnd w:id="178"/>
      <w:bookmarkEnd w:id="179"/>
      <w:bookmarkEnd w:id="180"/>
      <w:bookmarkEnd w:id="181"/>
      <w:bookmarkEnd w:id="182"/>
      <w:bookmarkEnd w:id="183"/>
    </w:p>
    <w:p>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w:t>
      </w:r>
      <w:r>
        <w:rPr>
          <w:rFonts w:hint="eastAsia" w:cs="v5.0.0"/>
          <w:lang w:eastAsia="zh-CN"/>
        </w:rPr>
        <w:t>in Table</w:t>
      </w:r>
      <w:r>
        <w:rPr>
          <w:rFonts w:cs="v5.0.0"/>
          <w:lang w:eastAsia="zh-CN"/>
        </w:rPr>
        <w:t xml:space="preserve"> 7.6.2.1-2 for Local Area BS</w:t>
      </w:r>
      <w:r>
        <w:rPr>
          <w:rFonts w:hint="eastAsia" w:cs="v5.0.0"/>
          <w:lang w:eastAsia="zh-CN"/>
        </w:rPr>
        <w:t xml:space="preserve">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w:t>
      </w:r>
      <w:r>
        <w:rPr>
          <w:rFonts w:hint="eastAsia" w:cs="v5.0.0"/>
          <w:lang w:eastAsia="zh-CN"/>
        </w:rPr>
        <w:t xml:space="preserve"> and 7.2.1-4</w:t>
      </w:r>
      <w:r>
        <w:rPr>
          <w:rFonts w:eastAsia="Osaka" w:cs="v5.0.0"/>
        </w:rPr>
        <w:t xml:space="preserve"> for each channel bandwidth for E-UTRA, Table 7.2.1-5 for NB-IoT and further specified in Annex A.</w:t>
      </w:r>
    </w:p>
    <w:p>
      <w:pPr>
        <w:pStyle w:val="73"/>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Style w:val="53"/>
        <w:tblW w:w="8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rPr>
              <w:t>Macro GSM850 or CDMA850</w:t>
            </w:r>
          </w:p>
        </w:tc>
        <w:tc>
          <w:tcPr>
            <w:tcW w:w="1611" w:type="dxa"/>
            <w:vAlign w:val="center"/>
          </w:tcPr>
          <w:p>
            <w:pPr>
              <w:pStyle w:val="65"/>
              <w:rPr>
                <w:rFonts w:cs="Arial"/>
              </w:rPr>
            </w:pPr>
            <w:r>
              <w:rPr>
                <w:rFonts w:cs="Arial"/>
              </w:rPr>
              <w:t>869 – 894</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rPr>
              <w:t>Macro GSM900</w:t>
            </w:r>
          </w:p>
        </w:tc>
        <w:tc>
          <w:tcPr>
            <w:tcW w:w="1611" w:type="dxa"/>
            <w:vAlign w:val="center"/>
          </w:tcPr>
          <w:p>
            <w:pPr>
              <w:pStyle w:val="65"/>
              <w:rPr>
                <w:rFonts w:cs="Arial"/>
              </w:rPr>
            </w:pPr>
            <w:r>
              <w:rPr>
                <w:rFonts w:cs="Arial"/>
              </w:rPr>
              <w:t>921 – 960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rPr>
              <w:t>Macro DCS1800</w:t>
            </w:r>
          </w:p>
        </w:tc>
        <w:tc>
          <w:tcPr>
            <w:tcW w:w="1611" w:type="dxa"/>
            <w:vAlign w:val="center"/>
          </w:tcPr>
          <w:p>
            <w:pPr>
              <w:pStyle w:val="65"/>
              <w:rPr>
                <w:rFonts w:cs="Arial"/>
              </w:rPr>
            </w:pPr>
            <w:r>
              <w:rPr>
                <w:rFonts w:cs="Arial"/>
              </w:rPr>
              <w:t>1805 – 1880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rPr>
              <w:t>Macro PCS1900</w:t>
            </w:r>
          </w:p>
        </w:tc>
        <w:tc>
          <w:tcPr>
            <w:tcW w:w="1611" w:type="dxa"/>
            <w:vAlign w:val="center"/>
          </w:tcPr>
          <w:p>
            <w:pPr>
              <w:pStyle w:val="65"/>
              <w:rPr>
                <w:rFonts w:cs="Arial"/>
              </w:rPr>
            </w:pPr>
            <w:r>
              <w:rPr>
                <w:rFonts w:cs="Arial"/>
              </w:rPr>
              <w:t>1930 – 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 or E-UTRA Band 11</w:t>
            </w:r>
          </w:p>
        </w:tc>
        <w:tc>
          <w:tcPr>
            <w:tcW w:w="1611" w:type="dxa"/>
            <w:vAlign w:val="center"/>
          </w:tcPr>
          <w:p>
            <w:pPr>
              <w:pStyle w:val="65"/>
              <w:rPr>
                <w:rFonts w:cs="Arial"/>
              </w:rPr>
            </w:pPr>
            <w:r>
              <w:rPr>
                <w:rFonts w:cs="Arial"/>
              </w:rPr>
              <w:t xml:space="preserve">1475.9 –1495.9 </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XIIII or E-UTRA Band 13</w:t>
            </w:r>
          </w:p>
        </w:tc>
        <w:tc>
          <w:tcPr>
            <w:tcW w:w="1611" w:type="dxa"/>
            <w:vAlign w:val="center"/>
          </w:tcPr>
          <w:p>
            <w:pPr>
              <w:pStyle w:val="65"/>
              <w:rPr>
                <w:rFonts w:cs="Arial"/>
              </w:rPr>
            </w:pPr>
            <w:r>
              <w:rPr>
                <w:rFonts w:cs="Arial"/>
              </w:rPr>
              <w:t>746 - 756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17</w:t>
            </w:r>
          </w:p>
        </w:tc>
        <w:tc>
          <w:tcPr>
            <w:tcW w:w="1611" w:type="dxa"/>
            <w:vAlign w:val="center"/>
          </w:tcPr>
          <w:p>
            <w:pPr>
              <w:pStyle w:val="65"/>
              <w:rPr>
                <w:rFonts w:cs="Arial"/>
              </w:rPr>
            </w:pPr>
            <w:r>
              <w:rPr>
                <w:rFonts w:cs="Arial"/>
              </w:rPr>
              <w:t>734 - 746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18</w:t>
            </w:r>
          </w:p>
        </w:tc>
        <w:tc>
          <w:tcPr>
            <w:tcW w:w="1611" w:type="dxa"/>
            <w:vAlign w:val="center"/>
          </w:tcPr>
          <w:p>
            <w:pPr>
              <w:pStyle w:val="65"/>
              <w:rPr>
                <w:rFonts w:cs="Arial"/>
              </w:rPr>
            </w:pPr>
            <w:r>
              <w:rPr>
                <w:rFonts w:cs="Arial"/>
              </w:rPr>
              <w:t>860 - 875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WA E-UTRA Band 23</w:t>
            </w:r>
          </w:p>
        </w:tc>
        <w:tc>
          <w:tcPr>
            <w:tcW w:w="1611" w:type="dxa"/>
            <w:vAlign w:val="center"/>
          </w:tcPr>
          <w:p>
            <w:pPr>
              <w:pStyle w:val="65"/>
              <w:rPr>
                <w:rFonts w:cs="Arial"/>
              </w:rPr>
            </w:pPr>
            <w:r>
              <w:rPr>
                <w:rFonts w:cs="Arial"/>
              </w:rPr>
              <w:t>2180 - 2200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24</w:t>
            </w:r>
          </w:p>
        </w:tc>
        <w:tc>
          <w:tcPr>
            <w:tcW w:w="1611" w:type="dxa"/>
            <w:vAlign w:val="center"/>
          </w:tcPr>
          <w:p>
            <w:pPr>
              <w:pStyle w:val="65"/>
              <w:rPr>
                <w:rFonts w:cs="Arial"/>
              </w:rPr>
            </w:pPr>
            <w:r>
              <w:rPr>
                <w:rFonts w:cs="Arial"/>
              </w:rPr>
              <w:t>1525 – 1559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rFonts w:cs="Arial"/>
              </w:rPr>
            </w:pPr>
            <w:r>
              <w:rPr>
                <w:rFonts w:hint="eastAsia" w:cs="Arial"/>
                <w:lang w:val="sv-SE"/>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WA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rFonts w:cs="Arial"/>
                <w:lang w:val="sv-SE"/>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WA</w:t>
            </w:r>
            <w:r>
              <w:rPr>
                <w:rFonts w:cs="Arial"/>
              </w:rPr>
              <w:t xml:space="preserve"> E-UTRA Band 2</w:t>
            </w:r>
            <w:r>
              <w:rPr>
                <w:rFonts w:hint="eastAsia" w:cs="Arial"/>
              </w:rPr>
              <w:t>8</w:t>
            </w:r>
            <w:r>
              <w:rPr>
                <w:rFonts w:cs="Arial"/>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rFonts w:cs="Arial"/>
                <w:lang w:val="sv-SE"/>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WA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WA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rPr>
              <w:t>-</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ja-JP"/>
              </w:rPr>
            </w:pPr>
            <w:r>
              <w:rPr>
                <w:rFonts w:cs="Arial"/>
              </w:rPr>
              <w:t>1</w:t>
            </w:r>
            <w:r>
              <w:rPr>
                <w:rFonts w:hint="eastAsia" w:cs="Arial"/>
                <w:lang w:eastAsia="ja-JP"/>
              </w:rPr>
              <w:t>452</w:t>
            </w:r>
            <w:r>
              <w:rPr>
                <w:rFonts w:cs="Arial"/>
              </w:rPr>
              <w:t>-1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UTRA TDD Band a) or E-UTRA Band 33</w:t>
            </w:r>
          </w:p>
        </w:tc>
        <w:tc>
          <w:tcPr>
            <w:tcW w:w="1611" w:type="dxa"/>
            <w:vAlign w:val="center"/>
          </w:tcPr>
          <w:p>
            <w:pPr>
              <w:pStyle w:val="65"/>
              <w:rPr>
                <w:rFonts w:cs="Arial"/>
              </w:rPr>
            </w:pPr>
            <w:r>
              <w:rPr>
                <w:rFonts w:cs="Arial"/>
              </w:rPr>
              <w:t>1900-1920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UTRA TDD Band a) or E-UTRA Band 34 or NR band n34</w:t>
            </w:r>
          </w:p>
        </w:tc>
        <w:tc>
          <w:tcPr>
            <w:tcW w:w="1611" w:type="dxa"/>
            <w:vAlign w:val="center"/>
          </w:tcPr>
          <w:p>
            <w:pPr>
              <w:pStyle w:val="65"/>
              <w:rPr>
                <w:rFonts w:cs="Arial"/>
              </w:rPr>
            </w:pPr>
            <w:r>
              <w:rPr>
                <w:rFonts w:cs="Arial"/>
              </w:rPr>
              <w:t>2010-2025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b) or E-UTRA Band 35</w:t>
            </w:r>
          </w:p>
        </w:tc>
        <w:tc>
          <w:tcPr>
            <w:tcW w:w="1611" w:type="dxa"/>
            <w:vAlign w:val="center"/>
          </w:tcPr>
          <w:p>
            <w:pPr>
              <w:pStyle w:val="65"/>
              <w:rPr>
                <w:rFonts w:cs="Arial"/>
              </w:rPr>
            </w:pPr>
            <w:r>
              <w:rPr>
                <w:rFonts w:cs="Arial"/>
              </w:rPr>
              <w:t>1850-1910</w:t>
            </w:r>
          </w:p>
          <w:p>
            <w:pPr>
              <w:pStyle w:val="65"/>
              <w:rPr>
                <w:rFonts w:cs="Arial"/>
              </w:rPr>
            </w:pP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b) or E-UTRA Band 36</w:t>
            </w:r>
          </w:p>
        </w:tc>
        <w:tc>
          <w:tcPr>
            <w:tcW w:w="1611" w:type="dxa"/>
            <w:vAlign w:val="center"/>
          </w:tcPr>
          <w:p>
            <w:pPr>
              <w:pStyle w:val="65"/>
              <w:rPr>
                <w:rFonts w:cs="Arial"/>
              </w:rPr>
            </w:pPr>
            <w:r>
              <w:rPr>
                <w:rFonts w:cs="Arial"/>
              </w:rPr>
              <w:t>1930-1990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c) or E-UTRA Band 37</w:t>
            </w:r>
          </w:p>
        </w:tc>
        <w:tc>
          <w:tcPr>
            <w:tcW w:w="1611" w:type="dxa"/>
            <w:vAlign w:val="center"/>
          </w:tcPr>
          <w:p>
            <w:pPr>
              <w:pStyle w:val="65"/>
              <w:rPr>
                <w:rFonts w:cs="Arial"/>
              </w:rPr>
            </w:pPr>
            <w:r>
              <w:rPr>
                <w:rFonts w:cs="Arial"/>
              </w:rPr>
              <w:t>1910-1930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d) or E-UTRA Band 38 or NR band n38</w:t>
            </w:r>
          </w:p>
        </w:tc>
        <w:tc>
          <w:tcPr>
            <w:tcW w:w="1611" w:type="dxa"/>
            <w:vAlign w:val="center"/>
          </w:tcPr>
          <w:p>
            <w:pPr>
              <w:pStyle w:val="65"/>
              <w:rPr>
                <w:rFonts w:cs="Arial"/>
              </w:rPr>
            </w:pPr>
            <w:r>
              <w:rPr>
                <w:rFonts w:cs="Arial"/>
              </w:rPr>
              <w:t>2570-2620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f) or E-UTRA Band 39 or NR band n39</w:t>
            </w:r>
          </w:p>
        </w:tc>
        <w:tc>
          <w:tcPr>
            <w:tcW w:w="1611" w:type="dxa"/>
            <w:vAlign w:val="center"/>
          </w:tcPr>
          <w:p>
            <w:pPr>
              <w:pStyle w:val="65"/>
              <w:rPr>
                <w:rFonts w:cs="Arial"/>
              </w:rPr>
            </w:pPr>
            <w:r>
              <w:rPr>
                <w:rFonts w:cs="Arial"/>
              </w:rPr>
              <w:t>1880-1920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e) or E-UTRA Band 40 or NR band n40</w:t>
            </w:r>
          </w:p>
        </w:tc>
        <w:tc>
          <w:tcPr>
            <w:tcW w:w="1611" w:type="dxa"/>
            <w:vAlign w:val="center"/>
          </w:tcPr>
          <w:p>
            <w:pPr>
              <w:pStyle w:val="65"/>
              <w:rPr>
                <w:rFonts w:cs="Arial"/>
              </w:rPr>
            </w:pPr>
            <w:r>
              <w:rPr>
                <w:rFonts w:cs="Arial"/>
              </w:rPr>
              <w:t>2300-2400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41 or NR band n41</w:t>
            </w:r>
          </w:p>
        </w:tc>
        <w:tc>
          <w:tcPr>
            <w:tcW w:w="1611" w:type="dxa"/>
            <w:vAlign w:val="center"/>
          </w:tcPr>
          <w:p>
            <w:pPr>
              <w:pStyle w:val="65"/>
              <w:rPr>
                <w:rFonts w:cs="Arial"/>
              </w:rPr>
            </w:pPr>
            <w:r>
              <w:rPr>
                <w:rFonts w:cs="Arial"/>
              </w:rPr>
              <w:t>2496 - 2690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42</w:t>
            </w:r>
          </w:p>
        </w:tc>
        <w:tc>
          <w:tcPr>
            <w:tcW w:w="1611" w:type="dxa"/>
            <w:vAlign w:val="center"/>
          </w:tcPr>
          <w:p>
            <w:pPr>
              <w:pStyle w:val="65"/>
              <w:rPr>
                <w:rFonts w:cs="Arial"/>
              </w:rPr>
            </w:pPr>
            <w:r>
              <w:rPr>
                <w:rFonts w:cs="Arial"/>
              </w:rPr>
              <w:t>3400-3600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43</w:t>
            </w:r>
          </w:p>
        </w:tc>
        <w:tc>
          <w:tcPr>
            <w:tcW w:w="1611" w:type="dxa"/>
            <w:vAlign w:val="center"/>
          </w:tcPr>
          <w:p>
            <w:pPr>
              <w:pStyle w:val="65"/>
              <w:rPr>
                <w:rFonts w:cs="Arial"/>
              </w:rPr>
            </w:pPr>
            <w:r>
              <w:rPr>
                <w:rFonts w:cs="Arial"/>
              </w:rPr>
              <w:t>3600-3800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44</w:t>
            </w:r>
          </w:p>
        </w:tc>
        <w:tc>
          <w:tcPr>
            <w:tcW w:w="1611" w:type="dxa"/>
            <w:vAlign w:val="center"/>
          </w:tcPr>
          <w:p>
            <w:pPr>
              <w:pStyle w:val="65"/>
              <w:rPr>
                <w:rFonts w:cs="Arial"/>
              </w:rPr>
            </w:pPr>
            <w:r>
              <w:rPr>
                <w:rFonts w:cs="Arial"/>
              </w:rPr>
              <w:t>703-803</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w:t>
            </w:r>
            <w:r>
              <w:rPr>
                <w:rFonts w:hint="eastAsia" w:ascii="Arial" w:hAnsi="Arial" w:cs="Arial"/>
                <w:sz w:val="18"/>
                <w:szCs w:val="18"/>
                <w:lang w:eastAsia="zh-CN"/>
              </w:rPr>
              <w:t>1467</w:t>
            </w:r>
          </w:p>
        </w:tc>
        <w:tc>
          <w:tcPr>
            <w:tcW w:w="1277"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eastAsia="zh-CN"/>
              </w:rPr>
            </w:pPr>
            <w:r>
              <w:rPr>
                <w:lang w:eastAsia="zh-CN"/>
              </w:rPr>
              <w:t>WA E-UTRA Band 48</w:t>
            </w:r>
            <w:r>
              <w:rPr>
                <w:rFonts w:eastAsia="DengXian" w:cs="v5.0.0"/>
                <w:lang w:val="sv-SE"/>
              </w:rPr>
              <w:t xml:space="preserve"> or NR Band n48</w:t>
            </w:r>
          </w:p>
        </w:tc>
        <w:tc>
          <w:tcPr>
            <w:tcW w:w="1611" w:type="dxa"/>
            <w:vAlign w:val="center"/>
          </w:tcPr>
          <w:p>
            <w:pPr>
              <w:pStyle w:val="65"/>
              <w:rPr>
                <w:lang w:eastAsia="zh-CN"/>
              </w:rPr>
            </w:pPr>
            <w:r>
              <w:rPr>
                <w:lang w:eastAsia="zh-CN"/>
              </w:rPr>
              <w:t>3550-3700</w:t>
            </w:r>
          </w:p>
        </w:tc>
        <w:tc>
          <w:tcPr>
            <w:tcW w:w="1277" w:type="dxa"/>
            <w:vAlign w:val="center"/>
          </w:tcPr>
          <w:p>
            <w:pPr>
              <w:pStyle w:val="65"/>
              <w:rPr>
                <w:lang w:eastAsia="zh-CN"/>
              </w:rPr>
            </w:pPr>
            <w:r>
              <w:rPr>
                <w:lang w:eastAsia="zh-CN"/>
              </w:rPr>
              <w:t>+16</w:t>
            </w:r>
            <w:r>
              <w:rPr>
                <w:rFonts w:cs="Arial"/>
                <w:szCs w:val="18"/>
                <w:lang w:eastAsia="ja-JP"/>
              </w:rPr>
              <w:t>**</w:t>
            </w:r>
          </w:p>
        </w:tc>
        <w:tc>
          <w:tcPr>
            <w:tcW w:w="1843" w:type="dxa"/>
            <w:vAlign w:val="center"/>
          </w:tcPr>
          <w:p>
            <w:pPr>
              <w:pStyle w:val="65"/>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lang w:eastAsia="zh-CN"/>
              </w:rPr>
            </w:pPr>
            <w:r>
              <w:rPr>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52</w:t>
            </w:r>
          </w:p>
        </w:tc>
        <w:tc>
          <w:tcPr>
            <w:tcW w:w="1611" w:type="dxa"/>
            <w:vAlign w:val="center"/>
          </w:tcPr>
          <w:p>
            <w:pPr>
              <w:pStyle w:val="65"/>
              <w:rPr>
                <w:rFonts w:cs="Arial"/>
              </w:rPr>
            </w:pPr>
            <w:r>
              <w:rPr>
                <w:rFonts w:cs="Arial"/>
              </w:rPr>
              <w:t>3300-3400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w:t>
            </w:r>
            <w:r>
              <w:rPr>
                <w:rFonts w:hint="eastAsia" w:cs="Arial"/>
                <w:lang w:eastAsia="ja-JP"/>
              </w:rPr>
              <w:t>65</w:t>
            </w:r>
            <w:r>
              <w:rPr>
                <w:rFonts w:eastAsia="DengXian"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WA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WA E-UTRA Band 67</w:t>
            </w:r>
          </w:p>
        </w:tc>
        <w:tc>
          <w:tcPr>
            <w:tcW w:w="1611" w:type="dxa"/>
            <w:vAlign w:val="center"/>
          </w:tcPr>
          <w:p>
            <w:pPr>
              <w:pStyle w:val="65"/>
              <w:rPr>
                <w:rFonts w:cs="Arial"/>
              </w:rPr>
            </w:pPr>
            <w:r>
              <w:rPr>
                <w:rFonts w:cs="Arial"/>
              </w:rPr>
              <w:t>738-758</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WA</w:t>
            </w:r>
            <w:r>
              <w:rPr>
                <w:rFonts w:cs="Arial"/>
                <w:lang w:val="sv-SE"/>
              </w:rPr>
              <w:t xml:space="preserve"> E-UTRA Band 68</w:t>
            </w:r>
          </w:p>
        </w:tc>
        <w:tc>
          <w:tcPr>
            <w:tcW w:w="1611" w:type="dxa"/>
            <w:vAlign w:val="center"/>
          </w:tcPr>
          <w:p>
            <w:pPr>
              <w:pStyle w:val="65"/>
              <w:rPr>
                <w:rFonts w:cs="Arial"/>
              </w:rPr>
            </w:pPr>
            <w:r>
              <w:rPr>
                <w:rFonts w:cs="Arial"/>
              </w:rPr>
              <w:t>753-783</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69 </w:t>
            </w:r>
          </w:p>
        </w:tc>
        <w:tc>
          <w:tcPr>
            <w:tcW w:w="1611" w:type="dxa"/>
            <w:vAlign w:val="center"/>
          </w:tcPr>
          <w:p>
            <w:pPr>
              <w:pStyle w:val="65"/>
              <w:rPr>
                <w:rFonts w:cs="Arial"/>
              </w:rPr>
            </w:pPr>
            <w:r>
              <w:rPr>
                <w:rFonts w:cs="Arial"/>
              </w:rPr>
              <w:t>2570-2620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70 or NR band n70</w:t>
            </w:r>
          </w:p>
        </w:tc>
        <w:tc>
          <w:tcPr>
            <w:tcW w:w="1611" w:type="dxa"/>
            <w:vAlign w:val="center"/>
          </w:tcPr>
          <w:p>
            <w:pPr>
              <w:pStyle w:val="65"/>
              <w:rPr>
                <w:rFonts w:cs="Arial"/>
              </w:rPr>
            </w:pPr>
            <w:r>
              <w:rPr>
                <w:rFonts w:cs="Arial"/>
              </w:rPr>
              <w:t xml:space="preserve">1995 – 2020 </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 xml:space="preserve">6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65"/>
              <w:rPr>
                <w:rFonts w:cs="Arial"/>
              </w:rPr>
            </w:pPr>
            <w:r>
              <w:t>+16**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11"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75</w:t>
            </w:r>
          </w:p>
        </w:tc>
        <w:tc>
          <w:tcPr>
            <w:tcW w:w="1611" w:type="dxa"/>
            <w:vAlign w:val="center"/>
          </w:tcPr>
          <w:p>
            <w:pPr>
              <w:pStyle w:val="65"/>
              <w:rPr>
                <w:rFonts w:cs="Arial"/>
              </w:rPr>
            </w:pPr>
            <w:r>
              <w:rPr>
                <w:rFonts w:cs="Arial"/>
              </w:rPr>
              <w:t>1432 – 1517</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n77</w:t>
            </w:r>
          </w:p>
        </w:tc>
        <w:tc>
          <w:tcPr>
            <w:tcW w:w="1611" w:type="dxa"/>
            <w:vAlign w:val="center"/>
          </w:tcPr>
          <w:p>
            <w:pPr>
              <w:pStyle w:val="65"/>
              <w:rPr>
                <w:rFonts w:cs="Arial"/>
              </w:rPr>
            </w:pPr>
            <w:r>
              <w:rPr>
                <w:rFonts w:cs="Arial"/>
              </w:rPr>
              <w:t>3300-4200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n78</w:t>
            </w:r>
          </w:p>
        </w:tc>
        <w:tc>
          <w:tcPr>
            <w:tcW w:w="1611" w:type="dxa"/>
            <w:vAlign w:val="center"/>
          </w:tcPr>
          <w:p>
            <w:pPr>
              <w:pStyle w:val="65"/>
              <w:rPr>
                <w:rFonts w:cs="Arial"/>
              </w:rPr>
            </w:pPr>
            <w:r>
              <w:rPr>
                <w:rFonts w:cs="Arial"/>
              </w:rPr>
              <w:t>3300-3800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n79</w:t>
            </w:r>
          </w:p>
        </w:tc>
        <w:tc>
          <w:tcPr>
            <w:tcW w:w="1611" w:type="dxa"/>
            <w:vAlign w:val="center"/>
          </w:tcPr>
          <w:p>
            <w:pPr>
              <w:pStyle w:val="65"/>
              <w:rPr>
                <w:rFonts w:cs="Arial"/>
              </w:rPr>
            </w:pPr>
            <w:r>
              <w:rPr>
                <w:rFonts w:cs="Arial"/>
              </w:rPr>
              <w:t>4400-5000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85</w:t>
            </w:r>
          </w:p>
        </w:tc>
        <w:tc>
          <w:tcPr>
            <w:tcW w:w="1611" w:type="dxa"/>
            <w:vAlign w:val="center"/>
          </w:tcPr>
          <w:p>
            <w:pPr>
              <w:pStyle w:val="65"/>
              <w:rPr>
                <w:rFonts w:cs="Arial"/>
              </w:rPr>
            </w:pPr>
            <w:r>
              <w:rPr>
                <w:rFonts w:cs="Arial"/>
              </w:rPr>
              <w:t>728 - 746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rPr>
                <w:rFonts w:cs="Arial"/>
              </w:rPr>
            </w:pPr>
            <w:r>
              <w:t>+16**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W</w:t>
            </w:r>
            <w:r>
              <w:rPr>
                <w:rFonts w:cs="v5.0.0"/>
                <w:lang w:val="sv-SE" w:eastAsia="zh-CN"/>
              </w:rPr>
              <w:t>A NR band n92</w:t>
            </w:r>
          </w:p>
        </w:tc>
        <w:tc>
          <w:tcPr>
            <w:tcW w:w="1611" w:type="dxa"/>
            <w:vAlign w:val="center"/>
          </w:tcPr>
          <w:p>
            <w:pPr>
              <w:pStyle w:val="65"/>
              <w:rPr>
                <w:lang w:val="en-US"/>
              </w:rPr>
            </w:pPr>
            <w:r>
              <w:rPr>
                <w:rFonts w:hint="eastAsia"/>
                <w:lang w:val="en-US" w:eastAsia="zh-CN"/>
              </w:rPr>
              <w:t>1</w:t>
            </w:r>
            <w:r>
              <w:rPr>
                <w:lang w:val="en-US" w:eastAsia="zh-CN"/>
              </w:rPr>
              <w:t xml:space="preserve">432 – 1517 </w:t>
            </w:r>
          </w:p>
        </w:tc>
        <w:tc>
          <w:tcPr>
            <w:tcW w:w="1277" w:type="dxa"/>
            <w:vAlign w:val="center"/>
          </w:tcPr>
          <w:p>
            <w:pPr>
              <w:pStyle w:val="65"/>
            </w:pPr>
            <w:r>
              <w:rPr>
                <w:rFonts w:cs="Arial"/>
              </w:rPr>
              <w:t>+16</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W</w:t>
            </w:r>
            <w:r>
              <w:rPr>
                <w:rFonts w:cs="v5.0.0"/>
                <w:lang w:val="sv-SE" w:eastAsia="zh-CN"/>
              </w:rPr>
              <w:t>A NR band n94</w:t>
            </w:r>
          </w:p>
        </w:tc>
        <w:tc>
          <w:tcPr>
            <w:tcW w:w="1611" w:type="dxa"/>
            <w:vAlign w:val="center"/>
          </w:tcPr>
          <w:p>
            <w:pPr>
              <w:pStyle w:val="65"/>
              <w:rPr>
                <w:lang w:val="en-US"/>
              </w:rPr>
            </w:pPr>
            <w:r>
              <w:rPr>
                <w:rFonts w:hint="eastAsia"/>
                <w:lang w:val="en-US" w:eastAsia="zh-CN"/>
              </w:rPr>
              <w:t>1</w:t>
            </w:r>
            <w:r>
              <w:rPr>
                <w:lang w:val="en-US" w:eastAsia="zh-CN"/>
              </w:rPr>
              <w:t xml:space="preserve">432 – 1517 </w:t>
            </w:r>
          </w:p>
        </w:tc>
        <w:tc>
          <w:tcPr>
            <w:tcW w:w="1277" w:type="dxa"/>
            <w:vAlign w:val="center"/>
          </w:tcPr>
          <w:p>
            <w:pPr>
              <w:pStyle w:val="65"/>
            </w:pPr>
            <w:r>
              <w:rPr>
                <w:rFonts w:cs="Arial"/>
              </w:rPr>
              <w:t>+16</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8"/>
              <w:rPr>
                <w:szCs w:val="18"/>
                <w:lang w:eastAsia="ja-JP"/>
              </w:rPr>
            </w:pPr>
            <w:r>
              <w:t>Note*:</w:t>
            </w:r>
            <w:r>
              <w:tab/>
            </w:r>
            <w:r>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pPr>
              <w:pStyle w:val="78"/>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73"/>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Style w:val="53"/>
        <w:tblW w:w="8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GSM850</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GSM900</w:t>
            </w:r>
          </w:p>
        </w:tc>
        <w:tc>
          <w:tcPr>
            <w:tcW w:w="1611" w:type="dxa"/>
            <w:vAlign w:val="center"/>
          </w:tcPr>
          <w:p>
            <w:pPr>
              <w:pStyle w:val="65"/>
              <w:rPr>
                <w:rFonts w:cs="Arial"/>
              </w:rPr>
            </w:pPr>
            <w:r>
              <w:rPr>
                <w:rFonts w:cs="Arial"/>
              </w:rPr>
              <w:t>921 – 960</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DCS1800</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PCS1900</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zh-CN"/>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 or E-UTRA Band 11</w:t>
            </w:r>
          </w:p>
        </w:tc>
        <w:tc>
          <w:tcPr>
            <w:tcW w:w="1611" w:type="dxa"/>
            <w:vAlign w:val="center"/>
          </w:tcPr>
          <w:p>
            <w:pPr>
              <w:pStyle w:val="65"/>
              <w:rPr>
                <w:rFonts w:cs="Arial"/>
              </w:rPr>
            </w:pPr>
            <w:r>
              <w:rPr>
                <w:rFonts w:cs="Arial"/>
              </w:rPr>
              <w:t>1475.9 - 1</w:t>
            </w:r>
            <w:r>
              <w:rPr>
                <w:rFonts w:cs="Arial"/>
                <w:lang w:eastAsia="zh-CN"/>
              </w:rPr>
              <w:t>495</w:t>
            </w:r>
            <w:r>
              <w:rPr>
                <w:rFonts w:cs="Arial"/>
              </w:rPr>
              <w:t>.9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XIIII or E-UTRA Band 13</w:t>
            </w:r>
          </w:p>
        </w:tc>
        <w:tc>
          <w:tcPr>
            <w:tcW w:w="1611" w:type="dxa"/>
            <w:vAlign w:val="center"/>
          </w:tcPr>
          <w:p>
            <w:pPr>
              <w:pStyle w:val="65"/>
              <w:rPr>
                <w:rFonts w:cs="Arial"/>
              </w:rPr>
            </w:pPr>
            <w:r>
              <w:rPr>
                <w:rFonts w:cs="Arial"/>
              </w:rPr>
              <w:t>746 - 756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17</w:t>
            </w:r>
          </w:p>
        </w:tc>
        <w:tc>
          <w:tcPr>
            <w:tcW w:w="1611" w:type="dxa"/>
            <w:vAlign w:val="center"/>
          </w:tcPr>
          <w:p>
            <w:pPr>
              <w:pStyle w:val="65"/>
              <w:rPr>
                <w:rFonts w:cs="Arial"/>
              </w:rPr>
            </w:pPr>
            <w:r>
              <w:rPr>
                <w:rFonts w:cs="Arial"/>
              </w:rPr>
              <w:t>734 - 746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18</w:t>
            </w:r>
          </w:p>
        </w:tc>
        <w:tc>
          <w:tcPr>
            <w:tcW w:w="1611" w:type="dxa"/>
            <w:vAlign w:val="center"/>
          </w:tcPr>
          <w:p>
            <w:pPr>
              <w:pStyle w:val="65"/>
              <w:rPr>
                <w:rFonts w:cs="Arial"/>
              </w:rPr>
            </w:pPr>
            <w:r>
              <w:rPr>
                <w:rFonts w:cs="Arial"/>
              </w:rPr>
              <w:t>860 - 875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zh-CN"/>
              </w:rPr>
            </w:pPr>
            <w:r>
              <w:rPr>
                <w:rFonts w:cs="v5.0.0"/>
                <w:lang w:eastAsia="zh-CN"/>
              </w:rPr>
              <w:t>LA E-UTRA Band 23</w:t>
            </w:r>
          </w:p>
        </w:tc>
        <w:tc>
          <w:tcPr>
            <w:tcW w:w="1611" w:type="dxa"/>
            <w:vAlign w:val="center"/>
          </w:tcPr>
          <w:p>
            <w:pPr>
              <w:pStyle w:val="65"/>
              <w:rPr>
                <w:rFonts w:cs="Arial"/>
              </w:rPr>
            </w:pPr>
            <w:r>
              <w:rPr>
                <w:rFonts w:cs="Arial"/>
              </w:rPr>
              <w:t>2180 - 2200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24</w:t>
            </w:r>
          </w:p>
        </w:tc>
        <w:tc>
          <w:tcPr>
            <w:tcW w:w="1611" w:type="dxa"/>
            <w:vAlign w:val="center"/>
          </w:tcPr>
          <w:p>
            <w:pPr>
              <w:pStyle w:val="65"/>
              <w:rPr>
                <w:rFonts w:cs="Arial"/>
              </w:rPr>
            </w:pPr>
            <w:r>
              <w:rPr>
                <w:rFonts w:cs="Arial"/>
              </w:rPr>
              <w:t>1525 – 1559</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lang w:eastAsia="zh-CN"/>
              </w:rPr>
            </w:pPr>
            <w:r>
              <w:rPr>
                <w:lang w:val="sv-SE"/>
              </w:rPr>
              <w:t>-</w:t>
            </w:r>
            <w:r>
              <w:rPr>
                <w:rFonts w:hint="eastAsia"/>
                <w:lang w:val="sv-SE"/>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LA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LA</w:t>
            </w:r>
            <w:r>
              <w:rPr>
                <w:rFonts w:cs="Arial"/>
              </w:rPr>
              <w:t xml:space="preserve"> E-UTRA Band 2</w:t>
            </w:r>
            <w:r>
              <w:rPr>
                <w:rFonts w:hint="eastAsia" w:cs="Arial"/>
              </w:rPr>
              <w:t>8</w:t>
            </w:r>
            <w:r>
              <w:rPr>
                <w:rFonts w:cs="Arial"/>
                <w:lang w:val="sv-SE"/>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LA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717 - 728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pStyle w:val="65"/>
              <w:rPr>
                <w:lang w:val="sv-SE"/>
              </w:rPr>
            </w:pPr>
            <w:r>
              <w:t>-6</w:t>
            </w:r>
            <w:r>
              <w:rPr>
                <w:lang w:eastAsia="zh-CN"/>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LA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lang w:eastAsia="zh-CN"/>
              </w:rPr>
              <w:t xml:space="preserve"> </w:t>
            </w:r>
            <w:r>
              <w:rPr>
                <w:rFonts w:cs="Arial"/>
              </w:rPr>
              <w:t xml:space="preserve">- </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rPr>
            </w:pPr>
            <w:r>
              <w:rPr>
                <w:rFonts w:hint="eastAsia"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cs="Arial"/>
              </w:rPr>
              <w:t>1</w:t>
            </w:r>
            <w:r>
              <w:rPr>
                <w:rFonts w:hint="eastAsia" w:cs="Arial"/>
                <w:lang w:eastAsia="ja-JP"/>
              </w:rPr>
              <w:t>452</w:t>
            </w:r>
            <w:r>
              <w:rPr>
                <w:rFonts w:cs="Arial"/>
                <w:lang w:eastAsia="ja-JP"/>
              </w:rPr>
              <w:t xml:space="preserve"> </w:t>
            </w:r>
            <w:r>
              <w:rPr>
                <w:rFonts w:cs="Arial"/>
              </w:rPr>
              <w:t>- 1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ja-JP"/>
              </w:rPr>
            </w:pPr>
            <w:r>
              <w:rPr>
                <w:rFonts w:hint="eastAsia"/>
                <w:lang w:eastAsia="ja-JP"/>
              </w:rP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33</w:t>
            </w:r>
          </w:p>
        </w:tc>
        <w:tc>
          <w:tcPr>
            <w:tcW w:w="1611" w:type="dxa"/>
            <w:vAlign w:val="center"/>
          </w:tcPr>
          <w:p>
            <w:pPr>
              <w:pStyle w:val="65"/>
              <w:rPr>
                <w:rFonts w:cs="Arial"/>
              </w:rPr>
            </w:pPr>
            <w:r>
              <w:rPr>
                <w:rFonts w:cs="Arial"/>
              </w:rPr>
              <w:t>1900 - 1920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34 or NR band n34</w:t>
            </w:r>
          </w:p>
        </w:tc>
        <w:tc>
          <w:tcPr>
            <w:tcW w:w="1611" w:type="dxa"/>
            <w:vAlign w:val="center"/>
          </w:tcPr>
          <w:p>
            <w:pPr>
              <w:pStyle w:val="65"/>
              <w:rPr>
                <w:rFonts w:cs="Arial"/>
              </w:rPr>
            </w:pPr>
            <w:r>
              <w:rPr>
                <w:rFonts w:cs="Arial"/>
              </w:rPr>
              <w:t>2010 - 2025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35</w:t>
            </w:r>
          </w:p>
        </w:tc>
        <w:tc>
          <w:tcPr>
            <w:tcW w:w="1611" w:type="dxa"/>
            <w:vAlign w:val="center"/>
          </w:tcPr>
          <w:p>
            <w:pPr>
              <w:pStyle w:val="65"/>
              <w:rPr>
                <w:rFonts w:cs="Arial"/>
              </w:rPr>
            </w:pPr>
            <w:r>
              <w:rPr>
                <w:rFonts w:cs="Arial"/>
              </w:rPr>
              <w:t>1850 - 1910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36</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c) or E-UTRA Band 37</w:t>
            </w:r>
          </w:p>
        </w:tc>
        <w:tc>
          <w:tcPr>
            <w:tcW w:w="1611" w:type="dxa"/>
            <w:vAlign w:val="center"/>
          </w:tcPr>
          <w:p>
            <w:pPr>
              <w:pStyle w:val="65"/>
              <w:rPr>
                <w:rFonts w:cs="Arial"/>
              </w:rPr>
            </w:pPr>
            <w:r>
              <w:rPr>
                <w:rFonts w:cs="Arial"/>
              </w:rPr>
              <w:t>1910 - 1930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d) or E-UTRA Band 38 or NR band n38</w:t>
            </w:r>
          </w:p>
        </w:tc>
        <w:tc>
          <w:tcPr>
            <w:tcW w:w="1611" w:type="dxa"/>
            <w:vAlign w:val="center"/>
          </w:tcPr>
          <w:p>
            <w:pPr>
              <w:pStyle w:val="65"/>
              <w:rPr>
                <w:rFonts w:cs="Arial"/>
              </w:rPr>
            </w:pPr>
            <w:r>
              <w:rPr>
                <w:rFonts w:cs="Arial"/>
              </w:rPr>
              <w:t>2570 - 2620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f) or E-UTRA Band 39 or NR band n39</w:t>
            </w:r>
          </w:p>
        </w:tc>
        <w:tc>
          <w:tcPr>
            <w:tcW w:w="1611" w:type="dxa"/>
            <w:vAlign w:val="center"/>
          </w:tcPr>
          <w:p>
            <w:pPr>
              <w:pStyle w:val="65"/>
              <w:rPr>
                <w:rFonts w:cs="Arial"/>
              </w:rPr>
            </w:pPr>
            <w:r>
              <w:rPr>
                <w:rFonts w:cs="Arial"/>
              </w:rPr>
              <w:t>1880 - 1920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E-UTRA UTRA TDD Band e) or Band 40 or NR band n40</w:t>
            </w:r>
          </w:p>
        </w:tc>
        <w:tc>
          <w:tcPr>
            <w:tcW w:w="1611" w:type="dxa"/>
            <w:vAlign w:val="center"/>
          </w:tcPr>
          <w:p>
            <w:pPr>
              <w:pStyle w:val="65"/>
              <w:rPr>
                <w:rFonts w:cs="Arial"/>
              </w:rPr>
            </w:pPr>
            <w:r>
              <w:rPr>
                <w:rFonts w:cs="Arial"/>
              </w:rPr>
              <w:t>2300 - 2400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vAlign w:val="center"/>
          </w:tcPr>
          <w:p>
            <w:pPr>
              <w:pStyle w:val="65"/>
              <w:rPr>
                <w:rFonts w:cs="Arial"/>
              </w:rPr>
            </w:pPr>
            <w:r>
              <w:rPr>
                <w:rFonts w:cs="Arial"/>
              </w:rPr>
              <w:t>2496 - 2690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42</w:t>
            </w:r>
          </w:p>
        </w:tc>
        <w:tc>
          <w:tcPr>
            <w:tcW w:w="1611" w:type="dxa"/>
            <w:vAlign w:val="center"/>
          </w:tcPr>
          <w:p>
            <w:pPr>
              <w:pStyle w:val="65"/>
              <w:rPr>
                <w:rFonts w:cs="Arial"/>
              </w:rPr>
            </w:pPr>
            <w:r>
              <w:rPr>
                <w:rFonts w:cs="Arial"/>
              </w:rPr>
              <w:t>3400 - 3600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43</w:t>
            </w:r>
          </w:p>
        </w:tc>
        <w:tc>
          <w:tcPr>
            <w:tcW w:w="1611" w:type="dxa"/>
            <w:vAlign w:val="center"/>
          </w:tcPr>
          <w:p>
            <w:pPr>
              <w:pStyle w:val="65"/>
              <w:rPr>
                <w:rFonts w:cs="Arial"/>
              </w:rPr>
            </w:pPr>
            <w:r>
              <w:rPr>
                <w:rFonts w:cs="Arial"/>
              </w:rPr>
              <w:t>3600 - 3800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eastAsia="zh-CN"/>
              </w:rPr>
            </w:pPr>
            <w:r>
              <w:rPr>
                <w:rFonts w:cs="v5.0.0"/>
              </w:rPr>
              <w:t>LA</w:t>
            </w:r>
            <w:r>
              <w:rPr>
                <w:rFonts w:cs="Arial"/>
              </w:rPr>
              <w:t xml:space="preserve"> E-UTRA Band 44</w:t>
            </w:r>
          </w:p>
        </w:tc>
        <w:tc>
          <w:tcPr>
            <w:tcW w:w="1611" w:type="dxa"/>
            <w:vAlign w:val="center"/>
          </w:tcPr>
          <w:p>
            <w:pPr>
              <w:pStyle w:val="65"/>
              <w:rPr>
                <w:rFonts w:cs="Arial"/>
              </w:rPr>
            </w:pPr>
            <w:r>
              <w:rPr>
                <w:rFonts w:cs="Arial"/>
              </w:rPr>
              <w:t>703 - 803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lang w:eastAsia="zh-CN"/>
              </w:rPr>
              <w:t xml:space="preserve"> </w:t>
            </w:r>
            <w:r>
              <w:rPr>
                <w:rFonts w:ascii="Arial" w:hAnsi="Arial" w:cs="Arial"/>
                <w:sz w:val="18"/>
                <w:szCs w:val="18"/>
              </w:rPr>
              <w:t xml:space="preserve">- </w:t>
            </w:r>
            <w:r>
              <w:rPr>
                <w:rFonts w:hint="eastAsia" w:ascii="Arial" w:hAnsi="Arial" w:cs="Arial"/>
                <w:sz w:val="18"/>
                <w:szCs w:val="18"/>
                <w:lang w:eastAsia="zh-CN"/>
              </w:rPr>
              <w:t>1467</w:t>
            </w:r>
          </w:p>
        </w:tc>
        <w:tc>
          <w:tcPr>
            <w:tcW w:w="1277" w:type="dxa"/>
            <w:vAlign w:val="center"/>
          </w:tcPr>
          <w:p>
            <w:pPr>
              <w:pStyle w:val="65"/>
              <w:rPr>
                <w:szCs w:val="18"/>
              </w:rPr>
            </w:pPr>
            <w:r>
              <w:rPr>
                <w:szCs w:val="18"/>
              </w:rPr>
              <w:t>-6</w:t>
            </w:r>
            <w:r>
              <w:rPr>
                <w:lang w:eastAsia="zh-CN"/>
              </w:rPr>
              <w:t>**</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w:t>
            </w:r>
            <w:r>
              <w:rPr>
                <w:rFonts w:hint="eastAsia" w:cs="Arial"/>
                <w:lang w:eastAsia="zh-CN"/>
              </w:rPr>
              <w:t>46</w:t>
            </w:r>
            <w:ins w:id="5" w:author="薛飞10164284" w:date="2020-08-07T21:05:00Z">
              <w:r>
                <w:rPr>
                  <w:rFonts w:cs="Arial"/>
                  <w:lang w:eastAsia="zh-CN"/>
                </w:rPr>
                <w:t xml:space="preserve"> </w:t>
              </w:r>
            </w:ins>
            <w:ins w:id="6" w:author="薛飞10164284" w:date="2020-08-07T21:05:00Z">
              <w:r>
                <w:rPr>
                  <w:rFonts w:hint="eastAsia" w:cs="v5.0.0"/>
                  <w:szCs w:val="18"/>
                  <w:lang w:val="en-US" w:eastAsia="zh-CN"/>
                </w:rPr>
                <w:t>or</w:t>
              </w:r>
            </w:ins>
            <w:ins w:id="7" w:author="薛飞10164284" w:date="2020-08-07T21:05:00Z">
              <w:r>
                <w:rPr>
                  <w:rFonts w:cs="v5.0.0"/>
                  <w:szCs w:val="18"/>
                  <w:lang w:eastAsia="zh-CN"/>
                </w:rPr>
                <w:t xml:space="preserve"> NR Band n46</w:t>
              </w:r>
            </w:ins>
          </w:p>
        </w:tc>
        <w:tc>
          <w:tcPr>
            <w:tcW w:w="1611" w:type="dxa"/>
            <w:vAlign w:val="center"/>
          </w:tcPr>
          <w:p>
            <w:pPr>
              <w:pStyle w:val="65"/>
              <w:rPr>
                <w:rFonts w:cs="Arial"/>
                <w:lang w:eastAsia="zh-CN"/>
              </w:rPr>
            </w:pPr>
            <w:r>
              <w:rPr>
                <w:rFonts w:hint="eastAsia" w:cs="Arial"/>
                <w:lang w:eastAsia="zh-CN"/>
              </w:rPr>
              <w:t>5150</w:t>
            </w:r>
            <w:r>
              <w:rPr>
                <w:rFonts w:cs="Arial"/>
                <w:lang w:eastAsia="zh-CN"/>
              </w:rPr>
              <w:t xml:space="preserve"> </w:t>
            </w:r>
            <w:r>
              <w:rPr>
                <w:rFonts w:cs="Arial"/>
              </w:rPr>
              <w:t xml:space="preserve">- </w:t>
            </w:r>
            <w:r>
              <w:rPr>
                <w:rFonts w:hint="eastAsia" w:cs="Arial"/>
                <w:lang w:eastAsia="zh-CN"/>
              </w:rPr>
              <w:t>5925</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vAlign w:val="center"/>
          </w:tcPr>
          <w:p>
            <w:pPr>
              <w:pStyle w:val="65"/>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pPr>
            <w:r>
              <w:rPr>
                <w:lang w:eastAsia="ja-JP"/>
              </w:rPr>
              <w:t>-6</w:t>
            </w:r>
            <w:r>
              <w:rPr>
                <w:lang w:eastAsia="zh-CN"/>
              </w:rPr>
              <w:t>**</w:t>
            </w:r>
          </w:p>
        </w:tc>
        <w:tc>
          <w:tcPr>
            <w:tcW w:w="1843" w:type="dxa"/>
            <w:vAlign w:val="center"/>
          </w:tcPr>
          <w:p>
            <w:pPr>
              <w:pStyle w:val="65"/>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vAlign w:val="center"/>
          </w:tcPr>
          <w:p>
            <w:pPr>
              <w:pStyle w:val="65"/>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rPr>
                <w:lang w:eastAsia="ja-JP"/>
              </w:rPr>
            </w:pPr>
            <w:r>
              <w:rPr>
                <w:lang w:eastAsia="ja-JP"/>
              </w:rPr>
              <w:t>-6</w:t>
            </w:r>
            <w:r>
              <w:rPr>
                <w:lang w:eastAsia="zh-CN"/>
              </w:rPr>
              <w:t>**</w:t>
            </w:r>
          </w:p>
        </w:tc>
        <w:tc>
          <w:tcPr>
            <w:tcW w:w="1843" w:type="dxa"/>
            <w:vAlign w:val="center"/>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51 or NR band n51</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lang w:eastAsia="zh-CN"/>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LA</w:t>
            </w:r>
            <w:r>
              <w:rPr>
                <w:rFonts w:cs="Arial"/>
              </w:rPr>
              <w:t xml:space="preserve"> E-UTRA Band </w:t>
            </w:r>
            <w:r>
              <w:rPr>
                <w:rFonts w:hint="eastAsia" w:cs="Arial"/>
                <w:lang w:eastAsia="ja-JP"/>
              </w:rPr>
              <w:t>65</w:t>
            </w:r>
            <w:r>
              <w:rPr>
                <w:rFonts w:eastAsia="DengXian"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LA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LA E-UTRA Band 67</w:t>
            </w:r>
          </w:p>
        </w:tc>
        <w:tc>
          <w:tcPr>
            <w:tcW w:w="1611" w:type="dxa"/>
            <w:vAlign w:val="center"/>
          </w:tcPr>
          <w:p>
            <w:pPr>
              <w:pStyle w:val="65"/>
              <w:rPr>
                <w:rFonts w:cs="Arial"/>
              </w:rPr>
            </w:pPr>
            <w:r>
              <w:rPr>
                <w:rFonts w:cs="Arial"/>
              </w:rPr>
              <w:t>738 - 758</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Arial"/>
                <w:lang w:val="sv-SE" w:eastAsia="zh-CN"/>
              </w:rPr>
              <w:t xml:space="preserve">LA </w:t>
            </w:r>
            <w:r>
              <w:rPr>
                <w:rFonts w:cs="Arial"/>
                <w:lang w:val="sv-SE"/>
              </w:rPr>
              <w:t>E-UTRA Band 68</w:t>
            </w:r>
          </w:p>
        </w:tc>
        <w:tc>
          <w:tcPr>
            <w:tcW w:w="1611" w:type="dxa"/>
            <w:vAlign w:val="center"/>
          </w:tcPr>
          <w:p>
            <w:pPr>
              <w:pStyle w:val="65"/>
              <w:rPr>
                <w:rFonts w:cs="Arial"/>
              </w:rPr>
            </w:pPr>
            <w:r>
              <w:rPr>
                <w:rFonts w:cs="Arial"/>
              </w:rPr>
              <w:t>753 - 783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Arial"/>
                <w:lang w:val="sv-SE" w:eastAsia="zh-CN"/>
              </w:rPr>
              <w:t>LA</w:t>
            </w:r>
            <w:r>
              <w:rPr>
                <w:rFonts w:cs="Arial"/>
                <w:lang w:val="sv-SE"/>
              </w:rPr>
              <w:t xml:space="preserve"> E-UTRA Band 69</w:t>
            </w:r>
          </w:p>
        </w:tc>
        <w:tc>
          <w:tcPr>
            <w:tcW w:w="1611" w:type="dxa"/>
            <w:vAlign w:val="center"/>
          </w:tcPr>
          <w:p>
            <w:pPr>
              <w:pStyle w:val="65"/>
              <w:rPr>
                <w:rFonts w:cs="Arial"/>
              </w:rPr>
            </w:pPr>
            <w:r>
              <w:rPr>
                <w:rFonts w:cs="Arial"/>
              </w:rPr>
              <w:t>2570 - 2620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E-UTRA Band 70 or NR band n70</w:t>
            </w:r>
          </w:p>
        </w:tc>
        <w:tc>
          <w:tcPr>
            <w:tcW w:w="1611" w:type="dxa"/>
            <w:vAlign w:val="center"/>
          </w:tcPr>
          <w:p>
            <w:pPr>
              <w:pStyle w:val="65"/>
              <w:rPr>
                <w:rFonts w:cs="Arial"/>
              </w:rPr>
            </w:pPr>
            <w:r>
              <w:rPr>
                <w:rFonts w:cs="Arial"/>
              </w:rPr>
              <w:t>1995 – 2020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-6</w:t>
            </w:r>
            <w:r>
              <w:rPr>
                <w:lang w:eastAsia="zh-CN"/>
              </w:rPr>
              <w:t>**</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hint="eastAsia"/>
                <w:lang w:val="sv-SE" w:eastAsia="ja-JP"/>
              </w:rPr>
              <w:t>LA E-UTRA Band 74</w:t>
            </w:r>
            <w:r>
              <w:rPr>
                <w:lang w:val="sv-SE" w:eastAsia="ja-JP"/>
              </w:rPr>
              <w:t xml:space="preserve"> or NR band n74</w:t>
            </w:r>
          </w:p>
        </w:tc>
        <w:tc>
          <w:tcPr>
            <w:tcW w:w="1611" w:type="dxa"/>
            <w:vAlign w:val="center"/>
          </w:tcPr>
          <w:p>
            <w:pPr>
              <w:pStyle w:val="65"/>
              <w:rPr>
                <w:rFonts w:cs="Arial"/>
              </w:rPr>
            </w:pPr>
            <w:r>
              <w:rPr>
                <w:rFonts w:hint="eastAsia" w:cs="Arial"/>
                <w:lang w:eastAsia="ja-JP"/>
              </w:rPr>
              <w:t>1475 - 1518</w:t>
            </w:r>
          </w:p>
        </w:tc>
        <w:tc>
          <w:tcPr>
            <w:tcW w:w="1277" w:type="dxa"/>
            <w:vAlign w:val="center"/>
          </w:tcPr>
          <w:p>
            <w:pPr>
              <w:pStyle w:val="65"/>
            </w:pPr>
            <w:r>
              <w:rPr>
                <w:rFonts w:hint="eastAsia"/>
                <w:lang w:eastAsia="ja-JP"/>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75 or NR band n75</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76 or NR band n76</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n77</w:t>
            </w:r>
          </w:p>
        </w:tc>
        <w:tc>
          <w:tcPr>
            <w:tcW w:w="1611" w:type="dxa"/>
            <w:vAlign w:val="center"/>
          </w:tcPr>
          <w:p>
            <w:pPr>
              <w:pStyle w:val="65"/>
              <w:rPr>
                <w:rFonts w:cs="Arial"/>
              </w:rPr>
            </w:pPr>
            <w:r>
              <w:rPr>
                <w:rFonts w:cs="Arial"/>
              </w:rPr>
              <w:t>3300 - 4200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n78</w:t>
            </w:r>
          </w:p>
        </w:tc>
        <w:tc>
          <w:tcPr>
            <w:tcW w:w="1611" w:type="dxa"/>
            <w:vAlign w:val="center"/>
          </w:tcPr>
          <w:p>
            <w:pPr>
              <w:pStyle w:val="65"/>
              <w:rPr>
                <w:rFonts w:cs="Arial"/>
              </w:rPr>
            </w:pPr>
            <w:r>
              <w:rPr>
                <w:rFonts w:cs="Arial"/>
              </w:rPr>
              <w:t>3300 - 3800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n79</w:t>
            </w:r>
          </w:p>
        </w:tc>
        <w:tc>
          <w:tcPr>
            <w:tcW w:w="1611" w:type="dxa"/>
            <w:vAlign w:val="center"/>
          </w:tcPr>
          <w:p>
            <w:pPr>
              <w:pStyle w:val="65"/>
              <w:rPr>
                <w:rFonts w:cs="Arial"/>
              </w:rPr>
            </w:pPr>
            <w:r>
              <w:rPr>
                <w:rFonts w:cs="Arial"/>
              </w:rPr>
              <w:t>4400 - 5000</w:t>
            </w:r>
          </w:p>
        </w:tc>
        <w:tc>
          <w:tcPr>
            <w:tcW w:w="1277" w:type="dxa"/>
            <w:vAlign w:val="center"/>
          </w:tcPr>
          <w:p>
            <w:pPr>
              <w:pStyle w:val="65"/>
            </w:pPr>
            <w:r>
              <w:rPr>
                <w:rFonts w:cs="Arial"/>
              </w:rPr>
              <w:t>-6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85</w:t>
            </w:r>
          </w:p>
        </w:tc>
        <w:tc>
          <w:tcPr>
            <w:tcW w:w="1611" w:type="dxa"/>
            <w:vAlign w:val="center"/>
          </w:tcPr>
          <w:p>
            <w:pPr>
              <w:pStyle w:val="65"/>
              <w:rPr>
                <w:rFonts w:cs="Arial"/>
              </w:rPr>
            </w:pPr>
            <w:r>
              <w:rPr>
                <w:rFonts w:cs="Arial"/>
              </w:rPr>
              <w:t>728 - 746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n91</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n92</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n93</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n94</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7.2.1-2.</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the requirement</w:t>
            </w:r>
            <w:r>
              <w:rPr>
                <w:rFonts w:hint="eastAsia" w:cs="Arial"/>
                <w:lang w:eastAsia="ja-JP"/>
              </w:rPr>
              <w:t xml:space="preserve"> for co-location with Band 32</w:t>
            </w:r>
            <w:r>
              <w:rPr>
                <w:rFonts w:cs="Arial"/>
              </w:rPr>
              <w:t xml:space="preserve"> 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lang w:eastAsia="zh-CN"/>
        </w:rPr>
      </w:pPr>
    </w:p>
    <w:p>
      <w:pPr>
        <w:pStyle w:val="73"/>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Style w:val="53"/>
        <w:tblW w:w="8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GSM850</w:t>
            </w:r>
          </w:p>
        </w:tc>
        <w:tc>
          <w:tcPr>
            <w:tcW w:w="1611" w:type="dxa"/>
            <w:vAlign w:val="center"/>
          </w:tcPr>
          <w:p>
            <w:pPr>
              <w:pStyle w:val="65"/>
            </w:pPr>
            <w:r>
              <w:t>869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GSM900</w:t>
            </w:r>
          </w:p>
        </w:tc>
        <w:tc>
          <w:tcPr>
            <w:tcW w:w="1611" w:type="dxa"/>
            <w:vAlign w:val="center"/>
          </w:tcPr>
          <w:p>
            <w:pPr>
              <w:pStyle w:val="65"/>
            </w:pPr>
            <w:r>
              <w:t>921 – 960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DCS1800</w:t>
            </w:r>
          </w:p>
        </w:tc>
        <w:tc>
          <w:tcPr>
            <w:tcW w:w="1611" w:type="dxa"/>
            <w:vAlign w:val="center"/>
          </w:tcPr>
          <w:p>
            <w:pPr>
              <w:pStyle w:val="65"/>
            </w:pPr>
            <w:r>
              <w:t>1805 – 1880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PCS1900</w:t>
            </w:r>
          </w:p>
        </w:tc>
        <w:tc>
          <w:tcPr>
            <w:tcW w:w="1611" w:type="dxa"/>
            <w:vAlign w:val="center"/>
          </w:tcPr>
          <w:p>
            <w:pPr>
              <w:pStyle w:val="65"/>
            </w:pPr>
            <w:r>
              <w:t>1930 – 1990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 or E-UTRA Band 1 or NR band n1</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 or E-UTRA Band 2 or NR band n2</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III or E-UTRA Band 3 or NR band n3</w:t>
            </w:r>
          </w:p>
        </w:tc>
        <w:tc>
          <w:tcPr>
            <w:tcW w:w="1611" w:type="dxa"/>
            <w:vAlign w:val="center"/>
          </w:tcPr>
          <w:p>
            <w:pPr>
              <w:pStyle w:val="65"/>
            </w:pPr>
            <w:r>
              <w:t>1805 – 1880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IV or E-UTRA Band 4</w:t>
            </w:r>
          </w:p>
        </w:tc>
        <w:tc>
          <w:tcPr>
            <w:tcW w:w="1611" w:type="dxa"/>
            <w:vAlign w:val="center"/>
          </w:tcPr>
          <w:p>
            <w:pPr>
              <w:pStyle w:val="65"/>
            </w:pPr>
            <w:r>
              <w:t>2110 – 2155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 or E-UTRA Band 5 or NR band n5</w:t>
            </w:r>
          </w:p>
        </w:tc>
        <w:tc>
          <w:tcPr>
            <w:tcW w:w="1611" w:type="dxa"/>
            <w:vAlign w:val="center"/>
          </w:tcPr>
          <w:p>
            <w:pPr>
              <w:pStyle w:val="65"/>
            </w:pPr>
            <w:r>
              <w:t>869 – 894</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 or E-UTRA Band 6</w:t>
            </w:r>
          </w:p>
        </w:tc>
        <w:tc>
          <w:tcPr>
            <w:tcW w:w="1611" w:type="dxa"/>
            <w:vAlign w:val="center"/>
          </w:tcPr>
          <w:p>
            <w:pPr>
              <w:pStyle w:val="65"/>
            </w:pPr>
            <w:r>
              <w:t>875 – 885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VII or E-UTRA Band 7 or NR band n7</w:t>
            </w:r>
          </w:p>
        </w:tc>
        <w:tc>
          <w:tcPr>
            <w:tcW w:w="1611" w:type="dxa"/>
            <w:vAlign w:val="center"/>
          </w:tcPr>
          <w:p>
            <w:pPr>
              <w:pStyle w:val="65"/>
            </w:pPr>
            <w:r>
              <w:t>2620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lang w:val="sv-SE"/>
              </w:rPr>
            </w:pPr>
            <w:r>
              <w:rPr>
                <w:rFonts w:cs="v5.0.0"/>
                <w:lang w:val="sv-SE"/>
              </w:rPr>
              <w:t>MR</w:t>
            </w:r>
            <w:r>
              <w:rPr>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pPr>
            <w: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IX or E-UTRA Band 9</w:t>
            </w:r>
          </w:p>
        </w:tc>
        <w:tc>
          <w:tcPr>
            <w:tcW w:w="1611" w:type="dxa"/>
            <w:vAlign w:val="center"/>
          </w:tcPr>
          <w:p>
            <w:pPr>
              <w:pStyle w:val="65"/>
            </w:pPr>
            <w:r>
              <w:t>1844.9 – 1879.9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 or E-UTRA Band 10</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 or E-UTRA Band 11</w:t>
            </w:r>
          </w:p>
        </w:tc>
        <w:tc>
          <w:tcPr>
            <w:tcW w:w="1611" w:type="dxa"/>
            <w:vAlign w:val="center"/>
          </w:tcPr>
          <w:p>
            <w:pPr>
              <w:pStyle w:val="65"/>
            </w:pPr>
            <w:r>
              <w:t xml:space="preserve">1475.9 –1495.9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 or E-UTRA Band 12 or NR band n12</w:t>
            </w:r>
          </w:p>
        </w:tc>
        <w:tc>
          <w:tcPr>
            <w:tcW w:w="1611" w:type="dxa"/>
            <w:vAlign w:val="center"/>
          </w:tcPr>
          <w:p>
            <w:pPr>
              <w:pStyle w:val="65"/>
            </w:pPr>
            <w:r>
              <w:t>729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XIIII or E-UTRA Band 13</w:t>
            </w:r>
          </w:p>
        </w:tc>
        <w:tc>
          <w:tcPr>
            <w:tcW w:w="1611" w:type="dxa"/>
            <w:vAlign w:val="center"/>
          </w:tcPr>
          <w:p>
            <w:pPr>
              <w:pStyle w:val="65"/>
            </w:pPr>
            <w:r>
              <w:t>746 – 756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vAlign w:val="center"/>
          </w:tcPr>
          <w:p>
            <w:pPr>
              <w:pStyle w:val="65"/>
            </w:pPr>
            <w:r>
              <w:t>758 – 768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17</w:t>
            </w:r>
          </w:p>
        </w:tc>
        <w:tc>
          <w:tcPr>
            <w:tcW w:w="1611" w:type="dxa"/>
            <w:vAlign w:val="center"/>
          </w:tcPr>
          <w:p>
            <w:pPr>
              <w:pStyle w:val="65"/>
            </w:pPr>
            <w:r>
              <w:t>734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18</w:t>
            </w:r>
          </w:p>
        </w:tc>
        <w:tc>
          <w:tcPr>
            <w:tcW w:w="1611" w:type="dxa"/>
            <w:vAlign w:val="center"/>
          </w:tcPr>
          <w:p>
            <w:pPr>
              <w:pStyle w:val="65"/>
            </w:pPr>
            <w:r>
              <w:t>860 – 875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XIX or E-UTRA Band 19</w:t>
            </w:r>
          </w:p>
        </w:tc>
        <w:tc>
          <w:tcPr>
            <w:tcW w:w="1611" w:type="dxa"/>
            <w:vAlign w:val="center"/>
          </w:tcPr>
          <w:p>
            <w:pPr>
              <w:pStyle w:val="65"/>
            </w:pPr>
            <w:r>
              <w:t>875 – 890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vAlign w:val="center"/>
          </w:tcPr>
          <w:p>
            <w:pPr>
              <w:pStyle w:val="65"/>
            </w:pPr>
            <w:r>
              <w:t>791 – 821</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XXI or E-UTRA Band 21</w:t>
            </w:r>
          </w:p>
        </w:tc>
        <w:tc>
          <w:tcPr>
            <w:tcW w:w="1611" w:type="dxa"/>
            <w:vAlign w:val="center"/>
          </w:tcPr>
          <w:p>
            <w:pPr>
              <w:pStyle w:val="65"/>
            </w:pPr>
            <w:r>
              <w:t>1495.9 – 1510.9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XXII or E-UTRA Band 22</w:t>
            </w:r>
          </w:p>
        </w:tc>
        <w:tc>
          <w:tcPr>
            <w:tcW w:w="1611" w:type="dxa"/>
            <w:vAlign w:val="center"/>
          </w:tcPr>
          <w:p>
            <w:pPr>
              <w:pStyle w:val="65"/>
            </w:pPr>
            <w:r>
              <w:t>3510 – 3590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 E-UTRA Band 23</w:t>
            </w:r>
          </w:p>
        </w:tc>
        <w:tc>
          <w:tcPr>
            <w:tcW w:w="1611" w:type="dxa"/>
            <w:vAlign w:val="center"/>
          </w:tcPr>
          <w:p>
            <w:pPr>
              <w:pStyle w:val="65"/>
            </w:pPr>
            <w:r>
              <w:t>2180 – 2200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24</w:t>
            </w:r>
          </w:p>
        </w:tc>
        <w:tc>
          <w:tcPr>
            <w:tcW w:w="1611" w:type="dxa"/>
            <w:vAlign w:val="center"/>
          </w:tcPr>
          <w:p>
            <w:pPr>
              <w:pStyle w:val="65"/>
            </w:pPr>
            <w:r>
              <w:t>1525 – 1559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XXV or E-UTRA Band 25 or NR band n25</w:t>
            </w:r>
          </w:p>
        </w:tc>
        <w:tc>
          <w:tcPr>
            <w:tcW w:w="1611" w:type="dxa"/>
            <w:vAlign w:val="center"/>
          </w:tcPr>
          <w:p>
            <w:pPr>
              <w:pStyle w:val="65"/>
            </w:pPr>
            <w:r>
              <w:t>1930 – 1995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eastAsia="zh-CN"/>
              </w:rPr>
            </w:pPr>
            <w:r>
              <w:rPr>
                <w:rFonts w:hint="eastAsia" w:cs="v5.0.0"/>
                <w:lang w:val="sv-SE" w:eastAsia="zh-CN"/>
              </w:rPr>
              <w:t>MR</w:t>
            </w:r>
            <w:r>
              <w:rPr>
                <w:lang w:val="sv-SE"/>
              </w:rPr>
              <w:t xml:space="preserve"> </w:t>
            </w:r>
            <w:r>
              <w:rPr>
                <w:rFonts w:hint="eastAsia"/>
                <w:lang w:val="sv-SE"/>
              </w:rPr>
              <w:t>UTRA FDD Band XX</w:t>
            </w:r>
            <w:r>
              <w:rPr>
                <w:lang w:val="sv-SE"/>
              </w:rPr>
              <w:t>V</w:t>
            </w:r>
            <w:r>
              <w:rPr>
                <w:rFonts w:hint="eastAsia"/>
                <w:lang w:val="sv-SE"/>
              </w:rPr>
              <w:t xml:space="preserve">I or E-UTRA Band </w:t>
            </w:r>
            <w:r>
              <w:rPr>
                <w:lang w:val="sv-SE"/>
              </w:rPr>
              <w:t>26</w:t>
            </w:r>
            <w:r>
              <w:rPr>
                <w:rFonts w:cs="Arial"/>
                <w:lang w:val="sv-SE"/>
              </w:rPr>
              <w:t xml:space="preserve"> or NR Band n26</w:t>
            </w:r>
          </w:p>
        </w:tc>
        <w:tc>
          <w:tcPr>
            <w:tcW w:w="1611" w:type="dxa"/>
            <w:vAlign w:val="center"/>
          </w:tcPr>
          <w:p>
            <w:pPr>
              <w:pStyle w:val="65"/>
            </w:pPr>
            <w:r>
              <w:rPr>
                <w:lang w:val="sv-SE"/>
              </w:rPr>
              <w:t>859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lang w:val="sv-SE" w:eastAsia="zh-CN"/>
              </w:rPr>
              <w:t>MR</w:t>
            </w:r>
            <w:r>
              <w:rPr>
                <w:lang w:val="sv-SE" w:eastAsia="zh-CN"/>
              </w:rPr>
              <w:t xml:space="preserve"> </w:t>
            </w:r>
            <w:r>
              <w:rPr>
                <w:lang w:val="sv-SE"/>
              </w:rPr>
              <w:t>E-UTRA Band 27</w:t>
            </w:r>
          </w:p>
        </w:tc>
        <w:tc>
          <w:tcPr>
            <w:tcW w:w="1611" w:type="dxa"/>
            <w:vAlign w:val="center"/>
          </w:tcPr>
          <w:p>
            <w:pPr>
              <w:pStyle w:val="65"/>
              <w:rPr>
                <w:lang w:val="sv-SE"/>
              </w:rPr>
            </w:pPr>
            <w:r>
              <w:t>852 – 869</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2</w:t>
            </w:r>
            <w:r>
              <w:rPr>
                <w:rFonts w:hint="eastAsia"/>
              </w:rPr>
              <w:t>8</w:t>
            </w:r>
            <w:r>
              <w:t xml:space="preserve"> or NR band n28</w:t>
            </w:r>
          </w:p>
        </w:tc>
        <w:tc>
          <w:tcPr>
            <w:tcW w:w="1611" w:type="dxa"/>
            <w:vAlign w:val="center"/>
          </w:tcPr>
          <w:p>
            <w:pPr>
              <w:pStyle w:val="65"/>
              <w:rPr>
                <w:lang w:val="sv-SE"/>
              </w:rPr>
            </w:pPr>
            <w:r>
              <w:rPr>
                <w:rFonts w:hint="eastAsia"/>
              </w:rPr>
              <w:t>758</w:t>
            </w:r>
            <w:r>
              <w:t xml:space="preserve"> – </w:t>
            </w:r>
            <w:r>
              <w:rPr>
                <w:rFonts w:hint="eastAsia"/>
              </w:rPr>
              <w:t>803</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zh-CN"/>
              </w:rPr>
            </w:pPr>
            <w:r>
              <w:t>MR E-UTRA Band 29</w:t>
            </w:r>
            <w:r>
              <w:rPr>
                <w:rFonts w:cs="Arial"/>
              </w:rPr>
              <w:t xml:space="preserve"> or NR Band n29</w:t>
            </w:r>
          </w:p>
        </w:tc>
        <w:tc>
          <w:tcPr>
            <w:tcW w:w="1611" w:type="dxa"/>
            <w:vAlign w:val="center"/>
          </w:tcPr>
          <w:p>
            <w:pPr>
              <w:pStyle w:val="65"/>
            </w:pPr>
            <w:r>
              <w:t>717 – 728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30 or NR Band n30</w:t>
            </w:r>
          </w:p>
        </w:tc>
        <w:tc>
          <w:tcPr>
            <w:tcW w:w="1611" w:type="dxa"/>
            <w:vAlign w:val="center"/>
          </w:tcPr>
          <w:p>
            <w:pPr>
              <w:pStyle w:val="65"/>
            </w:pPr>
            <w:r>
              <w:t>2350 – 2360</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31</w:t>
            </w:r>
          </w:p>
        </w:tc>
        <w:tc>
          <w:tcPr>
            <w:tcW w:w="1611" w:type="dxa"/>
            <w:vAlign w:val="center"/>
          </w:tcPr>
          <w:p>
            <w:pPr>
              <w:pStyle w:val="65"/>
              <w:rPr>
                <w:lang w:eastAsia="zh-CN"/>
              </w:rPr>
            </w:pPr>
            <w:r>
              <w:rPr>
                <w:rFonts w:hint="eastAsia"/>
                <w:lang w:eastAsia="zh-CN"/>
              </w:rPr>
              <w:t>462.5</w:t>
            </w:r>
            <w:r>
              <w:t xml:space="preserve"> – </w:t>
            </w:r>
            <w:r>
              <w:rPr>
                <w:rFonts w:hint="eastAsia"/>
                <w:lang w:eastAsia="zh-CN"/>
              </w:rPr>
              <w:t>467.5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ja-JP"/>
              </w:rPr>
            </w:pPr>
            <w:r>
              <w:rPr>
                <w:rFonts w:hint="eastAsia" w:cs="v5.0.0"/>
                <w:lang w:eastAsia="ja-JP"/>
              </w:rPr>
              <w:t>MR</w:t>
            </w:r>
            <w:r>
              <w:rPr>
                <w:rFonts w:cs="v5.0.0"/>
              </w:rPr>
              <w:t xml:space="preserve"> </w:t>
            </w:r>
            <w:r>
              <w:rPr>
                <w:lang w:val="sv-SE"/>
              </w:rPr>
              <w:t>UTRA FDD Band XXXII or</w:t>
            </w:r>
            <w:r>
              <w:rPr>
                <w:rFonts w:cs="v5.0.0"/>
              </w:rPr>
              <w:t xml:space="preserve"> E-UTRA Band </w:t>
            </w:r>
            <w:r>
              <w:rPr>
                <w:rFonts w:hint="eastAsia" w:cs="v5.0.0"/>
                <w:lang w:eastAsia="zh-CN"/>
              </w:rPr>
              <w:t>3</w:t>
            </w:r>
            <w:r>
              <w:rPr>
                <w:rFonts w:hint="eastAsia" w:cs="v5.0.0"/>
                <w:lang w:eastAsia="ja-JP"/>
              </w:rPr>
              <w:t>2</w:t>
            </w:r>
          </w:p>
        </w:tc>
        <w:tc>
          <w:tcPr>
            <w:tcW w:w="1611" w:type="dxa"/>
            <w:vAlign w:val="center"/>
          </w:tcPr>
          <w:p>
            <w:pPr>
              <w:pStyle w:val="65"/>
              <w:rPr>
                <w:lang w:eastAsia="zh-CN"/>
              </w:rPr>
            </w:pPr>
            <w:r>
              <w:t>1</w:t>
            </w:r>
            <w:r>
              <w:rPr>
                <w:rFonts w:hint="eastAsia"/>
                <w:lang w:eastAsia="ja-JP"/>
              </w:rPr>
              <w:t>452</w:t>
            </w:r>
            <w:r>
              <w:t>-1</w:t>
            </w:r>
            <w:r>
              <w:rPr>
                <w:rFonts w:hint="eastAsia"/>
                <w:lang w:eastAsia="ja-JP"/>
              </w:rPr>
              <w:t>496</w:t>
            </w:r>
            <w:r>
              <w:rPr>
                <w:lang w:eastAsia="ja-JP"/>
              </w:rPr>
              <w:t xml:space="preserve"> (NOTE 3)</w:t>
            </w:r>
          </w:p>
        </w:tc>
        <w:tc>
          <w:tcPr>
            <w:tcW w:w="1277" w:type="dxa"/>
            <w:vAlign w:val="center"/>
          </w:tcPr>
          <w:p>
            <w:pPr>
              <w:pStyle w:val="65"/>
              <w:rPr>
                <w:lang w:eastAsia="ja-JP"/>
              </w:rPr>
            </w:pPr>
            <w:r>
              <w:t>+</w:t>
            </w: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33</w:t>
            </w:r>
          </w:p>
        </w:tc>
        <w:tc>
          <w:tcPr>
            <w:tcW w:w="1611" w:type="dxa"/>
            <w:vAlign w:val="center"/>
          </w:tcPr>
          <w:p>
            <w:pPr>
              <w:pStyle w:val="65"/>
            </w:pPr>
            <w:r>
              <w:t>1900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34 or NR band n34</w:t>
            </w:r>
          </w:p>
        </w:tc>
        <w:tc>
          <w:tcPr>
            <w:tcW w:w="1611" w:type="dxa"/>
            <w:vAlign w:val="center"/>
          </w:tcPr>
          <w:p>
            <w:pPr>
              <w:pStyle w:val="65"/>
            </w:pPr>
            <w:r>
              <w:t>2010 – 2025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35</w:t>
            </w:r>
          </w:p>
        </w:tc>
        <w:tc>
          <w:tcPr>
            <w:tcW w:w="1611" w:type="dxa"/>
            <w:vAlign w:val="center"/>
          </w:tcPr>
          <w:p>
            <w:pPr>
              <w:pStyle w:val="65"/>
            </w:pPr>
            <w:r>
              <w:t>1850 – 1910</w:t>
            </w:r>
          </w:p>
          <w:p>
            <w:pPr>
              <w:pStyle w:val="65"/>
            </w:pP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36</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37</w:t>
            </w:r>
          </w:p>
        </w:tc>
        <w:tc>
          <w:tcPr>
            <w:tcW w:w="1611" w:type="dxa"/>
            <w:vAlign w:val="center"/>
          </w:tcPr>
          <w:p>
            <w:pPr>
              <w:pStyle w:val="65"/>
            </w:pPr>
            <w:r>
              <w:t>1910 – 1930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38</w:t>
            </w:r>
            <w:r>
              <w:rPr>
                <w:lang w:val="en-US"/>
              </w:rPr>
              <w:t xml:space="preserve"> or NR band n38</w:t>
            </w:r>
          </w:p>
        </w:tc>
        <w:tc>
          <w:tcPr>
            <w:tcW w:w="1611" w:type="dxa"/>
            <w:vAlign w:val="center"/>
          </w:tcPr>
          <w:p>
            <w:pPr>
              <w:pStyle w:val="65"/>
            </w:pPr>
            <w:r>
              <w:t>2570 – 2620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39</w:t>
            </w:r>
            <w:r>
              <w:rPr>
                <w:lang w:val="en-US"/>
              </w:rPr>
              <w:t xml:space="preserve"> or NR band n39</w:t>
            </w:r>
          </w:p>
        </w:tc>
        <w:tc>
          <w:tcPr>
            <w:tcW w:w="1611" w:type="dxa"/>
            <w:vAlign w:val="center"/>
          </w:tcPr>
          <w:p>
            <w:pPr>
              <w:pStyle w:val="65"/>
            </w:pPr>
            <w:r>
              <w:t>1880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40</w:t>
            </w:r>
            <w:r>
              <w:rPr>
                <w:lang w:val="en-US"/>
              </w:rPr>
              <w:t xml:space="preserve"> or NR band n40</w:t>
            </w:r>
          </w:p>
        </w:tc>
        <w:tc>
          <w:tcPr>
            <w:tcW w:w="1611" w:type="dxa"/>
            <w:vAlign w:val="center"/>
          </w:tcPr>
          <w:p>
            <w:pPr>
              <w:pStyle w:val="65"/>
            </w:pPr>
            <w:r>
              <w:t>2300 – 2400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41 or NR band n41</w:t>
            </w:r>
          </w:p>
        </w:tc>
        <w:tc>
          <w:tcPr>
            <w:tcW w:w="1611" w:type="dxa"/>
            <w:vAlign w:val="center"/>
          </w:tcPr>
          <w:p>
            <w:pPr>
              <w:pStyle w:val="65"/>
            </w:pPr>
            <w:r>
              <w:t>2496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42</w:t>
            </w:r>
          </w:p>
        </w:tc>
        <w:tc>
          <w:tcPr>
            <w:tcW w:w="1611" w:type="dxa"/>
            <w:vAlign w:val="center"/>
          </w:tcPr>
          <w:p>
            <w:pPr>
              <w:pStyle w:val="65"/>
            </w:pPr>
            <w:r>
              <w:t>3400 – 3600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43</w:t>
            </w:r>
          </w:p>
        </w:tc>
        <w:tc>
          <w:tcPr>
            <w:tcW w:w="1611" w:type="dxa"/>
            <w:vAlign w:val="center"/>
          </w:tcPr>
          <w:p>
            <w:pPr>
              <w:pStyle w:val="65"/>
            </w:pPr>
            <w:r>
              <w:t>3600 – 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eastAsia="zh-CN"/>
              </w:rPr>
            </w:pPr>
            <w:r>
              <w:rPr>
                <w:rFonts w:cs="v5.0.0"/>
              </w:rPr>
              <w:t>MR</w:t>
            </w:r>
            <w:r>
              <w:t xml:space="preserve"> E-UTRA Band 4</w:t>
            </w:r>
            <w:r>
              <w:rPr>
                <w:rFonts w:hint="eastAsia"/>
                <w:lang w:eastAsia="zh-CN"/>
              </w:rPr>
              <w:t>4</w:t>
            </w:r>
          </w:p>
        </w:tc>
        <w:tc>
          <w:tcPr>
            <w:tcW w:w="1611" w:type="dxa"/>
            <w:vAlign w:val="center"/>
          </w:tcPr>
          <w:p>
            <w:pPr>
              <w:pStyle w:val="65"/>
              <w:rPr>
                <w:lang w:eastAsia="zh-CN"/>
              </w:rPr>
            </w:pPr>
            <w:r>
              <w:rPr>
                <w:rFonts w:hint="eastAsia"/>
                <w:lang w:eastAsia="zh-CN"/>
              </w:rPr>
              <w:t>703</w:t>
            </w:r>
            <w:r>
              <w:rPr>
                <w:lang w:eastAsia="zh-CN"/>
              </w:rPr>
              <w:t xml:space="preserve"> </w:t>
            </w:r>
            <w:r>
              <w:t xml:space="preserve">– </w:t>
            </w:r>
            <w:r>
              <w:rPr>
                <w:rFonts w:hint="eastAsia"/>
                <w:lang w:eastAsia="zh-CN"/>
              </w:rPr>
              <w:t>803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szCs w:val="18"/>
              </w:rPr>
            </w:pPr>
            <w:r>
              <w:rPr>
                <w:rFonts w:cs="v5.0.0"/>
                <w:szCs w:val="18"/>
              </w:rPr>
              <w:t>MR</w:t>
            </w:r>
            <w:r>
              <w:rPr>
                <w:szCs w:val="18"/>
              </w:rPr>
              <w:t xml:space="preserve"> E-UTRA Band 4</w:t>
            </w:r>
            <w:r>
              <w:rPr>
                <w:rFonts w:hint="eastAsia"/>
                <w:szCs w:val="18"/>
                <w:lang w:eastAsia="zh-CN"/>
              </w:rPr>
              <w:t>5</w:t>
            </w:r>
          </w:p>
        </w:tc>
        <w:tc>
          <w:tcPr>
            <w:tcW w:w="1611" w:type="dxa"/>
            <w:vAlign w:val="center"/>
          </w:tcPr>
          <w:p>
            <w:pPr>
              <w:pStyle w:val="65"/>
              <w:rPr>
                <w:szCs w:val="18"/>
                <w:lang w:eastAsia="zh-CN"/>
              </w:rPr>
            </w:pPr>
            <w:r>
              <w:rPr>
                <w:rFonts w:hint="eastAsia"/>
                <w:szCs w:val="18"/>
                <w:lang w:eastAsia="zh-CN"/>
              </w:rPr>
              <w:t>1447</w:t>
            </w:r>
            <w:r>
              <w:rPr>
                <w:szCs w:val="18"/>
                <w:lang w:eastAsia="zh-CN"/>
              </w:rPr>
              <w:t xml:space="preserve"> </w:t>
            </w:r>
            <w:r>
              <w:rPr>
                <w:szCs w:val="18"/>
              </w:rPr>
              <w:t xml:space="preserve">– </w:t>
            </w:r>
            <w:r>
              <w:rPr>
                <w:rFonts w:hint="eastAsia"/>
                <w:szCs w:val="18"/>
                <w:lang w:eastAsia="zh-CN"/>
              </w:rPr>
              <w:t>1467</w:t>
            </w:r>
          </w:p>
        </w:tc>
        <w:tc>
          <w:tcPr>
            <w:tcW w:w="1277" w:type="dxa"/>
            <w:vAlign w:val="center"/>
          </w:tcPr>
          <w:p>
            <w:pPr>
              <w:pStyle w:val="65"/>
              <w:rPr>
                <w:szCs w:val="18"/>
              </w:rPr>
            </w:pPr>
            <w:r>
              <w:rPr>
                <w:szCs w:val="18"/>
              </w:rPr>
              <w:t>+8</w:t>
            </w:r>
            <w:r>
              <w:rPr>
                <w:lang w:eastAsia="zh-CN"/>
              </w:rPr>
              <w:t>**</w:t>
            </w:r>
          </w:p>
        </w:tc>
        <w:tc>
          <w:tcPr>
            <w:tcW w:w="1843" w:type="dxa"/>
            <w:vAlign w:val="center"/>
          </w:tcPr>
          <w:p>
            <w:pPr>
              <w:pStyle w:val="65"/>
              <w:rPr>
                <w:szCs w:val="18"/>
              </w:rPr>
            </w:pPr>
            <w:r>
              <w:rPr>
                <w:szCs w:val="18"/>
              </w:rPr>
              <w:t>P</w:t>
            </w:r>
            <w:r>
              <w:rPr>
                <w:szCs w:val="18"/>
                <w:vertAlign w:val="subscript"/>
              </w:rPr>
              <w:t>REFSENS</w:t>
            </w:r>
            <w:r>
              <w:rPr>
                <w:szCs w:val="18"/>
              </w:rPr>
              <w:t xml:space="preserve"> + 6dB*</w:t>
            </w:r>
          </w:p>
        </w:tc>
        <w:tc>
          <w:tcPr>
            <w:tcW w:w="1132" w:type="dxa"/>
            <w:vAlign w:val="center"/>
          </w:tcPr>
          <w:p>
            <w:pPr>
              <w:pStyle w:val="65"/>
              <w:rPr>
                <w:szCs w:val="18"/>
              </w:rPr>
            </w:pPr>
            <w:r>
              <w:rPr>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46</w:t>
            </w:r>
            <w:ins w:id="8" w:author="薛飞10164284" w:date="2020-08-07T21:07:00Z">
              <w:r>
                <w:rPr>
                  <w:lang w:eastAsia="zh-CN"/>
                </w:rPr>
                <w:t xml:space="preserve"> </w:t>
              </w:r>
            </w:ins>
            <w:ins w:id="9" w:author="薛飞10164284" w:date="2020-08-07T21:07:00Z">
              <w:r>
                <w:rPr>
                  <w:rFonts w:hint="eastAsia" w:cs="v5.0.0"/>
                  <w:szCs w:val="18"/>
                  <w:lang w:val="en-US" w:eastAsia="zh-CN"/>
                </w:rPr>
                <w:t>or</w:t>
              </w:r>
            </w:ins>
            <w:ins w:id="10" w:author="薛飞10164284" w:date="2020-08-07T21:07:00Z">
              <w:r>
                <w:rPr>
                  <w:rFonts w:cs="v5.0.0"/>
                  <w:szCs w:val="18"/>
                  <w:lang w:eastAsia="zh-CN"/>
                </w:rPr>
                <w:t xml:space="preserve"> NR Band n46</w:t>
              </w:r>
            </w:ins>
          </w:p>
        </w:tc>
        <w:tc>
          <w:tcPr>
            <w:tcW w:w="1611" w:type="dxa"/>
            <w:vAlign w:val="center"/>
          </w:tcPr>
          <w:p>
            <w:pPr>
              <w:pStyle w:val="65"/>
              <w:rPr>
                <w:lang w:eastAsia="zh-CN"/>
              </w:rPr>
            </w:pPr>
            <w:r>
              <w:rPr>
                <w:rFonts w:hint="eastAsia"/>
                <w:lang w:eastAsia="zh-CN"/>
              </w:rPr>
              <w:t xml:space="preserve">5150 </w:t>
            </w:r>
            <w:r>
              <w:t>–</w:t>
            </w:r>
            <w:r>
              <w:rPr>
                <w:rFonts w:hint="eastAsia"/>
                <w:lang w:eastAsia="zh-CN"/>
              </w:rPr>
              <w:t xml:space="preserve"> 5925</w:t>
            </w:r>
          </w:p>
        </w:tc>
        <w:tc>
          <w:tcPr>
            <w:tcW w:w="1277" w:type="dxa"/>
            <w:vAlign w:val="center"/>
          </w:tcPr>
          <w:p>
            <w:pPr>
              <w:pStyle w:val="65"/>
              <w:rPr>
                <w:lang w:eastAsia="zh-CN"/>
              </w:rPr>
            </w:pPr>
            <w:r>
              <w:rPr>
                <w:rFonts w:hint="eastAsia"/>
                <w:lang w:eastAsia="zh-CN"/>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vAlign w:val="center"/>
          </w:tcPr>
          <w:p>
            <w:pPr>
              <w:pStyle w:val="65"/>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vAlign w:val="center"/>
          </w:tcPr>
          <w:p>
            <w:pPr>
              <w:pStyle w:val="65"/>
              <w:rPr>
                <w:lang w:eastAsia="zh-CN"/>
              </w:rPr>
            </w:pPr>
            <w:r>
              <w:rPr>
                <w:lang w:val="en-US" w:eastAsia="ja-JP"/>
              </w:rPr>
              <w:t>+8</w:t>
            </w:r>
            <w:r>
              <w:rPr>
                <w:lang w:eastAsia="zh-CN"/>
              </w:rPr>
              <w:t>**</w:t>
            </w:r>
          </w:p>
        </w:tc>
        <w:tc>
          <w:tcPr>
            <w:tcW w:w="1843" w:type="dxa"/>
            <w:vAlign w:val="center"/>
          </w:tcPr>
          <w:p>
            <w:pPr>
              <w:pStyle w:val="65"/>
            </w:pPr>
            <w:r>
              <w:rPr>
                <w:lang w:eastAsia="ja-JP"/>
              </w:rPr>
              <w:t>P</w:t>
            </w:r>
            <w:r>
              <w:rPr>
                <w:vertAlign w:val="subscript"/>
                <w:lang w:eastAsia="ja-JP"/>
              </w:rPr>
              <w:t>REFSENS</w:t>
            </w:r>
            <w:r>
              <w:rPr>
                <w:lang w:eastAsia="ja-JP"/>
              </w:rPr>
              <w:t xml:space="preserve"> + 6dB*</w:t>
            </w:r>
          </w:p>
        </w:tc>
        <w:tc>
          <w:tcPr>
            <w:tcW w:w="1132" w:type="dxa"/>
            <w:vAlign w:val="center"/>
          </w:tcPr>
          <w:p>
            <w:pPr>
              <w:pStyle w:val="65"/>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50 or NR band n50</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MR</w:t>
            </w:r>
            <w:r>
              <w:rPr>
                <w:rFonts w:cs="Arial"/>
              </w:rPr>
              <w:t xml:space="preserve"> 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Arial"/>
                <w:lang w:eastAsia="zh-CN"/>
              </w:rPr>
              <w:t xml:space="preserve">MR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w:t>
            </w:r>
            <w:r>
              <w:rPr>
                <w:rFonts w:hint="eastAsia"/>
                <w:lang w:eastAsia="ja-JP"/>
              </w:rPr>
              <w:t>65</w:t>
            </w:r>
            <w:r>
              <w:rPr>
                <w:rFonts w:eastAsia="DengXian" w:cs="v5.0.0"/>
              </w:rPr>
              <w:t xml:space="preserve"> or NR Band n65</w:t>
            </w:r>
          </w:p>
        </w:tc>
        <w:tc>
          <w:tcPr>
            <w:tcW w:w="1611" w:type="dxa"/>
            <w:vAlign w:val="center"/>
          </w:tcPr>
          <w:p>
            <w:pPr>
              <w:pStyle w:val="65"/>
              <w:rPr>
                <w:lang w:eastAsia="zh-CN"/>
              </w:rPr>
            </w:pPr>
            <w:r>
              <w:t>2110 – 2</w:t>
            </w:r>
            <w:r>
              <w:rPr>
                <w:rFonts w:hint="eastAsia"/>
                <w:lang w:eastAsia="ja-JP"/>
              </w:rPr>
              <w:t>20</w:t>
            </w:r>
            <w:r>
              <w:t>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66 or NR band n66</w:t>
            </w:r>
          </w:p>
        </w:tc>
        <w:tc>
          <w:tcPr>
            <w:tcW w:w="1611" w:type="dxa"/>
            <w:vAlign w:val="center"/>
          </w:tcPr>
          <w:p>
            <w:pPr>
              <w:pStyle w:val="65"/>
              <w:rPr>
                <w:lang w:eastAsia="zh-CN"/>
              </w:rPr>
            </w:pPr>
            <w:r>
              <w:t>2110 – 2200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 E-UTRA Band 67</w:t>
            </w:r>
          </w:p>
        </w:tc>
        <w:tc>
          <w:tcPr>
            <w:tcW w:w="1611" w:type="dxa"/>
            <w:vAlign w:val="center"/>
          </w:tcPr>
          <w:p>
            <w:pPr>
              <w:pStyle w:val="65"/>
              <w:rPr>
                <w:lang w:eastAsia="zh-CN"/>
              </w:rPr>
            </w:pPr>
            <w:r>
              <w:t>738-758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68</w:t>
            </w:r>
          </w:p>
        </w:tc>
        <w:tc>
          <w:tcPr>
            <w:tcW w:w="1611" w:type="dxa"/>
            <w:vAlign w:val="center"/>
          </w:tcPr>
          <w:p>
            <w:pPr>
              <w:pStyle w:val="65"/>
            </w:pPr>
            <w:r>
              <w:t>753-783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lang w:val="sv-SE" w:eastAsia="zh-CN"/>
              </w:rPr>
              <w:t>MR</w:t>
            </w:r>
            <w:r>
              <w:rPr>
                <w:lang w:val="sv-SE"/>
              </w:rPr>
              <w:t xml:space="preserve"> E-UTRA Band 69</w:t>
            </w:r>
          </w:p>
        </w:tc>
        <w:tc>
          <w:tcPr>
            <w:tcW w:w="1611" w:type="dxa"/>
            <w:vAlign w:val="center"/>
          </w:tcPr>
          <w:p>
            <w:pPr>
              <w:pStyle w:val="65"/>
            </w:pPr>
            <w:r>
              <w:t>2570-2620</w:t>
            </w:r>
          </w:p>
        </w:tc>
        <w:tc>
          <w:tcPr>
            <w:tcW w:w="1277" w:type="dxa"/>
            <w:vAlign w:val="center"/>
          </w:tcPr>
          <w:p>
            <w:pPr>
              <w:pStyle w:val="65"/>
            </w:pPr>
            <w:r>
              <w:rPr>
                <w:lang w:eastAsia="zh-CN"/>
              </w:rP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70 or NR band n70</w:t>
            </w:r>
          </w:p>
        </w:tc>
        <w:tc>
          <w:tcPr>
            <w:tcW w:w="1611" w:type="dxa"/>
            <w:vAlign w:val="center"/>
          </w:tcPr>
          <w:p>
            <w:pPr>
              <w:pStyle w:val="65"/>
            </w:pPr>
            <w:r>
              <w:t>1995 – 2020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71</w:t>
            </w:r>
            <w:r>
              <w:rPr>
                <w:lang w:val="en-US"/>
              </w:rPr>
              <w:t xml:space="preserve"> or NR band n71</w:t>
            </w:r>
          </w:p>
        </w:tc>
        <w:tc>
          <w:tcPr>
            <w:tcW w:w="1611" w:type="dxa"/>
            <w:vAlign w:val="center"/>
          </w:tcPr>
          <w:p>
            <w:pPr>
              <w:pStyle w:val="65"/>
            </w:pPr>
            <w:r>
              <w:t xml:space="preserve">617 – 652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w:t>
            </w:r>
            <w:r>
              <w:rPr>
                <w:lang w:val="en-US"/>
              </w:rPr>
              <w:t>72</w:t>
            </w:r>
          </w:p>
        </w:tc>
        <w:tc>
          <w:tcPr>
            <w:tcW w:w="1611" w:type="dxa"/>
            <w:vAlign w:val="center"/>
          </w:tcPr>
          <w:p>
            <w:pPr>
              <w:pStyle w:val="65"/>
            </w:pPr>
            <w:r>
              <w:rPr>
                <w:lang w:val="en-US"/>
              </w:rPr>
              <w:t>4</w:t>
            </w:r>
            <w:r>
              <w:t xml:space="preserve">61 – </w:t>
            </w:r>
            <w:r>
              <w:rPr>
                <w:lang w:val="en-US"/>
              </w:rPr>
              <w:t>46</w:t>
            </w:r>
            <w:r>
              <w:t>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ja-JP"/>
              </w:rPr>
              <w:t>MR E-UTRA Band 74</w:t>
            </w:r>
            <w:r>
              <w:rPr>
                <w:rFonts w:cs="v5.0.0"/>
                <w:lang w:val="en-US" w:eastAsia="ja-JP"/>
              </w:rPr>
              <w:t xml:space="preserve"> or NR band n74</w:t>
            </w:r>
          </w:p>
        </w:tc>
        <w:tc>
          <w:tcPr>
            <w:tcW w:w="1611" w:type="dxa"/>
            <w:vAlign w:val="center"/>
          </w:tcPr>
          <w:p>
            <w:pPr>
              <w:pStyle w:val="65"/>
            </w:pPr>
            <w:r>
              <w:rPr>
                <w:rFonts w:hint="eastAsia"/>
                <w:lang w:eastAsia="ja-JP"/>
              </w:rPr>
              <w:t>1475 - 1518</w:t>
            </w:r>
          </w:p>
        </w:tc>
        <w:tc>
          <w:tcPr>
            <w:tcW w:w="1277" w:type="dxa"/>
            <w:vAlign w:val="center"/>
          </w:tcPr>
          <w:p>
            <w:pPr>
              <w:pStyle w:val="65"/>
            </w:pP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75 or NR band n75</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 NR band n77</w:t>
            </w:r>
          </w:p>
        </w:tc>
        <w:tc>
          <w:tcPr>
            <w:tcW w:w="1611" w:type="dxa"/>
            <w:vAlign w:val="center"/>
          </w:tcPr>
          <w:p>
            <w:pPr>
              <w:pStyle w:val="65"/>
            </w:pPr>
            <w:r>
              <w:t>3300-4200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 NR band n78</w:t>
            </w:r>
          </w:p>
        </w:tc>
        <w:tc>
          <w:tcPr>
            <w:tcW w:w="1611" w:type="dxa"/>
            <w:vAlign w:val="center"/>
          </w:tcPr>
          <w:p>
            <w:pPr>
              <w:pStyle w:val="65"/>
            </w:pPr>
            <w:r>
              <w:t>3300-3800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 NR band n79</w:t>
            </w:r>
          </w:p>
        </w:tc>
        <w:tc>
          <w:tcPr>
            <w:tcW w:w="1611" w:type="dxa"/>
            <w:vAlign w:val="center"/>
          </w:tcPr>
          <w:p>
            <w:pPr>
              <w:pStyle w:val="65"/>
            </w:pPr>
            <w:r>
              <w:rPr>
                <w:rFonts w:cs="Arial"/>
              </w:rPr>
              <w:t>4400-5000</w:t>
            </w:r>
          </w:p>
        </w:tc>
        <w:tc>
          <w:tcPr>
            <w:tcW w:w="1277" w:type="dxa"/>
            <w:vAlign w:val="center"/>
          </w:tcPr>
          <w:p>
            <w:pPr>
              <w:pStyle w:val="65"/>
            </w:pPr>
            <w:r>
              <w:rPr>
                <w:rFonts w:cs="Arial"/>
              </w:rPr>
              <w:t>+8</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rFonts w:cs="Arial"/>
                <w:lang w:val="sv-SE"/>
              </w:rPr>
              <w:t xml:space="preserve"> E-UTRA Band 85</w:t>
            </w:r>
          </w:p>
        </w:tc>
        <w:tc>
          <w:tcPr>
            <w:tcW w:w="1611" w:type="dxa"/>
            <w:vAlign w:val="center"/>
          </w:tcPr>
          <w:p>
            <w:pPr>
              <w:pStyle w:val="65"/>
            </w:pPr>
            <w:r>
              <w:rPr>
                <w:rFonts w:cs="Arial"/>
              </w:rPr>
              <w:t>728 - 746</w:t>
            </w:r>
          </w:p>
        </w:tc>
        <w:tc>
          <w:tcPr>
            <w:tcW w:w="1277" w:type="dxa"/>
            <w:vAlign w:val="center"/>
          </w:tcPr>
          <w:p>
            <w:pPr>
              <w:pStyle w:val="65"/>
            </w:pPr>
            <w:r>
              <w:t>+8</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+8</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+8**</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n92</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n94</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t>
            </w:r>
            <w:r>
              <w:rPr>
                <w:rFonts w:cs="Arial"/>
                <w:lang w:eastAsia="ja-JP"/>
              </w:rPr>
              <w:t>with</w:t>
            </w:r>
            <w:r>
              <w:rPr>
                <w:rFonts w:hint="eastAsia" w:cs="Arial"/>
                <w:lang w:eastAsia="ja-JP"/>
              </w:rPr>
              <w:t xml:space="preserve">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宋体"/>
    <w:panose1 w:val="00000000000000000000"/>
    <w:charset w:val="86"/>
    <w:family w:val="roman"/>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DengXian">
    <w:altName w:val="宋体"/>
    <w:panose1 w:val="00000000000000000000"/>
    <w:charset w:val="86"/>
    <w:family w:val="auto"/>
    <w:pitch w:val="default"/>
    <w:sig w:usb0="00000000" w:usb1="00000000"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sz w:val="18"/>
        <w:szCs w:val="18"/>
        <w:lang w:val="en-US"/>
      </w:rPr>
      <w:t>Error! No text of specified style in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sz w:val="18"/>
        <w:szCs w:val="18"/>
        <w:lang w:val="en-US"/>
      </w:rPr>
      <w:t>Error! No text of specified style in document.</w:t>
    </w:r>
    <w:r>
      <w:rPr>
        <w:rFonts w:ascii="Arial" w:hAnsi="Arial" w:cs="Arial"/>
        <w:b/>
        <w:sz w:val="18"/>
        <w:szCs w:val="18"/>
      </w:rPr>
      <w:fldChar w:fldCharType="end"/>
    </w:r>
  </w:p>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18"/>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1"/>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6444445A"/>
    <w:multiLevelType w:val="multilevel"/>
    <w:tmpl w:val="6444445A"/>
    <w:lvl w:ilvl="0" w:tentative="0">
      <w:start w:val="1"/>
      <w:numFmt w:val="bullet"/>
      <w:pStyle w:val="11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4"/>
      <w:numFmt w:val="decimal"/>
      <w:pStyle w:val="10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5">
    <w:nsid w:val="7E2407A1"/>
    <w:multiLevelType w:val="singleLevel"/>
    <w:tmpl w:val="7E2407A1"/>
    <w:lvl w:ilvl="0" w:tentative="0">
      <w:start w:val="1"/>
      <w:numFmt w:val="decimal"/>
      <w:pStyle w:val="121"/>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0FA8"/>
    <w:rsid w:val="00051834"/>
    <w:rsid w:val="00054A22"/>
    <w:rsid w:val="00062023"/>
    <w:rsid w:val="000655A6"/>
    <w:rsid w:val="00080512"/>
    <w:rsid w:val="000A6B1E"/>
    <w:rsid w:val="000C47C3"/>
    <w:rsid w:val="000D58AB"/>
    <w:rsid w:val="00130F81"/>
    <w:rsid w:val="00133525"/>
    <w:rsid w:val="00135EA1"/>
    <w:rsid w:val="00154FE5"/>
    <w:rsid w:val="001A4C42"/>
    <w:rsid w:val="001A7420"/>
    <w:rsid w:val="001B6637"/>
    <w:rsid w:val="001C21C3"/>
    <w:rsid w:val="001D02C2"/>
    <w:rsid w:val="001F0C1D"/>
    <w:rsid w:val="001F1132"/>
    <w:rsid w:val="001F168B"/>
    <w:rsid w:val="002347A2"/>
    <w:rsid w:val="00246B70"/>
    <w:rsid w:val="002675F0"/>
    <w:rsid w:val="002B6339"/>
    <w:rsid w:val="002D6C70"/>
    <w:rsid w:val="002E00EE"/>
    <w:rsid w:val="003172DC"/>
    <w:rsid w:val="00344F02"/>
    <w:rsid w:val="0035462D"/>
    <w:rsid w:val="003765B8"/>
    <w:rsid w:val="003C3971"/>
    <w:rsid w:val="003D3B54"/>
    <w:rsid w:val="00423334"/>
    <w:rsid w:val="004345EC"/>
    <w:rsid w:val="00465515"/>
    <w:rsid w:val="00491E21"/>
    <w:rsid w:val="004D3578"/>
    <w:rsid w:val="004D614C"/>
    <w:rsid w:val="004E213A"/>
    <w:rsid w:val="004E64DD"/>
    <w:rsid w:val="004F0988"/>
    <w:rsid w:val="004F3340"/>
    <w:rsid w:val="0053388B"/>
    <w:rsid w:val="00535773"/>
    <w:rsid w:val="00543E6C"/>
    <w:rsid w:val="00565087"/>
    <w:rsid w:val="00597B11"/>
    <w:rsid w:val="005D1479"/>
    <w:rsid w:val="005D2E01"/>
    <w:rsid w:val="005D7526"/>
    <w:rsid w:val="005E4BB2"/>
    <w:rsid w:val="00602AEA"/>
    <w:rsid w:val="00614FDF"/>
    <w:rsid w:val="0063543D"/>
    <w:rsid w:val="00647114"/>
    <w:rsid w:val="00670AFF"/>
    <w:rsid w:val="006738CA"/>
    <w:rsid w:val="00695802"/>
    <w:rsid w:val="006A323F"/>
    <w:rsid w:val="006A3B9C"/>
    <w:rsid w:val="006B30D0"/>
    <w:rsid w:val="006C3D95"/>
    <w:rsid w:val="006E2920"/>
    <w:rsid w:val="006E5C86"/>
    <w:rsid w:val="00701116"/>
    <w:rsid w:val="00713C44"/>
    <w:rsid w:val="007279CD"/>
    <w:rsid w:val="00734A5B"/>
    <w:rsid w:val="0074026F"/>
    <w:rsid w:val="007429F6"/>
    <w:rsid w:val="00744E76"/>
    <w:rsid w:val="00774DA4"/>
    <w:rsid w:val="00781F0F"/>
    <w:rsid w:val="007A5E9A"/>
    <w:rsid w:val="007B0696"/>
    <w:rsid w:val="007B08BA"/>
    <w:rsid w:val="007B600E"/>
    <w:rsid w:val="007F0F4A"/>
    <w:rsid w:val="008028A4"/>
    <w:rsid w:val="00807E62"/>
    <w:rsid w:val="00830747"/>
    <w:rsid w:val="00855DE6"/>
    <w:rsid w:val="008768CA"/>
    <w:rsid w:val="008C384C"/>
    <w:rsid w:val="0090271F"/>
    <w:rsid w:val="00902E23"/>
    <w:rsid w:val="009114D7"/>
    <w:rsid w:val="0091348E"/>
    <w:rsid w:val="00917CCB"/>
    <w:rsid w:val="00942EC2"/>
    <w:rsid w:val="00955386"/>
    <w:rsid w:val="00962678"/>
    <w:rsid w:val="009C1888"/>
    <w:rsid w:val="009F37B7"/>
    <w:rsid w:val="00A10F02"/>
    <w:rsid w:val="00A164B4"/>
    <w:rsid w:val="00A26956"/>
    <w:rsid w:val="00A27486"/>
    <w:rsid w:val="00A5219C"/>
    <w:rsid w:val="00A53724"/>
    <w:rsid w:val="00A56066"/>
    <w:rsid w:val="00A73129"/>
    <w:rsid w:val="00A82346"/>
    <w:rsid w:val="00A87D0E"/>
    <w:rsid w:val="00A92BA1"/>
    <w:rsid w:val="00AC6BC6"/>
    <w:rsid w:val="00AE65E2"/>
    <w:rsid w:val="00B15449"/>
    <w:rsid w:val="00B4626A"/>
    <w:rsid w:val="00B93086"/>
    <w:rsid w:val="00BA1980"/>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650A"/>
    <w:rsid w:val="00D07327"/>
    <w:rsid w:val="00D57972"/>
    <w:rsid w:val="00D675A9"/>
    <w:rsid w:val="00D738D6"/>
    <w:rsid w:val="00D755EB"/>
    <w:rsid w:val="00D76048"/>
    <w:rsid w:val="00D87E00"/>
    <w:rsid w:val="00D9134D"/>
    <w:rsid w:val="00DA7A03"/>
    <w:rsid w:val="00DB1818"/>
    <w:rsid w:val="00DB564B"/>
    <w:rsid w:val="00DC309B"/>
    <w:rsid w:val="00DC4DA2"/>
    <w:rsid w:val="00DD4C17"/>
    <w:rsid w:val="00DD74A5"/>
    <w:rsid w:val="00DF2B1F"/>
    <w:rsid w:val="00DF62CD"/>
    <w:rsid w:val="00E16509"/>
    <w:rsid w:val="00E32B73"/>
    <w:rsid w:val="00E44582"/>
    <w:rsid w:val="00E77645"/>
    <w:rsid w:val="00E97FCA"/>
    <w:rsid w:val="00EA15B0"/>
    <w:rsid w:val="00EA5EA7"/>
    <w:rsid w:val="00EA6D2A"/>
    <w:rsid w:val="00EC2579"/>
    <w:rsid w:val="00EC4A25"/>
    <w:rsid w:val="00ED510D"/>
    <w:rsid w:val="00F025A2"/>
    <w:rsid w:val="00F04712"/>
    <w:rsid w:val="00F07DAF"/>
    <w:rsid w:val="00F13360"/>
    <w:rsid w:val="00F22EC7"/>
    <w:rsid w:val="00F325C8"/>
    <w:rsid w:val="00F653B8"/>
    <w:rsid w:val="00F8427D"/>
    <w:rsid w:val="00F9008D"/>
    <w:rsid w:val="00FA1266"/>
    <w:rsid w:val="00FC1192"/>
    <w:rsid w:val="0CD51C8D"/>
    <w:rsid w:val="2AB10482"/>
    <w:rsid w:val="472A4D04"/>
    <w:rsid w:val="48195050"/>
    <w:rsid w:val="4B8611D4"/>
    <w:rsid w:val="58917F4E"/>
    <w:rsid w:val="6D6012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42"/>
    <w:qFormat/>
    <w:uiPriority w:val="0"/>
    <w:pPr>
      <w:pBdr>
        <w:top w:val="none" w:color="auto" w:sz="0" w:space="0"/>
      </w:pBdr>
      <w:spacing w:before="180"/>
      <w:outlineLvl w:val="1"/>
    </w:pPr>
    <w:rPr>
      <w:sz w:val="32"/>
    </w:rPr>
  </w:style>
  <w:style w:type="paragraph" w:styleId="4">
    <w:name w:val="heading 3"/>
    <w:basedOn w:val="3"/>
    <w:next w:val="1"/>
    <w:link w:val="137"/>
    <w:qFormat/>
    <w:uiPriority w:val="0"/>
    <w:pPr>
      <w:spacing w:before="120"/>
      <w:outlineLvl w:val="2"/>
    </w:pPr>
    <w:rPr>
      <w:sz w:val="28"/>
    </w:rPr>
  </w:style>
  <w:style w:type="paragraph" w:styleId="5">
    <w:name w:val="heading 4"/>
    <w:basedOn w:val="4"/>
    <w:next w:val="1"/>
    <w:link w:val="14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5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annotation subject"/>
    <w:basedOn w:val="16"/>
    <w:next w:val="16"/>
    <w:link w:val="146"/>
    <w:qFormat/>
    <w:uiPriority w:val="0"/>
    <w:pPr>
      <w:overflowPunct/>
      <w:autoSpaceDE/>
      <w:autoSpaceDN/>
      <w:adjustRightInd/>
      <w:textAlignment w:val="auto"/>
    </w:pPr>
    <w:rPr>
      <w:rFonts w:eastAsia="宋体"/>
      <w:b/>
      <w:bCs/>
      <w:lang w:eastAsia="en-US"/>
    </w:rPr>
  </w:style>
  <w:style w:type="paragraph" w:styleId="16">
    <w:name w:val="annotation text"/>
    <w:basedOn w:val="1"/>
    <w:link w:val="106"/>
    <w:qFormat/>
    <w:uiPriority w:val="0"/>
    <w:pPr>
      <w:overflowPunct w:val="0"/>
      <w:autoSpaceDE w:val="0"/>
      <w:autoSpaceDN w:val="0"/>
      <w:adjustRightInd w:val="0"/>
      <w:textAlignment w:val="baseline"/>
    </w:pPr>
    <w:rPr>
      <w:lang w:eastAsia="en-GB"/>
    </w:rPr>
  </w:style>
  <w:style w:type="paragraph" w:styleId="17">
    <w:name w:val="toc 7"/>
    <w:basedOn w:val="18"/>
    <w:next w:val="1"/>
    <w:uiPriority w:val="39"/>
    <w:pPr>
      <w:tabs>
        <w:tab w:val="right" w:leader="dot" w:pos="9639"/>
      </w:tabs>
      <w:ind w:left="2268" w:hanging="2268"/>
    </w:pPr>
  </w:style>
  <w:style w:type="paragraph" w:styleId="18">
    <w:name w:val="toc 6"/>
    <w:basedOn w:val="19"/>
    <w:next w:val="1"/>
    <w:uiPriority w:val="39"/>
    <w:pPr>
      <w:tabs>
        <w:tab w:val="right" w:leader="dot" w:pos="9639"/>
      </w:tabs>
      <w:ind w:left="1985" w:hanging="1985"/>
    </w:pPr>
  </w:style>
  <w:style w:type="paragraph" w:styleId="19">
    <w:name w:val="toc 5"/>
    <w:basedOn w:val="20"/>
    <w:next w:val="1"/>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uiPriority w:val="0"/>
    <w:pPr>
      <w:ind w:left="851"/>
    </w:pPr>
  </w:style>
  <w:style w:type="paragraph" w:styleId="25">
    <w:name w:val="List Number"/>
    <w:basedOn w:val="14"/>
    <w:uiPriority w:val="0"/>
  </w:style>
  <w:style w:type="paragraph" w:styleId="26">
    <w:name w:val="List Bullet 4"/>
    <w:basedOn w:val="27"/>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02"/>
    <w:qFormat/>
    <w:uiPriority w:val="0"/>
    <w:pPr>
      <w:overflowPunct w:val="0"/>
      <w:autoSpaceDE w:val="0"/>
      <w:autoSpaceDN w:val="0"/>
      <w:adjustRightInd w:val="0"/>
      <w:spacing w:before="120" w:after="120"/>
      <w:textAlignment w:val="baseline"/>
    </w:pPr>
    <w:rPr>
      <w:rFonts w:eastAsia="Malgun Gothic"/>
      <w:b/>
    </w:rPr>
  </w:style>
  <w:style w:type="paragraph" w:styleId="31">
    <w:name w:val="Document Map"/>
    <w:basedOn w:val="1"/>
    <w:link w:val="103"/>
    <w:uiPriority w:val="0"/>
    <w:pPr>
      <w:shd w:val="clear" w:color="auto" w:fill="000080"/>
      <w:overflowPunct w:val="0"/>
      <w:autoSpaceDE w:val="0"/>
      <w:autoSpaceDN w:val="0"/>
      <w:adjustRightInd w:val="0"/>
      <w:textAlignment w:val="baseline"/>
    </w:pPr>
    <w:rPr>
      <w:rFonts w:ascii="Tahoma" w:hAnsi="Tahoma"/>
      <w:lang w:eastAsia="en-GB"/>
    </w:rPr>
  </w:style>
  <w:style w:type="paragraph" w:styleId="32">
    <w:name w:val="Body Text"/>
    <w:basedOn w:val="1"/>
    <w:link w:val="105"/>
    <w:qFormat/>
    <w:uiPriority w:val="0"/>
    <w:pPr>
      <w:overflowPunct w:val="0"/>
      <w:autoSpaceDE w:val="0"/>
      <w:autoSpaceDN w:val="0"/>
      <w:adjustRightInd w:val="0"/>
      <w:textAlignment w:val="baseline"/>
    </w:pPr>
    <w:rPr>
      <w:rFonts w:eastAsia="Malgun Gothic"/>
      <w:lang w:eastAsia="en-GB"/>
    </w:rPr>
  </w:style>
  <w:style w:type="paragraph" w:styleId="33">
    <w:name w:val="Body Text Indent"/>
    <w:basedOn w:val="1"/>
    <w:link w:val="111"/>
    <w:qFormat/>
    <w:uiPriority w:val="0"/>
    <w:pPr>
      <w:overflowPunct w:val="0"/>
      <w:autoSpaceDE w:val="0"/>
      <w:autoSpaceDN w:val="0"/>
      <w:adjustRightInd w:val="0"/>
      <w:spacing w:after="120"/>
      <w:ind w:left="283"/>
      <w:textAlignment w:val="baseline"/>
    </w:pPr>
    <w:rPr>
      <w:lang w:eastAsia="zh-CN"/>
    </w:rPr>
  </w:style>
  <w:style w:type="paragraph" w:styleId="34">
    <w:name w:val="Plain Text"/>
    <w:basedOn w:val="1"/>
    <w:link w:val="104"/>
    <w:uiPriority w:val="0"/>
    <w:pPr>
      <w:overflowPunct w:val="0"/>
      <w:autoSpaceDE w:val="0"/>
      <w:autoSpaceDN w:val="0"/>
      <w:adjustRightInd w:val="0"/>
      <w:textAlignment w:val="baseline"/>
    </w:pPr>
    <w:rPr>
      <w:rFonts w:ascii="Courier New" w:hAnsi="Courier New"/>
      <w:lang w:val="nb-NO" w:eastAsia="en-GB"/>
    </w:rPr>
  </w:style>
  <w:style w:type="paragraph" w:styleId="35">
    <w:name w:val="List Bullet 5"/>
    <w:basedOn w:val="26"/>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90"/>
    <w:qFormat/>
    <w:uiPriority w:val="0"/>
    <w:pPr>
      <w:spacing w:after="0"/>
    </w:pPr>
    <w:rPr>
      <w:rFonts w:ascii="Segoe UI" w:hAnsi="Segoe UI" w:cs="Segoe UI"/>
      <w:sz w:val="18"/>
      <w:szCs w:val="18"/>
    </w:rPr>
  </w:style>
  <w:style w:type="paragraph" w:styleId="38">
    <w:name w:val="footer"/>
    <w:basedOn w:val="39"/>
    <w:link w:val="152"/>
    <w:qFormat/>
    <w:uiPriority w:val="0"/>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1">
    <w:name w:val="footnote text"/>
    <w:basedOn w:val="1"/>
    <w:link w:val="93"/>
    <w:qFormat/>
    <w:uiPriority w:val="0"/>
    <w:pPr>
      <w:keepLines/>
      <w:overflowPunct w:val="0"/>
      <w:autoSpaceDE w:val="0"/>
      <w:autoSpaceDN w:val="0"/>
      <w:adjustRightInd w:val="0"/>
      <w:spacing w:after="0"/>
      <w:ind w:left="454" w:hanging="454"/>
      <w:textAlignment w:val="baseline"/>
    </w:pPr>
    <w:rPr>
      <w:sz w:val="16"/>
      <w:lang w:eastAsia="en-GB"/>
    </w:rPr>
  </w:style>
  <w:style w:type="paragraph" w:styleId="42">
    <w:name w:val="List 5"/>
    <w:basedOn w:val="43"/>
    <w:uiPriority w:val="0"/>
    <w:pPr>
      <w:ind w:left="1702"/>
    </w:pPr>
  </w:style>
  <w:style w:type="paragraph" w:styleId="43">
    <w:name w:val="List 4"/>
    <w:basedOn w:val="12"/>
    <w:uiPriority w:val="0"/>
    <w:pPr>
      <w:ind w:left="1418"/>
    </w:pPr>
  </w:style>
  <w:style w:type="paragraph" w:styleId="44">
    <w:name w:val="toc 9"/>
    <w:basedOn w:val="36"/>
    <w:next w:val="1"/>
    <w:qFormat/>
    <w:uiPriority w:val="39"/>
    <w:pPr>
      <w:ind w:left="1418" w:hanging="1418"/>
    </w:pPr>
  </w:style>
  <w:style w:type="paragraph" w:styleId="4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6">
    <w:name w:val="index 1"/>
    <w:basedOn w:val="1"/>
    <w:next w:val="1"/>
    <w:uiPriority w:val="0"/>
    <w:pPr>
      <w:keepLines/>
      <w:overflowPunct w:val="0"/>
      <w:autoSpaceDE w:val="0"/>
      <w:autoSpaceDN w:val="0"/>
      <w:adjustRightInd w:val="0"/>
      <w:spacing w:after="0"/>
      <w:textAlignment w:val="baseline"/>
    </w:pPr>
    <w:rPr>
      <w:lang w:eastAsia="en-GB"/>
    </w:rPr>
  </w:style>
  <w:style w:type="paragraph" w:styleId="47">
    <w:name w:val="index 2"/>
    <w:basedOn w:val="46"/>
    <w:next w:val="1"/>
    <w:uiPriority w:val="0"/>
    <w:pPr>
      <w:ind w:left="284"/>
    </w:pPr>
  </w:style>
  <w:style w:type="character" w:styleId="49">
    <w:name w:val="FollowedHyperlink"/>
    <w:basedOn w:val="48"/>
    <w:uiPriority w:val="0"/>
    <w:rPr>
      <w:color w:val="954F72" w:themeColor="followedHyperlink"/>
      <w:u w:val="single"/>
      <w14:textFill>
        <w14:solidFill>
          <w14:schemeClr w14:val="folHlink"/>
        </w14:solidFill>
      </w14:textFill>
    </w:rPr>
  </w:style>
  <w:style w:type="character" w:styleId="50">
    <w:name w:val="Hyperlink"/>
    <w:basedOn w:val="48"/>
    <w:uiPriority w:val="0"/>
    <w:rPr>
      <w:color w:val="0563C1" w:themeColor="hyperlink"/>
      <w:u w:val="single"/>
      <w14:textFill>
        <w14:solidFill>
          <w14:schemeClr w14:val="hlink"/>
        </w14:solidFill>
      </w14:textFill>
    </w:rPr>
  </w:style>
  <w:style w:type="character" w:styleId="51">
    <w:name w:val="annotation reference"/>
    <w:qFormat/>
    <w:uiPriority w:val="0"/>
    <w:rPr>
      <w:sz w:val="16"/>
    </w:rPr>
  </w:style>
  <w:style w:type="character" w:styleId="52">
    <w:name w:val="footnote reference"/>
    <w:uiPriority w:val="0"/>
    <w:rPr>
      <w:b/>
      <w:position w:val="6"/>
      <w:sz w:val="16"/>
    </w:rPr>
  </w:style>
  <w:style w:type="table" w:styleId="54">
    <w:name w:val="Table Grid"/>
    <w:basedOn w:val="5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5">
    <w:name w:val="EQ"/>
    <w:basedOn w:val="1"/>
    <w:next w:val="1"/>
    <w:qFormat/>
    <w:uiPriority w:val="0"/>
    <w:pPr>
      <w:keepLines/>
      <w:tabs>
        <w:tab w:val="center" w:pos="4536"/>
        <w:tab w:val="right" w:pos="9072"/>
      </w:tabs>
    </w:pPr>
  </w:style>
  <w:style w:type="character" w:customStyle="1" w:styleId="56">
    <w:name w:val="ZGSM"/>
    <w:uiPriority w:val="0"/>
  </w:style>
  <w:style w:type="paragraph" w:customStyle="1" w:styleId="5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8">
    <w:name w:val="TT"/>
    <w:basedOn w:val="2"/>
    <w:next w:val="1"/>
    <w:qFormat/>
    <w:uiPriority w:val="99"/>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4"/>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26"/>
    <w:uiPriority w:val="0"/>
    <w:pPr>
      <w:keepNext/>
      <w:keepLines/>
      <w:spacing w:after="0"/>
    </w:pPr>
    <w:rPr>
      <w:rFonts w:ascii="Arial" w:hAnsi="Arial"/>
      <w:sz w:val="18"/>
    </w:rPr>
  </w:style>
  <w:style w:type="paragraph" w:customStyle="1" w:styleId="64">
    <w:name w:val="TAH"/>
    <w:basedOn w:val="65"/>
    <w:link w:val="134"/>
    <w:qFormat/>
    <w:uiPriority w:val="0"/>
    <w:rPr>
      <w:b/>
    </w:rPr>
  </w:style>
  <w:style w:type="paragraph" w:customStyle="1" w:styleId="65">
    <w:name w:val="TAC"/>
    <w:basedOn w:val="63"/>
    <w:link w:val="128"/>
    <w:qFormat/>
    <w:uiPriority w:val="0"/>
    <w:pPr>
      <w:jc w:val="center"/>
    </w:pPr>
  </w:style>
  <w:style w:type="paragraph" w:customStyle="1" w:styleId="66">
    <w:name w:val="LD"/>
    <w:uiPriority w:val="0"/>
    <w:pPr>
      <w:keepNext/>
      <w:keepLines/>
      <w:spacing w:line="180" w:lineRule="exact"/>
    </w:pPr>
    <w:rPr>
      <w:rFonts w:ascii="Courier New" w:hAnsi="Courier New" w:cs="Times New Roman" w:eastAsiaTheme="minorEastAsia"/>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uiPriority w:val="0"/>
    <w:pPr>
      <w:spacing w:after="0"/>
    </w:pPr>
  </w:style>
  <w:style w:type="paragraph" w:customStyle="1" w:styleId="69">
    <w:name w:val="NW"/>
    <w:basedOn w:val="60"/>
    <w:uiPriority w:val="0"/>
    <w:pPr>
      <w:spacing w:after="0"/>
    </w:pPr>
  </w:style>
  <w:style w:type="paragraph" w:customStyle="1" w:styleId="70">
    <w:name w:val="EW"/>
    <w:basedOn w:val="67"/>
    <w:qFormat/>
    <w:uiPriority w:val="0"/>
    <w:pPr>
      <w:spacing w:after="0"/>
    </w:pPr>
  </w:style>
  <w:style w:type="paragraph" w:customStyle="1" w:styleId="71">
    <w:name w:val="B1"/>
    <w:basedOn w:val="1"/>
    <w:link w:val="122"/>
    <w:uiPriority w:val="0"/>
    <w:pPr>
      <w:ind w:left="568" w:hanging="284"/>
    </w:pPr>
  </w:style>
  <w:style w:type="paragraph" w:customStyle="1" w:styleId="72">
    <w:name w:val="Editor's Note"/>
    <w:basedOn w:val="60"/>
    <w:uiPriority w:val="0"/>
    <w:rPr>
      <w:color w:val="FF0000"/>
    </w:rPr>
  </w:style>
  <w:style w:type="paragraph" w:customStyle="1" w:styleId="73">
    <w:name w:val="TH"/>
    <w:basedOn w:val="1"/>
    <w:link w:val="113"/>
    <w:uiPriority w:val="0"/>
    <w:pPr>
      <w:keepNext/>
      <w:keepLines/>
      <w:spacing w:before="60"/>
      <w:jc w:val="center"/>
    </w:pPr>
    <w:rPr>
      <w:rFonts w:ascii="Arial" w:hAnsi="Arial"/>
      <w:b/>
    </w:rPr>
  </w:style>
  <w:style w:type="paragraph" w:customStyle="1" w:styleId="74">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7">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TAN"/>
    <w:basedOn w:val="63"/>
    <w:link w:val="138"/>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0">
    <w:name w:val="TF"/>
    <w:basedOn w:val="73"/>
    <w:link w:val="135"/>
    <w:qFormat/>
    <w:uiPriority w:val="0"/>
    <w:pPr>
      <w:keepNext w:val="0"/>
      <w:spacing w:before="0" w:after="240"/>
    </w:pPr>
  </w:style>
  <w:style w:type="paragraph" w:customStyle="1" w:styleId="81">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2">
    <w:name w:val="B2"/>
    <w:basedOn w:val="1"/>
    <w:uiPriority w:val="0"/>
    <w:pPr>
      <w:ind w:left="851" w:hanging="284"/>
    </w:pPr>
  </w:style>
  <w:style w:type="paragraph" w:customStyle="1" w:styleId="83">
    <w:name w:val="B3"/>
    <w:basedOn w:val="1"/>
    <w:qFormat/>
    <w:uiPriority w:val="0"/>
    <w:pPr>
      <w:ind w:left="1135" w:hanging="284"/>
    </w:pPr>
  </w:style>
  <w:style w:type="paragraph" w:customStyle="1" w:styleId="84">
    <w:name w:val="B4"/>
    <w:basedOn w:val="1"/>
    <w:uiPriority w:val="0"/>
    <w:pPr>
      <w:ind w:left="1418" w:hanging="284"/>
    </w:pPr>
  </w:style>
  <w:style w:type="paragraph" w:customStyle="1" w:styleId="85">
    <w:name w:val="B5"/>
    <w:basedOn w:val="1"/>
    <w:uiPriority w:val="0"/>
    <w:pPr>
      <w:ind w:left="1702" w:hanging="284"/>
    </w:pPr>
  </w:style>
  <w:style w:type="paragraph" w:customStyle="1" w:styleId="86">
    <w:name w:val="ZTD"/>
    <w:basedOn w:val="75"/>
    <w:uiPriority w:val="0"/>
    <w:pPr>
      <w:framePr w:hRule="auto" w:y="852"/>
    </w:pPr>
    <w:rPr>
      <w:i w:val="0"/>
      <w:sz w:val="40"/>
    </w:rPr>
  </w:style>
  <w:style w:type="paragraph" w:customStyle="1" w:styleId="87">
    <w:name w:val="ZV"/>
    <w:basedOn w:val="77"/>
    <w:uiPriority w:val="0"/>
    <w:pPr>
      <w:framePr w:y="16161"/>
    </w:pPr>
  </w:style>
  <w:style w:type="paragraph" w:customStyle="1" w:styleId="88">
    <w:name w:val="TAJ"/>
    <w:basedOn w:val="73"/>
    <w:uiPriority w:val="0"/>
  </w:style>
  <w:style w:type="paragraph" w:customStyle="1" w:styleId="89">
    <w:name w:val="Guidance"/>
    <w:basedOn w:val="1"/>
    <w:uiPriority w:val="0"/>
    <w:rPr>
      <w:i/>
      <w:color w:val="0000FF"/>
    </w:rPr>
  </w:style>
  <w:style w:type="character" w:customStyle="1" w:styleId="90">
    <w:name w:val="Balloon Text Char"/>
    <w:link w:val="37"/>
    <w:qFormat/>
    <w:uiPriority w:val="0"/>
    <w:rPr>
      <w:rFonts w:ascii="Segoe UI" w:hAnsi="Segoe UI" w:cs="Segoe UI"/>
      <w:sz w:val="18"/>
      <w:szCs w:val="18"/>
      <w:lang w:eastAsia="en-US"/>
    </w:rPr>
  </w:style>
  <w:style w:type="character" w:customStyle="1" w:styleId="91">
    <w:name w:val="Unresolved Mention"/>
    <w:basedOn w:val="48"/>
    <w:semiHidden/>
    <w:unhideWhenUsed/>
    <w:uiPriority w:val="99"/>
    <w:rPr>
      <w:color w:val="605E5C"/>
      <w:shd w:val="clear" w:color="auto" w:fill="E1DFDD"/>
    </w:rPr>
  </w:style>
  <w:style w:type="character" w:customStyle="1" w:styleId="92">
    <w:name w:val="Heading 1 Char"/>
    <w:link w:val="2"/>
    <w:uiPriority w:val="0"/>
    <w:rPr>
      <w:rFonts w:ascii="Arial" w:hAnsi="Arial"/>
      <w:sz w:val="36"/>
      <w:lang w:eastAsia="en-US"/>
    </w:rPr>
  </w:style>
  <w:style w:type="character" w:customStyle="1" w:styleId="93">
    <w:name w:val="Footnote Text Char"/>
    <w:basedOn w:val="48"/>
    <w:link w:val="41"/>
    <w:qFormat/>
    <w:uiPriority w:val="0"/>
    <w:rPr>
      <w:sz w:val="16"/>
    </w:rPr>
  </w:style>
  <w:style w:type="character" w:customStyle="1" w:styleId="94">
    <w:name w:val="NO Char"/>
    <w:link w:val="60"/>
    <w:qFormat/>
    <w:uiPriority w:val="0"/>
    <w:rPr>
      <w:lang w:eastAsia="en-US"/>
    </w:rPr>
  </w:style>
  <w:style w:type="paragraph" w:customStyle="1" w:styleId="95">
    <w:name w:val="INDENT1"/>
    <w:basedOn w:val="1"/>
    <w:uiPriority w:val="0"/>
    <w:pPr>
      <w:overflowPunct w:val="0"/>
      <w:autoSpaceDE w:val="0"/>
      <w:autoSpaceDN w:val="0"/>
      <w:adjustRightInd w:val="0"/>
      <w:ind w:left="851"/>
      <w:textAlignment w:val="baseline"/>
    </w:pPr>
    <w:rPr>
      <w:lang w:eastAsia="en-GB"/>
    </w:rPr>
  </w:style>
  <w:style w:type="paragraph" w:customStyle="1" w:styleId="96">
    <w:name w:val="INDENT2"/>
    <w:basedOn w:val="1"/>
    <w:uiPriority w:val="0"/>
    <w:pPr>
      <w:overflowPunct w:val="0"/>
      <w:autoSpaceDE w:val="0"/>
      <w:autoSpaceDN w:val="0"/>
      <w:adjustRightInd w:val="0"/>
      <w:ind w:left="1135" w:hanging="284"/>
      <w:textAlignment w:val="baseline"/>
    </w:pPr>
    <w:rPr>
      <w:lang w:eastAsia="en-GB"/>
    </w:rPr>
  </w:style>
  <w:style w:type="paragraph" w:customStyle="1" w:styleId="97">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9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99">
    <w:name w:val="Rec_CCITT_#"/>
    <w:basedOn w:val="1"/>
    <w:uiPriority w:val="0"/>
    <w:pPr>
      <w:keepNext/>
      <w:keepLines/>
      <w:overflowPunct w:val="0"/>
      <w:autoSpaceDE w:val="0"/>
      <w:autoSpaceDN w:val="0"/>
      <w:adjustRightInd w:val="0"/>
      <w:textAlignment w:val="baseline"/>
    </w:pPr>
    <w:rPr>
      <w:b/>
      <w:lang w:eastAsia="en-GB"/>
    </w:rPr>
  </w:style>
  <w:style w:type="paragraph" w:customStyle="1" w:styleId="100">
    <w:name w:val="enumlev2"/>
    <w:basedOn w:val="1"/>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01">
    <w:name w:val="Couv Rec Title"/>
    <w:basedOn w:val="1"/>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02">
    <w:name w:val="Caption Char1"/>
    <w:link w:val="30"/>
    <w:uiPriority w:val="0"/>
    <w:rPr>
      <w:rFonts w:eastAsia="Malgun Gothic"/>
      <w:b/>
      <w:lang w:eastAsia="en-US"/>
    </w:rPr>
  </w:style>
  <w:style w:type="character" w:customStyle="1" w:styleId="103">
    <w:name w:val="Document Map Char"/>
    <w:basedOn w:val="48"/>
    <w:link w:val="31"/>
    <w:qFormat/>
    <w:uiPriority w:val="0"/>
    <w:rPr>
      <w:rFonts w:ascii="Tahoma" w:hAnsi="Tahoma"/>
      <w:shd w:val="clear" w:color="auto" w:fill="000080"/>
    </w:rPr>
  </w:style>
  <w:style w:type="character" w:customStyle="1" w:styleId="104">
    <w:name w:val="Plain Text Char"/>
    <w:basedOn w:val="48"/>
    <w:link w:val="34"/>
    <w:uiPriority w:val="0"/>
    <w:rPr>
      <w:rFonts w:ascii="Courier New" w:hAnsi="Courier New"/>
      <w:lang w:val="nb-NO"/>
    </w:rPr>
  </w:style>
  <w:style w:type="character" w:customStyle="1" w:styleId="105">
    <w:name w:val="Body Text Char"/>
    <w:basedOn w:val="48"/>
    <w:link w:val="32"/>
    <w:uiPriority w:val="0"/>
    <w:rPr>
      <w:rFonts w:eastAsia="Malgun Gothic"/>
    </w:rPr>
  </w:style>
  <w:style w:type="character" w:customStyle="1" w:styleId="106">
    <w:name w:val="Comment Text Char"/>
    <w:basedOn w:val="48"/>
    <w:link w:val="16"/>
    <w:uiPriority w:val="0"/>
  </w:style>
  <w:style w:type="paragraph" w:customStyle="1" w:styleId="107">
    <w:name w:val="CR Cover Page"/>
    <w:link w:val="149"/>
    <w:qFormat/>
    <w:uiPriority w:val="0"/>
    <w:pPr>
      <w:spacing w:after="120"/>
    </w:pPr>
    <w:rPr>
      <w:rFonts w:ascii="Arial" w:hAnsi="Arial" w:eastAsia="Malgun Gothic" w:cs="Times New Roman"/>
      <w:lang w:val="en-US" w:eastAsia="en-US" w:bidi="ar-SA"/>
    </w:rPr>
  </w:style>
  <w:style w:type="paragraph" w:customStyle="1" w:styleId="108">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09">
    <w:name w:val="msoins"/>
    <w:uiPriority w:val="0"/>
  </w:style>
  <w:style w:type="paragraph" w:customStyle="1" w:styleId="110">
    <w:name w:val="TableText"/>
    <w:basedOn w:val="33"/>
    <w:uiPriority w:val="0"/>
    <w:pPr>
      <w:keepNext/>
      <w:keepLines/>
      <w:spacing w:after="180"/>
      <w:ind w:left="0"/>
      <w:jc w:val="center"/>
    </w:pPr>
    <w:rPr>
      <w:snapToGrid w:val="0"/>
      <w:kern w:val="2"/>
      <w:lang w:eastAsia="en-US"/>
    </w:rPr>
  </w:style>
  <w:style w:type="character" w:customStyle="1" w:styleId="111">
    <w:name w:val="Body Text Indent Char"/>
    <w:basedOn w:val="48"/>
    <w:link w:val="33"/>
    <w:uiPriority w:val="0"/>
    <w:rPr>
      <w:lang w:eastAsia="zh-CN"/>
    </w:rPr>
  </w:style>
  <w:style w:type="paragraph" w:customStyle="1" w:styleId="112">
    <w:name w:val="Norma"/>
    <w:basedOn w:val="2"/>
    <w:uiPriority w:val="0"/>
    <w:pPr>
      <w:overflowPunct w:val="0"/>
      <w:autoSpaceDE w:val="0"/>
      <w:autoSpaceDN w:val="0"/>
      <w:adjustRightInd w:val="0"/>
      <w:textAlignment w:val="baseline"/>
    </w:pPr>
    <w:rPr>
      <w:lang w:eastAsia="en-GB"/>
    </w:rPr>
  </w:style>
  <w:style w:type="character" w:customStyle="1" w:styleId="113">
    <w:name w:val="TH Char"/>
    <w:link w:val="73"/>
    <w:qFormat/>
    <w:uiPriority w:val="0"/>
    <w:rPr>
      <w:rFonts w:ascii="Arial" w:hAnsi="Arial"/>
      <w:b/>
      <w:lang w:eastAsia="en-US"/>
    </w:rPr>
  </w:style>
  <w:style w:type="paragraph" w:customStyle="1" w:styleId="114">
    <w:name w:val="MTDisplayEquation"/>
    <w:basedOn w:val="1"/>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15">
    <w:name w:val="B1+"/>
    <w:basedOn w:val="71"/>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16">
    <w:name w:val="B2+"/>
    <w:basedOn w:val="82"/>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17">
    <w:name w:val="B3+"/>
    <w:basedOn w:val="83"/>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18">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19">
    <w:name w:val="BN"/>
    <w:basedOn w:val="1"/>
    <w:uiPriority w:val="0"/>
    <w:pPr>
      <w:numPr>
        <w:ilvl w:val="0"/>
        <w:numId w:val="3"/>
      </w:numPr>
      <w:overflowPunct w:val="0"/>
      <w:autoSpaceDE w:val="0"/>
      <w:autoSpaceDN w:val="0"/>
      <w:adjustRightInd w:val="0"/>
      <w:textAlignment w:val="baseline"/>
    </w:pPr>
    <w:rPr>
      <w:lang w:eastAsia="en-GB"/>
    </w:rPr>
  </w:style>
  <w:style w:type="paragraph" w:customStyle="1" w:styleId="120">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21">
    <w:name w:val="Reference"/>
    <w:basedOn w:val="1"/>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122">
    <w:name w:val="B1 Char"/>
    <w:link w:val="71"/>
    <w:uiPriority w:val="0"/>
    <w:rPr>
      <w:lang w:eastAsia="en-US"/>
    </w:rPr>
  </w:style>
  <w:style w:type="paragraph" w:customStyle="1" w:styleId="123">
    <w:name w:val="Atl"/>
    <w:basedOn w:val="1"/>
    <w:uiPriority w:val="0"/>
    <w:pPr>
      <w:overflowPunct w:val="0"/>
      <w:autoSpaceDE w:val="0"/>
      <w:autoSpaceDN w:val="0"/>
      <w:adjustRightInd w:val="0"/>
      <w:textAlignment w:val="baseline"/>
    </w:pPr>
    <w:rPr>
      <w:rFonts w:eastAsia="MS Mincho" w:cs="v4.2.0"/>
      <w:lang w:eastAsia="en-GB"/>
    </w:rPr>
  </w:style>
  <w:style w:type="paragraph" w:customStyle="1" w:styleId="12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
    <w:name w:val="TAL Char"/>
    <w:link w:val="63"/>
    <w:uiPriority w:val="0"/>
    <w:rPr>
      <w:rFonts w:ascii="Arial" w:hAnsi="Arial"/>
      <w:sz w:val="18"/>
      <w:lang w:eastAsia="en-US"/>
    </w:rPr>
  </w:style>
  <w:style w:type="paragraph" w:customStyle="1" w:styleId="127">
    <w:name w:val="Zchn Zchn"/>
    <w:semiHidden/>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character" w:customStyle="1" w:styleId="128">
    <w:name w:val="TAC Char"/>
    <w:link w:val="65"/>
    <w:qFormat/>
    <w:uiPriority w:val="0"/>
    <w:rPr>
      <w:rFonts w:ascii="Arial" w:hAnsi="Arial"/>
      <w:sz w:val="18"/>
      <w:lang w:eastAsia="en-US"/>
    </w:rPr>
  </w:style>
  <w:style w:type="paragraph" w:customStyle="1" w:styleId="129">
    <w:name w:val="16"/>
    <w:basedOn w:val="1"/>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3">
    <w:name w:val="Table Grid1"/>
    <w:basedOn w:val="53"/>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4">
    <w:name w:val="TAH Car"/>
    <w:link w:val="64"/>
    <w:qFormat/>
    <w:uiPriority w:val="0"/>
    <w:rPr>
      <w:rFonts w:ascii="Arial" w:hAnsi="Arial"/>
      <w:b/>
      <w:sz w:val="18"/>
      <w:lang w:eastAsia="en-US"/>
    </w:rPr>
  </w:style>
  <w:style w:type="character" w:customStyle="1" w:styleId="135">
    <w:name w:val="TF Char"/>
    <w:link w:val="80"/>
    <w:qFormat/>
    <w:uiPriority w:val="0"/>
    <w:rPr>
      <w:rFonts w:ascii="Arial" w:hAnsi="Arial"/>
      <w:b/>
      <w:lang w:eastAsia="en-US"/>
    </w:rPr>
  </w:style>
  <w:style w:type="paragraph" w:customStyle="1" w:styleId="1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Heading 3 Char1"/>
    <w:link w:val="4"/>
    <w:qFormat/>
    <w:uiPriority w:val="0"/>
    <w:rPr>
      <w:rFonts w:ascii="Arial" w:hAnsi="Arial"/>
      <w:sz w:val="28"/>
      <w:lang w:eastAsia="en-US"/>
    </w:rPr>
  </w:style>
  <w:style w:type="character" w:customStyle="1" w:styleId="138">
    <w:name w:val="TAN Char"/>
    <w:link w:val="78"/>
    <w:qFormat/>
    <w:uiPriority w:val="0"/>
    <w:rPr>
      <w:rFonts w:ascii="Arial" w:hAnsi="Arial"/>
      <w:sz w:val="18"/>
      <w:lang w:eastAsia="en-US"/>
    </w:rPr>
  </w:style>
  <w:style w:type="character" w:customStyle="1" w:styleId="139">
    <w:name w:val="TAL Car"/>
    <w:qFormat/>
    <w:uiPriority w:val="0"/>
    <w:rPr>
      <w:rFonts w:ascii="Arial" w:hAnsi="Arial"/>
      <w:sz w:val="18"/>
      <w:lang w:val="en-GB" w:eastAsia="ja-JP" w:bidi="ar-SA"/>
    </w:rPr>
  </w:style>
  <w:style w:type="character" w:customStyle="1" w:styleId="140">
    <w:name w:val="Heading 4 Char"/>
    <w:link w:val="5"/>
    <w:qFormat/>
    <w:uiPriority w:val="0"/>
    <w:rPr>
      <w:rFonts w:ascii="Arial" w:hAnsi="Arial"/>
      <w:sz w:val="24"/>
      <w:lang w:eastAsia="en-US"/>
    </w:rPr>
  </w:style>
  <w:style w:type="paragraph" w:customStyle="1" w:styleId="141">
    <w:name w:val="样式1"/>
    <w:basedOn w:val="78"/>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2">
    <w:name w:val="Heading 2 Char"/>
    <w:link w:val="3"/>
    <w:qFormat/>
    <w:uiPriority w:val="0"/>
    <w:rPr>
      <w:rFonts w:ascii="Arial" w:hAnsi="Arial"/>
      <w:sz w:val="32"/>
      <w:lang w:eastAsia="en-US"/>
    </w:rPr>
  </w:style>
  <w:style w:type="character" w:customStyle="1" w:styleId="143">
    <w:name w:val="Underrubrik2 Char2"/>
    <w:qFormat/>
    <w:uiPriority w:val="0"/>
    <w:rPr>
      <w:rFonts w:ascii="Arial" w:hAnsi="Arial" w:eastAsia="Times New Roman"/>
      <w:sz w:val="28"/>
      <w:lang w:val="en-GB"/>
    </w:rPr>
  </w:style>
  <w:style w:type="character" w:customStyle="1" w:styleId="144">
    <w:name w:val="Heading 1 Char1"/>
    <w:qFormat/>
    <w:uiPriority w:val="0"/>
    <w:rPr>
      <w:rFonts w:ascii="Arial" w:hAnsi="Arial" w:eastAsia="Times New Roman"/>
      <w:sz w:val="36"/>
      <w:lang w:val="en-GB"/>
    </w:rPr>
  </w:style>
  <w:style w:type="paragraph" w:customStyle="1" w:styleId="145">
    <w:name w:val="tdoc-header"/>
    <w:qFormat/>
    <w:uiPriority w:val="0"/>
    <w:rPr>
      <w:rFonts w:ascii="Arial" w:hAnsi="Arial" w:eastAsia="宋体" w:cs="Times New Roman"/>
      <w:sz w:val="24"/>
      <w:lang w:val="en-GB" w:eastAsia="en-US" w:bidi="ar-SA"/>
    </w:rPr>
  </w:style>
  <w:style w:type="character" w:customStyle="1" w:styleId="146">
    <w:name w:val="Comment Subject Char"/>
    <w:basedOn w:val="106"/>
    <w:link w:val="15"/>
    <w:qFormat/>
    <w:uiPriority w:val="0"/>
    <w:rPr>
      <w:rFonts w:eastAsia="宋体"/>
      <w:b/>
      <w:bCs/>
      <w:lang w:eastAsia="en-US"/>
    </w:rPr>
  </w:style>
  <w:style w:type="character" w:customStyle="1" w:styleId="147">
    <w:name w:val="TAC Car"/>
    <w:qFormat/>
    <w:uiPriority w:val="0"/>
  </w:style>
  <w:style w:type="character" w:customStyle="1" w:styleId="148">
    <w:name w:val="Underrubrik2 Char1"/>
    <w:uiPriority w:val="0"/>
    <w:rPr>
      <w:rFonts w:ascii="Arial" w:hAnsi="Arial" w:eastAsia="Times New Roman" w:cs="Arial"/>
      <w:sz w:val="28"/>
      <w:szCs w:val="28"/>
      <w:lang w:val="en-GB"/>
    </w:rPr>
  </w:style>
  <w:style w:type="character" w:customStyle="1" w:styleId="149">
    <w:name w:val="CR Cover Page Char"/>
    <w:link w:val="107"/>
    <w:qFormat/>
    <w:uiPriority w:val="0"/>
    <w:rPr>
      <w:rFonts w:ascii="Arial" w:hAnsi="Arial" w:eastAsia="Malgun Gothic"/>
      <w:lang w:val="en-US" w:eastAsia="en-US"/>
    </w:rPr>
  </w:style>
  <w:style w:type="paragraph" w:customStyle="1" w:styleId="150">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1">
    <w:name w:val="B1 Char1"/>
    <w:qFormat/>
    <w:uiPriority w:val="0"/>
    <w:rPr>
      <w:rFonts w:ascii="Times New Roman" w:hAnsi="Times New Roman"/>
      <w:lang w:val="en-GB" w:eastAsia="en-US"/>
    </w:rPr>
  </w:style>
  <w:style w:type="character" w:customStyle="1" w:styleId="152">
    <w:name w:val="Footer Char"/>
    <w:link w:val="38"/>
    <w:uiPriority w:val="0"/>
    <w:rPr>
      <w:rFonts w:ascii="Arial" w:hAnsi="Arial"/>
      <w:b/>
      <w:i/>
      <w:sz w:val="18"/>
      <w:lang w:eastAsia="ja-JP"/>
    </w:rPr>
  </w:style>
  <w:style w:type="character" w:customStyle="1" w:styleId="153">
    <w:name w:val="Heading 3 Char"/>
    <w:qFormat/>
    <w:uiPriority w:val="0"/>
    <w:rPr>
      <w:rFonts w:ascii="Arial" w:hAnsi="Arial"/>
      <w:sz w:val="28"/>
      <w:lang w:val="en-GB" w:eastAsia="en-US"/>
    </w:rPr>
  </w:style>
  <w:style w:type="paragraph" w:customStyle="1" w:styleId="154">
    <w:name w:val="Revision"/>
    <w:hidden/>
    <w:semiHidden/>
    <w:uiPriority w:val="99"/>
    <w:rPr>
      <w:rFonts w:ascii="Times New Roman" w:hAnsi="Times New Roman" w:cs="Times New Roman" w:eastAsiaTheme="minorEastAsia"/>
      <w:lang w:val="en-GB" w:eastAsia="ko-KR" w:bidi="ar-SA"/>
    </w:rPr>
  </w:style>
  <w:style w:type="table" w:customStyle="1" w:styleId="155">
    <w:name w:val="普通表格1"/>
    <w:semiHidden/>
    <w:qFormat/>
    <w:uiPriority w:val="0"/>
    <w:rPr>
      <w:rFonts w:eastAsia="Times New Roman"/>
      <w:lang w:val="en-US" w:eastAsia="zh-CN"/>
    </w:rPr>
    <w:tblPr>
      <w:tblLayout w:type="fixed"/>
      <w:tblCellMar>
        <w:top w:w="0" w:type="dxa"/>
        <w:left w:w="108" w:type="dxa"/>
        <w:bottom w:w="0" w:type="dxa"/>
        <w:right w:w="108"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103C70-93D2-47F0-ABB1-CCAECF34A0FC}">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20302</Words>
  <Characters>115725</Characters>
  <Lines>964</Lines>
  <Paragraphs>271</Paragraphs>
  <TotalTime>42</TotalTime>
  <ScaleCrop>false</ScaleCrop>
  <LinksUpToDate>false</LinksUpToDate>
  <CharactersWithSpaces>135756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2020-07-04T09:22:00Z</dcterms:created>
  <dc:creator>MCC Support</dc:creator>
  <cp:keywords>&lt;keyword[, keyword, ]&gt;</cp:keywords>
  <cp:lastModifiedBy>10164284</cp:lastModifiedBy>
  <cp:lastPrinted>2019-02-25T14:05:00Z</cp:lastPrinted>
  <dcterms:modified xsi:type="dcterms:W3CDTF">2020-08-07T13:52:21Z</dcterms:modified>
  <dc:subject>&lt;Title 1; Title 2&gt; (Release 14 | 13 |12)</dc:subject>
  <dc:title>3GPP TS ab.cde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