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eastAsiaTheme="minorEastAsia"/>
          <w:lang w:val="en-US" w:eastAsia="en-US"/>
        </w:rPr>
        <w:fldChar w:fldCharType="begin"/>
      </w:r>
      <w:r>
        <w:rPr>
          <w:rFonts w:ascii="Arial" w:hAnsi="Arial"/>
          <w:lang w:val="en-US"/>
        </w:rPr>
        <w:instrText xml:space="preserve"> DOCPROPERTY  TSG/WGRef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96-e</w:t>
      </w:r>
      <w:r>
        <w:rPr>
          <w:rFonts w:ascii="Arial" w:hAnsi="Arial"/>
          <w:b/>
          <w:i/>
          <w:sz w:val="28"/>
          <w:lang w:val="en-US"/>
        </w:rPr>
        <w:tab/>
      </w:r>
      <w:r>
        <w:rPr>
          <w:rFonts w:hint="eastAsia" w:ascii="Arial" w:hAnsi="Arial"/>
          <w:b/>
          <w:sz w:val="24"/>
          <w:szCs w:val="22"/>
          <w:lang w:val="en-US"/>
        </w:rPr>
        <w:t>R4-2010945</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17</w:t>
      </w:r>
      <w:r>
        <w:rPr>
          <w:rFonts w:hint="eastAsia" w:ascii="Arial" w:hAnsi="Arial"/>
          <w:lang w:val="en-US" w:eastAsia="en-US"/>
        </w:rPr>
        <w:fldChar w:fldCharType="begin"/>
      </w:r>
      <w:r>
        <w:rPr>
          <w:rFonts w:ascii="Arial" w:hAnsi="Arial"/>
          <w:lang w:val="en-US"/>
        </w:rPr>
        <w:instrText xml:space="preserve"> DOCPROPERTY  StartDate  \* MERGEFORMAT </w:instrText>
      </w:r>
      <w:r>
        <w:rPr>
          <w:rFonts w:hint="eastAsia" w:ascii="Arial" w:hAnsi="Arial"/>
          <w:lang w:val="en-US" w:eastAsia="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28</w:t>
      </w:r>
      <w:r>
        <w:rPr>
          <w:rFonts w:hint="eastAsia" w:ascii="Arial" w:hAnsi="Arial" w:eastAsia="宋体"/>
          <w:b/>
          <w:sz w:val="24"/>
          <w:vertAlign w:val="superscript"/>
          <w:lang w:val="en-US" w:eastAsia="zh-CN"/>
        </w:rPr>
        <w:t>th</w:t>
      </w:r>
      <w:r>
        <w:rPr>
          <w:rFonts w:hint="eastAsia" w:ascii="Arial" w:hAnsi="Arial" w:eastAsiaTheme="minorEastAsia"/>
          <w:lang w:val="en-US" w:eastAsia="en-US"/>
        </w:rPr>
        <w:fldChar w:fldCharType="begin"/>
      </w:r>
      <w:r>
        <w:rPr>
          <w:rFonts w:ascii="Arial" w:hAnsi="Arial"/>
          <w:lang w:val="en-US"/>
        </w:rPr>
        <w:instrText xml:space="preserve"> DOCPROPERTY  EndDate  \* MERGEFORMAT </w:instrText>
      </w:r>
      <w:r>
        <w:rPr>
          <w:rFonts w:hint="eastAsia" w:ascii="Arial" w:hAnsi="Arial" w:eastAsiaTheme="minorEastAsia"/>
          <w:lang w:val="en-US" w:eastAsia="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Layout w:type="fixed"/>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bookmarkStart w:id="1" w:name="OLE_LINK1"/>
            <w:r>
              <w:rPr>
                <w:rFonts w:hint="eastAsia" w:ascii="Arial" w:hAnsi="Arial" w:eastAsia="宋体"/>
                <w:b/>
                <w:sz w:val="28"/>
                <w:lang w:val="en-US" w:eastAsia="zh-CN"/>
              </w:rPr>
              <w:t>36.101</w:t>
            </w:r>
            <w:bookmarkEnd w:id="1"/>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bookmarkStart w:id="6" w:name="_GoBack"/>
            <w:bookmarkEnd w:id="6"/>
            <w:r>
              <w:rPr>
                <w:rFonts w:hint="eastAsia" w:ascii="Arial" w:hAnsi="Arial" w:eastAsia="宋体"/>
                <w:b/>
                <w:sz w:val="28"/>
                <w:szCs w:val="22"/>
                <w:lang w:val="en-US" w:eastAsia="zh-CN"/>
              </w:rPr>
              <w:t>5669</w:t>
            </w: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eastAsia="en-US"/>
              </w:rPr>
              <w:fldChar w:fldCharType="begin"/>
            </w:r>
            <w:r>
              <w:rPr>
                <w:rFonts w:ascii="Arial" w:hAnsi="Arial"/>
                <w:lang w:val="en-US"/>
              </w:rPr>
              <w:instrText xml:space="preserve"> DOCPROPERTY  Version  \* MERGEFORMAT </w:instrText>
            </w:r>
            <w:r>
              <w:rPr>
                <w:rFonts w:hint="eastAsia" w:ascii="Arial" w:hAnsi="Arial" w:eastAsiaTheme="minorEastAsia"/>
                <w:lang w:val="en-US" w:eastAsia="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Layout w:type="fixed"/>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2" w:name="_Hlt497126619"/>
            <w:r>
              <w:rPr>
                <w:rFonts w:ascii="Arial" w:hAnsi="Arial" w:cs="Arial"/>
                <w:b/>
                <w:i/>
                <w:color w:val="FF0000"/>
                <w:u w:val="single"/>
                <w:lang w:val="en-US"/>
              </w:rPr>
              <w:t>L</w:t>
            </w:r>
            <w:bookmarkEnd w:id="2"/>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66"/>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Layout w:type="fixed"/>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36.101: Introduction of LTE based 5G terrestrial broadcast numerologies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2020-08-17</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9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97"/>
              <w:spacing w:after="0"/>
              <w:ind w:left="100"/>
            </w:pPr>
            <w:r>
              <w:t>Extended applicability of requirements for LTE based terrestrial broadcast new numerologies;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9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9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4.</w:t>
            </w:r>
            <w:r>
              <w:rPr>
                <w:rFonts w:ascii="Arial" w:hAnsi="Arial" w:eastAsia="宋体"/>
                <w:lang w:val="en-US" w:eastAsia="zh-CN"/>
              </w:rPr>
              <w:t>3A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w:t>
            </w:r>
            <w:r>
              <w:t xml:space="preserve"> 36.521-1</w:t>
            </w:r>
            <w:r>
              <w:rPr>
                <w:rFonts w:ascii="Arial" w:hAnsi="Arial"/>
                <w:lang w:val="en-US"/>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pStyle w:val="308"/>
        <w:pPrChange w:id="1" w:author="薛飞10164284" w:date="2020-08-07T16:14:00Z">
          <w:pPr>
            <w:pStyle w:val="2"/>
          </w:pPr>
        </w:pPrChange>
      </w:pPr>
    </w:p>
    <w:p>
      <w:pPr>
        <w:pStyle w:val="2"/>
      </w:pPr>
      <w:bookmarkStart w:id="4" w:name="_Toc368026184"/>
      <w:r>
        <w:t>4</w:t>
      </w:r>
      <w:r>
        <w:tab/>
      </w:r>
      <w:r>
        <w:t>General</w:t>
      </w:r>
      <w:bookmarkEnd w:id="4"/>
    </w:p>
    <w:p>
      <w:pPr>
        <w:pStyle w:val="3"/>
        <w:rPr>
          <w:snapToGrid w:val="0"/>
        </w:rPr>
      </w:pPr>
      <w:bookmarkStart w:id="5" w:name="_Toc368026188"/>
      <w:r>
        <w:rPr>
          <w:snapToGrid w:val="0"/>
        </w:rPr>
        <w:t>4.3A</w:t>
      </w:r>
      <w:r>
        <w:rPr>
          <w:snapToGrid w:val="0"/>
        </w:rPr>
        <w:tab/>
      </w:r>
      <w:r>
        <w:rPr>
          <w:snapToGrid w:val="0"/>
        </w:rPr>
        <w:t>Applicability of minimum requirements (CA, UL-MIMO, ProSe, Dual Connectivity, UE category 0, UE category M1, UE category M2, UE category 1bis, UE category NB1 and NB2, V2X Communication, MBMS UE)</w:t>
      </w:r>
      <w:bookmarkEnd w:id="5"/>
    </w:p>
    <w:p>
      <w:pPr>
        <w:rPr>
          <w:snapToGrid w:val="0"/>
        </w:rPr>
      </w:pPr>
      <w:r>
        <w:rPr>
          <w:snapToGrid w:val="0"/>
        </w:rPr>
        <w:t xml:space="preserve">The requirements </w:t>
      </w:r>
      <w:r>
        <w:rPr>
          <w:rFonts w:hint="eastAsia"/>
          <w:snapToGrid w:val="0"/>
          <w:lang w:eastAsia="zh-CN"/>
        </w:rPr>
        <w:t xml:space="preserve">in clauses 5, 6 and 7 </w:t>
      </w:r>
      <w:r>
        <w:rPr>
          <w:snapToGrid w:val="0"/>
        </w:rPr>
        <w:t>which are specific to CA, UL-MIMO, ProSe, Dual Connectivity,   UE category 0, UE category M1, UE category M2, UE category 1bis, UE category NB1 and NB2 and V2X Communication are specified as suffix A, B, C, D, E, F and G where;</w:t>
      </w:r>
    </w:p>
    <w:p>
      <w:pPr>
        <w:rPr>
          <w:snapToGrid w:val="0"/>
        </w:rPr>
      </w:pPr>
      <w:r>
        <w:rPr>
          <w:snapToGrid w:val="0"/>
        </w:rPr>
        <w:t>a)</w:t>
      </w:r>
      <w:r>
        <w:rPr>
          <w:snapToGrid w:val="0"/>
        </w:rPr>
        <w:tab/>
      </w:r>
      <w:r>
        <w:rPr>
          <w:snapToGrid w:val="0"/>
        </w:rPr>
        <w:t>Suffix A additional requirements need to support CA</w:t>
      </w:r>
    </w:p>
    <w:p>
      <w:pPr>
        <w:rPr>
          <w:snapToGrid w:val="0"/>
        </w:rPr>
      </w:pPr>
      <w:r>
        <w:rPr>
          <w:snapToGrid w:val="0"/>
        </w:rPr>
        <w:t>b)</w:t>
      </w:r>
      <w:r>
        <w:rPr>
          <w:snapToGrid w:val="0"/>
        </w:rPr>
        <w:tab/>
      </w:r>
      <w:r>
        <w:rPr>
          <w:snapToGrid w:val="0"/>
        </w:rPr>
        <w:t>Suffix B additional requirements need to support UL-MIMO</w:t>
      </w:r>
    </w:p>
    <w:p>
      <w:pPr>
        <w:rPr>
          <w:snapToGrid w:val="0"/>
        </w:rPr>
      </w:pPr>
      <w:r>
        <w:rPr>
          <w:snapToGrid w:val="0"/>
        </w:rPr>
        <w:t>c)</w:t>
      </w:r>
      <w:r>
        <w:rPr>
          <w:snapToGrid w:val="0"/>
        </w:rPr>
        <w:tab/>
      </w:r>
      <w:r>
        <w:rPr>
          <w:snapToGrid w:val="0"/>
        </w:rPr>
        <w:t>Suffix C additional requirements need to support Dual Connectivity</w:t>
      </w:r>
    </w:p>
    <w:p>
      <w:pPr>
        <w:rPr>
          <w:snapToGrid w:val="0"/>
        </w:rPr>
      </w:pPr>
      <w:r>
        <w:rPr>
          <w:snapToGrid w:val="0"/>
        </w:rPr>
        <w:t>d)</w:t>
      </w:r>
      <w:r>
        <w:rPr>
          <w:snapToGrid w:val="0"/>
        </w:rPr>
        <w:tab/>
      </w:r>
      <w:r>
        <w:rPr>
          <w:snapToGrid w:val="0"/>
        </w:rPr>
        <w:t>Suffix D additional requirements need to support ProSe</w:t>
      </w:r>
    </w:p>
    <w:p>
      <w:pPr>
        <w:rPr>
          <w:snapToGrid w:val="0"/>
        </w:rPr>
      </w:pPr>
      <w:r>
        <w:rPr>
          <w:rFonts w:hint="eastAsia"/>
          <w:snapToGrid w:val="0"/>
          <w:lang w:eastAsia="zh-CN"/>
        </w:rPr>
        <w:t>e</w:t>
      </w:r>
      <w:r>
        <w:rPr>
          <w:snapToGrid w:val="0"/>
        </w:rPr>
        <w:t>)</w:t>
      </w:r>
      <w:r>
        <w:rPr>
          <w:snapToGrid w:val="0"/>
        </w:rPr>
        <w:tab/>
      </w:r>
      <w:r>
        <w:rPr>
          <w:snapToGrid w:val="0"/>
        </w:rPr>
        <w:t xml:space="preserve">Suffix </w:t>
      </w:r>
      <w:r>
        <w:rPr>
          <w:rFonts w:hint="eastAsia"/>
          <w:snapToGrid w:val="0"/>
          <w:lang w:eastAsia="zh-CN"/>
        </w:rPr>
        <w:t>E</w:t>
      </w:r>
      <w:r>
        <w:rPr>
          <w:snapToGrid w:val="0"/>
        </w:rPr>
        <w:t xml:space="preserve"> additional requirements need to support UE category 0</w:t>
      </w:r>
      <w:r>
        <w:rPr>
          <w:rFonts w:hint="eastAsia" w:eastAsia="Malgun Gothic"/>
          <w:snapToGrid w:val="0"/>
        </w:rPr>
        <w:t>,</w:t>
      </w:r>
      <w:r>
        <w:rPr>
          <w:snapToGrid w:val="0"/>
        </w:rPr>
        <w:t xml:space="preserve"> category M1, category M2, and category 1bis</w:t>
      </w:r>
    </w:p>
    <w:p>
      <w:pPr>
        <w:rPr>
          <w:snapToGrid w:val="0"/>
        </w:rPr>
      </w:pPr>
      <w:r>
        <w:rPr>
          <w:snapToGrid w:val="0"/>
        </w:rPr>
        <w:t>f)</w:t>
      </w:r>
      <w:r>
        <w:rPr>
          <w:snapToGrid w:val="0"/>
        </w:rPr>
        <w:tab/>
      </w:r>
      <w:r>
        <w:rPr>
          <w:snapToGrid w:val="0"/>
        </w:rPr>
        <w:t>Suffix F additional requirements need to support UE category NB1 and NB2</w:t>
      </w:r>
    </w:p>
    <w:p>
      <w:pPr>
        <w:rPr>
          <w:snapToGrid w:val="0"/>
        </w:rPr>
      </w:pPr>
      <w:r>
        <w:rPr>
          <w:snapToGrid w:val="0"/>
        </w:rPr>
        <w:t>g)</w:t>
      </w:r>
      <w:r>
        <w:rPr>
          <w:snapToGrid w:val="0"/>
        </w:rPr>
        <w:tab/>
      </w:r>
      <w:r>
        <w:rPr>
          <w:snapToGrid w:val="0"/>
        </w:rPr>
        <w:t>Suffix G additional requirements need to support V2X Communication</w:t>
      </w:r>
    </w:p>
    <w:p>
      <w:pPr>
        <w:rPr>
          <w:snapToGrid w:val="0"/>
        </w:rPr>
      </w:pPr>
      <w:r>
        <w:rPr>
          <w:snapToGrid w:val="0"/>
        </w:rPr>
        <w:t>A terminal which supports the above features needs to meet both the general requirements and the additional requirement applicable to the additional subclause (suffix A, B, C, D, E, F and G)</w:t>
      </w:r>
      <w:r>
        <w:rPr>
          <w:rFonts w:hint="eastAsia"/>
          <w:snapToGrid w:val="0"/>
          <w:lang w:eastAsia="zh-CN"/>
        </w:rPr>
        <w:t xml:space="preserve"> in clauses 5, 6 and 7</w:t>
      </w:r>
      <w:r>
        <w:rPr>
          <w:snapToGrid w:val="0"/>
        </w:rPr>
        <w:t>. Where there is a difference in requirement between the general requirements and the additional subclause requirements (suffix A, B, C, D, E, F and G)</w:t>
      </w:r>
      <w:r>
        <w:rPr>
          <w:rFonts w:hint="eastAsia"/>
          <w:snapToGrid w:val="0"/>
          <w:lang w:eastAsia="zh-CN"/>
        </w:rPr>
        <w:t xml:space="preserve"> in clauses 5, 6 and 7</w:t>
      </w:r>
      <w:r>
        <w:rPr>
          <w:snapToGrid w:val="0"/>
        </w:rPr>
        <w:t>, the tighter requirements are applicable unless stated otherwise in the additional subclause.</w:t>
      </w:r>
    </w:p>
    <w:p>
      <w:pPr>
        <w:rPr>
          <w:snapToGrid w:val="0"/>
          <w:lang w:eastAsia="zh-CN"/>
        </w:rPr>
      </w:pPr>
      <w:r>
        <w:rPr>
          <w:snapToGrid w:val="0"/>
        </w:rPr>
        <w:t xml:space="preserve">A terminal which supports more than one feature (CA, UL-MIMO, ProSe, Dual Connectivity, UE category 0, UE category M1, UE category M2, UE category 1bis, UE category NB1 and NB2 and V2X Communication)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rPr>
          <w:rFonts w:cs="Arial"/>
        </w:rPr>
      </w:pPr>
      <w:r>
        <w:rPr>
          <w:rFonts w:cs="Arial"/>
        </w:rPr>
        <w:t>A terminal which supports CA, for each supported CA configuration, shall support Pcell transmissions in each of the aggregated Component Carriers unless indicated otherwise in clause 5.6A.1.</w:t>
      </w:r>
    </w:p>
    <w:p>
      <w:r>
        <w:t>Terminal supporting Dual Connectivity configuration shall meet the minimum requirements for corresponding CA configuration (suffix A), unless otherwise specified.</w:t>
      </w:r>
    </w:p>
    <w:p>
      <w:r>
        <w:t>For a terminal that supports ProSe Direct Communication and/or ProSe Direct Discovery, the minimum requirements are applicable when</w:t>
      </w:r>
    </w:p>
    <w:p>
      <w:pPr>
        <w:pStyle w:val="182"/>
        <w:rPr>
          <w:lang w:val="en-US"/>
        </w:rPr>
      </w:pPr>
      <w:r>
        <w:rPr>
          <w:lang w:val="en-US"/>
        </w:rPr>
        <w:t>-</w:t>
      </w:r>
      <w:r>
        <w:rPr>
          <w:lang w:val="en-US"/>
        </w:rPr>
        <w:tab/>
      </w:r>
      <w:r>
        <w:rPr>
          <w:lang w:val="en-US"/>
        </w:rPr>
        <w:t>the UE is associated with a serving cell on the ProSe carrier, or</w:t>
      </w:r>
    </w:p>
    <w:p>
      <w:pPr>
        <w:pStyle w:val="182"/>
        <w:rPr>
          <w:lang w:val="en-US"/>
        </w:rPr>
      </w:pPr>
      <w:r>
        <w:rPr>
          <w:lang w:val="en-US"/>
        </w:rPr>
        <w:t>-</w:t>
      </w:r>
      <w:r>
        <w:rPr>
          <w:lang w:val="en-US"/>
        </w:rPr>
        <w:tab/>
      </w:r>
      <w:r>
        <w:rPr>
          <w:lang w:val="en-US"/>
        </w:rPr>
        <w:t>the UE is not associated with a serving cell on the ProSe carrier and is provisioned with the preconfigured radio parameters for ProSe Direct Communications and/or ProSe Direct Discovery that are associated with known Geographical Area, or</w:t>
      </w:r>
    </w:p>
    <w:p>
      <w:pPr>
        <w:pStyle w:val="182"/>
        <w:rPr>
          <w:lang w:val="en-US"/>
        </w:rPr>
      </w:pPr>
      <w:r>
        <w:rPr>
          <w:lang w:val="en-US"/>
        </w:rPr>
        <w:t>-</w:t>
      </w:r>
      <w:r>
        <w:rPr>
          <w:lang w:val="en-US"/>
        </w:rPr>
        <w:tab/>
      </w:r>
      <w:r>
        <w:rPr>
          <w:lang w:val="en-US"/>
        </w:rPr>
        <w:t>the UE is associated with a serving cell on a carrier different than the ProSe carrier, and the radio parameters for ProSe Direct Discovery on the ProSe carrier are provided by the serving cell, or</w:t>
      </w:r>
    </w:p>
    <w:p>
      <w:pPr>
        <w:pStyle w:val="182"/>
        <w:rPr>
          <w:lang w:val="en-US"/>
        </w:rPr>
      </w:pPr>
      <w:r>
        <w:rPr>
          <w:lang w:val="en-US"/>
        </w:rPr>
        <w:t>-</w:t>
      </w:r>
      <w:r>
        <w:rPr>
          <w:lang w:val="en-US"/>
        </w:rPr>
        <w:tab/>
      </w:r>
      <w:r>
        <w:rPr>
          <w:lang w:val="en-US"/>
        </w:rPr>
        <w:t>the UE is associated with a serving cell on a carrier different than the ProSe carrier, and has a non-serving cell selected on the ProSe carrier that supports ProSe Direct Discovery and/or ProSe Direct Communication.</w:t>
      </w:r>
    </w:p>
    <w:p>
      <w:r>
        <w:t xml:space="preserve">When the ProSe UE is </w:t>
      </w:r>
      <w:r>
        <w:rPr>
          <w:lang w:val="en-US"/>
        </w:rPr>
        <w:t xml:space="preserve">not associated with a serving cell on the ProSe carrier, and the UE does not have knowledge of its geographical area, or is provisioned with preconfigured radio parameters that are not associated with any Geographical Area, </w:t>
      </w:r>
      <w:r>
        <w:t>ProSe transmissions are not allowed, and the requirements in Section 6.3.3D apply.</w:t>
      </w:r>
    </w:p>
    <w:p>
      <w:r>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ProSe sidelink and</w:t>
      </w:r>
      <w:r>
        <w:rPr>
          <w:rFonts w:hint="eastAsia"/>
        </w:rPr>
        <w:t xml:space="preserve"> E-UTRA</w:t>
      </w:r>
      <w:r>
        <w:t xml:space="preserve"> uplink transmissions.</w:t>
      </w:r>
    </w:p>
    <w:p>
      <w:r>
        <w:t>A terminal that supports</w:t>
      </w:r>
      <w:r>
        <w:rPr>
          <w:rFonts w:hint="eastAsia"/>
        </w:rPr>
        <w:t xml:space="preserve"> </w:t>
      </w:r>
      <w:r>
        <w:rPr>
          <w:rFonts w:hint="eastAsia" w:eastAsia="宋体"/>
          <w:lang w:eastAsia="zh-CN"/>
        </w:rPr>
        <w:t xml:space="preserve">E-UTRA V2X </w:t>
      </w:r>
      <w:r>
        <w:rPr>
          <w:rFonts w:hint="eastAsia"/>
        </w:rPr>
        <w:t xml:space="preserve">intra-band </w:t>
      </w:r>
      <w:r>
        <w:rPr>
          <w:rFonts w:hint="eastAsia" w:eastAsia="宋体"/>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subclauses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pPr>
        <w:rPr>
          <w:rFonts w:cs="Arial"/>
        </w:rPr>
      </w:pPr>
      <w:r>
        <w:rPr>
          <w:rFonts w:cs="Arial"/>
        </w:rPr>
        <w:t xml:space="preserve">A terminal which supports </w:t>
      </w:r>
      <w:r>
        <w:rPr>
          <w:rFonts w:eastAsia="宋体"/>
          <w:lang w:eastAsia="zh-CN"/>
        </w:rPr>
        <w:t xml:space="preserve">MBMS (including 15 kHz, 7.5 kHz </w:t>
      </w:r>
      <w:del w:id="2" w:author="薛飞10164284" w:date="2020-08-07T16:14:00Z">
        <w:r>
          <w:rPr>
            <w:rFonts w:hint="eastAsia" w:eastAsia="宋体"/>
            <w:lang w:eastAsia="zh-CN"/>
          </w:rPr>
          <w:delText xml:space="preserve">and </w:delText>
        </w:r>
      </w:del>
      <w:ins w:id="3" w:author="薛飞10164284" w:date="2020-08-07T16:14:00Z">
        <w:r>
          <w:rPr>
            <w:rFonts w:hint="eastAsia" w:eastAsia="宋体"/>
            <w:lang w:eastAsia="zh-CN"/>
          </w:rPr>
          <w:t>,</w:t>
        </w:r>
      </w:ins>
      <w:r>
        <w:rPr>
          <w:rFonts w:eastAsia="宋体"/>
          <w:lang w:eastAsia="zh-CN"/>
        </w:rPr>
        <w:t>1.25 kHz</w:t>
      </w:r>
      <w:ins w:id="4" w:author="薛飞10164284" w:date="2020-08-07T16:14:00Z">
        <w:r>
          <w:rPr>
            <w:rFonts w:hint="eastAsia" w:eastAsia="宋体"/>
            <w:lang w:eastAsia="zh-CN"/>
          </w:rPr>
          <w:t xml:space="preserve">, 2.5 </w:t>
        </w:r>
      </w:ins>
      <w:ins w:id="5" w:author="薛飞10164284" w:date="2020-08-07T16:14:00Z">
        <w:r>
          <w:rPr>
            <w:rFonts w:eastAsia="宋体"/>
            <w:lang w:eastAsia="zh-CN"/>
          </w:rPr>
          <w:t>kHz and 0.37 kHz</w:t>
        </w:r>
      </w:ins>
      <w:r>
        <w:rPr>
          <w:rFonts w:eastAsia="宋体"/>
          <w:lang w:eastAsia="zh-CN"/>
        </w:rPr>
        <w:t xml:space="preserve"> subcarrier spacing), </w:t>
      </w:r>
      <w:r>
        <w:rPr>
          <w:rFonts w:cs="Arial"/>
        </w:rPr>
        <w:t xml:space="preserve">shall support </w:t>
      </w:r>
      <w:r>
        <w:rPr>
          <w:snapToGrid w:val="0"/>
        </w:rPr>
        <w:t xml:space="preserve">the general requirements </w:t>
      </w:r>
      <w:r>
        <w:rPr>
          <w:rFonts w:hint="eastAsia"/>
          <w:snapToGrid w:val="0"/>
          <w:lang w:eastAsia="zh-CN"/>
        </w:rPr>
        <w:t>in clauses 5, 6 and 7</w:t>
      </w:r>
      <w:r>
        <w:rPr>
          <w:rFonts w:cs="Arial"/>
        </w:rPr>
        <w:t>.</w:t>
      </w:r>
    </w:p>
    <w:p>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pPr>
        <w:ind w:firstLine="400" w:firstLineChars="200"/>
        <w:pPrChange w:id="6" w:author="薛飞10164284" w:date="2020-08-07T16:14:00Z">
          <w:pPr/>
        </w:pPrChange>
      </w:pPr>
    </w:p>
    <w:p>
      <w:pPr>
        <w:widowControl w:val="0"/>
        <w:spacing w:after="0"/>
        <w:jc w:val="both"/>
        <w:rPr>
          <w:ins w:id="7"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6" w:right="1133" w:bottom="1133" w:left="1133" w:header="850" w:footer="340" w:gutter="0"/>
      <w:pgNumType w:start="32"/>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ZapfDingbats">
    <w:altName w:val="Wingdings"/>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00002FF" w:usb1="4000ACFF" w:usb2="00000001" w:usb3="00000000" w:csb0="2000019F" w:csb1="00000000"/>
  </w:font>
  <w:font w:name="Intel Clear">
    <w:altName w:val="Calibri"/>
    <w:panose1 w:val="00000000000000000000"/>
    <w:charset w:val="00"/>
    <w:family w:val="swiss"/>
    <w:pitch w:val="default"/>
    <w:sig w:usb0="00000000" w:usb1="00000000" w:usb2="00000028" w:usb3="00000000" w:csb0="0000019F" w:csb1="00000000"/>
  </w:font>
  <w:font w:name="等线">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widowControl/>
    </w:pPr>
    <w:r>
      <w:t>3GPP TS 36.101 V16.6.0 (2020-06)</w:t>
    </w:r>
  </w:p>
  <w:p>
    <w:pPr>
      <w:pStyle w:val="46"/>
      <w:framePr w:wrap="around" w:vAnchor="text" w:hAnchor="margin" w:xAlign="center" w:y="1"/>
      <w:widowControl/>
    </w:pPr>
    <w:r>
      <w:fldChar w:fldCharType="begin"/>
    </w:r>
    <w:r>
      <w:instrText xml:space="preserve"> PAGE </w:instrText>
    </w:r>
    <w:r>
      <w:fldChar w:fldCharType="separate"/>
    </w:r>
    <w:r>
      <w:t>34</w:t>
    </w:r>
    <w:r>
      <w:fldChar w:fldCharType="end"/>
    </w:r>
  </w:p>
  <w:p>
    <w:pPr>
      <w:pStyle w:val="46"/>
      <w:framePr w:wrap="around" w:vAnchor="text" w:hAnchor="margin" w:y="1"/>
      <w:widowControl/>
      <w:rPr>
        <w:rFonts w:eastAsia="Malgun Gothic"/>
      </w:rPr>
    </w:pPr>
    <w:r>
      <w:t>Release 16</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lvlOverride w:ilvl="0">
      <w:lvl w:ilvl="0" w:tentative="1">
        <w:start w:val="1"/>
        <w:numFmt w:val="bullet"/>
        <w:pStyle w:val="270"/>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hideGrammatical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005"/>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767"/>
    <w:rsid w:val="00203911"/>
    <w:rsid w:val="002042D6"/>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AE2"/>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4D44"/>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E94"/>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4F39"/>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C99"/>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 w:val="06416037"/>
    <w:rsid w:val="34265AB3"/>
    <w:rsid w:val="46751101"/>
    <w:rsid w:val="66C51FE1"/>
    <w:rsid w:val="784313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71"/>
    <w:qFormat/>
    <w:uiPriority w:val="0"/>
    <w:pPr>
      <w:ind w:left="1418" w:hanging="1418"/>
      <w:outlineLvl w:val="3"/>
    </w:pPr>
    <w:rPr>
      <w:sz w:val="24"/>
    </w:rPr>
  </w:style>
  <w:style w:type="paragraph" w:styleId="6">
    <w:name w:val="heading 5"/>
    <w:basedOn w:val="5"/>
    <w:next w:val="1"/>
    <w:link w:val="72"/>
    <w:qFormat/>
    <w:uiPriority w:val="0"/>
    <w:pPr>
      <w:ind w:left="1701" w:hanging="1701"/>
      <w:outlineLvl w:val="4"/>
    </w:pPr>
    <w:rPr>
      <w:sz w:val="22"/>
    </w:rPr>
  </w:style>
  <w:style w:type="paragraph" w:styleId="7">
    <w:name w:val="heading 6"/>
    <w:basedOn w:val="8"/>
    <w:next w:val="1"/>
    <w:link w:val="74"/>
    <w:qFormat/>
    <w:uiPriority w:val="0"/>
    <w:pPr>
      <w:outlineLvl w:val="5"/>
    </w:pPr>
  </w:style>
  <w:style w:type="paragraph" w:styleId="9">
    <w:name w:val="heading 7"/>
    <w:basedOn w:val="8"/>
    <w:next w:val="1"/>
    <w:link w:val="286"/>
    <w:qFormat/>
    <w:uiPriority w:val="0"/>
    <w:pPr>
      <w:outlineLvl w:val="6"/>
    </w:pPr>
  </w:style>
  <w:style w:type="paragraph" w:styleId="10">
    <w:name w:val="heading 8"/>
    <w:basedOn w:val="2"/>
    <w:next w:val="1"/>
    <w:link w:val="287"/>
    <w:qFormat/>
    <w:uiPriority w:val="0"/>
    <w:pPr>
      <w:ind w:left="0" w:firstLine="0"/>
      <w:outlineLvl w:val="7"/>
    </w:pPr>
  </w:style>
  <w:style w:type="paragraph" w:styleId="11">
    <w:name w:val="heading 9"/>
    <w:basedOn w:val="10"/>
    <w:next w:val="1"/>
    <w:link w:val="288"/>
    <w:qFormat/>
    <w:uiPriority w:val="0"/>
    <w:pPr>
      <w:outlineLvl w:val="8"/>
    </w:pPr>
  </w:style>
  <w:style w:type="character" w:default="1" w:styleId="58">
    <w:name w:val="Default Paragraph Font"/>
    <w:semiHidden/>
    <w:unhideWhenUsed/>
    <w:qFormat/>
    <w:uiPriority w:val="1"/>
  </w:style>
  <w:style w:type="table" w:default="1" w:styleId="6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7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291"/>
    <w:semiHidden/>
    <w:uiPriority w:val="0"/>
    <w:rPr>
      <w:b/>
      <w:bCs/>
    </w:rPr>
  </w:style>
  <w:style w:type="paragraph" w:styleId="16">
    <w:name w:val="annotation text"/>
    <w:basedOn w:val="1"/>
    <w:link w:val="119"/>
    <w:semiHidden/>
    <w:uiPriority w:val="0"/>
    <w:rPr>
      <w:rFonts w:eastAsia="Malgun Gothic"/>
      <w:lang w:eastAsia="ja-JP"/>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4">
    <w:name w:val="List Number 2"/>
    <w:basedOn w:val="25"/>
    <w:qFormat/>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qFormat/>
    <w:uiPriority w:val="0"/>
  </w:style>
  <w:style w:type="paragraph" w:styleId="30">
    <w:name w:val="Normal Indent"/>
    <w:basedOn w:val="1"/>
    <w:uiPriority w:val="0"/>
    <w:pPr>
      <w:overflowPunct/>
      <w:autoSpaceDE/>
      <w:autoSpaceDN/>
      <w:adjustRightInd/>
      <w:spacing w:after="0"/>
      <w:ind w:left="851"/>
      <w:textAlignment w:val="auto"/>
    </w:pPr>
    <w:rPr>
      <w:rFonts w:eastAsia="MS Mincho"/>
      <w:lang w:val="it-IT"/>
    </w:rPr>
  </w:style>
  <w:style w:type="paragraph" w:styleId="31">
    <w:name w:val="caption"/>
    <w:basedOn w:val="1"/>
    <w:next w:val="1"/>
    <w:link w:val="184"/>
    <w:qFormat/>
    <w:uiPriority w:val="0"/>
    <w:pPr>
      <w:overflowPunct/>
      <w:autoSpaceDE/>
      <w:autoSpaceDN/>
      <w:adjustRightInd/>
      <w:spacing w:before="120" w:after="120"/>
      <w:textAlignment w:val="auto"/>
    </w:pPr>
    <w:rPr>
      <w:rFonts w:eastAsia="MS Mincho"/>
      <w:b/>
      <w:lang w:eastAsia="en-US"/>
    </w:rPr>
  </w:style>
  <w:style w:type="paragraph" w:styleId="32">
    <w:name w:val="Document Map"/>
    <w:basedOn w:val="1"/>
    <w:link w:val="116"/>
    <w:uiPriority w:val="0"/>
    <w:pPr>
      <w:shd w:val="clear" w:color="auto" w:fill="000080"/>
    </w:pPr>
    <w:rPr>
      <w:rFonts w:ascii="Tahoma" w:hAnsi="Tahoma" w:eastAsia="Malgun Gothic"/>
      <w:lang w:eastAsia="ja-JP"/>
    </w:rPr>
  </w:style>
  <w:style w:type="paragraph" w:styleId="33">
    <w:name w:val="Body Text 3"/>
    <w:basedOn w:val="1"/>
    <w:link w:val="295"/>
    <w:qFormat/>
    <w:uiPriority w:val="0"/>
    <w:pPr>
      <w:keepNext/>
      <w:keepLines/>
    </w:pPr>
    <w:rPr>
      <w:rFonts w:eastAsia="Osaka"/>
      <w:color w:val="000000"/>
      <w:lang w:eastAsia="zh-CN"/>
    </w:rPr>
  </w:style>
  <w:style w:type="paragraph" w:styleId="34">
    <w:name w:val="Body Text"/>
    <w:basedOn w:val="1"/>
    <w:link w:val="118"/>
    <w:qFormat/>
    <w:uiPriority w:val="0"/>
    <w:rPr>
      <w:rFonts w:eastAsia="Malgun Gothic"/>
      <w:lang w:eastAsia="ja-JP"/>
    </w:rPr>
  </w:style>
  <w:style w:type="paragraph" w:styleId="35">
    <w:name w:val="Body Text Indent"/>
    <w:basedOn w:val="1"/>
    <w:link w:val="292"/>
    <w:uiPriority w:val="0"/>
    <w:pPr>
      <w:widowControl w:val="0"/>
      <w:ind w:left="210"/>
      <w:jc w:val="both"/>
    </w:pPr>
    <w:rPr>
      <w:rFonts w:eastAsia="Malgun Gothic"/>
      <w:snapToGrid w:val="0"/>
      <w:kern w:val="2"/>
      <w:sz w:val="21"/>
      <w:lang w:eastAsia="zh-CN"/>
    </w:rPr>
  </w:style>
  <w:style w:type="paragraph" w:styleId="36">
    <w:name w:val="List Number 3"/>
    <w:basedOn w:val="1"/>
    <w:uiPriority w:val="0"/>
    <w:pPr>
      <w:numPr>
        <w:ilvl w:val="0"/>
        <w:numId w:val="1"/>
      </w:numPr>
      <w:tabs>
        <w:tab w:val="left" w:pos="926"/>
      </w:tabs>
      <w:ind w:left="926"/>
    </w:pPr>
    <w:rPr>
      <w:rFonts w:eastAsia="MS Mincho"/>
    </w:rPr>
  </w:style>
  <w:style w:type="paragraph" w:styleId="37">
    <w:name w:val="Plain Text"/>
    <w:basedOn w:val="1"/>
    <w:link w:val="117"/>
    <w:qFormat/>
    <w:uiPriority w:val="0"/>
    <w:rPr>
      <w:rFonts w:ascii="Courier New" w:hAnsi="Courier New" w:eastAsia="Malgun Gothic"/>
      <w:lang w:val="nb-NO" w:eastAsia="ja-JP"/>
    </w:rPr>
  </w:style>
  <w:style w:type="paragraph" w:styleId="38">
    <w:name w:val="List Bullet 5"/>
    <w:basedOn w:val="26"/>
    <w:qFormat/>
    <w:uiPriority w:val="0"/>
    <w:pPr>
      <w:ind w:left="1702"/>
    </w:pPr>
  </w:style>
  <w:style w:type="paragraph" w:styleId="39">
    <w:name w:val="List Number 4"/>
    <w:basedOn w:val="1"/>
    <w:uiPriority w:val="0"/>
    <w:pPr>
      <w:numPr>
        <w:ilvl w:val="0"/>
        <w:numId w:val="2"/>
      </w:numPr>
      <w:tabs>
        <w:tab w:val="left" w:pos="1209"/>
      </w:tabs>
      <w:ind w:left="1209"/>
    </w:pPr>
    <w:rPr>
      <w:rFonts w:eastAsia="MS Mincho"/>
    </w:rPr>
  </w:style>
  <w:style w:type="paragraph" w:styleId="40">
    <w:name w:val="toc 8"/>
    <w:basedOn w:val="23"/>
    <w:next w:val="1"/>
    <w:semiHidden/>
    <w:qFormat/>
    <w:uiPriority w:val="0"/>
    <w:pPr>
      <w:spacing w:before="180"/>
      <w:ind w:left="2693" w:hanging="2693"/>
    </w:pPr>
    <w:rPr>
      <w:b/>
    </w:rPr>
  </w:style>
  <w:style w:type="paragraph" w:styleId="41">
    <w:name w:val="Date"/>
    <w:basedOn w:val="1"/>
    <w:next w:val="1"/>
    <w:link w:val="299"/>
    <w:uiPriority w:val="0"/>
    <w:rPr>
      <w:rFonts w:eastAsia="Malgun Gothic"/>
      <w:lang w:eastAsia="zh-CN"/>
    </w:rPr>
  </w:style>
  <w:style w:type="paragraph" w:styleId="42">
    <w:name w:val="Body Text Indent 2"/>
    <w:basedOn w:val="1"/>
    <w:link w:val="296"/>
    <w:uiPriority w:val="0"/>
    <w:pPr>
      <w:ind w:left="400" w:leftChars="100" w:hanging="200" w:hangingChars="100"/>
    </w:pPr>
    <w:rPr>
      <w:rFonts w:eastAsia="MS Mincho"/>
    </w:rPr>
  </w:style>
  <w:style w:type="paragraph" w:styleId="43">
    <w:name w:val="endnote text"/>
    <w:basedOn w:val="1"/>
    <w:link w:val="297"/>
    <w:qFormat/>
    <w:uiPriority w:val="0"/>
    <w:pPr>
      <w:overflowPunct/>
      <w:autoSpaceDE/>
      <w:autoSpaceDN/>
      <w:adjustRightInd/>
      <w:snapToGrid w:val="0"/>
      <w:textAlignment w:val="auto"/>
    </w:pPr>
    <w:rPr>
      <w:rFonts w:eastAsia="宋体"/>
      <w:lang w:eastAsia="zh-CN"/>
    </w:rPr>
  </w:style>
  <w:style w:type="paragraph" w:styleId="44">
    <w:name w:val="Balloon Text"/>
    <w:basedOn w:val="1"/>
    <w:link w:val="121"/>
    <w:semiHidden/>
    <w:uiPriority w:val="0"/>
    <w:rPr>
      <w:rFonts w:ascii="Tahoma" w:hAnsi="Tahoma" w:eastAsia="Malgun Gothic" w:cs="Tahoma"/>
      <w:sz w:val="16"/>
      <w:szCs w:val="16"/>
      <w:lang w:eastAsia="ja-JP"/>
    </w:rPr>
  </w:style>
  <w:style w:type="paragraph" w:styleId="45">
    <w:name w:val="footer"/>
    <w:basedOn w:val="46"/>
    <w:link w:val="290"/>
    <w:uiPriority w:val="0"/>
    <w:pPr>
      <w:jc w:val="center"/>
    </w:pPr>
    <w:rPr>
      <w:i/>
    </w:rPr>
  </w:style>
  <w:style w:type="paragraph" w:styleId="46">
    <w:name w:val="header"/>
    <w:link w:val="7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289"/>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0"/>
    <w:next w:val="1"/>
    <w:semiHidden/>
    <w:qFormat/>
    <w:uiPriority w:val="0"/>
    <w:pPr>
      <w:ind w:left="1418" w:hanging="1418"/>
    </w:pPr>
  </w:style>
  <w:style w:type="paragraph" w:styleId="53">
    <w:name w:val="Body Text 2"/>
    <w:basedOn w:val="1"/>
    <w:link w:val="294"/>
    <w:uiPriority w:val="0"/>
    <w:rPr>
      <w:rFonts w:eastAsia="Malgun Gothic"/>
      <w:i/>
      <w:lang w:eastAsia="zh-CN"/>
    </w:rPr>
  </w:style>
  <w:style w:type="paragraph" w:styleId="54">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55">
    <w:name w:val="index 1"/>
    <w:basedOn w:val="1"/>
    <w:next w:val="1"/>
    <w:semiHidden/>
    <w:qFormat/>
    <w:uiPriority w:val="0"/>
    <w:pPr>
      <w:keepLines/>
      <w:spacing w:after="0"/>
    </w:pPr>
  </w:style>
  <w:style w:type="paragraph" w:styleId="56">
    <w:name w:val="index 2"/>
    <w:basedOn w:val="55"/>
    <w:next w:val="1"/>
    <w:semiHidden/>
    <w:uiPriority w:val="0"/>
    <w:pPr>
      <w:ind w:left="284"/>
    </w:pPr>
  </w:style>
  <w:style w:type="paragraph" w:styleId="57">
    <w:name w:val="Title"/>
    <w:basedOn w:val="1"/>
    <w:next w:val="1"/>
    <w:link w:val="298"/>
    <w:qFormat/>
    <w:uiPriority w:val="0"/>
    <w:pPr>
      <w:spacing w:before="240" w:after="60"/>
      <w:outlineLvl w:val="0"/>
    </w:pPr>
    <w:rPr>
      <w:rFonts w:ascii="Courier New" w:hAnsi="Courier New" w:eastAsia="Malgun Gothic"/>
      <w:lang w:val="nb-NO" w:eastAsia="zh-CN"/>
    </w:rPr>
  </w:style>
  <w:style w:type="character" w:styleId="59">
    <w:name w:val="Strong"/>
    <w:qFormat/>
    <w:uiPriority w:val="0"/>
    <w:rPr>
      <w:b/>
      <w:bCs/>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uiPriority w:val="0"/>
    <w:rPr>
      <w:color w:val="800080"/>
      <w:u w:val="single"/>
    </w:rPr>
  </w:style>
  <w:style w:type="character" w:styleId="63">
    <w:name w:val="Hyperlink"/>
    <w:uiPriority w:val="0"/>
    <w:rPr>
      <w:color w:val="0000FF"/>
      <w:u w:val="single"/>
    </w:rPr>
  </w:style>
  <w:style w:type="character" w:styleId="64">
    <w:name w:val="annotation reference"/>
    <w:semiHidden/>
    <w:uiPriority w:val="0"/>
    <w:rPr>
      <w:sz w:val="16"/>
    </w:rPr>
  </w:style>
  <w:style w:type="character" w:styleId="65">
    <w:name w:val="footnote reference"/>
    <w:basedOn w:val="58"/>
    <w:semiHidden/>
    <w:uiPriority w:val="0"/>
    <w:rPr>
      <w:b/>
      <w:position w:val="6"/>
      <w:sz w:val="16"/>
    </w:rPr>
  </w:style>
  <w:style w:type="table" w:styleId="67">
    <w:name w:val="Table Grid"/>
    <w:basedOn w:val="66"/>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Heading 1 Char1"/>
    <w:link w:val="2"/>
    <w:qFormat/>
    <w:uiPriority w:val="0"/>
    <w:rPr>
      <w:rFonts w:ascii="Arial" w:hAnsi="Arial" w:eastAsia="Times New Roman"/>
      <w:sz w:val="36"/>
    </w:rPr>
  </w:style>
  <w:style w:type="character" w:customStyle="1" w:styleId="69">
    <w:name w:val="Heading 2 Char"/>
    <w:link w:val="3"/>
    <w:qFormat/>
    <w:uiPriority w:val="0"/>
    <w:rPr>
      <w:rFonts w:ascii="Arial" w:hAnsi="Arial" w:eastAsia="Times New Roman"/>
      <w:sz w:val="32"/>
    </w:rPr>
  </w:style>
  <w:style w:type="character" w:customStyle="1" w:styleId="70">
    <w:name w:val="Heading 3 Char"/>
    <w:link w:val="4"/>
    <w:qFormat/>
    <w:uiPriority w:val="0"/>
    <w:rPr>
      <w:rFonts w:ascii="Arial" w:hAnsi="Arial" w:eastAsia="Times New Roman"/>
      <w:sz w:val="28"/>
    </w:rPr>
  </w:style>
  <w:style w:type="character" w:customStyle="1" w:styleId="71">
    <w:name w:val="Heading 4 Char"/>
    <w:link w:val="5"/>
    <w:qFormat/>
    <w:uiPriority w:val="0"/>
    <w:rPr>
      <w:rFonts w:ascii="Arial" w:hAnsi="Arial" w:eastAsia="Times New Roman"/>
      <w:sz w:val="24"/>
    </w:rPr>
  </w:style>
  <w:style w:type="character" w:customStyle="1" w:styleId="72">
    <w:name w:val="Heading 5 Char"/>
    <w:link w:val="6"/>
    <w:qFormat/>
    <w:uiPriority w:val="0"/>
    <w:rPr>
      <w:rFonts w:ascii="Arial" w:hAnsi="Arial" w:eastAsia="Times New Roman"/>
      <w:sz w:val="22"/>
    </w:rPr>
  </w:style>
  <w:style w:type="character" w:customStyle="1" w:styleId="73">
    <w:name w:val="H6 Char"/>
    <w:link w:val="8"/>
    <w:qFormat/>
    <w:uiPriority w:val="0"/>
    <w:rPr>
      <w:rFonts w:ascii="Arial" w:hAnsi="Arial" w:eastAsia="Times New Roman"/>
    </w:rPr>
  </w:style>
  <w:style w:type="character" w:customStyle="1" w:styleId="74">
    <w:name w:val="Heading 6 Char"/>
    <w:basedOn w:val="73"/>
    <w:link w:val="7"/>
    <w:qFormat/>
    <w:uiPriority w:val="0"/>
    <w:rPr>
      <w:rFonts w:ascii="Arial" w:hAnsi="Arial" w:eastAsia="Times New Roman"/>
    </w:rPr>
  </w:style>
  <w:style w:type="paragraph" w:customStyle="1" w:styleId="75">
    <w:name w:val="EQ"/>
    <w:basedOn w:val="1"/>
    <w:next w:val="1"/>
    <w:link w:val="300"/>
    <w:qFormat/>
    <w:uiPriority w:val="0"/>
    <w:pPr>
      <w:keepLines/>
      <w:tabs>
        <w:tab w:val="center" w:pos="4536"/>
        <w:tab w:val="right" w:pos="9072"/>
      </w:tabs>
    </w:pPr>
  </w:style>
  <w:style w:type="character" w:customStyle="1" w:styleId="76">
    <w:name w:val="ZGSM"/>
    <w:qFormat/>
    <w:uiPriority w:val="0"/>
  </w:style>
  <w:style w:type="character" w:customStyle="1" w:styleId="77">
    <w:name w:val="Header Char"/>
    <w:link w:val="46"/>
    <w:qFormat/>
    <w:locked/>
    <w:uiPriority w:val="0"/>
    <w:rPr>
      <w:rFonts w:ascii="Arial" w:hAnsi="Arial" w:eastAsia="Times New Roman"/>
      <w:b/>
      <w:sz w:val="18"/>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rFonts w:eastAsia="Times New Roman"/>
    </w:rPr>
  </w:style>
  <w:style w:type="paragraph" w:customStyle="1" w:styleId="8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4">
    <w:name w:val="TAR"/>
    <w:basedOn w:val="85"/>
    <w:qFormat/>
    <w:uiPriority w:val="0"/>
    <w:pPr>
      <w:jc w:val="right"/>
    </w:pPr>
  </w:style>
  <w:style w:type="paragraph" w:customStyle="1" w:styleId="85">
    <w:name w:val="TAL"/>
    <w:basedOn w:val="1"/>
    <w:link w:val="86"/>
    <w:qFormat/>
    <w:uiPriority w:val="0"/>
    <w:pPr>
      <w:keepNext/>
      <w:keepLines/>
      <w:spacing w:after="0"/>
    </w:pPr>
    <w:rPr>
      <w:rFonts w:ascii="Arial" w:hAnsi="Arial"/>
      <w:sz w:val="18"/>
    </w:rPr>
  </w:style>
  <w:style w:type="character" w:customStyle="1" w:styleId="86">
    <w:name w:val="TAL Car"/>
    <w:link w:val="85"/>
    <w:qFormat/>
    <w:uiPriority w:val="0"/>
    <w:rPr>
      <w:rFonts w:ascii="Arial" w:hAnsi="Arial" w:eastAsia="Times New Roman"/>
      <w:sz w:val="18"/>
    </w:rPr>
  </w:style>
  <w:style w:type="paragraph" w:customStyle="1" w:styleId="87">
    <w:name w:val="TAH"/>
    <w:basedOn w:val="88"/>
    <w:link w:val="90"/>
    <w:qFormat/>
    <w:uiPriority w:val="0"/>
    <w:rPr>
      <w:b/>
    </w:rPr>
  </w:style>
  <w:style w:type="paragraph" w:customStyle="1" w:styleId="88">
    <w:name w:val="TAC"/>
    <w:basedOn w:val="85"/>
    <w:link w:val="89"/>
    <w:qFormat/>
    <w:uiPriority w:val="0"/>
    <w:pPr>
      <w:jc w:val="center"/>
    </w:pPr>
  </w:style>
  <w:style w:type="character" w:customStyle="1" w:styleId="89">
    <w:name w:val="TAC Char"/>
    <w:link w:val="88"/>
    <w:qFormat/>
    <w:uiPriority w:val="0"/>
    <w:rPr>
      <w:rFonts w:ascii="Arial" w:hAnsi="Arial" w:eastAsia="Times New Roman"/>
      <w:sz w:val="18"/>
    </w:rPr>
  </w:style>
  <w:style w:type="character" w:customStyle="1" w:styleId="90">
    <w:name w:val="TAH Car"/>
    <w:link w:val="87"/>
    <w:qFormat/>
    <w:uiPriority w:val="0"/>
    <w:rPr>
      <w:rFonts w:ascii="Arial" w:hAnsi="Arial" w:eastAsia="Times New Roman"/>
      <w:b/>
      <w:sz w:val="18"/>
    </w:rPr>
  </w:style>
  <w:style w:type="paragraph" w:customStyle="1" w:styleId="9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92">
    <w:name w:val="EX"/>
    <w:basedOn w:val="1"/>
    <w:link w:val="93"/>
    <w:qFormat/>
    <w:uiPriority w:val="0"/>
    <w:pPr>
      <w:keepLines/>
      <w:ind w:left="1702" w:hanging="1418"/>
    </w:pPr>
  </w:style>
  <w:style w:type="character" w:customStyle="1" w:styleId="93">
    <w:name w:val="EX Char"/>
    <w:link w:val="92"/>
    <w:qFormat/>
    <w:uiPriority w:val="0"/>
    <w:rPr>
      <w:rFonts w:eastAsia="Times New Roman"/>
    </w:rPr>
  </w:style>
  <w:style w:type="paragraph" w:customStyle="1" w:styleId="94">
    <w:name w:val="FP"/>
    <w:basedOn w:val="1"/>
    <w:uiPriority w:val="0"/>
    <w:pPr>
      <w:spacing w:after="0"/>
    </w:pPr>
  </w:style>
  <w:style w:type="paragraph" w:customStyle="1" w:styleId="95">
    <w:name w:val="NW"/>
    <w:basedOn w:val="81"/>
    <w:qFormat/>
    <w:uiPriority w:val="0"/>
    <w:pPr>
      <w:spacing w:after="0"/>
    </w:pPr>
  </w:style>
  <w:style w:type="paragraph" w:customStyle="1" w:styleId="96">
    <w:name w:val="EW"/>
    <w:basedOn w:val="92"/>
    <w:uiPriority w:val="0"/>
    <w:pPr>
      <w:spacing w:after="0"/>
    </w:pPr>
  </w:style>
  <w:style w:type="paragraph" w:customStyle="1" w:styleId="97">
    <w:name w:val="Editor's Note"/>
    <w:basedOn w:val="81"/>
    <w:qFormat/>
    <w:uiPriority w:val="0"/>
    <w:rPr>
      <w:color w:val="FF0000"/>
    </w:rPr>
  </w:style>
  <w:style w:type="paragraph" w:customStyle="1" w:styleId="98">
    <w:name w:val="TH"/>
    <w:basedOn w:val="1"/>
    <w:link w:val="99"/>
    <w:uiPriority w:val="0"/>
    <w:pPr>
      <w:keepNext/>
      <w:keepLines/>
      <w:spacing w:before="60"/>
      <w:jc w:val="center"/>
    </w:pPr>
    <w:rPr>
      <w:rFonts w:ascii="Arial" w:hAnsi="Arial"/>
      <w:b/>
    </w:rPr>
  </w:style>
  <w:style w:type="character" w:customStyle="1" w:styleId="99">
    <w:name w:val="TH Char"/>
    <w:link w:val="98"/>
    <w:qFormat/>
    <w:uiPriority w:val="0"/>
    <w:rPr>
      <w:rFonts w:ascii="Arial" w:hAnsi="Arial" w:eastAsia="Times New Roman"/>
      <w:b/>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5"/>
    <w:link w:val="105"/>
    <w:uiPriority w:val="0"/>
    <w:pPr>
      <w:ind w:left="851" w:hanging="851"/>
    </w:pPr>
  </w:style>
  <w:style w:type="character" w:customStyle="1" w:styleId="105">
    <w:name w:val="TAN Char"/>
    <w:basedOn w:val="86"/>
    <w:link w:val="104"/>
    <w:qFormat/>
    <w:uiPriority w:val="0"/>
    <w:rPr>
      <w:rFonts w:ascii="Arial" w:hAnsi="Arial" w:eastAsia="Times New Roman"/>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8"/>
    <w:link w:val="108"/>
    <w:qFormat/>
    <w:uiPriority w:val="0"/>
    <w:pPr>
      <w:keepNext w:val="0"/>
      <w:spacing w:before="0" w:after="240"/>
    </w:pPr>
  </w:style>
  <w:style w:type="character" w:customStyle="1" w:styleId="108">
    <w:name w:val="TF Char"/>
    <w:link w:val="107"/>
    <w:uiPriority w:val="0"/>
    <w:rPr>
      <w:rFonts w:ascii="Arial" w:hAnsi="Arial" w:eastAsia="Times New Roman"/>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303"/>
    <w:uiPriority w:val="0"/>
  </w:style>
  <w:style w:type="paragraph" w:customStyle="1" w:styleId="111">
    <w:name w:val="B3"/>
    <w:basedOn w:val="12"/>
    <w:link w:val="304"/>
    <w:qFormat/>
    <w:uiPriority w:val="0"/>
  </w:style>
  <w:style w:type="paragraph" w:customStyle="1" w:styleId="112">
    <w:name w:val="B4"/>
    <w:basedOn w:val="51"/>
    <w:uiPriority w:val="0"/>
  </w:style>
  <w:style w:type="paragraph" w:customStyle="1" w:styleId="113">
    <w:name w:val="B5"/>
    <w:basedOn w:val="50"/>
    <w:uiPriority w:val="0"/>
  </w:style>
  <w:style w:type="paragraph" w:customStyle="1" w:styleId="114">
    <w:name w:val="ZTD"/>
    <w:basedOn w:val="101"/>
    <w:qFormat/>
    <w:uiPriority w:val="0"/>
    <w:pPr>
      <w:framePr w:hRule="auto" w:y="852"/>
    </w:pPr>
    <w:rPr>
      <w:i w:val="0"/>
      <w:sz w:val="40"/>
    </w:rPr>
  </w:style>
  <w:style w:type="paragraph" w:customStyle="1" w:styleId="115">
    <w:name w:val="ZV"/>
    <w:basedOn w:val="103"/>
    <w:uiPriority w:val="0"/>
    <w:pPr>
      <w:framePr w:y="16161"/>
    </w:pPr>
  </w:style>
  <w:style w:type="character" w:customStyle="1" w:styleId="116">
    <w:name w:val="Document Map Char"/>
    <w:link w:val="32"/>
    <w:uiPriority w:val="0"/>
    <w:rPr>
      <w:rFonts w:ascii="Tahoma" w:hAnsi="Tahoma"/>
      <w:lang w:val="en-GB" w:eastAsia="ja-JP" w:bidi="ar-SA"/>
    </w:rPr>
  </w:style>
  <w:style w:type="character" w:customStyle="1" w:styleId="117">
    <w:name w:val="Plain Text Char"/>
    <w:link w:val="37"/>
    <w:uiPriority w:val="0"/>
    <w:rPr>
      <w:rFonts w:ascii="Courier New" w:hAnsi="Courier New"/>
      <w:lang w:val="nb-NO" w:eastAsia="ja-JP" w:bidi="ar-SA"/>
    </w:rPr>
  </w:style>
  <w:style w:type="character" w:customStyle="1" w:styleId="118">
    <w:name w:val="Body Text Char1"/>
    <w:link w:val="34"/>
    <w:uiPriority w:val="0"/>
    <w:rPr>
      <w:lang w:val="en-GB" w:eastAsia="ja-JP" w:bidi="ar-SA"/>
    </w:rPr>
  </w:style>
  <w:style w:type="character" w:customStyle="1" w:styleId="119">
    <w:name w:val="Comment Text Char"/>
    <w:link w:val="16"/>
    <w:semiHidden/>
    <w:uiPriority w:val="0"/>
    <w:rPr>
      <w:lang w:val="en-GB" w:eastAsia="ja-JP" w:bidi="ar-SA"/>
    </w:rPr>
  </w:style>
  <w:style w:type="paragraph" w:customStyle="1" w:styleId="120">
    <w:name w:val="TableText"/>
    <w:basedOn w:val="35"/>
    <w:uiPriority w:val="0"/>
    <w:pPr>
      <w:keepNext/>
      <w:keepLines/>
      <w:widowControl/>
      <w:ind w:left="0"/>
      <w:jc w:val="center"/>
    </w:pPr>
    <w:rPr>
      <w:sz w:val="20"/>
      <w:lang w:eastAsia="en-US"/>
    </w:rPr>
  </w:style>
  <w:style w:type="character" w:customStyle="1" w:styleId="121">
    <w:name w:val="Balloon Text Char"/>
    <w:link w:val="44"/>
    <w:semiHidden/>
    <w:uiPriority w:val="0"/>
    <w:rPr>
      <w:rFonts w:ascii="Tahoma" w:hAnsi="Tahoma" w:cs="Tahoma"/>
      <w:sz w:val="16"/>
      <w:szCs w:val="16"/>
      <w:lang w:val="en-GB" w:eastAsia="ja-JP" w:bidi="ar-SA"/>
    </w:rPr>
  </w:style>
  <w:style w:type="paragraph" w:customStyle="1" w:styleId="12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3">
    <w:name w:val="msoins"/>
    <w:basedOn w:val="58"/>
    <w:qFormat/>
    <w:uiPriority w:val="0"/>
  </w:style>
  <w:style w:type="paragraph" w:customStyle="1" w:styleId="1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
    <w:name w:val="Char Char1"/>
    <w:uiPriority w:val="0"/>
    <w:rPr>
      <w:lang w:val="en-GB" w:eastAsia="ja-JP" w:bidi="ar-SA"/>
    </w:rPr>
  </w:style>
  <w:style w:type="paragraph" w:customStyle="1" w:styleId="1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TAL Char"/>
    <w:uiPriority w:val="0"/>
    <w:rPr>
      <w:rFonts w:ascii="Arial" w:hAnsi="Arial"/>
      <w:sz w:val="18"/>
      <w:lang w:val="en-GB" w:eastAsia="en-US" w:bidi="ar-SA"/>
    </w:rPr>
  </w:style>
  <w:style w:type="character" w:customStyle="1" w:styleId="132">
    <w:name w:val="bt Char"/>
    <w:qFormat/>
    <w:uiPriority w:val="0"/>
    <w:rPr>
      <w:rFonts w:eastAsia="MS Mincho"/>
      <w:lang w:val="en-GB" w:eastAsia="en-US" w:bidi="ar-SA"/>
    </w:rPr>
  </w:style>
  <w:style w:type="paragraph" w:customStyle="1" w:styleId="133">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
    <w:name w:val="Char Char2 Char Char"/>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37">
    <w:name w:val="bt Char1"/>
    <w:qFormat/>
    <w:uiPriority w:val="0"/>
    <w:rPr>
      <w:lang w:val="en-GB" w:eastAsia="ja-JP" w:bidi="ar-SA"/>
    </w:rPr>
  </w:style>
  <w:style w:type="paragraph" w:styleId="138">
    <w:name w:val="List Paragraph"/>
    <w:basedOn w:val="1"/>
    <w:qFormat/>
    <w:uiPriority w:val="34"/>
    <w:pPr>
      <w:ind w:left="720"/>
      <w:contextualSpacing/>
    </w:pPr>
    <w:rPr>
      <w:lang w:eastAsia="en-US"/>
    </w:rPr>
  </w:style>
  <w:style w:type="character" w:customStyle="1" w:styleId="139">
    <w:name w:val="cap Char2"/>
    <w:qFormat/>
    <w:uiPriority w:val="0"/>
    <w:rPr>
      <w:b/>
      <w:lang w:val="en-GB" w:eastAsia="en-GB" w:bidi="ar-SA"/>
    </w:rPr>
  </w:style>
  <w:style w:type="character" w:customStyle="1" w:styleId="140">
    <w:name w:val="bt Char2"/>
    <w:uiPriority w:val="0"/>
    <w:rPr>
      <w:lang w:val="en-GB" w:eastAsia="ja-JP" w:bidi="ar-SA"/>
    </w:rPr>
  </w:style>
  <w:style w:type="character" w:customStyle="1" w:styleId="141">
    <w:name w:val="Head2A Char4"/>
    <w:uiPriority w:val="0"/>
    <w:rPr>
      <w:rFonts w:ascii="Arial" w:hAnsi="Arial"/>
      <w:sz w:val="32"/>
      <w:lang w:val="en-GB" w:eastAsia="ja-JP" w:bidi="ar-SA"/>
    </w:rPr>
  </w:style>
  <w:style w:type="character" w:customStyle="1" w:styleId="142">
    <w:name w:val="Char Char4"/>
    <w:qFormat/>
    <w:uiPriority w:val="0"/>
    <w:rPr>
      <w:rFonts w:ascii="Courier New" w:hAnsi="Courier New"/>
      <w:lang w:val="nb-NO" w:eastAsia="ja-JP" w:bidi="ar-SA"/>
    </w:rPr>
  </w:style>
  <w:style w:type="character" w:customStyle="1" w:styleId="143">
    <w:name w:val="Andrea Leonardi"/>
    <w:semiHidden/>
    <w:uiPriority w:val="0"/>
    <w:rPr>
      <w:rFonts w:ascii="Arial" w:hAnsi="Arial" w:cs="Arial"/>
      <w:color w:val="auto"/>
      <w:sz w:val="20"/>
      <w:szCs w:val="20"/>
    </w:rPr>
  </w:style>
  <w:style w:type="character" w:customStyle="1" w:styleId="144">
    <w:name w:val="NO Char Char"/>
    <w:uiPriority w:val="0"/>
    <w:rPr>
      <w:lang w:val="en-GB" w:eastAsia="en-US" w:bidi="ar-SA"/>
    </w:rPr>
  </w:style>
  <w:style w:type="character" w:customStyle="1" w:styleId="145">
    <w:name w:val="NO Zchn"/>
    <w:qFormat/>
    <w:uiPriority w:val="0"/>
    <w:rPr>
      <w:lang w:val="en-GB" w:eastAsia="en-US" w:bidi="ar-SA"/>
    </w:rPr>
  </w:style>
  <w:style w:type="character" w:customStyle="1" w:styleId="146">
    <w:name w:val="Heading 1 Char"/>
    <w:qFormat/>
    <w:uiPriority w:val="0"/>
    <w:rPr>
      <w:rFonts w:ascii="Arial" w:hAnsi="Arial"/>
      <w:sz w:val="36"/>
      <w:lang w:val="en-GB" w:eastAsia="en-US" w:bidi="ar-SA"/>
    </w:rPr>
  </w:style>
  <w:style w:type="character" w:customStyle="1" w:styleId="147">
    <w:name w:val="TAC Car"/>
    <w:qFormat/>
    <w:uiPriority w:val="0"/>
    <w:rPr>
      <w:rFonts w:ascii="Arial" w:hAnsi="Arial"/>
      <w:sz w:val="18"/>
      <w:lang w:val="en-GB" w:eastAsia="ja-JP" w:bidi="ar-SA"/>
    </w:rPr>
  </w:style>
  <w:style w:type="character" w:customStyle="1" w:styleId="148">
    <w:name w:val="TAL (文字)"/>
    <w:qFormat/>
    <w:uiPriority w:val="0"/>
    <w:rPr>
      <w:rFonts w:ascii="Arial" w:hAnsi="Arial"/>
      <w:sz w:val="18"/>
      <w:lang w:val="en-GB" w:eastAsia="ja-JP" w:bidi="ar-SA"/>
    </w:rPr>
  </w:style>
  <w:style w:type="paragraph" w:customStyle="1" w:styleId="14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
    <w:name w:val="T1 Char"/>
    <w:basedOn w:val="73"/>
    <w:qFormat/>
    <w:uiPriority w:val="0"/>
    <w:rPr>
      <w:rFonts w:ascii="Arial" w:hAnsi="Arial" w:eastAsia="Times New Roman"/>
    </w:rPr>
  </w:style>
  <w:style w:type="character" w:customStyle="1" w:styleId="152">
    <w:name w:val="T1 Char1"/>
    <w:basedOn w:val="73"/>
    <w:qFormat/>
    <w:uiPriority w:val="0"/>
    <w:rPr>
      <w:rFonts w:ascii="Arial" w:hAnsi="Arial" w:eastAsia="Times New Roman"/>
    </w:rPr>
  </w:style>
  <w:style w:type="character" w:customStyle="1" w:styleId="153">
    <w:name w:val="h4 Char"/>
    <w:uiPriority w:val="0"/>
    <w:rPr>
      <w:rFonts w:ascii="Arial" w:hAnsi="Arial" w:eastAsia="MS Mincho"/>
      <w:sz w:val="24"/>
      <w:lang w:val="en-GB" w:eastAsia="en-US" w:bidi="ar-SA"/>
    </w:rPr>
  </w:style>
  <w:style w:type="character" w:customStyle="1" w:styleId="154">
    <w:name w:val="Underrubrik2 Char"/>
    <w:qFormat/>
    <w:uiPriority w:val="0"/>
    <w:rPr>
      <w:rFonts w:ascii="Arial" w:hAnsi="Arial" w:eastAsia="MS Mincho"/>
      <w:sz w:val="28"/>
      <w:lang w:val="en-GB" w:eastAsia="en-US" w:bidi="ar-SA"/>
    </w:rPr>
  </w:style>
  <w:style w:type="character" w:customStyle="1" w:styleId="155">
    <w:name w:val="h5 Char"/>
    <w:qFormat/>
    <w:uiPriority w:val="0"/>
    <w:rPr>
      <w:rFonts w:ascii="Arial" w:hAnsi="Arial" w:eastAsia="MS Mincho"/>
      <w:sz w:val="22"/>
      <w:lang w:val="en-GB" w:eastAsia="en-US" w:bidi="ar-SA"/>
    </w:rPr>
  </w:style>
  <w:style w:type="paragraph" w:customStyle="1" w:styleId="15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
    <w:name w:val="Head2A Char1"/>
    <w:qFormat/>
    <w:uiPriority w:val="0"/>
    <w:rPr>
      <w:rFonts w:ascii="Arial" w:hAnsi="Arial"/>
      <w:sz w:val="32"/>
      <w:lang w:val="en-GB" w:eastAsia="en-US" w:bidi="ar-SA"/>
    </w:rPr>
  </w:style>
  <w:style w:type="character" w:customStyle="1" w:styleId="158">
    <w:name w:val="NMP Heading 1 Char"/>
    <w:qFormat/>
    <w:uiPriority w:val="0"/>
    <w:rPr>
      <w:rFonts w:ascii="Arial" w:hAnsi="Arial"/>
      <w:sz w:val="36"/>
      <w:lang w:val="en-GB" w:eastAsia="en-US" w:bidi="ar-SA"/>
    </w:rPr>
  </w:style>
  <w:style w:type="paragraph" w:customStyle="1" w:styleId="15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NMP Heading 1 Char1"/>
    <w:qFormat/>
    <w:uiPriority w:val="0"/>
    <w:rPr>
      <w:rFonts w:ascii="Arial" w:hAnsi="Arial"/>
      <w:sz w:val="36"/>
      <w:lang w:val="en-GB" w:eastAsia="en-US" w:bidi="ar-SA"/>
    </w:rPr>
  </w:style>
  <w:style w:type="character" w:customStyle="1" w:styleId="161">
    <w:name w:val="Head2A Char2"/>
    <w:uiPriority w:val="0"/>
    <w:rPr>
      <w:rFonts w:ascii="Arial" w:hAnsi="Arial"/>
      <w:sz w:val="32"/>
      <w:lang w:val="en-GB" w:eastAsia="en-US" w:bidi="ar-SA"/>
    </w:rPr>
  </w:style>
  <w:style w:type="paragraph" w:customStyle="1" w:styleId="162">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
    <w:name w:val="Head2A Char3"/>
    <w:qFormat/>
    <w:uiPriority w:val="0"/>
    <w:rPr>
      <w:rFonts w:ascii="Arial" w:hAnsi="Arial"/>
      <w:sz w:val="32"/>
      <w:lang w:val="en-GB" w:eastAsia="en-US" w:bidi="ar-SA"/>
    </w:rPr>
  </w:style>
  <w:style w:type="character" w:customStyle="1" w:styleId="164">
    <w:name w:val="h4 Char1"/>
    <w:uiPriority w:val="0"/>
    <w:rPr>
      <w:rFonts w:ascii="Arial" w:hAnsi="Arial" w:eastAsia="MS Mincho"/>
      <w:sz w:val="24"/>
      <w:lang w:val="en-GB" w:eastAsia="en-US" w:bidi="ar-SA"/>
    </w:rPr>
  </w:style>
  <w:style w:type="character" w:customStyle="1" w:styleId="165">
    <w:name w:val="h5 Char1"/>
    <w:qFormat/>
    <w:uiPriority w:val="0"/>
    <w:rPr>
      <w:rFonts w:ascii="Arial" w:hAnsi="Arial" w:eastAsia="MS Mincho"/>
      <w:sz w:val="22"/>
      <w:lang w:val="en-GB" w:eastAsia="en-US" w:bidi="ar-SA"/>
    </w:rPr>
  </w:style>
  <w:style w:type="character" w:customStyle="1" w:styleId="166">
    <w:name w:val="Underrubrik2 Char1"/>
    <w:locked/>
    <w:uiPriority w:val="0"/>
    <w:rPr>
      <w:rFonts w:ascii="Arial" w:hAnsi="Arial" w:eastAsia="Batang" w:cs="Times New Roman"/>
      <w:b/>
      <w:bCs/>
      <w:i/>
      <w:iCs/>
      <w:sz w:val="28"/>
      <w:szCs w:val="28"/>
      <w:lang w:val="en-GB" w:eastAsia="en-US" w:bidi="ar-SA"/>
    </w:rPr>
  </w:style>
  <w:style w:type="paragraph" w:customStyle="1" w:styleId="16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9">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0">
    <w:name w:val="T1 Char2"/>
    <w:basedOn w:val="73"/>
    <w:qFormat/>
    <w:uiPriority w:val="0"/>
    <w:rPr>
      <w:rFonts w:ascii="Arial" w:hAnsi="Arial" w:eastAsia="Times New Roman"/>
    </w:rPr>
  </w:style>
  <w:style w:type="paragraph" w:customStyle="1" w:styleId="17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Revision"/>
    <w:hidden/>
    <w:semiHidden/>
    <w:qFormat/>
    <w:uiPriority w:val="0"/>
    <w:rPr>
      <w:rFonts w:ascii="Times New Roman" w:hAnsi="Times New Roman" w:eastAsia="Batang" w:cs="Times New Roman"/>
      <w:lang w:val="en-GB" w:eastAsia="en-US" w:bidi="ar-SA"/>
    </w:rPr>
  </w:style>
  <w:style w:type="character" w:customStyle="1" w:styleId="173">
    <w:name w:val="Char Char7"/>
    <w:semiHidden/>
    <w:qFormat/>
    <w:uiPriority w:val="0"/>
    <w:rPr>
      <w:rFonts w:ascii="Tahoma" w:hAnsi="Tahoma" w:cs="Tahoma"/>
      <w:shd w:val="clear" w:color="auto" w:fill="000080"/>
      <w:lang w:val="en-GB" w:eastAsia="en-US"/>
    </w:rPr>
  </w:style>
  <w:style w:type="character" w:customStyle="1" w:styleId="174">
    <w:name w:val="Zchn Zchn5"/>
    <w:qFormat/>
    <w:uiPriority w:val="0"/>
    <w:rPr>
      <w:rFonts w:ascii="Courier New" w:hAnsi="Courier New" w:eastAsia="Batang"/>
      <w:lang w:val="nb-NO" w:eastAsia="en-US" w:bidi="ar-SA"/>
    </w:rPr>
  </w:style>
  <w:style w:type="character" w:customStyle="1" w:styleId="175">
    <w:name w:val="Char Char10"/>
    <w:semiHidden/>
    <w:uiPriority w:val="0"/>
    <w:rPr>
      <w:rFonts w:ascii="Times New Roman" w:hAnsi="Times New Roman"/>
      <w:lang w:val="en-GB" w:eastAsia="en-US"/>
    </w:rPr>
  </w:style>
  <w:style w:type="character" w:customStyle="1" w:styleId="176">
    <w:name w:val="Char Char9"/>
    <w:semiHidden/>
    <w:qFormat/>
    <w:uiPriority w:val="0"/>
    <w:rPr>
      <w:rFonts w:ascii="Tahoma" w:hAnsi="Tahoma" w:cs="Tahoma"/>
      <w:sz w:val="16"/>
      <w:szCs w:val="16"/>
      <w:lang w:val="en-GB" w:eastAsia="en-US"/>
    </w:rPr>
  </w:style>
  <w:style w:type="character" w:customStyle="1" w:styleId="177">
    <w:name w:val="Char Char8"/>
    <w:semiHidden/>
    <w:qFormat/>
    <w:uiPriority w:val="0"/>
    <w:rPr>
      <w:rFonts w:ascii="Times New Roman" w:hAnsi="Times New Roman"/>
      <w:b/>
      <w:bCs/>
      <w:lang w:val="en-GB" w:eastAsia="en-US"/>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bt Char3"/>
    <w:uiPriority w:val="0"/>
    <w:rPr>
      <w:lang w:val="en-GB" w:eastAsia="ja-JP" w:bidi="ar-SA"/>
    </w:rPr>
  </w:style>
  <w:style w:type="paragraph" w:customStyle="1" w:styleId="180">
    <w:name w:val="FL"/>
    <w:basedOn w:val="1"/>
    <w:uiPriority w:val="0"/>
    <w:pPr>
      <w:keepNext/>
      <w:keepLines/>
      <w:spacing w:before="60"/>
      <w:jc w:val="center"/>
    </w:pPr>
    <w:rPr>
      <w:rFonts w:ascii="Arial" w:hAnsi="Arial"/>
      <w:b/>
    </w:rPr>
  </w:style>
  <w:style w:type="character" w:customStyle="1" w:styleId="181">
    <w:name w:val="h5 Char2"/>
    <w:uiPriority w:val="0"/>
    <w:rPr>
      <w:rFonts w:ascii="Arial" w:hAnsi="Arial"/>
      <w:sz w:val="22"/>
      <w:lang w:val="en-GB" w:eastAsia="ja-JP" w:bidi="ar-SA"/>
    </w:rPr>
  </w:style>
  <w:style w:type="paragraph" w:customStyle="1" w:styleId="182">
    <w:name w:val="B1"/>
    <w:basedOn w:val="14"/>
    <w:link w:val="183"/>
    <w:uiPriority w:val="0"/>
  </w:style>
  <w:style w:type="character" w:customStyle="1" w:styleId="183">
    <w:name w:val="B1 Char"/>
    <w:link w:val="182"/>
    <w:uiPriority w:val="0"/>
    <w:rPr>
      <w:rFonts w:eastAsia="Times New Roman"/>
    </w:rPr>
  </w:style>
  <w:style w:type="character" w:customStyle="1" w:styleId="184">
    <w:name w:val="Caption Char1"/>
    <w:link w:val="31"/>
    <w:uiPriority w:val="0"/>
    <w:rPr>
      <w:rFonts w:eastAsia="MS Mincho"/>
      <w:b/>
      <w:lang w:val="en-GB" w:eastAsia="en-US" w:bidi="ar-SA"/>
    </w:rPr>
  </w:style>
  <w:style w:type="character" w:customStyle="1" w:styleId="185">
    <w:name w:val="h4 Char2"/>
    <w:qFormat/>
    <w:uiPriority w:val="0"/>
    <w:rPr>
      <w:rFonts w:ascii="Arial" w:hAnsi="Arial"/>
      <w:sz w:val="24"/>
      <w:lang w:val="en-GB"/>
    </w:rPr>
  </w:style>
  <w:style w:type="paragraph" w:customStyle="1" w:styleId="186">
    <w:name w:val="AutoCorrect"/>
    <w:uiPriority w:val="0"/>
    <w:rPr>
      <w:rFonts w:ascii="Times New Roman" w:hAnsi="Times New Roman" w:eastAsia="Malgun Gothic" w:cs="Times New Roman"/>
      <w:sz w:val="24"/>
      <w:szCs w:val="24"/>
      <w:lang w:val="en-GB" w:eastAsia="ko-KR" w:bidi="ar-SA"/>
    </w:rPr>
  </w:style>
  <w:style w:type="paragraph" w:customStyle="1" w:styleId="187">
    <w:name w:val="- PAGE -"/>
    <w:uiPriority w:val="0"/>
    <w:rPr>
      <w:rFonts w:ascii="Times New Roman" w:hAnsi="Times New Roman" w:eastAsia="Malgun Gothic" w:cs="Times New Roman"/>
      <w:sz w:val="24"/>
      <w:szCs w:val="24"/>
      <w:lang w:val="en-GB" w:eastAsia="ko-KR" w:bidi="ar-SA"/>
    </w:rPr>
  </w:style>
  <w:style w:type="paragraph" w:customStyle="1" w:styleId="188">
    <w:name w:val="Page X of Y"/>
    <w:uiPriority w:val="0"/>
    <w:rPr>
      <w:rFonts w:ascii="Times New Roman" w:hAnsi="Times New Roman" w:eastAsia="Malgun Gothic" w:cs="Times New Roman"/>
      <w:sz w:val="24"/>
      <w:szCs w:val="24"/>
      <w:lang w:val="en-GB" w:eastAsia="ko-KR" w:bidi="ar-SA"/>
    </w:rPr>
  </w:style>
  <w:style w:type="paragraph" w:customStyle="1" w:styleId="189">
    <w:name w:val="Created by"/>
    <w:qFormat/>
    <w:uiPriority w:val="0"/>
    <w:rPr>
      <w:rFonts w:ascii="Times New Roman" w:hAnsi="Times New Roman" w:eastAsia="Malgun Gothic" w:cs="Times New Roman"/>
      <w:sz w:val="24"/>
      <w:szCs w:val="24"/>
      <w:lang w:val="en-GB" w:eastAsia="ko-KR" w:bidi="ar-SA"/>
    </w:rPr>
  </w:style>
  <w:style w:type="paragraph" w:customStyle="1" w:styleId="190">
    <w:name w:val="Created on"/>
    <w:uiPriority w:val="0"/>
    <w:rPr>
      <w:rFonts w:ascii="Times New Roman" w:hAnsi="Times New Roman" w:eastAsia="Malgun Gothic" w:cs="Times New Roman"/>
      <w:sz w:val="24"/>
      <w:szCs w:val="24"/>
      <w:lang w:val="en-GB" w:eastAsia="ko-KR" w:bidi="ar-SA"/>
    </w:rPr>
  </w:style>
  <w:style w:type="paragraph" w:customStyle="1" w:styleId="191">
    <w:name w:val="Last printed"/>
    <w:qFormat/>
    <w:uiPriority w:val="0"/>
    <w:rPr>
      <w:rFonts w:ascii="Times New Roman" w:hAnsi="Times New Roman" w:eastAsia="Malgun Gothic" w:cs="Times New Roman"/>
      <w:sz w:val="24"/>
      <w:szCs w:val="24"/>
      <w:lang w:val="en-GB" w:eastAsia="ko-KR" w:bidi="ar-SA"/>
    </w:rPr>
  </w:style>
  <w:style w:type="paragraph" w:customStyle="1" w:styleId="192">
    <w:name w:val="Last saved by"/>
    <w:qFormat/>
    <w:uiPriority w:val="0"/>
    <w:rPr>
      <w:rFonts w:ascii="Times New Roman" w:hAnsi="Times New Roman" w:eastAsia="Malgun Gothic" w:cs="Times New Roman"/>
      <w:sz w:val="24"/>
      <w:szCs w:val="24"/>
      <w:lang w:val="en-GB" w:eastAsia="ko-KR" w:bidi="ar-SA"/>
    </w:rPr>
  </w:style>
  <w:style w:type="paragraph" w:customStyle="1" w:styleId="193">
    <w:name w:val="Filename"/>
    <w:qFormat/>
    <w:uiPriority w:val="0"/>
    <w:rPr>
      <w:rFonts w:ascii="Times New Roman" w:hAnsi="Times New Roman" w:eastAsia="Malgun Gothic" w:cs="Times New Roman"/>
      <w:sz w:val="24"/>
      <w:szCs w:val="24"/>
      <w:lang w:val="en-GB" w:eastAsia="ko-KR" w:bidi="ar-SA"/>
    </w:rPr>
  </w:style>
  <w:style w:type="paragraph" w:customStyle="1" w:styleId="194">
    <w:name w:val="Filename and path"/>
    <w:qFormat/>
    <w:uiPriority w:val="0"/>
    <w:rPr>
      <w:rFonts w:ascii="Times New Roman" w:hAnsi="Times New Roman" w:eastAsia="Malgun Gothic" w:cs="Times New Roman"/>
      <w:sz w:val="24"/>
      <w:szCs w:val="24"/>
      <w:lang w:val="en-GB" w:eastAsia="ko-KR" w:bidi="ar-SA"/>
    </w:rPr>
  </w:style>
  <w:style w:type="paragraph" w:customStyle="1" w:styleId="195">
    <w:name w:val="Author  Page #  Date"/>
    <w:qFormat/>
    <w:uiPriority w:val="0"/>
    <w:rPr>
      <w:rFonts w:ascii="Times New Roman" w:hAnsi="Times New Roman" w:eastAsia="Malgun Gothic" w:cs="Times New Roman"/>
      <w:sz w:val="24"/>
      <w:szCs w:val="24"/>
      <w:lang w:val="en-GB" w:eastAsia="ko-KR" w:bidi="ar-SA"/>
    </w:rPr>
  </w:style>
  <w:style w:type="paragraph" w:customStyle="1" w:styleId="196">
    <w:name w:val="Confidential  Page #  Date"/>
    <w:uiPriority w:val="0"/>
    <w:rPr>
      <w:rFonts w:ascii="Times New Roman" w:hAnsi="Times New Roman" w:eastAsia="Malgun Gothic" w:cs="Times New Roman"/>
      <w:sz w:val="24"/>
      <w:szCs w:val="24"/>
      <w:lang w:val="en-GB" w:eastAsia="ko-KR" w:bidi="ar-SA"/>
    </w:rPr>
  </w:style>
  <w:style w:type="paragraph" w:customStyle="1" w:styleId="197">
    <w:name w:val="CR Cover Page"/>
    <w:link w:val="273"/>
    <w:qFormat/>
    <w:uiPriority w:val="0"/>
    <w:pPr>
      <w:spacing w:after="120"/>
    </w:pPr>
    <w:rPr>
      <w:rFonts w:ascii="Arial" w:hAnsi="Arial" w:eastAsia="Malgun Gothic" w:cs="Times New Roman"/>
      <w:lang w:val="en-GB" w:eastAsia="en-US" w:bidi="ar-SA"/>
    </w:rPr>
  </w:style>
  <w:style w:type="paragraph" w:customStyle="1" w:styleId="198">
    <w:name w:val="tdoc-header"/>
    <w:qFormat/>
    <w:uiPriority w:val="0"/>
    <w:rPr>
      <w:rFonts w:ascii="Arial" w:hAnsi="Arial" w:eastAsia="Malgun Gothic" w:cs="Times New Roman"/>
      <w:sz w:val="24"/>
      <w:lang w:val="en-GB" w:eastAsia="en-US" w:bidi="ar-SA"/>
    </w:rPr>
  </w:style>
  <w:style w:type="paragraph" w:customStyle="1" w:styleId="199">
    <w:name w:val="INDENT1"/>
    <w:basedOn w:val="1"/>
    <w:qFormat/>
    <w:uiPriority w:val="0"/>
    <w:pPr>
      <w:ind w:left="851"/>
    </w:pPr>
    <w:rPr>
      <w:lang w:eastAsia="ja-JP"/>
    </w:rPr>
  </w:style>
  <w:style w:type="paragraph" w:customStyle="1" w:styleId="200">
    <w:name w:val="INDENT2"/>
    <w:basedOn w:val="1"/>
    <w:uiPriority w:val="0"/>
    <w:pPr>
      <w:ind w:left="1135" w:hanging="284"/>
    </w:pPr>
    <w:rPr>
      <w:lang w:eastAsia="ja-JP"/>
    </w:rPr>
  </w:style>
  <w:style w:type="paragraph" w:customStyle="1" w:styleId="201">
    <w:name w:val="INDENT3"/>
    <w:basedOn w:val="1"/>
    <w:qFormat/>
    <w:uiPriority w:val="0"/>
    <w:pPr>
      <w:ind w:left="1701" w:hanging="567"/>
    </w:pPr>
    <w:rPr>
      <w:lang w:eastAsia="ja-JP"/>
    </w:rPr>
  </w:style>
  <w:style w:type="paragraph" w:customStyle="1" w:styleId="202">
    <w:name w:val="Figure_Title"/>
    <w:basedOn w:val="1"/>
    <w:next w:val="1"/>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203">
    <w:name w:val="Rec_CCITT_#"/>
    <w:basedOn w:val="1"/>
    <w:qFormat/>
    <w:uiPriority w:val="0"/>
    <w:pPr>
      <w:keepNext/>
      <w:keepLines/>
    </w:pPr>
    <w:rPr>
      <w:b/>
      <w:lang w:eastAsia="ja-JP"/>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05">
    <w:name w:val="Couv Rec Title"/>
    <w:basedOn w:val="1"/>
    <w:qFormat/>
    <w:uiPriority w:val="0"/>
    <w:pPr>
      <w:keepNext/>
      <w:keepLines/>
      <w:spacing w:before="240"/>
      <w:ind w:left="1418"/>
    </w:pPr>
    <w:rPr>
      <w:rFonts w:ascii="Arial" w:hAnsi="Arial"/>
      <w:b/>
      <w:sz w:val="36"/>
      <w:lang w:val="en-US" w:eastAsia="ja-JP"/>
    </w:rPr>
  </w:style>
  <w:style w:type="paragraph" w:customStyle="1" w:styleId="206">
    <w:name w:val="TAJ"/>
    <w:basedOn w:val="98"/>
    <w:qFormat/>
    <w:uiPriority w:val="0"/>
    <w:rPr>
      <w:lang w:eastAsia="ja-JP"/>
    </w:rPr>
  </w:style>
  <w:style w:type="character" w:customStyle="1" w:styleId="207">
    <w:name w:val="Body Text Char"/>
    <w:qFormat/>
    <w:uiPriority w:val="0"/>
    <w:rPr>
      <w:lang w:val="en-GB" w:eastAsia="ja-JP" w:bidi="ar-SA"/>
    </w:rPr>
  </w:style>
  <w:style w:type="paragraph" w:customStyle="1" w:styleId="208">
    <w:name w:val="Guidance"/>
    <w:basedOn w:val="1"/>
    <w:link w:val="302"/>
    <w:uiPriority w:val="0"/>
    <w:rPr>
      <w:i/>
      <w:color w:val="0000FF"/>
      <w:lang w:eastAsia="ja-JP"/>
    </w:rPr>
  </w:style>
  <w:style w:type="paragraph" w:customStyle="1" w:styleId="209">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10">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11">
    <w:name w:val="Table Grid1"/>
    <w:basedOn w:val="66"/>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2">
    <w:name w:val="Data"/>
    <w:basedOn w:val="1"/>
    <w:qFormat/>
    <w:uiPriority w:val="0"/>
    <w:pPr>
      <w:tabs>
        <w:tab w:val="left" w:pos="1418"/>
      </w:tabs>
      <w:spacing w:after="120"/>
    </w:pPr>
    <w:rPr>
      <w:rFonts w:ascii="Arial" w:hAnsi="Arial" w:eastAsia="MS Mincho"/>
      <w:sz w:val="24"/>
      <w:lang w:val="fr-FR"/>
    </w:rPr>
  </w:style>
  <w:style w:type="paragraph" w:customStyle="1" w:styleId="21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14">
    <w:name w:val="ATC"/>
    <w:basedOn w:val="1"/>
    <w:qFormat/>
    <w:uiPriority w:val="0"/>
    <w:rPr>
      <w:lang w:eastAsia="ja-JP"/>
    </w:rPr>
  </w:style>
  <w:style w:type="paragraph" w:customStyle="1" w:styleId="215">
    <w:name w:val="TaOC"/>
    <w:basedOn w:val="88"/>
    <w:qFormat/>
    <w:uiPriority w:val="0"/>
    <w:rPr>
      <w:lang w:eastAsia="ja-JP"/>
    </w:rPr>
  </w:style>
  <w:style w:type="paragraph" w:customStyle="1" w:styleId="21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
    <w:qFormat/>
    <w:uiPriority w:val="0"/>
    <w:rPr>
      <w:rFonts w:ascii="Arial" w:hAnsi="Arial"/>
      <w:sz w:val="32"/>
      <w:lang w:val="en-GB" w:eastAsia="en-US" w:bidi="ar-SA"/>
    </w:rPr>
  </w:style>
  <w:style w:type="paragraph" w:customStyle="1" w:styleId="218">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19">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20">
    <w:name w:val="NMP Heading 1 Char2"/>
    <w:uiPriority w:val="0"/>
    <w:rPr>
      <w:rFonts w:ascii="Arial" w:hAnsi="Arial"/>
      <w:sz w:val="36"/>
      <w:lang w:val="en-GB" w:eastAsia="en-US" w:bidi="ar-SA"/>
    </w:rPr>
  </w:style>
  <w:style w:type="character" w:customStyle="1" w:styleId="221">
    <w:name w:val="Underrubrik2 Char2"/>
    <w:qFormat/>
    <w:uiPriority w:val="0"/>
    <w:rPr>
      <w:rFonts w:ascii="Arial" w:hAnsi="Arial"/>
      <w:sz w:val="28"/>
      <w:lang w:val="en-GB" w:eastAsia="en-US" w:bidi="ar-SA"/>
    </w:rPr>
  </w:style>
  <w:style w:type="character" w:customStyle="1" w:styleId="222">
    <w:name w:val="T1 Char3"/>
    <w:qFormat/>
    <w:uiPriority w:val="0"/>
    <w:rPr>
      <w:rFonts w:ascii="Arial" w:hAnsi="Arial"/>
      <w:lang w:val="en-GB" w:eastAsia="en-US" w:bidi="ar-SA"/>
    </w:rPr>
  </w:style>
  <w:style w:type="table" w:customStyle="1" w:styleId="223">
    <w:name w:val="Tabellengitternetz1"/>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4">
    <w:name w:val="Tabellengitternetz2"/>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5">
    <w:name w:val="Tabellengitternetz3"/>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6">
    <w:name w:val="Tabellengitternetz4"/>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7">
    <w:name w:val="Tabellengitternetz5"/>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8">
    <w:name w:val="Tabellengitternetz6"/>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9">
    <w:name w:val="Tabellengitternetz7"/>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0">
    <w:name w:val="Tabellengitternetz8"/>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31">
    <w:name w:val="Tabellengitternetz9"/>
    <w:basedOn w:val="6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2">
    <w:name w:val="Bullet"/>
    <w:basedOn w:val="1"/>
    <w:uiPriority w:val="0"/>
    <w:pPr>
      <w:tabs>
        <w:tab w:val="left" w:pos="928"/>
      </w:tabs>
      <w:overflowPunct/>
      <w:autoSpaceDE/>
      <w:autoSpaceDN/>
      <w:adjustRightInd/>
      <w:ind w:left="928" w:hanging="360"/>
      <w:textAlignment w:val="auto"/>
    </w:pPr>
    <w:rPr>
      <w:rFonts w:eastAsia="Batang"/>
    </w:rPr>
  </w:style>
  <w:style w:type="table" w:customStyle="1" w:styleId="233">
    <w:name w:val="Table Grid2"/>
    <w:basedOn w:val="66"/>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4">
    <w:name w:val="Style Heading 6 + Left:  0 cm Hanging:  3.49 cm After:  9 pt"/>
    <w:basedOn w:val="7"/>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35">
    <w:name w:val="Style Heading 6 + After:  9 pt"/>
    <w:basedOn w:val="7"/>
    <w:uiPriority w:val="0"/>
    <w:pPr>
      <w:keepNext w:val="0"/>
      <w:keepLines w:val="0"/>
      <w:overflowPunct/>
      <w:autoSpaceDE/>
      <w:autoSpaceDN/>
      <w:adjustRightInd/>
      <w:spacing w:before="240"/>
      <w:ind w:left="0" w:firstLine="0"/>
      <w:textAlignment w:val="auto"/>
    </w:pPr>
    <w:rPr>
      <w:rFonts w:eastAsia="MS Mincho"/>
      <w:bCs/>
    </w:rPr>
  </w:style>
  <w:style w:type="table" w:customStyle="1" w:styleId="236">
    <w:name w:val="Table Grid3"/>
    <w:basedOn w:val="66"/>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37">
    <w:name w:val="吹き出し"/>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38">
    <w:name w:val="JK - text - simple doc"/>
    <w:basedOn w:val="34"/>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39">
    <w:name w:val="b1"/>
    <w:basedOn w:val="1"/>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40">
    <w:name w:val="吹き出し1"/>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41">
    <w:name w:val="Zchn Zchn"/>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header odd Char"/>
    <w:locked/>
    <w:uiPriority w:val="0"/>
    <w:rPr>
      <w:rFonts w:ascii="Arial" w:hAnsi="Arial"/>
      <w:b/>
      <w:sz w:val="18"/>
      <w:lang w:val="en-GB" w:eastAsia="en-US" w:bidi="ar-SA"/>
    </w:rPr>
  </w:style>
  <w:style w:type="paragraph" w:customStyle="1" w:styleId="243">
    <w:name w:val="吹き出し2"/>
    <w:basedOn w:val="1"/>
    <w:semiHidden/>
    <w:uiPriority w:val="0"/>
    <w:pPr>
      <w:overflowPunct/>
      <w:autoSpaceDE/>
      <w:autoSpaceDN/>
      <w:adjustRightInd/>
      <w:textAlignment w:val="auto"/>
    </w:pPr>
    <w:rPr>
      <w:rFonts w:ascii="Tahoma" w:hAnsi="Tahoma" w:eastAsia="MS Mincho" w:cs="Tahoma"/>
      <w:sz w:val="16"/>
      <w:szCs w:val="16"/>
    </w:rPr>
  </w:style>
  <w:style w:type="paragraph" w:customStyle="1" w:styleId="244">
    <w:name w:val="Note"/>
    <w:basedOn w:val="182"/>
    <w:uiPriority w:val="0"/>
    <w:rPr>
      <w:rFonts w:eastAsia="MS Mincho"/>
    </w:rPr>
  </w:style>
  <w:style w:type="paragraph" w:customStyle="1" w:styleId="245">
    <w:name w:val="table text"/>
    <w:basedOn w:val="1"/>
    <w:next w:val="1"/>
    <w:uiPriority w:val="0"/>
    <w:rPr>
      <w:rFonts w:eastAsia="MS Mincho"/>
      <w:i/>
    </w:rPr>
  </w:style>
  <w:style w:type="paragraph" w:customStyle="1" w:styleId="246">
    <w:name w:val="TOC 91"/>
    <w:basedOn w:val="40"/>
    <w:uiPriority w:val="0"/>
    <w:pPr>
      <w:ind w:left="1418" w:hanging="1418"/>
    </w:pPr>
    <w:rPr>
      <w:rFonts w:eastAsia="MS Mincho"/>
    </w:rPr>
  </w:style>
  <w:style w:type="paragraph" w:customStyle="1" w:styleId="247">
    <w:name w:val="Caption1"/>
    <w:basedOn w:val="1"/>
    <w:next w:val="1"/>
    <w:qFormat/>
    <w:uiPriority w:val="0"/>
    <w:pPr>
      <w:spacing w:before="120" w:after="120"/>
    </w:pPr>
    <w:rPr>
      <w:rFonts w:eastAsia="MS Mincho"/>
      <w:b/>
    </w:rPr>
  </w:style>
  <w:style w:type="paragraph" w:customStyle="1" w:styleId="248">
    <w:name w:val="HE"/>
    <w:basedOn w:val="1"/>
    <w:qFormat/>
    <w:uiPriority w:val="0"/>
    <w:pPr>
      <w:spacing w:after="0"/>
    </w:pPr>
    <w:rPr>
      <w:rFonts w:eastAsia="MS Mincho"/>
      <w:b/>
    </w:rPr>
  </w:style>
  <w:style w:type="paragraph" w:customStyle="1" w:styleId="249">
    <w:name w:val="HO"/>
    <w:basedOn w:val="1"/>
    <w:uiPriority w:val="0"/>
    <w:pPr>
      <w:spacing w:after="0"/>
      <w:jc w:val="right"/>
    </w:pPr>
    <w:rPr>
      <w:rFonts w:eastAsia="MS Mincho"/>
      <w:b/>
    </w:rPr>
  </w:style>
  <w:style w:type="paragraph" w:customStyle="1" w:styleId="250">
    <w:name w:val="WP"/>
    <w:basedOn w:val="1"/>
    <w:uiPriority w:val="0"/>
    <w:pPr>
      <w:spacing w:after="0"/>
      <w:jc w:val="both"/>
    </w:pPr>
    <w:rPr>
      <w:rFonts w:eastAsia="MS Mincho"/>
    </w:rPr>
  </w:style>
  <w:style w:type="paragraph" w:customStyle="1" w:styleId="251">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3">
    <w:name w:val="FooterCentred"/>
    <w:basedOn w:val="45"/>
    <w:uiPriority w:val="0"/>
    <w:pPr>
      <w:tabs>
        <w:tab w:val="center" w:pos="4678"/>
        <w:tab w:val="right" w:pos="9356"/>
      </w:tabs>
      <w:jc w:val="both"/>
    </w:pPr>
    <w:rPr>
      <w:rFonts w:ascii="Times New Roman" w:hAnsi="Times New Roman" w:eastAsia="MS Mincho"/>
      <w:b w:val="0"/>
      <w:i w:val="0"/>
      <w:sz w:val="20"/>
    </w:rPr>
  </w:style>
  <w:style w:type="paragraph" w:customStyle="1" w:styleId="254">
    <w:name w:val="CR_front"/>
    <w:basedOn w:val="1"/>
    <w:uiPriority w:val="0"/>
    <w:rPr>
      <w:rFonts w:eastAsia="MS Mincho"/>
    </w:rPr>
  </w:style>
  <w:style w:type="paragraph" w:customStyle="1" w:styleId="255">
    <w:name w:val="Numbered List"/>
    <w:basedOn w:val="256"/>
    <w:qFormat/>
    <w:uiPriority w:val="0"/>
    <w:pPr>
      <w:tabs>
        <w:tab w:val="left" w:pos="360"/>
      </w:tabs>
      <w:ind w:left="360" w:hanging="360"/>
    </w:pPr>
  </w:style>
  <w:style w:type="paragraph" w:customStyle="1" w:styleId="256">
    <w:name w:val="Para1"/>
    <w:basedOn w:val="1"/>
    <w:uiPriority w:val="0"/>
    <w:pPr>
      <w:spacing w:before="120" w:after="120"/>
    </w:pPr>
    <w:rPr>
      <w:rFonts w:eastAsia="MS Mincho"/>
      <w:lang w:val="en-US"/>
    </w:rPr>
  </w:style>
  <w:style w:type="paragraph" w:customStyle="1" w:styleId="257">
    <w:name w:val="Test step"/>
    <w:basedOn w:val="1"/>
    <w:uiPriority w:val="0"/>
    <w:pPr>
      <w:tabs>
        <w:tab w:val="left" w:pos="720"/>
      </w:tabs>
      <w:spacing w:after="0"/>
      <w:ind w:left="720" w:hanging="720"/>
    </w:pPr>
    <w:rPr>
      <w:rFonts w:eastAsia="MS Mincho"/>
    </w:rPr>
  </w:style>
  <w:style w:type="paragraph" w:customStyle="1" w:styleId="258">
    <w:name w:val="TableTitle"/>
    <w:basedOn w:val="53"/>
    <w:next w:val="53"/>
    <w:uiPriority w:val="0"/>
    <w:pPr>
      <w:keepNext/>
      <w:keepLines/>
      <w:spacing w:after="60"/>
      <w:ind w:left="210"/>
      <w:jc w:val="center"/>
    </w:pPr>
    <w:rPr>
      <w:rFonts w:eastAsia="MS Mincho"/>
      <w:b/>
      <w:i w:val="0"/>
      <w:lang w:eastAsia="en-GB"/>
    </w:rPr>
  </w:style>
  <w:style w:type="paragraph" w:customStyle="1" w:styleId="259">
    <w:name w:val="Table of Figures1"/>
    <w:basedOn w:val="1"/>
    <w:next w:val="1"/>
    <w:uiPriority w:val="0"/>
    <w:pPr>
      <w:ind w:left="400" w:hanging="400"/>
      <w:jc w:val="center"/>
    </w:pPr>
    <w:rPr>
      <w:rFonts w:eastAsia="MS Mincho"/>
      <w:b/>
    </w:rPr>
  </w:style>
  <w:style w:type="paragraph" w:customStyle="1" w:styleId="260">
    <w:name w:val="table"/>
    <w:basedOn w:val="1"/>
    <w:next w:val="1"/>
    <w:qFormat/>
    <w:uiPriority w:val="0"/>
    <w:pPr>
      <w:spacing w:after="0"/>
      <w:jc w:val="center"/>
    </w:pPr>
    <w:rPr>
      <w:rFonts w:eastAsia="MS Mincho"/>
      <w:lang w:val="en-US"/>
    </w:rPr>
  </w:style>
  <w:style w:type="paragraph" w:customStyle="1" w:styleId="261">
    <w:name w:val="t2"/>
    <w:basedOn w:val="1"/>
    <w:uiPriority w:val="0"/>
    <w:pPr>
      <w:spacing w:after="0"/>
    </w:pPr>
    <w:rPr>
      <w:rFonts w:eastAsia="MS Mincho"/>
    </w:rPr>
  </w:style>
  <w:style w:type="paragraph" w:customStyle="1" w:styleId="262">
    <w:name w:val="Comment Nokia"/>
    <w:basedOn w:val="1"/>
    <w:qFormat/>
    <w:uiPriority w:val="0"/>
    <w:pPr>
      <w:tabs>
        <w:tab w:val="left" w:pos="360"/>
      </w:tabs>
      <w:ind w:left="360" w:hanging="360"/>
    </w:pPr>
    <w:rPr>
      <w:rFonts w:eastAsia="MS Mincho"/>
      <w:sz w:val="22"/>
      <w:lang w:val="en-US"/>
    </w:rPr>
  </w:style>
  <w:style w:type="paragraph" w:customStyle="1" w:styleId="263">
    <w:name w:val="Copyright"/>
    <w:basedOn w:val="1"/>
    <w:qFormat/>
    <w:uiPriority w:val="0"/>
    <w:pPr>
      <w:spacing w:after="0"/>
      <w:jc w:val="center"/>
    </w:pPr>
    <w:rPr>
      <w:rFonts w:ascii="Arial" w:hAnsi="Arial" w:eastAsia="MS Mincho"/>
      <w:b/>
      <w:sz w:val="16"/>
      <w:lang w:eastAsia="ja-JP"/>
    </w:rPr>
  </w:style>
  <w:style w:type="paragraph" w:customStyle="1" w:styleId="264">
    <w:name w:val="Tdoc_table"/>
    <w:uiPriority w:val="0"/>
    <w:pPr>
      <w:ind w:left="244" w:hanging="244"/>
    </w:pPr>
    <w:rPr>
      <w:rFonts w:ascii="Arial" w:hAnsi="Arial" w:eastAsia="宋体" w:cs="Times New Roman"/>
      <w:color w:val="000000"/>
      <w:lang w:val="en-GB" w:eastAsia="en-US" w:bidi="ar-SA"/>
    </w:rPr>
  </w:style>
  <w:style w:type="paragraph" w:customStyle="1" w:styleId="265">
    <w:name w:val="Heading 3.Underrubrik2.H3"/>
    <w:basedOn w:val="266"/>
    <w:next w:val="1"/>
    <w:uiPriority w:val="0"/>
    <w:pPr>
      <w:spacing w:before="120"/>
      <w:outlineLvl w:val="2"/>
    </w:pPr>
    <w:rPr>
      <w:sz w:val="28"/>
    </w:rPr>
  </w:style>
  <w:style w:type="paragraph" w:customStyle="1" w:styleId="266">
    <w:name w:val="Heading 2.Head2A.2"/>
    <w:basedOn w:val="2"/>
    <w:next w:val="1"/>
    <w:uiPriority w:val="0"/>
    <w:pPr>
      <w:pBdr>
        <w:top w:val="none" w:color="auto" w:sz="0" w:space="0"/>
      </w:pBdr>
      <w:spacing w:before="180"/>
      <w:outlineLvl w:val="1"/>
    </w:pPr>
    <w:rPr>
      <w:rFonts w:eastAsia="宋体"/>
      <w:sz w:val="32"/>
      <w:lang w:eastAsia="es-ES"/>
    </w:rPr>
  </w:style>
  <w:style w:type="paragraph" w:customStyle="1" w:styleId="267">
    <w:name w:val="Title Text"/>
    <w:basedOn w:val="1"/>
    <w:next w:val="1"/>
    <w:uiPriority w:val="0"/>
    <w:pPr>
      <w:spacing w:after="220"/>
    </w:pPr>
    <w:rPr>
      <w:rFonts w:eastAsia="MS Mincho"/>
      <w:b/>
      <w:lang w:val="en-US"/>
    </w:rPr>
  </w:style>
  <w:style w:type="paragraph" w:customStyle="1" w:styleId="26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26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270">
    <w:name w:val="Reference"/>
    <w:basedOn w:val="1"/>
    <w:uiPriority w:val="0"/>
    <w:pPr>
      <w:numPr>
        <w:ilvl w:val="0"/>
        <w:numId w:val="4"/>
      </w:numPr>
      <w:overflowPunct/>
      <w:autoSpaceDE/>
      <w:autoSpaceDN/>
      <w:adjustRightInd/>
      <w:spacing w:after="0"/>
      <w:textAlignment w:val="auto"/>
    </w:pPr>
    <w:rPr>
      <w:rFonts w:eastAsia="MS Mincho"/>
    </w:rPr>
  </w:style>
  <w:style w:type="paragraph" w:customStyle="1" w:styleId="271">
    <w:name w:val="Bullets"/>
    <w:basedOn w:val="34"/>
    <w:qFormat/>
    <w:uiPriority w:val="0"/>
    <w:pPr>
      <w:widowControl w:val="0"/>
      <w:spacing w:after="120"/>
      <w:ind w:left="283" w:hanging="283"/>
    </w:pPr>
    <w:rPr>
      <w:rFonts w:eastAsia="MS Mincho"/>
      <w:lang w:eastAsia="de-DE"/>
    </w:rPr>
  </w:style>
  <w:style w:type="paragraph" w:customStyle="1" w:styleId="272">
    <w:name w:val="11 BodyText"/>
    <w:basedOn w:val="1"/>
    <w:uiPriority w:val="0"/>
    <w:pPr>
      <w:overflowPunct/>
      <w:autoSpaceDE/>
      <w:autoSpaceDN/>
      <w:adjustRightInd/>
      <w:spacing w:after="220"/>
      <w:ind w:left="1298"/>
      <w:textAlignment w:val="auto"/>
    </w:pPr>
    <w:rPr>
      <w:rFonts w:ascii="Arial" w:hAnsi="Arial" w:eastAsia="宋体"/>
      <w:lang w:val="en-US"/>
    </w:rPr>
  </w:style>
  <w:style w:type="character" w:customStyle="1" w:styleId="273">
    <w:name w:val="CR Cover Page Char"/>
    <w:link w:val="197"/>
    <w:qFormat/>
    <w:uiPriority w:val="0"/>
    <w:rPr>
      <w:rFonts w:ascii="Arial" w:hAnsi="Arial"/>
      <w:lang w:val="en-GB" w:eastAsia="en-US" w:bidi="ar-SA"/>
    </w:rPr>
  </w:style>
  <w:style w:type="paragraph" w:customStyle="1" w:styleId="274">
    <w:name w:val="样式 样式 标题 1 + 两端对齐 段前: 0.3 行 段后: 0.3 行 行距: 单倍行距 + 段前: 0.2 行 段后: ..."/>
    <w:basedOn w:val="1"/>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275">
    <w:name w:val="网格型3"/>
    <w:basedOn w:val="66"/>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6">
    <w:name w:val="网格型4"/>
    <w:basedOn w:val="66"/>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7">
    <w:name w:val="B1+"/>
    <w:basedOn w:val="1"/>
    <w:uiPriority w:val="0"/>
    <w:pPr>
      <w:tabs>
        <w:tab w:val="left" w:pos="720"/>
      </w:tabs>
      <w:ind w:left="720" w:hanging="360"/>
    </w:pPr>
  </w:style>
  <w:style w:type="paragraph" w:customStyle="1" w:styleId="278">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279">
    <w:name w:val="Style TAC +"/>
    <w:basedOn w:val="88"/>
    <w:next w:val="88"/>
    <w:link w:val="280"/>
    <w:uiPriority w:val="0"/>
    <w:pPr>
      <w:overflowPunct/>
      <w:autoSpaceDE/>
      <w:autoSpaceDN/>
      <w:adjustRightInd/>
      <w:textAlignment w:val="auto"/>
    </w:pPr>
    <w:rPr>
      <w:rFonts w:eastAsia="Malgun Gothic"/>
      <w:kern w:val="2"/>
      <w:lang w:eastAsia="en-US"/>
    </w:rPr>
  </w:style>
  <w:style w:type="character" w:customStyle="1" w:styleId="280">
    <w:name w:val="Style TAC + Char"/>
    <w:link w:val="279"/>
    <w:uiPriority w:val="0"/>
    <w:rPr>
      <w:rFonts w:ascii="Arial" w:hAnsi="Arial"/>
      <w:kern w:val="2"/>
      <w:sz w:val="18"/>
      <w:lang w:val="en-GB" w:eastAsia="en-US" w:bidi="ar-SA"/>
    </w:rPr>
  </w:style>
  <w:style w:type="character" w:customStyle="1" w:styleId="281">
    <w:name w:val="Char Char29"/>
    <w:uiPriority w:val="0"/>
    <w:rPr>
      <w:rFonts w:ascii="Arial" w:hAnsi="Arial"/>
      <w:sz w:val="36"/>
      <w:lang w:val="en-GB" w:eastAsia="en-US" w:bidi="ar-SA"/>
    </w:rPr>
  </w:style>
  <w:style w:type="character" w:customStyle="1" w:styleId="282">
    <w:name w:val="Char Char28"/>
    <w:uiPriority w:val="0"/>
    <w:rPr>
      <w:rFonts w:ascii="Arial" w:hAnsi="Arial"/>
      <w:sz w:val="32"/>
      <w:lang w:val="en-GB"/>
    </w:rPr>
  </w:style>
  <w:style w:type="character" w:customStyle="1" w:styleId="283">
    <w:name w:val="msoins0"/>
    <w:uiPriority w:val="0"/>
  </w:style>
  <w:style w:type="character" w:customStyle="1" w:styleId="284">
    <w:name w:val="h4 Char3"/>
    <w:uiPriority w:val="0"/>
    <w:rPr>
      <w:rFonts w:ascii="Arial" w:hAnsi="Arial"/>
      <w:sz w:val="24"/>
      <w:lang w:val="en-GB" w:eastAsia="en-GB" w:bidi="ar-SA"/>
    </w:rPr>
  </w:style>
  <w:style w:type="character" w:customStyle="1" w:styleId="285">
    <w:name w:val="h5 Char4"/>
    <w:qFormat/>
    <w:uiPriority w:val="0"/>
    <w:rPr>
      <w:rFonts w:ascii="Arial" w:hAnsi="Arial"/>
      <w:sz w:val="22"/>
      <w:lang w:val="en-GB" w:eastAsia="en-GB" w:bidi="ar-SA"/>
    </w:rPr>
  </w:style>
  <w:style w:type="character" w:customStyle="1" w:styleId="286">
    <w:name w:val="Heading 7 Char"/>
    <w:link w:val="9"/>
    <w:uiPriority w:val="0"/>
    <w:rPr>
      <w:rFonts w:ascii="Arial" w:hAnsi="Arial" w:eastAsia="Times New Roman"/>
    </w:rPr>
  </w:style>
  <w:style w:type="character" w:customStyle="1" w:styleId="287">
    <w:name w:val="Heading 8 Char"/>
    <w:link w:val="10"/>
    <w:uiPriority w:val="0"/>
    <w:rPr>
      <w:rFonts w:ascii="Arial" w:hAnsi="Arial" w:eastAsia="Times New Roman"/>
      <w:sz w:val="36"/>
    </w:rPr>
  </w:style>
  <w:style w:type="character" w:customStyle="1" w:styleId="288">
    <w:name w:val="Heading 9 Char"/>
    <w:link w:val="11"/>
    <w:uiPriority w:val="0"/>
    <w:rPr>
      <w:rFonts w:ascii="Arial" w:hAnsi="Arial" w:eastAsia="Times New Roman"/>
      <w:sz w:val="36"/>
    </w:rPr>
  </w:style>
  <w:style w:type="character" w:customStyle="1" w:styleId="289">
    <w:name w:val="Footnote Text Char"/>
    <w:link w:val="49"/>
    <w:semiHidden/>
    <w:uiPriority w:val="0"/>
    <w:rPr>
      <w:rFonts w:eastAsia="Times New Roman"/>
      <w:sz w:val="16"/>
    </w:rPr>
  </w:style>
  <w:style w:type="character" w:customStyle="1" w:styleId="290">
    <w:name w:val="Footer Char"/>
    <w:link w:val="45"/>
    <w:uiPriority w:val="0"/>
    <w:rPr>
      <w:rFonts w:ascii="Arial" w:hAnsi="Arial" w:eastAsia="Times New Roman"/>
      <w:b/>
      <w:i/>
      <w:sz w:val="18"/>
    </w:rPr>
  </w:style>
  <w:style w:type="character" w:customStyle="1" w:styleId="291">
    <w:name w:val="Comment Subject Char"/>
    <w:link w:val="15"/>
    <w:semiHidden/>
    <w:uiPriority w:val="0"/>
    <w:rPr>
      <w:b/>
      <w:bCs/>
      <w:lang w:val="en-GB" w:eastAsia="ja-JP" w:bidi="ar-SA"/>
    </w:rPr>
  </w:style>
  <w:style w:type="character" w:customStyle="1" w:styleId="292">
    <w:name w:val="Body Text Indent Char"/>
    <w:link w:val="35"/>
    <w:qFormat/>
    <w:uiPriority w:val="0"/>
    <w:rPr>
      <w:snapToGrid w:val="0"/>
      <w:kern w:val="2"/>
      <w:sz w:val="21"/>
      <w:lang w:val="en-GB"/>
    </w:rPr>
  </w:style>
  <w:style w:type="paragraph" w:customStyle="1" w:styleId="293">
    <w:name w:val="Defaul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4">
    <w:name w:val="Body Text 2 Char"/>
    <w:link w:val="53"/>
    <w:uiPriority w:val="0"/>
    <w:rPr>
      <w:i/>
      <w:lang w:val="en-GB"/>
    </w:rPr>
  </w:style>
  <w:style w:type="character" w:customStyle="1" w:styleId="295">
    <w:name w:val="Body Text 3 Char"/>
    <w:link w:val="33"/>
    <w:uiPriority w:val="0"/>
    <w:rPr>
      <w:rFonts w:eastAsia="Osaka"/>
      <w:color w:val="000000"/>
      <w:lang w:val="en-GB"/>
    </w:rPr>
  </w:style>
  <w:style w:type="character" w:customStyle="1" w:styleId="296">
    <w:name w:val="Body Text Indent 2 Char"/>
    <w:link w:val="42"/>
    <w:uiPriority w:val="0"/>
    <w:rPr>
      <w:rFonts w:eastAsia="MS Mincho"/>
      <w:lang w:val="en-GB" w:eastAsia="en-GB"/>
    </w:rPr>
  </w:style>
  <w:style w:type="character" w:customStyle="1" w:styleId="297">
    <w:name w:val="Endnote Text Char"/>
    <w:link w:val="43"/>
    <w:uiPriority w:val="0"/>
    <w:rPr>
      <w:rFonts w:eastAsia="宋体"/>
      <w:lang w:val="en-GB"/>
    </w:rPr>
  </w:style>
  <w:style w:type="character" w:customStyle="1" w:styleId="298">
    <w:name w:val="Title Char"/>
    <w:link w:val="57"/>
    <w:uiPriority w:val="0"/>
    <w:rPr>
      <w:rFonts w:ascii="Courier New" w:hAnsi="Courier New"/>
      <w:lang w:val="nb-NO"/>
    </w:rPr>
  </w:style>
  <w:style w:type="character" w:customStyle="1" w:styleId="299">
    <w:name w:val="Date Char"/>
    <w:link w:val="41"/>
    <w:qFormat/>
    <w:uiPriority w:val="0"/>
    <w:rPr>
      <w:lang w:val="en-GB"/>
    </w:rPr>
  </w:style>
  <w:style w:type="character" w:customStyle="1" w:styleId="300">
    <w:name w:val="EQ Char"/>
    <w:link w:val="75"/>
    <w:qFormat/>
    <w:uiPriority w:val="0"/>
    <w:rPr>
      <w:rFonts w:eastAsia="Times New Roman"/>
    </w:rPr>
  </w:style>
  <w:style w:type="character" w:customStyle="1" w:styleId="301">
    <w:name w:val="B1 Zchn"/>
    <w:uiPriority w:val="0"/>
    <w:rPr>
      <w:rFonts w:ascii="Times New Roman" w:hAnsi="Times New Roman"/>
      <w:lang w:val="en-GB"/>
    </w:rPr>
  </w:style>
  <w:style w:type="character" w:customStyle="1" w:styleId="302">
    <w:name w:val="Guidance Char"/>
    <w:link w:val="208"/>
    <w:uiPriority w:val="0"/>
    <w:rPr>
      <w:rFonts w:eastAsia="Times New Roman"/>
      <w:i/>
      <w:color w:val="0000FF"/>
      <w:lang w:val="en-GB" w:eastAsia="ja-JP"/>
    </w:rPr>
  </w:style>
  <w:style w:type="character" w:customStyle="1" w:styleId="303">
    <w:name w:val="B2 Char"/>
    <w:link w:val="110"/>
    <w:uiPriority w:val="0"/>
    <w:rPr>
      <w:rFonts w:eastAsia="Times New Roman"/>
    </w:rPr>
  </w:style>
  <w:style w:type="character" w:customStyle="1" w:styleId="304">
    <w:name w:val="B3 Char"/>
    <w:link w:val="111"/>
    <w:uiPriority w:val="0"/>
    <w:rPr>
      <w:rFonts w:eastAsia="Times New Roman"/>
    </w:rPr>
  </w:style>
  <w:style w:type="paragraph" w:customStyle="1" w:styleId="305">
    <w:name w:val="tac0"/>
    <w:basedOn w:val="1"/>
    <w:uiPriority w:val="0"/>
    <w:pPr>
      <w:keepNext/>
      <w:overflowPunct/>
      <w:autoSpaceDE/>
      <w:autoSpaceDN/>
      <w:adjustRightInd/>
      <w:spacing w:after="0"/>
      <w:jc w:val="center"/>
      <w:textAlignment w:val="auto"/>
    </w:pPr>
    <w:rPr>
      <w:rFonts w:ascii="Arial" w:hAnsi="Arial" w:eastAsia="Calibri" w:cs="Arial"/>
      <w:lang w:val="fi-FI" w:eastAsia="fi-FI"/>
    </w:rPr>
  </w:style>
  <w:style w:type="paragraph" w:customStyle="1" w:styleId="306">
    <w:name w:val="tah0"/>
    <w:basedOn w:val="1"/>
    <w:qFormat/>
    <w:uiPriority w:val="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307">
    <w:name w:val="arial"/>
    <w:basedOn w:val="85"/>
    <w:uiPriority w:val="0"/>
  </w:style>
  <w:style w:type="paragraph" w:styleId="308">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7A9D3-D956-46B8-9E02-D728337102B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1178</Words>
  <Characters>6721</Characters>
  <Lines>56</Lines>
  <Paragraphs>15</Paragraphs>
  <TotalTime>4</TotalTime>
  <ScaleCrop>false</ScaleCrop>
  <LinksUpToDate>false</LinksUpToDate>
  <CharactersWithSpaces>7884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2020-07-16T15:52:00Z</dcterms:created>
  <dc:creator>MCC Support</dc:creator>
  <cp:keywords>radio</cp:keywords>
  <cp:lastModifiedBy>10164284</cp:lastModifiedBy>
  <cp:lastPrinted>2017-09-20T10:31:00Z</cp:lastPrinted>
  <dcterms:modified xsi:type="dcterms:W3CDTF">2020-08-07T13:34:28Z</dcterms:modified>
  <dc:subject>Evolved Universal Terrestrial Radio Access (E-UTRA); User Equipment (UE) radio transmission and reception (Release 12)</dc:subject>
  <dc:title>3GPP TS 36.101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