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5B5B" w:rsidRDefault="00A15B5B" w:rsidP="00A15B5B">
      <w:pPr>
        <w:pStyle w:val="CRCoverPage"/>
        <w:tabs>
          <w:tab w:val="right" w:pos="9639"/>
        </w:tabs>
        <w:spacing w:after="0"/>
        <w:rPr>
          <w:b/>
          <w:i/>
          <w:noProof/>
          <w:sz w:val="28"/>
          <w:lang w:eastAsia="zh-CN"/>
        </w:rPr>
      </w:pPr>
      <w:bookmarkStart w:id="0" w:name="page1"/>
      <w:r>
        <w:rPr>
          <w:b/>
          <w:noProof/>
          <w:sz w:val="24"/>
        </w:rPr>
        <w:t>3GPP TSG-RAN4 Meeting #96</w:t>
      </w:r>
      <w:r>
        <w:rPr>
          <w:b/>
          <w:noProof/>
          <w:sz w:val="24"/>
          <w:lang w:eastAsia="zh-CN"/>
        </w:rPr>
        <w:t>-e</w:t>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D52715">
        <w:rPr>
          <w:b/>
          <w:i/>
          <w:noProof/>
          <w:sz w:val="28"/>
        </w:rPr>
        <w:t>R4-2010935</w:t>
      </w:r>
      <w:r>
        <w:rPr>
          <w:b/>
          <w:i/>
          <w:noProof/>
          <w:sz w:val="28"/>
          <w:lang w:eastAsia="zh-CN"/>
        </w:rPr>
        <w:fldChar w:fldCharType="end"/>
      </w:r>
    </w:p>
    <w:p w:rsidR="00A15B5B" w:rsidRDefault="00A15B5B" w:rsidP="00A15B5B">
      <w:pPr>
        <w:pStyle w:val="CRCoverPage"/>
        <w:outlineLvl w:val="0"/>
        <w:rPr>
          <w:b/>
          <w:noProof/>
          <w:sz w:val="24"/>
        </w:rPr>
      </w:pPr>
      <w:r>
        <w:rPr>
          <w:b/>
          <w:noProof/>
          <w:sz w:val="24"/>
          <w:lang w:eastAsia="zh-CN"/>
        </w:rPr>
        <w:t>Electronic Meeting</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w:t>
      </w:r>
      <w:r>
        <w:rPr>
          <w:b/>
          <w:noProof/>
          <w:sz w:val="24"/>
          <w:lang w:eastAsia="zh-CN"/>
        </w:rPr>
        <w:t>7</w:t>
      </w:r>
      <w:r>
        <w:rPr>
          <w:b/>
          <w:noProof/>
          <w:sz w:val="24"/>
        </w:rPr>
        <w:t xml:space="preserve">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lang w:eastAsia="zh-CN"/>
        </w:rPr>
        <w:t>28th</w:t>
      </w:r>
      <w:r>
        <w:rPr>
          <w:b/>
          <w:noProof/>
          <w:sz w:val="24"/>
        </w:rPr>
        <w:t xml:space="preserve"> </w:t>
      </w:r>
      <w:r>
        <w:rPr>
          <w:b/>
          <w:noProof/>
          <w:sz w:val="24"/>
          <w:lang w:eastAsia="zh-CN"/>
        </w:rPr>
        <w:t>August</w:t>
      </w:r>
      <w:r>
        <w:rPr>
          <w:b/>
          <w:noProof/>
          <w:sz w:val="24"/>
        </w:rPr>
        <w:t xml:space="preserve"> 20</w:t>
      </w:r>
      <w:r>
        <w:rPr>
          <w:b/>
          <w:noProof/>
          <w:sz w:val="24"/>
          <w:lang w:eastAsia="zh-CN"/>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5B5B" w:rsidTr="004D63D6">
        <w:tc>
          <w:tcPr>
            <w:tcW w:w="9641" w:type="dxa"/>
            <w:gridSpan w:val="9"/>
            <w:tcBorders>
              <w:top w:val="single" w:sz="4" w:space="0" w:color="auto"/>
              <w:left w:val="single" w:sz="4" w:space="0" w:color="auto"/>
              <w:right w:val="single" w:sz="4" w:space="0" w:color="auto"/>
            </w:tcBorders>
          </w:tcPr>
          <w:p w:rsidR="00A15B5B" w:rsidRDefault="00A15B5B" w:rsidP="004D63D6">
            <w:pPr>
              <w:pStyle w:val="CRCoverPage"/>
              <w:spacing w:after="0"/>
              <w:jc w:val="right"/>
              <w:rPr>
                <w:i/>
                <w:noProof/>
              </w:rPr>
            </w:pPr>
            <w:r>
              <w:rPr>
                <w:i/>
                <w:noProof/>
                <w:sz w:val="14"/>
              </w:rPr>
              <w:t>CR-Form-v12.0</w:t>
            </w:r>
          </w:p>
        </w:tc>
      </w:tr>
      <w:tr w:rsidR="00A15B5B" w:rsidTr="004D63D6">
        <w:tc>
          <w:tcPr>
            <w:tcW w:w="9641" w:type="dxa"/>
            <w:gridSpan w:val="9"/>
            <w:tcBorders>
              <w:left w:val="single" w:sz="4" w:space="0" w:color="auto"/>
              <w:right w:val="single" w:sz="4" w:space="0" w:color="auto"/>
            </w:tcBorders>
          </w:tcPr>
          <w:p w:rsidR="00A15B5B" w:rsidRDefault="00A15B5B" w:rsidP="004D63D6">
            <w:pPr>
              <w:pStyle w:val="CRCoverPage"/>
              <w:spacing w:after="0"/>
              <w:jc w:val="center"/>
              <w:rPr>
                <w:noProof/>
              </w:rPr>
            </w:pPr>
            <w:r>
              <w:rPr>
                <w:b/>
                <w:noProof/>
                <w:sz w:val="32"/>
              </w:rPr>
              <w:t>CHANGE REQUEST</w:t>
            </w:r>
          </w:p>
        </w:tc>
      </w:tr>
      <w:tr w:rsidR="00A15B5B" w:rsidTr="004D63D6">
        <w:tc>
          <w:tcPr>
            <w:tcW w:w="9641" w:type="dxa"/>
            <w:gridSpan w:val="9"/>
            <w:tcBorders>
              <w:left w:val="single" w:sz="4" w:space="0" w:color="auto"/>
              <w:right w:val="single" w:sz="4" w:space="0" w:color="auto"/>
            </w:tcBorders>
          </w:tcPr>
          <w:p w:rsidR="00A15B5B" w:rsidRDefault="00A15B5B" w:rsidP="004D63D6">
            <w:pPr>
              <w:pStyle w:val="CRCoverPage"/>
              <w:spacing w:after="0"/>
              <w:rPr>
                <w:noProof/>
                <w:sz w:val="8"/>
                <w:szCs w:val="8"/>
              </w:rPr>
            </w:pPr>
          </w:p>
        </w:tc>
      </w:tr>
      <w:tr w:rsidR="00A15B5B" w:rsidTr="004D63D6">
        <w:tc>
          <w:tcPr>
            <w:tcW w:w="142" w:type="dxa"/>
            <w:tcBorders>
              <w:left w:val="single" w:sz="4" w:space="0" w:color="auto"/>
            </w:tcBorders>
          </w:tcPr>
          <w:p w:rsidR="00A15B5B" w:rsidRDefault="00A15B5B" w:rsidP="004D63D6">
            <w:pPr>
              <w:pStyle w:val="CRCoverPage"/>
              <w:spacing w:after="0"/>
              <w:jc w:val="right"/>
              <w:rPr>
                <w:noProof/>
              </w:rPr>
            </w:pPr>
          </w:p>
        </w:tc>
        <w:tc>
          <w:tcPr>
            <w:tcW w:w="1559" w:type="dxa"/>
            <w:shd w:val="pct30" w:color="FFFF00" w:fill="auto"/>
          </w:tcPr>
          <w:p w:rsidR="00A15B5B" w:rsidRPr="00410371" w:rsidRDefault="00A15B5B" w:rsidP="004D63D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w:t>
            </w:r>
            <w:r>
              <w:rPr>
                <w:b/>
                <w:noProof/>
                <w:sz w:val="28"/>
              </w:rPr>
              <w:t>171</w:t>
            </w:r>
            <w:r>
              <w:rPr>
                <w:b/>
                <w:noProof/>
                <w:sz w:val="28"/>
              </w:rPr>
              <w:fldChar w:fldCharType="end"/>
            </w:r>
          </w:p>
        </w:tc>
        <w:tc>
          <w:tcPr>
            <w:tcW w:w="709" w:type="dxa"/>
          </w:tcPr>
          <w:p w:rsidR="00A15B5B" w:rsidRDefault="00A15B5B" w:rsidP="004D63D6">
            <w:pPr>
              <w:pStyle w:val="CRCoverPage"/>
              <w:spacing w:after="0"/>
              <w:jc w:val="center"/>
              <w:rPr>
                <w:noProof/>
              </w:rPr>
            </w:pPr>
            <w:r>
              <w:rPr>
                <w:b/>
                <w:noProof/>
                <w:sz w:val="28"/>
              </w:rPr>
              <w:t>CR</w:t>
            </w:r>
          </w:p>
        </w:tc>
        <w:tc>
          <w:tcPr>
            <w:tcW w:w="1276" w:type="dxa"/>
            <w:shd w:val="pct30" w:color="FFFF00" w:fill="auto"/>
          </w:tcPr>
          <w:p w:rsidR="00A15B5B" w:rsidRPr="00410371" w:rsidRDefault="00A15B5B" w:rsidP="004D63D6">
            <w:pPr>
              <w:pStyle w:val="CRCoverPage"/>
              <w:spacing w:after="0"/>
              <w:rPr>
                <w:noProof/>
              </w:rPr>
            </w:pPr>
            <w:r>
              <w:fldChar w:fldCharType="begin"/>
            </w:r>
            <w:r>
              <w:instrText xml:space="preserve"> DOCPROPERTY  Cr#  \* MERGEFORMAT </w:instrText>
            </w:r>
            <w:r>
              <w:fldChar w:fldCharType="separate"/>
            </w:r>
            <w:r>
              <w:rPr>
                <w:b/>
                <w:noProof/>
                <w:sz w:val="28"/>
              </w:rPr>
              <w:t>0036</w:t>
            </w:r>
            <w:r>
              <w:rPr>
                <w:b/>
                <w:noProof/>
                <w:sz w:val="28"/>
              </w:rPr>
              <w:fldChar w:fldCharType="end"/>
            </w:r>
          </w:p>
        </w:tc>
        <w:tc>
          <w:tcPr>
            <w:tcW w:w="709" w:type="dxa"/>
          </w:tcPr>
          <w:p w:rsidR="00A15B5B" w:rsidRDefault="00A15B5B" w:rsidP="004D63D6">
            <w:pPr>
              <w:pStyle w:val="CRCoverPage"/>
              <w:tabs>
                <w:tab w:val="right" w:pos="625"/>
              </w:tabs>
              <w:spacing w:after="0"/>
              <w:jc w:val="center"/>
              <w:rPr>
                <w:noProof/>
              </w:rPr>
            </w:pPr>
            <w:r>
              <w:rPr>
                <w:b/>
                <w:bCs/>
                <w:noProof/>
                <w:sz w:val="28"/>
              </w:rPr>
              <w:t>rev</w:t>
            </w:r>
          </w:p>
        </w:tc>
        <w:tc>
          <w:tcPr>
            <w:tcW w:w="992" w:type="dxa"/>
            <w:shd w:val="pct30" w:color="FFFF00" w:fill="auto"/>
          </w:tcPr>
          <w:p w:rsidR="00A15B5B" w:rsidRPr="00410371" w:rsidRDefault="00A15B5B" w:rsidP="004D63D6">
            <w:pPr>
              <w:pStyle w:val="CRCoverPage"/>
              <w:spacing w:after="0"/>
              <w:rPr>
                <w:b/>
                <w:noProof/>
              </w:rPr>
            </w:pPr>
            <w:r>
              <w:rPr>
                <w:b/>
                <w:noProof/>
                <w:sz w:val="28"/>
              </w:rPr>
              <w:t>-</w:t>
            </w:r>
          </w:p>
        </w:tc>
        <w:tc>
          <w:tcPr>
            <w:tcW w:w="2410" w:type="dxa"/>
          </w:tcPr>
          <w:p w:rsidR="00A15B5B" w:rsidRDefault="00A15B5B" w:rsidP="004D63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15B5B" w:rsidRPr="00410371" w:rsidRDefault="00A15B5B" w:rsidP="004D63D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w:t>
            </w:r>
            <w:r>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rsidR="00A15B5B" w:rsidRDefault="00A15B5B" w:rsidP="004D63D6">
            <w:pPr>
              <w:pStyle w:val="CRCoverPage"/>
              <w:spacing w:after="0"/>
              <w:rPr>
                <w:noProof/>
              </w:rPr>
            </w:pPr>
          </w:p>
        </w:tc>
      </w:tr>
      <w:tr w:rsidR="00A15B5B" w:rsidTr="004D63D6">
        <w:tc>
          <w:tcPr>
            <w:tcW w:w="9641" w:type="dxa"/>
            <w:gridSpan w:val="9"/>
            <w:tcBorders>
              <w:left w:val="single" w:sz="4" w:space="0" w:color="auto"/>
              <w:right w:val="single" w:sz="4" w:space="0" w:color="auto"/>
            </w:tcBorders>
          </w:tcPr>
          <w:p w:rsidR="00A15B5B" w:rsidRDefault="00A15B5B" w:rsidP="004D63D6">
            <w:pPr>
              <w:pStyle w:val="CRCoverPage"/>
              <w:spacing w:after="0"/>
              <w:rPr>
                <w:noProof/>
              </w:rPr>
            </w:pPr>
          </w:p>
        </w:tc>
      </w:tr>
      <w:tr w:rsidR="00A15B5B" w:rsidTr="004D63D6">
        <w:tc>
          <w:tcPr>
            <w:tcW w:w="9641" w:type="dxa"/>
            <w:gridSpan w:val="9"/>
            <w:tcBorders>
              <w:top w:val="single" w:sz="4" w:space="0" w:color="auto"/>
            </w:tcBorders>
          </w:tcPr>
          <w:p w:rsidR="00A15B5B" w:rsidRPr="00F25D98" w:rsidRDefault="00A15B5B" w:rsidP="004D63D6">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A15B5B" w:rsidTr="004D63D6">
        <w:tc>
          <w:tcPr>
            <w:tcW w:w="9641" w:type="dxa"/>
            <w:gridSpan w:val="9"/>
          </w:tcPr>
          <w:p w:rsidR="00A15B5B" w:rsidRDefault="00A15B5B" w:rsidP="004D63D6">
            <w:pPr>
              <w:pStyle w:val="CRCoverPage"/>
              <w:spacing w:after="0"/>
              <w:rPr>
                <w:noProof/>
                <w:sz w:val="8"/>
                <w:szCs w:val="8"/>
              </w:rPr>
            </w:pPr>
          </w:p>
        </w:tc>
      </w:tr>
    </w:tbl>
    <w:p w:rsidR="00A15B5B" w:rsidRDefault="00A15B5B" w:rsidP="00A15B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5B5B" w:rsidTr="004D63D6">
        <w:tc>
          <w:tcPr>
            <w:tcW w:w="2835" w:type="dxa"/>
          </w:tcPr>
          <w:p w:rsidR="00A15B5B" w:rsidRDefault="00A15B5B" w:rsidP="004D63D6">
            <w:pPr>
              <w:pStyle w:val="CRCoverPage"/>
              <w:tabs>
                <w:tab w:val="right" w:pos="2751"/>
              </w:tabs>
              <w:spacing w:after="0"/>
              <w:rPr>
                <w:b/>
                <w:i/>
                <w:noProof/>
              </w:rPr>
            </w:pPr>
            <w:r>
              <w:rPr>
                <w:b/>
                <w:i/>
                <w:noProof/>
              </w:rPr>
              <w:t>Proposed change affects:</w:t>
            </w:r>
          </w:p>
        </w:tc>
        <w:tc>
          <w:tcPr>
            <w:tcW w:w="1418" w:type="dxa"/>
          </w:tcPr>
          <w:p w:rsidR="00A15B5B" w:rsidRDefault="00A15B5B" w:rsidP="004D63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15B5B" w:rsidRDefault="00A15B5B" w:rsidP="004D63D6">
            <w:pPr>
              <w:pStyle w:val="CRCoverPage"/>
              <w:spacing w:after="0"/>
              <w:jc w:val="center"/>
              <w:rPr>
                <w:b/>
                <w:caps/>
                <w:noProof/>
              </w:rPr>
            </w:pPr>
          </w:p>
        </w:tc>
        <w:tc>
          <w:tcPr>
            <w:tcW w:w="709" w:type="dxa"/>
            <w:tcBorders>
              <w:left w:val="single" w:sz="4" w:space="0" w:color="auto"/>
            </w:tcBorders>
          </w:tcPr>
          <w:p w:rsidR="00A15B5B" w:rsidRDefault="00A15B5B" w:rsidP="004D63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15B5B" w:rsidRDefault="00A15B5B" w:rsidP="004D63D6">
            <w:pPr>
              <w:pStyle w:val="CRCoverPage"/>
              <w:spacing w:after="0"/>
              <w:jc w:val="center"/>
              <w:rPr>
                <w:b/>
                <w:caps/>
                <w:noProof/>
              </w:rPr>
            </w:pPr>
          </w:p>
        </w:tc>
        <w:tc>
          <w:tcPr>
            <w:tcW w:w="2126" w:type="dxa"/>
          </w:tcPr>
          <w:p w:rsidR="00A15B5B" w:rsidRDefault="00A15B5B" w:rsidP="004D63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15B5B" w:rsidRDefault="00A15B5B" w:rsidP="004D63D6">
            <w:pPr>
              <w:pStyle w:val="CRCoverPage"/>
              <w:spacing w:after="0"/>
              <w:jc w:val="center"/>
              <w:rPr>
                <w:b/>
                <w:caps/>
                <w:noProof/>
              </w:rPr>
            </w:pPr>
          </w:p>
        </w:tc>
        <w:tc>
          <w:tcPr>
            <w:tcW w:w="1418" w:type="dxa"/>
            <w:tcBorders>
              <w:left w:val="nil"/>
            </w:tcBorders>
          </w:tcPr>
          <w:p w:rsidR="00A15B5B" w:rsidRDefault="00A15B5B" w:rsidP="004D63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15B5B" w:rsidRDefault="00A15B5B" w:rsidP="004D63D6">
            <w:pPr>
              <w:pStyle w:val="CRCoverPage"/>
              <w:spacing w:after="0"/>
              <w:jc w:val="center"/>
              <w:rPr>
                <w:b/>
                <w:bCs/>
                <w:caps/>
                <w:noProof/>
              </w:rPr>
            </w:pPr>
          </w:p>
        </w:tc>
      </w:tr>
    </w:tbl>
    <w:p w:rsidR="00A15B5B" w:rsidRDefault="00A15B5B" w:rsidP="00A15B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5B5B" w:rsidTr="004D63D6">
        <w:tc>
          <w:tcPr>
            <w:tcW w:w="9640" w:type="dxa"/>
            <w:gridSpan w:val="11"/>
          </w:tcPr>
          <w:p w:rsidR="00A15B5B" w:rsidRDefault="00A15B5B" w:rsidP="004D63D6">
            <w:pPr>
              <w:pStyle w:val="CRCoverPage"/>
              <w:spacing w:after="0"/>
              <w:rPr>
                <w:noProof/>
                <w:sz w:val="8"/>
                <w:szCs w:val="8"/>
              </w:rPr>
            </w:pPr>
          </w:p>
        </w:tc>
      </w:tr>
      <w:tr w:rsidR="00A15B5B" w:rsidTr="004D63D6">
        <w:tc>
          <w:tcPr>
            <w:tcW w:w="1843" w:type="dxa"/>
            <w:tcBorders>
              <w:top w:val="single" w:sz="4" w:space="0" w:color="auto"/>
              <w:left w:val="single" w:sz="4" w:space="0" w:color="auto"/>
            </w:tcBorders>
          </w:tcPr>
          <w:p w:rsidR="00A15B5B" w:rsidRDefault="00A15B5B" w:rsidP="004D63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15B5B" w:rsidRDefault="00A15B5B" w:rsidP="004D63D6">
            <w:pPr>
              <w:pStyle w:val="CRCoverPage"/>
              <w:spacing w:after="0"/>
              <w:ind w:left="100"/>
              <w:rPr>
                <w:noProof/>
              </w:rPr>
            </w:pPr>
            <w:r>
              <w:fldChar w:fldCharType="begin"/>
            </w:r>
            <w:r>
              <w:instrText xml:space="preserve"> DOCPROPERTY  CrTitle  \* MERGEFORMAT </w:instrText>
            </w:r>
            <w:r>
              <w:fldChar w:fldCharType="separate"/>
            </w:r>
            <w:r>
              <w:t>Changes to TS 37.171 title removing references to individual RATs</w:t>
            </w:r>
            <w:r>
              <w:fldChar w:fldCharType="end"/>
            </w:r>
          </w:p>
        </w:tc>
      </w:tr>
      <w:tr w:rsidR="00A15B5B" w:rsidTr="004D63D6">
        <w:tc>
          <w:tcPr>
            <w:tcW w:w="1843" w:type="dxa"/>
            <w:tcBorders>
              <w:left w:val="single" w:sz="4" w:space="0" w:color="auto"/>
            </w:tcBorders>
          </w:tcPr>
          <w:p w:rsidR="00A15B5B" w:rsidRDefault="00A15B5B" w:rsidP="004D63D6">
            <w:pPr>
              <w:pStyle w:val="CRCoverPage"/>
              <w:spacing w:after="0"/>
              <w:rPr>
                <w:b/>
                <w:i/>
                <w:noProof/>
                <w:sz w:val="8"/>
                <w:szCs w:val="8"/>
              </w:rPr>
            </w:pPr>
          </w:p>
        </w:tc>
        <w:tc>
          <w:tcPr>
            <w:tcW w:w="7797" w:type="dxa"/>
            <w:gridSpan w:val="10"/>
            <w:tcBorders>
              <w:right w:val="single" w:sz="4" w:space="0" w:color="auto"/>
            </w:tcBorders>
          </w:tcPr>
          <w:p w:rsidR="00A15B5B" w:rsidRDefault="00A15B5B" w:rsidP="004D63D6">
            <w:pPr>
              <w:pStyle w:val="CRCoverPage"/>
              <w:spacing w:after="0"/>
              <w:rPr>
                <w:noProof/>
                <w:sz w:val="8"/>
                <w:szCs w:val="8"/>
              </w:rPr>
            </w:pPr>
          </w:p>
        </w:tc>
      </w:tr>
      <w:tr w:rsidR="00A15B5B" w:rsidTr="004D63D6">
        <w:tc>
          <w:tcPr>
            <w:tcW w:w="1843" w:type="dxa"/>
            <w:tcBorders>
              <w:left w:val="single" w:sz="4" w:space="0" w:color="auto"/>
            </w:tcBorders>
          </w:tcPr>
          <w:p w:rsidR="00A15B5B" w:rsidRDefault="00A15B5B" w:rsidP="004D63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15B5B" w:rsidRDefault="00A15B5B" w:rsidP="004D63D6">
            <w:pPr>
              <w:pStyle w:val="CRCoverPage"/>
              <w:spacing w:after="0"/>
              <w:ind w:left="100"/>
              <w:rPr>
                <w:noProof/>
              </w:rPr>
            </w:pPr>
            <w:r>
              <w:t>NextNav</w:t>
            </w:r>
          </w:p>
        </w:tc>
      </w:tr>
      <w:tr w:rsidR="00A15B5B" w:rsidTr="004D63D6">
        <w:tc>
          <w:tcPr>
            <w:tcW w:w="1843" w:type="dxa"/>
            <w:tcBorders>
              <w:left w:val="single" w:sz="4" w:space="0" w:color="auto"/>
            </w:tcBorders>
          </w:tcPr>
          <w:p w:rsidR="00A15B5B" w:rsidRDefault="00A15B5B" w:rsidP="004D63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15B5B" w:rsidRDefault="00A15B5B" w:rsidP="004D63D6">
            <w:pPr>
              <w:pStyle w:val="CRCoverPage"/>
              <w:spacing w:after="0"/>
              <w:ind w:left="100"/>
              <w:rPr>
                <w:noProof/>
              </w:rPr>
            </w:pPr>
            <w:r>
              <w:t>R4</w:t>
            </w:r>
            <w:r>
              <w:fldChar w:fldCharType="begin"/>
            </w:r>
            <w:r>
              <w:instrText xml:space="preserve"> DOCPROPERTY  SourceIfTsg  \* MERGEFORMAT </w:instrText>
            </w:r>
            <w:r>
              <w:fldChar w:fldCharType="end"/>
            </w:r>
          </w:p>
        </w:tc>
      </w:tr>
      <w:tr w:rsidR="00A15B5B" w:rsidTr="004D63D6">
        <w:tc>
          <w:tcPr>
            <w:tcW w:w="1843" w:type="dxa"/>
            <w:tcBorders>
              <w:left w:val="single" w:sz="4" w:space="0" w:color="auto"/>
            </w:tcBorders>
          </w:tcPr>
          <w:p w:rsidR="00A15B5B" w:rsidRDefault="00A15B5B" w:rsidP="004D63D6">
            <w:pPr>
              <w:pStyle w:val="CRCoverPage"/>
              <w:spacing w:after="0"/>
              <w:rPr>
                <w:b/>
                <w:i/>
                <w:noProof/>
                <w:sz w:val="8"/>
                <w:szCs w:val="8"/>
              </w:rPr>
            </w:pPr>
          </w:p>
        </w:tc>
        <w:tc>
          <w:tcPr>
            <w:tcW w:w="7797" w:type="dxa"/>
            <w:gridSpan w:val="10"/>
            <w:tcBorders>
              <w:right w:val="single" w:sz="4" w:space="0" w:color="auto"/>
            </w:tcBorders>
          </w:tcPr>
          <w:p w:rsidR="00A15B5B" w:rsidRDefault="00A15B5B" w:rsidP="004D63D6">
            <w:pPr>
              <w:pStyle w:val="CRCoverPage"/>
              <w:spacing w:after="0"/>
              <w:rPr>
                <w:noProof/>
                <w:sz w:val="8"/>
                <w:szCs w:val="8"/>
              </w:rPr>
            </w:pPr>
          </w:p>
        </w:tc>
      </w:tr>
      <w:tr w:rsidR="00A15B5B" w:rsidTr="004D63D6">
        <w:tc>
          <w:tcPr>
            <w:tcW w:w="1843" w:type="dxa"/>
            <w:tcBorders>
              <w:left w:val="single" w:sz="4" w:space="0" w:color="auto"/>
            </w:tcBorders>
          </w:tcPr>
          <w:p w:rsidR="00A15B5B" w:rsidRDefault="00A15B5B" w:rsidP="004D63D6">
            <w:pPr>
              <w:pStyle w:val="CRCoverPage"/>
              <w:tabs>
                <w:tab w:val="right" w:pos="1759"/>
              </w:tabs>
              <w:spacing w:after="0"/>
              <w:rPr>
                <w:b/>
                <w:i/>
                <w:noProof/>
              </w:rPr>
            </w:pPr>
            <w:r>
              <w:rPr>
                <w:b/>
                <w:i/>
                <w:noProof/>
              </w:rPr>
              <w:t>Work item code:</w:t>
            </w:r>
          </w:p>
        </w:tc>
        <w:tc>
          <w:tcPr>
            <w:tcW w:w="3686" w:type="dxa"/>
            <w:gridSpan w:val="5"/>
            <w:shd w:val="pct30" w:color="FFFF00" w:fill="auto"/>
          </w:tcPr>
          <w:p w:rsidR="00A15B5B" w:rsidRDefault="00A15B5B" w:rsidP="004D63D6">
            <w:pPr>
              <w:pStyle w:val="CRCoverPage"/>
              <w:spacing w:after="0"/>
              <w:ind w:left="100"/>
              <w:rPr>
                <w:noProof/>
              </w:rPr>
            </w:pPr>
            <w:r w:rsidRPr="00423E6F">
              <w:t>UTRA_LTE_iPos_enh-perf</w:t>
            </w:r>
          </w:p>
        </w:tc>
        <w:tc>
          <w:tcPr>
            <w:tcW w:w="567" w:type="dxa"/>
            <w:tcBorders>
              <w:left w:val="nil"/>
            </w:tcBorders>
          </w:tcPr>
          <w:p w:rsidR="00A15B5B" w:rsidRDefault="00A15B5B" w:rsidP="004D63D6">
            <w:pPr>
              <w:pStyle w:val="CRCoverPage"/>
              <w:spacing w:after="0"/>
              <w:ind w:right="100"/>
              <w:rPr>
                <w:noProof/>
              </w:rPr>
            </w:pPr>
          </w:p>
        </w:tc>
        <w:tc>
          <w:tcPr>
            <w:tcW w:w="1417" w:type="dxa"/>
            <w:gridSpan w:val="3"/>
            <w:tcBorders>
              <w:left w:val="nil"/>
            </w:tcBorders>
          </w:tcPr>
          <w:p w:rsidR="00A15B5B" w:rsidRDefault="00A15B5B" w:rsidP="004D63D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15B5B" w:rsidRDefault="00A15B5B" w:rsidP="004D63D6">
            <w:pPr>
              <w:pStyle w:val="CRCoverPage"/>
              <w:spacing w:after="0"/>
              <w:ind w:left="100"/>
              <w:rPr>
                <w:noProof/>
              </w:rPr>
            </w:pPr>
            <w:r>
              <w:fldChar w:fldCharType="begin"/>
            </w:r>
            <w:r>
              <w:instrText xml:space="preserve"> DOCPROPERTY  ResDate  \* MERGEFORMAT </w:instrText>
            </w:r>
            <w:r>
              <w:fldChar w:fldCharType="separate"/>
            </w:r>
            <w:r>
              <w:rPr>
                <w:noProof/>
              </w:rPr>
              <w:t>2020-08-26</w:t>
            </w:r>
            <w:r>
              <w:rPr>
                <w:noProof/>
              </w:rPr>
              <w:fldChar w:fldCharType="end"/>
            </w:r>
          </w:p>
        </w:tc>
      </w:tr>
      <w:tr w:rsidR="00A15B5B" w:rsidTr="004D63D6">
        <w:tc>
          <w:tcPr>
            <w:tcW w:w="1843" w:type="dxa"/>
            <w:tcBorders>
              <w:left w:val="single" w:sz="4" w:space="0" w:color="auto"/>
            </w:tcBorders>
          </w:tcPr>
          <w:p w:rsidR="00A15B5B" w:rsidRDefault="00A15B5B" w:rsidP="004D63D6">
            <w:pPr>
              <w:pStyle w:val="CRCoverPage"/>
              <w:spacing w:after="0"/>
              <w:rPr>
                <w:b/>
                <w:i/>
                <w:noProof/>
                <w:sz w:val="8"/>
                <w:szCs w:val="8"/>
              </w:rPr>
            </w:pPr>
          </w:p>
        </w:tc>
        <w:tc>
          <w:tcPr>
            <w:tcW w:w="1986" w:type="dxa"/>
            <w:gridSpan w:val="4"/>
          </w:tcPr>
          <w:p w:rsidR="00A15B5B" w:rsidRDefault="00A15B5B" w:rsidP="004D63D6">
            <w:pPr>
              <w:pStyle w:val="CRCoverPage"/>
              <w:spacing w:after="0"/>
              <w:rPr>
                <w:noProof/>
                <w:sz w:val="8"/>
                <w:szCs w:val="8"/>
              </w:rPr>
            </w:pPr>
          </w:p>
        </w:tc>
        <w:tc>
          <w:tcPr>
            <w:tcW w:w="2267" w:type="dxa"/>
            <w:gridSpan w:val="2"/>
          </w:tcPr>
          <w:p w:rsidR="00A15B5B" w:rsidRDefault="00A15B5B" w:rsidP="004D63D6">
            <w:pPr>
              <w:pStyle w:val="CRCoverPage"/>
              <w:spacing w:after="0"/>
              <w:rPr>
                <w:noProof/>
                <w:sz w:val="8"/>
                <w:szCs w:val="8"/>
              </w:rPr>
            </w:pPr>
          </w:p>
        </w:tc>
        <w:tc>
          <w:tcPr>
            <w:tcW w:w="1417" w:type="dxa"/>
            <w:gridSpan w:val="3"/>
          </w:tcPr>
          <w:p w:rsidR="00A15B5B" w:rsidRDefault="00A15B5B" w:rsidP="004D63D6">
            <w:pPr>
              <w:pStyle w:val="CRCoverPage"/>
              <w:spacing w:after="0"/>
              <w:rPr>
                <w:noProof/>
                <w:sz w:val="8"/>
                <w:szCs w:val="8"/>
              </w:rPr>
            </w:pPr>
          </w:p>
        </w:tc>
        <w:tc>
          <w:tcPr>
            <w:tcW w:w="2127" w:type="dxa"/>
            <w:tcBorders>
              <w:right w:val="single" w:sz="4" w:space="0" w:color="auto"/>
            </w:tcBorders>
          </w:tcPr>
          <w:p w:rsidR="00A15B5B" w:rsidRDefault="00A15B5B" w:rsidP="004D63D6">
            <w:pPr>
              <w:pStyle w:val="CRCoverPage"/>
              <w:spacing w:after="0"/>
              <w:rPr>
                <w:noProof/>
                <w:sz w:val="8"/>
                <w:szCs w:val="8"/>
              </w:rPr>
            </w:pPr>
          </w:p>
        </w:tc>
      </w:tr>
      <w:tr w:rsidR="00A15B5B" w:rsidTr="004D63D6">
        <w:trPr>
          <w:cantSplit/>
        </w:trPr>
        <w:tc>
          <w:tcPr>
            <w:tcW w:w="1843" w:type="dxa"/>
            <w:tcBorders>
              <w:left w:val="single" w:sz="4" w:space="0" w:color="auto"/>
            </w:tcBorders>
          </w:tcPr>
          <w:p w:rsidR="00A15B5B" w:rsidRDefault="00A15B5B" w:rsidP="004D63D6">
            <w:pPr>
              <w:pStyle w:val="CRCoverPage"/>
              <w:tabs>
                <w:tab w:val="right" w:pos="1759"/>
              </w:tabs>
              <w:spacing w:after="0"/>
              <w:rPr>
                <w:b/>
                <w:i/>
                <w:noProof/>
              </w:rPr>
            </w:pPr>
            <w:r>
              <w:rPr>
                <w:b/>
                <w:i/>
                <w:noProof/>
              </w:rPr>
              <w:t>Category:</w:t>
            </w:r>
          </w:p>
        </w:tc>
        <w:tc>
          <w:tcPr>
            <w:tcW w:w="851" w:type="dxa"/>
            <w:shd w:val="pct30" w:color="FFFF00" w:fill="auto"/>
          </w:tcPr>
          <w:p w:rsidR="00A15B5B" w:rsidRDefault="00A15B5B" w:rsidP="004D63D6">
            <w:pPr>
              <w:pStyle w:val="CRCoverPage"/>
              <w:spacing w:after="0"/>
              <w:ind w:left="100" w:right="-609"/>
              <w:rPr>
                <w:b/>
                <w:noProof/>
              </w:rPr>
            </w:pPr>
            <w:r>
              <w:t>A</w:t>
            </w:r>
          </w:p>
        </w:tc>
        <w:tc>
          <w:tcPr>
            <w:tcW w:w="3402" w:type="dxa"/>
            <w:gridSpan w:val="5"/>
            <w:tcBorders>
              <w:left w:val="nil"/>
            </w:tcBorders>
          </w:tcPr>
          <w:p w:rsidR="00A15B5B" w:rsidRDefault="00A15B5B" w:rsidP="004D63D6">
            <w:pPr>
              <w:pStyle w:val="CRCoverPage"/>
              <w:spacing w:after="0"/>
              <w:rPr>
                <w:noProof/>
              </w:rPr>
            </w:pPr>
          </w:p>
        </w:tc>
        <w:tc>
          <w:tcPr>
            <w:tcW w:w="1417" w:type="dxa"/>
            <w:gridSpan w:val="3"/>
            <w:tcBorders>
              <w:left w:val="nil"/>
            </w:tcBorders>
          </w:tcPr>
          <w:p w:rsidR="00A15B5B" w:rsidRDefault="00A15B5B" w:rsidP="004D63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15B5B" w:rsidRDefault="00A15B5B" w:rsidP="004D63D6">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A15B5B" w:rsidTr="004D63D6">
        <w:tc>
          <w:tcPr>
            <w:tcW w:w="1843" w:type="dxa"/>
            <w:tcBorders>
              <w:left w:val="single" w:sz="4" w:space="0" w:color="auto"/>
              <w:bottom w:val="single" w:sz="4" w:space="0" w:color="auto"/>
            </w:tcBorders>
          </w:tcPr>
          <w:p w:rsidR="00A15B5B" w:rsidRDefault="00A15B5B" w:rsidP="004D63D6">
            <w:pPr>
              <w:pStyle w:val="CRCoverPage"/>
              <w:spacing w:after="0"/>
              <w:rPr>
                <w:b/>
                <w:i/>
                <w:noProof/>
              </w:rPr>
            </w:pPr>
          </w:p>
        </w:tc>
        <w:tc>
          <w:tcPr>
            <w:tcW w:w="4677" w:type="dxa"/>
            <w:gridSpan w:val="8"/>
            <w:tcBorders>
              <w:bottom w:val="single" w:sz="4" w:space="0" w:color="auto"/>
            </w:tcBorders>
          </w:tcPr>
          <w:p w:rsidR="00A15B5B" w:rsidRDefault="00A15B5B" w:rsidP="004D63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15B5B" w:rsidRDefault="00A15B5B" w:rsidP="004D63D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15B5B" w:rsidRPr="007C2097" w:rsidRDefault="00A15B5B" w:rsidP="004D63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5B5B" w:rsidTr="004D63D6">
        <w:tc>
          <w:tcPr>
            <w:tcW w:w="1843" w:type="dxa"/>
          </w:tcPr>
          <w:p w:rsidR="00A15B5B" w:rsidRDefault="00A15B5B" w:rsidP="004D63D6">
            <w:pPr>
              <w:pStyle w:val="CRCoverPage"/>
              <w:spacing w:after="0"/>
              <w:rPr>
                <w:b/>
                <w:i/>
                <w:noProof/>
                <w:sz w:val="8"/>
                <w:szCs w:val="8"/>
              </w:rPr>
            </w:pPr>
          </w:p>
        </w:tc>
        <w:tc>
          <w:tcPr>
            <w:tcW w:w="7797" w:type="dxa"/>
            <w:gridSpan w:val="10"/>
          </w:tcPr>
          <w:p w:rsidR="00A15B5B" w:rsidRDefault="00A15B5B" w:rsidP="004D63D6">
            <w:pPr>
              <w:pStyle w:val="CRCoverPage"/>
              <w:spacing w:after="0"/>
              <w:rPr>
                <w:noProof/>
                <w:sz w:val="8"/>
                <w:szCs w:val="8"/>
              </w:rPr>
            </w:pPr>
          </w:p>
        </w:tc>
      </w:tr>
      <w:tr w:rsidR="00A15B5B" w:rsidTr="004D63D6">
        <w:tc>
          <w:tcPr>
            <w:tcW w:w="2694" w:type="dxa"/>
            <w:gridSpan w:val="2"/>
            <w:tcBorders>
              <w:top w:val="single" w:sz="4" w:space="0" w:color="auto"/>
              <w:left w:val="single" w:sz="4" w:space="0" w:color="auto"/>
            </w:tcBorders>
          </w:tcPr>
          <w:p w:rsidR="00A15B5B" w:rsidRDefault="00A15B5B" w:rsidP="004D63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15B5B" w:rsidRDefault="00A15B5B" w:rsidP="004D63D6">
            <w:pPr>
              <w:pStyle w:val="CRCoverPage"/>
              <w:spacing w:after="0"/>
              <w:ind w:left="100"/>
            </w:pPr>
            <w:r>
              <w:t>TS 21.900 states that 37-series specifications are for multi-RAT aspects. MCC has indicated that this implies that the specification titles should not contain references to individual RATs and that RAN working groups should therefore remove references to individual RATs in the specification titles.</w:t>
            </w:r>
          </w:p>
          <w:p w:rsidR="00A15B5B" w:rsidRDefault="00A15B5B" w:rsidP="004D63D6">
            <w:pPr>
              <w:pStyle w:val="CRCoverPage"/>
              <w:spacing w:after="0"/>
              <w:ind w:left="100"/>
            </w:pPr>
            <w:r>
              <w:t xml:space="preserve"> </w:t>
            </w:r>
          </w:p>
          <w:p w:rsidR="00A15B5B" w:rsidRDefault="00A15B5B" w:rsidP="004D63D6">
            <w:pPr>
              <w:pStyle w:val="CRCoverPage"/>
              <w:spacing w:after="0"/>
              <w:ind w:left="100"/>
              <w:rPr>
                <w:noProof/>
              </w:rPr>
            </w:pPr>
            <w:r>
              <w:t xml:space="preserve">Referencing individual RATs in the title is especially problematic when additional RATs (e.g. NR) are added and still applicable for the specification. </w:t>
            </w:r>
          </w:p>
        </w:tc>
      </w:tr>
      <w:tr w:rsidR="00A15B5B" w:rsidTr="004D63D6">
        <w:tc>
          <w:tcPr>
            <w:tcW w:w="2694" w:type="dxa"/>
            <w:gridSpan w:val="2"/>
            <w:tcBorders>
              <w:left w:val="single" w:sz="4" w:space="0" w:color="auto"/>
            </w:tcBorders>
          </w:tcPr>
          <w:p w:rsidR="00A15B5B" w:rsidRDefault="00A15B5B" w:rsidP="004D63D6">
            <w:pPr>
              <w:pStyle w:val="CRCoverPage"/>
              <w:spacing w:after="0"/>
              <w:rPr>
                <w:b/>
                <w:i/>
                <w:noProof/>
                <w:sz w:val="8"/>
                <w:szCs w:val="8"/>
              </w:rPr>
            </w:pPr>
          </w:p>
        </w:tc>
        <w:tc>
          <w:tcPr>
            <w:tcW w:w="6946" w:type="dxa"/>
            <w:gridSpan w:val="9"/>
            <w:tcBorders>
              <w:right w:val="single" w:sz="4" w:space="0" w:color="auto"/>
            </w:tcBorders>
          </w:tcPr>
          <w:p w:rsidR="00A15B5B" w:rsidRDefault="00A15B5B" w:rsidP="004D63D6">
            <w:pPr>
              <w:pStyle w:val="CRCoverPage"/>
              <w:spacing w:after="0"/>
              <w:rPr>
                <w:noProof/>
                <w:sz w:val="8"/>
                <w:szCs w:val="8"/>
              </w:rPr>
            </w:pPr>
          </w:p>
        </w:tc>
      </w:tr>
      <w:tr w:rsidR="00A15B5B" w:rsidTr="004D63D6">
        <w:tc>
          <w:tcPr>
            <w:tcW w:w="2694" w:type="dxa"/>
            <w:gridSpan w:val="2"/>
            <w:tcBorders>
              <w:left w:val="single" w:sz="4" w:space="0" w:color="auto"/>
            </w:tcBorders>
          </w:tcPr>
          <w:p w:rsidR="00A15B5B" w:rsidRDefault="00A15B5B" w:rsidP="004D63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15B5B" w:rsidRDefault="00A15B5B" w:rsidP="004D63D6">
            <w:pPr>
              <w:pStyle w:val="CRCoverPage"/>
              <w:spacing w:after="0"/>
              <w:ind w:left="100"/>
              <w:rPr>
                <w:noProof/>
              </w:rPr>
            </w:pPr>
            <w:r>
              <w:t xml:space="preserve">References to individual RATs (UTRA, E-UTRA) are deleted from the TS 37.171 title block. The missing Bluetooth trademark statement is also added. Redundant 5G logo is also removed. </w:t>
            </w:r>
          </w:p>
        </w:tc>
      </w:tr>
      <w:tr w:rsidR="00A15B5B" w:rsidTr="004D63D6">
        <w:tc>
          <w:tcPr>
            <w:tcW w:w="2694" w:type="dxa"/>
            <w:gridSpan w:val="2"/>
            <w:tcBorders>
              <w:left w:val="single" w:sz="4" w:space="0" w:color="auto"/>
            </w:tcBorders>
          </w:tcPr>
          <w:p w:rsidR="00A15B5B" w:rsidRDefault="00A15B5B" w:rsidP="004D63D6">
            <w:pPr>
              <w:pStyle w:val="CRCoverPage"/>
              <w:spacing w:after="0"/>
              <w:rPr>
                <w:b/>
                <w:i/>
                <w:noProof/>
                <w:sz w:val="8"/>
                <w:szCs w:val="8"/>
              </w:rPr>
            </w:pPr>
          </w:p>
        </w:tc>
        <w:tc>
          <w:tcPr>
            <w:tcW w:w="6946" w:type="dxa"/>
            <w:gridSpan w:val="9"/>
            <w:tcBorders>
              <w:right w:val="single" w:sz="4" w:space="0" w:color="auto"/>
            </w:tcBorders>
          </w:tcPr>
          <w:p w:rsidR="00A15B5B" w:rsidRDefault="00A15B5B" w:rsidP="004D63D6">
            <w:pPr>
              <w:pStyle w:val="CRCoverPage"/>
              <w:spacing w:after="0"/>
              <w:rPr>
                <w:noProof/>
                <w:sz w:val="8"/>
                <w:szCs w:val="8"/>
              </w:rPr>
            </w:pPr>
          </w:p>
        </w:tc>
      </w:tr>
      <w:tr w:rsidR="00A15B5B" w:rsidTr="004D63D6">
        <w:tc>
          <w:tcPr>
            <w:tcW w:w="2694" w:type="dxa"/>
            <w:gridSpan w:val="2"/>
            <w:tcBorders>
              <w:left w:val="single" w:sz="4" w:space="0" w:color="auto"/>
              <w:bottom w:val="single" w:sz="4" w:space="0" w:color="auto"/>
            </w:tcBorders>
          </w:tcPr>
          <w:p w:rsidR="00A15B5B" w:rsidRDefault="00A15B5B" w:rsidP="004D63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15B5B" w:rsidRDefault="00A15B5B" w:rsidP="004D63D6">
            <w:pPr>
              <w:pStyle w:val="CRCoverPage"/>
              <w:spacing w:after="0"/>
              <w:ind w:left="100"/>
              <w:rPr>
                <w:noProof/>
              </w:rPr>
            </w:pPr>
            <w:r>
              <w:t>The scope of TS 37.171 and specification title will remain unclear.</w:t>
            </w:r>
          </w:p>
        </w:tc>
      </w:tr>
      <w:tr w:rsidR="00A15B5B" w:rsidTr="004D63D6">
        <w:tc>
          <w:tcPr>
            <w:tcW w:w="2694" w:type="dxa"/>
            <w:gridSpan w:val="2"/>
          </w:tcPr>
          <w:p w:rsidR="00A15B5B" w:rsidRDefault="00A15B5B" w:rsidP="004D63D6">
            <w:pPr>
              <w:pStyle w:val="CRCoverPage"/>
              <w:spacing w:after="0"/>
              <w:rPr>
                <w:b/>
                <w:i/>
                <w:noProof/>
                <w:sz w:val="8"/>
                <w:szCs w:val="8"/>
              </w:rPr>
            </w:pPr>
          </w:p>
        </w:tc>
        <w:tc>
          <w:tcPr>
            <w:tcW w:w="6946" w:type="dxa"/>
            <w:gridSpan w:val="9"/>
          </w:tcPr>
          <w:p w:rsidR="00A15B5B" w:rsidRDefault="00A15B5B" w:rsidP="004D63D6">
            <w:pPr>
              <w:pStyle w:val="CRCoverPage"/>
              <w:spacing w:after="0"/>
              <w:rPr>
                <w:noProof/>
                <w:sz w:val="8"/>
                <w:szCs w:val="8"/>
              </w:rPr>
            </w:pPr>
          </w:p>
        </w:tc>
      </w:tr>
      <w:tr w:rsidR="00A15B5B" w:rsidTr="004D63D6">
        <w:tc>
          <w:tcPr>
            <w:tcW w:w="2694" w:type="dxa"/>
            <w:gridSpan w:val="2"/>
            <w:tcBorders>
              <w:top w:val="single" w:sz="4" w:space="0" w:color="auto"/>
              <w:left w:val="single" w:sz="4" w:space="0" w:color="auto"/>
            </w:tcBorders>
          </w:tcPr>
          <w:p w:rsidR="00A15B5B" w:rsidRDefault="00A15B5B" w:rsidP="004D63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15B5B" w:rsidRDefault="00A15B5B" w:rsidP="004D63D6">
            <w:pPr>
              <w:pStyle w:val="CRCoverPage"/>
              <w:spacing w:after="0"/>
              <w:ind w:left="100"/>
              <w:rPr>
                <w:noProof/>
              </w:rPr>
            </w:pPr>
            <w:r>
              <w:t>Title and cover pages</w:t>
            </w:r>
          </w:p>
        </w:tc>
      </w:tr>
      <w:tr w:rsidR="00A15B5B" w:rsidTr="004D63D6">
        <w:tc>
          <w:tcPr>
            <w:tcW w:w="2694" w:type="dxa"/>
            <w:gridSpan w:val="2"/>
            <w:tcBorders>
              <w:left w:val="single" w:sz="4" w:space="0" w:color="auto"/>
            </w:tcBorders>
          </w:tcPr>
          <w:p w:rsidR="00A15B5B" w:rsidRDefault="00A15B5B" w:rsidP="004D63D6">
            <w:pPr>
              <w:pStyle w:val="CRCoverPage"/>
              <w:spacing w:after="0"/>
              <w:rPr>
                <w:b/>
                <w:i/>
                <w:noProof/>
                <w:sz w:val="8"/>
                <w:szCs w:val="8"/>
              </w:rPr>
            </w:pPr>
          </w:p>
        </w:tc>
        <w:tc>
          <w:tcPr>
            <w:tcW w:w="6946" w:type="dxa"/>
            <w:gridSpan w:val="9"/>
            <w:tcBorders>
              <w:right w:val="single" w:sz="4" w:space="0" w:color="auto"/>
            </w:tcBorders>
          </w:tcPr>
          <w:p w:rsidR="00A15B5B" w:rsidRDefault="00A15B5B" w:rsidP="004D63D6">
            <w:pPr>
              <w:pStyle w:val="CRCoverPage"/>
              <w:spacing w:after="0"/>
              <w:rPr>
                <w:noProof/>
                <w:sz w:val="8"/>
                <w:szCs w:val="8"/>
              </w:rPr>
            </w:pPr>
          </w:p>
        </w:tc>
      </w:tr>
      <w:tr w:rsidR="00A15B5B" w:rsidTr="004D63D6">
        <w:tc>
          <w:tcPr>
            <w:tcW w:w="2694" w:type="dxa"/>
            <w:gridSpan w:val="2"/>
            <w:tcBorders>
              <w:left w:val="single" w:sz="4" w:space="0" w:color="auto"/>
            </w:tcBorders>
          </w:tcPr>
          <w:p w:rsidR="00A15B5B" w:rsidRDefault="00A15B5B" w:rsidP="004D63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15B5B" w:rsidRDefault="00A15B5B" w:rsidP="004D63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15B5B" w:rsidRDefault="00A15B5B" w:rsidP="004D63D6">
            <w:pPr>
              <w:pStyle w:val="CRCoverPage"/>
              <w:spacing w:after="0"/>
              <w:jc w:val="center"/>
              <w:rPr>
                <w:b/>
                <w:caps/>
                <w:noProof/>
              </w:rPr>
            </w:pPr>
            <w:r>
              <w:rPr>
                <w:b/>
                <w:caps/>
                <w:noProof/>
              </w:rPr>
              <w:t>N</w:t>
            </w:r>
          </w:p>
        </w:tc>
        <w:tc>
          <w:tcPr>
            <w:tcW w:w="2977" w:type="dxa"/>
            <w:gridSpan w:val="4"/>
          </w:tcPr>
          <w:p w:rsidR="00A15B5B" w:rsidRDefault="00A15B5B" w:rsidP="004D63D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15B5B" w:rsidRDefault="00A15B5B" w:rsidP="004D63D6">
            <w:pPr>
              <w:pStyle w:val="CRCoverPage"/>
              <w:spacing w:after="0"/>
              <w:ind w:left="99"/>
              <w:rPr>
                <w:noProof/>
              </w:rPr>
            </w:pPr>
          </w:p>
        </w:tc>
      </w:tr>
      <w:tr w:rsidR="00A15B5B" w:rsidTr="004D63D6">
        <w:tc>
          <w:tcPr>
            <w:tcW w:w="2694" w:type="dxa"/>
            <w:gridSpan w:val="2"/>
            <w:tcBorders>
              <w:left w:val="single" w:sz="4" w:space="0" w:color="auto"/>
            </w:tcBorders>
          </w:tcPr>
          <w:p w:rsidR="00A15B5B" w:rsidRDefault="00A15B5B" w:rsidP="004D63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15B5B" w:rsidRDefault="00A15B5B" w:rsidP="004D6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5B5B" w:rsidRDefault="00A15B5B" w:rsidP="004D63D6">
            <w:pPr>
              <w:pStyle w:val="CRCoverPage"/>
              <w:spacing w:after="0"/>
              <w:jc w:val="center"/>
              <w:rPr>
                <w:b/>
                <w:caps/>
                <w:noProof/>
              </w:rPr>
            </w:pPr>
            <w:r>
              <w:rPr>
                <w:b/>
                <w:caps/>
                <w:noProof/>
              </w:rPr>
              <w:t>X</w:t>
            </w:r>
          </w:p>
        </w:tc>
        <w:tc>
          <w:tcPr>
            <w:tcW w:w="2977" w:type="dxa"/>
            <w:gridSpan w:val="4"/>
          </w:tcPr>
          <w:p w:rsidR="00A15B5B" w:rsidRDefault="00A15B5B" w:rsidP="004D63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15B5B" w:rsidRDefault="00A15B5B" w:rsidP="004D63D6">
            <w:pPr>
              <w:pStyle w:val="CRCoverPage"/>
              <w:spacing w:after="0"/>
              <w:ind w:left="99"/>
              <w:rPr>
                <w:noProof/>
              </w:rPr>
            </w:pPr>
            <w:r>
              <w:rPr>
                <w:noProof/>
              </w:rPr>
              <w:t xml:space="preserve">TS/TR ... CR ... </w:t>
            </w:r>
          </w:p>
        </w:tc>
      </w:tr>
      <w:tr w:rsidR="00A15B5B" w:rsidTr="004D63D6">
        <w:tc>
          <w:tcPr>
            <w:tcW w:w="2694" w:type="dxa"/>
            <w:gridSpan w:val="2"/>
            <w:tcBorders>
              <w:left w:val="single" w:sz="4" w:space="0" w:color="auto"/>
            </w:tcBorders>
          </w:tcPr>
          <w:p w:rsidR="00A15B5B" w:rsidRDefault="00A15B5B" w:rsidP="004D63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15B5B" w:rsidRDefault="00A15B5B" w:rsidP="004D63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5B5B" w:rsidRDefault="00A15B5B" w:rsidP="004D63D6">
            <w:pPr>
              <w:pStyle w:val="CRCoverPage"/>
              <w:spacing w:after="0"/>
              <w:jc w:val="center"/>
              <w:rPr>
                <w:b/>
                <w:caps/>
                <w:noProof/>
              </w:rPr>
            </w:pPr>
          </w:p>
        </w:tc>
        <w:tc>
          <w:tcPr>
            <w:tcW w:w="2977" w:type="dxa"/>
            <w:gridSpan w:val="4"/>
          </w:tcPr>
          <w:p w:rsidR="00A15B5B" w:rsidRDefault="00A15B5B" w:rsidP="004D63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15B5B" w:rsidRDefault="00A15B5B" w:rsidP="004D63D6">
            <w:pPr>
              <w:pStyle w:val="CRCoverPage"/>
              <w:spacing w:after="0"/>
              <w:ind w:left="99"/>
              <w:rPr>
                <w:noProof/>
              </w:rPr>
            </w:pPr>
            <w:r>
              <w:rPr>
                <w:noProof/>
              </w:rPr>
              <w:t>TS 37.571 CR ...</w:t>
            </w:r>
          </w:p>
        </w:tc>
      </w:tr>
      <w:tr w:rsidR="00A15B5B" w:rsidTr="004D63D6">
        <w:tc>
          <w:tcPr>
            <w:tcW w:w="2694" w:type="dxa"/>
            <w:gridSpan w:val="2"/>
            <w:tcBorders>
              <w:left w:val="single" w:sz="4" w:space="0" w:color="auto"/>
            </w:tcBorders>
          </w:tcPr>
          <w:p w:rsidR="00A15B5B" w:rsidRDefault="00A15B5B" w:rsidP="004D63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15B5B" w:rsidRDefault="00A15B5B" w:rsidP="004D6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5B5B" w:rsidRDefault="00A15B5B" w:rsidP="004D63D6">
            <w:pPr>
              <w:pStyle w:val="CRCoverPage"/>
              <w:spacing w:after="0"/>
              <w:jc w:val="center"/>
              <w:rPr>
                <w:b/>
                <w:caps/>
                <w:noProof/>
              </w:rPr>
            </w:pPr>
            <w:r>
              <w:rPr>
                <w:b/>
                <w:caps/>
                <w:noProof/>
              </w:rPr>
              <w:t>X</w:t>
            </w:r>
          </w:p>
        </w:tc>
        <w:tc>
          <w:tcPr>
            <w:tcW w:w="2977" w:type="dxa"/>
            <w:gridSpan w:val="4"/>
          </w:tcPr>
          <w:p w:rsidR="00A15B5B" w:rsidRDefault="00A15B5B" w:rsidP="004D63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15B5B" w:rsidRDefault="00A15B5B" w:rsidP="004D63D6">
            <w:pPr>
              <w:pStyle w:val="CRCoverPage"/>
              <w:spacing w:after="0"/>
              <w:ind w:left="99"/>
              <w:rPr>
                <w:noProof/>
              </w:rPr>
            </w:pPr>
            <w:r>
              <w:rPr>
                <w:noProof/>
              </w:rPr>
              <w:t xml:space="preserve">TS/TR ... CR ... </w:t>
            </w:r>
          </w:p>
        </w:tc>
      </w:tr>
      <w:tr w:rsidR="00A15B5B" w:rsidTr="004D63D6">
        <w:tc>
          <w:tcPr>
            <w:tcW w:w="2694" w:type="dxa"/>
            <w:gridSpan w:val="2"/>
            <w:tcBorders>
              <w:left w:val="single" w:sz="4" w:space="0" w:color="auto"/>
            </w:tcBorders>
          </w:tcPr>
          <w:p w:rsidR="00A15B5B" w:rsidRDefault="00A15B5B" w:rsidP="004D63D6">
            <w:pPr>
              <w:pStyle w:val="CRCoverPage"/>
              <w:spacing w:after="0"/>
              <w:rPr>
                <w:b/>
                <w:i/>
                <w:noProof/>
              </w:rPr>
            </w:pPr>
          </w:p>
        </w:tc>
        <w:tc>
          <w:tcPr>
            <w:tcW w:w="6946" w:type="dxa"/>
            <w:gridSpan w:val="9"/>
            <w:tcBorders>
              <w:right w:val="single" w:sz="4" w:space="0" w:color="auto"/>
            </w:tcBorders>
          </w:tcPr>
          <w:p w:rsidR="00A15B5B" w:rsidRDefault="00A15B5B" w:rsidP="004D63D6">
            <w:pPr>
              <w:pStyle w:val="CRCoverPage"/>
              <w:spacing w:after="0"/>
              <w:rPr>
                <w:noProof/>
              </w:rPr>
            </w:pPr>
          </w:p>
        </w:tc>
      </w:tr>
      <w:tr w:rsidR="00A15B5B" w:rsidTr="004D63D6">
        <w:tc>
          <w:tcPr>
            <w:tcW w:w="2694" w:type="dxa"/>
            <w:gridSpan w:val="2"/>
            <w:tcBorders>
              <w:left w:val="single" w:sz="4" w:space="0" w:color="auto"/>
              <w:bottom w:val="single" w:sz="4" w:space="0" w:color="auto"/>
            </w:tcBorders>
          </w:tcPr>
          <w:p w:rsidR="00A15B5B" w:rsidRDefault="00A15B5B" w:rsidP="004D63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15B5B" w:rsidRDefault="00A15B5B" w:rsidP="004D63D6">
            <w:pPr>
              <w:pStyle w:val="CRCoverPage"/>
              <w:spacing w:after="0"/>
              <w:ind w:left="100"/>
              <w:rPr>
                <w:noProof/>
              </w:rPr>
            </w:pPr>
          </w:p>
        </w:tc>
      </w:tr>
      <w:tr w:rsidR="00A15B5B" w:rsidRPr="008863B9" w:rsidTr="004D63D6">
        <w:tc>
          <w:tcPr>
            <w:tcW w:w="2694" w:type="dxa"/>
            <w:gridSpan w:val="2"/>
            <w:tcBorders>
              <w:top w:val="single" w:sz="4" w:space="0" w:color="auto"/>
              <w:bottom w:val="single" w:sz="4" w:space="0" w:color="auto"/>
            </w:tcBorders>
          </w:tcPr>
          <w:p w:rsidR="00A15B5B" w:rsidRPr="008863B9" w:rsidRDefault="00A15B5B" w:rsidP="004D63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15B5B" w:rsidRPr="008863B9" w:rsidRDefault="00A15B5B" w:rsidP="004D63D6">
            <w:pPr>
              <w:pStyle w:val="CRCoverPage"/>
              <w:spacing w:after="0"/>
              <w:ind w:left="100"/>
              <w:rPr>
                <w:noProof/>
                <w:sz w:val="8"/>
                <w:szCs w:val="8"/>
              </w:rPr>
            </w:pPr>
          </w:p>
        </w:tc>
      </w:tr>
      <w:tr w:rsidR="00A15B5B" w:rsidTr="004D63D6">
        <w:tc>
          <w:tcPr>
            <w:tcW w:w="2694" w:type="dxa"/>
            <w:gridSpan w:val="2"/>
            <w:tcBorders>
              <w:top w:val="single" w:sz="4" w:space="0" w:color="auto"/>
              <w:left w:val="single" w:sz="4" w:space="0" w:color="auto"/>
              <w:bottom w:val="single" w:sz="4" w:space="0" w:color="auto"/>
            </w:tcBorders>
          </w:tcPr>
          <w:p w:rsidR="00A15B5B" w:rsidRDefault="00A15B5B" w:rsidP="004D63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15B5B" w:rsidRDefault="00A15B5B" w:rsidP="004D63D6">
            <w:pPr>
              <w:pStyle w:val="CRCoverPage"/>
              <w:spacing w:after="0"/>
              <w:ind w:left="100"/>
              <w:rPr>
                <w:noProof/>
              </w:rPr>
            </w:pPr>
          </w:p>
        </w:tc>
      </w:tr>
    </w:tbl>
    <w:p w:rsidR="00A15B5B" w:rsidRDefault="00A15B5B" w:rsidP="00A15B5B">
      <w:pPr>
        <w:pStyle w:val="CRCoverPage"/>
        <w:spacing w:after="0"/>
        <w:rPr>
          <w:noProof/>
          <w:sz w:val="8"/>
          <w:szCs w:val="8"/>
        </w:rPr>
      </w:pPr>
    </w:p>
    <w:p w:rsidR="00A15B5B" w:rsidRDefault="00A15B5B" w:rsidP="00A15B5B"/>
    <w:p w:rsidR="00A15B5B" w:rsidRDefault="00A15B5B"/>
    <w:p w:rsidR="00A15B5B" w:rsidRDefault="00A15B5B"/>
    <w:p w:rsidR="00A15B5B" w:rsidRDefault="00A15B5B"/>
    <w:p w:rsidR="00A15B5B" w:rsidRDefault="00A15B5B"/>
    <w:p w:rsidR="00A15B5B" w:rsidRDefault="00A15B5B"/>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30E8" w:rsidTr="005E4BB2">
        <w:tc>
          <w:tcPr>
            <w:tcW w:w="10423" w:type="dxa"/>
            <w:gridSpan w:val="2"/>
            <w:shd w:val="clear" w:color="auto" w:fill="auto"/>
          </w:tcPr>
          <w:p w:rsidR="004F0988" w:rsidRPr="00F130E8" w:rsidRDefault="004F0988" w:rsidP="00133525">
            <w:pPr>
              <w:pStyle w:val="ZA"/>
              <w:framePr w:w="0" w:hRule="auto" w:wrap="auto" w:vAnchor="margin" w:hAnchor="text" w:yAlign="inline"/>
            </w:pPr>
            <w:r w:rsidRPr="00F130E8">
              <w:rPr>
                <w:sz w:val="64"/>
              </w:rPr>
              <w:lastRenderedPageBreak/>
              <w:t xml:space="preserve">3GPP </w:t>
            </w:r>
            <w:bookmarkStart w:id="1" w:name="specType1"/>
            <w:r w:rsidRPr="00F130E8">
              <w:rPr>
                <w:sz w:val="64"/>
              </w:rPr>
              <w:t>TS</w:t>
            </w:r>
            <w:bookmarkEnd w:id="1"/>
            <w:r w:rsidRPr="00F130E8">
              <w:rPr>
                <w:sz w:val="64"/>
              </w:rPr>
              <w:t xml:space="preserve"> </w:t>
            </w:r>
            <w:bookmarkStart w:id="2" w:name="specNumber"/>
            <w:r w:rsidR="00F130E8" w:rsidRPr="00F130E8">
              <w:rPr>
                <w:sz w:val="64"/>
              </w:rPr>
              <w:t>37</w:t>
            </w:r>
            <w:r w:rsidRPr="00F130E8">
              <w:rPr>
                <w:sz w:val="64"/>
              </w:rPr>
              <w:t>.</w:t>
            </w:r>
            <w:bookmarkEnd w:id="2"/>
            <w:r w:rsidR="00F130E8" w:rsidRPr="00F130E8">
              <w:rPr>
                <w:sz w:val="64"/>
              </w:rPr>
              <w:t>171</w:t>
            </w:r>
            <w:r w:rsidRPr="00F130E8">
              <w:rPr>
                <w:sz w:val="64"/>
              </w:rPr>
              <w:t xml:space="preserve"> </w:t>
            </w:r>
            <w:r w:rsidRPr="00F130E8">
              <w:t>V</w:t>
            </w:r>
            <w:r w:rsidR="00E76A7A">
              <w:t>16.0.0</w:t>
            </w:r>
            <w:r w:rsidRPr="00F130E8">
              <w:t xml:space="preserve"> </w:t>
            </w:r>
            <w:r w:rsidRPr="00F130E8">
              <w:rPr>
                <w:sz w:val="32"/>
              </w:rPr>
              <w:t>(</w:t>
            </w:r>
            <w:r w:rsidR="00E76A7A">
              <w:rPr>
                <w:sz w:val="32"/>
              </w:rPr>
              <w:t>2020-06</w:t>
            </w:r>
            <w:r w:rsidRPr="00F130E8">
              <w:rPr>
                <w:sz w:val="32"/>
              </w:rPr>
              <w:t>)</w:t>
            </w:r>
          </w:p>
        </w:tc>
      </w:tr>
      <w:tr w:rsidR="004F0988" w:rsidRPr="00F130E8" w:rsidTr="005E4BB2">
        <w:trPr>
          <w:trHeight w:hRule="exact" w:val="1134"/>
        </w:trPr>
        <w:tc>
          <w:tcPr>
            <w:tcW w:w="10423" w:type="dxa"/>
            <w:gridSpan w:val="2"/>
            <w:shd w:val="clear" w:color="auto" w:fill="auto"/>
          </w:tcPr>
          <w:p w:rsidR="00BA4B8D" w:rsidRPr="00F130E8" w:rsidRDefault="004F0988" w:rsidP="00F130E8">
            <w:pPr>
              <w:pStyle w:val="ZB"/>
              <w:framePr w:w="0" w:hRule="auto" w:wrap="auto" w:vAnchor="margin" w:hAnchor="text" w:yAlign="inline"/>
            </w:pPr>
            <w:r w:rsidRPr="00F130E8">
              <w:t xml:space="preserve">Technical </w:t>
            </w:r>
            <w:bookmarkStart w:id="3" w:name="spectype2"/>
            <w:r w:rsidRPr="00F130E8">
              <w:t>Specification</w:t>
            </w:r>
            <w:bookmarkEnd w:id="3"/>
          </w:p>
        </w:tc>
      </w:tr>
      <w:tr w:rsidR="004F0988" w:rsidRPr="00BC667C" w:rsidTr="005E4BB2">
        <w:trPr>
          <w:trHeight w:hRule="exact" w:val="3686"/>
        </w:trPr>
        <w:tc>
          <w:tcPr>
            <w:tcW w:w="10423" w:type="dxa"/>
            <w:gridSpan w:val="2"/>
            <w:shd w:val="clear" w:color="auto" w:fill="auto"/>
          </w:tcPr>
          <w:p w:rsidR="004F0988" w:rsidRPr="00BC667C" w:rsidRDefault="004F0988" w:rsidP="00133525">
            <w:pPr>
              <w:pStyle w:val="ZT"/>
              <w:framePr w:wrap="auto" w:hAnchor="text" w:yAlign="inline"/>
            </w:pPr>
            <w:r w:rsidRPr="00BC667C">
              <w:t>3rd Generation Partnership Project;</w:t>
            </w:r>
          </w:p>
          <w:p w:rsidR="00F130E8" w:rsidRPr="00BC667C" w:rsidRDefault="00F130E8" w:rsidP="00F130E8">
            <w:pPr>
              <w:pStyle w:val="ZT"/>
              <w:framePr w:wrap="auto" w:hAnchor="text" w:yAlign="inline"/>
            </w:pPr>
            <w:r w:rsidRPr="00BC667C">
              <w:t>Technical Specification Group Radio Access Network;</w:t>
            </w:r>
          </w:p>
          <w:p w:rsidR="00F130E8" w:rsidRPr="00BC667C" w:rsidDel="00A15B5B" w:rsidRDefault="00F130E8" w:rsidP="00F130E8">
            <w:pPr>
              <w:pStyle w:val="ZT"/>
              <w:framePr w:wrap="auto" w:hAnchor="text" w:yAlign="inline"/>
              <w:rPr>
                <w:del w:id="4" w:author="NextNavJV" w:date="2020-08-26T13:58:00Z"/>
              </w:rPr>
            </w:pPr>
            <w:del w:id="5" w:author="NextNavJV" w:date="2020-08-26T13:58:00Z">
              <w:r w:rsidRPr="00BC667C" w:rsidDel="00A15B5B">
                <w:delText xml:space="preserve">Universal Terrestrial Radio Access (UTRA) </w:delText>
              </w:r>
              <w:r w:rsidRPr="00BC667C" w:rsidDel="00A15B5B">
                <w:br/>
                <w:delText>and Evolved UTRA (E-UTRA);</w:delText>
              </w:r>
            </w:del>
          </w:p>
          <w:p w:rsidR="00F130E8" w:rsidRPr="00BC667C" w:rsidRDefault="00F130E8" w:rsidP="00F130E8">
            <w:pPr>
              <w:pStyle w:val="ZT"/>
              <w:framePr w:wrap="auto" w:hAnchor="text" w:yAlign="inline"/>
            </w:pPr>
            <w:r w:rsidRPr="00BC667C">
              <w:t>User Equipment (UE) performance requirements for RAT-Independent Positioning Enhancements</w:t>
            </w:r>
          </w:p>
          <w:p w:rsidR="004F0988" w:rsidRPr="00BC667C" w:rsidRDefault="00BC667C" w:rsidP="00133525">
            <w:pPr>
              <w:pStyle w:val="ZT"/>
              <w:framePr w:wrap="auto" w:hAnchor="text" w:yAlign="inline"/>
              <w:rPr>
                <w:i/>
                <w:sz w:val="28"/>
              </w:rPr>
            </w:pPr>
            <w:r w:rsidRPr="00BC667C">
              <w:t>(</w:t>
            </w:r>
            <w:r w:rsidRPr="00BC667C">
              <w:rPr>
                <w:rStyle w:val="ZGSM"/>
              </w:rPr>
              <w:t>Release</w:t>
            </w:r>
            <w:r w:rsidR="00E76A7A">
              <w:rPr>
                <w:rStyle w:val="ZGSM"/>
              </w:rPr>
              <w:t xml:space="preserve"> 16</w:t>
            </w:r>
            <w:r w:rsidRPr="00BC667C">
              <w:t>)</w:t>
            </w:r>
          </w:p>
        </w:tc>
      </w:tr>
      <w:tr w:rsidR="00BF128E" w:rsidTr="005E4BB2">
        <w:tc>
          <w:tcPr>
            <w:tcW w:w="10423" w:type="dxa"/>
            <w:gridSpan w:val="2"/>
            <w:shd w:val="clear" w:color="auto" w:fill="auto"/>
          </w:tcPr>
          <w:p w:rsidR="00E76A7A" w:rsidRPr="00E76A7A" w:rsidRDefault="00E76A7A" w:rsidP="00E76A7A">
            <w:pPr>
              <w:pStyle w:val="ZU"/>
              <w:framePr w:w="0" w:wrap="auto" w:vAnchor="margin" w:hAnchor="text" w:yAlign="inline"/>
              <w:tabs>
                <w:tab w:val="right" w:pos="10205"/>
              </w:tabs>
              <w:jc w:val="left"/>
              <w:rPr>
                <w:color w:val="0000FF"/>
              </w:rPr>
            </w:pPr>
            <w:r w:rsidRPr="00E76A7A">
              <w:rPr>
                <w:color w:val="0000FF"/>
                <w:lang w:eastAsia="en-GB"/>
              </w:rPr>
              <w:drawing>
                <wp:inline distT="0" distB="0" distL="0" distR="0" wp14:anchorId="6635BB87" wp14:editId="36680A1A">
                  <wp:extent cx="1219200" cy="847725"/>
                  <wp:effectExtent l="0" t="0" r="0" b="9525"/>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0" cy="847725"/>
                          </a:xfrm>
                          <a:prstGeom prst="rect">
                            <a:avLst/>
                          </a:prstGeom>
                          <a:noFill/>
                          <a:ln>
                            <a:noFill/>
                          </a:ln>
                        </pic:spPr>
                      </pic:pic>
                    </a:graphicData>
                  </a:graphic>
                </wp:inline>
              </w:drawing>
            </w:r>
            <w:r w:rsidRPr="00E76A7A">
              <w:rPr>
                <w:color w:val="0000FF"/>
              </w:rPr>
              <w:tab/>
            </w:r>
            <w:r w:rsidRPr="00E76A7A">
              <w:rPr>
                <w:color w:val="0000FF"/>
                <w:lang w:eastAsia="en-GB"/>
              </w:rPr>
              <w:drawing>
                <wp:inline distT="0" distB="0" distL="0" distR="0" wp14:anchorId="50585C0A" wp14:editId="68CFC83E">
                  <wp:extent cx="1619250" cy="942975"/>
                  <wp:effectExtent l="0" t="0" r="0" b="9525"/>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p w:rsidR="00BF128E" w:rsidRPr="00F130E8" w:rsidRDefault="00BF128E" w:rsidP="00133525">
            <w:pPr>
              <w:pStyle w:val="ZU"/>
              <w:framePr w:w="0" w:wrap="auto" w:vAnchor="margin" w:hAnchor="text" w:yAlign="inline"/>
              <w:tabs>
                <w:tab w:val="right" w:pos="10206"/>
              </w:tabs>
              <w:jc w:val="left"/>
            </w:pPr>
          </w:p>
        </w:tc>
      </w:tr>
      <w:tr w:rsidR="00D57972" w:rsidTr="005E4BB2">
        <w:trPr>
          <w:trHeight w:hRule="exact" w:val="1531"/>
        </w:trPr>
        <w:tc>
          <w:tcPr>
            <w:tcW w:w="4883" w:type="dxa"/>
            <w:shd w:val="clear" w:color="auto" w:fill="auto"/>
          </w:tcPr>
          <w:p w:rsidR="00D57972" w:rsidRDefault="00BC667C">
            <w:del w:id="6" w:author="NextNavJV" w:date="2020-08-26T13:57:00Z">
              <w:r w:rsidDel="00A15B5B">
                <w:rPr>
                  <w:i/>
                  <w:noProof/>
                  <w:lang w:eastAsia="en-GB"/>
                </w:rPr>
                <w:drawing>
                  <wp:inline distT="0" distB="0" distL="0" distR="0" wp14:anchorId="1822C969" wp14:editId="09956E2E">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del>
          </w:p>
        </w:tc>
        <w:tc>
          <w:tcPr>
            <w:tcW w:w="5540" w:type="dxa"/>
            <w:shd w:val="clear" w:color="auto" w:fill="auto"/>
          </w:tcPr>
          <w:p w:rsidR="00D57972" w:rsidRDefault="00BC667C" w:rsidP="00133525">
            <w:pPr>
              <w:jc w:val="right"/>
            </w:pPr>
            <w:bookmarkStart w:id="7" w:name="logos"/>
            <w:del w:id="8" w:author="NextNavJV" w:date="2020-08-26T13:57:00Z">
              <w:r w:rsidDel="00A15B5B">
                <w:rPr>
                  <w:noProof/>
                  <w:lang w:eastAsia="en-GB"/>
                </w:rPr>
                <w:drawing>
                  <wp:inline distT="0" distB="0" distL="0" distR="0" wp14:anchorId="453FEE1E" wp14:editId="409EC945">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del>
            <w:bookmarkEnd w:id="7"/>
          </w:p>
        </w:tc>
      </w:tr>
      <w:tr w:rsidR="00C074DD" w:rsidTr="005E4BB2">
        <w:trPr>
          <w:trHeight w:hRule="exact" w:val="5783"/>
        </w:trPr>
        <w:tc>
          <w:tcPr>
            <w:tcW w:w="10423" w:type="dxa"/>
            <w:gridSpan w:val="2"/>
            <w:shd w:val="clear" w:color="auto" w:fill="auto"/>
          </w:tcPr>
          <w:p w:rsidR="00C074DD" w:rsidRPr="00F130E8"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lastRenderedPageBreak/>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F130E8" w:rsidRDefault="00E16509" w:rsidP="00E16509">
            <w:pPr>
              <w:pStyle w:val="Guidance"/>
              <w:rPr>
                <w:i w:val="0"/>
                <w:iCs/>
                <w:color w:val="auto"/>
              </w:rPr>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F130E8">
              <w:rPr>
                <w:noProof/>
                <w:sz w:val="18"/>
              </w:rPr>
              <w:t>©</w:t>
            </w:r>
            <w:r w:rsidR="00E76A7A">
              <w:rPr>
                <w:noProof/>
                <w:sz w:val="18"/>
              </w:rPr>
              <w:t xml:space="preserve"> 2020</w:t>
            </w:r>
            <w:r w:rsidRPr="00F130E8">
              <w:rPr>
                <w:noProof/>
                <w:sz w:val="18"/>
              </w:rPr>
              <w:t>, 3</w:t>
            </w:r>
            <w:r w:rsidRPr="00133525">
              <w:rPr>
                <w:noProof/>
                <w:sz w:val="18"/>
              </w:rPr>
              <w:t>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A15B5B" w:rsidRDefault="00E16509" w:rsidP="00A15B5B">
            <w:pPr>
              <w:pStyle w:val="FP"/>
              <w:rPr>
                <w:noProof/>
                <w:sz w:val="18"/>
              </w:rPr>
            </w:pPr>
            <w:r w:rsidRPr="00133525">
              <w:rPr>
                <w:noProof/>
                <w:sz w:val="18"/>
              </w:rPr>
              <w:t>GSM® and the GSM logo are registered and owned by the GSM Association</w:t>
            </w:r>
            <w:bookmarkEnd w:id="12"/>
            <w:r w:rsidR="00A15B5B" w:rsidRPr="00C614E7">
              <w:rPr>
                <w:noProof/>
                <w:sz w:val="18"/>
              </w:rPr>
              <w:t xml:space="preserve"> </w:t>
            </w:r>
          </w:p>
          <w:p w:rsidR="00A15B5B" w:rsidRPr="00C614E7" w:rsidRDefault="00A15B5B" w:rsidP="00A15B5B">
            <w:pPr>
              <w:pStyle w:val="FP"/>
              <w:rPr>
                <w:ins w:id="14" w:author="NextNavJV" w:date="2020-07-28T13:46:00Z"/>
                <w:noProof/>
                <w:sz w:val="18"/>
              </w:rPr>
            </w:pPr>
            <w:ins w:id="15" w:author="NextNavJV" w:date="2020-07-28T13:46:00Z">
              <w:r w:rsidRPr="00C614E7">
                <w:rPr>
                  <w:noProof/>
                  <w:sz w:val="18"/>
                </w:rPr>
                <w:t>Bluetooth® is a Trade Mark of the Bluetooth SIG registered for the benefit of its members</w:t>
              </w:r>
            </w:ins>
          </w:p>
          <w:p w:rsidR="00E16509" w:rsidRPr="00133525" w:rsidRDefault="00E16509" w:rsidP="00E16509">
            <w:pPr>
              <w:pStyle w:val="FP"/>
              <w:rPr>
                <w:noProof/>
                <w:sz w:val="18"/>
              </w:rPr>
            </w:pPr>
          </w:p>
          <w:p w:rsidR="00E16509" w:rsidRDefault="00E16509" w:rsidP="00133525"/>
        </w:tc>
      </w:tr>
      <w:bookmarkEnd w:id="10"/>
    </w:tbl>
    <w:p w:rsidR="00080512" w:rsidRPr="004D3578" w:rsidRDefault="00080512">
      <w:pPr>
        <w:pStyle w:val="TT"/>
      </w:pPr>
      <w:r w:rsidRPr="004D3578">
        <w:lastRenderedPageBreak/>
        <w:br w:type="page"/>
      </w:r>
      <w:bookmarkStart w:id="16" w:name="tableOfContents"/>
      <w:bookmarkEnd w:id="16"/>
      <w:r w:rsidRPr="004D3578">
        <w:lastRenderedPageBreak/>
        <w:t>Contents</w:t>
      </w:r>
    </w:p>
    <w:p w:rsidR="00912618" w:rsidRDefault="0091261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_Toc37231513 \h </w:instrText>
      </w:r>
      <w:r>
        <w:fldChar w:fldCharType="separate"/>
      </w:r>
      <w:r>
        <w:t>5</w:t>
      </w:r>
      <w:r>
        <w:fldChar w:fldCharType="end"/>
      </w:r>
    </w:p>
    <w:p w:rsidR="00912618" w:rsidRDefault="0091261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_Toc37231514 \h </w:instrText>
      </w:r>
      <w:r>
        <w:fldChar w:fldCharType="separate"/>
      </w:r>
      <w:r>
        <w:t>7</w:t>
      </w:r>
      <w:r>
        <w:fldChar w:fldCharType="end"/>
      </w:r>
    </w:p>
    <w:p w:rsidR="00912618" w:rsidRDefault="0091261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_Toc37231515 \h </w:instrText>
      </w:r>
      <w:r>
        <w:fldChar w:fldCharType="separate"/>
      </w:r>
      <w:r>
        <w:t>7</w:t>
      </w:r>
      <w:r>
        <w:fldChar w:fldCharType="end"/>
      </w:r>
    </w:p>
    <w:p w:rsidR="00912618" w:rsidRDefault="0091261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abbreviations and test tolerances</w:t>
      </w:r>
      <w:r>
        <w:tab/>
      </w:r>
      <w:r>
        <w:fldChar w:fldCharType="begin" w:fldLock="1"/>
      </w:r>
      <w:r>
        <w:instrText xml:space="preserve"> PAGEREF _Toc37231516 \h </w:instrText>
      </w:r>
      <w:r>
        <w:fldChar w:fldCharType="separate"/>
      </w:r>
      <w:r>
        <w:t>8</w:t>
      </w:r>
      <w:r>
        <w:fldChar w:fldCharType="end"/>
      </w:r>
    </w:p>
    <w:p w:rsidR="00912618" w:rsidRDefault="0091261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_Toc37231517 \h </w:instrText>
      </w:r>
      <w:r>
        <w:fldChar w:fldCharType="separate"/>
      </w:r>
      <w:r>
        <w:t>8</w:t>
      </w:r>
      <w:r>
        <w:fldChar w:fldCharType="end"/>
      </w:r>
    </w:p>
    <w:p w:rsidR="00912618" w:rsidRDefault="0091261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_Toc37231518 \h </w:instrText>
      </w:r>
      <w:r>
        <w:fldChar w:fldCharType="separate"/>
      </w:r>
      <w:r>
        <w:t>8</w:t>
      </w:r>
      <w:r>
        <w:fldChar w:fldCharType="end"/>
      </w:r>
    </w:p>
    <w:p w:rsidR="00912618" w:rsidRDefault="00912618">
      <w:pPr>
        <w:pStyle w:val="TOC2"/>
        <w:rPr>
          <w:rFonts w:asciiTheme="minorHAnsi" w:eastAsiaTheme="minorEastAsia" w:hAnsiTheme="minorHAnsi" w:cstheme="minorBidi"/>
          <w:sz w:val="22"/>
          <w:szCs w:val="22"/>
          <w:lang w:eastAsia="en-GB"/>
        </w:rPr>
      </w:pPr>
      <w:r w:rsidRPr="00912618">
        <w:t>3.3</w:t>
      </w:r>
      <w:r w:rsidRPr="00912618">
        <w:rPr>
          <w:rFonts w:asciiTheme="minorHAnsi" w:eastAsiaTheme="minorEastAsia" w:hAnsiTheme="minorHAnsi"/>
          <w:sz w:val="22"/>
          <w:szCs w:val="22"/>
          <w:lang w:eastAsia="en-GB"/>
        </w:rPr>
        <w:tab/>
      </w:r>
      <w:r w:rsidRPr="001962FB">
        <w:rPr>
          <w:rFonts w:cs="v4.2.0"/>
          <w:snapToGrid w:val="0"/>
        </w:rPr>
        <w:t>Test tolerances</w:t>
      </w:r>
      <w:r>
        <w:tab/>
      </w:r>
      <w:r>
        <w:fldChar w:fldCharType="begin" w:fldLock="1"/>
      </w:r>
      <w:r>
        <w:instrText xml:space="preserve"> PAGEREF _Toc37231519 \h </w:instrText>
      </w:r>
      <w:r>
        <w:fldChar w:fldCharType="separate"/>
      </w:r>
      <w:r>
        <w:t>8</w:t>
      </w:r>
      <w:r>
        <w:fldChar w:fldCharType="end"/>
      </w:r>
    </w:p>
    <w:p w:rsidR="00912618" w:rsidRDefault="0091261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_Toc37231520 \h </w:instrText>
      </w:r>
      <w:r>
        <w:fldChar w:fldCharType="separate"/>
      </w:r>
      <w:r>
        <w:t>8</w:t>
      </w:r>
      <w:r>
        <w:fldChar w:fldCharType="end"/>
      </w:r>
    </w:p>
    <w:p w:rsidR="00912618" w:rsidRDefault="0091261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_Toc37231521 \h </w:instrText>
      </w:r>
      <w:r>
        <w:fldChar w:fldCharType="separate"/>
      </w:r>
      <w:r>
        <w:t>8</w:t>
      </w:r>
      <w:r>
        <w:fldChar w:fldCharType="end"/>
      </w:r>
    </w:p>
    <w:p w:rsidR="00912618" w:rsidRDefault="0091261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MBS Measurements</w:t>
      </w:r>
      <w:r>
        <w:tab/>
      </w:r>
      <w:r>
        <w:fldChar w:fldCharType="begin" w:fldLock="1"/>
      </w:r>
      <w:r>
        <w:instrText xml:space="preserve"> PAGEREF _Toc37231522 \h </w:instrText>
      </w:r>
      <w:r>
        <w:fldChar w:fldCharType="separate"/>
      </w:r>
      <w:r>
        <w:t>8</w:t>
      </w:r>
      <w:r>
        <w:fldChar w:fldCharType="end"/>
      </w:r>
    </w:p>
    <w:p w:rsidR="00912618" w:rsidRDefault="00912618">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_Toc37231523 \h </w:instrText>
      </w:r>
      <w:r>
        <w:fldChar w:fldCharType="separate"/>
      </w:r>
      <w:r>
        <w:t>8</w:t>
      </w:r>
      <w:r>
        <w:fldChar w:fldCharType="end"/>
      </w:r>
    </w:p>
    <w:p w:rsidR="00912618" w:rsidRDefault="00912618">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MBS measurement parameters</w:t>
      </w:r>
      <w:r>
        <w:tab/>
      </w:r>
      <w:r>
        <w:fldChar w:fldCharType="begin" w:fldLock="1"/>
      </w:r>
      <w:r>
        <w:instrText xml:space="preserve"> PAGEREF _Toc37231524 \h </w:instrText>
      </w:r>
      <w:r>
        <w:fldChar w:fldCharType="separate"/>
      </w:r>
      <w:r>
        <w:t>9</w:t>
      </w:r>
      <w:r>
        <w:fldChar w:fldCharType="end"/>
      </w:r>
    </w:p>
    <w:p w:rsidR="00912618" w:rsidRDefault="00912618">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MBS Measurement time</w:t>
      </w:r>
      <w:r>
        <w:tab/>
      </w:r>
      <w:r>
        <w:fldChar w:fldCharType="begin" w:fldLock="1"/>
      </w:r>
      <w:r>
        <w:instrText xml:space="preserve"> PAGEREF _Toc37231525 \h </w:instrText>
      </w:r>
      <w:r>
        <w:fldChar w:fldCharType="separate"/>
      </w:r>
      <w:r>
        <w:t>9</w:t>
      </w:r>
      <w:r>
        <w:fldChar w:fldCharType="end"/>
      </w:r>
    </w:p>
    <w:p w:rsidR="00912618" w:rsidRDefault="00912618">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RRC states for MBS measurements</w:t>
      </w:r>
      <w:r>
        <w:tab/>
      </w:r>
      <w:r>
        <w:fldChar w:fldCharType="begin" w:fldLock="1"/>
      </w:r>
      <w:r>
        <w:instrText xml:space="preserve"> PAGEREF _Toc37231526 \h </w:instrText>
      </w:r>
      <w:r>
        <w:fldChar w:fldCharType="separate"/>
      </w:r>
      <w:r>
        <w:t>10</w:t>
      </w:r>
      <w:r>
        <w:fldChar w:fldCharType="end"/>
      </w:r>
    </w:p>
    <w:p w:rsidR="00912618" w:rsidRDefault="00912618">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MBS Measurement Error Definitions</w:t>
      </w:r>
      <w:r>
        <w:tab/>
      </w:r>
      <w:r>
        <w:fldChar w:fldCharType="begin" w:fldLock="1"/>
      </w:r>
      <w:r>
        <w:instrText xml:space="preserve"> PAGEREF _Toc37231527 \h </w:instrText>
      </w:r>
      <w:r>
        <w:fldChar w:fldCharType="separate"/>
      </w:r>
      <w:r>
        <w:t>10</w:t>
      </w:r>
      <w:r>
        <w:fldChar w:fldCharType="end"/>
      </w:r>
    </w:p>
    <w:p w:rsidR="00912618" w:rsidRDefault="00912618">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WLAN Access Point Measurements</w:t>
      </w:r>
      <w:r>
        <w:tab/>
      </w:r>
      <w:r>
        <w:fldChar w:fldCharType="begin" w:fldLock="1"/>
      </w:r>
      <w:r>
        <w:instrText xml:space="preserve"> PAGEREF _Toc37231528 \h </w:instrText>
      </w:r>
      <w:r>
        <w:fldChar w:fldCharType="separate"/>
      </w:r>
      <w:r>
        <w:t>10</w:t>
      </w:r>
      <w:r>
        <w:fldChar w:fldCharType="end"/>
      </w:r>
    </w:p>
    <w:p w:rsidR="00912618" w:rsidRDefault="00912618">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E-UTRAN FDD-WLAN Access Point Measurements</w:t>
      </w:r>
      <w:r>
        <w:tab/>
      </w:r>
      <w:r>
        <w:fldChar w:fldCharType="begin" w:fldLock="1"/>
      </w:r>
      <w:r>
        <w:instrText xml:space="preserve"> PAGEREF _Toc37231529 \h </w:instrText>
      </w:r>
      <w:r>
        <w:fldChar w:fldCharType="separate"/>
      </w:r>
      <w:r>
        <w:t>10</w:t>
      </w:r>
      <w:r>
        <w:fldChar w:fldCharType="end"/>
      </w:r>
    </w:p>
    <w:p w:rsidR="00912618" w:rsidRDefault="00912618">
      <w:pPr>
        <w:pStyle w:val="TOC5"/>
        <w:rPr>
          <w:rFonts w:asciiTheme="minorHAnsi" w:eastAsiaTheme="minorEastAsia" w:hAnsiTheme="minorHAnsi" w:cstheme="minorBidi"/>
          <w:sz w:val="22"/>
          <w:szCs w:val="22"/>
          <w:lang w:eastAsia="en-GB"/>
        </w:rPr>
      </w:pPr>
      <w:r>
        <w:t>4.3.2.1.1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_Toc37231530 \h </w:instrText>
      </w:r>
      <w:r>
        <w:fldChar w:fldCharType="separate"/>
      </w:r>
      <w:r>
        <w:t>10</w:t>
      </w:r>
      <w:r>
        <w:fldChar w:fldCharType="end"/>
      </w:r>
    </w:p>
    <w:p w:rsidR="00912618" w:rsidRDefault="00912618">
      <w:pPr>
        <w:pStyle w:val="TOC5"/>
        <w:rPr>
          <w:rFonts w:asciiTheme="minorHAnsi" w:eastAsiaTheme="minorEastAsia" w:hAnsiTheme="minorHAnsi" w:cstheme="minorBidi"/>
          <w:sz w:val="22"/>
          <w:szCs w:val="22"/>
          <w:lang w:eastAsia="en-GB"/>
        </w:rPr>
      </w:pPr>
      <w:r>
        <w:t>4.3.2.1.2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_Toc37231531 \h </w:instrText>
      </w:r>
      <w:r>
        <w:fldChar w:fldCharType="separate"/>
      </w:r>
      <w:r>
        <w:t>11</w:t>
      </w:r>
      <w:r>
        <w:fldChar w:fldCharType="end"/>
      </w:r>
    </w:p>
    <w:p w:rsidR="00912618" w:rsidRDefault="00912618">
      <w:pPr>
        <w:pStyle w:val="TOC5"/>
        <w:rPr>
          <w:rFonts w:asciiTheme="minorHAnsi" w:eastAsiaTheme="minorEastAsia" w:hAnsiTheme="minorHAnsi" w:cstheme="minorBidi"/>
          <w:sz w:val="22"/>
          <w:szCs w:val="22"/>
          <w:lang w:eastAsia="en-GB"/>
        </w:rPr>
      </w:pPr>
      <w:r>
        <w:t>4.3.2.1.3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_Toc37231532 \h </w:instrText>
      </w:r>
      <w:r>
        <w:fldChar w:fldCharType="separate"/>
      </w:r>
      <w:r>
        <w:t>11</w:t>
      </w:r>
      <w:r>
        <w:fldChar w:fldCharType="end"/>
      </w:r>
    </w:p>
    <w:p w:rsidR="00912618" w:rsidRDefault="00912618">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E-UTRAN TDD-WLAN Access Point Measurements</w:t>
      </w:r>
      <w:r>
        <w:tab/>
      </w:r>
      <w:r>
        <w:fldChar w:fldCharType="begin" w:fldLock="1"/>
      </w:r>
      <w:r>
        <w:instrText xml:space="preserve"> PAGEREF _Toc37231533 \h </w:instrText>
      </w:r>
      <w:r>
        <w:fldChar w:fldCharType="separate"/>
      </w:r>
      <w:r>
        <w:t>11</w:t>
      </w:r>
      <w:r>
        <w:fldChar w:fldCharType="end"/>
      </w:r>
    </w:p>
    <w:p w:rsidR="00912618" w:rsidRDefault="00912618">
      <w:pPr>
        <w:pStyle w:val="TOC5"/>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_Toc37231534 \h </w:instrText>
      </w:r>
      <w:r>
        <w:fldChar w:fldCharType="separate"/>
      </w:r>
      <w:r>
        <w:t>11</w:t>
      </w:r>
      <w:r>
        <w:fldChar w:fldCharType="end"/>
      </w:r>
    </w:p>
    <w:p w:rsidR="00912618" w:rsidRDefault="00912618">
      <w:pPr>
        <w:pStyle w:val="TOC5"/>
        <w:rPr>
          <w:rFonts w:asciiTheme="minorHAnsi" w:eastAsiaTheme="minorEastAsia" w:hAnsiTheme="minorHAnsi" w:cstheme="minorBidi"/>
          <w:sz w:val="22"/>
          <w:szCs w:val="22"/>
          <w:lang w:eastAsia="en-GB"/>
        </w:rPr>
      </w:pPr>
      <w:r>
        <w:t>4.3.2.2.2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_Toc37231535 \h </w:instrText>
      </w:r>
      <w:r>
        <w:fldChar w:fldCharType="separate"/>
      </w:r>
      <w:r>
        <w:t>11</w:t>
      </w:r>
      <w:r>
        <w:fldChar w:fldCharType="end"/>
      </w:r>
    </w:p>
    <w:p w:rsidR="00912618" w:rsidRDefault="00912618">
      <w:pPr>
        <w:pStyle w:val="TOC5"/>
        <w:rPr>
          <w:rFonts w:asciiTheme="minorHAnsi" w:eastAsiaTheme="minorEastAsia" w:hAnsiTheme="minorHAnsi" w:cstheme="minorBidi"/>
          <w:sz w:val="22"/>
          <w:szCs w:val="22"/>
          <w:lang w:eastAsia="en-GB"/>
        </w:rPr>
      </w:pPr>
      <w:r>
        <w:t>4.3.2.2.3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_Toc37231536 \h </w:instrText>
      </w:r>
      <w:r>
        <w:fldChar w:fldCharType="separate"/>
      </w:r>
      <w:r>
        <w:t>12</w:t>
      </w:r>
      <w:r>
        <w:fldChar w:fldCharType="end"/>
      </w:r>
    </w:p>
    <w:p w:rsidR="00912618" w:rsidRDefault="00912618">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NR WLAN Access Point Measurements</w:t>
      </w:r>
      <w:r>
        <w:tab/>
      </w:r>
      <w:r>
        <w:fldChar w:fldCharType="begin" w:fldLock="1"/>
      </w:r>
      <w:r>
        <w:instrText xml:space="preserve"> PAGEREF _Toc37231537 \h </w:instrText>
      </w:r>
      <w:r>
        <w:fldChar w:fldCharType="separate"/>
      </w:r>
      <w:r>
        <w:t>12</w:t>
      </w:r>
      <w:r>
        <w:fldChar w:fldCharType="end"/>
      </w:r>
    </w:p>
    <w:p w:rsidR="00912618" w:rsidRDefault="00912618">
      <w:pPr>
        <w:pStyle w:val="TOC5"/>
        <w:rPr>
          <w:rFonts w:asciiTheme="minorHAnsi" w:eastAsiaTheme="minorEastAsia" w:hAnsiTheme="minorHAnsi" w:cstheme="minorBidi"/>
          <w:sz w:val="22"/>
          <w:szCs w:val="22"/>
          <w:lang w:eastAsia="en-GB"/>
        </w:rPr>
      </w:pPr>
      <w:r>
        <w:t>4.3.2.3.1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_Toc37231538 \h </w:instrText>
      </w:r>
      <w:r>
        <w:fldChar w:fldCharType="separate"/>
      </w:r>
      <w:r>
        <w:t>12</w:t>
      </w:r>
      <w:r>
        <w:fldChar w:fldCharType="end"/>
      </w:r>
    </w:p>
    <w:p w:rsidR="00912618" w:rsidRDefault="00912618">
      <w:pPr>
        <w:pStyle w:val="TOC5"/>
        <w:rPr>
          <w:rFonts w:asciiTheme="minorHAnsi" w:eastAsiaTheme="minorEastAsia" w:hAnsiTheme="minorHAnsi" w:cstheme="minorBidi"/>
          <w:sz w:val="22"/>
          <w:szCs w:val="22"/>
          <w:lang w:eastAsia="en-GB"/>
        </w:rPr>
      </w:pPr>
      <w:r>
        <w:t>4.3.2.3.2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_Toc37231539 \h </w:instrText>
      </w:r>
      <w:r>
        <w:fldChar w:fldCharType="separate"/>
      </w:r>
      <w:r>
        <w:t>12</w:t>
      </w:r>
      <w:r>
        <w:fldChar w:fldCharType="end"/>
      </w:r>
    </w:p>
    <w:p w:rsidR="00912618" w:rsidRDefault="00912618">
      <w:pPr>
        <w:pStyle w:val="TOC5"/>
        <w:rPr>
          <w:rFonts w:asciiTheme="minorHAnsi" w:eastAsiaTheme="minorEastAsia" w:hAnsiTheme="minorHAnsi" w:cstheme="minorBidi"/>
          <w:sz w:val="22"/>
          <w:szCs w:val="22"/>
          <w:lang w:eastAsia="en-GB"/>
        </w:rPr>
      </w:pPr>
      <w:r>
        <w:t>4.3.2.3.3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_Toc37231540 \h </w:instrText>
      </w:r>
      <w:r>
        <w:fldChar w:fldCharType="separate"/>
      </w:r>
      <w:r>
        <w:t>12</w:t>
      </w:r>
      <w:r>
        <w:fldChar w:fldCharType="end"/>
      </w:r>
    </w:p>
    <w:p w:rsidR="00912618" w:rsidRDefault="00912618">
      <w:pPr>
        <w:pStyle w:val="TOC2"/>
        <w:rPr>
          <w:rFonts w:asciiTheme="minorHAnsi" w:eastAsiaTheme="minorEastAsia" w:hAnsiTheme="minorHAnsi" w:cstheme="minorBidi"/>
          <w:sz w:val="22"/>
          <w:szCs w:val="22"/>
          <w:lang w:eastAsia="en-GB"/>
        </w:rPr>
      </w:pPr>
      <w:r>
        <w:t>4.</w:t>
      </w:r>
      <w:r>
        <w:rPr>
          <w:lang w:eastAsia="zh-CN"/>
        </w:rPr>
        <w:t>4</w:t>
      </w:r>
      <w:r>
        <w:rPr>
          <w:rFonts w:asciiTheme="minorHAnsi" w:eastAsiaTheme="minorEastAsia" w:hAnsiTheme="minorHAnsi" w:cstheme="minorBidi"/>
          <w:sz w:val="22"/>
          <w:szCs w:val="22"/>
          <w:lang w:eastAsia="en-GB"/>
        </w:rPr>
        <w:tab/>
      </w:r>
      <w:r>
        <w:rPr>
          <w:lang w:eastAsia="zh-CN"/>
        </w:rPr>
        <w:t>Bluetooth</w:t>
      </w:r>
      <w:r>
        <w:t xml:space="preserve"> Measurements</w:t>
      </w:r>
      <w:r>
        <w:tab/>
      </w:r>
      <w:r>
        <w:fldChar w:fldCharType="begin" w:fldLock="1"/>
      </w:r>
      <w:r>
        <w:instrText xml:space="preserve"> PAGEREF _Toc37231541 \h </w:instrText>
      </w:r>
      <w:r>
        <w:fldChar w:fldCharType="separate"/>
      </w:r>
      <w:r>
        <w:t>12</w:t>
      </w:r>
      <w:r>
        <w:fldChar w:fldCharType="end"/>
      </w:r>
    </w:p>
    <w:p w:rsidR="00912618" w:rsidRDefault="00912618">
      <w:pPr>
        <w:pStyle w:val="TOC3"/>
        <w:rPr>
          <w:rFonts w:asciiTheme="minorHAnsi" w:eastAsiaTheme="minorEastAsia" w:hAnsiTheme="minorHAnsi" w:cstheme="minorBidi"/>
          <w:sz w:val="22"/>
          <w:szCs w:val="22"/>
          <w:lang w:eastAsia="en-GB"/>
        </w:rPr>
      </w:pPr>
      <w:r>
        <w:t>4.</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_Toc37231542 \h </w:instrText>
      </w:r>
      <w:r>
        <w:fldChar w:fldCharType="separate"/>
      </w:r>
      <w:r>
        <w:t>12</w:t>
      </w:r>
      <w:r>
        <w:fldChar w:fldCharType="end"/>
      </w:r>
    </w:p>
    <w:p w:rsidR="00912618" w:rsidRDefault="00912618">
      <w:pPr>
        <w:pStyle w:val="TOC4"/>
        <w:rPr>
          <w:rFonts w:asciiTheme="minorHAnsi" w:eastAsiaTheme="minorEastAsia" w:hAnsiTheme="minorHAnsi" w:cstheme="minorBidi"/>
          <w:sz w:val="22"/>
          <w:szCs w:val="22"/>
          <w:lang w:eastAsia="en-GB"/>
        </w:rPr>
      </w:pPr>
      <w:r>
        <w:t>4.</w:t>
      </w:r>
      <w:r>
        <w:rPr>
          <w:lang w:eastAsia="zh-CN"/>
        </w:rPr>
        <w:t>4</w:t>
      </w:r>
      <w:r>
        <w:t>.2.1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_Toc37231543 \h </w:instrText>
      </w:r>
      <w:r>
        <w:fldChar w:fldCharType="separate"/>
      </w:r>
      <w:r>
        <w:t>12</w:t>
      </w:r>
      <w:r>
        <w:fldChar w:fldCharType="end"/>
      </w:r>
    </w:p>
    <w:p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_Toc37231544 \h </w:instrText>
      </w:r>
      <w:r>
        <w:fldChar w:fldCharType="separate"/>
      </w:r>
      <w:r>
        <w:t>12</w:t>
      </w:r>
      <w:r>
        <w:fldChar w:fldCharType="end"/>
      </w:r>
    </w:p>
    <w:p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_Toc37231545 \h </w:instrText>
      </w:r>
      <w:r>
        <w:fldChar w:fldCharType="separate"/>
      </w:r>
      <w:r>
        <w:t>13</w:t>
      </w:r>
      <w:r>
        <w:fldChar w:fldCharType="end"/>
      </w:r>
    </w:p>
    <w:p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4</w:t>
      </w:r>
      <w:r>
        <w:rPr>
          <w:rFonts w:asciiTheme="minorHAnsi" w:eastAsiaTheme="minorEastAsia" w:hAnsiTheme="minorHAnsi" w:cstheme="minorBidi"/>
          <w:sz w:val="22"/>
          <w:szCs w:val="22"/>
          <w:lang w:eastAsia="en-GB"/>
        </w:rPr>
        <w:tab/>
      </w:r>
      <w:r>
        <w:t>NR Measurement Requirements</w:t>
      </w:r>
      <w:r>
        <w:tab/>
      </w:r>
      <w:r>
        <w:fldChar w:fldCharType="begin" w:fldLock="1"/>
      </w:r>
      <w:r>
        <w:instrText xml:space="preserve"> PAGEREF _Toc37231546 \h </w:instrText>
      </w:r>
      <w:r>
        <w:fldChar w:fldCharType="separate"/>
      </w:r>
      <w:r>
        <w:t>13</w:t>
      </w:r>
      <w:r>
        <w:fldChar w:fldCharType="end"/>
      </w:r>
    </w:p>
    <w:p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5</w:t>
      </w:r>
      <w:r>
        <w:rPr>
          <w:rFonts w:asciiTheme="minorHAnsi" w:eastAsiaTheme="minorEastAsia" w:hAnsiTheme="minorHAnsi" w:cstheme="minorBidi"/>
          <w:sz w:val="22"/>
          <w:szCs w:val="22"/>
          <w:lang w:eastAsia="en-GB"/>
        </w:rPr>
        <w:tab/>
      </w:r>
      <w:r>
        <w:t>NR Measurement Reporting Delay</w:t>
      </w:r>
      <w:r>
        <w:tab/>
      </w:r>
      <w:r>
        <w:fldChar w:fldCharType="begin" w:fldLock="1"/>
      </w:r>
      <w:r>
        <w:instrText xml:space="preserve"> PAGEREF _Toc37231547 \h </w:instrText>
      </w:r>
      <w:r>
        <w:fldChar w:fldCharType="separate"/>
      </w:r>
      <w:r>
        <w:t>13</w:t>
      </w:r>
      <w:r>
        <w:fldChar w:fldCharType="end"/>
      </w:r>
    </w:p>
    <w:p w:rsidR="00912618" w:rsidRDefault="0091261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MBS minimum performance requirements</w:t>
      </w:r>
      <w:r>
        <w:tab/>
      </w:r>
      <w:r>
        <w:fldChar w:fldCharType="begin" w:fldLock="1"/>
      </w:r>
      <w:r>
        <w:instrText xml:space="preserve"> PAGEREF _Toc37231548 \h </w:instrText>
      </w:r>
      <w:r>
        <w:fldChar w:fldCharType="separate"/>
      </w:r>
      <w:r>
        <w:t>13</w:t>
      </w:r>
      <w:r>
        <w:fldChar w:fldCharType="end"/>
      </w:r>
    </w:p>
    <w:p w:rsidR="00912618" w:rsidRDefault="0091261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_Toc37231549 \h </w:instrText>
      </w:r>
      <w:r>
        <w:fldChar w:fldCharType="separate"/>
      </w:r>
      <w:r>
        <w:t>13</w:t>
      </w:r>
      <w:r>
        <w:fldChar w:fldCharType="end"/>
      </w:r>
    </w:p>
    <w:p w:rsidR="00912618" w:rsidRDefault="0091261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Sensitivity</w:t>
      </w:r>
      <w:r>
        <w:tab/>
      </w:r>
      <w:r>
        <w:fldChar w:fldCharType="begin" w:fldLock="1"/>
      </w:r>
      <w:r>
        <w:instrText xml:space="preserve"> PAGEREF _Toc37231550 \h </w:instrText>
      </w:r>
      <w:r>
        <w:fldChar w:fldCharType="separate"/>
      </w:r>
      <w:r>
        <w:t>13</w:t>
      </w:r>
      <w:r>
        <w:fldChar w:fldCharType="end"/>
      </w:r>
    </w:p>
    <w:p w:rsidR="00912618" w:rsidRDefault="0091261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Nominal Accuracy</w:t>
      </w:r>
      <w:r>
        <w:tab/>
      </w:r>
      <w:r>
        <w:fldChar w:fldCharType="begin" w:fldLock="1"/>
      </w:r>
      <w:r>
        <w:instrText xml:space="preserve"> PAGEREF _Toc37231551 \h </w:instrText>
      </w:r>
      <w:r>
        <w:fldChar w:fldCharType="separate"/>
      </w:r>
      <w:r>
        <w:t>13</w:t>
      </w:r>
      <w:r>
        <w:fldChar w:fldCharType="end"/>
      </w:r>
    </w:p>
    <w:p w:rsidR="00912618" w:rsidRDefault="0091261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_Toc37231552 \h </w:instrText>
      </w:r>
      <w:r>
        <w:fldChar w:fldCharType="separate"/>
      </w:r>
      <w:r>
        <w:t>14</w:t>
      </w:r>
      <w:r>
        <w:fldChar w:fldCharType="end"/>
      </w:r>
    </w:p>
    <w:p w:rsidR="00912618" w:rsidRDefault="0091261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Multipath</w:t>
      </w:r>
      <w:r>
        <w:tab/>
      </w:r>
      <w:r>
        <w:fldChar w:fldCharType="begin" w:fldLock="1"/>
      </w:r>
      <w:r>
        <w:instrText xml:space="preserve"> PAGEREF _Toc37231553 \h </w:instrText>
      </w:r>
      <w:r>
        <w:fldChar w:fldCharType="separate"/>
      </w:r>
      <w:r>
        <w:t>14</w:t>
      </w:r>
      <w:r>
        <w:fldChar w:fldCharType="end"/>
      </w:r>
    </w:p>
    <w:p w:rsidR="00912618" w:rsidRDefault="0091261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Bluetooth</w:t>
      </w:r>
      <w:r>
        <w:t xml:space="preserve"> performance requirements</w:t>
      </w:r>
      <w:r>
        <w:tab/>
      </w:r>
      <w:r>
        <w:fldChar w:fldCharType="begin" w:fldLock="1"/>
      </w:r>
      <w:r>
        <w:instrText xml:space="preserve"> PAGEREF _Toc37231554 \h </w:instrText>
      </w:r>
      <w:r>
        <w:fldChar w:fldCharType="separate"/>
      </w:r>
      <w:r>
        <w:t>15</w:t>
      </w:r>
      <w:r>
        <w:fldChar w:fldCharType="end"/>
      </w:r>
    </w:p>
    <w:p w:rsidR="00912618" w:rsidRDefault="00912618">
      <w:pPr>
        <w:pStyle w:val="TOC2"/>
        <w:rPr>
          <w:rFonts w:asciiTheme="minorHAnsi" w:eastAsiaTheme="minorEastAsia" w:hAnsiTheme="minorHAnsi" w:cstheme="minorBidi"/>
          <w:sz w:val="22"/>
          <w:szCs w:val="22"/>
          <w:lang w:eastAsia="en-GB"/>
        </w:rPr>
      </w:pPr>
      <w:r>
        <w:t>6.</w:t>
      </w:r>
      <w:r>
        <w:rPr>
          <w:lang w:eastAsia="zh-CN"/>
        </w:rPr>
        <w:t>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_Toc37231555 \h </w:instrText>
      </w:r>
      <w:r>
        <w:fldChar w:fldCharType="separate"/>
      </w:r>
      <w:r>
        <w:t>15</w:t>
      </w:r>
      <w:r>
        <w:fldChar w:fldCharType="end"/>
      </w:r>
    </w:p>
    <w:p w:rsidR="00912618" w:rsidRDefault="00912618">
      <w:pPr>
        <w:pStyle w:val="TOC3"/>
        <w:rPr>
          <w:rFonts w:asciiTheme="minorHAnsi" w:eastAsiaTheme="minorEastAsia" w:hAnsiTheme="minorHAnsi" w:cstheme="minorBidi"/>
          <w:sz w:val="22"/>
          <w:szCs w:val="22"/>
          <w:lang w:eastAsia="en-GB"/>
        </w:rPr>
      </w:pPr>
      <w:r>
        <w:t>6.</w:t>
      </w:r>
      <w:r>
        <w:rPr>
          <w:lang w:eastAsia="zh-CN"/>
        </w:rPr>
        <w:t>1</w:t>
      </w:r>
      <w:r>
        <w:t>.1</w:t>
      </w:r>
      <w:r>
        <w:rPr>
          <w:rFonts w:asciiTheme="minorHAnsi" w:eastAsiaTheme="minorEastAsia" w:hAnsiTheme="minorHAnsi" w:cstheme="minorBidi"/>
          <w:sz w:val="22"/>
          <w:szCs w:val="22"/>
          <w:lang w:eastAsia="en-GB"/>
        </w:rPr>
        <w:tab/>
      </w:r>
      <w:r>
        <w:rPr>
          <w:lang w:eastAsia="zh-CN"/>
        </w:rPr>
        <w:t>Bluetooth</w:t>
      </w:r>
      <w:r>
        <w:t xml:space="preserve"> RSSI Measurement</w:t>
      </w:r>
      <w:r>
        <w:tab/>
      </w:r>
      <w:r>
        <w:fldChar w:fldCharType="begin" w:fldLock="1"/>
      </w:r>
      <w:r>
        <w:instrText xml:space="preserve"> PAGEREF _Toc37231556 \h </w:instrText>
      </w:r>
      <w:r>
        <w:fldChar w:fldCharType="separate"/>
      </w:r>
      <w:r>
        <w:t>15</w:t>
      </w:r>
      <w:r>
        <w:fldChar w:fldCharType="end"/>
      </w:r>
    </w:p>
    <w:p w:rsidR="00912618" w:rsidRDefault="00912618">
      <w:pPr>
        <w:pStyle w:val="TOC4"/>
        <w:rPr>
          <w:rFonts w:asciiTheme="minorHAnsi" w:eastAsiaTheme="minorEastAsia" w:hAnsiTheme="minorHAnsi" w:cstheme="minorBidi"/>
          <w:sz w:val="22"/>
          <w:szCs w:val="22"/>
          <w:lang w:eastAsia="en-GB"/>
        </w:rPr>
      </w:pPr>
      <w:r>
        <w:t>6.</w:t>
      </w:r>
      <w:r>
        <w:rPr>
          <w:lang w:eastAsia="zh-CN"/>
        </w:rPr>
        <w:t>1</w:t>
      </w:r>
      <w:r>
        <w:t>.1.1</w:t>
      </w:r>
      <w:r>
        <w:rPr>
          <w:rFonts w:asciiTheme="minorHAnsi" w:eastAsiaTheme="minorEastAsia" w:hAnsiTheme="minorHAnsi" w:cstheme="minorBidi"/>
          <w:sz w:val="22"/>
          <w:szCs w:val="22"/>
          <w:lang w:eastAsia="en-GB"/>
        </w:rPr>
        <w:tab/>
      </w:r>
      <w:r>
        <w:t>Measurement Accuracy</w:t>
      </w:r>
      <w:r>
        <w:tab/>
      </w:r>
      <w:r>
        <w:fldChar w:fldCharType="begin" w:fldLock="1"/>
      </w:r>
      <w:r>
        <w:instrText xml:space="preserve"> PAGEREF _Toc37231557 \h </w:instrText>
      </w:r>
      <w:r>
        <w:fldChar w:fldCharType="separate"/>
      </w:r>
      <w:r>
        <w:t>15</w:t>
      </w:r>
      <w:r>
        <w:fldChar w:fldCharType="end"/>
      </w:r>
    </w:p>
    <w:p w:rsidR="00912618" w:rsidRDefault="0091261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WLAN Access Point Identification minimum performance requirements</w:t>
      </w:r>
      <w:r>
        <w:tab/>
      </w:r>
      <w:r>
        <w:fldChar w:fldCharType="begin" w:fldLock="1"/>
      </w:r>
      <w:r>
        <w:instrText xml:space="preserve"> PAGEREF _Toc37231558 \h </w:instrText>
      </w:r>
      <w:r>
        <w:fldChar w:fldCharType="separate"/>
      </w:r>
      <w:r>
        <w:t>15</w:t>
      </w:r>
      <w:r>
        <w:fldChar w:fldCharType="end"/>
      </w:r>
    </w:p>
    <w:p w:rsidR="00912618" w:rsidRDefault="0091261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_Toc37231559 \h </w:instrText>
      </w:r>
      <w:r>
        <w:fldChar w:fldCharType="separate"/>
      </w:r>
      <w:r>
        <w:t>15</w:t>
      </w:r>
      <w:r>
        <w:fldChar w:fldCharType="end"/>
      </w:r>
    </w:p>
    <w:p w:rsidR="00912618" w:rsidRDefault="0091261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WLAN Access Point Identification under Sensitivity conditions</w:t>
      </w:r>
      <w:r>
        <w:tab/>
      </w:r>
      <w:r>
        <w:fldChar w:fldCharType="begin" w:fldLock="1"/>
      </w:r>
      <w:r>
        <w:instrText xml:space="preserve"> PAGEREF _Toc37231560 \h </w:instrText>
      </w:r>
      <w:r>
        <w:fldChar w:fldCharType="separate"/>
      </w:r>
      <w:r>
        <w:t>15</w:t>
      </w:r>
      <w:r>
        <w:fldChar w:fldCharType="end"/>
      </w:r>
    </w:p>
    <w:p w:rsidR="00912618" w:rsidRDefault="0091261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WLAN Access Point Identification under Nominal conditions</w:t>
      </w:r>
      <w:r>
        <w:tab/>
      </w:r>
      <w:r>
        <w:fldChar w:fldCharType="begin" w:fldLock="1"/>
      </w:r>
      <w:r>
        <w:instrText xml:space="preserve"> PAGEREF _Toc37231561 \h </w:instrText>
      </w:r>
      <w:r>
        <w:fldChar w:fldCharType="separate"/>
      </w:r>
      <w:r>
        <w:t>15</w:t>
      </w:r>
      <w:r>
        <w:fldChar w:fldCharType="end"/>
      </w:r>
    </w:p>
    <w:p w:rsidR="00912618" w:rsidRDefault="0091261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WLAN Access Point Identification under Dynamic Range conditions</w:t>
      </w:r>
      <w:r>
        <w:tab/>
      </w:r>
      <w:r>
        <w:fldChar w:fldCharType="begin" w:fldLock="1"/>
      </w:r>
      <w:r>
        <w:instrText xml:space="preserve"> PAGEREF _Toc37231562 \h </w:instrText>
      </w:r>
      <w:r>
        <w:fldChar w:fldCharType="separate"/>
      </w:r>
      <w:r>
        <w:t>16</w:t>
      </w:r>
      <w:r>
        <w:fldChar w:fldCharType="end"/>
      </w:r>
    </w:p>
    <w:p w:rsidR="00912618" w:rsidRDefault="00912618" w:rsidP="00912618">
      <w:pPr>
        <w:pStyle w:val="TOC8"/>
        <w:rPr>
          <w:rFonts w:asciiTheme="minorHAnsi" w:eastAsiaTheme="minorEastAsia" w:hAnsiTheme="minorHAnsi" w:cstheme="minorBidi"/>
          <w:b w:val="0"/>
          <w:szCs w:val="22"/>
          <w:lang w:eastAsia="en-GB"/>
        </w:rPr>
      </w:pPr>
      <w:r>
        <w:lastRenderedPageBreak/>
        <w:t>Annex A (normative):</w:t>
      </w:r>
      <w:r>
        <w:tab/>
        <w:t>Test Case Requirements</w:t>
      </w:r>
      <w:r>
        <w:tab/>
      </w:r>
      <w:r>
        <w:fldChar w:fldCharType="begin" w:fldLock="1"/>
      </w:r>
      <w:r>
        <w:instrText xml:space="preserve"> PAGEREF _Toc37231563 \h </w:instrText>
      </w:r>
      <w:r>
        <w:fldChar w:fldCharType="separate"/>
      </w:r>
      <w:r>
        <w:t>17</w:t>
      </w:r>
      <w:r>
        <w:fldChar w:fldCharType="end"/>
      </w:r>
    </w:p>
    <w:p w:rsidR="00912618" w:rsidRDefault="0091261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r>
      <w:r>
        <w:fldChar w:fldCharType="begin" w:fldLock="1"/>
      </w:r>
      <w:r>
        <w:instrText xml:space="preserve"> PAGEREF _Toc37231564 \h </w:instrText>
      </w:r>
      <w:r>
        <w:fldChar w:fldCharType="separate"/>
      </w:r>
      <w:r>
        <w:t>17</w:t>
      </w:r>
      <w:r>
        <w:fldChar w:fldCharType="end"/>
      </w:r>
    </w:p>
    <w:p w:rsidR="00912618" w:rsidRDefault="00912618">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fldLock="1"/>
      </w:r>
      <w:r>
        <w:instrText xml:space="preserve"> PAGEREF _Toc37231565 \h </w:instrText>
      </w:r>
      <w:r>
        <w:fldChar w:fldCharType="separate"/>
      </w:r>
      <w:r>
        <w:t>17</w:t>
      </w:r>
      <w:r>
        <w:fldChar w:fldCharType="end"/>
      </w:r>
    </w:p>
    <w:p w:rsidR="00912618" w:rsidRDefault="00912618">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UE Measurement Procedures</w:t>
      </w:r>
      <w:r>
        <w:tab/>
      </w:r>
      <w:r>
        <w:fldChar w:fldCharType="begin" w:fldLock="1"/>
      </w:r>
      <w:r>
        <w:instrText xml:space="preserve"> PAGEREF _Toc37231566 \h </w:instrText>
      </w:r>
      <w:r>
        <w:fldChar w:fldCharType="separate"/>
      </w:r>
      <w:r>
        <w:t>17</w:t>
      </w:r>
      <w:r>
        <w:fldChar w:fldCharType="end"/>
      </w:r>
    </w:p>
    <w:p w:rsidR="00912618" w:rsidRDefault="00912618">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MBS Measurement reporting delay test case</w:t>
      </w:r>
      <w:r>
        <w:tab/>
      </w:r>
      <w:r>
        <w:fldChar w:fldCharType="begin" w:fldLock="1"/>
      </w:r>
      <w:r>
        <w:instrText xml:space="preserve"> PAGEREF _Toc37231567 \h </w:instrText>
      </w:r>
      <w:r>
        <w:fldChar w:fldCharType="separate"/>
      </w:r>
      <w:r>
        <w:t>17</w:t>
      </w:r>
      <w:r>
        <w:fldChar w:fldCharType="end"/>
      </w:r>
    </w:p>
    <w:p w:rsidR="00912618" w:rsidRDefault="00912618">
      <w:pPr>
        <w:pStyle w:val="TOC3"/>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_Toc37231568 \h </w:instrText>
      </w:r>
      <w:r>
        <w:fldChar w:fldCharType="separate"/>
      </w:r>
      <w:r>
        <w:t>17</w:t>
      </w:r>
      <w:r>
        <w:fldChar w:fldCharType="end"/>
      </w:r>
    </w:p>
    <w:p w:rsidR="00912618" w:rsidRDefault="00912618">
      <w:pPr>
        <w:pStyle w:val="TOC3"/>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_Toc37231569 \h </w:instrText>
      </w:r>
      <w:r>
        <w:fldChar w:fldCharType="separate"/>
      </w:r>
      <w:r>
        <w:t>18</w:t>
      </w:r>
      <w:r>
        <w:fldChar w:fldCharType="end"/>
      </w:r>
    </w:p>
    <w:p w:rsidR="00912618" w:rsidRDefault="00912618">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WLAN Access Point Identification and Reporting Delay</w:t>
      </w:r>
      <w:r>
        <w:tab/>
      </w:r>
      <w:r>
        <w:fldChar w:fldCharType="begin" w:fldLock="1"/>
      </w:r>
      <w:r>
        <w:instrText xml:space="preserve"> PAGEREF _Toc37231570 \h </w:instrText>
      </w:r>
      <w:r>
        <w:fldChar w:fldCharType="separate"/>
      </w:r>
      <w:r>
        <w:t>18</w:t>
      </w:r>
      <w:r>
        <w:fldChar w:fldCharType="end"/>
      </w:r>
    </w:p>
    <w:p w:rsidR="00912618" w:rsidRDefault="00912618">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_Toc37231571 \h </w:instrText>
      </w:r>
      <w:r>
        <w:fldChar w:fldCharType="separate"/>
      </w:r>
      <w:r>
        <w:t>19</w:t>
      </w:r>
      <w:r>
        <w:fldChar w:fldCharType="end"/>
      </w:r>
    </w:p>
    <w:p w:rsidR="00912618" w:rsidRDefault="00912618">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LTE-FDD: WLAN AP Identification and reporting delay under nominal conditions test</w:t>
      </w:r>
      <w:r>
        <w:tab/>
      </w:r>
      <w:r>
        <w:fldChar w:fldCharType="begin" w:fldLock="1"/>
      </w:r>
      <w:r>
        <w:instrText xml:space="preserve"> PAGEREF _Toc37231572 \h </w:instrText>
      </w:r>
      <w:r>
        <w:fldChar w:fldCharType="separate"/>
      </w:r>
      <w:r>
        <w:t>19</w:t>
      </w:r>
      <w:r>
        <w:fldChar w:fldCharType="end"/>
      </w:r>
    </w:p>
    <w:p w:rsidR="00912618" w:rsidRDefault="00912618">
      <w:pPr>
        <w:pStyle w:val="TOC4"/>
        <w:rPr>
          <w:rFonts w:asciiTheme="minorHAnsi" w:eastAsiaTheme="minorEastAsia" w:hAnsiTheme="minorHAnsi" w:cstheme="minorBidi"/>
          <w:sz w:val="22"/>
          <w:szCs w:val="22"/>
          <w:lang w:eastAsia="en-GB"/>
        </w:rPr>
      </w:pPr>
      <w:r>
        <w:t>A.3.2.2.1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_Toc37231573 \h </w:instrText>
      </w:r>
      <w:r>
        <w:fldChar w:fldCharType="separate"/>
      </w:r>
      <w:r>
        <w:t>19</w:t>
      </w:r>
      <w:r>
        <w:fldChar w:fldCharType="end"/>
      </w:r>
    </w:p>
    <w:p w:rsidR="00912618" w:rsidRDefault="00912618">
      <w:pPr>
        <w:pStyle w:val="TOC4"/>
        <w:rPr>
          <w:rFonts w:asciiTheme="minorHAnsi" w:eastAsiaTheme="minorEastAsia" w:hAnsiTheme="minorHAnsi" w:cstheme="minorBidi"/>
          <w:sz w:val="22"/>
          <w:szCs w:val="22"/>
          <w:lang w:eastAsia="en-GB"/>
        </w:rPr>
      </w:pPr>
      <w:r>
        <w:t>A.3.2.2.2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_Toc37231574 \h </w:instrText>
      </w:r>
      <w:r>
        <w:fldChar w:fldCharType="separate"/>
      </w:r>
      <w:r>
        <w:t>20</w:t>
      </w:r>
      <w:r>
        <w:fldChar w:fldCharType="end"/>
      </w:r>
    </w:p>
    <w:p w:rsidR="00912618" w:rsidRDefault="00912618">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LTE-TDD: WLAN AP Identification and reporting delay under nominal conditions test</w:t>
      </w:r>
      <w:r>
        <w:tab/>
      </w:r>
      <w:r>
        <w:fldChar w:fldCharType="begin" w:fldLock="1"/>
      </w:r>
      <w:r>
        <w:instrText xml:space="preserve"> PAGEREF _Toc37231575 \h </w:instrText>
      </w:r>
      <w:r>
        <w:fldChar w:fldCharType="separate"/>
      </w:r>
      <w:r>
        <w:t>21</w:t>
      </w:r>
      <w:r>
        <w:fldChar w:fldCharType="end"/>
      </w:r>
    </w:p>
    <w:p w:rsidR="00912618" w:rsidRDefault="00912618">
      <w:pPr>
        <w:pStyle w:val="TOC4"/>
        <w:rPr>
          <w:rFonts w:asciiTheme="minorHAnsi" w:eastAsiaTheme="minorEastAsia" w:hAnsiTheme="minorHAnsi" w:cstheme="minorBidi"/>
          <w:sz w:val="22"/>
          <w:szCs w:val="22"/>
          <w:lang w:eastAsia="en-GB"/>
        </w:rPr>
      </w:pPr>
      <w:r>
        <w:t>A.3.2.3.1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_Toc37231576 \h </w:instrText>
      </w:r>
      <w:r>
        <w:fldChar w:fldCharType="separate"/>
      </w:r>
      <w:r>
        <w:t>21</w:t>
      </w:r>
      <w:r>
        <w:fldChar w:fldCharType="end"/>
      </w:r>
    </w:p>
    <w:p w:rsidR="00912618" w:rsidRDefault="00912618">
      <w:pPr>
        <w:pStyle w:val="TOC4"/>
        <w:rPr>
          <w:rFonts w:asciiTheme="minorHAnsi" w:eastAsiaTheme="minorEastAsia" w:hAnsiTheme="minorHAnsi" w:cstheme="minorBidi"/>
          <w:sz w:val="22"/>
          <w:szCs w:val="22"/>
          <w:lang w:eastAsia="en-GB"/>
        </w:rPr>
      </w:pPr>
      <w:r>
        <w:t>A.3.2.3.2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_Toc37231577 \h </w:instrText>
      </w:r>
      <w:r>
        <w:fldChar w:fldCharType="separate"/>
      </w:r>
      <w:r>
        <w:t>22</w:t>
      </w:r>
      <w:r>
        <w:fldChar w:fldCharType="end"/>
      </w:r>
    </w:p>
    <w:p w:rsidR="00912618" w:rsidRDefault="00912618">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LTE-FDD: WLAN AP Identification and reporting delay under dynamic range conditions test</w:t>
      </w:r>
      <w:r>
        <w:tab/>
      </w:r>
      <w:r>
        <w:fldChar w:fldCharType="begin" w:fldLock="1"/>
      </w:r>
      <w:r>
        <w:instrText xml:space="preserve"> PAGEREF _Toc37231578 \h </w:instrText>
      </w:r>
      <w:r>
        <w:fldChar w:fldCharType="separate"/>
      </w:r>
      <w:r>
        <w:t>23</w:t>
      </w:r>
      <w:r>
        <w:fldChar w:fldCharType="end"/>
      </w:r>
    </w:p>
    <w:p w:rsidR="00912618" w:rsidRDefault="00912618">
      <w:pPr>
        <w:pStyle w:val="TOC4"/>
        <w:rPr>
          <w:rFonts w:asciiTheme="minorHAnsi" w:eastAsiaTheme="minorEastAsia" w:hAnsiTheme="minorHAnsi" w:cstheme="minorBidi"/>
          <w:sz w:val="22"/>
          <w:szCs w:val="22"/>
          <w:lang w:eastAsia="en-GB"/>
        </w:rPr>
      </w:pPr>
      <w:r>
        <w:t>A.3.2.4.1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_Toc37231579 \h </w:instrText>
      </w:r>
      <w:r>
        <w:fldChar w:fldCharType="separate"/>
      </w:r>
      <w:r>
        <w:t>23</w:t>
      </w:r>
      <w:r>
        <w:fldChar w:fldCharType="end"/>
      </w:r>
    </w:p>
    <w:p w:rsidR="00912618" w:rsidRDefault="00912618">
      <w:pPr>
        <w:pStyle w:val="TOC4"/>
        <w:rPr>
          <w:rFonts w:asciiTheme="minorHAnsi" w:eastAsiaTheme="minorEastAsia" w:hAnsiTheme="minorHAnsi" w:cstheme="minorBidi"/>
          <w:sz w:val="22"/>
          <w:szCs w:val="22"/>
          <w:lang w:eastAsia="en-GB"/>
        </w:rPr>
      </w:pPr>
      <w:r>
        <w:t>A.3.2.4.2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_Toc37231580 \h </w:instrText>
      </w:r>
      <w:r>
        <w:fldChar w:fldCharType="separate"/>
      </w:r>
      <w:r>
        <w:t>25</w:t>
      </w:r>
      <w:r>
        <w:fldChar w:fldCharType="end"/>
      </w:r>
    </w:p>
    <w:p w:rsidR="00912618" w:rsidRDefault="00912618">
      <w:pPr>
        <w:pStyle w:val="TOC3"/>
        <w:rPr>
          <w:rFonts w:asciiTheme="minorHAnsi" w:eastAsiaTheme="minorEastAsia" w:hAnsiTheme="minorHAnsi" w:cstheme="minorBidi"/>
          <w:sz w:val="22"/>
          <w:szCs w:val="22"/>
          <w:lang w:eastAsia="en-GB"/>
        </w:rPr>
      </w:pPr>
      <w:r>
        <w:t>A.3.2.5</w:t>
      </w:r>
      <w:r>
        <w:rPr>
          <w:rFonts w:asciiTheme="minorHAnsi" w:eastAsiaTheme="minorEastAsia" w:hAnsiTheme="minorHAnsi" w:cstheme="minorBidi"/>
          <w:sz w:val="22"/>
          <w:szCs w:val="22"/>
          <w:lang w:eastAsia="en-GB"/>
        </w:rPr>
        <w:tab/>
      </w:r>
      <w:r>
        <w:t>LTE-TDD: WLAN AP Identification and reporting delay under dynamic range conditions test</w:t>
      </w:r>
      <w:r>
        <w:tab/>
      </w:r>
      <w:r>
        <w:fldChar w:fldCharType="begin" w:fldLock="1"/>
      </w:r>
      <w:r>
        <w:instrText xml:space="preserve"> PAGEREF _Toc37231581 \h </w:instrText>
      </w:r>
      <w:r>
        <w:fldChar w:fldCharType="separate"/>
      </w:r>
      <w:r>
        <w:t>25</w:t>
      </w:r>
      <w:r>
        <w:fldChar w:fldCharType="end"/>
      </w:r>
    </w:p>
    <w:p w:rsidR="00912618" w:rsidRDefault="00912618">
      <w:pPr>
        <w:pStyle w:val="TOC4"/>
        <w:rPr>
          <w:rFonts w:asciiTheme="minorHAnsi" w:eastAsiaTheme="minorEastAsia" w:hAnsiTheme="minorHAnsi" w:cstheme="minorBidi"/>
          <w:sz w:val="22"/>
          <w:szCs w:val="22"/>
          <w:lang w:eastAsia="en-GB"/>
        </w:rPr>
      </w:pPr>
      <w:r>
        <w:t>A.3.2.5.1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_Toc37231582 \h </w:instrText>
      </w:r>
      <w:r>
        <w:fldChar w:fldCharType="separate"/>
      </w:r>
      <w:r>
        <w:t>25</w:t>
      </w:r>
      <w:r>
        <w:fldChar w:fldCharType="end"/>
      </w:r>
    </w:p>
    <w:p w:rsidR="00912618" w:rsidRDefault="00912618">
      <w:pPr>
        <w:pStyle w:val="TOC4"/>
        <w:rPr>
          <w:rFonts w:asciiTheme="minorHAnsi" w:eastAsiaTheme="minorEastAsia" w:hAnsiTheme="minorHAnsi" w:cstheme="minorBidi"/>
          <w:sz w:val="22"/>
          <w:szCs w:val="22"/>
          <w:lang w:eastAsia="en-GB"/>
        </w:rPr>
      </w:pPr>
      <w:r>
        <w:t>A.3.2.5.2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_Toc37231583 \h </w:instrText>
      </w:r>
      <w:r>
        <w:fldChar w:fldCharType="separate"/>
      </w:r>
      <w:r>
        <w:t>27</w:t>
      </w:r>
      <w:r>
        <w:fldChar w:fldCharType="end"/>
      </w:r>
    </w:p>
    <w:p w:rsidR="00912618" w:rsidRDefault="00912618">
      <w:pPr>
        <w:pStyle w:val="TOC2"/>
        <w:rPr>
          <w:rFonts w:asciiTheme="minorHAnsi" w:eastAsiaTheme="minorEastAsia" w:hAnsiTheme="minorHAnsi" w:cstheme="minorBidi"/>
          <w:sz w:val="22"/>
          <w:szCs w:val="22"/>
          <w:lang w:eastAsia="en-GB"/>
        </w:rPr>
      </w:pPr>
      <w:r>
        <w:t>A.</w:t>
      </w:r>
      <w:r>
        <w:rPr>
          <w:lang w:eastAsia="zh-CN"/>
        </w:rPr>
        <w:t>3.3</w:t>
      </w:r>
      <w:r>
        <w:rPr>
          <w:rFonts w:asciiTheme="minorHAnsi" w:eastAsiaTheme="minorEastAsia" w:hAnsiTheme="minorHAnsi" w:cstheme="minorBidi"/>
          <w:sz w:val="22"/>
          <w:szCs w:val="22"/>
          <w:lang w:eastAsia="en-GB"/>
        </w:rPr>
        <w:tab/>
      </w:r>
      <w:r>
        <w:rPr>
          <w:lang w:eastAsia="zh-CN"/>
        </w:rPr>
        <w:t>Bluetooth</w:t>
      </w:r>
      <w:r>
        <w:t xml:space="preserve"> Measurement Requirements</w:t>
      </w:r>
      <w:r>
        <w:tab/>
      </w:r>
      <w:r>
        <w:fldChar w:fldCharType="begin" w:fldLock="1"/>
      </w:r>
      <w:r>
        <w:instrText xml:space="preserve"> PAGEREF _Toc37231584 \h </w:instrText>
      </w:r>
      <w:r>
        <w:fldChar w:fldCharType="separate"/>
      </w:r>
      <w:r>
        <w:t>27</w:t>
      </w:r>
      <w:r>
        <w:fldChar w:fldCharType="end"/>
      </w:r>
    </w:p>
    <w:p w:rsidR="00912618" w:rsidRDefault="00912618">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E-UTRAN FDD Bluetooth identification</w:t>
      </w:r>
      <w:r>
        <w:tab/>
      </w:r>
      <w:r>
        <w:fldChar w:fldCharType="begin" w:fldLock="1"/>
      </w:r>
      <w:r>
        <w:instrText xml:space="preserve"> PAGEREF _Toc37231585 \h </w:instrText>
      </w:r>
      <w:r>
        <w:fldChar w:fldCharType="separate"/>
      </w:r>
      <w:r>
        <w:t>27</w:t>
      </w:r>
      <w:r>
        <w:fldChar w:fldCharType="end"/>
      </w:r>
    </w:p>
    <w:p w:rsidR="00912618" w:rsidRDefault="00912618">
      <w:pPr>
        <w:pStyle w:val="TOC4"/>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 xml:space="preserve">Test </w:t>
      </w:r>
      <w:r>
        <w:rPr>
          <w:lang w:eastAsia="zh-CN"/>
        </w:rPr>
        <w:t>Purpose and Environment</w:t>
      </w:r>
      <w:r>
        <w:tab/>
      </w:r>
      <w:r>
        <w:fldChar w:fldCharType="begin" w:fldLock="1"/>
      </w:r>
      <w:r>
        <w:instrText xml:space="preserve"> PAGEREF _Toc37231586 \h </w:instrText>
      </w:r>
      <w:r>
        <w:fldChar w:fldCharType="separate"/>
      </w:r>
      <w:r>
        <w:t>27</w:t>
      </w:r>
      <w:r>
        <w:fldChar w:fldCharType="end"/>
      </w:r>
    </w:p>
    <w:p w:rsidR="00912618" w:rsidRDefault="00912618">
      <w:pPr>
        <w:pStyle w:val="TOC4"/>
        <w:rPr>
          <w:rFonts w:asciiTheme="minorHAnsi" w:eastAsiaTheme="minorEastAsia" w:hAnsiTheme="minorHAnsi" w:cstheme="minorBidi"/>
          <w:sz w:val="22"/>
          <w:szCs w:val="22"/>
          <w:lang w:eastAsia="en-GB"/>
        </w:rPr>
      </w:pPr>
      <w:r>
        <w:t>A.3.3.1.2</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_Toc37231587 \h </w:instrText>
      </w:r>
      <w:r>
        <w:fldChar w:fldCharType="separate"/>
      </w:r>
      <w:r>
        <w:t>28</w:t>
      </w:r>
      <w:r>
        <w:fldChar w:fldCharType="end"/>
      </w:r>
    </w:p>
    <w:p w:rsidR="00912618" w:rsidRDefault="00912618">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E-UTRAN TDD Bluetooth identification</w:t>
      </w:r>
      <w:r>
        <w:tab/>
      </w:r>
      <w:r>
        <w:fldChar w:fldCharType="begin" w:fldLock="1"/>
      </w:r>
      <w:r>
        <w:instrText xml:space="preserve"> PAGEREF _Toc37231588 \h </w:instrText>
      </w:r>
      <w:r>
        <w:fldChar w:fldCharType="separate"/>
      </w:r>
      <w:r>
        <w:t>29</w:t>
      </w:r>
      <w:r>
        <w:fldChar w:fldCharType="end"/>
      </w:r>
    </w:p>
    <w:p w:rsidR="00912618" w:rsidRDefault="00912618">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 xml:space="preserve">Test </w:t>
      </w:r>
      <w:r>
        <w:rPr>
          <w:lang w:eastAsia="zh-CN"/>
        </w:rPr>
        <w:t>Purpose and Environment</w:t>
      </w:r>
      <w:r>
        <w:tab/>
      </w:r>
      <w:r>
        <w:fldChar w:fldCharType="begin" w:fldLock="1"/>
      </w:r>
      <w:r>
        <w:instrText xml:space="preserve"> PAGEREF _Toc37231589 \h </w:instrText>
      </w:r>
      <w:r>
        <w:fldChar w:fldCharType="separate"/>
      </w:r>
      <w:r>
        <w:t>29</w:t>
      </w:r>
      <w:r>
        <w:fldChar w:fldCharType="end"/>
      </w:r>
    </w:p>
    <w:p w:rsidR="00912618" w:rsidRDefault="00912618">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_Toc37231590 \h </w:instrText>
      </w:r>
      <w:r>
        <w:fldChar w:fldCharType="separate"/>
      </w:r>
      <w:r>
        <w:t>30</w:t>
      </w:r>
      <w:r>
        <w:fldChar w:fldCharType="end"/>
      </w:r>
    </w:p>
    <w:p w:rsidR="00912618" w:rsidRDefault="00912618">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Measurement Performance Requirements</w:t>
      </w:r>
      <w:r>
        <w:tab/>
      </w:r>
      <w:r>
        <w:fldChar w:fldCharType="begin" w:fldLock="1"/>
      </w:r>
      <w:r>
        <w:instrText xml:space="preserve"> PAGEREF _Toc37231591 \h </w:instrText>
      </w:r>
      <w:r>
        <w:fldChar w:fldCharType="separate"/>
      </w:r>
      <w:r>
        <w:t>31</w:t>
      </w:r>
      <w:r>
        <w:fldChar w:fldCharType="end"/>
      </w:r>
    </w:p>
    <w:p w:rsidR="00912618" w:rsidRDefault="00912618">
      <w:pPr>
        <w:pStyle w:val="TOC2"/>
        <w:rPr>
          <w:rFonts w:asciiTheme="minorHAnsi" w:eastAsiaTheme="minorEastAsia" w:hAnsiTheme="minorHAnsi" w:cstheme="minorBidi"/>
          <w:sz w:val="22"/>
          <w:szCs w:val="22"/>
          <w:lang w:eastAsia="en-GB"/>
        </w:rPr>
      </w:pPr>
      <w:r>
        <w:t>A.4.1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_Toc37231592 \h </w:instrText>
      </w:r>
      <w:r>
        <w:fldChar w:fldCharType="separate"/>
      </w:r>
      <w:r>
        <w:t>31</w:t>
      </w:r>
      <w:r>
        <w:fldChar w:fldCharType="end"/>
      </w:r>
    </w:p>
    <w:p w:rsidR="00912618" w:rsidRDefault="00912618">
      <w:pPr>
        <w:pStyle w:val="TOC2"/>
        <w:rPr>
          <w:rFonts w:asciiTheme="minorHAnsi" w:eastAsiaTheme="minorEastAsia" w:hAnsiTheme="minorHAnsi" w:cstheme="minorBidi"/>
          <w:sz w:val="22"/>
          <w:szCs w:val="22"/>
          <w:lang w:eastAsia="en-GB"/>
        </w:rPr>
      </w:pPr>
      <w:r>
        <w:t>A.4.2</w:t>
      </w:r>
      <w:r>
        <w:rPr>
          <w:rFonts w:asciiTheme="minorHAnsi" w:eastAsiaTheme="minorEastAsia" w:hAnsiTheme="minorHAnsi" w:cstheme="minorBidi"/>
          <w:sz w:val="22"/>
          <w:szCs w:val="22"/>
          <w:lang w:eastAsia="en-GB"/>
        </w:rPr>
        <w:tab/>
      </w:r>
      <w:r>
        <w:t>MBS Code Phase Measurement Accuracy Requirements in AWGN</w:t>
      </w:r>
      <w:r>
        <w:tab/>
      </w:r>
      <w:r>
        <w:fldChar w:fldCharType="begin" w:fldLock="1"/>
      </w:r>
      <w:r>
        <w:instrText xml:space="preserve"> PAGEREF _Toc37231593 \h </w:instrText>
      </w:r>
      <w:r>
        <w:fldChar w:fldCharType="separate"/>
      </w:r>
      <w:r>
        <w:t>31</w:t>
      </w:r>
      <w:r>
        <w:fldChar w:fldCharType="end"/>
      </w:r>
    </w:p>
    <w:p w:rsidR="00912618" w:rsidRDefault="00912618">
      <w:pPr>
        <w:pStyle w:val="TOC3"/>
        <w:rPr>
          <w:rFonts w:asciiTheme="minorHAnsi" w:eastAsiaTheme="minorEastAsia" w:hAnsiTheme="minorHAnsi" w:cstheme="minorBidi"/>
          <w:sz w:val="22"/>
          <w:szCs w:val="22"/>
          <w:lang w:eastAsia="en-GB"/>
        </w:rPr>
      </w:pPr>
      <w:r>
        <w:t>A.4.2.1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_Toc37231594 \h </w:instrText>
      </w:r>
      <w:r>
        <w:fldChar w:fldCharType="separate"/>
      </w:r>
      <w:r>
        <w:t>31</w:t>
      </w:r>
      <w:r>
        <w:fldChar w:fldCharType="end"/>
      </w:r>
    </w:p>
    <w:p w:rsidR="00912618" w:rsidRDefault="00912618">
      <w:pPr>
        <w:pStyle w:val="TOC3"/>
        <w:rPr>
          <w:rFonts w:asciiTheme="minorHAnsi" w:eastAsiaTheme="minorEastAsia" w:hAnsiTheme="minorHAnsi" w:cstheme="minorBidi"/>
          <w:sz w:val="22"/>
          <w:szCs w:val="22"/>
          <w:lang w:eastAsia="en-GB"/>
        </w:rPr>
      </w:pPr>
      <w:r>
        <w:t>A.4.2.2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_Toc37231595 \h </w:instrText>
      </w:r>
      <w:r>
        <w:fldChar w:fldCharType="separate"/>
      </w:r>
      <w:r>
        <w:t>32</w:t>
      </w:r>
      <w:r>
        <w:fldChar w:fldCharType="end"/>
      </w:r>
    </w:p>
    <w:p w:rsidR="00912618" w:rsidRDefault="00912618">
      <w:pPr>
        <w:pStyle w:val="TOC2"/>
        <w:rPr>
          <w:rFonts w:asciiTheme="minorHAnsi" w:eastAsiaTheme="minorEastAsia" w:hAnsiTheme="minorHAnsi" w:cstheme="minorBidi"/>
          <w:sz w:val="22"/>
          <w:szCs w:val="22"/>
          <w:lang w:eastAsia="en-GB"/>
        </w:rPr>
      </w:pPr>
      <w:r>
        <w:t>A.4.3</w:t>
      </w:r>
      <w:r>
        <w:rPr>
          <w:rFonts w:asciiTheme="minorHAnsi" w:eastAsiaTheme="minorEastAsia" w:hAnsiTheme="minorHAnsi" w:cstheme="minorBidi"/>
          <w:sz w:val="22"/>
          <w:szCs w:val="22"/>
          <w:lang w:eastAsia="en-GB"/>
        </w:rPr>
        <w:tab/>
      </w:r>
      <w:r>
        <w:t>MBS Code Phase Measurement Accuracy Requirements in Multipath</w:t>
      </w:r>
      <w:r>
        <w:tab/>
      </w:r>
      <w:r>
        <w:fldChar w:fldCharType="begin" w:fldLock="1"/>
      </w:r>
      <w:r>
        <w:instrText xml:space="preserve"> PAGEREF _Toc37231596 \h </w:instrText>
      </w:r>
      <w:r>
        <w:fldChar w:fldCharType="separate"/>
      </w:r>
      <w:r>
        <w:t>32</w:t>
      </w:r>
      <w:r>
        <w:fldChar w:fldCharType="end"/>
      </w:r>
    </w:p>
    <w:p w:rsidR="00912618" w:rsidRDefault="00912618">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_Toc37231597 \h </w:instrText>
      </w:r>
      <w:r>
        <w:fldChar w:fldCharType="separate"/>
      </w:r>
      <w:r>
        <w:t>32</w:t>
      </w:r>
      <w:r>
        <w:fldChar w:fldCharType="end"/>
      </w:r>
    </w:p>
    <w:p w:rsidR="00912618" w:rsidRDefault="00912618">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_Toc37231598 \h </w:instrText>
      </w:r>
      <w:r>
        <w:fldChar w:fldCharType="separate"/>
      </w:r>
      <w:r>
        <w:t>33</w:t>
      </w:r>
      <w:r>
        <w:fldChar w:fldCharType="end"/>
      </w:r>
    </w:p>
    <w:p w:rsidR="00912618" w:rsidRDefault="00912618" w:rsidP="00912618">
      <w:pPr>
        <w:pStyle w:val="TOC8"/>
        <w:rPr>
          <w:rFonts w:asciiTheme="minorHAnsi" w:eastAsiaTheme="minorEastAsia" w:hAnsiTheme="minorHAnsi" w:cstheme="minorBidi"/>
          <w:b w:val="0"/>
          <w:szCs w:val="22"/>
          <w:lang w:eastAsia="en-GB"/>
        </w:rPr>
      </w:pPr>
      <w:r>
        <w:t>Annex B (normative):</w:t>
      </w:r>
      <w:r>
        <w:tab/>
        <w:t>Assistance data required for testing (Release 14 and beyond)</w:t>
      </w:r>
      <w:r>
        <w:tab/>
      </w:r>
      <w:r>
        <w:fldChar w:fldCharType="begin" w:fldLock="1"/>
      </w:r>
      <w:r>
        <w:instrText xml:space="preserve"> PAGEREF _Toc37231599 \h </w:instrText>
      </w:r>
      <w:r>
        <w:fldChar w:fldCharType="separate"/>
      </w:r>
      <w:r>
        <w:t>34</w:t>
      </w:r>
      <w:r>
        <w:fldChar w:fldCharType="end"/>
      </w:r>
    </w:p>
    <w:p w:rsidR="00912618" w:rsidRDefault="00912618">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Introduction</w:t>
      </w:r>
      <w:r>
        <w:tab/>
      </w:r>
      <w:r>
        <w:fldChar w:fldCharType="begin" w:fldLock="1"/>
      </w:r>
      <w:r>
        <w:instrText xml:space="preserve"> PAGEREF _Toc37231600 \h </w:instrText>
      </w:r>
      <w:r>
        <w:fldChar w:fldCharType="separate"/>
      </w:r>
      <w:r>
        <w:t>34</w:t>
      </w:r>
      <w:r>
        <w:fldChar w:fldCharType="end"/>
      </w:r>
    </w:p>
    <w:p w:rsidR="00912618" w:rsidRDefault="00912618">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MBS Assistance Data</w:t>
      </w:r>
      <w:r>
        <w:tab/>
      </w:r>
      <w:r>
        <w:fldChar w:fldCharType="begin" w:fldLock="1"/>
      </w:r>
      <w:r>
        <w:instrText xml:space="preserve"> PAGEREF _Toc37231601 \h </w:instrText>
      </w:r>
      <w:r>
        <w:fldChar w:fldCharType="separate"/>
      </w:r>
      <w:r>
        <w:t>34</w:t>
      </w:r>
      <w:r>
        <w:fldChar w:fldCharType="end"/>
      </w:r>
    </w:p>
    <w:p w:rsidR="00912618" w:rsidRDefault="00912618" w:rsidP="00912618">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_Toc37231602 \h </w:instrText>
      </w:r>
      <w:r>
        <w:fldChar w:fldCharType="separate"/>
      </w:r>
      <w:r>
        <w:t>35</w:t>
      </w:r>
      <w:r>
        <w:fldChar w:fldCharType="end"/>
      </w:r>
    </w:p>
    <w:p w:rsidR="00080512" w:rsidRPr="004D3578" w:rsidRDefault="00912618">
      <w:r>
        <w:rPr>
          <w:noProof/>
          <w:sz w:val="22"/>
        </w:rPr>
        <w:fldChar w:fldCharType="end"/>
      </w:r>
    </w:p>
    <w:p w:rsidR="00F130E8" w:rsidRDefault="00080512" w:rsidP="00F130E8">
      <w:pPr>
        <w:pStyle w:val="Heading1"/>
      </w:pPr>
      <w:r w:rsidRPr="004D3578">
        <w:br w:type="page"/>
      </w:r>
      <w:bookmarkStart w:id="17" w:name="_Toc2086433"/>
      <w:bookmarkStart w:id="18" w:name="_Toc36046980"/>
      <w:bookmarkStart w:id="19" w:name="_Toc37231408"/>
      <w:bookmarkStart w:id="20" w:name="_Toc37231513"/>
      <w:r w:rsidR="00F130E8" w:rsidRPr="004D3578">
        <w:lastRenderedPageBreak/>
        <w:t>Foreword</w:t>
      </w:r>
      <w:bookmarkEnd w:id="17"/>
      <w:bookmarkEnd w:id="18"/>
      <w:bookmarkEnd w:id="19"/>
      <w:bookmarkEnd w:id="20"/>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lastRenderedPageBreak/>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130E8" w:rsidRPr="00576D9F" w:rsidRDefault="00080512" w:rsidP="00F130E8">
      <w:pPr>
        <w:pStyle w:val="Heading1"/>
      </w:pPr>
      <w:bookmarkStart w:id="21" w:name="introduction"/>
      <w:bookmarkEnd w:id="21"/>
      <w:r w:rsidRPr="004D3578">
        <w:br w:type="page"/>
      </w:r>
      <w:bookmarkStart w:id="22" w:name="scope"/>
      <w:bookmarkStart w:id="23" w:name="_Toc5292649"/>
      <w:bookmarkStart w:id="24" w:name="_Toc36046981"/>
      <w:bookmarkStart w:id="25" w:name="_Toc37231409"/>
      <w:bookmarkStart w:id="26" w:name="_Toc37231514"/>
      <w:bookmarkEnd w:id="22"/>
      <w:r w:rsidR="00F130E8" w:rsidRPr="00576D9F">
        <w:lastRenderedPageBreak/>
        <w:t>1</w:t>
      </w:r>
      <w:r w:rsidR="00F130E8" w:rsidRPr="00576D9F">
        <w:tab/>
        <w:t>Scope</w:t>
      </w:r>
      <w:bookmarkEnd w:id="23"/>
      <w:bookmarkEnd w:id="24"/>
      <w:bookmarkEnd w:id="25"/>
      <w:bookmarkEnd w:id="26"/>
    </w:p>
    <w:p w:rsidR="00F130E8" w:rsidRDefault="00F130E8" w:rsidP="00F130E8">
      <w:r w:rsidRPr="00576D9F">
        <w:t>The present document establishes the minimum performance requirements for RAT-Independent Positioning Enhancements for FDD and TDD mode of UTRA, FDD and TDD mode of E-UTRA, and NR for the User Equipment (UE).</w:t>
      </w:r>
    </w:p>
    <w:p w:rsidR="00A15B5B" w:rsidRDefault="00A15B5B" w:rsidP="00F130E8"/>
    <w:p w:rsidR="00A15B5B" w:rsidRDefault="00A15B5B" w:rsidP="00A15B5B">
      <w:pPr>
        <w:pStyle w:val="TT"/>
      </w:pPr>
      <w:r>
        <w:rPr>
          <w:color w:val="FF0000"/>
        </w:rPr>
        <w:t>End of Changes</w:t>
      </w:r>
      <w:r>
        <w:t xml:space="preserve"> </w:t>
      </w:r>
      <w:bookmarkStart w:id="27" w:name="_GoBack"/>
      <w:bookmarkEnd w:id="27"/>
    </w:p>
    <w:p w:rsidR="00A15B5B" w:rsidRPr="00576D9F" w:rsidRDefault="00A15B5B" w:rsidP="00F130E8"/>
    <w:sectPr w:rsidR="00A15B5B" w:rsidRPr="00576D9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74A" w:rsidRDefault="0010774A">
      <w:r>
        <w:separator/>
      </w:r>
    </w:p>
  </w:endnote>
  <w:endnote w:type="continuationSeparator" w:id="0">
    <w:p w:rsidR="0010774A" w:rsidRDefault="00107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74A" w:rsidRDefault="0010774A">
      <w:r>
        <w:separator/>
      </w:r>
    </w:p>
  </w:footnote>
  <w:footnote w:type="continuationSeparator" w:id="0">
    <w:p w:rsidR="0010774A" w:rsidRDefault="001077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5B5B">
      <w:rPr>
        <w:rFonts w:ascii="Arial" w:hAnsi="Arial" w:cs="Arial"/>
        <w:b/>
        <w:noProof/>
        <w:sz w:val="18"/>
        <w:szCs w:val="18"/>
      </w:rPr>
      <w:t>3GPP TS 37.171 V16.0.0 (2020-06)</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15B5B">
      <w:rPr>
        <w:rFonts w:ascii="Arial" w:hAnsi="Arial" w:cs="Arial"/>
        <w:b/>
        <w:noProof/>
        <w:sz w:val="18"/>
        <w:szCs w:val="18"/>
      </w:rPr>
      <w:t>10</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5B5B">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523D411A"/>
    <w:multiLevelType w:val="hybridMultilevel"/>
    <w:tmpl w:val="8F4E46C4"/>
    <w:lvl w:ilvl="0" w:tplc="AEE66076">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9546F"/>
    <w:rsid w:val="000C47C3"/>
    <w:rsid w:val="000D58AB"/>
    <w:rsid w:val="0010774A"/>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66A"/>
    <w:rsid w:val="00535773"/>
    <w:rsid w:val="00543E6C"/>
    <w:rsid w:val="00565087"/>
    <w:rsid w:val="005731CE"/>
    <w:rsid w:val="00597B11"/>
    <w:rsid w:val="005D2E01"/>
    <w:rsid w:val="005D7526"/>
    <w:rsid w:val="005E4BB2"/>
    <w:rsid w:val="00602AEA"/>
    <w:rsid w:val="00614FDF"/>
    <w:rsid w:val="00626736"/>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035E7"/>
    <w:rsid w:val="00830747"/>
    <w:rsid w:val="008768CA"/>
    <w:rsid w:val="008C384C"/>
    <w:rsid w:val="0090271F"/>
    <w:rsid w:val="00902E23"/>
    <w:rsid w:val="009114D7"/>
    <w:rsid w:val="00912618"/>
    <w:rsid w:val="0091348E"/>
    <w:rsid w:val="00917CCB"/>
    <w:rsid w:val="00942EC2"/>
    <w:rsid w:val="009F37B7"/>
    <w:rsid w:val="00A10F02"/>
    <w:rsid w:val="00A15B5B"/>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667C"/>
    <w:rsid w:val="00BD7D31"/>
    <w:rsid w:val="00BE3255"/>
    <w:rsid w:val="00BF128E"/>
    <w:rsid w:val="00C074DD"/>
    <w:rsid w:val="00C1496A"/>
    <w:rsid w:val="00C2014F"/>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6A7A"/>
    <w:rsid w:val="00E77645"/>
    <w:rsid w:val="00EA15B0"/>
    <w:rsid w:val="00EA5EA7"/>
    <w:rsid w:val="00EC4A25"/>
    <w:rsid w:val="00F025A2"/>
    <w:rsid w:val="00F04712"/>
    <w:rsid w:val="00F130E8"/>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unhideWhenUsed/>
    <w:qFormat/>
    <w:rsid w:val="00F130E8"/>
    <w:pPr>
      <w:overflowPunct w:val="0"/>
      <w:autoSpaceDE w:val="0"/>
      <w:autoSpaceDN w:val="0"/>
      <w:adjustRightInd w:val="0"/>
      <w:textAlignment w:val="baseline"/>
    </w:pPr>
    <w:rPr>
      <w:b/>
      <w:bCs/>
      <w:lang w:eastAsia="en-GB"/>
    </w:rPr>
  </w:style>
  <w:style w:type="paragraph" w:styleId="Revision">
    <w:name w:val="Revision"/>
    <w:hidden/>
    <w:uiPriority w:val="99"/>
    <w:semiHidden/>
    <w:rsid w:val="00F130E8"/>
    <w:rPr>
      <w:rFonts w:eastAsia="Malgun Gothic"/>
      <w:lang w:eastAsia="en-US"/>
    </w:rPr>
  </w:style>
  <w:style w:type="character" w:customStyle="1" w:styleId="TALCar">
    <w:name w:val="TAL Car"/>
    <w:link w:val="TAL"/>
    <w:rsid w:val="00F130E8"/>
    <w:rPr>
      <w:rFonts w:ascii="Arial" w:hAnsi="Arial"/>
      <w:sz w:val="18"/>
      <w:lang w:eastAsia="en-US"/>
    </w:rPr>
  </w:style>
  <w:style w:type="paragraph" w:styleId="Index2">
    <w:name w:val="index 2"/>
    <w:basedOn w:val="Index1"/>
    <w:rsid w:val="00F130E8"/>
    <w:pPr>
      <w:ind w:left="284"/>
    </w:pPr>
  </w:style>
  <w:style w:type="paragraph" w:styleId="Index1">
    <w:name w:val="index 1"/>
    <w:basedOn w:val="Normal"/>
    <w:rsid w:val="00F130E8"/>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F130E8"/>
    <w:pPr>
      <w:ind w:left="851"/>
    </w:pPr>
  </w:style>
  <w:style w:type="character" w:styleId="FootnoteReference">
    <w:name w:val="footnote reference"/>
    <w:rsid w:val="00F130E8"/>
    <w:rPr>
      <w:b/>
      <w:position w:val="6"/>
      <w:sz w:val="16"/>
    </w:rPr>
  </w:style>
  <w:style w:type="paragraph" w:styleId="FootnoteText">
    <w:name w:val="footnote text"/>
    <w:basedOn w:val="Normal"/>
    <w:link w:val="FootnoteTextChar"/>
    <w:rsid w:val="00F130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130E8"/>
    <w:rPr>
      <w:sz w:val="16"/>
    </w:rPr>
  </w:style>
  <w:style w:type="paragraph" w:styleId="ListBullet2">
    <w:name w:val="List Bullet 2"/>
    <w:basedOn w:val="ListBullet"/>
    <w:rsid w:val="00F130E8"/>
    <w:pPr>
      <w:ind w:left="851"/>
    </w:pPr>
  </w:style>
  <w:style w:type="paragraph" w:styleId="ListBullet3">
    <w:name w:val="List Bullet 3"/>
    <w:basedOn w:val="ListBullet2"/>
    <w:rsid w:val="00F130E8"/>
    <w:pPr>
      <w:ind w:left="1135"/>
    </w:pPr>
  </w:style>
  <w:style w:type="paragraph" w:styleId="ListNumber">
    <w:name w:val="List Number"/>
    <w:basedOn w:val="List"/>
    <w:rsid w:val="00F130E8"/>
  </w:style>
  <w:style w:type="paragraph" w:styleId="List2">
    <w:name w:val="List 2"/>
    <w:basedOn w:val="List"/>
    <w:rsid w:val="00F130E8"/>
    <w:pPr>
      <w:ind w:left="851"/>
    </w:pPr>
  </w:style>
  <w:style w:type="paragraph" w:styleId="List3">
    <w:name w:val="List 3"/>
    <w:basedOn w:val="List2"/>
    <w:rsid w:val="00F130E8"/>
    <w:pPr>
      <w:ind w:left="1135"/>
    </w:pPr>
  </w:style>
  <w:style w:type="paragraph" w:styleId="List4">
    <w:name w:val="List 4"/>
    <w:basedOn w:val="List3"/>
    <w:rsid w:val="00F130E8"/>
    <w:pPr>
      <w:ind w:left="1418"/>
    </w:pPr>
  </w:style>
  <w:style w:type="paragraph" w:styleId="List5">
    <w:name w:val="List 5"/>
    <w:basedOn w:val="List4"/>
    <w:rsid w:val="00F130E8"/>
    <w:pPr>
      <w:ind w:left="1702"/>
    </w:pPr>
  </w:style>
  <w:style w:type="paragraph" w:styleId="List">
    <w:name w:val="List"/>
    <w:basedOn w:val="Normal"/>
    <w:rsid w:val="00F130E8"/>
    <w:pPr>
      <w:overflowPunct w:val="0"/>
      <w:autoSpaceDE w:val="0"/>
      <w:autoSpaceDN w:val="0"/>
      <w:adjustRightInd w:val="0"/>
      <w:ind w:left="568" w:hanging="284"/>
      <w:textAlignment w:val="baseline"/>
    </w:pPr>
    <w:rPr>
      <w:lang w:eastAsia="en-GB"/>
    </w:rPr>
  </w:style>
  <w:style w:type="paragraph" w:styleId="ListBullet">
    <w:name w:val="List Bullet"/>
    <w:basedOn w:val="List"/>
    <w:rsid w:val="00F130E8"/>
  </w:style>
  <w:style w:type="paragraph" w:styleId="ListBullet4">
    <w:name w:val="List Bullet 4"/>
    <w:basedOn w:val="ListBullet3"/>
    <w:rsid w:val="00F130E8"/>
    <w:pPr>
      <w:ind w:left="1418"/>
    </w:pPr>
  </w:style>
  <w:style w:type="paragraph" w:styleId="ListBullet5">
    <w:name w:val="List Bullet 5"/>
    <w:basedOn w:val="ListBullet4"/>
    <w:rsid w:val="00F130E8"/>
    <w:pPr>
      <w:ind w:left="1702"/>
    </w:pPr>
  </w:style>
  <w:style w:type="paragraph" w:styleId="DocumentMap">
    <w:name w:val="Document Map"/>
    <w:basedOn w:val="Normal"/>
    <w:link w:val="DocumentMapChar"/>
    <w:rsid w:val="00F130E8"/>
    <w:pPr>
      <w:overflowPunct w:val="0"/>
      <w:autoSpaceDE w:val="0"/>
      <w:autoSpaceDN w:val="0"/>
      <w:adjustRightInd w:val="0"/>
      <w:textAlignment w:val="baseline"/>
    </w:pPr>
    <w:rPr>
      <w:rFonts w:ascii="Tahoma" w:hAnsi="Tahoma" w:cs="Tahoma"/>
      <w:sz w:val="16"/>
      <w:szCs w:val="16"/>
      <w:lang w:eastAsia="en-GB"/>
    </w:rPr>
  </w:style>
  <w:style w:type="character" w:customStyle="1" w:styleId="DocumentMapChar">
    <w:name w:val="Document Map Char"/>
    <w:link w:val="DocumentMap"/>
    <w:rsid w:val="00F130E8"/>
    <w:rPr>
      <w:rFonts w:ascii="Tahoma" w:hAnsi="Tahoma" w:cs="Tahoma"/>
      <w:sz w:val="16"/>
      <w:szCs w:val="16"/>
    </w:rPr>
  </w:style>
  <w:style w:type="character" w:customStyle="1" w:styleId="TACChar">
    <w:name w:val="TAC Char"/>
    <w:link w:val="TAC"/>
    <w:rsid w:val="00F130E8"/>
    <w:rPr>
      <w:rFonts w:ascii="Arial" w:hAnsi="Arial"/>
      <w:sz w:val="18"/>
      <w:lang w:eastAsia="en-US"/>
    </w:rPr>
  </w:style>
  <w:style w:type="character" w:customStyle="1" w:styleId="TAHCar">
    <w:name w:val="TAH Car"/>
    <w:link w:val="TAH"/>
    <w:rsid w:val="00F130E8"/>
    <w:rPr>
      <w:rFonts w:ascii="Arial" w:hAnsi="Arial"/>
      <w:b/>
      <w:sz w:val="18"/>
      <w:lang w:eastAsia="en-US"/>
    </w:rPr>
  </w:style>
  <w:style w:type="character" w:customStyle="1" w:styleId="THChar">
    <w:name w:val="TH Char"/>
    <w:link w:val="TH"/>
    <w:rsid w:val="00F130E8"/>
    <w:rPr>
      <w:rFonts w:ascii="Arial" w:hAnsi="Arial"/>
      <w:b/>
      <w:lang w:eastAsia="en-US"/>
    </w:rPr>
  </w:style>
  <w:style w:type="character" w:customStyle="1" w:styleId="TANChar">
    <w:name w:val="TAN Char"/>
    <w:link w:val="TAN"/>
    <w:rsid w:val="00F130E8"/>
    <w:rPr>
      <w:rFonts w:ascii="Arial" w:hAnsi="Arial"/>
      <w:sz w:val="18"/>
      <w:lang w:eastAsia="en-US"/>
    </w:rPr>
  </w:style>
  <w:style w:type="character" w:customStyle="1" w:styleId="NOChar">
    <w:name w:val="NO Char"/>
    <w:link w:val="NO"/>
    <w:locked/>
    <w:rsid w:val="00F130E8"/>
    <w:rPr>
      <w:lang w:eastAsia="en-US"/>
    </w:rPr>
  </w:style>
  <w:style w:type="character" w:styleId="CommentReference">
    <w:name w:val="annotation reference"/>
    <w:rsid w:val="00F130E8"/>
    <w:rPr>
      <w:sz w:val="16"/>
      <w:szCs w:val="16"/>
    </w:rPr>
  </w:style>
  <w:style w:type="paragraph" w:styleId="CommentText">
    <w:name w:val="annotation text"/>
    <w:basedOn w:val="Normal"/>
    <w:link w:val="CommentTextChar"/>
    <w:rsid w:val="00F130E8"/>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F130E8"/>
  </w:style>
  <w:style w:type="paragraph" w:styleId="CommentSubject">
    <w:name w:val="annotation subject"/>
    <w:basedOn w:val="CommentText"/>
    <w:next w:val="CommentText"/>
    <w:link w:val="CommentSubjectChar"/>
    <w:rsid w:val="00F130E8"/>
    <w:rPr>
      <w:b/>
      <w:bCs/>
    </w:rPr>
  </w:style>
  <w:style w:type="character" w:customStyle="1" w:styleId="CommentSubjectChar">
    <w:name w:val="Comment Subject Char"/>
    <w:link w:val="CommentSubject"/>
    <w:rsid w:val="00F130E8"/>
    <w:rPr>
      <w:b/>
      <w:bCs/>
    </w:rPr>
  </w:style>
  <w:style w:type="character" w:customStyle="1" w:styleId="TALChar">
    <w:name w:val="TAL Char"/>
    <w:rsid w:val="00F130E8"/>
    <w:rPr>
      <w:rFonts w:ascii="Arial" w:eastAsia="Times New Roman" w:hAnsi="Arial"/>
      <w:sz w:val="18"/>
      <w:lang w:val="en-GB"/>
    </w:rPr>
  </w:style>
  <w:style w:type="paragraph" w:customStyle="1" w:styleId="CRCoverPage">
    <w:name w:val="CR Cover Page"/>
    <w:link w:val="CRCoverPageChar"/>
    <w:rsid w:val="00A15B5B"/>
    <w:pPr>
      <w:spacing w:after="120"/>
    </w:pPr>
    <w:rPr>
      <w:rFonts w:ascii="Arial" w:hAnsi="Arial"/>
      <w:lang w:eastAsia="en-US"/>
    </w:rPr>
  </w:style>
  <w:style w:type="character" w:customStyle="1" w:styleId="CRCoverPageChar">
    <w:name w:val="CR Cover Page Char"/>
    <w:link w:val="CRCoverPage"/>
    <w:rsid w:val="00A15B5B"/>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unhideWhenUsed/>
    <w:qFormat/>
    <w:rsid w:val="00F130E8"/>
    <w:pPr>
      <w:overflowPunct w:val="0"/>
      <w:autoSpaceDE w:val="0"/>
      <w:autoSpaceDN w:val="0"/>
      <w:adjustRightInd w:val="0"/>
      <w:textAlignment w:val="baseline"/>
    </w:pPr>
    <w:rPr>
      <w:b/>
      <w:bCs/>
      <w:lang w:eastAsia="en-GB"/>
    </w:rPr>
  </w:style>
  <w:style w:type="paragraph" w:styleId="Revision">
    <w:name w:val="Revision"/>
    <w:hidden/>
    <w:uiPriority w:val="99"/>
    <w:semiHidden/>
    <w:rsid w:val="00F130E8"/>
    <w:rPr>
      <w:rFonts w:eastAsia="Malgun Gothic"/>
      <w:lang w:eastAsia="en-US"/>
    </w:rPr>
  </w:style>
  <w:style w:type="character" w:customStyle="1" w:styleId="TALCar">
    <w:name w:val="TAL Car"/>
    <w:link w:val="TAL"/>
    <w:rsid w:val="00F130E8"/>
    <w:rPr>
      <w:rFonts w:ascii="Arial" w:hAnsi="Arial"/>
      <w:sz w:val="18"/>
      <w:lang w:eastAsia="en-US"/>
    </w:rPr>
  </w:style>
  <w:style w:type="paragraph" w:styleId="Index2">
    <w:name w:val="index 2"/>
    <w:basedOn w:val="Index1"/>
    <w:rsid w:val="00F130E8"/>
    <w:pPr>
      <w:ind w:left="284"/>
    </w:pPr>
  </w:style>
  <w:style w:type="paragraph" w:styleId="Index1">
    <w:name w:val="index 1"/>
    <w:basedOn w:val="Normal"/>
    <w:rsid w:val="00F130E8"/>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F130E8"/>
    <w:pPr>
      <w:ind w:left="851"/>
    </w:pPr>
  </w:style>
  <w:style w:type="character" w:styleId="FootnoteReference">
    <w:name w:val="footnote reference"/>
    <w:rsid w:val="00F130E8"/>
    <w:rPr>
      <w:b/>
      <w:position w:val="6"/>
      <w:sz w:val="16"/>
    </w:rPr>
  </w:style>
  <w:style w:type="paragraph" w:styleId="FootnoteText">
    <w:name w:val="footnote text"/>
    <w:basedOn w:val="Normal"/>
    <w:link w:val="FootnoteTextChar"/>
    <w:rsid w:val="00F130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130E8"/>
    <w:rPr>
      <w:sz w:val="16"/>
    </w:rPr>
  </w:style>
  <w:style w:type="paragraph" w:styleId="ListBullet2">
    <w:name w:val="List Bullet 2"/>
    <w:basedOn w:val="ListBullet"/>
    <w:rsid w:val="00F130E8"/>
    <w:pPr>
      <w:ind w:left="851"/>
    </w:pPr>
  </w:style>
  <w:style w:type="paragraph" w:styleId="ListBullet3">
    <w:name w:val="List Bullet 3"/>
    <w:basedOn w:val="ListBullet2"/>
    <w:rsid w:val="00F130E8"/>
    <w:pPr>
      <w:ind w:left="1135"/>
    </w:pPr>
  </w:style>
  <w:style w:type="paragraph" w:styleId="ListNumber">
    <w:name w:val="List Number"/>
    <w:basedOn w:val="List"/>
    <w:rsid w:val="00F130E8"/>
  </w:style>
  <w:style w:type="paragraph" w:styleId="List2">
    <w:name w:val="List 2"/>
    <w:basedOn w:val="List"/>
    <w:rsid w:val="00F130E8"/>
    <w:pPr>
      <w:ind w:left="851"/>
    </w:pPr>
  </w:style>
  <w:style w:type="paragraph" w:styleId="List3">
    <w:name w:val="List 3"/>
    <w:basedOn w:val="List2"/>
    <w:rsid w:val="00F130E8"/>
    <w:pPr>
      <w:ind w:left="1135"/>
    </w:pPr>
  </w:style>
  <w:style w:type="paragraph" w:styleId="List4">
    <w:name w:val="List 4"/>
    <w:basedOn w:val="List3"/>
    <w:rsid w:val="00F130E8"/>
    <w:pPr>
      <w:ind w:left="1418"/>
    </w:pPr>
  </w:style>
  <w:style w:type="paragraph" w:styleId="List5">
    <w:name w:val="List 5"/>
    <w:basedOn w:val="List4"/>
    <w:rsid w:val="00F130E8"/>
    <w:pPr>
      <w:ind w:left="1702"/>
    </w:pPr>
  </w:style>
  <w:style w:type="paragraph" w:styleId="List">
    <w:name w:val="List"/>
    <w:basedOn w:val="Normal"/>
    <w:rsid w:val="00F130E8"/>
    <w:pPr>
      <w:overflowPunct w:val="0"/>
      <w:autoSpaceDE w:val="0"/>
      <w:autoSpaceDN w:val="0"/>
      <w:adjustRightInd w:val="0"/>
      <w:ind w:left="568" w:hanging="284"/>
      <w:textAlignment w:val="baseline"/>
    </w:pPr>
    <w:rPr>
      <w:lang w:eastAsia="en-GB"/>
    </w:rPr>
  </w:style>
  <w:style w:type="paragraph" w:styleId="ListBullet">
    <w:name w:val="List Bullet"/>
    <w:basedOn w:val="List"/>
    <w:rsid w:val="00F130E8"/>
  </w:style>
  <w:style w:type="paragraph" w:styleId="ListBullet4">
    <w:name w:val="List Bullet 4"/>
    <w:basedOn w:val="ListBullet3"/>
    <w:rsid w:val="00F130E8"/>
    <w:pPr>
      <w:ind w:left="1418"/>
    </w:pPr>
  </w:style>
  <w:style w:type="paragraph" w:styleId="ListBullet5">
    <w:name w:val="List Bullet 5"/>
    <w:basedOn w:val="ListBullet4"/>
    <w:rsid w:val="00F130E8"/>
    <w:pPr>
      <w:ind w:left="1702"/>
    </w:pPr>
  </w:style>
  <w:style w:type="paragraph" w:styleId="DocumentMap">
    <w:name w:val="Document Map"/>
    <w:basedOn w:val="Normal"/>
    <w:link w:val="DocumentMapChar"/>
    <w:rsid w:val="00F130E8"/>
    <w:pPr>
      <w:overflowPunct w:val="0"/>
      <w:autoSpaceDE w:val="0"/>
      <w:autoSpaceDN w:val="0"/>
      <w:adjustRightInd w:val="0"/>
      <w:textAlignment w:val="baseline"/>
    </w:pPr>
    <w:rPr>
      <w:rFonts w:ascii="Tahoma" w:hAnsi="Tahoma" w:cs="Tahoma"/>
      <w:sz w:val="16"/>
      <w:szCs w:val="16"/>
      <w:lang w:eastAsia="en-GB"/>
    </w:rPr>
  </w:style>
  <w:style w:type="character" w:customStyle="1" w:styleId="DocumentMapChar">
    <w:name w:val="Document Map Char"/>
    <w:link w:val="DocumentMap"/>
    <w:rsid w:val="00F130E8"/>
    <w:rPr>
      <w:rFonts w:ascii="Tahoma" w:hAnsi="Tahoma" w:cs="Tahoma"/>
      <w:sz w:val="16"/>
      <w:szCs w:val="16"/>
    </w:rPr>
  </w:style>
  <w:style w:type="character" w:customStyle="1" w:styleId="TACChar">
    <w:name w:val="TAC Char"/>
    <w:link w:val="TAC"/>
    <w:rsid w:val="00F130E8"/>
    <w:rPr>
      <w:rFonts w:ascii="Arial" w:hAnsi="Arial"/>
      <w:sz w:val="18"/>
      <w:lang w:eastAsia="en-US"/>
    </w:rPr>
  </w:style>
  <w:style w:type="character" w:customStyle="1" w:styleId="TAHCar">
    <w:name w:val="TAH Car"/>
    <w:link w:val="TAH"/>
    <w:rsid w:val="00F130E8"/>
    <w:rPr>
      <w:rFonts w:ascii="Arial" w:hAnsi="Arial"/>
      <w:b/>
      <w:sz w:val="18"/>
      <w:lang w:eastAsia="en-US"/>
    </w:rPr>
  </w:style>
  <w:style w:type="character" w:customStyle="1" w:styleId="THChar">
    <w:name w:val="TH Char"/>
    <w:link w:val="TH"/>
    <w:rsid w:val="00F130E8"/>
    <w:rPr>
      <w:rFonts w:ascii="Arial" w:hAnsi="Arial"/>
      <w:b/>
      <w:lang w:eastAsia="en-US"/>
    </w:rPr>
  </w:style>
  <w:style w:type="character" w:customStyle="1" w:styleId="TANChar">
    <w:name w:val="TAN Char"/>
    <w:link w:val="TAN"/>
    <w:rsid w:val="00F130E8"/>
    <w:rPr>
      <w:rFonts w:ascii="Arial" w:hAnsi="Arial"/>
      <w:sz w:val="18"/>
      <w:lang w:eastAsia="en-US"/>
    </w:rPr>
  </w:style>
  <w:style w:type="character" w:customStyle="1" w:styleId="NOChar">
    <w:name w:val="NO Char"/>
    <w:link w:val="NO"/>
    <w:locked/>
    <w:rsid w:val="00F130E8"/>
    <w:rPr>
      <w:lang w:eastAsia="en-US"/>
    </w:rPr>
  </w:style>
  <w:style w:type="character" w:styleId="CommentReference">
    <w:name w:val="annotation reference"/>
    <w:rsid w:val="00F130E8"/>
    <w:rPr>
      <w:sz w:val="16"/>
      <w:szCs w:val="16"/>
    </w:rPr>
  </w:style>
  <w:style w:type="paragraph" w:styleId="CommentText">
    <w:name w:val="annotation text"/>
    <w:basedOn w:val="Normal"/>
    <w:link w:val="CommentTextChar"/>
    <w:rsid w:val="00F130E8"/>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F130E8"/>
  </w:style>
  <w:style w:type="paragraph" w:styleId="CommentSubject">
    <w:name w:val="annotation subject"/>
    <w:basedOn w:val="CommentText"/>
    <w:next w:val="CommentText"/>
    <w:link w:val="CommentSubjectChar"/>
    <w:rsid w:val="00F130E8"/>
    <w:rPr>
      <w:b/>
      <w:bCs/>
    </w:rPr>
  </w:style>
  <w:style w:type="character" w:customStyle="1" w:styleId="CommentSubjectChar">
    <w:name w:val="Comment Subject Char"/>
    <w:link w:val="CommentSubject"/>
    <w:rsid w:val="00F130E8"/>
    <w:rPr>
      <w:b/>
      <w:bCs/>
    </w:rPr>
  </w:style>
  <w:style w:type="character" w:customStyle="1" w:styleId="TALChar">
    <w:name w:val="TAL Char"/>
    <w:rsid w:val="00F130E8"/>
    <w:rPr>
      <w:rFonts w:ascii="Arial" w:eastAsia="Times New Roman" w:hAnsi="Arial"/>
      <w:sz w:val="18"/>
      <w:lang w:val="en-GB"/>
    </w:rPr>
  </w:style>
  <w:style w:type="paragraph" w:customStyle="1" w:styleId="CRCoverPage">
    <w:name w:val="CR Cover Page"/>
    <w:link w:val="CRCoverPageChar"/>
    <w:rsid w:val="00A15B5B"/>
    <w:pPr>
      <w:spacing w:after="120"/>
    </w:pPr>
    <w:rPr>
      <w:rFonts w:ascii="Arial" w:hAnsi="Arial"/>
      <w:lang w:eastAsia="en-US"/>
    </w:rPr>
  </w:style>
  <w:style w:type="character" w:customStyle="1" w:styleId="CRCoverPageChar">
    <w:name w:val="CR Cover Page Char"/>
    <w:link w:val="CRCoverPage"/>
    <w:rsid w:val="00A15B5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67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A99AB-FBAB-405E-BBA0-9B9698CA7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2077</Words>
  <Characters>11845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NextNavJV</cp:lastModifiedBy>
  <cp:revision>2</cp:revision>
  <cp:lastPrinted>2019-02-25T14:05:00Z</cp:lastPrinted>
  <dcterms:created xsi:type="dcterms:W3CDTF">2020-08-26T19:00:00Z</dcterms:created>
  <dcterms:modified xsi:type="dcterms:W3CDTF">2020-08-26T19:00:00Z</dcterms:modified>
</cp:coreProperties>
</file>