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7AE7E" w14:textId="00195730" w:rsidR="00575240" w:rsidRDefault="00575240" w:rsidP="009C28A7">
      <w:pPr>
        <w:pStyle w:val="CRCoverPage"/>
        <w:tabs>
          <w:tab w:val="right" w:pos="9639"/>
        </w:tabs>
        <w:spacing w:after="0"/>
        <w:rPr>
          <w:b/>
          <w:i/>
          <w:noProof/>
          <w:sz w:val="28"/>
        </w:rPr>
      </w:pPr>
      <w:bookmarkStart w:id="0" w:name="_Toc21345615"/>
      <w:bookmarkStart w:id="1" w:name="_Toc29806464"/>
      <w:bookmarkStart w:id="2" w:name="_Toc37255997"/>
      <w:bookmarkStart w:id="3" w:name="_Toc37256338"/>
      <w:r>
        <w:rPr>
          <w:b/>
          <w:noProof/>
          <w:sz w:val="24"/>
        </w:rPr>
        <w:t>3GPP TSG-</w:t>
      </w:r>
      <w:r w:rsidR="007D5BCC">
        <w:fldChar w:fldCharType="begin"/>
      </w:r>
      <w:r w:rsidR="007D5BCC">
        <w:instrText xml:space="preserve"> DOCPROPERTY  TSG/WGRef  \* MERGEFORMAT </w:instrText>
      </w:r>
      <w:r w:rsidR="007D5BCC">
        <w:fldChar w:fldCharType="separate"/>
      </w:r>
      <w:r>
        <w:rPr>
          <w:b/>
          <w:noProof/>
          <w:sz w:val="24"/>
        </w:rPr>
        <w:t>WG4</w:t>
      </w:r>
      <w:r w:rsidR="007D5BCC">
        <w:rPr>
          <w:b/>
          <w:noProof/>
          <w:sz w:val="24"/>
        </w:rPr>
        <w:fldChar w:fldCharType="end"/>
      </w:r>
      <w:r>
        <w:rPr>
          <w:b/>
          <w:noProof/>
          <w:sz w:val="24"/>
        </w:rPr>
        <w:t xml:space="preserve"> Meeting #</w:t>
      </w:r>
      <w:r w:rsidR="007D5BCC">
        <w:fldChar w:fldCharType="begin"/>
      </w:r>
      <w:r w:rsidR="007D5BCC">
        <w:instrText xml:space="preserve"> DOCPROPERTY  MtgSeq  \* MERGEFORMAT </w:instrText>
      </w:r>
      <w:r w:rsidR="007D5BCC">
        <w:fldChar w:fldCharType="separate"/>
      </w:r>
      <w:r>
        <w:rPr>
          <w:b/>
          <w:noProof/>
          <w:sz w:val="24"/>
        </w:rPr>
        <w:t xml:space="preserve"> 96</w:t>
      </w:r>
      <w:r w:rsidR="007D5BCC">
        <w:rPr>
          <w:b/>
          <w:noProof/>
          <w:sz w:val="24"/>
        </w:rPr>
        <w:fldChar w:fldCharType="end"/>
      </w:r>
      <w:r w:rsidR="007D5BCC">
        <w:fldChar w:fldCharType="begin"/>
      </w:r>
      <w:r w:rsidR="007D5BCC">
        <w:instrText xml:space="preserve"> DOCPROPERTY  MtgTitle  \* MERGEFORMAT </w:instrText>
      </w:r>
      <w:r w:rsidR="007D5BCC">
        <w:fldChar w:fldCharType="separate"/>
      </w:r>
      <w:r>
        <w:rPr>
          <w:b/>
          <w:noProof/>
          <w:sz w:val="24"/>
        </w:rPr>
        <w:t>-e</w:t>
      </w:r>
      <w:r w:rsidR="007D5BCC">
        <w:rPr>
          <w:b/>
          <w:noProof/>
          <w:sz w:val="24"/>
        </w:rPr>
        <w:fldChar w:fldCharType="end"/>
      </w:r>
      <w:r>
        <w:rPr>
          <w:b/>
          <w:i/>
          <w:noProof/>
          <w:sz w:val="28"/>
        </w:rPr>
        <w:tab/>
      </w:r>
      <w:r w:rsidR="007D5BCC">
        <w:fldChar w:fldCharType="begin"/>
      </w:r>
      <w:r w:rsidR="007D5BCC">
        <w:instrText xml:space="preserve"> DOCPROPERTY  Tdoc#  \* MERGEFORMAT </w:instrText>
      </w:r>
      <w:r w:rsidR="007D5BCC">
        <w:fldChar w:fldCharType="separate"/>
      </w:r>
      <w:r w:rsidR="0025093C">
        <w:rPr>
          <w:b/>
          <w:i/>
          <w:noProof/>
          <w:sz w:val="28"/>
        </w:rPr>
        <w:t>R4-2010794</w:t>
      </w:r>
      <w:r w:rsidR="007D5BCC">
        <w:rPr>
          <w:b/>
          <w:i/>
          <w:noProof/>
          <w:sz w:val="28"/>
        </w:rPr>
        <w:fldChar w:fldCharType="end"/>
      </w:r>
    </w:p>
    <w:p w14:paraId="2C1DEC38" w14:textId="77777777" w:rsidR="00575240" w:rsidRDefault="007D5BCC" w:rsidP="00575240">
      <w:pPr>
        <w:pStyle w:val="CRCoverPage"/>
        <w:outlineLvl w:val="0"/>
        <w:rPr>
          <w:b/>
          <w:noProof/>
          <w:sz w:val="24"/>
        </w:rPr>
      </w:pPr>
      <w:r>
        <w:fldChar w:fldCharType="begin"/>
      </w:r>
      <w:r>
        <w:instrText xml:space="preserve"> DOCPROPERTY  Location  \* MERGEFORMAT </w:instrText>
      </w:r>
      <w:r>
        <w:fldChar w:fldCharType="separate"/>
      </w:r>
      <w:r w:rsidR="00575240">
        <w:rPr>
          <w:b/>
          <w:noProof/>
          <w:sz w:val="24"/>
        </w:rPr>
        <w:t>Online</w:t>
      </w:r>
      <w:r>
        <w:rPr>
          <w:b/>
          <w:noProof/>
          <w:sz w:val="24"/>
        </w:rPr>
        <w:fldChar w:fldCharType="end"/>
      </w:r>
      <w:r w:rsidR="00575240">
        <w:rPr>
          <w:b/>
          <w:noProof/>
          <w:sz w:val="24"/>
        </w:rPr>
        <w:t xml:space="preserve">, </w:t>
      </w:r>
      <w:r>
        <w:fldChar w:fldCharType="begin"/>
      </w:r>
      <w:r>
        <w:instrText xml:space="preserve"> DOCPROPERTY  StartDate  \* MERGEFORMAT </w:instrText>
      </w:r>
      <w:r>
        <w:fldChar w:fldCharType="separate"/>
      </w:r>
      <w:r w:rsidR="00575240">
        <w:rPr>
          <w:b/>
          <w:noProof/>
          <w:sz w:val="24"/>
        </w:rPr>
        <w:t>17</w:t>
      </w:r>
      <w:r w:rsidR="00575240" w:rsidRPr="009C2BBB">
        <w:rPr>
          <w:b/>
          <w:noProof/>
          <w:sz w:val="24"/>
          <w:vertAlign w:val="superscript"/>
        </w:rPr>
        <w:t>th</w:t>
      </w:r>
      <w:r>
        <w:rPr>
          <w:b/>
          <w:noProof/>
          <w:sz w:val="24"/>
          <w:vertAlign w:val="superscript"/>
        </w:rPr>
        <w:fldChar w:fldCharType="end"/>
      </w:r>
      <w:r w:rsidR="00575240">
        <w:rPr>
          <w:b/>
          <w:noProof/>
          <w:sz w:val="24"/>
        </w:rPr>
        <w:t xml:space="preserve"> - </w:t>
      </w:r>
      <w:r>
        <w:fldChar w:fldCharType="begin"/>
      </w:r>
      <w:r>
        <w:instrText xml:space="preserve"> DOCPROPERTY  EndDate  \* MERGEFORMAT </w:instrText>
      </w:r>
      <w:r>
        <w:fldChar w:fldCharType="separate"/>
      </w:r>
      <w:r w:rsidR="00575240">
        <w:rPr>
          <w:b/>
          <w:noProof/>
          <w:sz w:val="24"/>
        </w:rPr>
        <w:t>28</w:t>
      </w:r>
      <w:r w:rsidR="00575240" w:rsidRPr="009C2BBB">
        <w:rPr>
          <w:b/>
          <w:noProof/>
          <w:sz w:val="24"/>
          <w:vertAlign w:val="superscript"/>
        </w:rPr>
        <w:t>th</w:t>
      </w:r>
      <w:r w:rsidR="00575240">
        <w:rPr>
          <w:b/>
          <w:noProof/>
          <w:sz w:val="24"/>
        </w:rPr>
        <w:t xml:space="preserve"> August 2020</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3500" w14:paraId="0806C073" w14:textId="77777777" w:rsidTr="00F15851">
        <w:tc>
          <w:tcPr>
            <w:tcW w:w="9641" w:type="dxa"/>
            <w:gridSpan w:val="9"/>
            <w:tcBorders>
              <w:top w:val="single" w:sz="4" w:space="0" w:color="auto"/>
              <w:left w:val="single" w:sz="4" w:space="0" w:color="auto"/>
              <w:bottom w:val="nil"/>
              <w:right w:val="single" w:sz="4" w:space="0" w:color="auto"/>
            </w:tcBorders>
            <w:hideMark/>
          </w:tcPr>
          <w:p w14:paraId="017F3451" w14:textId="77777777" w:rsidR="009C3500" w:rsidRDefault="009C3500" w:rsidP="00F15851">
            <w:pPr>
              <w:pStyle w:val="CRCoverPage"/>
              <w:spacing w:after="0"/>
              <w:jc w:val="right"/>
              <w:rPr>
                <w:i/>
                <w:noProof/>
              </w:rPr>
            </w:pPr>
            <w:r>
              <w:rPr>
                <w:i/>
                <w:noProof/>
                <w:sz w:val="14"/>
              </w:rPr>
              <w:t>CR-Form-v12.0</w:t>
            </w:r>
          </w:p>
        </w:tc>
      </w:tr>
      <w:tr w:rsidR="009C3500" w14:paraId="70CD7EA7" w14:textId="77777777" w:rsidTr="00F15851">
        <w:tc>
          <w:tcPr>
            <w:tcW w:w="9641" w:type="dxa"/>
            <w:gridSpan w:val="9"/>
            <w:tcBorders>
              <w:top w:val="nil"/>
              <w:left w:val="single" w:sz="4" w:space="0" w:color="auto"/>
              <w:bottom w:val="nil"/>
              <w:right w:val="single" w:sz="4" w:space="0" w:color="auto"/>
            </w:tcBorders>
            <w:hideMark/>
          </w:tcPr>
          <w:p w14:paraId="0611B806" w14:textId="77777777" w:rsidR="009C3500" w:rsidRDefault="009C3500" w:rsidP="00F15851">
            <w:pPr>
              <w:pStyle w:val="CRCoverPage"/>
              <w:spacing w:after="0"/>
              <w:jc w:val="center"/>
              <w:rPr>
                <w:noProof/>
              </w:rPr>
            </w:pPr>
            <w:r>
              <w:rPr>
                <w:b/>
                <w:noProof/>
                <w:sz w:val="32"/>
              </w:rPr>
              <w:t>CHANGE REQUEST</w:t>
            </w:r>
          </w:p>
        </w:tc>
      </w:tr>
      <w:tr w:rsidR="009C3500" w14:paraId="651C95D8" w14:textId="77777777" w:rsidTr="00F15851">
        <w:tc>
          <w:tcPr>
            <w:tcW w:w="9641" w:type="dxa"/>
            <w:gridSpan w:val="9"/>
            <w:tcBorders>
              <w:top w:val="nil"/>
              <w:left w:val="single" w:sz="4" w:space="0" w:color="auto"/>
              <w:bottom w:val="nil"/>
              <w:right w:val="single" w:sz="4" w:space="0" w:color="auto"/>
            </w:tcBorders>
          </w:tcPr>
          <w:p w14:paraId="1680C545" w14:textId="77777777" w:rsidR="009C3500" w:rsidRDefault="009C3500" w:rsidP="00F15851">
            <w:pPr>
              <w:pStyle w:val="CRCoverPage"/>
              <w:spacing w:after="0"/>
              <w:rPr>
                <w:noProof/>
                <w:sz w:val="8"/>
                <w:szCs w:val="8"/>
              </w:rPr>
            </w:pPr>
          </w:p>
        </w:tc>
      </w:tr>
      <w:tr w:rsidR="009C3500" w:rsidRPr="00094974" w14:paraId="535EB520" w14:textId="77777777" w:rsidTr="00F15851">
        <w:tc>
          <w:tcPr>
            <w:tcW w:w="142" w:type="dxa"/>
            <w:tcBorders>
              <w:top w:val="nil"/>
              <w:left w:val="single" w:sz="4" w:space="0" w:color="auto"/>
              <w:bottom w:val="nil"/>
              <w:right w:val="nil"/>
            </w:tcBorders>
          </w:tcPr>
          <w:p w14:paraId="14AD7F00" w14:textId="77777777" w:rsidR="009C3500" w:rsidRDefault="009C3500" w:rsidP="00F15851">
            <w:pPr>
              <w:pStyle w:val="CRCoverPage"/>
              <w:spacing w:after="0"/>
              <w:jc w:val="right"/>
              <w:rPr>
                <w:noProof/>
              </w:rPr>
            </w:pPr>
          </w:p>
        </w:tc>
        <w:tc>
          <w:tcPr>
            <w:tcW w:w="1559" w:type="dxa"/>
            <w:shd w:val="pct30" w:color="FFFF00" w:fill="auto"/>
            <w:hideMark/>
          </w:tcPr>
          <w:p w14:paraId="5EEDDC52" w14:textId="247A5400" w:rsidR="009C3500" w:rsidRDefault="009C3500" w:rsidP="00082750">
            <w:pPr>
              <w:pStyle w:val="CRCoverPage"/>
              <w:spacing w:after="0"/>
              <w:jc w:val="right"/>
              <w:rPr>
                <w:b/>
                <w:noProof/>
                <w:sz w:val="28"/>
              </w:rPr>
            </w:pPr>
            <w:r>
              <w:rPr>
                <w:b/>
                <w:noProof/>
                <w:sz w:val="28"/>
              </w:rPr>
              <w:t>38.101-</w:t>
            </w:r>
            <w:r w:rsidR="00082750">
              <w:rPr>
                <w:b/>
                <w:noProof/>
                <w:sz w:val="28"/>
              </w:rPr>
              <w:t>3</w:t>
            </w:r>
          </w:p>
        </w:tc>
        <w:tc>
          <w:tcPr>
            <w:tcW w:w="709" w:type="dxa"/>
            <w:hideMark/>
          </w:tcPr>
          <w:p w14:paraId="662A0DE7" w14:textId="77777777" w:rsidR="009C3500" w:rsidRDefault="009C3500" w:rsidP="00F15851">
            <w:pPr>
              <w:pStyle w:val="CRCoverPage"/>
              <w:spacing w:after="0"/>
              <w:jc w:val="center"/>
              <w:rPr>
                <w:noProof/>
              </w:rPr>
            </w:pPr>
            <w:r>
              <w:rPr>
                <w:b/>
                <w:noProof/>
                <w:sz w:val="28"/>
              </w:rPr>
              <w:t>CR</w:t>
            </w:r>
          </w:p>
        </w:tc>
        <w:tc>
          <w:tcPr>
            <w:tcW w:w="1276" w:type="dxa"/>
            <w:shd w:val="pct30" w:color="FFFF00" w:fill="auto"/>
            <w:hideMark/>
          </w:tcPr>
          <w:p w14:paraId="76644822" w14:textId="6F944B7D" w:rsidR="009C3500" w:rsidRDefault="0025093C" w:rsidP="00F15851">
            <w:pPr>
              <w:pStyle w:val="CRCoverPage"/>
              <w:spacing w:after="0"/>
              <w:rPr>
                <w:noProof/>
              </w:rPr>
            </w:pPr>
            <w:r>
              <w:rPr>
                <w:b/>
                <w:noProof/>
                <w:sz w:val="28"/>
              </w:rPr>
              <w:t>0339</w:t>
            </w:r>
            <w:bookmarkStart w:id="4" w:name="_GoBack"/>
            <w:bookmarkEnd w:id="4"/>
          </w:p>
        </w:tc>
        <w:tc>
          <w:tcPr>
            <w:tcW w:w="709" w:type="dxa"/>
            <w:hideMark/>
          </w:tcPr>
          <w:p w14:paraId="00302BCE" w14:textId="77777777" w:rsidR="009C3500" w:rsidRDefault="009C3500" w:rsidP="00F15851">
            <w:pPr>
              <w:pStyle w:val="CRCoverPage"/>
              <w:tabs>
                <w:tab w:val="right" w:pos="625"/>
              </w:tabs>
              <w:spacing w:after="0"/>
              <w:jc w:val="center"/>
              <w:rPr>
                <w:noProof/>
              </w:rPr>
            </w:pPr>
            <w:r>
              <w:rPr>
                <w:b/>
                <w:bCs/>
                <w:noProof/>
                <w:sz w:val="28"/>
              </w:rPr>
              <w:t>rev</w:t>
            </w:r>
          </w:p>
        </w:tc>
        <w:tc>
          <w:tcPr>
            <w:tcW w:w="992" w:type="dxa"/>
            <w:shd w:val="pct30" w:color="FFFF00" w:fill="auto"/>
            <w:hideMark/>
          </w:tcPr>
          <w:p w14:paraId="530D1D3B" w14:textId="77777777" w:rsidR="009C3500" w:rsidRDefault="009C3500" w:rsidP="00F15851">
            <w:pPr>
              <w:pStyle w:val="CRCoverPage"/>
              <w:spacing w:after="0"/>
              <w:jc w:val="center"/>
              <w:rPr>
                <w:b/>
                <w:noProof/>
              </w:rPr>
            </w:pPr>
            <w:r>
              <w:rPr>
                <w:b/>
                <w:noProof/>
                <w:sz w:val="28"/>
              </w:rPr>
              <w:t>-</w:t>
            </w:r>
          </w:p>
        </w:tc>
        <w:tc>
          <w:tcPr>
            <w:tcW w:w="2410" w:type="dxa"/>
            <w:hideMark/>
          </w:tcPr>
          <w:p w14:paraId="39273E65" w14:textId="77777777" w:rsidR="009C3500" w:rsidRDefault="009C3500" w:rsidP="00F1585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918860" w14:textId="4973A9DC" w:rsidR="009C3500" w:rsidRDefault="00575240" w:rsidP="00F15851">
            <w:pPr>
              <w:pStyle w:val="CRCoverPage"/>
              <w:spacing w:after="0"/>
              <w:jc w:val="center"/>
              <w:rPr>
                <w:noProof/>
                <w:sz w:val="28"/>
              </w:rPr>
            </w:pPr>
            <w:r>
              <w:rPr>
                <w:b/>
                <w:noProof/>
                <w:sz w:val="28"/>
              </w:rPr>
              <w:t>15.10</w:t>
            </w:r>
            <w:r w:rsidR="009C3500">
              <w:rPr>
                <w:b/>
                <w:noProof/>
                <w:sz w:val="28"/>
              </w:rPr>
              <w:t>.0</w:t>
            </w:r>
          </w:p>
        </w:tc>
        <w:tc>
          <w:tcPr>
            <w:tcW w:w="143" w:type="dxa"/>
            <w:tcBorders>
              <w:top w:val="nil"/>
              <w:left w:val="nil"/>
              <w:bottom w:val="nil"/>
              <w:right w:val="single" w:sz="4" w:space="0" w:color="auto"/>
            </w:tcBorders>
          </w:tcPr>
          <w:p w14:paraId="3729A2FE" w14:textId="77777777" w:rsidR="009C3500" w:rsidRDefault="009C3500" w:rsidP="00F15851">
            <w:pPr>
              <w:pStyle w:val="CRCoverPage"/>
              <w:spacing w:after="0"/>
              <w:rPr>
                <w:noProof/>
              </w:rPr>
            </w:pPr>
          </w:p>
        </w:tc>
      </w:tr>
      <w:tr w:rsidR="009C3500" w:rsidRPr="00094974" w14:paraId="7DA63682" w14:textId="77777777" w:rsidTr="00F15851">
        <w:tc>
          <w:tcPr>
            <w:tcW w:w="9641" w:type="dxa"/>
            <w:gridSpan w:val="9"/>
            <w:tcBorders>
              <w:top w:val="nil"/>
              <w:left w:val="single" w:sz="4" w:space="0" w:color="auto"/>
              <w:bottom w:val="nil"/>
              <w:right w:val="single" w:sz="4" w:space="0" w:color="auto"/>
            </w:tcBorders>
          </w:tcPr>
          <w:p w14:paraId="73577812" w14:textId="77777777" w:rsidR="009C3500" w:rsidRDefault="009C3500" w:rsidP="00F15851">
            <w:pPr>
              <w:pStyle w:val="CRCoverPage"/>
              <w:spacing w:after="0"/>
              <w:rPr>
                <w:noProof/>
              </w:rPr>
            </w:pPr>
          </w:p>
        </w:tc>
      </w:tr>
      <w:tr w:rsidR="009C3500" w:rsidRPr="00FF1C46" w14:paraId="6E14B385" w14:textId="77777777" w:rsidTr="00F15851">
        <w:tc>
          <w:tcPr>
            <w:tcW w:w="9641" w:type="dxa"/>
            <w:gridSpan w:val="9"/>
            <w:tcBorders>
              <w:top w:val="single" w:sz="4" w:space="0" w:color="auto"/>
              <w:left w:val="nil"/>
              <w:bottom w:val="nil"/>
              <w:right w:val="nil"/>
            </w:tcBorders>
            <w:hideMark/>
          </w:tcPr>
          <w:p w14:paraId="6C860FB0" w14:textId="77777777" w:rsidR="009C3500" w:rsidRDefault="009C3500" w:rsidP="00F15851">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5" w:name="_Hlt497126619"/>
              <w:r>
                <w:rPr>
                  <w:rStyle w:val="Hyperlink"/>
                  <w:rFonts w:eastAsia="Batang" w:cs="Arial"/>
                  <w:b/>
                  <w:i/>
                  <w:noProof/>
                  <w:color w:val="FF0000"/>
                </w:rPr>
                <w:t>L</w:t>
              </w:r>
              <w:bookmarkEnd w:id="5"/>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9C3500" w:rsidRPr="00FF1C46" w14:paraId="17DC3A3A" w14:textId="77777777" w:rsidTr="00F15851">
        <w:tc>
          <w:tcPr>
            <w:tcW w:w="9641" w:type="dxa"/>
            <w:gridSpan w:val="9"/>
          </w:tcPr>
          <w:p w14:paraId="2B37D467" w14:textId="77777777" w:rsidR="009C3500" w:rsidRDefault="009C3500" w:rsidP="00F15851">
            <w:pPr>
              <w:pStyle w:val="CRCoverPage"/>
              <w:spacing w:after="0"/>
              <w:rPr>
                <w:noProof/>
                <w:sz w:val="8"/>
                <w:szCs w:val="8"/>
              </w:rPr>
            </w:pPr>
          </w:p>
        </w:tc>
      </w:tr>
    </w:tbl>
    <w:p w14:paraId="76B28F7F" w14:textId="77777777" w:rsidR="009C3500" w:rsidRDefault="009C3500" w:rsidP="009C350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3500" w14:paraId="7FA47B19" w14:textId="77777777" w:rsidTr="00F15851">
        <w:tc>
          <w:tcPr>
            <w:tcW w:w="2835" w:type="dxa"/>
            <w:hideMark/>
          </w:tcPr>
          <w:p w14:paraId="3B37DF77" w14:textId="77777777" w:rsidR="009C3500" w:rsidRDefault="009C3500" w:rsidP="00F15851">
            <w:pPr>
              <w:pStyle w:val="CRCoverPage"/>
              <w:tabs>
                <w:tab w:val="right" w:pos="2751"/>
              </w:tabs>
              <w:spacing w:after="0"/>
              <w:rPr>
                <w:b/>
                <w:i/>
                <w:noProof/>
              </w:rPr>
            </w:pPr>
            <w:r>
              <w:rPr>
                <w:b/>
                <w:i/>
                <w:noProof/>
              </w:rPr>
              <w:t>Proposed change affects:</w:t>
            </w:r>
          </w:p>
        </w:tc>
        <w:tc>
          <w:tcPr>
            <w:tcW w:w="1418" w:type="dxa"/>
            <w:hideMark/>
          </w:tcPr>
          <w:p w14:paraId="6984BA76" w14:textId="77777777" w:rsidR="009C3500" w:rsidRDefault="009C3500" w:rsidP="00F158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21FBA" w14:textId="77777777" w:rsidR="009C3500" w:rsidRDefault="009C3500" w:rsidP="00F15851">
            <w:pPr>
              <w:pStyle w:val="CRCoverPage"/>
              <w:spacing w:after="0"/>
              <w:jc w:val="center"/>
              <w:rPr>
                <w:b/>
                <w:caps/>
                <w:noProof/>
              </w:rPr>
            </w:pPr>
          </w:p>
        </w:tc>
        <w:tc>
          <w:tcPr>
            <w:tcW w:w="709" w:type="dxa"/>
            <w:tcBorders>
              <w:top w:val="nil"/>
              <w:left w:val="single" w:sz="4" w:space="0" w:color="auto"/>
              <w:bottom w:val="nil"/>
              <w:right w:val="nil"/>
            </w:tcBorders>
            <w:hideMark/>
          </w:tcPr>
          <w:p w14:paraId="1AB7FAC3" w14:textId="77777777" w:rsidR="009C3500" w:rsidRDefault="009C3500" w:rsidP="00F158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1BDCAA" w14:textId="77777777" w:rsidR="009C3500" w:rsidRDefault="009C3500" w:rsidP="00F15851">
            <w:pPr>
              <w:pStyle w:val="CRCoverPage"/>
              <w:spacing w:after="0"/>
              <w:jc w:val="center"/>
              <w:rPr>
                <w:b/>
                <w:caps/>
                <w:noProof/>
              </w:rPr>
            </w:pPr>
            <w:r>
              <w:rPr>
                <w:b/>
                <w:caps/>
                <w:noProof/>
              </w:rPr>
              <w:t>X</w:t>
            </w:r>
          </w:p>
        </w:tc>
        <w:tc>
          <w:tcPr>
            <w:tcW w:w="2126" w:type="dxa"/>
            <w:hideMark/>
          </w:tcPr>
          <w:p w14:paraId="0AED26B9" w14:textId="77777777" w:rsidR="009C3500" w:rsidRDefault="009C3500" w:rsidP="00F158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F34D31" w14:textId="77777777" w:rsidR="009C3500" w:rsidRDefault="009C3500" w:rsidP="00F15851">
            <w:pPr>
              <w:pStyle w:val="CRCoverPage"/>
              <w:spacing w:after="0"/>
              <w:jc w:val="center"/>
              <w:rPr>
                <w:b/>
                <w:caps/>
                <w:noProof/>
              </w:rPr>
            </w:pPr>
          </w:p>
        </w:tc>
        <w:tc>
          <w:tcPr>
            <w:tcW w:w="1418" w:type="dxa"/>
            <w:hideMark/>
          </w:tcPr>
          <w:p w14:paraId="7EE51D4D" w14:textId="77777777" w:rsidR="009C3500" w:rsidRDefault="009C3500" w:rsidP="00F158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A1FE45" w14:textId="77777777" w:rsidR="009C3500" w:rsidRDefault="009C3500" w:rsidP="00F15851">
            <w:pPr>
              <w:pStyle w:val="CRCoverPage"/>
              <w:spacing w:after="0"/>
              <w:jc w:val="center"/>
              <w:rPr>
                <w:b/>
                <w:bCs/>
                <w:caps/>
                <w:noProof/>
              </w:rPr>
            </w:pPr>
          </w:p>
        </w:tc>
      </w:tr>
    </w:tbl>
    <w:p w14:paraId="64136CB5" w14:textId="77777777" w:rsidR="009C3500" w:rsidRDefault="009C3500" w:rsidP="009C35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3500" w14:paraId="6B38193A" w14:textId="77777777" w:rsidTr="00F15851">
        <w:tc>
          <w:tcPr>
            <w:tcW w:w="9640" w:type="dxa"/>
            <w:gridSpan w:val="11"/>
          </w:tcPr>
          <w:p w14:paraId="583E5B0E" w14:textId="77777777" w:rsidR="009C3500" w:rsidRDefault="009C3500" w:rsidP="00F15851">
            <w:pPr>
              <w:pStyle w:val="CRCoverPage"/>
              <w:spacing w:after="0"/>
              <w:rPr>
                <w:noProof/>
                <w:sz w:val="8"/>
                <w:szCs w:val="8"/>
              </w:rPr>
            </w:pPr>
          </w:p>
        </w:tc>
      </w:tr>
      <w:tr w:rsidR="009C3500" w:rsidRPr="00FF1C46" w14:paraId="63D5BC29" w14:textId="77777777" w:rsidTr="00F15851">
        <w:tc>
          <w:tcPr>
            <w:tcW w:w="1843" w:type="dxa"/>
            <w:tcBorders>
              <w:top w:val="single" w:sz="4" w:space="0" w:color="auto"/>
              <w:left w:val="single" w:sz="4" w:space="0" w:color="auto"/>
              <w:bottom w:val="nil"/>
              <w:right w:val="nil"/>
            </w:tcBorders>
            <w:hideMark/>
          </w:tcPr>
          <w:p w14:paraId="622CAA8C" w14:textId="77777777" w:rsidR="009C3500" w:rsidRDefault="009C3500" w:rsidP="00F158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697AD06" w14:textId="6D3A18F5" w:rsidR="009C3500" w:rsidRDefault="00575240" w:rsidP="00575240">
            <w:pPr>
              <w:pStyle w:val="CRCoverPage"/>
              <w:spacing w:after="0"/>
              <w:ind w:left="100"/>
              <w:rPr>
                <w:noProof/>
              </w:rPr>
            </w:pPr>
            <w:r>
              <w:t>Addition of missing exception for n78</w:t>
            </w:r>
          </w:p>
        </w:tc>
      </w:tr>
      <w:tr w:rsidR="009C3500" w:rsidRPr="00FF1C46" w14:paraId="0ED30FCC" w14:textId="77777777" w:rsidTr="00F15851">
        <w:tc>
          <w:tcPr>
            <w:tcW w:w="1843" w:type="dxa"/>
            <w:tcBorders>
              <w:top w:val="nil"/>
              <w:left w:val="single" w:sz="4" w:space="0" w:color="auto"/>
              <w:bottom w:val="nil"/>
              <w:right w:val="nil"/>
            </w:tcBorders>
          </w:tcPr>
          <w:p w14:paraId="19A049D6" w14:textId="77777777" w:rsidR="009C3500" w:rsidRDefault="009C3500" w:rsidP="00F1585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53D6186" w14:textId="77777777" w:rsidR="009C3500" w:rsidRDefault="009C3500" w:rsidP="00F15851">
            <w:pPr>
              <w:pStyle w:val="CRCoverPage"/>
              <w:spacing w:after="0"/>
              <w:rPr>
                <w:noProof/>
                <w:sz w:val="8"/>
                <w:szCs w:val="8"/>
              </w:rPr>
            </w:pPr>
          </w:p>
        </w:tc>
      </w:tr>
      <w:tr w:rsidR="009C3500" w14:paraId="70A0122C" w14:textId="77777777" w:rsidTr="00F15851">
        <w:tc>
          <w:tcPr>
            <w:tcW w:w="1843" w:type="dxa"/>
            <w:tcBorders>
              <w:top w:val="nil"/>
              <w:left w:val="single" w:sz="4" w:space="0" w:color="auto"/>
              <w:bottom w:val="nil"/>
              <w:right w:val="nil"/>
            </w:tcBorders>
            <w:hideMark/>
          </w:tcPr>
          <w:p w14:paraId="5211CED7" w14:textId="77777777" w:rsidR="009C3500" w:rsidRDefault="009C3500" w:rsidP="00F1585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038DDC2" w14:textId="77777777" w:rsidR="009C3500" w:rsidRDefault="009C3500" w:rsidP="00F158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9C3500" w14:paraId="65EC7EF4" w14:textId="77777777" w:rsidTr="00F15851">
        <w:tc>
          <w:tcPr>
            <w:tcW w:w="1843" w:type="dxa"/>
            <w:tcBorders>
              <w:top w:val="nil"/>
              <w:left w:val="single" w:sz="4" w:space="0" w:color="auto"/>
              <w:bottom w:val="nil"/>
              <w:right w:val="nil"/>
            </w:tcBorders>
            <w:hideMark/>
          </w:tcPr>
          <w:p w14:paraId="47E612C0" w14:textId="77777777" w:rsidR="009C3500" w:rsidRDefault="009C3500" w:rsidP="00F1585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06A37D3" w14:textId="77777777" w:rsidR="009C3500" w:rsidRDefault="009C3500" w:rsidP="00F15851">
            <w:pPr>
              <w:pStyle w:val="CRCoverPage"/>
              <w:spacing w:after="0"/>
              <w:ind w:left="100"/>
              <w:rPr>
                <w:noProof/>
              </w:rPr>
            </w:pPr>
            <w:r>
              <w:rPr>
                <w:noProof/>
              </w:rPr>
              <w:t>R4</w:t>
            </w:r>
          </w:p>
        </w:tc>
      </w:tr>
      <w:tr w:rsidR="009C3500" w14:paraId="1F7BDC16" w14:textId="77777777" w:rsidTr="00F15851">
        <w:tc>
          <w:tcPr>
            <w:tcW w:w="1843" w:type="dxa"/>
            <w:tcBorders>
              <w:top w:val="nil"/>
              <w:left w:val="single" w:sz="4" w:space="0" w:color="auto"/>
              <w:bottom w:val="nil"/>
              <w:right w:val="nil"/>
            </w:tcBorders>
          </w:tcPr>
          <w:p w14:paraId="3CCF46A9" w14:textId="77777777" w:rsidR="009C3500" w:rsidRDefault="009C3500" w:rsidP="00F1585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6D68A12" w14:textId="77777777" w:rsidR="009C3500" w:rsidRDefault="009C3500" w:rsidP="00F15851">
            <w:pPr>
              <w:pStyle w:val="CRCoverPage"/>
              <w:spacing w:after="0"/>
              <w:rPr>
                <w:noProof/>
                <w:sz w:val="8"/>
                <w:szCs w:val="8"/>
              </w:rPr>
            </w:pPr>
          </w:p>
        </w:tc>
      </w:tr>
      <w:tr w:rsidR="009C3500" w14:paraId="30D300EB" w14:textId="77777777" w:rsidTr="00F15851">
        <w:tc>
          <w:tcPr>
            <w:tcW w:w="1843" w:type="dxa"/>
            <w:tcBorders>
              <w:top w:val="nil"/>
              <w:left w:val="single" w:sz="4" w:space="0" w:color="auto"/>
              <w:bottom w:val="nil"/>
              <w:right w:val="nil"/>
            </w:tcBorders>
            <w:hideMark/>
          </w:tcPr>
          <w:p w14:paraId="6DB70218" w14:textId="77777777" w:rsidR="009C3500" w:rsidRDefault="009C3500" w:rsidP="00F1585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0D84536" w14:textId="603EF8A1" w:rsidR="009C3500" w:rsidRDefault="00BD70A7" w:rsidP="00F15851">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-Core</w:t>
            </w:r>
          </w:p>
        </w:tc>
        <w:tc>
          <w:tcPr>
            <w:tcW w:w="567" w:type="dxa"/>
          </w:tcPr>
          <w:p w14:paraId="23E3F113" w14:textId="77777777" w:rsidR="009C3500" w:rsidRDefault="009C3500" w:rsidP="00F15851">
            <w:pPr>
              <w:pStyle w:val="CRCoverPage"/>
              <w:spacing w:after="0"/>
              <w:ind w:right="100"/>
              <w:rPr>
                <w:noProof/>
              </w:rPr>
            </w:pPr>
          </w:p>
        </w:tc>
        <w:tc>
          <w:tcPr>
            <w:tcW w:w="1417" w:type="dxa"/>
            <w:gridSpan w:val="3"/>
            <w:hideMark/>
          </w:tcPr>
          <w:p w14:paraId="7AA4322D" w14:textId="77777777" w:rsidR="009C3500" w:rsidRDefault="009C3500" w:rsidP="00F1585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825E51B" w14:textId="13CB1490" w:rsidR="009C3500" w:rsidRDefault="00575240" w:rsidP="00F15851">
            <w:pPr>
              <w:pStyle w:val="CRCoverPage"/>
              <w:spacing w:after="0"/>
              <w:ind w:left="100"/>
              <w:rPr>
                <w:noProof/>
              </w:rPr>
            </w:pPr>
            <w:r>
              <w:rPr>
                <w:noProof/>
              </w:rPr>
              <w:t>2020-08-03</w:t>
            </w:r>
          </w:p>
        </w:tc>
      </w:tr>
      <w:tr w:rsidR="009C3500" w14:paraId="119371AB" w14:textId="77777777" w:rsidTr="00F15851">
        <w:tc>
          <w:tcPr>
            <w:tcW w:w="1843" w:type="dxa"/>
            <w:tcBorders>
              <w:top w:val="nil"/>
              <w:left w:val="single" w:sz="4" w:space="0" w:color="auto"/>
              <w:bottom w:val="nil"/>
              <w:right w:val="nil"/>
            </w:tcBorders>
          </w:tcPr>
          <w:p w14:paraId="29D7157C" w14:textId="77777777" w:rsidR="009C3500" w:rsidRDefault="009C3500" w:rsidP="00F15851">
            <w:pPr>
              <w:pStyle w:val="CRCoverPage"/>
              <w:spacing w:after="0"/>
              <w:rPr>
                <w:b/>
                <w:i/>
                <w:noProof/>
                <w:sz w:val="8"/>
                <w:szCs w:val="8"/>
              </w:rPr>
            </w:pPr>
          </w:p>
        </w:tc>
        <w:tc>
          <w:tcPr>
            <w:tcW w:w="1986" w:type="dxa"/>
            <w:gridSpan w:val="4"/>
          </w:tcPr>
          <w:p w14:paraId="3B5FEEEB" w14:textId="77777777" w:rsidR="009C3500" w:rsidRDefault="009C3500" w:rsidP="00F15851">
            <w:pPr>
              <w:pStyle w:val="CRCoverPage"/>
              <w:spacing w:after="0"/>
              <w:rPr>
                <w:noProof/>
                <w:sz w:val="8"/>
                <w:szCs w:val="8"/>
              </w:rPr>
            </w:pPr>
          </w:p>
        </w:tc>
        <w:tc>
          <w:tcPr>
            <w:tcW w:w="2267" w:type="dxa"/>
            <w:gridSpan w:val="2"/>
          </w:tcPr>
          <w:p w14:paraId="6A5D820A" w14:textId="77777777" w:rsidR="009C3500" w:rsidRDefault="009C3500" w:rsidP="00F15851">
            <w:pPr>
              <w:pStyle w:val="CRCoverPage"/>
              <w:spacing w:after="0"/>
              <w:rPr>
                <w:noProof/>
                <w:sz w:val="8"/>
                <w:szCs w:val="8"/>
              </w:rPr>
            </w:pPr>
          </w:p>
        </w:tc>
        <w:tc>
          <w:tcPr>
            <w:tcW w:w="1417" w:type="dxa"/>
            <w:gridSpan w:val="3"/>
          </w:tcPr>
          <w:p w14:paraId="20529D37" w14:textId="77777777" w:rsidR="009C3500" w:rsidRDefault="009C3500" w:rsidP="00F15851">
            <w:pPr>
              <w:pStyle w:val="CRCoverPage"/>
              <w:spacing w:after="0"/>
              <w:rPr>
                <w:noProof/>
                <w:sz w:val="8"/>
                <w:szCs w:val="8"/>
              </w:rPr>
            </w:pPr>
          </w:p>
        </w:tc>
        <w:tc>
          <w:tcPr>
            <w:tcW w:w="2127" w:type="dxa"/>
            <w:tcBorders>
              <w:top w:val="nil"/>
              <w:left w:val="nil"/>
              <w:bottom w:val="nil"/>
              <w:right w:val="single" w:sz="4" w:space="0" w:color="auto"/>
            </w:tcBorders>
          </w:tcPr>
          <w:p w14:paraId="1C6609D2" w14:textId="77777777" w:rsidR="009C3500" w:rsidRDefault="009C3500" w:rsidP="00F15851">
            <w:pPr>
              <w:pStyle w:val="CRCoverPage"/>
              <w:spacing w:after="0"/>
              <w:rPr>
                <w:noProof/>
                <w:sz w:val="8"/>
                <w:szCs w:val="8"/>
              </w:rPr>
            </w:pPr>
          </w:p>
        </w:tc>
      </w:tr>
      <w:tr w:rsidR="009C3500" w14:paraId="39A54D64" w14:textId="77777777" w:rsidTr="00F15851">
        <w:trPr>
          <w:cantSplit/>
        </w:trPr>
        <w:tc>
          <w:tcPr>
            <w:tcW w:w="1843" w:type="dxa"/>
            <w:tcBorders>
              <w:top w:val="nil"/>
              <w:left w:val="single" w:sz="4" w:space="0" w:color="auto"/>
              <w:bottom w:val="nil"/>
              <w:right w:val="nil"/>
            </w:tcBorders>
            <w:hideMark/>
          </w:tcPr>
          <w:p w14:paraId="607C5F52" w14:textId="77777777" w:rsidR="009C3500" w:rsidRDefault="009C3500" w:rsidP="00F15851">
            <w:pPr>
              <w:pStyle w:val="CRCoverPage"/>
              <w:tabs>
                <w:tab w:val="right" w:pos="1759"/>
              </w:tabs>
              <w:spacing w:after="0"/>
              <w:rPr>
                <w:b/>
                <w:i/>
                <w:noProof/>
              </w:rPr>
            </w:pPr>
            <w:r>
              <w:rPr>
                <w:b/>
                <w:i/>
                <w:noProof/>
              </w:rPr>
              <w:t>Category:</w:t>
            </w:r>
          </w:p>
        </w:tc>
        <w:tc>
          <w:tcPr>
            <w:tcW w:w="851" w:type="dxa"/>
            <w:shd w:val="pct30" w:color="FFFF00" w:fill="auto"/>
            <w:hideMark/>
          </w:tcPr>
          <w:p w14:paraId="1E61C174" w14:textId="743F74F2" w:rsidR="009C3500" w:rsidRDefault="00575240" w:rsidP="00F15851">
            <w:pPr>
              <w:pStyle w:val="CRCoverPage"/>
              <w:spacing w:after="0"/>
              <w:ind w:left="100" w:right="-609"/>
              <w:rPr>
                <w:b/>
                <w:noProof/>
              </w:rPr>
            </w:pPr>
            <w:r>
              <w:rPr>
                <w:b/>
                <w:noProof/>
              </w:rPr>
              <w:t>F</w:t>
            </w:r>
          </w:p>
        </w:tc>
        <w:tc>
          <w:tcPr>
            <w:tcW w:w="3402" w:type="dxa"/>
            <w:gridSpan w:val="5"/>
          </w:tcPr>
          <w:p w14:paraId="274751DD" w14:textId="77777777" w:rsidR="009C3500" w:rsidRDefault="009C3500" w:rsidP="00F15851">
            <w:pPr>
              <w:pStyle w:val="CRCoverPage"/>
              <w:spacing w:after="0"/>
              <w:rPr>
                <w:noProof/>
              </w:rPr>
            </w:pPr>
          </w:p>
        </w:tc>
        <w:tc>
          <w:tcPr>
            <w:tcW w:w="1417" w:type="dxa"/>
            <w:gridSpan w:val="3"/>
            <w:hideMark/>
          </w:tcPr>
          <w:p w14:paraId="761C5323" w14:textId="77777777" w:rsidR="009C3500" w:rsidRDefault="009C3500" w:rsidP="00F1585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7AE6D56" w14:textId="77777777" w:rsidR="009C3500" w:rsidRDefault="009C3500" w:rsidP="00F15851">
            <w:pPr>
              <w:pStyle w:val="CRCoverPage"/>
              <w:spacing w:after="0"/>
              <w:ind w:left="100"/>
              <w:rPr>
                <w:noProof/>
              </w:rPr>
            </w:pPr>
            <w:r>
              <w:rPr>
                <w:noProof/>
              </w:rPr>
              <w:t>Rel-15</w:t>
            </w:r>
          </w:p>
        </w:tc>
      </w:tr>
      <w:tr w:rsidR="009C3500" w:rsidRPr="00FF1C46" w14:paraId="2F93C14D" w14:textId="77777777" w:rsidTr="00F15851">
        <w:tc>
          <w:tcPr>
            <w:tcW w:w="1843" w:type="dxa"/>
            <w:tcBorders>
              <w:top w:val="nil"/>
              <w:left w:val="single" w:sz="4" w:space="0" w:color="auto"/>
              <w:bottom w:val="single" w:sz="4" w:space="0" w:color="auto"/>
              <w:right w:val="nil"/>
            </w:tcBorders>
          </w:tcPr>
          <w:p w14:paraId="1596C44E" w14:textId="77777777" w:rsidR="009C3500" w:rsidRDefault="009C3500" w:rsidP="00F15851">
            <w:pPr>
              <w:pStyle w:val="CRCoverPage"/>
              <w:spacing w:after="0"/>
              <w:rPr>
                <w:b/>
                <w:i/>
                <w:noProof/>
              </w:rPr>
            </w:pPr>
          </w:p>
        </w:tc>
        <w:tc>
          <w:tcPr>
            <w:tcW w:w="4677" w:type="dxa"/>
            <w:gridSpan w:val="8"/>
            <w:tcBorders>
              <w:top w:val="nil"/>
              <w:left w:val="nil"/>
              <w:bottom w:val="single" w:sz="4" w:space="0" w:color="auto"/>
              <w:right w:val="nil"/>
            </w:tcBorders>
            <w:hideMark/>
          </w:tcPr>
          <w:p w14:paraId="53F5A90B" w14:textId="77777777" w:rsidR="009C3500" w:rsidRDefault="009C3500" w:rsidP="00F158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62FA7E" w14:textId="77777777" w:rsidR="009C3500" w:rsidRDefault="009C3500" w:rsidP="00F158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307209" w14:textId="77777777" w:rsidR="009C3500" w:rsidRDefault="009C3500" w:rsidP="00F158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C3500" w:rsidRPr="00FF1C46" w14:paraId="7A6952DC" w14:textId="77777777" w:rsidTr="00F15851">
        <w:tc>
          <w:tcPr>
            <w:tcW w:w="1843" w:type="dxa"/>
          </w:tcPr>
          <w:p w14:paraId="526B6E87" w14:textId="77777777" w:rsidR="009C3500" w:rsidRDefault="009C3500" w:rsidP="00F15851">
            <w:pPr>
              <w:pStyle w:val="CRCoverPage"/>
              <w:spacing w:after="0"/>
              <w:rPr>
                <w:b/>
                <w:i/>
                <w:noProof/>
                <w:sz w:val="8"/>
                <w:szCs w:val="8"/>
              </w:rPr>
            </w:pPr>
          </w:p>
        </w:tc>
        <w:tc>
          <w:tcPr>
            <w:tcW w:w="7797" w:type="dxa"/>
            <w:gridSpan w:val="10"/>
          </w:tcPr>
          <w:p w14:paraId="7E7C1CC9" w14:textId="77777777" w:rsidR="009C3500" w:rsidRDefault="009C3500" w:rsidP="00F15851">
            <w:pPr>
              <w:pStyle w:val="CRCoverPage"/>
              <w:spacing w:after="0"/>
              <w:rPr>
                <w:noProof/>
                <w:sz w:val="8"/>
                <w:szCs w:val="8"/>
              </w:rPr>
            </w:pPr>
          </w:p>
        </w:tc>
      </w:tr>
      <w:tr w:rsidR="009C3500" w:rsidRPr="00FF1C46" w14:paraId="67AC7A28" w14:textId="77777777" w:rsidTr="00F15851">
        <w:tc>
          <w:tcPr>
            <w:tcW w:w="2694" w:type="dxa"/>
            <w:gridSpan w:val="2"/>
            <w:tcBorders>
              <w:top w:val="single" w:sz="4" w:space="0" w:color="auto"/>
              <w:left w:val="single" w:sz="4" w:space="0" w:color="auto"/>
              <w:bottom w:val="nil"/>
              <w:right w:val="nil"/>
            </w:tcBorders>
            <w:hideMark/>
          </w:tcPr>
          <w:p w14:paraId="359CCE43" w14:textId="77777777" w:rsidR="009C3500" w:rsidRDefault="009C3500" w:rsidP="00F1585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BA1C26B" w14:textId="75848389" w:rsidR="009C3500" w:rsidRDefault="009C3500" w:rsidP="00F15851">
            <w:pPr>
              <w:pStyle w:val="CRCoverPage"/>
              <w:spacing w:after="0"/>
              <w:ind w:left="100"/>
              <w:rPr>
                <w:noProof/>
              </w:rPr>
            </w:pPr>
            <w:r>
              <w:rPr>
                <w:noProof/>
              </w:rPr>
              <w:t>Band n78 is missing as an affected band for MSD in the band combination DC_1A_n78A</w:t>
            </w:r>
          </w:p>
        </w:tc>
      </w:tr>
      <w:tr w:rsidR="009C3500" w:rsidRPr="00FF1C46" w14:paraId="07225AD9" w14:textId="77777777" w:rsidTr="00F15851">
        <w:tc>
          <w:tcPr>
            <w:tcW w:w="2694" w:type="dxa"/>
            <w:gridSpan w:val="2"/>
            <w:tcBorders>
              <w:top w:val="nil"/>
              <w:left w:val="single" w:sz="4" w:space="0" w:color="auto"/>
              <w:bottom w:val="nil"/>
              <w:right w:val="nil"/>
            </w:tcBorders>
          </w:tcPr>
          <w:p w14:paraId="5ED730F6" w14:textId="77777777" w:rsidR="009C3500" w:rsidRDefault="009C3500" w:rsidP="00F1585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7E44CF" w14:textId="77777777" w:rsidR="009C3500" w:rsidRDefault="009C3500" w:rsidP="00F15851">
            <w:pPr>
              <w:pStyle w:val="CRCoverPage"/>
              <w:spacing w:after="0"/>
              <w:rPr>
                <w:noProof/>
                <w:sz w:val="8"/>
                <w:szCs w:val="8"/>
              </w:rPr>
            </w:pPr>
          </w:p>
        </w:tc>
      </w:tr>
      <w:tr w:rsidR="009C3500" w:rsidRPr="00201EC5" w14:paraId="7E1E2EE7" w14:textId="77777777" w:rsidTr="00F15851">
        <w:tc>
          <w:tcPr>
            <w:tcW w:w="2694" w:type="dxa"/>
            <w:gridSpan w:val="2"/>
            <w:tcBorders>
              <w:top w:val="nil"/>
              <w:left w:val="single" w:sz="4" w:space="0" w:color="auto"/>
              <w:bottom w:val="nil"/>
              <w:right w:val="nil"/>
            </w:tcBorders>
            <w:hideMark/>
          </w:tcPr>
          <w:p w14:paraId="4C03D94D" w14:textId="77777777" w:rsidR="009C3500" w:rsidRDefault="009C3500" w:rsidP="00F1585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AB4333B" w14:textId="4774425E" w:rsidR="009C3500" w:rsidRPr="00201EC5" w:rsidRDefault="009C3500" w:rsidP="00F15851">
            <w:pPr>
              <w:pStyle w:val="CRCoverPage"/>
              <w:spacing w:after="0"/>
              <w:ind w:left="100"/>
              <w:rPr>
                <w:noProof/>
              </w:rPr>
            </w:pPr>
            <w:r>
              <w:rPr>
                <w:noProof/>
              </w:rPr>
              <w:t>Add band n78 to the bands with MSD.</w:t>
            </w:r>
          </w:p>
        </w:tc>
      </w:tr>
      <w:tr w:rsidR="009C3500" w:rsidRPr="00201EC5" w14:paraId="762CBB7D" w14:textId="77777777" w:rsidTr="00F15851">
        <w:tc>
          <w:tcPr>
            <w:tcW w:w="2694" w:type="dxa"/>
            <w:gridSpan w:val="2"/>
            <w:tcBorders>
              <w:top w:val="nil"/>
              <w:left w:val="single" w:sz="4" w:space="0" w:color="auto"/>
              <w:bottom w:val="nil"/>
              <w:right w:val="nil"/>
            </w:tcBorders>
          </w:tcPr>
          <w:p w14:paraId="66FA5744" w14:textId="77777777" w:rsidR="009C3500" w:rsidRDefault="009C3500" w:rsidP="00F1585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CF2B594" w14:textId="77777777" w:rsidR="009C3500" w:rsidRDefault="009C3500" w:rsidP="00F15851">
            <w:pPr>
              <w:pStyle w:val="CRCoverPage"/>
              <w:spacing w:after="0"/>
              <w:rPr>
                <w:noProof/>
                <w:sz w:val="8"/>
                <w:szCs w:val="8"/>
              </w:rPr>
            </w:pPr>
          </w:p>
        </w:tc>
      </w:tr>
      <w:tr w:rsidR="009C3500" w14:paraId="7C5F4B03" w14:textId="77777777" w:rsidTr="00F15851">
        <w:tc>
          <w:tcPr>
            <w:tcW w:w="2694" w:type="dxa"/>
            <w:gridSpan w:val="2"/>
            <w:tcBorders>
              <w:top w:val="nil"/>
              <w:left w:val="single" w:sz="4" w:space="0" w:color="auto"/>
              <w:bottom w:val="single" w:sz="4" w:space="0" w:color="auto"/>
              <w:right w:val="nil"/>
            </w:tcBorders>
            <w:hideMark/>
          </w:tcPr>
          <w:p w14:paraId="2D21AA9D" w14:textId="77777777" w:rsidR="009C3500" w:rsidRDefault="009C3500" w:rsidP="00F1585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F9B1AC7" w14:textId="169D85A9" w:rsidR="009C3500" w:rsidRDefault="00082750" w:rsidP="00F15851">
            <w:pPr>
              <w:pStyle w:val="CRCoverPage"/>
              <w:spacing w:after="0"/>
              <w:ind w:left="100"/>
              <w:rPr>
                <w:noProof/>
              </w:rPr>
            </w:pPr>
            <w:r>
              <w:rPr>
                <w:noProof/>
              </w:rPr>
              <w:t>n</w:t>
            </w:r>
            <w:r w:rsidR="009C3500">
              <w:rPr>
                <w:noProof/>
              </w:rPr>
              <w:t>78 requirements remain missing.</w:t>
            </w:r>
          </w:p>
        </w:tc>
      </w:tr>
      <w:tr w:rsidR="009C3500" w14:paraId="15B8BF73" w14:textId="77777777" w:rsidTr="00F15851">
        <w:tc>
          <w:tcPr>
            <w:tcW w:w="2694" w:type="dxa"/>
            <w:gridSpan w:val="2"/>
          </w:tcPr>
          <w:p w14:paraId="6ECDA2B4" w14:textId="77777777" w:rsidR="009C3500" w:rsidRDefault="009C3500" w:rsidP="00F15851">
            <w:pPr>
              <w:pStyle w:val="CRCoverPage"/>
              <w:spacing w:after="0"/>
              <w:rPr>
                <w:b/>
                <w:i/>
                <w:noProof/>
                <w:sz w:val="8"/>
                <w:szCs w:val="8"/>
              </w:rPr>
            </w:pPr>
          </w:p>
        </w:tc>
        <w:tc>
          <w:tcPr>
            <w:tcW w:w="6946" w:type="dxa"/>
            <w:gridSpan w:val="9"/>
          </w:tcPr>
          <w:p w14:paraId="61E7D3E4" w14:textId="77777777" w:rsidR="009C3500" w:rsidRDefault="009C3500" w:rsidP="00F15851">
            <w:pPr>
              <w:pStyle w:val="CRCoverPage"/>
              <w:spacing w:after="0"/>
              <w:rPr>
                <w:noProof/>
                <w:sz w:val="8"/>
                <w:szCs w:val="8"/>
              </w:rPr>
            </w:pPr>
          </w:p>
        </w:tc>
      </w:tr>
      <w:tr w:rsidR="009C3500" w14:paraId="7189E38B" w14:textId="77777777" w:rsidTr="00F15851">
        <w:tc>
          <w:tcPr>
            <w:tcW w:w="2694" w:type="dxa"/>
            <w:gridSpan w:val="2"/>
            <w:tcBorders>
              <w:top w:val="single" w:sz="4" w:space="0" w:color="auto"/>
              <w:left w:val="single" w:sz="4" w:space="0" w:color="auto"/>
              <w:bottom w:val="nil"/>
              <w:right w:val="nil"/>
            </w:tcBorders>
            <w:hideMark/>
          </w:tcPr>
          <w:p w14:paraId="6B956EA6" w14:textId="77777777" w:rsidR="009C3500" w:rsidRDefault="009C3500" w:rsidP="00F1585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C2C845" w14:textId="10BF7D55" w:rsidR="009C3500" w:rsidRDefault="00940077" w:rsidP="00F15851">
            <w:pPr>
              <w:pStyle w:val="CRCoverPage"/>
              <w:spacing w:after="0"/>
              <w:ind w:left="100"/>
              <w:rPr>
                <w:noProof/>
              </w:rPr>
            </w:pPr>
            <w:r w:rsidRPr="00940077">
              <w:t>7.3B.2.3.5.1</w:t>
            </w:r>
          </w:p>
        </w:tc>
      </w:tr>
      <w:tr w:rsidR="009C3500" w14:paraId="3AE034ED" w14:textId="77777777" w:rsidTr="00F15851">
        <w:tc>
          <w:tcPr>
            <w:tcW w:w="2694" w:type="dxa"/>
            <w:gridSpan w:val="2"/>
            <w:tcBorders>
              <w:top w:val="nil"/>
              <w:left w:val="single" w:sz="4" w:space="0" w:color="auto"/>
              <w:bottom w:val="nil"/>
              <w:right w:val="nil"/>
            </w:tcBorders>
          </w:tcPr>
          <w:p w14:paraId="51EB3B97" w14:textId="77777777" w:rsidR="009C3500" w:rsidRDefault="009C3500" w:rsidP="00F1585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59DF81" w14:textId="77777777" w:rsidR="009C3500" w:rsidRDefault="009C3500" w:rsidP="00F15851">
            <w:pPr>
              <w:pStyle w:val="CRCoverPage"/>
              <w:spacing w:after="0"/>
              <w:rPr>
                <w:noProof/>
                <w:sz w:val="8"/>
                <w:szCs w:val="8"/>
              </w:rPr>
            </w:pPr>
          </w:p>
        </w:tc>
      </w:tr>
      <w:tr w:rsidR="009C3500" w14:paraId="031A698B" w14:textId="77777777" w:rsidTr="00F15851">
        <w:tc>
          <w:tcPr>
            <w:tcW w:w="2694" w:type="dxa"/>
            <w:gridSpan w:val="2"/>
            <w:tcBorders>
              <w:top w:val="nil"/>
              <w:left w:val="single" w:sz="4" w:space="0" w:color="auto"/>
              <w:bottom w:val="nil"/>
              <w:right w:val="nil"/>
            </w:tcBorders>
          </w:tcPr>
          <w:p w14:paraId="465B3280" w14:textId="77777777" w:rsidR="009C3500" w:rsidRDefault="009C3500" w:rsidP="00F158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AD4080" w14:textId="77777777" w:rsidR="009C3500" w:rsidRDefault="009C3500" w:rsidP="00F158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8904CD6" w14:textId="77777777" w:rsidR="009C3500" w:rsidRDefault="009C3500" w:rsidP="00F15851">
            <w:pPr>
              <w:pStyle w:val="CRCoverPage"/>
              <w:spacing w:after="0"/>
              <w:jc w:val="center"/>
              <w:rPr>
                <w:b/>
                <w:caps/>
                <w:noProof/>
              </w:rPr>
            </w:pPr>
            <w:r>
              <w:rPr>
                <w:b/>
                <w:caps/>
                <w:noProof/>
              </w:rPr>
              <w:t>N</w:t>
            </w:r>
          </w:p>
        </w:tc>
        <w:tc>
          <w:tcPr>
            <w:tcW w:w="2977" w:type="dxa"/>
            <w:gridSpan w:val="4"/>
          </w:tcPr>
          <w:p w14:paraId="72E07B84" w14:textId="77777777" w:rsidR="009C3500" w:rsidRDefault="009C3500" w:rsidP="00F1585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8EF65A0" w14:textId="77777777" w:rsidR="009C3500" w:rsidRDefault="009C3500" w:rsidP="00F15851">
            <w:pPr>
              <w:pStyle w:val="CRCoverPage"/>
              <w:spacing w:after="0"/>
              <w:ind w:left="99"/>
              <w:rPr>
                <w:noProof/>
              </w:rPr>
            </w:pPr>
          </w:p>
        </w:tc>
      </w:tr>
      <w:tr w:rsidR="009C3500" w14:paraId="6A9F2A15" w14:textId="77777777" w:rsidTr="00F15851">
        <w:tc>
          <w:tcPr>
            <w:tcW w:w="2694" w:type="dxa"/>
            <w:gridSpan w:val="2"/>
            <w:tcBorders>
              <w:top w:val="nil"/>
              <w:left w:val="single" w:sz="4" w:space="0" w:color="auto"/>
              <w:bottom w:val="nil"/>
              <w:right w:val="nil"/>
            </w:tcBorders>
            <w:hideMark/>
          </w:tcPr>
          <w:p w14:paraId="274FB8BD" w14:textId="77777777" w:rsidR="009C3500" w:rsidRDefault="009C3500" w:rsidP="00F158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6EE9D4" w14:textId="77777777" w:rsidR="009C3500" w:rsidRDefault="009C3500" w:rsidP="00F15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D3938" w14:textId="77777777" w:rsidR="009C3500" w:rsidRDefault="009C3500" w:rsidP="00F15851">
            <w:pPr>
              <w:pStyle w:val="CRCoverPage"/>
              <w:spacing w:after="0"/>
              <w:jc w:val="center"/>
              <w:rPr>
                <w:b/>
                <w:caps/>
                <w:noProof/>
              </w:rPr>
            </w:pPr>
            <w:r>
              <w:rPr>
                <w:b/>
                <w:caps/>
                <w:noProof/>
              </w:rPr>
              <w:t>X</w:t>
            </w:r>
          </w:p>
        </w:tc>
        <w:tc>
          <w:tcPr>
            <w:tcW w:w="2977" w:type="dxa"/>
            <w:gridSpan w:val="4"/>
            <w:hideMark/>
          </w:tcPr>
          <w:p w14:paraId="2058CC99" w14:textId="77777777" w:rsidR="009C3500" w:rsidRDefault="009C3500" w:rsidP="00F1585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9ADC65A" w14:textId="77777777" w:rsidR="009C3500" w:rsidRDefault="009C3500" w:rsidP="00F15851">
            <w:pPr>
              <w:pStyle w:val="CRCoverPage"/>
              <w:spacing w:after="0"/>
              <w:ind w:left="99"/>
              <w:rPr>
                <w:noProof/>
              </w:rPr>
            </w:pPr>
            <w:r>
              <w:rPr>
                <w:noProof/>
              </w:rPr>
              <w:t xml:space="preserve">TS/TR ... CR ... </w:t>
            </w:r>
          </w:p>
        </w:tc>
      </w:tr>
      <w:tr w:rsidR="009C3500" w:rsidRPr="00094974" w14:paraId="0CA0131B" w14:textId="77777777" w:rsidTr="00F15851">
        <w:tc>
          <w:tcPr>
            <w:tcW w:w="2694" w:type="dxa"/>
            <w:gridSpan w:val="2"/>
            <w:tcBorders>
              <w:top w:val="nil"/>
              <w:left w:val="single" w:sz="4" w:space="0" w:color="auto"/>
              <w:bottom w:val="nil"/>
              <w:right w:val="nil"/>
            </w:tcBorders>
            <w:hideMark/>
          </w:tcPr>
          <w:p w14:paraId="771E5B17" w14:textId="77777777" w:rsidR="009C3500" w:rsidRDefault="009C3500" w:rsidP="00F158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2997E09" w14:textId="77777777" w:rsidR="009C3500" w:rsidRDefault="009C3500" w:rsidP="00F158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502B3" w14:textId="77777777" w:rsidR="009C3500" w:rsidRDefault="009C3500" w:rsidP="00F15851">
            <w:pPr>
              <w:pStyle w:val="CRCoverPage"/>
              <w:spacing w:after="0"/>
              <w:jc w:val="center"/>
              <w:rPr>
                <w:b/>
                <w:caps/>
                <w:noProof/>
              </w:rPr>
            </w:pPr>
          </w:p>
        </w:tc>
        <w:tc>
          <w:tcPr>
            <w:tcW w:w="2977" w:type="dxa"/>
            <w:gridSpan w:val="4"/>
            <w:hideMark/>
          </w:tcPr>
          <w:p w14:paraId="4AC5684A" w14:textId="77777777" w:rsidR="009C3500" w:rsidRDefault="009C3500" w:rsidP="00F1585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23EC1DE" w14:textId="7AF2EFBC" w:rsidR="009C3500" w:rsidRDefault="009C3500" w:rsidP="0015708F">
            <w:pPr>
              <w:pStyle w:val="CRCoverPage"/>
              <w:spacing w:after="0"/>
              <w:ind w:left="99"/>
              <w:rPr>
                <w:noProof/>
              </w:rPr>
            </w:pPr>
            <w:r>
              <w:rPr>
                <w:noProof/>
              </w:rPr>
              <w:t>TS/TR 38.521-</w:t>
            </w:r>
            <w:r w:rsidR="0015708F">
              <w:rPr>
                <w:noProof/>
              </w:rPr>
              <w:t>3</w:t>
            </w:r>
            <w:r>
              <w:rPr>
                <w:noProof/>
              </w:rPr>
              <w:t xml:space="preserve"> CR ... </w:t>
            </w:r>
          </w:p>
        </w:tc>
      </w:tr>
      <w:tr w:rsidR="009C3500" w:rsidRPr="00094974" w14:paraId="7DA7749A" w14:textId="77777777" w:rsidTr="00F15851">
        <w:tc>
          <w:tcPr>
            <w:tcW w:w="2694" w:type="dxa"/>
            <w:gridSpan w:val="2"/>
            <w:tcBorders>
              <w:top w:val="nil"/>
              <w:left w:val="single" w:sz="4" w:space="0" w:color="auto"/>
              <w:bottom w:val="nil"/>
              <w:right w:val="nil"/>
            </w:tcBorders>
            <w:hideMark/>
          </w:tcPr>
          <w:p w14:paraId="7409A1C9" w14:textId="77777777" w:rsidR="009C3500" w:rsidRDefault="009C3500" w:rsidP="00F158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09097F4" w14:textId="77777777" w:rsidR="009C3500" w:rsidRDefault="009C3500" w:rsidP="00F158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22FE7" w14:textId="77777777" w:rsidR="009C3500" w:rsidRDefault="009C3500" w:rsidP="00F15851">
            <w:pPr>
              <w:pStyle w:val="CRCoverPage"/>
              <w:spacing w:after="0"/>
              <w:jc w:val="center"/>
              <w:rPr>
                <w:b/>
                <w:caps/>
                <w:noProof/>
              </w:rPr>
            </w:pPr>
            <w:r>
              <w:rPr>
                <w:b/>
                <w:caps/>
                <w:noProof/>
              </w:rPr>
              <w:t>X</w:t>
            </w:r>
          </w:p>
        </w:tc>
        <w:tc>
          <w:tcPr>
            <w:tcW w:w="2977" w:type="dxa"/>
            <w:gridSpan w:val="4"/>
            <w:hideMark/>
          </w:tcPr>
          <w:p w14:paraId="5894769A" w14:textId="77777777" w:rsidR="009C3500" w:rsidRDefault="009C3500" w:rsidP="00F1585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296C8F0" w14:textId="77777777" w:rsidR="009C3500" w:rsidRDefault="009C3500" w:rsidP="00F15851">
            <w:pPr>
              <w:pStyle w:val="CRCoverPage"/>
              <w:spacing w:after="0"/>
              <w:ind w:left="99"/>
              <w:rPr>
                <w:noProof/>
              </w:rPr>
            </w:pPr>
            <w:r>
              <w:rPr>
                <w:noProof/>
              </w:rPr>
              <w:t xml:space="preserve">TS/TR ... CR ... </w:t>
            </w:r>
          </w:p>
        </w:tc>
      </w:tr>
      <w:tr w:rsidR="009C3500" w:rsidRPr="00094974" w14:paraId="733174A4" w14:textId="77777777" w:rsidTr="00F15851">
        <w:tc>
          <w:tcPr>
            <w:tcW w:w="2694" w:type="dxa"/>
            <w:gridSpan w:val="2"/>
            <w:tcBorders>
              <w:top w:val="nil"/>
              <w:left w:val="single" w:sz="4" w:space="0" w:color="auto"/>
              <w:bottom w:val="nil"/>
              <w:right w:val="nil"/>
            </w:tcBorders>
          </w:tcPr>
          <w:p w14:paraId="1C313AD9" w14:textId="77777777" w:rsidR="009C3500" w:rsidRDefault="009C3500" w:rsidP="00F15851">
            <w:pPr>
              <w:pStyle w:val="CRCoverPage"/>
              <w:spacing w:after="0"/>
              <w:rPr>
                <w:b/>
                <w:i/>
                <w:noProof/>
              </w:rPr>
            </w:pPr>
          </w:p>
        </w:tc>
        <w:tc>
          <w:tcPr>
            <w:tcW w:w="6946" w:type="dxa"/>
            <w:gridSpan w:val="9"/>
            <w:tcBorders>
              <w:top w:val="nil"/>
              <w:left w:val="nil"/>
              <w:bottom w:val="nil"/>
              <w:right w:val="single" w:sz="4" w:space="0" w:color="auto"/>
            </w:tcBorders>
          </w:tcPr>
          <w:p w14:paraId="27AB56E6" w14:textId="77777777" w:rsidR="009C3500" w:rsidRDefault="009C3500" w:rsidP="00F15851">
            <w:pPr>
              <w:pStyle w:val="CRCoverPage"/>
              <w:spacing w:after="0"/>
              <w:rPr>
                <w:noProof/>
              </w:rPr>
            </w:pPr>
          </w:p>
        </w:tc>
      </w:tr>
      <w:tr w:rsidR="009C3500" w:rsidRPr="00094974" w14:paraId="2101F80F" w14:textId="77777777" w:rsidTr="00F15851">
        <w:tc>
          <w:tcPr>
            <w:tcW w:w="2694" w:type="dxa"/>
            <w:gridSpan w:val="2"/>
            <w:tcBorders>
              <w:top w:val="nil"/>
              <w:left w:val="single" w:sz="4" w:space="0" w:color="auto"/>
              <w:bottom w:val="single" w:sz="4" w:space="0" w:color="auto"/>
              <w:right w:val="nil"/>
            </w:tcBorders>
            <w:hideMark/>
          </w:tcPr>
          <w:p w14:paraId="4B54B588" w14:textId="77777777" w:rsidR="009C3500" w:rsidRDefault="009C3500" w:rsidP="00F1585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BC50949" w14:textId="77777777" w:rsidR="009C3500" w:rsidRDefault="009C3500" w:rsidP="00F15851">
            <w:pPr>
              <w:pStyle w:val="CRCoverPage"/>
              <w:spacing w:after="0"/>
              <w:ind w:left="100"/>
              <w:rPr>
                <w:noProof/>
              </w:rPr>
            </w:pPr>
          </w:p>
        </w:tc>
      </w:tr>
      <w:tr w:rsidR="009C3500" w:rsidRPr="00094974" w14:paraId="0E55F957" w14:textId="77777777" w:rsidTr="00F15851">
        <w:tc>
          <w:tcPr>
            <w:tcW w:w="2694" w:type="dxa"/>
            <w:gridSpan w:val="2"/>
            <w:tcBorders>
              <w:top w:val="single" w:sz="4" w:space="0" w:color="auto"/>
              <w:left w:val="nil"/>
              <w:bottom w:val="single" w:sz="4" w:space="0" w:color="auto"/>
              <w:right w:val="nil"/>
            </w:tcBorders>
          </w:tcPr>
          <w:p w14:paraId="63961650" w14:textId="77777777" w:rsidR="009C3500" w:rsidRDefault="009C3500" w:rsidP="00F1585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FE2E41D" w14:textId="77777777" w:rsidR="009C3500" w:rsidRDefault="009C3500" w:rsidP="00F15851">
            <w:pPr>
              <w:pStyle w:val="CRCoverPage"/>
              <w:spacing w:after="0"/>
              <w:ind w:left="100"/>
              <w:rPr>
                <w:noProof/>
                <w:sz w:val="8"/>
                <w:szCs w:val="8"/>
              </w:rPr>
            </w:pPr>
          </w:p>
        </w:tc>
      </w:tr>
      <w:tr w:rsidR="009C3500" w:rsidRPr="00094974" w14:paraId="5617D831" w14:textId="77777777" w:rsidTr="00F15851">
        <w:tc>
          <w:tcPr>
            <w:tcW w:w="2694" w:type="dxa"/>
            <w:gridSpan w:val="2"/>
            <w:tcBorders>
              <w:top w:val="single" w:sz="4" w:space="0" w:color="auto"/>
              <w:left w:val="single" w:sz="4" w:space="0" w:color="auto"/>
              <w:bottom w:val="single" w:sz="4" w:space="0" w:color="auto"/>
              <w:right w:val="nil"/>
            </w:tcBorders>
            <w:hideMark/>
          </w:tcPr>
          <w:p w14:paraId="134B390D" w14:textId="77777777" w:rsidR="009C3500" w:rsidRDefault="009C3500" w:rsidP="00F158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7D87546" w14:textId="77777777" w:rsidR="009C3500" w:rsidRDefault="009C3500" w:rsidP="00F15851">
            <w:pPr>
              <w:pStyle w:val="CRCoverPage"/>
              <w:spacing w:after="0"/>
              <w:ind w:left="100"/>
              <w:rPr>
                <w:noProof/>
              </w:rPr>
            </w:pPr>
          </w:p>
        </w:tc>
      </w:tr>
    </w:tbl>
    <w:p w14:paraId="71EB1BF0" w14:textId="77777777" w:rsidR="00082750" w:rsidRDefault="00082750" w:rsidP="00082750">
      <w:pPr>
        <w:rPr>
          <w:rFonts w:ascii="Arial" w:hAnsi="Arial" w:cs="Arial"/>
          <w:b/>
          <w:color w:val="0000FF"/>
          <w:sz w:val="36"/>
          <w:szCs w:val="36"/>
        </w:rPr>
      </w:pPr>
    </w:p>
    <w:p w14:paraId="6856503F" w14:textId="77777777" w:rsidR="00082750" w:rsidRDefault="00082750" w:rsidP="00082750">
      <w:pPr>
        <w:rPr>
          <w:rFonts w:ascii="Arial" w:hAnsi="Arial" w:cs="Arial"/>
          <w:b/>
          <w:color w:val="0000FF"/>
          <w:sz w:val="36"/>
          <w:szCs w:val="36"/>
        </w:rPr>
      </w:pPr>
    </w:p>
    <w:p w14:paraId="1B67C5D1" w14:textId="77777777" w:rsidR="00082750" w:rsidRDefault="00082750" w:rsidP="00082750">
      <w:pPr>
        <w:rPr>
          <w:rFonts w:ascii="Arial" w:hAnsi="Arial" w:cs="Arial"/>
          <w:b/>
          <w:color w:val="0000FF"/>
          <w:sz w:val="36"/>
          <w:szCs w:val="36"/>
        </w:rPr>
      </w:pPr>
    </w:p>
    <w:p w14:paraId="1E8C218D" w14:textId="77777777" w:rsidR="00082750" w:rsidRDefault="00082750" w:rsidP="00082750">
      <w:pPr>
        <w:rPr>
          <w:rFonts w:ascii="Arial" w:hAnsi="Arial" w:cs="Arial"/>
          <w:b/>
          <w:color w:val="0000FF"/>
          <w:sz w:val="36"/>
          <w:szCs w:val="36"/>
        </w:rPr>
      </w:pPr>
    </w:p>
    <w:p w14:paraId="0B7A8FA2" w14:textId="77777777" w:rsidR="00082750" w:rsidRDefault="00082750" w:rsidP="00082750">
      <w:pPr>
        <w:rPr>
          <w:rFonts w:ascii="Arial" w:hAnsi="Arial" w:cs="Arial"/>
          <w:b/>
          <w:color w:val="0000FF"/>
          <w:sz w:val="36"/>
          <w:szCs w:val="36"/>
        </w:rPr>
      </w:pPr>
    </w:p>
    <w:p w14:paraId="25FE3AD8" w14:textId="77777777" w:rsidR="00082750" w:rsidRDefault="00082750" w:rsidP="00082750">
      <w:pPr>
        <w:rPr>
          <w:rFonts w:ascii="Arial" w:hAnsi="Arial" w:cs="Arial"/>
          <w:b/>
          <w:color w:val="0000FF"/>
          <w:sz w:val="36"/>
          <w:szCs w:val="36"/>
        </w:rPr>
      </w:pPr>
    </w:p>
    <w:p w14:paraId="25994C7F" w14:textId="77E4F7AA" w:rsidR="00082750" w:rsidRPr="00047651" w:rsidRDefault="00082750" w:rsidP="00082750">
      <w:pPr>
        <w:rPr>
          <w:rFonts w:ascii="Arial" w:hAnsi="Arial" w:cs="Arial"/>
        </w:rPr>
      </w:pPr>
      <w:r w:rsidRPr="00047651">
        <w:rPr>
          <w:rFonts w:ascii="Arial" w:hAnsi="Arial" w:cs="Arial"/>
          <w:b/>
          <w:color w:val="0000FF"/>
          <w:sz w:val="36"/>
          <w:szCs w:val="36"/>
        </w:rPr>
        <w:lastRenderedPageBreak/>
        <w:t>&lt; Unchanged sections omitted &gt;</w:t>
      </w:r>
    </w:p>
    <w:p w14:paraId="007A1A74" w14:textId="647A7475" w:rsidR="001310A1" w:rsidRPr="00DF6DD6" w:rsidRDefault="001310A1" w:rsidP="001310A1">
      <w:pPr>
        <w:pStyle w:val="berschrift6"/>
      </w:pPr>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0"/>
      <w:bookmarkEnd w:id="1"/>
      <w:bookmarkEnd w:id="2"/>
      <w:bookmarkEnd w:id="3"/>
    </w:p>
    <w:p w14:paraId="6755946D" w14:textId="5EAA7887" w:rsidR="001310A1" w:rsidRPr="00DF6DD6" w:rsidRDefault="001310A1" w:rsidP="001310A1">
      <w:pPr>
        <w:pStyle w:val="TH"/>
      </w:pPr>
      <w:bookmarkStart w:id="7" w:name="_Hlk4056379"/>
      <w:r w:rsidRPr="00DF6DD6">
        <w:t>Table 7.3B.2.3.5.1-1:</w:t>
      </w:r>
      <w:bookmarkEnd w:id="7"/>
      <w:r w:rsidRPr="00DF6DD6">
        <w:t xml:space="preserve"> </w:t>
      </w:r>
      <w:r w:rsidR="005506D6" w:rsidRPr="00DF6DD6">
        <w:t xml:space="preserve">MSD test points </w:t>
      </w:r>
      <w:r w:rsidR="0028237D" w:rsidRPr="00DF6DD6">
        <w:t xml:space="preserve">for </w:t>
      </w:r>
      <w:proofErr w:type="spellStart"/>
      <w:r w:rsidR="0028237D" w:rsidRPr="00DF6DD6">
        <w:t>PCell</w:t>
      </w:r>
      <w:proofErr w:type="spellEnd"/>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8573E" w:rsidRPr="00F8573E" w14:paraId="24DFE330" w14:textId="77777777" w:rsidTr="00F8573E">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037B9CD" w14:textId="77777777" w:rsidR="00F8573E" w:rsidRDefault="00F8573E">
            <w:pPr>
              <w:pStyle w:val="TAH"/>
            </w:pPr>
            <w:r>
              <w:t>NR or E-UTRA Band / Channel bandwidth / N</w:t>
            </w:r>
            <w:r>
              <w:rPr>
                <w:vertAlign w:val="subscript"/>
              </w:rPr>
              <w:t>RB</w:t>
            </w:r>
            <w:r>
              <w:t xml:space="preserve"> / MSD</w:t>
            </w:r>
          </w:p>
        </w:tc>
      </w:tr>
      <w:tr w:rsidR="00F8573E" w14:paraId="687A086C" w14:textId="77777777" w:rsidTr="00F8573E">
        <w:trPr>
          <w:tblHeader/>
          <w:jc w:val="center"/>
        </w:trPr>
        <w:tc>
          <w:tcPr>
            <w:tcW w:w="1179" w:type="pct"/>
            <w:tcBorders>
              <w:top w:val="single" w:sz="4" w:space="0" w:color="auto"/>
              <w:left w:val="single" w:sz="4" w:space="0" w:color="auto"/>
              <w:bottom w:val="single" w:sz="4" w:space="0" w:color="auto"/>
              <w:right w:val="single" w:sz="4" w:space="0" w:color="auto"/>
            </w:tcBorders>
            <w:vAlign w:val="center"/>
            <w:hideMark/>
          </w:tcPr>
          <w:p w14:paraId="3C1B69B3" w14:textId="77777777" w:rsidR="00F8573E" w:rsidRDefault="00F8573E">
            <w:pPr>
              <w:pStyle w:val="TAH"/>
            </w:pPr>
            <w:r>
              <w:rPr>
                <w:rFonts w:eastAsia="MS Mincho"/>
                <w:lang w:eastAsia="ja-JP"/>
              </w:rPr>
              <w:t>EN-DC</w:t>
            </w:r>
          </w:p>
          <w:p w14:paraId="02B2D9E3" w14:textId="77777777" w:rsidR="00F8573E" w:rsidRDefault="00F8573E">
            <w:pPr>
              <w:pStyle w:val="TAH"/>
              <w:rPr>
                <w:rFonts w:eastAsia="MS Mincho"/>
                <w:lang w:eastAsia="ja-JP"/>
              </w:rPr>
            </w:pPr>
            <w:r>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225D957C" w14:textId="77777777" w:rsidR="00F8573E" w:rsidRDefault="00F8573E">
            <w:pPr>
              <w:pStyle w:val="TAH"/>
            </w:pPr>
            <w:r>
              <w:t xml:space="preserve">EUTRA or </w:t>
            </w:r>
            <w:r>
              <w:rPr>
                <w:rFonts w:eastAsia="MS Mincho"/>
                <w:lang w:eastAsia="ja-JP"/>
              </w:rPr>
              <w:t>NR</w:t>
            </w:r>
            <w:r>
              <w:t xml:space="preserve"> band</w:t>
            </w:r>
          </w:p>
        </w:tc>
        <w:tc>
          <w:tcPr>
            <w:tcW w:w="718" w:type="pct"/>
            <w:tcBorders>
              <w:top w:val="single" w:sz="4" w:space="0" w:color="auto"/>
              <w:left w:val="single" w:sz="4" w:space="0" w:color="auto"/>
              <w:bottom w:val="single" w:sz="4" w:space="0" w:color="auto"/>
              <w:right w:val="single" w:sz="4" w:space="0" w:color="auto"/>
            </w:tcBorders>
            <w:vAlign w:val="center"/>
            <w:hideMark/>
          </w:tcPr>
          <w:p w14:paraId="7B3C7C7B" w14:textId="77777777" w:rsidR="00F8573E" w:rsidRDefault="00F8573E">
            <w:pPr>
              <w:pStyle w:val="TAH"/>
            </w:pPr>
            <w:r>
              <w:t>UL F</w:t>
            </w:r>
            <w:r>
              <w:rPr>
                <w:vertAlign w:val="subscript"/>
              </w:rPr>
              <w:t>c</w:t>
            </w:r>
            <w:r>
              <w:t xml:space="preserve"> </w:t>
            </w:r>
            <w:r>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5A8061A2" w14:textId="77777777" w:rsidR="00F8573E" w:rsidRDefault="00F8573E">
            <w:pPr>
              <w:pStyle w:val="TAH"/>
            </w:pPr>
            <w:r>
              <w:t xml:space="preserve">UL/DL BW </w:t>
            </w:r>
            <w:r>
              <w:br/>
              <w:t>(MHz)</w:t>
            </w:r>
          </w:p>
        </w:tc>
        <w:tc>
          <w:tcPr>
            <w:tcW w:w="398" w:type="pct"/>
            <w:tcBorders>
              <w:top w:val="single" w:sz="4" w:space="0" w:color="auto"/>
              <w:left w:val="single" w:sz="4" w:space="0" w:color="auto"/>
              <w:bottom w:val="single" w:sz="4" w:space="0" w:color="auto"/>
              <w:right w:val="single" w:sz="4" w:space="0" w:color="auto"/>
            </w:tcBorders>
            <w:vAlign w:val="center"/>
            <w:hideMark/>
          </w:tcPr>
          <w:p w14:paraId="0A2E73DF" w14:textId="77777777" w:rsidR="00F8573E" w:rsidRDefault="00F8573E">
            <w:pPr>
              <w:pStyle w:val="TAH"/>
            </w:pPr>
            <w:r>
              <w:t xml:space="preserve">UL </w:t>
            </w:r>
            <w:r>
              <w:br/>
              <w:t>L</w:t>
            </w:r>
            <w:r>
              <w:rPr>
                <w:vertAlign w:val="subscript"/>
              </w:rPr>
              <w:t>CRB</w:t>
            </w:r>
          </w:p>
        </w:tc>
        <w:tc>
          <w:tcPr>
            <w:tcW w:w="721" w:type="pct"/>
            <w:tcBorders>
              <w:top w:val="single" w:sz="4" w:space="0" w:color="auto"/>
              <w:left w:val="single" w:sz="4" w:space="0" w:color="auto"/>
              <w:bottom w:val="single" w:sz="4" w:space="0" w:color="auto"/>
              <w:right w:val="single" w:sz="4" w:space="0" w:color="auto"/>
            </w:tcBorders>
            <w:vAlign w:val="center"/>
            <w:hideMark/>
          </w:tcPr>
          <w:p w14:paraId="331FFAB1" w14:textId="77777777" w:rsidR="00F8573E" w:rsidRDefault="00F8573E">
            <w:pPr>
              <w:pStyle w:val="TAH"/>
            </w:pPr>
            <w:r>
              <w:t>DL F</w:t>
            </w:r>
            <w:r>
              <w:rPr>
                <w:vertAlign w:val="subscript"/>
              </w:rPr>
              <w:t>c</w:t>
            </w:r>
            <w:r>
              <w:t xml:space="preserve"> (MHz)</w:t>
            </w:r>
          </w:p>
        </w:tc>
        <w:tc>
          <w:tcPr>
            <w:tcW w:w="414" w:type="pct"/>
            <w:tcBorders>
              <w:top w:val="single" w:sz="4" w:space="0" w:color="auto"/>
              <w:left w:val="single" w:sz="4" w:space="0" w:color="auto"/>
              <w:bottom w:val="single" w:sz="4" w:space="0" w:color="auto"/>
              <w:right w:val="single" w:sz="4" w:space="0" w:color="auto"/>
            </w:tcBorders>
            <w:vAlign w:val="center"/>
            <w:hideMark/>
          </w:tcPr>
          <w:p w14:paraId="6CE1397B" w14:textId="77777777" w:rsidR="00F8573E" w:rsidRDefault="00F8573E">
            <w:pPr>
              <w:pStyle w:val="TAH"/>
            </w:pPr>
            <w:r>
              <w:t xml:space="preserve">MSD </w:t>
            </w:r>
            <w:r>
              <w:br/>
              <w:t>(dB)</w:t>
            </w:r>
          </w:p>
        </w:tc>
        <w:tc>
          <w:tcPr>
            <w:tcW w:w="549" w:type="pct"/>
            <w:tcBorders>
              <w:top w:val="single" w:sz="4" w:space="0" w:color="auto"/>
              <w:left w:val="single" w:sz="4" w:space="0" w:color="auto"/>
              <w:bottom w:val="single" w:sz="4" w:space="0" w:color="auto"/>
              <w:right w:val="single" w:sz="4" w:space="0" w:color="auto"/>
            </w:tcBorders>
            <w:vAlign w:val="center"/>
            <w:hideMark/>
          </w:tcPr>
          <w:p w14:paraId="17671414" w14:textId="77777777" w:rsidR="00F8573E" w:rsidRDefault="00F8573E">
            <w:pPr>
              <w:pStyle w:val="TAH"/>
            </w:pPr>
            <w:r>
              <w:t>IMD order</w:t>
            </w:r>
          </w:p>
        </w:tc>
      </w:tr>
      <w:tr w:rsidR="00F8573E" w14:paraId="3A6C291F"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2CA20A2D" w14:textId="77777777" w:rsidR="00F8573E" w:rsidRDefault="00F8573E">
            <w:pPr>
              <w:pStyle w:val="TAC"/>
            </w:pPr>
            <w:r>
              <w:t>DC_1A_n77A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5F6D2C40" w14:textId="77777777" w:rsidR="00F8573E" w:rsidRDefault="00F8573E">
            <w:pPr>
              <w:pStyle w:val="TAC"/>
            </w:pPr>
            <w:r>
              <w:t>1</w:t>
            </w:r>
          </w:p>
        </w:tc>
        <w:tc>
          <w:tcPr>
            <w:tcW w:w="718" w:type="pct"/>
            <w:vMerge w:val="restart"/>
            <w:tcBorders>
              <w:top w:val="single" w:sz="4" w:space="0" w:color="auto"/>
              <w:left w:val="single" w:sz="4" w:space="0" w:color="auto"/>
              <w:bottom w:val="single" w:sz="4" w:space="0" w:color="auto"/>
              <w:right w:val="single" w:sz="4" w:space="0" w:color="auto"/>
            </w:tcBorders>
            <w:noWrap/>
            <w:vAlign w:val="center"/>
            <w:hideMark/>
          </w:tcPr>
          <w:p w14:paraId="7A476D29" w14:textId="77777777" w:rsidR="00F8573E" w:rsidRDefault="00F8573E">
            <w:pPr>
              <w:pStyle w:val="TAC"/>
            </w:pPr>
            <w:r>
              <w:t>1950</w:t>
            </w:r>
          </w:p>
        </w:tc>
        <w:tc>
          <w:tcPr>
            <w:tcW w:w="481" w:type="pct"/>
            <w:vMerge w:val="restart"/>
            <w:tcBorders>
              <w:top w:val="single" w:sz="4" w:space="0" w:color="auto"/>
              <w:left w:val="single" w:sz="4" w:space="0" w:color="auto"/>
              <w:bottom w:val="single" w:sz="4" w:space="0" w:color="auto"/>
              <w:right w:val="single" w:sz="4" w:space="0" w:color="auto"/>
            </w:tcBorders>
            <w:noWrap/>
            <w:vAlign w:val="center"/>
            <w:hideMark/>
          </w:tcPr>
          <w:p w14:paraId="2133BCE6" w14:textId="77777777" w:rsidR="00F8573E" w:rsidRDefault="00F8573E">
            <w:pPr>
              <w:pStyle w:val="TAC"/>
            </w:pPr>
            <w:r>
              <w:t>5</w:t>
            </w:r>
          </w:p>
        </w:tc>
        <w:tc>
          <w:tcPr>
            <w:tcW w:w="398" w:type="pct"/>
            <w:vMerge w:val="restart"/>
            <w:tcBorders>
              <w:top w:val="single" w:sz="4" w:space="0" w:color="auto"/>
              <w:left w:val="single" w:sz="4" w:space="0" w:color="auto"/>
              <w:bottom w:val="single" w:sz="4" w:space="0" w:color="auto"/>
              <w:right w:val="single" w:sz="4" w:space="0" w:color="auto"/>
            </w:tcBorders>
            <w:noWrap/>
            <w:vAlign w:val="center"/>
            <w:hideMark/>
          </w:tcPr>
          <w:p w14:paraId="58E298E6" w14:textId="77777777" w:rsidR="00F8573E" w:rsidRDefault="00F8573E">
            <w:pPr>
              <w:pStyle w:val="TAC"/>
            </w:pPr>
            <w:r>
              <w:t>25</w:t>
            </w:r>
          </w:p>
        </w:tc>
        <w:tc>
          <w:tcPr>
            <w:tcW w:w="721" w:type="pct"/>
            <w:vMerge w:val="restart"/>
            <w:tcBorders>
              <w:top w:val="single" w:sz="4" w:space="0" w:color="auto"/>
              <w:left w:val="single" w:sz="4" w:space="0" w:color="auto"/>
              <w:bottom w:val="single" w:sz="4" w:space="0" w:color="auto"/>
              <w:right w:val="single" w:sz="4" w:space="0" w:color="auto"/>
            </w:tcBorders>
            <w:noWrap/>
            <w:vAlign w:val="center"/>
            <w:hideMark/>
          </w:tcPr>
          <w:p w14:paraId="08108520" w14:textId="77777777" w:rsidR="00F8573E" w:rsidRDefault="00F8573E">
            <w:pPr>
              <w:pStyle w:val="TAC"/>
            </w:pPr>
            <w:r>
              <w:t>2140</w:t>
            </w:r>
          </w:p>
        </w:tc>
        <w:tc>
          <w:tcPr>
            <w:tcW w:w="414" w:type="pct"/>
            <w:tcBorders>
              <w:top w:val="single" w:sz="4" w:space="0" w:color="auto"/>
              <w:left w:val="single" w:sz="4" w:space="0" w:color="auto"/>
              <w:bottom w:val="single" w:sz="4" w:space="0" w:color="auto"/>
              <w:right w:val="single" w:sz="4" w:space="0" w:color="auto"/>
            </w:tcBorders>
            <w:noWrap/>
            <w:vAlign w:val="center"/>
          </w:tcPr>
          <w:p w14:paraId="7CCFE0BB" w14:textId="77777777" w:rsidR="00F8573E" w:rsidRDefault="00F8573E">
            <w:pPr>
              <w:pStyle w:val="TAC"/>
            </w:pPr>
            <w:r>
              <w:t>29.8</w:t>
            </w:r>
          </w:p>
          <w:p w14:paraId="4DED6A68" w14:textId="77777777" w:rsidR="00F8573E" w:rsidRDefault="00F8573E">
            <w:pPr>
              <w:pStyle w:val="TAC"/>
              <w:rPr>
                <w:rFonts w:eastAsia="MS Mincho"/>
              </w:rPr>
            </w:pPr>
          </w:p>
        </w:tc>
        <w:tc>
          <w:tcPr>
            <w:tcW w:w="549" w:type="pct"/>
            <w:vMerge w:val="restart"/>
            <w:tcBorders>
              <w:top w:val="single" w:sz="4" w:space="0" w:color="auto"/>
              <w:left w:val="single" w:sz="4" w:space="0" w:color="auto"/>
              <w:bottom w:val="single" w:sz="4" w:space="0" w:color="auto"/>
              <w:right w:val="single" w:sz="4" w:space="0" w:color="auto"/>
            </w:tcBorders>
            <w:hideMark/>
          </w:tcPr>
          <w:p w14:paraId="2817F704" w14:textId="77777777" w:rsidR="00F8573E" w:rsidRDefault="00F8573E">
            <w:pPr>
              <w:pStyle w:val="TAC"/>
            </w:pPr>
            <w:r>
              <w:t>IMD2</w:t>
            </w:r>
            <w:r>
              <w:rPr>
                <w:vertAlign w:val="superscript"/>
              </w:rPr>
              <w:t>3</w:t>
            </w:r>
          </w:p>
        </w:tc>
      </w:tr>
      <w:tr w:rsidR="00F8573E" w14:paraId="2EA85AA5"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26DD7"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CBA4E"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1D13"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3A79"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BDBE4"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FB2E9" w14:textId="77777777" w:rsidR="00F8573E" w:rsidRDefault="00F8573E">
            <w:pPr>
              <w:spacing w:after="0"/>
              <w:rPr>
                <w:rFonts w:ascii="Arial" w:hAnsi="Arial"/>
                <w:sz w:val="18"/>
              </w:rPr>
            </w:pP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745F82DC" w14:textId="77777777" w:rsidR="00F8573E" w:rsidRDefault="00F8573E">
            <w:pPr>
              <w:pStyle w:val="TAC"/>
            </w:pPr>
            <w:r>
              <w:t>32.5</w:t>
            </w:r>
            <w:r>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C398C" w14:textId="77777777" w:rsidR="00F8573E" w:rsidRDefault="00F8573E">
            <w:pPr>
              <w:spacing w:after="0"/>
              <w:rPr>
                <w:rFonts w:ascii="Arial" w:hAnsi="Arial"/>
                <w:sz w:val="18"/>
              </w:rPr>
            </w:pPr>
          </w:p>
        </w:tc>
      </w:tr>
      <w:tr w:rsidR="00F8573E" w14:paraId="1CEB3E86"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A3AEB"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CA30E15" w14:textId="77777777" w:rsidR="00F8573E" w:rsidRDefault="00F8573E">
            <w:pPr>
              <w:pStyle w:val="TAC"/>
            </w:pPr>
            <w:r>
              <w:t>n77</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366004C3" w14:textId="77777777" w:rsidR="00F8573E" w:rsidRDefault="00F8573E">
            <w:pPr>
              <w:pStyle w:val="TAC"/>
            </w:pPr>
            <w:r>
              <w:t>4090</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1CA36B1C" w14:textId="77777777" w:rsidR="00F8573E" w:rsidRDefault="00F8573E">
            <w:pPr>
              <w:pStyle w:val="TAC"/>
            </w:pPr>
            <w: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4450C27A" w14:textId="77777777" w:rsidR="00F8573E" w:rsidRDefault="00F8573E">
            <w:pPr>
              <w:pStyle w:val="TAC"/>
            </w:pPr>
            <w: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694189BA" w14:textId="77777777" w:rsidR="00F8573E" w:rsidRDefault="00F8573E">
            <w:pPr>
              <w:pStyle w:val="TAC"/>
            </w:pPr>
            <w:r>
              <w:t>4090</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24D8262" w14:textId="77777777" w:rsidR="00F8573E" w:rsidRDefault="00F8573E">
            <w:pPr>
              <w:pStyle w:val="TAC"/>
              <w:rPr>
                <w:rFonts w:eastAsia="MS Mincho"/>
              </w:rPr>
            </w:pPr>
            <w:r>
              <w:t>N/A</w:t>
            </w:r>
          </w:p>
        </w:tc>
        <w:tc>
          <w:tcPr>
            <w:tcW w:w="549" w:type="pct"/>
            <w:tcBorders>
              <w:top w:val="single" w:sz="4" w:space="0" w:color="auto"/>
              <w:left w:val="single" w:sz="4" w:space="0" w:color="auto"/>
              <w:bottom w:val="single" w:sz="4" w:space="0" w:color="auto"/>
              <w:right w:val="single" w:sz="4" w:space="0" w:color="auto"/>
            </w:tcBorders>
            <w:hideMark/>
          </w:tcPr>
          <w:p w14:paraId="428FACF6" w14:textId="77777777" w:rsidR="00F8573E" w:rsidRDefault="00F8573E">
            <w:pPr>
              <w:pStyle w:val="TAC"/>
            </w:pPr>
            <w:r>
              <w:t>N/A</w:t>
            </w:r>
          </w:p>
        </w:tc>
      </w:tr>
      <w:tr w:rsidR="00F8573E" w14:paraId="5F8CDAA8"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07CA5667" w14:textId="77777777" w:rsidR="00F8573E" w:rsidRDefault="00F8573E">
            <w:pPr>
              <w:pStyle w:val="TAC"/>
            </w:pPr>
            <w:r>
              <w:t>DC_1A_n77A, DC_1A_n78A,</w:t>
            </w:r>
          </w:p>
          <w:p w14:paraId="786157F9" w14:textId="77777777" w:rsidR="00F8573E" w:rsidRDefault="00F8573E">
            <w:pPr>
              <w:pStyle w:val="TAC"/>
            </w:pPr>
            <w:r>
              <w:t>DC_1A_SUL_n78A-n84A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4978F241" w14:textId="77777777" w:rsidR="00F8573E" w:rsidRDefault="00F8573E">
            <w:pPr>
              <w:pStyle w:val="TAC"/>
            </w:pPr>
            <w:r>
              <w:t>1</w:t>
            </w:r>
          </w:p>
        </w:tc>
        <w:tc>
          <w:tcPr>
            <w:tcW w:w="718" w:type="pct"/>
            <w:vMerge w:val="restart"/>
            <w:tcBorders>
              <w:top w:val="single" w:sz="4" w:space="0" w:color="auto"/>
              <w:left w:val="single" w:sz="4" w:space="0" w:color="auto"/>
              <w:bottom w:val="single" w:sz="4" w:space="0" w:color="auto"/>
              <w:right w:val="single" w:sz="4" w:space="0" w:color="auto"/>
            </w:tcBorders>
            <w:noWrap/>
            <w:vAlign w:val="center"/>
            <w:hideMark/>
          </w:tcPr>
          <w:p w14:paraId="3FF278C3" w14:textId="77777777" w:rsidR="00F8573E" w:rsidRDefault="00F8573E">
            <w:pPr>
              <w:pStyle w:val="TAC"/>
            </w:pPr>
            <w:r>
              <w:t>1950</w:t>
            </w:r>
          </w:p>
        </w:tc>
        <w:tc>
          <w:tcPr>
            <w:tcW w:w="481" w:type="pct"/>
            <w:vMerge w:val="restart"/>
            <w:tcBorders>
              <w:top w:val="single" w:sz="4" w:space="0" w:color="auto"/>
              <w:left w:val="single" w:sz="4" w:space="0" w:color="auto"/>
              <w:bottom w:val="single" w:sz="4" w:space="0" w:color="auto"/>
              <w:right w:val="single" w:sz="4" w:space="0" w:color="auto"/>
            </w:tcBorders>
            <w:noWrap/>
            <w:vAlign w:val="center"/>
            <w:hideMark/>
          </w:tcPr>
          <w:p w14:paraId="540F9FD0" w14:textId="77777777" w:rsidR="00F8573E" w:rsidRDefault="00F8573E">
            <w:pPr>
              <w:pStyle w:val="TAC"/>
            </w:pPr>
            <w:r>
              <w:t>5</w:t>
            </w:r>
          </w:p>
        </w:tc>
        <w:tc>
          <w:tcPr>
            <w:tcW w:w="398" w:type="pct"/>
            <w:vMerge w:val="restart"/>
            <w:tcBorders>
              <w:top w:val="single" w:sz="4" w:space="0" w:color="auto"/>
              <w:left w:val="single" w:sz="4" w:space="0" w:color="auto"/>
              <w:bottom w:val="single" w:sz="4" w:space="0" w:color="auto"/>
              <w:right w:val="single" w:sz="4" w:space="0" w:color="auto"/>
            </w:tcBorders>
            <w:noWrap/>
            <w:vAlign w:val="center"/>
            <w:hideMark/>
          </w:tcPr>
          <w:p w14:paraId="7672D9A2" w14:textId="77777777" w:rsidR="00F8573E" w:rsidRDefault="00F8573E">
            <w:pPr>
              <w:pStyle w:val="TAC"/>
            </w:pPr>
            <w:r>
              <w:t>25</w:t>
            </w:r>
          </w:p>
        </w:tc>
        <w:tc>
          <w:tcPr>
            <w:tcW w:w="721" w:type="pct"/>
            <w:vMerge w:val="restart"/>
            <w:tcBorders>
              <w:top w:val="single" w:sz="4" w:space="0" w:color="auto"/>
              <w:left w:val="single" w:sz="4" w:space="0" w:color="auto"/>
              <w:bottom w:val="single" w:sz="4" w:space="0" w:color="auto"/>
              <w:right w:val="single" w:sz="4" w:space="0" w:color="auto"/>
            </w:tcBorders>
            <w:noWrap/>
            <w:vAlign w:val="center"/>
            <w:hideMark/>
          </w:tcPr>
          <w:p w14:paraId="2F140B59" w14:textId="77777777" w:rsidR="00F8573E" w:rsidRDefault="00F8573E">
            <w:pPr>
              <w:pStyle w:val="TAC"/>
            </w:pPr>
            <w:r>
              <w:t>2140</w:t>
            </w:r>
          </w:p>
        </w:tc>
        <w:tc>
          <w:tcPr>
            <w:tcW w:w="414" w:type="pct"/>
            <w:tcBorders>
              <w:top w:val="single" w:sz="4" w:space="0" w:color="auto"/>
              <w:left w:val="single" w:sz="4" w:space="0" w:color="auto"/>
              <w:bottom w:val="single" w:sz="4" w:space="0" w:color="auto"/>
              <w:right w:val="single" w:sz="4" w:space="0" w:color="auto"/>
            </w:tcBorders>
            <w:noWrap/>
            <w:hideMark/>
          </w:tcPr>
          <w:p w14:paraId="2F041399" w14:textId="77777777" w:rsidR="00F8573E" w:rsidRDefault="00F8573E">
            <w:pPr>
              <w:pStyle w:val="TAC"/>
              <w:rPr>
                <w:rFonts w:eastAsia="MS Mincho"/>
              </w:rPr>
            </w:pPr>
            <w:r>
              <w:t>8.0</w:t>
            </w:r>
          </w:p>
        </w:tc>
        <w:tc>
          <w:tcPr>
            <w:tcW w:w="549" w:type="pct"/>
            <w:vMerge w:val="restart"/>
            <w:tcBorders>
              <w:top w:val="single" w:sz="4" w:space="0" w:color="auto"/>
              <w:left w:val="single" w:sz="4" w:space="0" w:color="auto"/>
              <w:bottom w:val="single" w:sz="4" w:space="0" w:color="auto"/>
              <w:right w:val="single" w:sz="4" w:space="0" w:color="auto"/>
            </w:tcBorders>
            <w:hideMark/>
          </w:tcPr>
          <w:p w14:paraId="4A70AC3F" w14:textId="77777777" w:rsidR="00F8573E" w:rsidRDefault="00F8573E">
            <w:pPr>
              <w:pStyle w:val="TAC"/>
            </w:pPr>
            <w:r>
              <w:t>IMD4</w:t>
            </w:r>
            <w:r>
              <w:rPr>
                <w:vertAlign w:val="superscript"/>
              </w:rPr>
              <w:t>3</w:t>
            </w:r>
          </w:p>
        </w:tc>
      </w:tr>
      <w:tr w:rsidR="00F8573E" w14:paraId="2DBA43F5"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3CD8"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3EDD4"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C32C"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2AB4"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E0C50"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B397F" w14:textId="77777777" w:rsidR="00F8573E" w:rsidRDefault="00F8573E">
            <w:pPr>
              <w:spacing w:after="0"/>
              <w:rPr>
                <w:rFonts w:ascii="Arial" w:hAnsi="Arial"/>
                <w:sz w:val="18"/>
              </w:rPr>
            </w:pPr>
          </w:p>
        </w:tc>
        <w:tc>
          <w:tcPr>
            <w:tcW w:w="414" w:type="pct"/>
            <w:tcBorders>
              <w:top w:val="single" w:sz="4" w:space="0" w:color="auto"/>
              <w:left w:val="single" w:sz="4" w:space="0" w:color="auto"/>
              <w:bottom w:val="single" w:sz="4" w:space="0" w:color="auto"/>
              <w:right w:val="single" w:sz="4" w:space="0" w:color="auto"/>
            </w:tcBorders>
            <w:noWrap/>
            <w:hideMark/>
          </w:tcPr>
          <w:p w14:paraId="47198E36" w14:textId="77777777" w:rsidR="00F8573E" w:rsidRDefault="00F8573E">
            <w:pPr>
              <w:pStyle w:val="TAC"/>
              <w:rPr>
                <w:rFonts w:eastAsia="MS Mincho"/>
              </w:rPr>
            </w:pPr>
            <w:r>
              <w:t>10.7</w:t>
            </w:r>
            <w:r>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75A0" w14:textId="77777777" w:rsidR="00F8573E" w:rsidRDefault="00F8573E">
            <w:pPr>
              <w:spacing w:after="0"/>
              <w:rPr>
                <w:rFonts w:ascii="Arial" w:hAnsi="Arial"/>
                <w:sz w:val="18"/>
              </w:rPr>
            </w:pPr>
          </w:p>
        </w:tc>
      </w:tr>
      <w:tr w:rsidR="00F8573E" w14:paraId="3783295D"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DD6C2"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CB4B8A1" w14:textId="7D918973" w:rsidR="00F8573E" w:rsidRDefault="00F8573E">
            <w:pPr>
              <w:pStyle w:val="TAC"/>
            </w:pPr>
            <w:r>
              <w:t>n77</w:t>
            </w:r>
            <w:ins w:id="8" w:author="Niels Petrovic" w:date="2020-08-03T16:31:00Z">
              <w:r>
                <w:t>, n78</w:t>
              </w:r>
            </w:ins>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7C1BBE65" w14:textId="77777777" w:rsidR="00F8573E" w:rsidRDefault="00F8573E">
            <w:pPr>
              <w:pStyle w:val="TAC"/>
            </w:pPr>
            <w:r>
              <w:t>3710</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4F641496" w14:textId="77777777" w:rsidR="00F8573E" w:rsidRDefault="00F8573E">
            <w:pPr>
              <w:pStyle w:val="TAC"/>
            </w:pPr>
            <w: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4D76ADE9" w14:textId="77777777" w:rsidR="00F8573E" w:rsidRDefault="00F8573E">
            <w:pPr>
              <w:pStyle w:val="TAC"/>
            </w:pPr>
            <w: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5CFAA14E" w14:textId="77777777" w:rsidR="00F8573E" w:rsidRDefault="00F8573E">
            <w:pPr>
              <w:pStyle w:val="TAC"/>
            </w:pPr>
            <w:r>
              <w:t>3710</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60B0920" w14:textId="77777777" w:rsidR="00F8573E" w:rsidRDefault="00F8573E">
            <w:pPr>
              <w:pStyle w:val="TAC"/>
              <w:rPr>
                <w:rFonts w:eastAsia="MS Mincho"/>
              </w:rPr>
            </w:pPr>
            <w:r>
              <w:t>N/A</w:t>
            </w:r>
          </w:p>
        </w:tc>
        <w:tc>
          <w:tcPr>
            <w:tcW w:w="549" w:type="pct"/>
            <w:tcBorders>
              <w:top w:val="single" w:sz="4" w:space="0" w:color="auto"/>
              <w:left w:val="single" w:sz="4" w:space="0" w:color="auto"/>
              <w:bottom w:val="single" w:sz="4" w:space="0" w:color="auto"/>
              <w:right w:val="single" w:sz="4" w:space="0" w:color="auto"/>
            </w:tcBorders>
            <w:hideMark/>
          </w:tcPr>
          <w:p w14:paraId="4069D7A8" w14:textId="77777777" w:rsidR="00F8573E" w:rsidRDefault="00F8573E">
            <w:pPr>
              <w:pStyle w:val="TAC"/>
            </w:pPr>
            <w:r>
              <w:t>N/A</w:t>
            </w:r>
          </w:p>
        </w:tc>
      </w:tr>
      <w:tr w:rsidR="00F8573E" w14:paraId="18398FFF"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3DD6ACC0" w14:textId="77777777" w:rsidR="00F8573E" w:rsidRDefault="00F8573E">
            <w:pPr>
              <w:pStyle w:val="TAC"/>
            </w:pPr>
            <w:r>
              <w:t>DC_2A_n66A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FAE2507" w14:textId="77777777" w:rsidR="00F8573E" w:rsidRDefault="00F8573E">
            <w:pPr>
              <w:pStyle w:val="TAC"/>
            </w:pPr>
            <w:r>
              <w:t>2</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06CF713C" w14:textId="77777777" w:rsidR="00F8573E" w:rsidRDefault="00F8573E">
            <w:pPr>
              <w:pStyle w:val="TAC"/>
            </w:pPr>
            <w:r>
              <w:rPr>
                <w:lang w:eastAsia="ko-KR"/>
              </w:rPr>
              <w:t>1855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5F37CFA8" w14:textId="77777777" w:rsidR="00F8573E" w:rsidRDefault="00F8573E">
            <w:pPr>
              <w:pStyle w:val="TAC"/>
            </w:pPr>
            <w:r>
              <w:rPr>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B263718" w14:textId="77777777" w:rsidR="00F8573E" w:rsidRDefault="00F8573E">
            <w:pPr>
              <w:pStyle w:val="TAC"/>
            </w:pPr>
            <w:r>
              <w:rPr>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41C9679" w14:textId="77777777" w:rsidR="00F8573E" w:rsidRDefault="00F8573E">
            <w:pPr>
              <w:pStyle w:val="TAC"/>
            </w:pPr>
            <w:r>
              <w:rPr>
                <w:lang w:eastAsia="ko-KR"/>
              </w:rPr>
              <w:t>1935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57C55215" w14:textId="77777777" w:rsidR="00F8573E" w:rsidRDefault="00F8573E">
            <w:pPr>
              <w:pStyle w:val="TAC"/>
              <w:rPr>
                <w:rFonts w:eastAsia="MS Mincho"/>
              </w:rPr>
            </w:pPr>
            <w:r>
              <w:rPr>
                <w:lang w:eastAsia="ko-KR"/>
              </w:rPr>
              <w:t>20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7EADD53" w14:textId="77777777" w:rsidR="00F8573E" w:rsidRDefault="00F8573E">
            <w:pPr>
              <w:pStyle w:val="TAC"/>
            </w:pPr>
            <w:r>
              <w:t>IMD3</w:t>
            </w:r>
          </w:p>
        </w:tc>
      </w:tr>
      <w:tr w:rsidR="00F8573E" w14:paraId="2FA8B7D7"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5F11E"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30FF0AD" w14:textId="77777777" w:rsidR="00F8573E" w:rsidRDefault="00F8573E">
            <w:pPr>
              <w:pStyle w:val="TAC"/>
            </w:pPr>
            <w:r>
              <w:t>n66</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55910286" w14:textId="77777777" w:rsidR="00F8573E" w:rsidRDefault="00F8573E">
            <w:pPr>
              <w:pStyle w:val="TAC"/>
            </w:pPr>
            <w:r>
              <w:rPr>
                <w:lang w:eastAsia="ko-KR"/>
              </w:rPr>
              <w:t>1775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71ABB2D" w14:textId="77777777" w:rsidR="00F8573E" w:rsidRDefault="00F8573E">
            <w:pPr>
              <w:pStyle w:val="TAC"/>
            </w:pPr>
            <w:r>
              <w:rPr>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78B87CA" w14:textId="77777777" w:rsidR="00F8573E" w:rsidRDefault="00F8573E">
            <w:pPr>
              <w:pStyle w:val="TAC"/>
            </w:pPr>
            <w:r>
              <w:rPr>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5EE50D13" w14:textId="77777777" w:rsidR="00F8573E" w:rsidRDefault="00F8573E">
            <w:pPr>
              <w:pStyle w:val="TAC"/>
            </w:pPr>
            <w:r>
              <w:rPr>
                <w:lang w:eastAsia="ko-KR"/>
              </w:rPr>
              <w:t>2175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43370B1" w14:textId="77777777" w:rsidR="00F8573E" w:rsidRDefault="00F8573E">
            <w:pPr>
              <w:pStyle w:val="TAC"/>
              <w:rPr>
                <w:rFonts w:eastAsia="MS Mincho"/>
              </w:rPr>
            </w:pPr>
            <w:r>
              <w:rPr>
                <w:lang w:eastAsia="ko-KR"/>
              </w:rP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1476E12A" w14:textId="77777777" w:rsidR="00F8573E" w:rsidRDefault="00F8573E">
            <w:pPr>
              <w:pStyle w:val="TAC"/>
            </w:pPr>
            <w:r>
              <w:t>N/A</w:t>
            </w:r>
          </w:p>
        </w:tc>
      </w:tr>
      <w:tr w:rsidR="00F8573E" w14:paraId="6C09AAAF"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76A173B1" w14:textId="77777777" w:rsidR="00F8573E" w:rsidRDefault="00F8573E">
            <w:pPr>
              <w:pStyle w:val="TAC"/>
            </w:pPr>
            <w:r>
              <w:t>DC_2A_n66A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AE03D2C" w14:textId="77777777" w:rsidR="00F8573E" w:rsidRDefault="00F8573E">
            <w:pPr>
              <w:pStyle w:val="TAC"/>
            </w:pPr>
            <w:r>
              <w:t>2</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77977BCD" w14:textId="77777777" w:rsidR="00F8573E" w:rsidRDefault="00F8573E">
            <w:pPr>
              <w:pStyle w:val="TAC"/>
            </w:pPr>
            <w:r>
              <w:rPr>
                <w:lang w:eastAsia="ko-KR"/>
              </w:rPr>
              <w:t>1883.3</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097557DE" w14:textId="77777777" w:rsidR="00F8573E" w:rsidRDefault="00F8573E">
            <w:pPr>
              <w:pStyle w:val="TAC"/>
            </w:pPr>
            <w:r>
              <w:rPr>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5B8A4CE" w14:textId="77777777" w:rsidR="00F8573E" w:rsidRDefault="00F8573E">
            <w:pPr>
              <w:pStyle w:val="TAC"/>
            </w:pPr>
            <w:r>
              <w:rPr>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479765C7" w14:textId="77777777" w:rsidR="00F8573E" w:rsidRDefault="00F8573E">
            <w:pPr>
              <w:pStyle w:val="TAC"/>
            </w:pPr>
            <w:r>
              <w:rPr>
                <w:lang w:eastAsia="ko-KR"/>
              </w:rPr>
              <w:t>1963.3</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6284F59" w14:textId="77777777" w:rsidR="00F8573E" w:rsidRDefault="00F8573E">
            <w:pPr>
              <w:pStyle w:val="TAC"/>
              <w:rPr>
                <w:rFonts w:eastAsia="MS Mincho"/>
              </w:rPr>
            </w:pPr>
            <w:r>
              <w:rPr>
                <w:lang w:eastAsia="ko-KR"/>
              </w:rP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2378CAD2" w14:textId="77777777" w:rsidR="00F8573E" w:rsidRDefault="00F8573E">
            <w:pPr>
              <w:pStyle w:val="TAC"/>
            </w:pPr>
            <w:r>
              <w:t>N/A</w:t>
            </w:r>
          </w:p>
        </w:tc>
      </w:tr>
      <w:tr w:rsidR="00F8573E" w14:paraId="3ACB3CE3"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5F7F4"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6663990" w14:textId="77777777" w:rsidR="00F8573E" w:rsidRDefault="00F8573E">
            <w:pPr>
              <w:pStyle w:val="TAC"/>
            </w:pPr>
            <w:r>
              <w:t>n66</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6ABB0EB2" w14:textId="77777777" w:rsidR="00F8573E" w:rsidRDefault="00F8573E">
            <w:pPr>
              <w:pStyle w:val="TAC"/>
            </w:pPr>
            <w:r>
              <w:rPr>
                <w:lang w:eastAsia="ko-KR"/>
              </w:rPr>
              <w:t>1750</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252FA426" w14:textId="77777777" w:rsidR="00F8573E" w:rsidRDefault="00F8573E">
            <w:pPr>
              <w:pStyle w:val="TAC"/>
            </w:pPr>
            <w:r>
              <w:rPr>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2FB90558" w14:textId="77777777" w:rsidR="00F8573E" w:rsidRDefault="00F8573E">
            <w:pPr>
              <w:pStyle w:val="TAC"/>
            </w:pPr>
            <w:r>
              <w:rPr>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680EDC01" w14:textId="77777777" w:rsidR="00F8573E" w:rsidRDefault="00F8573E">
            <w:pPr>
              <w:pStyle w:val="TAC"/>
            </w:pPr>
            <w:r>
              <w:rPr>
                <w:lang w:eastAsia="ko-KR"/>
              </w:rPr>
              <w:t>2150</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D1B06CE" w14:textId="77777777" w:rsidR="00F8573E" w:rsidRDefault="00F8573E">
            <w:pPr>
              <w:pStyle w:val="TAC"/>
              <w:rPr>
                <w:rFonts w:eastAsia="MS Mincho"/>
              </w:rPr>
            </w:pPr>
            <w:r>
              <w:rPr>
                <w:lang w:eastAsia="ko-KR"/>
              </w:rPr>
              <w:t>4</w:t>
            </w:r>
          </w:p>
        </w:tc>
        <w:tc>
          <w:tcPr>
            <w:tcW w:w="549" w:type="pct"/>
            <w:tcBorders>
              <w:top w:val="single" w:sz="4" w:space="0" w:color="auto"/>
              <w:left w:val="single" w:sz="4" w:space="0" w:color="auto"/>
              <w:bottom w:val="single" w:sz="4" w:space="0" w:color="auto"/>
              <w:right w:val="single" w:sz="4" w:space="0" w:color="auto"/>
            </w:tcBorders>
            <w:vAlign w:val="center"/>
            <w:hideMark/>
          </w:tcPr>
          <w:p w14:paraId="30E0CAA7" w14:textId="77777777" w:rsidR="00F8573E" w:rsidRDefault="00F8573E">
            <w:pPr>
              <w:pStyle w:val="TAC"/>
            </w:pPr>
            <w:r>
              <w:t>IMD5</w:t>
            </w:r>
          </w:p>
        </w:tc>
      </w:tr>
      <w:tr w:rsidR="00F8573E" w14:paraId="408C167F"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21EBB09A" w14:textId="77777777" w:rsidR="00F8573E" w:rsidRDefault="00F8573E">
            <w:pPr>
              <w:pStyle w:val="TAC"/>
            </w:pPr>
            <w:r>
              <w:rPr>
                <w:rFonts w:cs="Arial"/>
                <w:lang w:eastAsia="ja-JP"/>
              </w:rPr>
              <w:t>DC_2A_n78A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69E2B924" w14:textId="77777777" w:rsidR="00F8573E" w:rsidRDefault="00F8573E">
            <w:pPr>
              <w:pStyle w:val="TAC"/>
            </w:pPr>
            <w:r>
              <w:rPr>
                <w:rFonts w:cs="Arial"/>
                <w:lang w:eastAsia="ja-JP"/>
              </w:rPr>
              <w:t>2</w:t>
            </w:r>
          </w:p>
        </w:tc>
        <w:tc>
          <w:tcPr>
            <w:tcW w:w="718" w:type="pct"/>
            <w:vMerge w:val="restart"/>
            <w:tcBorders>
              <w:top w:val="single" w:sz="4" w:space="0" w:color="auto"/>
              <w:left w:val="single" w:sz="4" w:space="0" w:color="auto"/>
              <w:bottom w:val="single" w:sz="4" w:space="0" w:color="auto"/>
              <w:right w:val="single" w:sz="4" w:space="0" w:color="auto"/>
            </w:tcBorders>
            <w:noWrap/>
            <w:vAlign w:val="center"/>
            <w:hideMark/>
          </w:tcPr>
          <w:p w14:paraId="39E598EF" w14:textId="77777777" w:rsidR="00F8573E" w:rsidRDefault="00F8573E">
            <w:pPr>
              <w:pStyle w:val="TAC"/>
            </w:pPr>
            <w:r>
              <w:rPr>
                <w:rFonts w:cs="Arial"/>
                <w:lang w:eastAsia="ja-JP"/>
              </w:rPr>
              <w:t>1855</w:t>
            </w:r>
          </w:p>
        </w:tc>
        <w:tc>
          <w:tcPr>
            <w:tcW w:w="481" w:type="pct"/>
            <w:vMerge w:val="restart"/>
            <w:tcBorders>
              <w:top w:val="single" w:sz="4" w:space="0" w:color="auto"/>
              <w:left w:val="single" w:sz="4" w:space="0" w:color="auto"/>
              <w:bottom w:val="single" w:sz="4" w:space="0" w:color="auto"/>
              <w:right w:val="single" w:sz="4" w:space="0" w:color="auto"/>
            </w:tcBorders>
            <w:noWrap/>
            <w:vAlign w:val="center"/>
            <w:hideMark/>
          </w:tcPr>
          <w:p w14:paraId="3828D028" w14:textId="77777777" w:rsidR="00F8573E" w:rsidRDefault="00F8573E">
            <w:pPr>
              <w:pStyle w:val="TAC"/>
            </w:pPr>
            <w:r>
              <w:rPr>
                <w:rFonts w:cs="Arial"/>
              </w:rPr>
              <w:t>5</w:t>
            </w:r>
          </w:p>
        </w:tc>
        <w:tc>
          <w:tcPr>
            <w:tcW w:w="398" w:type="pct"/>
            <w:vMerge w:val="restart"/>
            <w:tcBorders>
              <w:top w:val="single" w:sz="4" w:space="0" w:color="auto"/>
              <w:left w:val="single" w:sz="4" w:space="0" w:color="auto"/>
              <w:bottom w:val="single" w:sz="4" w:space="0" w:color="auto"/>
              <w:right w:val="single" w:sz="4" w:space="0" w:color="auto"/>
            </w:tcBorders>
            <w:noWrap/>
            <w:vAlign w:val="center"/>
            <w:hideMark/>
          </w:tcPr>
          <w:p w14:paraId="10C66560" w14:textId="77777777" w:rsidR="00F8573E" w:rsidRDefault="00F8573E">
            <w:pPr>
              <w:pStyle w:val="TAC"/>
            </w:pPr>
            <w:r>
              <w:rPr>
                <w:rFonts w:cs="Arial"/>
              </w:rPr>
              <w:t>25</w:t>
            </w:r>
          </w:p>
        </w:tc>
        <w:tc>
          <w:tcPr>
            <w:tcW w:w="721" w:type="pct"/>
            <w:vMerge w:val="restart"/>
            <w:tcBorders>
              <w:top w:val="single" w:sz="4" w:space="0" w:color="auto"/>
              <w:left w:val="single" w:sz="4" w:space="0" w:color="auto"/>
              <w:bottom w:val="single" w:sz="4" w:space="0" w:color="auto"/>
              <w:right w:val="single" w:sz="4" w:space="0" w:color="auto"/>
            </w:tcBorders>
            <w:noWrap/>
            <w:vAlign w:val="center"/>
            <w:hideMark/>
          </w:tcPr>
          <w:p w14:paraId="262BDB5C" w14:textId="77777777" w:rsidR="00F8573E" w:rsidRDefault="00F8573E">
            <w:pPr>
              <w:pStyle w:val="TAC"/>
            </w:pPr>
            <w:r>
              <w:rPr>
                <w:rFonts w:cs="Arial"/>
                <w:lang w:eastAsia="ja-JP"/>
              </w:rPr>
              <w:t>1935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7B8B16D5" w14:textId="77777777" w:rsidR="00F8573E" w:rsidRDefault="00F8573E">
            <w:pPr>
              <w:pStyle w:val="TAC"/>
              <w:rPr>
                <w:rFonts w:eastAsia="MS Mincho"/>
              </w:rPr>
            </w:pPr>
            <w:r>
              <w:rPr>
                <w:rFonts w:eastAsia="MS Mincho" w:cs="Arial"/>
                <w:lang w:eastAsia="ja-JP"/>
              </w:rPr>
              <w:t>26</w:t>
            </w:r>
          </w:p>
        </w:tc>
        <w:tc>
          <w:tcPr>
            <w:tcW w:w="549" w:type="pct"/>
            <w:vMerge w:val="restart"/>
            <w:tcBorders>
              <w:top w:val="single" w:sz="4" w:space="0" w:color="auto"/>
              <w:left w:val="single" w:sz="4" w:space="0" w:color="auto"/>
              <w:bottom w:val="single" w:sz="4" w:space="0" w:color="auto"/>
              <w:right w:val="single" w:sz="4" w:space="0" w:color="auto"/>
            </w:tcBorders>
            <w:hideMark/>
          </w:tcPr>
          <w:p w14:paraId="21F7F559" w14:textId="77777777" w:rsidR="00F8573E" w:rsidRDefault="00F8573E">
            <w:pPr>
              <w:pStyle w:val="TAC"/>
            </w:pPr>
            <w:r>
              <w:rPr>
                <w:rFonts w:cs="Arial"/>
              </w:rPr>
              <w:t>IMD2</w:t>
            </w:r>
            <w:r>
              <w:rPr>
                <w:rFonts w:cs="Arial"/>
                <w:vertAlign w:val="superscript"/>
              </w:rPr>
              <w:t>3</w:t>
            </w:r>
          </w:p>
        </w:tc>
      </w:tr>
      <w:tr w:rsidR="00F8573E" w14:paraId="4A4687CE"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7E4B2"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6358"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90947"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5A841"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C00B"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5E8E" w14:textId="77777777" w:rsidR="00F8573E" w:rsidRDefault="00F8573E">
            <w:pPr>
              <w:spacing w:after="0"/>
              <w:rPr>
                <w:rFonts w:ascii="Arial" w:hAnsi="Arial"/>
                <w:sz w:val="18"/>
              </w:rPr>
            </w:pP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28D05178" w14:textId="77777777" w:rsidR="00F8573E" w:rsidRDefault="00F8573E">
            <w:pPr>
              <w:pStyle w:val="TAC"/>
              <w:rPr>
                <w:rFonts w:eastAsia="MS Mincho"/>
              </w:rPr>
            </w:pPr>
            <w:r>
              <w:rPr>
                <w:rFonts w:eastAsia="MS Mincho" w:cs="Arial"/>
                <w:lang w:eastAsia="ja-JP"/>
              </w:rPr>
              <w:t>28.7</w:t>
            </w:r>
            <w:r>
              <w:rPr>
                <w:rFonts w:cs="Arial"/>
                <w:vertAlign w:val="superscript"/>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220F0" w14:textId="77777777" w:rsidR="00F8573E" w:rsidRDefault="00F8573E">
            <w:pPr>
              <w:spacing w:after="0"/>
              <w:rPr>
                <w:rFonts w:ascii="Arial" w:hAnsi="Arial"/>
                <w:sz w:val="18"/>
              </w:rPr>
            </w:pPr>
          </w:p>
        </w:tc>
      </w:tr>
      <w:tr w:rsidR="00F8573E" w14:paraId="7875E782"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4C3E7"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36C3522" w14:textId="77777777" w:rsidR="00F8573E" w:rsidRDefault="00F8573E">
            <w:pPr>
              <w:pStyle w:val="TAC"/>
            </w:pPr>
            <w:r>
              <w:rPr>
                <w:rFonts w:eastAsia="MS Mincho" w:cs="Arial"/>
                <w:lang w:eastAsia="ja-JP"/>
              </w:rPr>
              <w:t>n78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393F2661" w14:textId="77777777" w:rsidR="00F8573E" w:rsidRDefault="00F8573E">
            <w:pPr>
              <w:pStyle w:val="TAC"/>
            </w:pPr>
            <w:r>
              <w:rPr>
                <w:rFonts w:cs="Arial"/>
                <w:lang w:eastAsia="ja-JP"/>
              </w:rPr>
              <w:t>3790</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46B02696" w14:textId="77777777" w:rsidR="00F8573E" w:rsidRDefault="00F8573E">
            <w:pPr>
              <w:pStyle w:val="TAC"/>
            </w:pPr>
            <w:r>
              <w:rPr>
                <w:rFonts w:eastAsia="MS Mincho" w:cs="Arial"/>
                <w:lang w:eastAsia="ja-JP"/>
              </w:rP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EC5300A" w14:textId="77777777" w:rsidR="00F8573E" w:rsidRDefault="00F8573E">
            <w:pPr>
              <w:pStyle w:val="TAC"/>
            </w:pPr>
            <w:r>
              <w:rPr>
                <w:rFonts w:cs="Arial"/>
              </w:rP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1DD0F0E3" w14:textId="77777777" w:rsidR="00F8573E" w:rsidRDefault="00F8573E">
            <w:pPr>
              <w:pStyle w:val="TAC"/>
            </w:pPr>
            <w:r>
              <w:rPr>
                <w:rFonts w:cs="Arial"/>
                <w:lang w:eastAsia="ja-JP"/>
              </w:rPr>
              <w:t>3790</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73B5F4AD" w14:textId="77777777" w:rsidR="00F8573E" w:rsidRDefault="00F8573E">
            <w:pPr>
              <w:pStyle w:val="TAC"/>
              <w:rPr>
                <w:rFonts w:eastAsia="MS Mincho"/>
              </w:rPr>
            </w:pPr>
            <w:r>
              <w:rPr>
                <w:rFonts w:cs="Arial"/>
                <w:lang w:eastAsia="ja-JP"/>
              </w:rPr>
              <w:t>N/A</w:t>
            </w:r>
          </w:p>
        </w:tc>
        <w:tc>
          <w:tcPr>
            <w:tcW w:w="549" w:type="pct"/>
            <w:tcBorders>
              <w:top w:val="single" w:sz="4" w:space="0" w:color="auto"/>
              <w:left w:val="single" w:sz="4" w:space="0" w:color="auto"/>
              <w:bottom w:val="single" w:sz="4" w:space="0" w:color="auto"/>
              <w:right w:val="single" w:sz="4" w:space="0" w:color="auto"/>
            </w:tcBorders>
            <w:hideMark/>
          </w:tcPr>
          <w:p w14:paraId="2678843D" w14:textId="77777777" w:rsidR="00F8573E" w:rsidRDefault="00F8573E">
            <w:pPr>
              <w:pStyle w:val="TAC"/>
            </w:pPr>
            <w:r>
              <w:rPr>
                <w:rFonts w:cs="Arial"/>
                <w:lang w:eastAsia="ja-JP"/>
              </w:rPr>
              <w:t>N/A</w:t>
            </w:r>
          </w:p>
        </w:tc>
      </w:tr>
      <w:tr w:rsidR="00F8573E" w14:paraId="6DF1DD55"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5E3F4DC7" w14:textId="77777777" w:rsidR="00F8573E" w:rsidRDefault="00F8573E">
            <w:pPr>
              <w:pStyle w:val="TAC"/>
            </w:pPr>
            <w:r>
              <w:rPr>
                <w:rFonts w:cs="Arial"/>
                <w:lang w:eastAsia="ja-JP"/>
              </w:rPr>
              <w:t>DC_2A_n78A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3D97A655" w14:textId="77777777" w:rsidR="00F8573E" w:rsidRDefault="00F8573E">
            <w:pPr>
              <w:pStyle w:val="TAC"/>
            </w:pPr>
            <w:r>
              <w:rPr>
                <w:rFonts w:cs="Arial"/>
                <w:lang w:eastAsia="ja-JP"/>
              </w:rPr>
              <w:t>2</w:t>
            </w:r>
          </w:p>
        </w:tc>
        <w:tc>
          <w:tcPr>
            <w:tcW w:w="718" w:type="pct"/>
            <w:vMerge w:val="restart"/>
            <w:tcBorders>
              <w:top w:val="single" w:sz="4" w:space="0" w:color="auto"/>
              <w:left w:val="single" w:sz="4" w:space="0" w:color="auto"/>
              <w:bottom w:val="single" w:sz="4" w:space="0" w:color="auto"/>
              <w:right w:val="single" w:sz="4" w:space="0" w:color="auto"/>
            </w:tcBorders>
            <w:noWrap/>
            <w:vAlign w:val="center"/>
            <w:hideMark/>
          </w:tcPr>
          <w:p w14:paraId="7DD4D8F3" w14:textId="77777777" w:rsidR="00F8573E" w:rsidRDefault="00F8573E">
            <w:pPr>
              <w:pStyle w:val="TAC"/>
            </w:pPr>
            <w:r>
              <w:rPr>
                <w:rFonts w:cs="Arial"/>
                <w:lang w:eastAsia="ja-JP"/>
              </w:rPr>
              <w:t>1885</w:t>
            </w:r>
          </w:p>
        </w:tc>
        <w:tc>
          <w:tcPr>
            <w:tcW w:w="481" w:type="pct"/>
            <w:vMerge w:val="restart"/>
            <w:tcBorders>
              <w:top w:val="single" w:sz="4" w:space="0" w:color="auto"/>
              <w:left w:val="single" w:sz="4" w:space="0" w:color="auto"/>
              <w:bottom w:val="single" w:sz="4" w:space="0" w:color="auto"/>
              <w:right w:val="single" w:sz="4" w:space="0" w:color="auto"/>
            </w:tcBorders>
            <w:noWrap/>
            <w:vAlign w:val="center"/>
            <w:hideMark/>
          </w:tcPr>
          <w:p w14:paraId="6993ECD1" w14:textId="77777777" w:rsidR="00F8573E" w:rsidRDefault="00F8573E">
            <w:pPr>
              <w:pStyle w:val="TAC"/>
            </w:pPr>
            <w:r>
              <w:rPr>
                <w:rFonts w:cs="Arial"/>
              </w:rPr>
              <w:t>5</w:t>
            </w:r>
          </w:p>
        </w:tc>
        <w:tc>
          <w:tcPr>
            <w:tcW w:w="398" w:type="pct"/>
            <w:vMerge w:val="restart"/>
            <w:tcBorders>
              <w:top w:val="single" w:sz="4" w:space="0" w:color="auto"/>
              <w:left w:val="single" w:sz="4" w:space="0" w:color="auto"/>
              <w:bottom w:val="single" w:sz="4" w:space="0" w:color="auto"/>
              <w:right w:val="single" w:sz="4" w:space="0" w:color="auto"/>
            </w:tcBorders>
            <w:noWrap/>
            <w:vAlign w:val="center"/>
            <w:hideMark/>
          </w:tcPr>
          <w:p w14:paraId="6AF10895" w14:textId="77777777" w:rsidR="00F8573E" w:rsidRDefault="00F8573E">
            <w:pPr>
              <w:pStyle w:val="TAC"/>
            </w:pPr>
            <w:r>
              <w:rPr>
                <w:rFonts w:cs="Arial"/>
              </w:rPr>
              <w:t>25</w:t>
            </w:r>
          </w:p>
        </w:tc>
        <w:tc>
          <w:tcPr>
            <w:tcW w:w="721" w:type="pct"/>
            <w:vMerge w:val="restart"/>
            <w:tcBorders>
              <w:top w:val="single" w:sz="4" w:space="0" w:color="auto"/>
              <w:left w:val="single" w:sz="4" w:space="0" w:color="auto"/>
              <w:bottom w:val="single" w:sz="4" w:space="0" w:color="auto"/>
              <w:right w:val="single" w:sz="4" w:space="0" w:color="auto"/>
            </w:tcBorders>
            <w:noWrap/>
            <w:vAlign w:val="center"/>
            <w:hideMark/>
          </w:tcPr>
          <w:p w14:paraId="3BE3233B" w14:textId="77777777" w:rsidR="00F8573E" w:rsidRDefault="00F8573E">
            <w:pPr>
              <w:pStyle w:val="TAC"/>
            </w:pPr>
            <w:r>
              <w:rPr>
                <w:rFonts w:cs="Arial"/>
                <w:lang w:eastAsia="ja-JP"/>
              </w:rPr>
              <w:t>1965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3CB65E1" w14:textId="77777777" w:rsidR="00F8573E" w:rsidRDefault="00F8573E">
            <w:pPr>
              <w:pStyle w:val="TAC"/>
              <w:rPr>
                <w:rFonts w:eastAsia="MS Mincho"/>
              </w:rPr>
            </w:pPr>
            <w:r>
              <w:rPr>
                <w:rFonts w:eastAsia="MS Mincho" w:cs="Arial"/>
                <w:lang w:eastAsia="ja-JP"/>
              </w:rPr>
              <w:t>8.0</w:t>
            </w:r>
          </w:p>
        </w:tc>
        <w:tc>
          <w:tcPr>
            <w:tcW w:w="549" w:type="pct"/>
            <w:vMerge w:val="restart"/>
            <w:tcBorders>
              <w:top w:val="single" w:sz="4" w:space="0" w:color="auto"/>
              <w:left w:val="single" w:sz="4" w:space="0" w:color="auto"/>
              <w:bottom w:val="single" w:sz="4" w:space="0" w:color="auto"/>
              <w:right w:val="single" w:sz="4" w:space="0" w:color="auto"/>
            </w:tcBorders>
            <w:hideMark/>
          </w:tcPr>
          <w:p w14:paraId="7D101B3D" w14:textId="77777777" w:rsidR="00F8573E" w:rsidRDefault="00F8573E">
            <w:pPr>
              <w:pStyle w:val="TAC"/>
            </w:pPr>
            <w:r>
              <w:rPr>
                <w:rFonts w:cs="Arial"/>
              </w:rPr>
              <w:t>IMD4</w:t>
            </w:r>
            <w:r>
              <w:rPr>
                <w:rFonts w:cs="Arial"/>
                <w:vertAlign w:val="superscript"/>
              </w:rPr>
              <w:t>3</w:t>
            </w:r>
          </w:p>
        </w:tc>
      </w:tr>
      <w:tr w:rsidR="00F8573E" w14:paraId="6594F731"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4EE8D"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8DFD"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3D2A4"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AC1A"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B4913"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F1966" w14:textId="77777777" w:rsidR="00F8573E" w:rsidRDefault="00F8573E">
            <w:pPr>
              <w:spacing w:after="0"/>
              <w:rPr>
                <w:rFonts w:ascii="Arial" w:hAnsi="Arial"/>
                <w:sz w:val="18"/>
              </w:rPr>
            </w:pP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327E1A13" w14:textId="77777777" w:rsidR="00F8573E" w:rsidRDefault="00F8573E">
            <w:pPr>
              <w:pStyle w:val="TAC"/>
              <w:rPr>
                <w:rFonts w:eastAsia="MS Mincho"/>
              </w:rPr>
            </w:pPr>
            <w:r>
              <w:rPr>
                <w:rFonts w:eastAsia="MS Mincho" w:cs="Arial"/>
                <w:lang w:eastAsia="ja-JP"/>
              </w:rPr>
              <w:t>10.7</w:t>
            </w:r>
            <w:r>
              <w:rPr>
                <w:rFonts w:cs="Arial"/>
                <w:vertAlign w:val="superscript"/>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1157" w14:textId="77777777" w:rsidR="00F8573E" w:rsidRDefault="00F8573E">
            <w:pPr>
              <w:spacing w:after="0"/>
              <w:rPr>
                <w:rFonts w:ascii="Arial" w:hAnsi="Arial"/>
                <w:sz w:val="18"/>
              </w:rPr>
            </w:pPr>
          </w:p>
        </w:tc>
      </w:tr>
      <w:tr w:rsidR="00F8573E" w14:paraId="4A1F2308"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C02AC"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95F3B3A" w14:textId="77777777" w:rsidR="00F8573E" w:rsidRDefault="00F8573E">
            <w:pPr>
              <w:pStyle w:val="TAC"/>
            </w:pPr>
            <w:r>
              <w:rPr>
                <w:rFonts w:eastAsia="MS Mincho" w:cs="Arial"/>
                <w:lang w:eastAsia="ja-JP"/>
              </w:rPr>
              <w:t>n78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5570097E" w14:textId="77777777" w:rsidR="00F8573E" w:rsidRDefault="00F8573E">
            <w:pPr>
              <w:pStyle w:val="TAC"/>
            </w:pPr>
            <w:r>
              <w:rPr>
                <w:rFonts w:cs="Arial"/>
                <w:lang w:eastAsia="ja-JP"/>
              </w:rPr>
              <w:t>3690</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4629167E" w14:textId="77777777" w:rsidR="00F8573E" w:rsidRDefault="00F8573E">
            <w:pPr>
              <w:pStyle w:val="TAC"/>
            </w:pPr>
            <w:r>
              <w:rPr>
                <w:rFonts w:eastAsia="MS Mincho" w:cs="Arial"/>
                <w:lang w:eastAsia="ja-JP"/>
              </w:rP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150B2F2" w14:textId="77777777" w:rsidR="00F8573E" w:rsidRDefault="00F8573E">
            <w:pPr>
              <w:pStyle w:val="TAC"/>
            </w:pPr>
            <w:r>
              <w:rPr>
                <w:rFonts w:cs="Arial"/>
              </w:rP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7FEDB937" w14:textId="77777777" w:rsidR="00F8573E" w:rsidRDefault="00F8573E">
            <w:pPr>
              <w:pStyle w:val="TAC"/>
            </w:pPr>
            <w:r>
              <w:rPr>
                <w:rFonts w:cs="Arial"/>
                <w:lang w:eastAsia="ja-JP"/>
              </w:rPr>
              <w:t>3690</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5DE761DF" w14:textId="77777777" w:rsidR="00F8573E" w:rsidRDefault="00F8573E">
            <w:pPr>
              <w:pStyle w:val="TAC"/>
              <w:rPr>
                <w:rFonts w:eastAsia="MS Mincho"/>
              </w:rPr>
            </w:pPr>
            <w:r>
              <w:rPr>
                <w:rFonts w:cs="Arial"/>
                <w:lang w:eastAsia="ja-JP"/>
              </w:rPr>
              <w:t>N/A</w:t>
            </w:r>
          </w:p>
        </w:tc>
        <w:tc>
          <w:tcPr>
            <w:tcW w:w="549" w:type="pct"/>
            <w:tcBorders>
              <w:top w:val="single" w:sz="4" w:space="0" w:color="auto"/>
              <w:left w:val="single" w:sz="4" w:space="0" w:color="auto"/>
              <w:bottom w:val="single" w:sz="4" w:space="0" w:color="auto"/>
              <w:right w:val="single" w:sz="4" w:space="0" w:color="auto"/>
            </w:tcBorders>
            <w:hideMark/>
          </w:tcPr>
          <w:p w14:paraId="10A2A1A0" w14:textId="77777777" w:rsidR="00F8573E" w:rsidRDefault="00F8573E">
            <w:pPr>
              <w:pStyle w:val="TAC"/>
            </w:pPr>
            <w:r>
              <w:rPr>
                <w:rFonts w:cs="Arial"/>
                <w:lang w:eastAsia="ja-JP"/>
              </w:rPr>
              <w:t>N/A</w:t>
            </w:r>
          </w:p>
        </w:tc>
      </w:tr>
      <w:tr w:rsidR="00F8573E" w14:paraId="4D07E5DB"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278FD4AE" w14:textId="77777777" w:rsidR="00F8573E" w:rsidRDefault="00F8573E">
            <w:pPr>
              <w:pStyle w:val="TAC"/>
            </w:pPr>
            <w:r>
              <w:t>DC_3A_n7A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3DEEAD4" w14:textId="77777777" w:rsidR="00F8573E" w:rsidRDefault="00F8573E">
            <w:pPr>
              <w:pStyle w:val="TAC"/>
            </w:pPr>
            <w:r>
              <w:t>3</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29E3BC21" w14:textId="77777777" w:rsidR="00F8573E" w:rsidRDefault="00F8573E">
            <w:pPr>
              <w:pStyle w:val="TAC"/>
            </w:pPr>
            <w:r>
              <w:t>1730</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20B51428" w14:textId="77777777" w:rsidR="00F8573E" w:rsidRDefault="00F8573E">
            <w:pPr>
              <w:pStyle w:val="TAC"/>
            </w:pPr>
            <w: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DD31806" w14:textId="77777777" w:rsidR="00F8573E" w:rsidRDefault="00F8573E">
            <w:pPr>
              <w:pStyle w:val="TAC"/>
            </w:pPr>
            <w: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64D81B0" w14:textId="77777777" w:rsidR="00F8573E" w:rsidRDefault="00F8573E">
            <w:pPr>
              <w:pStyle w:val="TAC"/>
            </w:pPr>
            <w:r>
              <w:t>1825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6674F8CE" w14:textId="77777777" w:rsidR="00F8573E" w:rsidRDefault="00F8573E">
            <w:pPr>
              <w:pStyle w:val="TAC"/>
              <w:rPr>
                <w:rFonts w:eastAsia="MS Mincho"/>
              </w:rPr>
            </w:pPr>
            <w:r>
              <w:t>N/A</w:t>
            </w:r>
          </w:p>
        </w:tc>
        <w:tc>
          <w:tcPr>
            <w:tcW w:w="549" w:type="pct"/>
            <w:tcBorders>
              <w:top w:val="single" w:sz="4" w:space="0" w:color="auto"/>
              <w:left w:val="single" w:sz="4" w:space="0" w:color="auto"/>
              <w:bottom w:val="single" w:sz="4" w:space="0" w:color="auto"/>
              <w:right w:val="single" w:sz="4" w:space="0" w:color="auto"/>
            </w:tcBorders>
            <w:hideMark/>
          </w:tcPr>
          <w:p w14:paraId="3079D5B2" w14:textId="77777777" w:rsidR="00F8573E" w:rsidRDefault="00F8573E">
            <w:pPr>
              <w:pStyle w:val="TAC"/>
            </w:pPr>
            <w:r>
              <w:t>N/A</w:t>
            </w:r>
          </w:p>
        </w:tc>
      </w:tr>
      <w:tr w:rsidR="00F8573E" w14:paraId="44A2EA05"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9D461"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B257490" w14:textId="77777777" w:rsidR="00F8573E" w:rsidRDefault="00F8573E">
            <w:pPr>
              <w:pStyle w:val="TAC"/>
            </w:pPr>
            <w:r>
              <w:t>n7</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16F5A4A9" w14:textId="77777777" w:rsidR="00F8573E" w:rsidRDefault="00F8573E">
            <w:pPr>
              <w:pStyle w:val="TAC"/>
            </w:pPr>
            <w:r>
              <w:t>2535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8BAB40B" w14:textId="77777777" w:rsidR="00F8573E" w:rsidRDefault="00F8573E">
            <w:pPr>
              <w:pStyle w:val="TAC"/>
            </w:pPr>
            <w: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D9A033B" w14:textId="77777777" w:rsidR="00F8573E" w:rsidRDefault="00F8573E">
            <w:pPr>
              <w:pStyle w:val="TAC"/>
            </w:pPr>
            <w: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787AC439" w14:textId="77777777" w:rsidR="00F8573E" w:rsidRDefault="00F8573E">
            <w:pPr>
              <w:pStyle w:val="TAC"/>
            </w:pPr>
            <w:r>
              <w:t>2655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8C6BE16" w14:textId="77777777" w:rsidR="00F8573E" w:rsidRDefault="00F8573E">
            <w:pPr>
              <w:pStyle w:val="TAC"/>
              <w:rPr>
                <w:rFonts w:eastAsia="MS Mincho"/>
              </w:rPr>
            </w:pPr>
            <w:r>
              <w:t>10.2</w:t>
            </w:r>
          </w:p>
        </w:tc>
        <w:tc>
          <w:tcPr>
            <w:tcW w:w="549" w:type="pct"/>
            <w:tcBorders>
              <w:top w:val="single" w:sz="4" w:space="0" w:color="auto"/>
              <w:left w:val="single" w:sz="4" w:space="0" w:color="auto"/>
              <w:bottom w:val="single" w:sz="4" w:space="0" w:color="auto"/>
              <w:right w:val="single" w:sz="4" w:space="0" w:color="auto"/>
            </w:tcBorders>
            <w:hideMark/>
          </w:tcPr>
          <w:p w14:paraId="1B7723BE" w14:textId="77777777" w:rsidR="00F8573E" w:rsidRDefault="00F8573E">
            <w:pPr>
              <w:pStyle w:val="TAC"/>
            </w:pPr>
            <w:r>
              <w:t>IMD4</w:t>
            </w:r>
          </w:p>
        </w:tc>
      </w:tr>
      <w:tr w:rsidR="00F8573E" w14:paraId="60BEF24F"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38F88BEC" w14:textId="77777777" w:rsidR="00F8573E" w:rsidRDefault="00F8573E">
            <w:pPr>
              <w:pStyle w:val="TAC"/>
            </w:pPr>
            <w:r>
              <w:t>DC_3A_n77A,</w:t>
            </w:r>
          </w:p>
          <w:p w14:paraId="321CA8DD" w14:textId="77777777" w:rsidR="00F8573E" w:rsidRDefault="00F8573E">
            <w:pPr>
              <w:pStyle w:val="TAC"/>
            </w:pPr>
            <w:r>
              <w:t>DC_3A_n78A,</w:t>
            </w:r>
          </w:p>
          <w:p w14:paraId="1086EEBE" w14:textId="77777777" w:rsidR="00F8573E" w:rsidRDefault="00F8573E">
            <w:pPr>
              <w:pStyle w:val="TAC"/>
            </w:pPr>
            <w:r>
              <w:t>DC_3A-SUL_n78A-n80A,</w:t>
            </w:r>
          </w:p>
          <w:p w14:paraId="2381BB4D" w14:textId="77777777" w:rsidR="00F8573E" w:rsidRDefault="00F8573E">
            <w:pPr>
              <w:pStyle w:val="TAC"/>
            </w:pPr>
            <w:r>
              <w:t>DC_3C_n78A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42FB4F5D" w14:textId="77777777" w:rsidR="00F8573E" w:rsidRDefault="00F8573E">
            <w:pPr>
              <w:pStyle w:val="TAC"/>
            </w:pPr>
            <w:r>
              <w:t>3</w:t>
            </w:r>
          </w:p>
        </w:tc>
        <w:tc>
          <w:tcPr>
            <w:tcW w:w="718" w:type="pct"/>
            <w:vMerge w:val="restart"/>
            <w:tcBorders>
              <w:top w:val="single" w:sz="4" w:space="0" w:color="auto"/>
              <w:left w:val="single" w:sz="4" w:space="0" w:color="auto"/>
              <w:bottom w:val="single" w:sz="4" w:space="0" w:color="auto"/>
              <w:right w:val="single" w:sz="4" w:space="0" w:color="auto"/>
            </w:tcBorders>
            <w:noWrap/>
            <w:vAlign w:val="center"/>
            <w:hideMark/>
          </w:tcPr>
          <w:p w14:paraId="3E208D2F" w14:textId="77777777" w:rsidR="00F8573E" w:rsidRDefault="00F8573E">
            <w:pPr>
              <w:pStyle w:val="TAC"/>
            </w:pPr>
            <w:r>
              <w:t>1740</w:t>
            </w:r>
          </w:p>
        </w:tc>
        <w:tc>
          <w:tcPr>
            <w:tcW w:w="481" w:type="pct"/>
            <w:vMerge w:val="restart"/>
            <w:tcBorders>
              <w:top w:val="single" w:sz="4" w:space="0" w:color="auto"/>
              <w:left w:val="single" w:sz="4" w:space="0" w:color="auto"/>
              <w:bottom w:val="single" w:sz="4" w:space="0" w:color="auto"/>
              <w:right w:val="single" w:sz="4" w:space="0" w:color="auto"/>
            </w:tcBorders>
            <w:noWrap/>
            <w:vAlign w:val="center"/>
            <w:hideMark/>
          </w:tcPr>
          <w:p w14:paraId="01D51B38" w14:textId="77777777" w:rsidR="00F8573E" w:rsidRDefault="00F8573E">
            <w:pPr>
              <w:pStyle w:val="TAC"/>
            </w:pPr>
            <w:r>
              <w:t>5</w:t>
            </w:r>
          </w:p>
        </w:tc>
        <w:tc>
          <w:tcPr>
            <w:tcW w:w="398" w:type="pct"/>
            <w:vMerge w:val="restart"/>
            <w:tcBorders>
              <w:top w:val="single" w:sz="4" w:space="0" w:color="auto"/>
              <w:left w:val="single" w:sz="4" w:space="0" w:color="auto"/>
              <w:bottom w:val="single" w:sz="4" w:space="0" w:color="auto"/>
              <w:right w:val="single" w:sz="4" w:space="0" w:color="auto"/>
            </w:tcBorders>
            <w:noWrap/>
            <w:vAlign w:val="center"/>
            <w:hideMark/>
          </w:tcPr>
          <w:p w14:paraId="6781F055" w14:textId="77777777" w:rsidR="00F8573E" w:rsidRDefault="00F8573E">
            <w:pPr>
              <w:pStyle w:val="TAC"/>
            </w:pPr>
            <w:r>
              <w:t>25</w:t>
            </w:r>
          </w:p>
        </w:tc>
        <w:tc>
          <w:tcPr>
            <w:tcW w:w="721" w:type="pct"/>
            <w:vMerge w:val="restart"/>
            <w:tcBorders>
              <w:top w:val="single" w:sz="4" w:space="0" w:color="auto"/>
              <w:left w:val="single" w:sz="4" w:space="0" w:color="auto"/>
              <w:bottom w:val="single" w:sz="4" w:space="0" w:color="auto"/>
              <w:right w:val="single" w:sz="4" w:space="0" w:color="auto"/>
            </w:tcBorders>
            <w:noWrap/>
            <w:vAlign w:val="center"/>
            <w:hideMark/>
          </w:tcPr>
          <w:p w14:paraId="7EEDE789" w14:textId="77777777" w:rsidR="00F8573E" w:rsidRDefault="00F8573E">
            <w:pPr>
              <w:pStyle w:val="TAC"/>
            </w:pPr>
            <w:r>
              <w:t>1835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07D870E1" w14:textId="77777777" w:rsidR="00F8573E" w:rsidRDefault="00F8573E">
            <w:pPr>
              <w:pStyle w:val="TAC"/>
              <w:rPr>
                <w:rFonts w:eastAsia="MS Mincho"/>
              </w:rPr>
            </w:pPr>
            <w:r>
              <w:t>26</w:t>
            </w:r>
          </w:p>
        </w:tc>
        <w:tc>
          <w:tcPr>
            <w:tcW w:w="549" w:type="pct"/>
            <w:vMerge w:val="restart"/>
            <w:tcBorders>
              <w:top w:val="single" w:sz="4" w:space="0" w:color="auto"/>
              <w:left w:val="single" w:sz="4" w:space="0" w:color="auto"/>
              <w:bottom w:val="single" w:sz="4" w:space="0" w:color="auto"/>
              <w:right w:val="single" w:sz="4" w:space="0" w:color="auto"/>
            </w:tcBorders>
            <w:hideMark/>
          </w:tcPr>
          <w:p w14:paraId="156F0FD4" w14:textId="77777777" w:rsidR="00F8573E" w:rsidRDefault="00F8573E">
            <w:pPr>
              <w:pStyle w:val="TAC"/>
            </w:pPr>
            <w:r>
              <w:t>IMD2</w:t>
            </w:r>
            <w:r>
              <w:rPr>
                <w:vertAlign w:val="superscript"/>
              </w:rPr>
              <w:t>3</w:t>
            </w:r>
          </w:p>
        </w:tc>
      </w:tr>
      <w:tr w:rsidR="00F8573E" w14:paraId="5135D076"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2A6AE"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1CDB"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784"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ED125"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4923"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4B59B" w14:textId="77777777" w:rsidR="00F8573E" w:rsidRDefault="00F8573E">
            <w:pPr>
              <w:spacing w:after="0"/>
              <w:rPr>
                <w:rFonts w:ascii="Arial" w:hAnsi="Arial"/>
                <w:sz w:val="18"/>
              </w:rPr>
            </w:pP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4FD7D8BE" w14:textId="77777777" w:rsidR="00F8573E" w:rsidRDefault="00F8573E">
            <w:pPr>
              <w:pStyle w:val="TAC"/>
              <w:rPr>
                <w:rFonts w:eastAsia="MS Mincho"/>
              </w:rPr>
            </w:pPr>
            <w:r>
              <w:t>28.7</w:t>
            </w:r>
            <w:r>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2DE45" w14:textId="77777777" w:rsidR="00F8573E" w:rsidRDefault="00F8573E">
            <w:pPr>
              <w:spacing w:after="0"/>
              <w:rPr>
                <w:rFonts w:ascii="Arial" w:hAnsi="Arial"/>
                <w:sz w:val="18"/>
              </w:rPr>
            </w:pPr>
          </w:p>
        </w:tc>
      </w:tr>
      <w:tr w:rsidR="00F8573E" w14:paraId="53235312"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B1F14"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C33FE6F" w14:textId="77777777" w:rsidR="00F8573E" w:rsidRDefault="00F8573E">
            <w:pPr>
              <w:pStyle w:val="TAC"/>
            </w:pPr>
            <w:r>
              <w:t>n77, n78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61B4BCB1" w14:textId="77777777" w:rsidR="00F8573E" w:rsidRDefault="00F8573E">
            <w:pPr>
              <w:pStyle w:val="TAC"/>
            </w:pPr>
            <w:r>
              <w:t>3575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DB7C05E" w14:textId="77777777" w:rsidR="00F8573E" w:rsidRDefault="00F8573E">
            <w:pPr>
              <w:pStyle w:val="TAC"/>
            </w:pPr>
            <w: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D5BCFD5" w14:textId="77777777" w:rsidR="00F8573E" w:rsidRDefault="00F8573E">
            <w:pPr>
              <w:pStyle w:val="TAC"/>
            </w:pPr>
            <w: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640F79F" w14:textId="77777777" w:rsidR="00F8573E" w:rsidRDefault="00F8573E">
            <w:pPr>
              <w:pStyle w:val="TAC"/>
            </w:pPr>
            <w:r>
              <w:t>3575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05684F0E" w14:textId="77777777" w:rsidR="00F8573E" w:rsidRDefault="00F8573E">
            <w:pPr>
              <w:pStyle w:val="TAC"/>
              <w:rPr>
                <w:rFonts w:eastAsia="MS Mincho"/>
              </w:rPr>
            </w:pPr>
            <w:r>
              <w:t>N/A</w:t>
            </w:r>
          </w:p>
        </w:tc>
        <w:tc>
          <w:tcPr>
            <w:tcW w:w="549" w:type="pct"/>
            <w:tcBorders>
              <w:top w:val="single" w:sz="4" w:space="0" w:color="auto"/>
              <w:left w:val="single" w:sz="4" w:space="0" w:color="auto"/>
              <w:bottom w:val="single" w:sz="4" w:space="0" w:color="auto"/>
              <w:right w:val="single" w:sz="4" w:space="0" w:color="auto"/>
            </w:tcBorders>
            <w:hideMark/>
          </w:tcPr>
          <w:p w14:paraId="0DAD79B8" w14:textId="77777777" w:rsidR="00F8573E" w:rsidRDefault="00F8573E">
            <w:pPr>
              <w:pStyle w:val="TAC"/>
            </w:pPr>
            <w:r>
              <w:t>N/A</w:t>
            </w:r>
          </w:p>
        </w:tc>
      </w:tr>
      <w:tr w:rsidR="00F8573E" w14:paraId="67334CB7"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0D36C178" w14:textId="77777777" w:rsidR="00F8573E" w:rsidRDefault="00F8573E">
            <w:pPr>
              <w:pStyle w:val="TAC"/>
            </w:pPr>
            <w:r>
              <w:t>DC_3A_n77A,</w:t>
            </w:r>
          </w:p>
          <w:p w14:paraId="08A8C99A" w14:textId="77777777" w:rsidR="00F8573E" w:rsidRDefault="00F8573E">
            <w:pPr>
              <w:pStyle w:val="TAC"/>
            </w:pPr>
            <w:r>
              <w:t>DC_3A_n78A, DC_3A-SUL_n78A-n80A,</w:t>
            </w:r>
          </w:p>
          <w:p w14:paraId="4E4AC47A" w14:textId="77777777" w:rsidR="00F8573E" w:rsidRDefault="00F8573E">
            <w:pPr>
              <w:pStyle w:val="TAC"/>
            </w:pPr>
            <w:r>
              <w:rPr>
                <w:rFonts w:cs="Arial"/>
                <w:lang w:eastAsia="ja-JP"/>
              </w:rPr>
              <w:t>DC_3</w:t>
            </w:r>
            <w:r>
              <w:rPr>
                <w:rFonts w:cs="Arial"/>
                <w:lang w:eastAsia="zh-CN"/>
              </w:rPr>
              <w:t>C_n</w:t>
            </w:r>
            <w:r>
              <w:rPr>
                <w:rFonts w:cs="Arial"/>
                <w:lang w:eastAsia="ja-JP"/>
              </w:rPr>
              <w:t>78A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25606A9E" w14:textId="77777777" w:rsidR="00F8573E" w:rsidRDefault="00F8573E">
            <w:pPr>
              <w:pStyle w:val="TAC"/>
            </w:pPr>
            <w:r>
              <w:t>3</w:t>
            </w:r>
          </w:p>
        </w:tc>
        <w:tc>
          <w:tcPr>
            <w:tcW w:w="718" w:type="pct"/>
            <w:vMerge w:val="restart"/>
            <w:tcBorders>
              <w:top w:val="single" w:sz="4" w:space="0" w:color="auto"/>
              <w:left w:val="single" w:sz="4" w:space="0" w:color="auto"/>
              <w:bottom w:val="single" w:sz="4" w:space="0" w:color="auto"/>
              <w:right w:val="single" w:sz="4" w:space="0" w:color="auto"/>
            </w:tcBorders>
            <w:noWrap/>
            <w:vAlign w:val="center"/>
            <w:hideMark/>
          </w:tcPr>
          <w:p w14:paraId="7EE6F142" w14:textId="77777777" w:rsidR="00F8573E" w:rsidRDefault="00F8573E">
            <w:pPr>
              <w:pStyle w:val="TAC"/>
            </w:pPr>
            <w:r>
              <w:t>1765</w:t>
            </w:r>
          </w:p>
        </w:tc>
        <w:tc>
          <w:tcPr>
            <w:tcW w:w="481" w:type="pct"/>
            <w:vMerge w:val="restart"/>
            <w:tcBorders>
              <w:top w:val="single" w:sz="4" w:space="0" w:color="auto"/>
              <w:left w:val="single" w:sz="4" w:space="0" w:color="auto"/>
              <w:bottom w:val="single" w:sz="4" w:space="0" w:color="auto"/>
              <w:right w:val="single" w:sz="4" w:space="0" w:color="auto"/>
            </w:tcBorders>
            <w:noWrap/>
            <w:vAlign w:val="center"/>
            <w:hideMark/>
          </w:tcPr>
          <w:p w14:paraId="7CC26437" w14:textId="77777777" w:rsidR="00F8573E" w:rsidRDefault="00F8573E">
            <w:pPr>
              <w:pStyle w:val="TAC"/>
            </w:pPr>
            <w:r>
              <w:t>5</w:t>
            </w:r>
          </w:p>
        </w:tc>
        <w:tc>
          <w:tcPr>
            <w:tcW w:w="398" w:type="pct"/>
            <w:vMerge w:val="restart"/>
            <w:tcBorders>
              <w:top w:val="single" w:sz="4" w:space="0" w:color="auto"/>
              <w:left w:val="single" w:sz="4" w:space="0" w:color="auto"/>
              <w:bottom w:val="single" w:sz="4" w:space="0" w:color="auto"/>
              <w:right w:val="single" w:sz="4" w:space="0" w:color="auto"/>
            </w:tcBorders>
            <w:noWrap/>
            <w:vAlign w:val="center"/>
            <w:hideMark/>
          </w:tcPr>
          <w:p w14:paraId="488B79E8" w14:textId="77777777" w:rsidR="00F8573E" w:rsidRDefault="00F8573E">
            <w:pPr>
              <w:pStyle w:val="TAC"/>
            </w:pPr>
            <w:r>
              <w:t>25</w:t>
            </w:r>
          </w:p>
        </w:tc>
        <w:tc>
          <w:tcPr>
            <w:tcW w:w="721" w:type="pct"/>
            <w:vMerge w:val="restart"/>
            <w:tcBorders>
              <w:top w:val="single" w:sz="4" w:space="0" w:color="auto"/>
              <w:left w:val="single" w:sz="4" w:space="0" w:color="auto"/>
              <w:bottom w:val="single" w:sz="4" w:space="0" w:color="auto"/>
              <w:right w:val="single" w:sz="4" w:space="0" w:color="auto"/>
            </w:tcBorders>
            <w:noWrap/>
            <w:vAlign w:val="center"/>
            <w:hideMark/>
          </w:tcPr>
          <w:p w14:paraId="29D090B9" w14:textId="77777777" w:rsidR="00F8573E" w:rsidRDefault="00F8573E">
            <w:pPr>
              <w:pStyle w:val="TAC"/>
            </w:pPr>
            <w:r>
              <w:t>1860</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414CE212" w14:textId="77777777" w:rsidR="00F8573E" w:rsidRDefault="00F8573E">
            <w:pPr>
              <w:pStyle w:val="TAC"/>
              <w:rPr>
                <w:rFonts w:eastAsia="MS Mincho"/>
              </w:rPr>
            </w:pPr>
            <w:r>
              <w:t>8.0</w:t>
            </w:r>
          </w:p>
        </w:tc>
        <w:tc>
          <w:tcPr>
            <w:tcW w:w="549" w:type="pct"/>
            <w:vMerge w:val="restart"/>
            <w:tcBorders>
              <w:top w:val="single" w:sz="4" w:space="0" w:color="auto"/>
              <w:left w:val="single" w:sz="4" w:space="0" w:color="auto"/>
              <w:bottom w:val="single" w:sz="4" w:space="0" w:color="auto"/>
              <w:right w:val="single" w:sz="4" w:space="0" w:color="auto"/>
            </w:tcBorders>
            <w:hideMark/>
          </w:tcPr>
          <w:p w14:paraId="3D89B6B7" w14:textId="77777777" w:rsidR="00F8573E" w:rsidRDefault="00F8573E">
            <w:pPr>
              <w:pStyle w:val="TAC"/>
            </w:pPr>
            <w:r>
              <w:t>IMD4</w:t>
            </w:r>
            <w:r>
              <w:rPr>
                <w:vertAlign w:val="superscript"/>
              </w:rPr>
              <w:t>3</w:t>
            </w:r>
          </w:p>
        </w:tc>
      </w:tr>
      <w:tr w:rsidR="00F8573E" w14:paraId="455866F6"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2F833"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88FB3"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9154"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D3269"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3B965" w14:textId="77777777" w:rsidR="00F8573E" w:rsidRDefault="00F8573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039A" w14:textId="77777777" w:rsidR="00F8573E" w:rsidRDefault="00F8573E">
            <w:pPr>
              <w:spacing w:after="0"/>
              <w:rPr>
                <w:rFonts w:ascii="Arial" w:hAnsi="Arial"/>
                <w:sz w:val="18"/>
              </w:rPr>
            </w:pP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BD2EF5B" w14:textId="77777777" w:rsidR="00F8573E" w:rsidRDefault="00F8573E">
            <w:pPr>
              <w:pStyle w:val="TAC"/>
              <w:rPr>
                <w:rFonts w:eastAsia="MS Mincho"/>
              </w:rPr>
            </w:pPr>
            <w:r>
              <w:t>10.7</w:t>
            </w:r>
            <w:r>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49AF" w14:textId="77777777" w:rsidR="00F8573E" w:rsidRDefault="00F8573E">
            <w:pPr>
              <w:spacing w:after="0"/>
              <w:rPr>
                <w:rFonts w:ascii="Arial" w:hAnsi="Arial"/>
                <w:sz w:val="18"/>
              </w:rPr>
            </w:pPr>
          </w:p>
        </w:tc>
      </w:tr>
      <w:tr w:rsidR="00F8573E" w14:paraId="26A39706"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2C188"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C777A44" w14:textId="77777777" w:rsidR="00F8573E" w:rsidRDefault="00F8573E">
            <w:pPr>
              <w:pStyle w:val="TAC"/>
            </w:pPr>
            <w:r>
              <w:t>n77, n78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7E9A3FEB" w14:textId="77777777" w:rsidR="00F8573E" w:rsidRDefault="00F8573E">
            <w:pPr>
              <w:pStyle w:val="TAC"/>
            </w:pPr>
            <w:r>
              <w:t>3435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7E930391" w14:textId="77777777" w:rsidR="00F8573E" w:rsidRDefault="00F8573E">
            <w:pPr>
              <w:pStyle w:val="TAC"/>
            </w:pPr>
            <w: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8FCD2C6" w14:textId="77777777" w:rsidR="00F8573E" w:rsidRDefault="00F8573E">
            <w:pPr>
              <w:pStyle w:val="TAC"/>
            </w:pPr>
            <w: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462EF4EF" w14:textId="77777777" w:rsidR="00F8573E" w:rsidRDefault="00F8573E">
            <w:pPr>
              <w:pStyle w:val="TAC"/>
            </w:pPr>
            <w:r>
              <w:t>3435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2774A19" w14:textId="77777777" w:rsidR="00F8573E" w:rsidRDefault="00F8573E">
            <w:pPr>
              <w:pStyle w:val="TAC"/>
              <w:rPr>
                <w:rFonts w:eastAsia="MS Mincho"/>
              </w:rPr>
            </w:pPr>
            <w:r>
              <w:t>N/A</w:t>
            </w:r>
          </w:p>
        </w:tc>
        <w:tc>
          <w:tcPr>
            <w:tcW w:w="549" w:type="pct"/>
            <w:tcBorders>
              <w:top w:val="single" w:sz="4" w:space="0" w:color="auto"/>
              <w:left w:val="single" w:sz="4" w:space="0" w:color="auto"/>
              <w:bottom w:val="single" w:sz="4" w:space="0" w:color="auto"/>
              <w:right w:val="single" w:sz="4" w:space="0" w:color="auto"/>
            </w:tcBorders>
            <w:hideMark/>
          </w:tcPr>
          <w:p w14:paraId="05624953" w14:textId="77777777" w:rsidR="00F8573E" w:rsidRDefault="00F8573E">
            <w:pPr>
              <w:pStyle w:val="TAC"/>
            </w:pPr>
            <w:r>
              <w:t>N/A</w:t>
            </w:r>
          </w:p>
        </w:tc>
      </w:tr>
      <w:tr w:rsidR="00F8573E" w14:paraId="64C50ED1"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6CE5788D" w14:textId="77777777" w:rsidR="00F8573E" w:rsidRDefault="00F8573E">
            <w:pPr>
              <w:pStyle w:val="TAC"/>
            </w:pPr>
            <w:r>
              <w:t>DC_5A_n66A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A4E9BFB" w14:textId="77777777" w:rsidR="00F8573E" w:rsidRDefault="00F8573E">
            <w:pPr>
              <w:pStyle w:val="TAC"/>
              <w:rPr>
                <w:rFonts w:eastAsia="MS Mincho"/>
              </w:rPr>
            </w:pPr>
            <w:r>
              <w:t>5</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74C2AF3E" w14:textId="77777777" w:rsidR="00F8573E" w:rsidRDefault="00F8573E">
            <w:pPr>
              <w:pStyle w:val="TAC"/>
            </w:pPr>
            <w:r>
              <w:rPr>
                <w:rFonts w:cs="Arial"/>
                <w:lang w:eastAsia="ko-KR"/>
              </w:rPr>
              <w:t>838</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BC9CD2A" w14:textId="77777777" w:rsidR="00F8573E" w:rsidRDefault="00F8573E">
            <w:pPr>
              <w:pStyle w:val="TAC"/>
              <w:rPr>
                <w:rFonts w:eastAsia="MS Mincho"/>
              </w:rPr>
            </w:pPr>
            <w:r>
              <w:rPr>
                <w:rFonts w:cs="Arial"/>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7D0B6F9" w14:textId="77777777" w:rsidR="00F8573E" w:rsidRDefault="00F8573E">
            <w:pPr>
              <w:pStyle w:val="TAC"/>
            </w:pPr>
            <w:r>
              <w:rPr>
                <w:rFonts w:cs="Arial"/>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5D084BE4" w14:textId="77777777" w:rsidR="00F8573E" w:rsidRDefault="00F8573E">
            <w:pPr>
              <w:pStyle w:val="TAC"/>
            </w:pPr>
            <w:r>
              <w:rPr>
                <w:rFonts w:cs="Arial"/>
                <w:lang w:eastAsia="ko-KR"/>
              </w:rPr>
              <w:t>883</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22545713" w14:textId="77777777" w:rsidR="00F8573E" w:rsidRDefault="00F8573E">
            <w:pPr>
              <w:pStyle w:val="TAC"/>
            </w:pPr>
            <w:r>
              <w:rPr>
                <w:rFonts w:cs="Arial"/>
                <w:lang w:eastAsia="ko-KR"/>
              </w:rPr>
              <w:t>30</w:t>
            </w:r>
          </w:p>
        </w:tc>
        <w:tc>
          <w:tcPr>
            <w:tcW w:w="549" w:type="pct"/>
            <w:tcBorders>
              <w:top w:val="single" w:sz="4" w:space="0" w:color="auto"/>
              <w:left w:val="single" w:sz="4" w:space="0" w:color="auto"/>
              <w:bottom w:val="single" w:sz="4" w:space="0" w:color="auto"/>
              <w:right w:val="single" w:sz="4" w:space="0" w:color="auto"/>
            </w:tcBorders>
            <w:hideMark/>
          </w:tcPr>
          <w:p w14:paraId="189D474D" w14:textId="77777777" w:rsidR="00F8573E" w:rsidRDefault="00F8573E">
            <w:pPr>
              <w:pStyle w:val="TAC"/>
            </w:pPr>
            <w:r>
              <w:rPr>
                <w:rFonts w:cs="Arial"/>
                <w:lang w:eastAsia="ko-KR"/>
              </w:rPr>
              <w:t>IMD2</w:t>
            </w:r>
            <w:r>
              <w:rPr>
                <w:rFonts w:cs="Arial"/>
                <w:vertAlign w:val="superscript"/>
                <w:lang w:eastAsia="ko-KR"/>
              </w:rPr>
              <w:t>3</w:t>
            </w:r>
          </w:p>
        </w:tc>
      </w:tr>
      <w:tr w:rsidR="00F8573E" w14:paraId="0EF971C1"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4A74"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5F33EE0" w14:textId="77777777" w:rsidR="00F8573E" w:rsidRDefault="00F8573E">
            <w:pPr>
              <w:pStyle w:val="TAC"/>
              <w:rPr>
                <w:rFonts w:eastAsia="MS Mincho"/>
              </w:rPr>
            </w:pPr>
            <w:r>
              <w:t>n66</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2FBFDF3C" w14:textId="77777777" w:rsidR="00F8573E" w:rsidRDefault="00F8573E">
            <w:pPr>
              <w:pStyle w:val="TAC"/>
            </w:pPr>
            <w:r>
              <w:rPr>
                <w:rFonts w:cs="Arial"/>
                <w:lang w:eastAsia="ko-KR"/>
              </w:rPr>
              <w:t>1721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EE3BBB0" w14:textId="77777777" w:rsidR="00F8573E" w:rsidRDefault="00F8573E">
            <w:pPr>
              <w:pStyle w:val="TAC"/>
              <w:rPr>
                <w:rFonts w:eastAsia="MS Mincho"/>
              </w:rPr>
            </w:pPr>
            <w:r>
              <w:rPr>
                <w:rFonts w:cs="Arial"/>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1A4464D" w14:textId="77777777" w:rsidR="00F8573E" w:rsidRDefault="00F8573E">
            <w:pPr>
              <w:pStyle w:val="TAC"/>
            </w:pPr>
            <w:r>
              <w:rPr>
                <w:rFonts w:cs="Arial"/>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629B917" w14:textId="77777777" w:rsidR="00F8573E" w:rsidRDefault="00F8573E">
            <w:pPr>
              <w:pStyle w:val="TAC"/>
            </w:pPr>
            <w:r>
              <w:rPr>
                <w:rFonts w:cs="Arial"/>
                <w:lang w:eastAsia="ko-KR"/>
              </w:rPr>
              <w:t>2121</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09AE54EA" w14:textId="77777777" w:rsidR="00F8573E" w:rsidRDefault="00F8573E">
            <w:pPr>
              <w:pStyle w:val="TAC"/>
            </w:pPr>
            <w:r>
              <w:rPr>
                <w:rFonts w:cs="Arial"/>
                <w:lang w:eastAsia="ko-KR"/>
              </w:rPr>
              <w:t>N/A</w:t>
            </w:r>
          </w:p>
        </w:tc>
        <w:tc>
          <w:tcPr>
            <w:tcW w:w="549" w:type="pct"/>
            <w:tcBorders>
              <w:top w:val="single" w:sz="4" w:space="0" w:color="auto"/>
              <w:left w:val="single" w:sz="4" w:space="0" w:color="auto"/>
              <w:bottom w:val="single" w:sz="4" w:space="0" w:color="auto"/>
              <w:right w:val="single" w:sz="4" w:space="0" w:color="auto"/>
            </w:tcBorders>
            <w:hideMark/>
          </w:tcPr>
          <w:p w14:paraId="7FFC5944" w14:textId="77777777" w:rsidR="00F8573E" w:rsidRDefault="00F8573E">
            <w:pPr>
              <w:pStyle w:val="TAC"/>
            </w:pPr>
            <w:r>
              <w:rPr>
                <w:rFonts w:cs="Arial"/>
                <w:lang w:eastAsia="ja-JP"/>
              </w:rPr>
              <w:t>N/A</w:t>
            </w:r>
          </w:p>
        </w:tc>
      </w:tr>
      <w:tr w:rsidR="00F8573E" w14:paraId="7F3266AA"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128DA9E5" w14:textId="77777777" w:rsidR="00F8573E" w:rsidRDefault="00F8573E">
            <w:pPr>
              <w:pStyle w:val="TAC"/>
            </w:pPr>
            <w:r>
              <w:t>DC_5A_n78A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FBB732E" w14:textId="77777777" w:rsidR="00F8573E" w:rsidRDefault="00F8573E">
            <w:pPr>
              <w:pStyle w:val="TAC"/>
              <w:rPr>
                <w:rFonts w:eastAsia="MS Mincho"/>
              </w:rPr>
            </w:pPr>
            <w:r>
              <w:t>5</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353EA65F" w14:textId="77777777" w:rsidR="00F8573E" w:rsidRDefault="00F8573E">
            <w:pPr>
              <w:pStyle w:val="TAC"/>
            </w:pPr>
            <w:r>
              <w:t>844</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F814B40" w14:textId="77777777" w:rsidR="00F8573E" w:rsidRDefault="00F8573E">
            <w:pPr>
              <w:pStyle w:val="TAC"/>
              <w:rPr>
                <w:rFonts w:eastAsia="MS Mincho"/>
              </w:rPr>
            </w:pPr>
            <w: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E30ADB1" w14:textId="77777777" w:rsidR="00F8573E" w:rsidRDefault="00F8573E">
            <w:pPr>
              <w:pStyle w:val="TAC"/>
            </w:pPr>
            <w: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C84382B" w14:textId="77777777" w:rsidR="00F8573E" w:rsidRDefault="00F8573E">
            <w:pPr>
              <w:pStyle w:val="TAC"/>
            </w:pPr>
            <w:r>
              <w:t>889</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476B8D6E" w14:textId="77777777" w:rsidR="00F8573E" w:rsidRDefault="00F8573E">
            <w:pPr>
              <w:pStyle w:val="TAC"/>
            </w:pPr>
            <w:r>
              <w:t>8.3</w:t>
            </w:r>
          </w:p>
        </w:tc>
        <w:tc>
          <w:tcPr>
            <w:tcW w:w="549" w:type="pct"/>
            <w:tcBorders>
              <w:top w:val="single" w:sz="4" w:space="0" w:color="auto"/>
              <w:left w:val="single" w:sz="4" w:space="0" w:color="auto"/>
              <w:bottom w:val="single" w:sz="4" w:space="0" w:color="auto"/>
              <w:right w:val="single" w:sz="4" w:space="0" w:color="auto"/>
            </w:tcBorders>
            <w:vAlign w:val="center"/>
            <w:hideMark/>
          </w:tcPr>
          <w:p w14:paraId="041D9D91" w14:textId="77777777" w:rsidR="00F8573E" w:rsidRDefault="00F8573E">
            <w:pPr>
              <w:pStyle w:val="TAC"/>
            </w:pPr>
            <w:r>
              <w:t>IMD4</w:t>
            </w:r>
          </w:p>
        </w:tc>
      </w:tr>
      <w:tr w:rsidR="00F8573E" w14:paraId="374B2358"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9814B"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B01E5B3" w14:textId="77777777" w:rsidR="00F8573E" w:rsidRDefault="00F8573E">
            <w:pPr>
              <w:pStyle w:val="TAC"/>
              <w:rPr>
                <w:rFonts w:eastAsia="MS Mincho"/>
              </w:rPr>
            </w:pPr>
            <w:r>
              <w:t>n78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72D5DA7E" w14:textId="77777777" w:rsidR="00F8573E" w:rsidRDefault="00F8573E">
            <w:pPr>
              <w:pStyle w:val="TAC"/>
            </w:pPr>
            <w:r>
              <w:t>3421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112C0525" w14:textId="77777777" w:rsidR="00F8573E" w:rsidRDefault="00F8573E">
            <w:pPr>
              <w:pStyle w:val="TAC"/>
              <w:rPr>
                <w:rFonts w:eastAsia="MS Mincho"/>
              </w:rPr>
            </w:pPr>
            <w: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0CE092C" w14:textId="77777777" w:rsidR="00F8573E" w:rsidRDefault="00F8573E">
            <w:pPr>
              <w:pStyle w:val="TAC"/>
            </w:pPr>
            <w: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5B42C7AE" w14:textId="77777777" w:rsidR="00F8573E" w:rsidRDefault="00F8573E">
            <w:pPr>
              <w:pStyle w:val="TAC"/>
            </w:pPr>
            <w:r>
              <w:t>3421</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2BF3513A" w14:textId="77777777" w:rsidR="00F8573E" w:rsidRDefault="00F8573E">
            <w:pPr>
              <w:pStyle w:val="TAC"/>
            </w:pPr>
            <w: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307FF0F1" w14:textId="77777777" w:rsidR="00F8573E" w:rsidRDefault="00F8573E">
            <w:pPr>
              <w:pStyle w:val="TAC"/>
            </w:pPr>
            <w:r>
              <w:t>N/A</w:t>
            </w:r>
          </w:p>
        </w:tc>
      </w:tr>
      <w:tr w:rsidR="00F8573E" w14:paraId="7B687863"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5897BFFB" w14:textId="77777777" w:rsidR="00F8573E" w:rsidRDefault="00F8573E">
            <w:pPr>
              <w:pStyle w:val="TAC"/>
              <w:rPr>
                <w:rFonts w:cs="Arial"/>
                <w:lang w:eastAsia="ja-JP"/>
              </w:rPr>
            </w:pPr>
            <w:r>
              <w:rPr>
                <w:rFonts w:cs="Arial"/>
                <w:lang w:eastAsia="ja-JP"/>
              </w:rPr>
              <w:t>DC</w:t>
            </w:r>
            <w:r>
              <w:rPr>
                <w:rFonts w:eastAsia="Times New Roman" w:cs="Arial"/>
                <w:lang w:eastAsia="ja-JP"/>
              </w:rPr>
              <w:t>_</w:t>
            </w:r>
            <w:r>
              <w:rPr>
                <w:rFonts w:cs="Arial"/>
                <w:lang w:eastAsia="zh-CN"/>
              </w:rPr>
              <w:t>8</w:t>
            </w:r>
            <w:r>
              <w:rPr>
                <w:rFonts w:cs="Arial"/>
                <w:lang w:eastAsia="ja-JP"/>
              </w:rPr>
              <w:t>A_n77A,</w:t>
            </w:r>
          </w:p>
          <w:p w14:paraId="50ACF84B" w14:textId="77777777" w:rsidR="00F8573E" w:rsidRDefault="00F8573E">
            <w:pPr>
              <w:pStyle w:val="TAC"/>
            </w:pPr>
            <w:r>
              <w:rPr>
                <w:rFonts w:cs="Arial"/>
                <w:lang w:eastAsia="ja-JP"/>
              </w:rPr>
              <w:t>DC</w:t>
            </w:r>
            <w:r>
              <w:rPr>
                <w:rFonts w:eastAsia="Times New Roman" w:cs="Arial"/>
                <w:lang w:eastAsia="ja-JP"/>
              </w:rPr>
              <w:t>_</w:t>
            </w:r>
            <w:r>
              <w:rPr>
                <w:rFonts w:cs="Arial"/>
                <w:lang w:eastAsia="zh-CN"/>
              </w:rPr>
              <w:t>8</w:t>
            </w:r>
            <w:r>
              <w:rPr>
                <w:rFonts w:cs="Arial"/>
                <w:lang w:eastAsia="ja-JP"/>
              </w:rPr>
              <w:t>A_n78A,</w:t>
            </w:r>
            <w:r>
              <w:t xml:space="preserve"> DC_</w:t>
            </w:r>
            <w:r>
              <w:rPr>
                <w:lang w:eastAsia="zh-CN"/>
              </w:rPr>
              <w:t>8A-</w:t>
            </w:r>
            <w:r>
              <w:t>SUL_n</w:t>
            </w:r>
            <w:r>
              <w:rPr>
                <w:lang w:eastAsia="zh-CN"/>
              </w:rPr>
              <w:t>78A</w:t>
            </w:r>
            <w:r>
              <w:t>-n</w:t>
            </w:r>
            <w:r>
              <w:rPr>
                <w:lang w:eastAsia="zh-CN"/>
              </w:rPr>
              <w:t>81A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6BE359B" w14:textId="77777777" w:rsidR="00F8573E" w:rsidRDefault="00F8573E">
            <w:pPr>
              <w:pStyle w:val="TAC"/>
            </w:pPr>
            <w:r>
              <w:rPr>
                <w:lang w:eastAsia="zh-CN"/>
              </w:rPr>
              <w:t>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1A1B456A" w14:textId="77777777" w:rsidR="00F8573E" w:rsidRDefault="00F8573E">
            <w:pPr>
              <w:pStyle w:val="TAC"/>
            </w:pPr>
            <w:r>
              <w:rPr>
                <w:lang w:eastAsia="zh-CN"/>
              </w:rPr>
              <w:t>897.5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2342BFA3" w14:textId="77777777" w:rsidR="00F8573E" w:rsidRDefault="00F8573E">
            <w:pPr>
              <w:pStyle w:val="TAC"/>
            </w:pPr>
            <w: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2BE98AB" w14:textId="77777777" w:rsidR="00F8573E" w:rsidRDefault="00F8573E">
            <w:pPr>
              <w:pStyle w:val="TAC"/>
            </w:pPr>
            <w: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74F3CAC2" w14:textId="77777777" w:rsidR="00F8573E" w:rsidRDefault="00F8573E">
            <w:pPr>
              <w:pStyle w:val="TAC"/>
            </w:pPr>
            <w:r>
              <w:rPr>
                <w:lang w:eastAsia="zh-CN"/>
              </w:rPr>
              <w:t>942.5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47B6713B" w14:textId="77777777" w:rsidR="00F8573E" w:rsidRDefault="00F8573E">
            <w:pPr>
              <w:pStyle w:val="TAC"/>
            </w:pPr>
            <w:r>
              <w:rPr>
                <w:lang w:eastAsia="zh-CN"/>
              </w:rPr>
              <w:t>8.3</w:t>
            </w:r>
          </w:p>
        </w:tc>
        <w:tc>
          <w:tcPr>
            <w:tcW w:w="549" w:type="pct"/>
            <w:tcBorders>
              <w:top w:val="single" w:sz="4" w:space="0" w:color="auto"/>
              <w:left w:val="single" w:sz="4" w:space="0" w:color="auto"/>
              <w:bottom w:val="single" w:sz="4" w:space="0" w:color="auto"/>
              <w:right w:val="single" w:sz="4" w:space="0" w:color="auto"/>
            </w:tcBorders>
            <w:hideMark/>
          </w:tcPr>
          <w:p w14:paraId="3D22CEE8" w14:textId="77777777" w:rsidR="00F8573E" w:rsidRDefault="00F8573E">
            <w:pPr>
              <w:pStyle w:val="TAC"/>
            </w:pPr>
            <w:r>
              <w:t>IMD</w:t>
            </w:r>
            <w:r>
              <w:rPr>
                <w:lang w:eastAsia="zh-CN"/>
              </w:rPr>
              <w:t>4</w:t>
            </w:r>
          </w:p>
        </w:tc>
      </w:tr>
      <w:tr w:rsidR="00F8573E" w14:paraId="32BB63FD"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F738F"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461300F" w14:textId="77777777" w:rsidR="00F8573E" w:rsidRDefault="00F8573E">
            <w:pPr>
              <w:pStyle w:val="TAC"/>
            </w:pPr>
            <w:r>
              <w:rPr>
                <w:lang w:eastAsia="zh-CN"/>
              </w:rPr>
              <w:t>n77, n78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3F7D73B6" w14:textId="77777777" w:rsidR="00F8573E" w:rsidRDefault="00F8573E">
            <w:pPr>
              <w:pStyle w:val="TAC"/>
            </w:pPr>
            <w:r>
              <w:rPr>
                <w:lang w:eastAsia="zh-CN"/>
              </w:rPr>
              <w:t>3635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4ACCD2CD" w14:textId="77777777" w:rsidR="00F8573E" w:rsidRDefault="00F8573E">
            <w:pPr>
              <w:pStyle w:val="TAC"/>
            </w:pPr>
            <w:r>
              <w:rPr>
                <w:lang w:eastAsia="zh-CN"/>
              </w:rP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2EBFD977" w14:textId="77777777" w:rsidR="00F8573E" w:rsidRDefault="00F8573E">
            <w:pPr>
              <w:pStyle w:val="TAC"/>
            </w:pPr>
            <w:r>
              <w:rPr>
                <w:lang w:eastAsia="zh-CN"/>
              </w:rP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11067FA7" w14:textId="77777777" w:rsidR="00F8573E" w:rsidRDefault="00F8573E">
            <w:pPr>
              <w:pStyle w:val="TAC"/>
            </w:pPr>
            <w:r>
              <w:rPr>
                <w:lang w:eastAsia="zh-CN"/>
              </w:rPr>
              <w:t>3635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415BDFD7" w14:textId="77777777" w:rsidR="00F8573E" w:rsidRDefault="00F8573E">
            <w:pPr>
              <w:pStyle w:val="TAC"/>
            </w:pPr>
            <w:r>
              <w:t>N/A</w:t>
            </w:r>
          </w:p>
        </w:tc>
        <w:tc>
          <w:tcPr>
            <w:tcW w:w="549" w:type="pct"/>
            <w:tcBorders>
              <w:top w:val="single" w:sz="4" w:space="0" w:color="auto"/>
              <w:left w:val="single" w:sz="4" w:space="0" w:color="auto"/>
              <w:bottom w:val="single" w:sz="4" w:space="0" w:color="auto"/>
              <w:right w:val="single" w:sz="4" w:space="0" w:color="auto"/>
            </w:tcBorders>
            <w:hideMark/>
          </w:tcPr>
          <w:p w14:paraId="7CA72174" w14:textId="77777777" w:rsidR="00F8573E" w:rsidRDefault="00F8573E">
            <w:pPr>
              <w:pStyle w:val="TAC"/>
            </w:pPr>
            <w:r>
              <w:t>N/A</w:t>
            </w:r>
          </w:p>
        </w:tc>
      </w:tr>
      <w:tr w:rsidR="00F8573E" w14:paraId="2E988DEB"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59F7BCB2" w14:textId="77777777" w:rsidR="00F8573E" w:rsidRDefault="00F8573E">
            <w:pPr>
              <w:pStyle w:val="TAC"/>
            </w:pPr>
            <w:r>
              <w:rPr>
                <w:rFonts w:cs="Arial"/>
                <w:lang w:eastAsia="ja-JP"/>
              </w:rPr>
              <w:t>DC_8A_n79A,</w:t>
            </w:r>
            <w:r>
              <w:t xml:space="preserve"> DC_</w:t>
            </w:r>
            <w:r>
              <w:rPr>
                <w:lang w:eastAsia="zh-CN"/>
              </w:rPr>
              <w:t>8A-</w:t>
            </w:r>
            <w:r>
              <w:t>SUL_n</w:t>
            </w:r>
            <w:r>
              <w:rPr>
                <w:lang w:eastAsia="zh-CN"/>
              </w:rPr>
              <w:t>79A</w:t>
            </w:r>
            <w:r>
              <w:t>-n</w:t>
            </w:r>
            <w:r>
              <w:rPr>
                <w:lang w:eastAsia="zh-CN"/>
              </w:rPr>
              <w:t>81A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00EE610" w14:textId="77777777" w:rsidR="00F8573E" w:rsidRDefault="00F8573E">
            <w:pPr>
              <w:pStyle w:val="TAC"/>
            </w:pPr>
            <w:r>
              <w:rPr>
                <w:lang w:eastAsia="zh-CN"/>
              </w:rPr>
              <w:t>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269CAEC8" w14:textId="77777777" w:rsidR="00F8573E" w:rsidRDefault="00F8573E">
            <w:pPr>
              <w:pStyle w:val="TAC"/>
            </w:pPr>
            <w:r>
              <w:rPr>
                <w:lang w:eastAsia="zh-CN"/>
              </w:rPr>
              <w:t>897.5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3EA069F" w14:textId="77777777" w:rsidR="00F8573E" w:rsidRDefault="00F8573E">
            <w:pPr>
              <w:pStyle w:val="TAC"/>
            </w:pPr>
            <w:r>
              <w:rPr>
                <w:lang w:eastAsia="zh-CN"/>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240CE50B" w14:textId="77777777" w:rsidR="00F8573E" w:rsidRDefault="00F8573E">
            <w:pPr>
              <w:pStyle w:val="TAC"/>
            </w:pPr>
            <w:r>
              <w:rPr>
                <w:lang w:eastAsia="zh-CN"/>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1DBBA453" w14:textId="77777777" w:rsidR="00F8573E" w:rsidRDefault="00F8573E">
            <w:pPr>
              <w:pStyle w:val="TAC"/>
            </w:pPr>
            <w:r>
              <w:rPr>
                <w:lang w:eastAsia="zh-CN"/>
              </w:rPr>
              <w:t>942.5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429BC903" w14:textId="77777777" w:rsidR="00F8573E" w:rsidRDefault="00F8573E">
            <w:pPr>
              <w:pStyle w:val="TAC"/>
            </w:pPr>
            <w:r>
              <w:rPr>
                <w:lang w:eastAsia="zh-CN"/>
              </w:rPr>
              <w:t>4.8</w:t>
            </w:r>
          </w:p>
        </w:tc>
        <w:tc>
          <w:tcPr>
            <w:tcW w:w="549" w:type="pct"/>
            <w:tcBorders>
              <w:top w:val="single" w:sz="4" w:space="0" w:color="auto"/>
              <w:left w:val="single" w:sz="4" w:space="0" w:color="auto"/>
              <w:bottom w:val="single" w:sz="4" w:space="0" w:color="auto"/>
              <w:right w:val="single" w:sz="4" w:space="0" w:color="auto"/>
            </w:tcBorders>
            <w:hideMark/>
          </w:tcPr>
          <w:p w14:paraId="6D7B4F27" w14:textId="77777777" w:rsidR="00F8573E" w:rsidRDefault="00F8573E">
            <w:pPr>
              <w:pStyle w:val="TAC"/>
            </w:pPr>
            <w:r>
              <w:rPr>
                <w:lang w:eastAsia="zh-CN"/>
              </w:rPr>
              <w:t>IMD5</w:t>
            </w:r>
          </w:p>
        </w:tc>
      </w:tr>
      <w:tr w:rsidR="00F8573E" w14:paraId="0B8A283B"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948DD"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6BD0D9F" w14:textId="77777777" w:rsidR="00F8573E" w:rsidRDefault="00F8573E">
            <w:pPr>
              <w:pStyle w:val="TAC"/>
            </w:pPr>
            <w:r>
              <w:rPr>
                <w:lang w:eastAsia="zh-CN"/>
              </w:rPr>
              <w:t>n79</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1DC03D3E" w14:textId="77777777" w:rsidR="00F8573E" w:rsidRDefault="00F8573E">
            <w:pPr>
              <w:pStyle w:val="TAC"/>
            </w:pPr>
            <w:r>
              <w:rPr>
                <w:lang w:eastAsia="zh-CN"/>
              </w:rPr>
              <w:t>4532.5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72FA3B01" w14:textId="77777777" w:rsidR="00F8573E" w:rsidRDefault="00F8573E">
            <w:pPr>
              <w:pStyle w:val="TAC"/>
            </w:pPr>
            <w:r>
              <w:rPr>
                <w:lang w:eastAsia="zh-CN"/>
              </w:rPr>
              <w:t>40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4B67A25" w14:textId="77777777" w:rsidR="00F8573E" w:rsidRDefault="00F8573E">
            <w:pPr>
              <w:pStyle w:val="TAC"/>
            </w:pPr>
            <w:r>
              <w:rPr>
                <w:lang w:eastAsia="zh-CN"/>
              </w:rPr>
              <w:t>216</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67789CC1" w14:textId="77777777" w:rsidR="00F8573E" w:rsidRDefault="00F8573E">
            <w:pPr>
              <w:pStyle w:val="TAC"/>
            </w:pPr>
            <w:r>
              <w:rPr>
                <w:lang w:eastAsia="zh-CN"/>
              </w:rPr>
              <w:t>4532.5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922849D" w14:textId="77777777" w:rsidR="00F8573E" w:rsidRDefault="00F8573E">
            <w:pPr>
              <w:pStyle w:val="TAC"/>
            </w:pPr>
            <w:r>
              <w:rPr>
                <w:lang w:eastAsia="zh-CN"/>
              </w:rPr>
              <w:t>N/A</w:t>
            </w:r>
          </w:p>
        </w:tc>
        <w:tc>
          <w:tcPr>
            <w:tcW w:w="549" w:type="pct"/>
            <w:tcBorders>
              <w:top w:val="single" w:sz="4" w:space="0" w:color="auto"/>
              <w:left w:val="single" w:sz="4" w:space="0" w:color="auto"/>
              <w:bottom w:val="single" w:sz="4" w:space="0" w:color="auto"/>
              <w:right w:val="single" w:sz="4" w:space="0" w:color="auto"/>
            </w:tcBorders>
            <w:hideMark/>
          </w:tcPr>
          <w:p w14:paraId="5C462F1C" w14:textId="77777777" w:rsidR="00F8573E" w:rsidRDefault="00F8573E">
            <w:pPr>
              <w:pStyle w:val="TAC"/>
            </w:pPr>
            <w:r>
              <w:rPr>
                <w:lang w:eastAsia="zh-CN"/>
              </w:rPr>
              <w:t>N/A</w:t>
            </w:r>
          </w:p>
        </w:tc>
      </w:tr>
      <w:tr w:rsidR="00F8573E" w14:paraId="5341CFE5"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4E3617DB" w14:textId="77777777" w:rsidR="00F8573E" w:rsidRDefault="00F8573E">
            <w:pPr>
              <w:pStyle w:val="TAC"/>
            </w:pPr>
            <w:r>
              <w:rPr>
                <w:lang w:eastAsia="zh-CN"/>
              </w:rPr>
              <w:t>DC_20A_n8A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0C3DFDC9" w14:textId="77777777" w:rsidR="00F8573E" w:rsidRDefault="00F8573E">
            <w:pPr>
              <w:pStyle w:val="TAC"/>
              <w:rPr>
                <w:rFonts w:eastAsia="MS Mincho"/>
              </w:rPr>
            </w:pPr>
            <w:r>
              <w:rPr>
                <w:lang w:eastAsia="zh-CN"/>
              </w:rPr>
              <w:t>20</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413DB799" w14:textId="77777777" w:rsidR="00F8573E" w:rsidRDefault="00F8573E">
            <w:pPr>
              <w:pStyle w:val="TAC"/>
            </w:pPr>
            <w:r>
              <w:rPr>
                <w:lang w:eastAsia="zh-CN"/>
              </w:rPr>
              <w:t>849.5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77B94F88" w14:textId="77777777" w:rsidR="00F8573E" w:rsidRDefault="00F8573E">
            <w:pPr>
              <w:pStyle w:val="TAC"/>
              <w:rPr>
                <w:rFonts w:eastAsia="MS Mincho"/>
              </w:rPr>
            </w:pPr>
            <w:r>
              <w:rPr>
                <w:lang w:eastAsia="zh-CN"/>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B2D0447" w14:textId="77777777" w:rsidR="00F8573E" w:rsidRDefault="00F8573E">
            <w:pPr>
              <w:pStyle w:val="TAC"/>
            </w:pPr>
            <w:r>
              <w:rPr>
                <w:lang w:eastAsia="zh-CN"/>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2909D29D" w14:textId="77777777" w:rsidR="00F8573E" w:rsidRDefault="00F8573E">
            <w:pPr>
              <w:pStyle w:val="TAC"/>
            </w:pPr>
            <w:r>
              <w:rPr>
                <w:lang w:eastAsia="zh-CN"/>
              </w:rPr>
              <w:t>808.5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78E19B10" w14:textId="77777777" w:rsidR="00F8573E" w:rsidRDefault="00F8573E">
            <w:pPr>
              <w:pStyle w:val="TAC"/>
            </w:pPr>
            <w:r>
              <w:rPr>
                <w:lang w:eastAsia="zh-CN"/>
              </w:rPr>
              <w:t>25</w:t>
            </w:r>
          </w:p>
        </w:tc>
        <w:tc>
          <w:tcPr>
            <w:tcW w:w="549" w:type="pct"/>
            <w:tcBorders>
              <w:top w:val="single" w:sz="4" w:space="0" w:color="auto"/>
              <w:left w:val="single" w:sz="4" w:space="0" w:color="auto"/>
              <w:bottom w:val="single" w:sz="4" w:space="0" w:color="auto"/>
              <w:right w:val="single" w:sz="4" w:space="0" w:color="auto"/>
            </w:tcBorders>
            <w:hideMark/>
          </w:tcPr>
          <w:p w14:paraId="0206A057" w14:textId="77777777" w:rsidR="00F8573E" w:rsidRDefault="00F8573E">
            <w:pPr>
              <w:pStyle w:val="TAC"/>
            </w:pPr>
            <w:r>
              <w:rPr>
                <w:lang w:eastAsia="zh-CN"/>
              </w:rPr>
              <w:t>IMD3</w:t>
            </w:r>
          </w:p>
        </w:tc>
      </w:tr>
      <w:tr w:rsidR="00F8573E" w14:paraId="4D2EDBDA"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15711"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005ED9B" w14:textId="77777777" w:rsidR="00F8573E" w:rsidRDefault="00F8573E">
            <w:pPr>
              <w:pStyle w:val="TAC"/>
              <w:rPr>
                <w:rFonts w:eastAsia="MS Mincho"/>
              </w:rPr>
            </w:pPr>
            <w:r>
              <w:rPr>
                <w:lang w:eastAsia="zh-CN"/>
              </w:rPr>
              <w:t>n8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5E79499E" w14:textId="77777777" w:rsidR="00F8573E" w:rsidRDefault="00F8573E">
            <w:pPr>
              <w:pStyle w:val="TAC"/>
            </w:pPr>
            <w:r>
              <w:rPr>
                <w:lang w:eastAsia="zh-CN"/>
              </w:rPr>
              <w:t>892.5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E0A2B55" w14:textId="77777777" w:rsidR="00F8573E" w:rsidRDefault="00F8573E">
            <w:pPr>
              <w:pStyle w:val="TAC"/>
              <w:rPr>
                <w:rFonts w:eastAsia="MS Mincho"/>
              </w:rPr>
            </w:pPr>
            <w:r>
              <w:rPr>
                <w:lang w:eastAsia="zh-CN"/>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172D3C2A" w14:textId="77777777" w:rsidR="00F8573E" w:rsidRDefault="00F8573E">
            <w:pPr>
              <w:pStyle w:val="TAC"/>
            </w:pPr>
            <w:r>
              <w:rPr>
                <w:lang w:eastAsia="zh-CN"/>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3D69DA78" w14:textId="77777777" w:rsidR="00F8573E" w:rsidRDefault="00F8573E">
            <w:pPr>
              <w:pStyle w:val="TAC"/>
            </w:pPr>
            <w:r>
              <w:rPr>
                <w:lang w:eastAsia="zh-CN"/>
              </w:rPr>
              <w:t>937.5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20EF04D0" w14:textId="77777777" w:rsidR="00F8573E" w:rsidRDefault="00F8573E">
            <w:pPr>
              <w:pStyle w:val="TAC"/>
            </w:pPr>
            <w:r>
              <w:rPr>
                <w:lang w:eastAsia="zh-CN"/>
              </w:rPr>
              <w:t>25</w:t>
            </w:r>
          </w:p>
        </w:tc>
        <w:tc>
          <w:tcPr>
            <w:tcW w:w="549" w:type="pct"/>
            <w:tcBorders>
              <w:top w:val="single" w:sz="4" w:space="0" w:color="auto"/>
              <w:left w:val="single" w:sz="4" w:space="0" w:color="auto"/>
              <w:bottom w:val="single" w:sz="4" w:space="0" w:color="auto"/>
              <w:right w:val="single" w:sz="4" w:space="0" w:color="auto"/>
            </w:tcBorders>
            <w:hideMark/>
          </w:tcPr>
          <w:p w14:paraId="0C986387" w14:textId="77777777" w:rsidR="00F8573E" w:rsidRDefault="00F8573E">
            <w:pPr>
              <w:pStyle w:val="TAC"/>
            </w:pPr>
            <w:r>
              <w:rPr>
                <w:lang w:eastAsia="zh-CN"/>
              </w:rPr>
              <w:t>IMD3</w:t>
            </w:r>
          </w:p>
        </w:tc>
      </w:tr>
      <w:tr w:rsidR="00F8573E" w14:paraId="7CC654A4"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19B521AD" w14:textId="77777777" w:rsidR="00F8573E" w:rsidRDefault="00F8573E">
            <w:pPr>
              <w:pStyle w:val="TAC"/>
              <w:rPr>
                <w:rFonts w:cs="Arial"/>
                <w:lang w:eastAsia="ja-JP"/>
              </w:rPr>
            </w:pPr>
            <w:r>
              <w:rPr>
                <w:rFonts w:cs="Arial"/>
                <w:lang w:eastAsia="ja-JP"/>
              </w:rPr>
              <w:t>DC_</w:t>
            </w:r>
            <w:r>
              <w:rPr>
                <w:rFonts w:cs="Arial"/>
                <w:lang w:eastAsia="zh-CN"/>
              </w:rPr>
              <w:t>20</w:t>
            </w:r>
            <w:r>
              <w:rPr>
                <w:rFonts w:cs="Arial"/>
                <w:lang w:eastAsia="ja-JP"/>
              </w:rPr>
              <w:t>A_n77A,</w:t>
            </w:r>
          </w:p>
          <w:p w14:paraId="54D99767" w14:textId="77777777" w:rsidR="00F8573E" w:rsidRDefault="00F8573E">
            <w:pPr>
              <w:pStyle w:val="TAC"/>
              <w:rPr>
                <w:rFonts w:cs="Arial"/>
                <w:lang w:eastAsia="ja-JP"/>
              </w:rPr>
            </w:pPr>
            <w:r>
              <w:rPr>
                <w:rFonts w:cs="Arial"/>
                <w:lang w:eastAsia="ja-JP"/>
              </w:rPr>
              <w:t>DC_20A_n78A,</w:t>
            </w:r>
          </w:p>
          <w:p w14:paraId="3A92350B" w14:textId="77777777" w:rsidR="00F8573E" w:rsidRDefault="00F8573E">
            <w:pPr>
              <w:pStyle w:val="TAC"/>
            </w:pPr>
            <w:r>
              <w:rPr>
                <w:rFonts w:cs="Arial"/>
                <w:lang w:eastAsia="ja-JP"/>
              </w:rPr>
              <w:t xml:space="preserve"> DC_20A-SUL_n78A-n82A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609ACAF" w14:textId="77777777" w:rsidR="00F8573E" w:rsidRDefault="00F8573E">
            <w:pPr>
              <w:pStyle w:val="TAC"/>
            </w:pPr>
            <w:r>
              <w:rPr>
                <w:rFonts w:cs="Arial"/>
                <w:lang w:eastAsia="zh-CN"/>
              </w:rPr>
              <w:t>20</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0C326635" w14:textId="77777777" w:rsidR="00F8573E" w:rsidRDefault="00F8573E">
            <w:pPr>
              <w:pStyle w:val="TAC"/>
            </w:pPr>
            <w:r>
              <w:rPr>
                <w:rFonts w:cs="Arial"/>
                <w:lang w:eastAsia="zh-CN"/>
              </w:rPr>
              <w:t>850</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0487AE50" w14:textId="77777777" w:rsidR="00F8573E" w:rsidRDefault="00F8573E">
            <w:pPr>
              <w:pStyle w:val="TAC"/>
            </w:pPr>
            <w:r>
              <w:rPr>
                <w:rFonts w:cs="Arial"/>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436E93C" w14:textId="77777777" w:rsidR="00F8573E" w:rsidRDefault="00F8573E">
            <w:pPr>
              <w:pStyle w:val="TAC"/>
            </w:pPr>
            <w:r>
              <w:rPr>
                <w:rFonts w:cs="Arial"/>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299E8927" w14:textId="77777777" w:rsidR="00F8573E" w:rsidRDefault="00F8573E">
            <w:pPr>
              <w:pStyle w:val="TAC"/>
            </w:pPr>
            <w:r>
              <w:rPr>
                <w:rFonts w:cs="Arial"/>
                <w:lang w:eastAsia="zh-CN"/>
              </w:rPr>
              <w:t>809</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4200554A" w14:textId="77777777" w:rsidR="00F8573E" w:rsidRDefault="00F8573E">
            <w:pPr>
              <w:pStyle w:val="TAC"/>
            </w:pPr>
            <w:r>
              <w:rPr>
                <w:rFonts w:cs="Arial"/>
                <w:lang w:eastAsia="ja-JP"/>
              </w:rPr>
              <w:t>11</w:t>
            </w:r>
          </w:p>
        </w:tc>
        <w:tc>
          <w:tcPr>
            <w:tcW w:w="549" w:type="pct"/>
            <w:tcBorders>
              <w:top w:val="single" w:sz="4" w:space="0" w:color="auto"/>
              <w:left w:val="single" w:sz="4" w:space="0" w:color="auto"/>
              <w:bottom w:val="single" w:sz="4" w:space="0" w:color="auto"/>
              <w:right w:val="single" w:sz="4" w:space="0" w:color="auto"/>
            </w:tcBorders>
            <w:vAlign w:val="center"/>
            <w:hideMark/>
          </w:tcPr>
          <w:p w14:paraId="21D4D399" w14:textId="77777777" w:rsidR="00F8573E" w:rsidRDefault="00F8573E">
            <w:pPr>
              <w:pStyle w:val="TAC"/>
            </w:pPr>
            <w:r>
              <w:rPr>
                <w:rFonts w:cs="Arial"/>
                <w:lang w:eastAsia="ja-JP"/>
              </w:rPr>
              <w:t>IMD4</w:t>
            </w:r>
          </w:p>
        </w:tc>
      </w:tr>
      <w:tr w:rsidR="00F8573E" w14:paraId="78E81D5C"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2365"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D1CB16F" w14:textId="77777777" w:rsidR="00F8573E" w:rsidRDefault="00F8573E">
            <w:pPr>
              <w:pStyle w:val="TAC"/>
            </w:pPr>
            <w:r>
              <w:rPr>
                <w:rFonts w:eastAsia="MS Mincho" w:cs="Arial"/>
                <w:lang w:eastAsia="ja-JP"/>
              </w:rPr>
              <w:t>n77, n78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70CFBDB2" w14:textId="77777777" w:rsidR="00F8573E" w:rsidRDefault="00F8573E">
            <w:pPr>
              <w:pStyle w:val="TAC"/>
            </w:pPr>
            <w:r>
              <w:rPr>
                <w:rFonts w:cs="Arial"/>
                <w:lang w:eastAsia="zh-CN"/>
              </w:rPr>
              <w:t>3359</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CAD55B7" w14:textId="77777777" w:rsidR="00F8573E" w:rsidRDefault="00F8573E">
            <w:pPr>
              <w:pStyle w:val="TAC"/>
            </w:pPr>
            <w:r>
              <w:rPr>
                <w:rFonts w:eastAsia="MS Mincho" w:cs="Arial"/>
                <w:lang w:eastAsia="ja-JP"/>
              </w:rP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0BE37A7" w14:textId="77777777" w:rsidR="00F8573E" w:rsidRDefault="00F8573E">
            <w:pPr>
              <w:pStyle w:val="TAC"/>
            </w:pPr>
            <w:r>
              <w:rPr>
                <w:rFonts w:cs="Arial"/>
                <w:lang w:eastAsia="zh-CN"/>
              </w:rP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2C69EA58" w14:textId="77777777" w:rsidR="00F8573E" w:rsidRDefault="00F8573E">
            <w:pPr>
              <w:pStyle w:val="TAC"/>
            </w:pPr>
            <w:r>
              <w:rPr>
                <w:rFonts w:cs="Arial"/>
                <w:lang w:eastAsia="zh-CN"/>
              </w:rPr>
              <w:t>3359</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7650024A" w14:textId="77777777" w:rsidR="00F8573E" w:rsidRDefault="00F8573E">
            <w:pPr>
              <w:pStyle w:val="TAC"/>
            </w:pPr>
            <w:r>
              <w:rPr>
                <w:rFonts w:cs="Arial"/>
                <w:lang w:eastAsia="ja-JP"/>
              </w:rP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7674C64B" w14:textId="77777777" w:rsidR="00F8573E" w:rsidRDefault="00F8573E">
            <w:pPr>
              <w:pStyle w:val="TAC"/>
            </w:pPr>
            <w:r>
              <w:rPr>
                <w:rFonts w:cs="Arial"/>
                <w:lang w:eastAsia="ja-JP"/>
              </w:rPr>
              <w:t>N/A</w:t>
            </w:r>
          </w:p>
        </w:tc>
      </w:tr>
      <w:tr w:rsidR="00F8573E" w14:paraId="298FFD54"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7BBB44D6" w14:textId="77777777" w:rsidR="00F8573E" w:rsidRDefault="00F8573E">
            <w:pPr>
              <w:pStyle w:val="TAC"/>
            </w:pPr>
            <w:r>
              <w:t>DC_20A_n77A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A4CADAB" w14:textId="77777777" w:rsidR="00F8573E" w:rsidRDefault="00F8573E">
            <w:pPr>
              <w:pStyle w:val="TAC"/>
            </w:pPr>
            <w:r>
              <w:rPr>
                <w:rFonts w:eastAsia="MS Mincho" w:cs="Arial"/>
                <w:lang w:eastAsia="ja-JP"/>
              </w:rPr>
              <w:t>20</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4AAF5090" w14:textId="77777777" w:rsidR="00F8573E" w:rsidRDefault="00F8573E">
            <w:pPr>
              <w:pStyle w:val="TAC"/>
            </w:pPr>
            <w:r>
              <w:rPr>
                <w:rFonts w:cs="Arial"/>
                <w:lang w:eastAsia="zh-CN"/>
              </w:rPr>
              <w:t>840</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42B27D2D" w14:textId="77777777" w:rsidR="00F8573E" w:rsidRDefault="00F8573E">
            <w:pPr>
              <w:pStyle w:val="TAC"/>
            </w:pPr>
            <w:r>
              <w:rPr>
                <w:rFonts w:cs="Arial"/>
                <w:lang w:eastAsia="zh-CN"/>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54791185" w14:textId="77777777" w:rsidR="00F8573E" w:rsidRDefault="00F8573E">
            <w:pPr>
              <w:pStyle w:val="TAC"/>
            </w:pPr>
            <w:r>
              <w:rPr>
                <w:rFonts w:cs="Arial"/>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43A203EB" w14:textId="77777777" w:rsidR="00F8573E" w:rsidRDefault="00F8573E">
            <w:pPr>
              <w:pStyle w:val="TAC"/>
            </w:pPr>
            <w:r>
              <w:rPr>
                <w:rFonts w:cs="Arial"/>
              </w:rPr>
              <w:t>799</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397D17BA" w14:textId="77777777" w:rsidR="00F8573E" w:rsidRDefault="00F8573E">
            <w:pPr>
              <w:pStyle w:val="TAC"/>
            </w:pPr>
            <w:r>
              <w:rPr>
                <w:rFonts w:cs="Arial"/>
                <w:lang w:eastAsia="zh-CN"/>
              </w:rPr>
              <w:t>6.5</w:t>
            </w:r>
          </w:p>
        </w:tc>
        <w:tc>
          <w:tcPr>
            <w:tcW w:w="549" w:type="pct"/>
            <w:tcBorders>
              <w:top w:val="single" w:sz="4" w:space="0" w:color="auto"/>
              <w:left w:val="single" w:sz="4" w:space="0" w:color="auto"/>
              <w:bottom w:val="single" w:sz="4" w:space="0" w:color="auto"/>
              <w:right w:val="single" w:sz="4" w:space="0" w:color="auto"/>
            </w:tcBorders>
            <w:vAlign w:val="center"/>
            <w:hideMark/>
          </w:tcPr>
          <w:p w14:paraId="0F040DBE" w14:textId="77777777" w:rsidR="00F8573E" w:rsidRDefault="00F8573E">
            <w:pPr>
              <w:pStyle w:val="TAC"/>
            </w:pPr>
            <w:r>
              <w:rPr>
                <w:rFonts w:cs="Arial"/>
              </w:rPr>
              <w:t>IMD5</w:t>
            </w:r>
          </w:p>
        </w:tc>
      </w:tr>
      <w:tr w:rsidR="00F8573E" w14:paraId="5F73CD3F"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6480D"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A36C79A" w14:textId="77777777" w:rsidR="00F8573E" w:rsidRDefault="00F8573E">
            <w:pPr>
              <w:pStyle w:val="TAC"/>
            </w:pPr>
            <w:r>
              <w:rPr>
                <w:rFonts w:eastAsia="MS Mincho" w:cs="Arial"/>
                <w:lang w:eastAsia="ja-JP"/>
              </w:rPr>
              <w:t>n77</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52945794" w14:textId="77777777" w:rsidR="00F8573E" w:rsidRDefault="00F8573E">
            <w:pPr>
              <w:pStyle w:val="TAC"/>
            </w:pPr>
            <w:r>
              <w:rPr>
                <w:rFonts w:cs="Arial"/>
                <w:lang w:eastAsia="zh-CN"/>
              </w:rPr>
              <w:t>4159</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1FF0B38A" w14:textId="77777777" w:rsidR="00F8573E" w:rsidRDefault="00F8573E">
            <w:pPr>
              <w:pStyle w:val="TAC"/>
            </w:pPr>
            <w:r>
              <w:rPr>
                <w:rFonts w:cs="Arial"/>
                <w:lang w:eastAsia="zh-CN"/>
              </w:rP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02488C0" w14:textId="77777777" w:rsidR="00F8573E" w:rsidRDefault="00F8573E">
            <w:pPr>
              <w:pStyle w:val="TAC"/>
            </w:pPr>
            <w:r>
              <w:rPr>
                <w:rFonts w:cs="Arial"/>
              </w:rP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449F22DD" w14:textId="77777777" w:rsidR="00F8573E" w:rsidRDefault="00F8573E">
            <w:pPr>
              <w:pStyle w:val="TAC"/>
            </w:pPr>
            <w:r>
              <w:rPr>
                <w:rFonts w:cs="Arial"/>
              </w:rPr>
              <w:t>4159</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28094E88" w14:textId="77777777" w:rsidR="00F8573E" w:rsidRDefault="00F8573E">
            <w:pPr>
              <w:pStyle w:val="TAC"/>
            </w:pPr>
            <w:r>
              <w:rPr>
                <w:rFonts w:cs="Arial"/>
                <w:lang w:eastAsia="zh-CN"/>
              </w:rP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08166D82" w14:textId="77777777" w:rsidR="00F8573E" w:rsidRDefault="00F8573E">
            <w:pPr>
              <w:pStyle w:val="TAC"/>
            </w:pPr>
            <w:r>
              <w:rPr>
                <w:rFonts w:cs="Arial"/>
              </w:rPr>
              <w:t>N/A</w:t>
            </w:r>
          </w:p>
        </w:tc>
      </w:tr>
      <w:tr w:rsidR="00F8573E" w14:paraId="509392E7"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7895CC7D" w14:textId="77777777" w:rsidR="00F8573E" w:rsidRDefault="00F8573E">
            <w:pPr>
              <w:pStyle w:val="TAC"/>
            </w:pPr>
            <w:r>
              <w:t>DC_21A_n79A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5D2D91D" w14:textId="77777777" w:rsidR="00F8573E" w:rsidRDefault="00F8573E">
            <w:pPr>
              <w:pStyle w:val="TAC"/>
              <w:rPr>
                <w:rFonts w:eastAsia="MS Mincho"/>
              </w:rPr>
            </w:pPr>
            <w:r>
              <w:t>21</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24DFF133" w14:textId="77777777" w:rsidR="00F8573E" w:rsidRDefault="00F8573E">
            <w:pPr>
              <w:pStyle w:val="TAC"/>
            </w:pPr>
            <w:r>
              <w:t>1457.5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E34E5D4" w14:textId="77777777" w:rsidR="00F8573E" w:rsidRDefault="00F8573E">
            <w:pPr>
              <w:pStyle w:val="TAC"/>
              <w:rPr>
                <w:rFonts w:eastAsia="MS Mincho"/>
              </w:rPr>
            </w:pPr>
            <w: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0E61C79E" w14:textId="77777777" w:rsidR="00F8573E" w:rsidRDefault="00F8573E">
            <w:pPr>
              <w:pStyle w:val="TAC"/>
            </w:pPr>
            <w: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5833A475" w14:textId="77777777" w:rsidR="00F8573E" w:rsidRDefault="00F8573E">
            <w:pPr>
              <w:pStyle w:val="TAC"/>
            </w:pPr>
            <w:r>
              <w:t>1505.5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5038EED9" w14:textId="77777777" w:rsidR="00F8573E" w:rsidRDefault="00F8573E">
            <w:pPr>
              <w:pStyle w:val="TAC"/>
            </w:pPr>
            <w:r>
              <w:t>18.4</w:t>
            </w:r>
          </w:p>
        </w:tc>
        <w:tc>
          <w:tcPr>
            <w:tcW w:w="549" w:type="pct"/>
            <w:tcBorders>
              <w:top w:val="single" w:sz="4" w:space="0" w:color="auto"/>
              <w:left w:val="single" w:sz="4" w:space="0" w:color="auto"/>
              <w:bottom w:val="single" w:sz="4" w:space="0" w:color="auto"/>
              <w:right w:val="single" w:sz="4" w:space="0" w:color="auto"/>
            </w:tcBorders>
            <w:vAlign w:val="center"/>
            <w:hideMark/>
          </w:tcPr>
          <w:p w14:paraId="332FEC93" w14:textId="77777777" w:rsidR="00F8573E" w:rsidRDefault="00F8573E">
            <w:pPr>
              <w:pStyle w:val="TAC"/>
            </w:pPr>
            <w:r>
              <w:t>IMD3</w:t>
            </w:r>
          </w:p>
        </w:tc>
      </w:tr>
      <w:tr w:rsidR="00F8573E" w14:paraId="5BDD89B6"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7770B"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A1EB3A5" w14:textId="77777777" w:rsidR="00F8573E" w:rsidRDefault="00F8573E">
            <w:pPr>
              <w:pStyle w:val="TAC"/>
              <w:rPr>
                <w:rFonts w:eastAsia="MS Mincho"/>
              </w:rPr>
            </w:pPr>
            <w:r>
              <w:t>n79</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76DE81D4" w14:textId="77777777" w:rsidR="00F8573E" w:rsidRDefault="00F8573E">
            <w:pPr>
              <w:pStyle w:val="TAC"/>
            </w:pPr>
            <w:r>
              <w:t>4420.5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51278765" w14:textId="77777777" w:rsidR="00F8573E" w:rsidRDefault="00F8573E">
            <w:pPr>
              <w:pStyle w:val="TAC"/>
              <w:rPr>
                <w:rFonts w:eastAsia="MS Mincho"/>
              </w:rPr>
            </w:pPr>
            <w:r>
              <w:t>40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481FE63" w14:textId="77777777" w:rsidR="00F8573E" w:rsidRDefault="00F8573E">
            <w:pPr>
              <w:pStyle w:val="TAC"/>
            </w:pPr>
            <w:r>
              <w:t>216</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3A090DDB" w14:textId="77777777" w:rsidR="00F8573E" w:rsidRDefault="00F8573E">
            <w:pPr>
              <w:pStyle w:val="TAC"/>
            </w:pPr>
            <w:r>
              <w:t>4420.5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086567FF" w14:textId="77777777" w:rsidR="00F8573E" w:rsidRDefault="00F8573E">
            <w:pPr>
              <w:pStyle w:val="TAC"/>
            </w:pPr>
            <w: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35536885" w14:textId="77777777" w:rsidR="00F8573E" w:rsidRDefault="00F8573E">
            <w:pPr>
              <w:pStyle w:val="TAC"/>
            </w:pPr>
            <w:r>
              <w:t>N/A</w:t>
            </w:r>
          </w:p>
        </w:tc>
      </w:tr>
      <w:tr w:rsidR="00F8573E" w14:paraId="310D3137"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5CF8EB53" w14:textId="77777777" w:rsidR="00F8573E" w:rsidRDefault="00F8573E">
            <w:pPr>
              <w:pStyle w:val="TAC"/>
            </w:pPr>
            <w:r>
              <w:rPr>
                <w:rFonts w:cs="Arial"/>
                <w:lang w:eastAsia="ja-JP"/>
              </w:rPr>
              <w:t>DC_26A_n41A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468B1AF" w14:textId="77777777" w:rsidR="00F8573E" w:rsidRDefault="00F8573E">
            <w:pPr>
              <w:pStyle w:val="TAC"/>
            </w:pPr>
            <w:r>
              <w:t>26</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4F755AF1" w14:textId="77777777" w:rsidR="00F8573E" w:rsidRDefault="00F8573E">
            <w:pPr>
              <w:pStyle w:val="TAC"/>
            </w:pPr>
            <w:r>
              <w:t>839</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42EBD9E" w14:textId="77777777" w:rsidR="00F8573E" w:rsidRDefault="00F8573E">
            <w:pPr>
              <w:pStyle w:val="TAC"/>
            </w:pPr>
            <w: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02D5014" w14:textId="77777777" w:rsidR="00F8573E" w:rsidRDefault="00F8573E">
            <w:pPr>
              <w:pStyle w:val="TAC"/>
            </w:pPr>
            <w: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15660EDF" w14:textId="77777777" w:rsidR="00F8573E" w:rsidRDefault="00F8573E">
            <w:pPr>
              <w:pStyle w:val="TAC"/>
            </w:pPr>
            <w:r>
              <w:t>884</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07554161" w14:textId="77777777" w:rsidR="00F8573E" w:rsidRDefault="00F8573E">
            <w:pPr>
              <w:pStyle w:val="TAC"/>
            </w:pPr>
            <w:r>
              <w:t>15.6</w:t>
            </w:r>
          </w:p>
        </w:tc>
        <w:tc>
          <w:tcPr>
            <w:tcW w:w="549" w:type="pct"/>
            <w:tcBorders>
              <w:top w:val="single" w:sz="4" w:space="0" w:color="auto"/>
              <w:left w:val="single" w:sz="4" w:space="0" w:color="auto"/>
              <w:bottom w:val="single" w:sz="4" w:space="0" w:color="auto"/>
              <w:right w:val="single" w:sz="4" w:space="0" w:color="auto"/>
            </w:tcBorders>
            <w:vAlign w:val="center"/>
            <w:hideMark/>
          </w:tcPr>
          <w:p w14:paraId="6CB9DAD6" w14:textId="77777777" w:rsidR="00F8573E" w:rsidRDefault="00F8573E">
            <w:pPr>
              <w:pStyle w:val="TAC"/>
            </w:pPr>
            <w:r>
              <w:t>IMD3</w:t>
            </w:r>
            <w:r>
              <w:rPr>
                <w:vertAlign w:val="superscript"/>
              </w:rPr>
              <w:t>3</w:t>
            </w:r>
          </w:p>
        </w:tc>
      </w:tr>
      <w:tr w:rsidR="00F8573E" w14:paraId="589048A8"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5CCFE"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F360716" w14:textId="77777777" w:rsidR="00F8573E" w:rsidRDefault="00F8573E">
            <w:pPr>
              <w:pStyle w:val="TAC"/>
            </w:pPr>
            <w:r>
              <w:t>n41</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36BAB687" w14:textId="77777777" w:rsidR="00F8573E" w:rsidRDefault="00F8573E">
            <w:pPr>
              <w:pStyle w:val="TAC"/>
            </w:pPr>
            <w:r>
              <w:t>2562</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3F92339" w14:textId="77777777" w:rsidR="00F8573E" w:rsidRDefault="00F8573E">
            <w:pPr>
              <w:pStyle w:val="TAC"/>
            </w:pPr>
            <w: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7C914CD" w14:textId="77777777" w:rsidR="00F8573E" w:rsidRDefault="00F8573E">
            <w:pPr>
              <w:pStyle w:val="TAC"/>
            </w:pPr>
            <w: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782FE72B" w14:textId="77777777" w:rsidR="00F8573E" w:rsidRDefault="00F8573E">
            <w:pPr>
              <w:pStyle w:val="TAC"/>
            </w:pPr>
            <w:r>
              <w:t>2562</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60C44FA2" w14:textId="77777777" w:rsidR="00F8573E" w:rsidRDefault="00F8573E">
            <w:pPr>
              <w:pStyle w:val="TAC"/>
            </w:pPr>
            <w: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662FF329" w14:textId="77777777" w:rsidR="00F8573E" w:rsidRDefault="00F8573E">
            <w:pPr>
              <w:pStyle w:val="TAC"/>
            </w:pPr>
            <w:r>
              <w:t>N/A</w:t>
            </w:r>
          </w:p>
        </w:tc>
      </w:tr>
      <w:tr w:rsidR="00F8573E" w14:paraId="34882804"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324029ED" w14:textId="77777777" w:rsidR="00F8573E" w:rsidRDefault="00F8573E">
            <w:pPr>
              <w:pStyle w:val="TAC"/>
            </w:pPr>
            <w:r>
              <w:rPr>
                <w:rFonts w:eastAsia="Yu Mincho" w:cs="Arial"/>
                <w:szCs w:val="24"/>
                <w:lang w:val="en-US" w:eastAsia="ja-JP"/>
              </w:rPr>
              <w:lastRenderedPageBreak/>
              <w:t>DC</w:t>
            </w:r>
            <w:r>
              <w:rPr>
                <w:rFonts w:eastAsia="Yu Mincho" w:cs="Arial"/>
                <w:szCs w:val="24"/>
                <w:lang w:val="en-US"/>
              </w:rPr>
              <w:t>_</w:t>
            </w:r>
            <w:r>
              <w:rPr>
                <w:rFonts w:eastAsia="Yu Mincho" w:cs="Arial"/>
                <w:szCs w:val="24"/>
                <w:lang w:val="en-US" w:eastAsia="ja-JP"/>
              </w:rPr>
              <w:t>28A</w:t>
            </w:r>
            <w:r>
              <w:rPr>
                <w:rFonts w:eastAsia="Yu Mincho" w:cs="Arial"/>
                <w:szCs w:val="24"/>
                <w:lang w:val="en-US"/>
              </w:rPr>
              <w:t>_n</w:t>
            </w:r>
            <w:r>
              <w:rPr>
                <w:rFonts w:eastAsia="Yu Mincho" w:cs="Arial"/>
                <w:szCs w:val="24"/>
                <w:lang w:val="en-US" w:eastAsia="ja-JP"/>
              </w:rPr>
              <w:t>51</w:t>
            </w:r>
            <w:r>
              <w:rPr>
                <w:rFonts w:eastAsia="Yu Mincho" w:cs="Arial"/>
                <w:szCs w:val="24"/>
                <w:lang w:val="en-US"/>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953B38" w14:textId="77777777" w:rsidR="00F8573E" w:rsidRDefault="00F8573E">
            <w:pPr>
              <w:pStyle w:val="TAC"/>
              <w:rPr>
                <w:rFonts w:eastAsia="MS Mincho"/>
              </w:rPr>
            </w:pPr>
            <w:r>
              <w:rPr>
                <w:rFonts w:eastAsia="Yu Mincho" w:cs="Arial"/>
                <w:szCs w:val="24"/>
                <w:lang w:val="en-US" w:eastAsia="ja-JP"/>
              </w:rPr>
              <w:t>28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120DB02F" w14:textId="77777777" w:rsidR="00F8573E" w:rsidRDefault="00F8573E">
            <w:pPr>
              <w:pStyle w:val="TAC"/>
            </w:pPr>
            <w:r>
              <w:rPr>
                <w:rFonts w:cs="Arial"/>
                <w:szCs w:val="18"/>
                <w:lang w:eastAsia="ko-KR"/>
              </w:rPr>
              <w:t>742.3</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22CB093" w14:textId="77777777" w:rsidR="00F8573E" w:rsidRDefault="00F8573E">
            <w:pPr>
              <w:pStyle w:val="TAC"/>
              <w:rPr>
                <w:rFonts w:eastAsia="MS Mincho"/>
              </w:rPr>
            </w:pPr>
            <w:r>
              <w:rPr>
                <w:rFonts w:cs="Arial"/>
                <w:szCs w:val="18"/>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77EC566" w14:textId="77777777" w:rsidR="00F8573E" w:rsidRDefault="00F8573E">
            <w:pPr>
              <w:pStyle w:val="TAC"/>
            </w:pPr>
            <w:r>
              <w:rPr>
                <w:rFonts w:cs="Arial"/>
                <w:szCs w:val="18"/>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5567DDA1" w14:textId="77777777" w:rsidR="00F8573E" w:rsidRDefault="00F8573E">
            <w:pPr>
              <w:pStyle w:val="TAC"/>
            </w:pPr>
            <w:r>
              <w:rPr>
                <w:rFonts w:cs="Arial"/>
                <w:szCs w:val="18"/>
                <w:lang w:eastAsia="ko-KR"/>
              </w:rPr>
              <w:t>797.3</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0CAE41D5" w14:textId="77777777" w:rsidR="00F8573E" w:rsidRDefault="00F8573E">
            <w:pPr>
              <w:pStyle w:val="TAC"/>
            </w:pPr>
            <w:r>
              <w:rPr>
                <w:rFonts w:eastAsia="Yu Mincho" w:cs="Arial"/>
                <w:lang w:eastAsia="ja-JP"/>
              </w:rPr>
              <w:t>5</w:t>
            </w:r>
          </w:p>
        </w:tc>
        <w:tc>
          <w:tcPr>
            <w:tcW w:w="549" w:type="pct"/>
            <w:tcBorders>
              <w:top w:val="single" w:sz="4" w:space="0" w:color="auto"/>
              <w:left w:val="single" w:sz="4" w:space="0" w:color="auto"/>
              <w:bottom w:val="single" w:sz="4" w:space="0" w:color="auto"/>
              <w:right w:val="single" w:sz="4" w:space="0" w:color="auto"/>
            </w:tcBorders>
            <w:vAlign w:val="center"/>
            <w:hideMark/>
          </w:tcPr>
          <w:p w14:paraId="142041C7" w14:textId="77777777" w:rsidR="00F8573E" w:rsidRDefault="00F8573E">
            <w:pPr>
              <w:pStyle w:val="TAC"/>
            </w:pPr>
            <w:r>
              <w:rPr>
                <w:rFonts w:eastAsia="Yu Mincho" w:cs="Arial"/>
                <w:szCs w:val="24"/>
                <w:lang w:val="en-US" w:eastAsia="ja-JP"/>
              </w:rPr>
              <w:t>IMD4</w:t>
            </w:r>
          </w:p>
        </w:tc>
      </w:tr>
      <w:tr w:rsidR="00F8573E" w14:paraId="379E322D"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3E82F"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79F3EE6" w14:textId="77777777" w:rsidR="00F8573E" w:rsidRDefault="00F8573E">
            <w:pPr>
              <w:pStyle w:val="TAC"/>
              <w:rPr>
                <w:rFonts w:eastAsia="MS Mincho"/>
              </w:rPr>
            </w:pPr>
            <w:r>
              <w:rPr>
                <w:rFonts w:eastAsia="Yu Mincho" w:cs="Arial"/>
                <w:szCs w:val="24"/>
                <w:lang w:val="en-US" w:eastAsia="ja-JP"/>
              </w:rPr>
              <w:t>n51</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033CBFA5" w14:textId="77777777" w:rsidR="00F8573E" w:rsidRDefault="00F8573E">
            <w:pPr>
              <w:pStyle w:val="TAC"/>
            </w:pPr>
            <w:r>
              <w:rPr>
                <w:rFonts w:cs="Arial"/>
                <w:lang w:eastAsia="ja-JP"/>
              </w:rPr>
              <w:t>1429.5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4C90D85C" w14:textId="77777777" w:rsidR="00F8573E" w:rsidRDefault="00F8573E">
            <w:pPr>
              <w:pStyle w:val="TAC"/>
              <w:rPr>
                <w:rFonts w:eastAsia="MS Mincho"/>
              </w:rPr>
            </w:pPr>
            <w:r>
              <w:rPr>
                <w:rFonts w:cs="Arial"/>
                <w:lang w:eastAsia="ja-JP"/>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BC91CD6" w14:textId="77777777" w:rsidR="00F8573E" w:rsidRDefault="00F8573E">
            <w:pPr>
              <w:pStyle w:val="TAC"/>
            </w:pPr>
            <w:r>
              <w:rPr>
                <w:rFonts w:eastAsia="Yu Mincho" w:cs="Arial"/>
                <w:szCs w:val="24"/>
                <w:lang w:val="en-US"/>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1D641F4D" w14:textId="77777777" w:rsidR="00F8573E" w:rsidRDefault="00F8573E">
            <w:pPr>
              <w:pStyle w:val="TAC"/>
            </w:pPr>
            <w:r>
              <w:rPr>
                <w:rFonts w:cs="Arial"/>
              </w:rPr>
              <w:t>1429.5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251193A2" w14:textId="77777777" w:rsidR="00F8573E" w:rsidRDefault="00F8573E">
            <w:pPr>
              <w:pStyle w:val="TAC"/>
            </w:pPr>
            <w:r>
              <w:rPr>
                <w:rFonts w:eastAsia="Yu Mincho" w:cs="Arial"/>
                <w:lang w:eastAsia="ja-JP"/>
              </w:rP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2E596C58" w14:textId="77777777" w:rsidR="00F8573E" w:rsidRDefault="00F8573E">
            <w:pPr>
              <w:pStyle w:val="TAC"/>
            </w:pPr>
            <w:r>
              <w:rPr>
                <w:rFonts w:eastAsia="Yu Mincho" w:cs="Arial"/>
                <w:szCs w:val="24"/>
                <w:lang w:val="en-US" w:eastAsia="ja-JP"/>
              </w:rPr>
              <w:t>N/A</w:t>
            </w:r>
          </w:p>
        </w:tc>
      </w:tr>
      <w:tr w:rsidR="00F8573E" w14:paraId="76C9065E"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4AF7C9C1" w14:textId="77777777" w:rsidR="00F8573E" w:rsidRDefault="00F8573E">
            <w:pPr>
              <w:pStyle w:val="TAC"/>
              <w:rPr>
                <w:rFonts w:cs="Arial"/>
                <w:lang w:eastAsia="ja-JP"/>
              </w:rPr>
            </w:pPr>
            <w:r>
              <w:rPr>
                <w:rFonts w:cs="Arial"/>
                <w:lang w:eastAsia="ja-JP"/>
              </w:rPr>
              <w:t>DC_</w:t>
            </w:r>
            <w:r>
              <w:rPr>
                <w:rFonts w:cs="Arial"/>
                <w:lang w:eastAsia="zh-CN"/>
              </w:rPr>
              <w:t>26</w:t>
            </w:r>
            <w:r>
              <w:rPr>
                <w:rFonts w:cs="Arial"/>
                <w:lang w:eastAsia="ja-JP"/>
              </w:rPr>
              <w:t>A_n7</w:t>
            </w:r>
            <w:r>
              <w:rPr>
                <w:rFonts w:cs="Arial"/>
                <w:lang w:eastAsia="zh-CN"/>
              </w:rPr>
              <w:t>7</w:t>
            </w:r>
            <w:r>
              <w:rPr>
                <w:rFonts w:cs="Arial"/>
                <w:lang w:eastAsia="ja-JP"/>
              </w:rPr>
              <w:t>A,</w:t>
            </w:r>
          </w:p>
          <w:p w14:paraId="1F03D00D" w14:textId="77777777" w:rsidR="00F8573E" w:rsidRDefault="00F8573E">
            <w:pPr>
              <w:pStyle w:val="TAC"/>
            </w:pPr>
            <w:r>
              <w:rPr>
                <w:rFonts w:cs="Arial"/>
                <w:lang w:eastAsia="ja-JP"/>
              </w:rPr>
              <w:t>DC_</w:t>
            </w:r>
            <w:r>
              <w:rPr>
                <w:rFonts w:cs="Arial"/>
                <w:lang w:eastAsia="zh-CN"/>
              </w:rPr>
              <w:t>26</w:t>
            </w:r>
            <w:r>
              <w:rPr>
                <w:rFonts w:cs="Arial"/>
                <w:lang w:eastAsia="ja-JP"/>
              </w:rPr>
              <w:t>A_n7</w:t>
            </w:r>
            <w:r>
              <w:rPr>
                <w:rFonts w:cs="Arial"/>
                <w:lang w:eastAsia="zh-CN"/>
              </w:rPr>
              <w:t>8</w:t>
            </w:r>
            <w:r>
              <w:rPr>
                <w:rFonts w:cs="Arial"/>
                <w:lang w:eastAsia="ja-JP"/>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70513B84" w14:textId="77777777" w:rsidR="00F8573E" w:rsidRDefault="00F8573E">
            <w:pPr>
              <w:pStyle w:val="TAC"/>
            </w:pPr>
            <w:r>
              <w:rPr>
                <w:rFonts w:cs="Arial"/>
                <w:lang w:eastAsia="zh-CN"/>
              </w:rPr>
              <w:t>26</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77652B04" w14:textId="77777777" w:rsidR="00F8573E" w:rsidRDefault="00F8573E">
            <w:pPr>
              <w:pStyle w:val="TAC"/>
            </w:pPr>
            <w:r>
              <w:rPr>
                <w:rFonts w:cs="Arial"/>
                <w:lang w:eastAsia="zh-CN"/>
              </w:rPr>
              <w:t>836.5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7F30203A" w14:textId="77777777" w:rsidR="00F8573E" w:rsidRDefault="00F8573E">
            <w:pPr>
              <w:pStyle w:val="TAC"/>
            </w:pPr>
            <w:r>
              <w:rPr>
                <w:rFonts w:cs="Arial"/>
                <w:lang w:eastAsia="zh-CN"/>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45140EF" w14:textId="77777777" w:rsidR="00F8573E" w:rsidRDefault="00F8573E">
            <w:pPr>
              <w:pStyle w:val="TAC"/>
            </w:pPr>
            <w:r>
              <w:rPr>
                <w:rFonts w:cs="Arial"/>
                <w:lang w:eastAsia="zh-CN"/>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6C35185E" w14:textId="77777777" w:rsidR="00F8573E" w:rsidRDefault="00F8573E">
            <w:pPr>
              <w:pStyle w:val="TAC"/>
            </w:pPr>
            <w:r>
              <w:rPr>
                <w:rFonts w:cs="Arial"/>
                <w:lang w:eastAsia="zh-CN"/>
              </w:rPr>
              <w:t>881.5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4BF4BE9E" w14:textId="77777777" w:rsidR="00F8573E" w:rsidRDefault="00F8573E">
            <w:pPr>
              <w:pStyle w:val="TAC"/>
            </w:pPr>
            <w:r>
              <w:rPr>
                <w:rFonts w:cs="Arial"/>
                <w:lang w:eastAsia="zh-CN"/>
              </w:rPr>
              <w:t>11.1</w:t>
            </w:r>
          </w:p>
        </w:tc>
        <w:tc>
          <w:tcPr>
            <w:tcW w:w="549" w:type="pct"/>
            <w:tcBorders>
              <w:top w:val="single" w:sz="4" w:space="0" w:color="auto"/>
              <w:left w:val="single" w:sz="4" w:space="0" w:color="auto"/>
              <w:bottom w:val="single" w:sz="4" w:space="0" w:color="auto"/>
              <w:right w:val="single" w:sz="4" w:space="0" w:color="auto"/>
            </w:tcBorders>
            <w:vAlign w:val="center"/>
            <w:hideMark/>
          </w:tcPr>
          <w:p w14:paraId="07417F9B" w14:textId="77777777" w:rsidR="00F8573E" w:rsidRDefault="00F8573E">
            <w:pPr>
              <w:pStyle w:val="TAC"/>
            </w:pPr>
            <w:r>
              <w:rPr>
                <w:rFonts w:cs="Arial"/>
                <w:lang w:eastAsia="ja-JP"/>
              </w:rPr>
              <w:t>IMD4</w:t>
            </w:r>
          </w:p>
        </w:tc>
      </w:tr>
      <w:tr w:rsidR="00F8573E" w14:paraId="735D85A9"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632AC"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DD2A0F7" w14:textId="77777777" w:rsidR="00F8573E" w:rsidRDefault="00F8573E">
            <w:pPr>
              <w:pStyle w:val="TAC"/>
            </w:pPr>
            <w:r>
              <w:rPr>
                <w:rFonts w:eastAsia="MS Mincho" w:cs="Arial"/>
                <w:lang w:eastAsia="ja-JP"/>
              </w:rPr>
              <w:t>n77, n7</w:t>
            </w:r>
            <w:r>
              <w:rPr>
                <w:rFonts w:cs="Arial"/>
                <w:lang w:eastAsia="zh-CN"/>
              </w:rPr>
              <w:t>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3475EB37" w14:textId="77777777" w:rsidR="00F8573E" w:rsidRDefault="00F8573E">
            <w:pPr>
              <w:pStyle w:val="TAC"/>
            </w:pPr>
            <w:r>
              <w:rPr>
                <w:rFonts w:cs="Arial"/>
                <w:lang w:eastAsia="zh-CN"/>
              </w:rPr>
              <w:t>3391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2ACD5B66" w14:textId="77777777" w:rsidR="00F8573E" w:rsidRDefault="00F8573E">
            <w:pPr>
              <w:pStyle w:val="TAC"/>
            </w:pPr>
            <w:r>
              <w:rPr>
                <w:rFonts w:eastAsia="MS Mincho" w:cs="Arial"/>
                <w:lang w:eastAsia="ja-JP"/>
              </w:rP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2338174C" w14:textId="77777777" w:rsidR="00F8573E" w:rsidRDefault="00F8573E">
            <w:pPr>
              <w:pStyle w:val="TAC"/>
            </w:pPr>
            <w:r>
              <w:rPr>
                <w:rFonts w:cs="Arial"/>
                <w:lang w:eastAsia="zh-CN"/>
              </w:rP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39E27DC6" w14:textId="77777777" w:rsidR="00F8573E" w:rsidRDefault="00F8573E">
            <w:pPr>
              <w:pStyle w:val="TAC"/>
            </w:pPr>
            <w:r>
              <w:rPr>
                <w:rFonts w:cs="Arial"/>
                <w:lang w:eastAsia="zh-CN"/>
              </w:rPr>
              <w:t>3391</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40FFF37D" w14:textId="77777777" w:rsidR="00F8573E" w:rsidRDefault="00F8573E">
            <w:pPr>
              <w:pStyle w:val="TAC"/>
            </w:pPr>
            <w:r>
              <w:rPr>
                <w:rFonts w:cs="Arial"/>
                <w:lang w:eastAsia="ja-JP"/>
              </w:rP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362CE517" w14:textId="77777777" w:rsidR="00F8573E" w:rsidRDefault="00F8573E">
            <w:pPr>
              <w:pStyle w:val="TAC"/>
            </w:pPr>
            <w:r>
              <w:rPr>
                <w:rFonts w:cs="Arial"/>
                <w:lang w:eastAsia="ja-JP"/>
              </w:rPr>
              <w:t>N/A</w:t>
            </w:r>
          </w:p>
        </w:tc>
      </w:tr>
      <w:tr w:rsidR="00F8573E" w14:paraId="5BB2CA25"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65DD8A38" w14:textId="77777777" w:rsidR="00F8573E" w:rsidRDefault="00F8573E">
            <w:pPr>
              <w:pStyle w:val="TAC"/>
            </w:pPr>
            <w:r>
              <w:t>DC_28A_n77A,</w:t>
            </w:r>
          </w:p>
          <w:p w14:paraId="7F0C80D9" w14:textId="77777777" w:rsidR="00F8573E" w:rsidRDefault="00F8573E">
            <w:pPr>
              <w:pStyle w:val="TAC"/>
            </w:pPr>
            <w:r>
              <w:t>DC_28A_n78A, DC_</w:t>
            </w:r>
            <w:r>
              <w:rPr>
                <w:lang w:eastAsia="zh-CN"/>
              </w:rPr>
              <w:t>28A-</w:t>
            </w:r>
            <w:r>
              <w:t>SUL_n</w:t>
            </w:r>
            <w:r>
              <w:rPr>
                <w:lang w:eastAsia="zh-CN"/>
              </w:rPr>
              <w:t>78A</w:t>
            </w:r>
            <w:r>
              <w:t>-n</w:t>
            </w:r>
            <w:r>
              <w:rPr>
                <w:lang w:eastAsia="zh-CN"/>
              </w:rPr>
              <w:t>83A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DB8045D" w14:textId="77777777" w:rsidR="00F8573E" w:rsidRDefault="00F8573E">
            <w:pPr>
              <w:pStyle w:val="TAC"/>
              <w:rPr>
                <w:rFonts w:eastAsia="MS Mincho"/>
              </w:rPr>
            </w:pPr>
            <w:r>
              <w:t>28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378C1D42" w14:textId="77777777" w:rsidR="00F8573E" w:rsidRDefault="00F8573E">
            <w:pPr>
              <w:pStyle w:val="TAC"/>
            </w:pPr>
            <w:r>
              <w:t>705.5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154B2CAB" w14:textId="77777777" w:rsidR="00F8573E" w:rsidRDefault="00F8573E">
            <w:pPr>
              <w:pStyle w:val="TAC"/>
              <w:rPr>
                <w:rFonts w:eastAsia="MS Mincho"/>
              </w:rPr>
            </w:pPr>
            <w: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FFD5EBB" w14:textId="77777777" w:rsidR="00F8573E" w:rsidRDefault="00F8573E">
            <w:pPr>
              <w:pStyle w:val="TAC"/>
            </w:pPr>
            <w: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36281822" w14:textId="77777777" w:rsidR="00F8573E" w:rsidRDefault="00F8573E">
            <w:pPr>
              <w:pStyle w:val="TAC"/>
            </w:pPr>
            <w:r>
              <w:t>760.5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3B328EEB" w14:textId="77777777" w:rsidR="00F8573E" w:rsidRDefault="00F8573E">
            <w:pPr>
              <w:pStyle w:val="TAC"/>
            </w:pPr>
            <w:r>
              <w:t>5.5</w:t>
            </w:r>
          </w:p>
        </w:tc>
        <w:tc>
          <w:tcPr>
            <w:tcW w:w="549" w:type="pct"/>
            <w:tcBorders>
              <w:top w:val="single" w:sz="4" w:space="0" w:color="auto"/>
              <w:left w:val="single" w:sz="4" w:space="0" w:color="auto"/>
              <w:bottom w:val="single" w:sz="4" w:space="0" w:color="auto"/>
              <w:right w:val="single" w:sz="4" w:space="0" w:color="auto"/>
            </w:tcBorders>
            <w:hideMark/>
          </w:tcPr>
          <w:p w14:paraId="1DA19A8D" w14:textId="77777777" w:rsidR="00F8573E" w:rsidRDefault="00F8573E">
            <w:pPr>
              <w:pStyle w:val="TAC"/>
            </w:pPr>
            <w:r>
              <w:t>IMD5</w:t>
            </w:r>
          </w:p>
        </w:tc>
      </w:tr>
      <w:tr w:rsidR="00F8573E" w14:paraId="71E82019"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1CCBF"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118BD63" w14:textId="77777777" w:rsidR="00F8573E" w:rsidRDefault="00F8573E">
            <w:pPr>
              <w:pStyle w:val="TAC"/>
              <w:rPr>
                <w:rFonts w:eastAsia="MS Mincho"/>
              </w:rPr>
            </w:pPr>
            <w:r>
              <w:t>n77, n78</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0D265E80" w14:textId="77777777" w:rsidR="00F8573E" w:rsidRDefault="00F8573E">
            <w:pPr>
              <w:pStyle w:val="TAC"/>
            </w:pPr>
            <w:r>
              <w:t>3582.5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14041EAF" w14:textId="77777777" w:rsidR="00F8573E" w:rsidRDefault="00F8573E">
            <w:pPr>
              <w:pStyle w:val="TAC"/>
              <w:rPr>
                <w:rFonts w:eastAsia="MS Mincho"/>
              </w:rPr>
            </w:pPr>
            <w:r>
              <w:t>10</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D19CC4E" w14:textId="77777777" w:rsidR="00F8573E" w:rsidRDefault="00F8573E">
            <w:pPr>
              <w:pStyle w:val="TAC"/>
            </w:pPr>
            <w:r>
              <w:t>50</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61BFB708" w14:textId="77777777" w:rsidR="00F8573E" w:rsidRDefault="00F8573E">
            <w:pPr>
              <w:pStyle w:val="TAC"/>
            </w:pPr>
            <w:r>
              <w:t>3582.5</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2DDA0ED" w14:textId="77777777" w:rsidR="00F8573E" w:rsidRDefault="00F8573E">
            <w:pPr>
              <w:pStyle w:val="TAC"/>
            </w:pPr>
            <w:r>
              <w:t>N/A</w:t>
            </w:r>
          </w:p>
        </w:tc>
        <w:tc>
          <w:tcPr>
            <w:tcW w:w="549" w:type="pct"/>
            <w:tcBorders>
              <w:top w:val="single" w:sz="4" w:space="0" w:color="auto"/>
              <w:left w:val="single" w:sz="4" w:space="0" w:color="auto"/>
              <w:bottom w:val="single" w:sz="4" w:space="0" w:color="auto"/>
              <w:right w:val="single" w:sz="4" w:space="0" w:color="auto"/>
            </w:tcBorders>
            <w:hideMark/>
          </w:tcPr>
          <w:p w14:paraId="5B73509B" w14:textId="77777777" w:rsidR="00F8573E" w:rsidRDefault="00F8573E">
            <w:pPr>
              <w:pStyle w:val="TAC"/>
            </w:pPr>
            <w:r>
              <w:t>N/A</w:t>
            </w:r>
          </w:p>
        </w:tc>
      </w:tr>
      <w:tr w:rsidR="00F8573E" w14:paraId="2CC829B7"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71245E75" w14:textId="77777777" w:rsidR="00F8573E" w:rsidRDefault="00F8573E">
            <w:pPr>
              <w:pStyle w:val="TAC"/>
            </w:pPr>
            <w:r>
              <w:t>DC_66A_n5A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B48A69E" w14:textId="77777777" w:rsidR="00F8573E" w:rsidRDefault="00F8573E">
            <w:pPr>
              <w:pStyle w:val="TAC"/>
            </w:pPr>
            <w:r>
              <w:t>n5</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4D2CB578" w14:textId="77777777" w:rsidR="00F8573E" w:rsidRDefault="00F8573E">
            <w:pPr>
              <w:pStyle w:val="TAC"/>
            </w:pPr>
            <w:r>
              <w:rPr>
                <w:rFonts w:cs="Arial"/>
                <w:lang w:eastAsia="ko-KR"/>
              </w:rPr>
              <w:t>838</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473A8DAB" w14:textId="77777777" w:rsidR="00F8573E" w:rsidRDefault="00F8573E">
            <w:pPr>
              <w:pStyle w:val="TAC"/>
            </w:pPr>
            <w:r>
              <w:rPr>
                <w:rFonts w:cs="Arial"/>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2C59A121" w14:textId="77777777" w:rsidR="00F8573E" w:rsidRDefault="00F8573E">
            <w:pPr>
              <w:pStyle w:val="TAC"/>
            </w:pPr>
            <w:r>
              <w:rPr>
                <w:rFonts w:cs="Arial"/>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58737D3" w14:textId="77777777" w:rsidR="00F8573E" w:rsidRDefault="00F8573E">
            <w:pPr>
              <w:pStyle w:val="TAC"/>
            </w:pPr>
            <w:r>
              <w:rPr>
                <w:rFonts w:cs="Arial"/>
                <w:lang w:eastAsia="ko-KR"/>
              </w:rPr>
              <w:t>883</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2F753C0C" w14:textId="77777777" w:rsidR="00F8573E" w:rsidRDefault="00F8573E">
            <w:pPr>
              <w:pStyle w:val="TAC"/>
            </w:pPr>
            <w:r>
              <w:rPr>
                <w:rFonts w:cs="Arial"/>
                <w:lang w:eastAsia="ko-KR"/>
              </w:rPr>
              <w:t>30</w:t>
            </w:r>
          </w:p>
        </w:tc>
        <w:tc>
          <w:tcPr>
            <w:tcW w:w="549" w:type="pct"/>
            <w:tcBorders>
              <w:top w:val="single" w:sz="4" w:space="0" w:color="auto"/>
              <w:left w:val="single" w:sz="4" w:space="0" w:color="auto"/>
              <w:bottom w:val="single" w:sz="4" w:space="0" w:color="auto"/>
              <w:right w:val="single" w:sz="4" w:space="0" w:color="auto"/>
            </w:tcBorders>
            <w:hideMark/>
          </w:tcPr>
          <w:p w14:paraId="3F8D5A26" w14:textId="77777777" w:rsidR="00F8573E" w:rsidRDefault="00F8573E">
            <w:pPr>
              <w:pStyle w:val="TAC"/>
            </w:pPr>
            <w:r>
              <w:rPr>
                <w:rFonts w:cs="Arial"/>
                <w:lang w:eastAsia="ko-KR"/>
              </w:rPr>
              <w:t>IMD2</w:t>
            </w:r>
            <w:r>
              <w:rPr>
                <w:rFonts w:cs="Arial"/>
                <w:vertAlign w:val="superscript"/>
                <w:lang w:eastAsia="ko-KR"/>
              </w:rPr>
              <w:t>3</w:t>
            </w:r>
          </w:p>
        </w:tc>
      </w:tr>
      <w:tr w:rsidR="00F8573E" w14:paraId="4C05DF7C"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1704"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680BD81" w14:textId="77777777" w:rsidR="00F8573E" w:rsidRDefault="00F8573E">
            <w:pPr>
              <w:pStyle w:val="TAC"/>
            </w:pPr>
            <w:r>
              <w:t>66</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43F301E3" w14:textId="77777777" w:rsidR="00F8573E" w:rsidRDefault="00F8573E">
            <w:pPr>
              <w:pStyle w:val="TAC"/>
            </w:pPr>
            <w:r>
              <w:rPr>
                <w:rFonts w:cs="Arial"/>
                <w:lang w:eastAsia="ko-KR"/>
              </w:rPr>
              <w:t>1721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5C9C3D67" w14:textId="77777777" w:rsidR="00F8573E" w:rsidRDefault="00F8573E">
            <w:pPr>
              <w:pStyle w:val="TAC"/>
            </w:pPr>
            <w:r>
              <w:rPr>
                <w:rFonts w:cs="Arial"/>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0EC6D62" w14:textId="77777777" w:rsidR="00F8573E" w:rsidRDefault="00F8573E">
            <w:pPr>
              <w:pStyle w:val="TAC"/>
            </w:pPr>
            <w:r>
              <w:rPr>
                <w:rFonts w:cs="Arial"/>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392D480E" w14:textId="77777777" w:rsidR="00F8573E" w:rsidRDefault="00F8573E">
            <w:pPr>
              <w:pStyle w:val="TAC"/>
            </w:pPr>
            <w:r>
              <w:rPr>
                <w:rFonts w:cs="Arial"/>
                <w:lang w:eastAsia="ko-KR"/>
              </w:rPr>
              <w:t>2121</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93219E1" w14:textId="77777777" w:rsidR="00F8573E" w:rsidRDefault="00F8573E">
            <w:pPr>
              <w:pStyle w:val="TAC"/>
            </w:pPr>
            <w:r>
              <w:rPr>
                <w:rFonts w:cs="Arial"/>
                <w:lang w:eastAsia="ko-KR"/>
              </w:rPr>
              <w:t>N/A</w:t>
            </w:r>
          </w:p>
        </w:tc>
        <w:tc>
          <w:tcPr>
            <w:tcW w:w="549" w:type="pct"/>
            <w:tcBorders>
              <w:top w:val="single" w:sz="4" w:space="0" w:color="auto"/>
              <w:left w:val="single" w:sz="4" w:space="0" w:color="auto"/>
              <w:bottom w:val="single" w:sz="4" w:space="0" w:color="auto"/>
              <w:right w:val="single" w:sz="4" w:space="0" w:color="auto"/>
            </w:tcBorders>
            <w:hideMark/>
          </w:tcPr>
          <w:p w14:paraId="32178995" w14:textId="77777777" w:rsidR="00F8573E" w:rsidRDefault="00F8573E">
            <w:pPr>
              <w:pStyle w:val="TAC"/>
            </w:pPr>
            <w:r>
              <w:rPr>
                <w:rFonts w:cs="Arial"/>
                <w:lang w:eastAsia="ja-JP"/>
              </w:rPr>
              <w:t>N/A</w:t>
            </w:r>
          </w:p>
        </w:tc>
      </w:tr>
      <w:tr w:rsidR="00F8573E" w14:paraId="489DCB63" w14:textId="77777777" w:rsidTr="00F8573E">
        <w:trPr>
          <w:jc w:val="center"/>
        </w:trPr>
        <w:tc>
          <w:tcPr>
            <w:tcW w:w="1179" w:type="pct"/>
            <w:vMerge w:val="restart"/>
            <w:tcBorders>
              <w:top w:val="single" w:sz="4" w:space="0" w:color="auto"/>
              <w:left w:val="single" w:sz="4" w:space="0" w:color="auto"/>
              <w:bottom w:val="single" w:sz="4" w:space="0" w:color="auto"/>
              <w:right w:val="single" w:sz="4" w:space="0" w:color="auto"/>
            </w:tcBorders>
            <w:vAlign w:val="center"/>
            <w:hideMark/>
          </w:tcPr>
          <w:p w14:paraId="185B8765" w14:textId="77777777" w:rsidR="00F8573E" w:rsidRDefault="00F8573E">
            <w:pPr>
              <w:pStyle w:val="TAC"/>
            </w:pPr>
            <w:r>
              <w:rPr>
                <w:rFonts w:cs="Arial"/>
                <w:lang w:eastAsia="ja-JP"/>
              </w:rPr>
              <w:t>DC_66A_n71A</w:t>
            </w:r>
          </w:p>
        </w:tc>
        <w:tc>
          <w:tcPr>
            <w:tcW w:w="540" w:type="pct"/>
            <w:tcBorders>
              <w:top w:val="single" w:sz="4" w:space="0" w:color="auto"/>
              <w:left w:val="single" w:sz="4" w:space="0" w:color="auto"/>
              <w:bottom w:val="single" w:sz="4" w:space="0" w:color="auto"/>
              <w:right w:val="single" w:sz="4" w:space="0" w:color="auto"/>
            </w:tcBorders>
            <w:vAlign w:val="center"/>
            <w:hideMark/>
          </w:tcPr>
          <w:p w14:paraId="0A65DE06" w14:textId="77777777" w:rsidR="00F8573E" w:rsidRDefault="00F8573E">
            <w:pPr>
              <w:pStyle w:val="TAC"/>
            </w:pPr>
            <w:r>
              <w:rPr>
                <w:rFonts w:cs="Arial"/>
                <w:lang w:eastAsia="ja-JP"/>
              </w:rPr>
              <w:t>66</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010345BB" w14:textId="77777777" w:rsidR="00F8573E" w:rsidRDefault="00F8573E">
            <w:pPr>
              <w:pStyle w:val="TAC"/>
            </w:pPr>
            <w:r>
              <w:rPr>
                <w:rFonts w:cs="Arial"/>
                <w:szCs w:val="18"/>
                <w:lang w:eastAsia="ko-KR"/>
              </w:rPr>
              <w:t>1750</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7596B73A" w14:textId="77777777" w:rsidR="00F8573E" w:rsidRDefault="00F8573E">
            <w:pPr>
              <w:pStyle w:val="TAC"/>
            </w:pPr>
            <w:r>
              <w:rPr>
                <w:rFonts w:cs="Arial"/>
                <w:szCs w:val="18"/>
                <w:lang w:eastAsia="ko-KR"/>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320010ED" w14:textId="77777777" w:rsidR="00F8573E" w:rsidRDefault="00F8573E">
            <w:pPr>
              <w:pStyle w:val="TAC"/>
            </w:pPr>
            <w:r>
              <w:rPr>
                <w:rFonts w:cs="Arial"/>
                <w:szCs w:val="18"/>
                <w:lang w:eastAsia="ko-KR"/>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479625D8" w14:textId="77777777" w:rsidR="00F8573E" w:rsidRDefault="00F8573E">
            <w:pPr>
              <w:pStyle w:val="TAC"/>
            </w:pPr>
            <w:r>
              <w:rPr>
                <w:rFonts w:cs="Arial"/>
                <w:szCs w:val="18"/>
                <w:lang w:eastAsia="ko-KR"/>
              </w:rPr>
              <w:t>2150</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6636AFD3" w14:textId="77777777" w:rsidR="00F8573E" w:rsidRDefault="00F8573E">
            <w:pPr>
              <w:pStyle w:val="TAC"/>
            </w:pPr>
            <w:r>
              <w:rPr>
                <w:rFonts w:cs="Arial"/>
                <w:lang w:eastAsia="ja-JP"/>
              </w:rPr>
              <w:t>5</w:t>
            </w:r>
          </w:p>
        </w:tc>
        <w:tc>
          <w:tcPr>
            <w:tcW w:w="549" w:type="pct"/>
            <w:tcBorders>
              <w:top w:val="single" w:sz="4" w:space="0" w:color="auto"/>
              <w:left w:val="single" w:sz="4" w:space="0" w:color="auto"/>
              <w:bottom w:val="single" w:sz="4" w:space="0" w:color="auto"/>
              <w:right w:val="single" w:sz="4" w:space="0" w:color="auto"/>
            </w:tcBorders>
            <w:vAlign w:val="center"/>
            <w:hideMark/>
          </w:tcPr>
          <w:p w14:paraId="5B04221E" w14:textId="77777777" w:rsidR="00F8573E" w:rsidRDefault="00F8573E">
            <w:pPr>
              <w:pStyle w:val="TAC"/>
            </w:pPr>
            <w:r>
              <w:rPr>
                <w:rFonts w:cs="Arial"/>
                <w:lang w:eastAsia="ja-JP"/>
              </w:rPr>
              <w:t>IMD4</w:t>
            </w:r>
          </w:p>
        </w:tc>
      </w:tr>
      <w:tr w:rsidR="00F8573E" w14:paraId="08246F28" w14:textId="77777777" w:rsidTr="00F857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83C8" w14:textId="77777777" w:rsidR="00F8573E" w:rsidRDefault="00F8573E">
            <w:pPr>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B1C824D" w14:textId="77777777" w:rsidR="00F8573E" w:rsidRDefault="00F8573E">
            <w:pPr>
              <w:pStyle w:val="TAC"/>
            </w:pPr>
            <w:r>
              <w:rPr>
                <w:rFonts w:cs="Arial"/>
                <w:lang w:eastAsia="ja-JP"/>
              </w:rPr>
              <w:t>n71</w:t>
            </w:r>
          </w:p>
        </w:tc>
        <w:tc>
          <w:tcPr>
            <w:tcW w:w="718" w:type="pct"/>
            <w:tcBorders>
              <w:top w:val="single" w:sz="4" w:space="0" w:color="auto"/>
              <w:left w:val="single" w:sz="4" w:space="0" w:color="auto"/>
              <w:bottom w:val="single" w:sz="4" w:space="0" w:color="auto"/>
              <w:right w:val="single" w:sz="4" w:space="0" w:color="auto"/>
            </w:tcBorders>
            <w:noWrap/>
            <w:vAlign w:val="center"/>
            <w:hideMark/>
          </w:tcPr>
          <w:p w14:paraId="5FBF7400" w14:textId="77777777" w:rsidR="00F8573E" w:rsidRDefault="00F8573E">
            <w:pPr>
              <w:pStyle w:val="TAC"/>
            </w:pPr>
            <w:r>
              <w:rPr>
                <w:rFonts w:cs="Arial"/>
                <w:lang w:eastAsia="ja-JP"/>
              </w:rPr>
              <w:t>675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4ED20E66" w14:textId="77777777" w:rsidR="00F8573E" w:rsidRDefault="00F8573E">
            <w:pPr>
              <w:pStyle w:val="TAC"/>
            </w:pPr>
            <w:r>
              <w:rPr>
                <w:rFonts w:cs="Arial"/>
                <w:lang w:eastAsia="ja-JP"/>
              </w:rPr>
              <w:t>5</w:t>
            </w:r>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6B7F3632" w14:textId="77777777" w:rsidR="00F8573E" w:rsidRDefault="00F8573E">
            <w:pPr>
              <w:pStyle w:val="TAC"/>
            </w:pPr>
            <w:r>
              <w:rPr>
                <w:rFonts w:cs="Arial"/>
                <w:lang w:eastAsia="ja-JP"/>
              </w:rPr>
              <w:t>25</w:t>
            </w:r>
          </w:p>
        </w:tc>
        <w:tc>
          <w:tcPr>
            <w:tcW w:w="721" w:type="pct"/>
            <w:tcBorders>
              <w:top w:val="single" w:sz="4" w:space="0" w:color="auto"/>
              <w:left w:val="single" w:sz="4" w:space="0" w:color="auto"/>
              <w:bottom w:val="single" w:sz="4" w:space="0" w:color="auto"/>
              <w:right w:val="single" w:sz="4" w:space="0" w:color="auto"/>
            </w:tcBorders>
            <w:noWrap/>
            <w:vAlign w:val="center"/>
            <w:hideMark/>
          </w:tcPr>
          <w:p w14:paraId="0A4EFF86" w14:textId="77777777" w:rsidR="00F8573E" w:rsidRDefault="00F8573E">
            <w:pPr>
              <w:pStyle w:val="TAC"/>
            </w:pPr>
            <w:r>
              <w:rPr>
                <w:rFonts w:cs="Arial"/>
              </w:rPr>
              <w:t>629</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13AD65C3" w14:textId="77777777" w:rsidR="00F8573E" w:rsidRDefault="00F8573E">
            <w:pPr>
              <w:pStyle w:val="TAC"/>
            </w:pPr>
            <w:r>
              <w:rPr>
                <w:rFonts w:cs="Arial"/>
                <w:lang w:eastAsia="ja-JP"/>
              </w:rPr>
              <w:t>N/A</w:t>
            </w:r>
          </w:p>
        </w:tc>
        <w:tc>
          <w:tcPr>
            <w:tcW w:w="549" w:type="pct"/>
            <w:tcBorders>
              <w:top w:val="single" w:sz="4" w:space="0" w:color="auto"/>
              <w:left w:val="single" w:sz="4" w:space="0" w:color="auto"/>
              <w:bottom w:val="single" w:sz="4" w:space="0" w:color="auto"/>
              <w:right w:val="single" w:sz="4" w:space="0" w:color="auto"/>
            </w:tcBorders>
            <w:vAlign w:val="center"/>
            <w:hideMark/>
          </w:tcPr>
          <w:p w14:paraId="7E25B883" w14:textId="77777777" w:rsidR="00F8573E" w:rsidRDefault="00F8573E">
            <w:pPr>
              <w:pStyle w:val="TAC"/>
            </w:pPr>
            <w:r>
              <w:rPr>
                <w:rFonts w:cs="Arial"/>
                <w:lang w:eastAsia="ja-JP"/>
              </w:rPr>
              <w:t>N/A</w:t>
            </w:r>
          </w:p>
        </w:tc>
      </w:tr>
      <w:tr w:rsidR="00F8573E" w14:paraId="27B849DD" w14:textId="77777777" w:rsidTr="00F8573E">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8C904DB" w14:textId="77777777" w:rsidR="00F8573E" w:rsidRDefault="00F8573E">
            <w:pPr>
              <w:pStyle w:val="TAN"/>
              <w:rPr>
                <w:lang w:eastAsia="ko-KR"/>
              </w:rPr>
            </w:pPr>
            <w:r>
              <w:rPr>
                <w:lang w:eastAsia="ko-KR"/>
              </w:rPr>
              <w:t>NOTE 1:</w:t>
            </w:r>
            <w:r>
              <w:rPr>
                <w:lang w:eastAsia="ko-KR"/>
              </w:rPr>
              <w:tab/>
              <w:t xml:space="preserve">Both of the transmitters shall be set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CMAX_L,c</w:t>
            </w:r>
            <w:proofErr w:type="spellEnd"/>
            <w:r>
              <w:rPr>
                <w:lang w:eastAsia="ko-KR"/>
              </w:rPr>
              <w:t>) as defined in clause 6.2.5A.</w:t>
            </w:r>
          </w:p>
          <w:p w14:paraId="52CC2FA8" w14:textId="77777777" w:rsidR="00F8573E" w:rsidRDefault="00F8573E">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7E4D21A9" w14:textId="77777777" w:rsidR="00F8573E" w:rsidRDefault="00F8573E">
            <w:pPr>
              <w:pStyle w:val="TAN"/>
              <w:rPr>
                <w:lang w:eastAsia="ja-JP"/>
              </w:rPr>
            </w:pPr>
            <w:r>
              <w:t>NOTE 3:</w:t>
            </w:r>
            <w:r>
              <w:tab/>
              <w:t xml:space="preserve">This band is subject to IMD5 also which MSD </w:t>
            </w:r>
            <w:proofErr w:type="gramStart"/>
            <w:r>
              <w:t>is not specified</w:t>
            </w:r>
            <w:proofErr w:type="gramEnd"/>
            <w:r>
              <w:rPr>
                <w:lang w:eastAsia="ja-JP"/>
              </w:rPr>
              <w:t>.</w:t>
            </w:r>
          </w:p>
          <w:p w14:paraId="7011443B" w14:textId="77777777" w:rsidR="00F8573E" w:rsidRDefault="00F8573E">
            <w:pPr>
              <w:pStyle w:val="TAN"/>
            </w:pPr>
            <w:r>
              <w:t>NOTE 4:</w:t>
            </w:r>
            <w:r>
              <w:tab/>
              <w:t xml:space="preserve">Applicable only if operation with 4 antenna ports </w:t>
            </w:r>
            <w:proofErr w:type="gramStart"/>
            <w:r>
              <w:t>is supported</w:t>
            </w:r>
            <w:proofErr w:type="gramEnd"/>
            <w:r>
              <w:t xml:space="preserve"> in the band with EN</w:t>
            </w:r>
            <w:r>
              <w:noBreakHyphen/>
              <w:t>DC configured.</w:t>
            </w:r>
          </w:p>
          <w:p w14:paraId="617384BE" w14:textId="77777777" w:rsidR="00F8573E" w:rsidRDefault="00F8573E">
            <w:pPr>
              <w:pStyle w:val="TAN"/>
              <w:rPr>
                <w:rFonts w:cs="Arial"/>
                <w:lang w:eastAsia="ja-JP"/>
              </w:rPr>
            </w:pPr>
            <w:r>
              <w:t>NOTE 5:</w:t>
            </w:r>
            <w:r>
              <w:tab/>
            </w:r>
            <w:r>
              <w:rPr>
                <w:lang w:eastAsia="ja-JP"/>
              </w:rPr>
              <w:t>Void</w:t>
            </w:r>
          </w:p>
        </w:tc>
      </w:tr>
    </w:tbl>
    <w:p w14:paraId="4D0BA5BB" w14:textId="77777777" w:rsidR="00F8573E" w:rsidRPr="00DF6DD6" w:rsidRDefault="00F8573E" w:rsidP="001310A1"/>
    <w:p w14:paraId="679E6130" w14:textId="236C739F" w:rsidR="00082750" w:rsidRPr="00047651" w:rsidRDefault="00082750" w:rsidP="00082750">
      <w:pPr>
        <w:rPr>
          <w:rFonts w:ascii="Arial" w:hAnsi="Arial" w:cs="Arial"/>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C3E93" w14:textId="77777777" w:rsidR="007D5BCC" w:rsidRDefault="007D5BCC">
      <w:r>
        <w:separator/>
      </w:r>
    </w:p>
    <w:p w14:paraId="63A96717" w14:textId="77777777" w:rsidR="007D5BCC" w:rsidRDefault="007D5BCC"/>
  </w:endnote>
  <w:endnote w:type="continuationSeparator" w:id="0">
    <w:p w14:paraId="07C48EC7" w14:textId="77777777" w:rsidR="007D5BCC" w:rsidRDefault="007D5BCC">
      <w:r>
        <w:continuationSeparator/>
      </w:r>
    </w:p>
    <w:p w14:paraId="1AA60F7C" w14:textId="77777777" w:rsidR="007D5BCC" w:rsidRDefault="007D5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CE7ABA" w:rsidRDefault="00CE7ABA">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AB057" w14:textId="77777777" w:rsidR="007D5BCC" w:rsidRDefault="007D5BCC">
      <w:r>
        <w:separator/>
      </w:r>
    </w:p>
    <w:p w14:paraId="0F3BDF70" w14:textId="77777777" w:rsidR="007D5BCC" w:rsidRDefault="007D5BCC"/>
  </w:footnote>
  <w:footnote w:type="continuationSeparator" w:id="0">
    <w:p w14:paraId="5EF8E9E3" w14:textId="77777777" w:rsidR="007D5BCC" w:rsidRDefault="007D5BCC">
      <w:r>
        <w:continuationSeparator/>
      </w:r>
    </w:p>
    <w:p w14:paraId="0E318D46" w14:textId="77777777" w:rsidR="007D5BCC" w:rsidRDefault="007D5BC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275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5708F"/>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3C57"/>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252"/>
    <w:rsid w:val="00237AC2"/>
    <w:rsid w:val="00237C47"/>
    <w:rsid w:val="002406CF"/>
    <w:rsid w:val="00242901"/>
    <w:rsid w:val="002441F5"/>
    <w:rsid w:val="002443E9"/>
    <w:rsid w:val="002457FE"/>
    <w:rsid w:val="00245F7F"/>
    <w:rsid w:val="00247037"/>
    <w:rsid w:val="00250205"/>
    <w:rsid w:val="0025093C"/>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9ED"/>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4C25"/>
    <w:rsid w:val="00395AEA"/>
    <w:rsid w:val="00395E09"/>
    <w:rsid w:val="00395FDF"/>
    <w:rsid w:val="00396BC6"/>
    <w:rsid w:val="00397CC8"/>
    <w:rsid w:val="003A1843"/>
    <w:rsid w:val="003A2A1A"/>
    <w:rsid w:val="003A3069"/>
    <w:rsid w:val="003A394C"/>
    <w:rsid w:val="003A394E"/>
    <w:rsid w:val="003A46F5"/>
    <w:rsid w:val="003A5791"/>
    <w:rsid w:val="003A5D30"/>
    <w:rsid w:val="003A6583"/>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47D"/>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240"/>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85FD9"/>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47F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5BCC"/>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07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500"/>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D70A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12E"/>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77CBB"/>
    <w:rsid w:val="00E80E3C"/>
    <w:rsid w:val="00E82A1B"/>
    <w:rsid w:val="00E83344"/>
    <w:rsid w:val="00E8506E"/>
    <w:rsid w:val="00E850FD"/>
    <w:rsid w:val="00E85A93"/>
    <w:rsid w:val="00E8770D"/>
    <w:rsid w:val="00E9049D"/>
    <w:rsid w:val="00E90E66"/>
    <w:rsid w:val="00E91BC2"/>
    <w:rsid w:val="00E928A5"/>
    <w:rsid w:val="00E9296B"/>
    <w:rsid w:val="00E92EFC"/>
    <w:rsid w:val="00E9368E"/>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73E"/>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63E12"/>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63E12"/>
    <w:pPr>
      <w:ind w:left="1701" w:hanging="1701"/>
      <w:outlineLvl w:val="4"/>
    </w:pPr>
    <w:rPr>
      <w:sz w:val="22"/>
    </w:rPr>
  </w:style>
  <w:style w:type="paragraph" w:styleId="berschrift6">
    <w:name w:val="heading 6"/>
    <w:aliases w:val="T1,Header 6"/>
    <w:basedOn w:val="H6"/>
    <w:next w:val="Standard"/>
    <w:link w:val="berschrift6Zchn"/>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qFormat/>
    <w:rsid w:val="00D63E12"/>
    <w:pPr>
      <w:ind w:left="0" w:firstLine="0"/>
      <w:outlineLvl w:val="7"/>
    </w:pPr>
  </w:style>
  <w:style w:type="paragraph" w:styleId="berschrift9">
    <w:name w:val="heading 9"/>
    <w:basedOn w:val="berschrift8"/>
    <w:next w:val="Standard"/>
    <w:link w:val="berschrift9Zchn"/>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63E12"/>
    <w:pPr>
      <w:spacing w:before="180"/>
      <w:ind w:left="2693" w:hanging="2693"/>
    </w:pPr>
    <w:rPr>
      <w:b/>
    </w:rPr>
  </w:style>
  <w:style w:type="paragraph" w:styleId="Verzeichnis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D63E12"/>
    <w:pPr>
      <w:ind w:left="1701" w:hanging="1701"/>
    </w:pPr>
  </w:style>
  <w:style w:type="paragraph" w:styleId="Verzeichnis4">
    <w:name w:val="toc 4"/>
    <w:basedOn w:val="Verzeichnis3"/>
    <w:uiPriority w:val="39"/>
    <w:rsid w:val="00D63E12"/>
    <w:pPr>
      <w:ind w:left="1418" w:hanging="1418"/>
    </w:pPr>
  </w:style>
  <w:style w:type="paragraph" w:styleId="Verzeichnis3">
    <w:name w:val="toc 3"/>
    <w:basedOn w:val="Verzeichnis2"/>
    <w:uiPriority w:val="39"/>
    <w:rsid w:val="00D63E12"/>
    <w:pPr>
      <w:ind w:left="1134" w:hanging="1134"/>
    </w:pPr>
  </w:style>
  <w:style w:type="paragraph" w:styleId="Verzeichnis2">
    <w:name w:val="toc 2"/>
    <w:basedOn w:val="Verzeichnis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Standard"/>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D63E12"/>
    <w:pPr>
      <w:outlineLvl w:val="9"/>
    </w:pPr>
  </w:style>
  <w:style w:type="paragraph" w:styleId="Listennummer2">
    <w:name w:val="List Number 2"/>
    <w:basedOn w:val="Listennummer"/>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63E12"/>
    <w:pPr>
      <w:widowControl w:val="0"/>
    </w:pPr>
    <w:rPr>
      <w:rFonts w:ascii="Arial" w:hAnsi="Arial"/>
      <w:b/>
      <w:noProof/>
      <w:sz w:val="18"/>
      <w:lang w:val="en-GB"/>
    </w:rPr>
  </w:style>
  <w:style w:type="character" w:styleId="Funotenzeichen">
    <w:name w:val="footnote reference"/>
    <w:aliases w:val="Appel note de bas de p,Nota,Footnote symbol,Footnote"/>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Standard"/>
    <w:link w:val="NOChar"/>
    <w:rsid w:val="00D63E12"/>
    <w:pPr>
      <w:keepLines/>
      <w:ind w:left="1135" w:hanging="851"/>
    </w:pPr>
  </w:style>
  <w:style w:type="paragraph" w:styleId="Verzeichnis9">
    <w:name w:val="toc 9"/>
    <w:basedOn w:val="Verzeichnis8"/>
    <w:uiPriority w:val="39"/>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Verzeichnis6">
    <w:name w:val="toc 6"/>
    <w:basedOn w:val="Verzeichnis5"/>
    <w:next w:val="Standard"/>
    <w:uiPriority w:val="39"/>
    <w:rsid w:val="00D63E12"/>
    <w:pPr>
      <w:ind w:left="1985" w:hanging="1985"/>
    </w:pPr>
  </w:style>
  <w:style w:type="paragraph" w:styleId="Verzeichnis7">
    <w:name w:val="toc 7"/>
    <w:basedOn w:val="Verzeichnis6"/>
    <w:next w:val="Standard"/>
    <w:uiPriority w:val="39"/>
    <w:rsid w:val="00D63E12"/>
    <w:pPr>
      <w:ind w:left="2268" w:hanging="2268"/>
    </w:pPr>
  </w:style>
  <w:style w:type="paragraph" w:styleId="Aufzhlungszeichen2">
    <w:name w:val="List Bullet 2"/>
    <w:basedOn w:val="Aufzhlungszeichen"/>
    <w:link w:val="Aufzhlungszeichen2Zchn"/>
    <w:rsid w:val="00D63E12"/>
    <w:pPr>
      <w:ind w:left="851"/>
    </w:pPr>
  </w:style>
  <w:style w:type="paragraph" w:styleId="Aufzhlungszeichen3">
    <w:name w:val="List Bullet 3"/>
    <w:basedOn w:val="Aufzhlungszeichen2"/>
    <w:link w:val="Aufzhlungszeichen3Zchn"/>
    <w:rsid w:val="00D63E12"/>
    <w:pPr>
      <w:ind w:left="1135"/>
    </w:pPr>
  </w:style>
  <w:style w:type="paragraph" w:styleId="Listennummer">
    <w:name w:val="List Number"/>
    <w:basedOn w:val="Liste"/>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berschrift5"/>
    <w:next w:val="Standard"/>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e2">
    <w:name w:val="List 2"/>
    <w:basedOn w:val="Liste"/>
    <w:link w:val="Liste2Zchn"/>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rsid w:val="00D63E12"/>
    <w:pPr>
      <w:ind w:left="1135"/>
    </w:pPr>
  </w:style>
  <w:style w:type="paragraph" w:styleId="Liste4">
    <w:name w:val="List 4"/>
    <w:basedOn w:val="Liste3"/>
    <w:rsid w:val="00D63E12"/>
    <w:pPr>
      <w:ind w:left="1418"/>
    </w:pPr>
  </w:style>
  <w:style w:type="paragraph" w:styleId="Liste5">
    <w:name w:val="List 5"/>
    <w:basedOn w:val="Liste4"/>
    <w:rsid w:val="00D63E12"/>
    <w:pPr>
      <w:ind w:left="1702"/>
    </w:pPr>
  </w:style>
  <w:style w:type="paragraph" w:customStyle="1" w:styleId="EditorsNote">
    <w:name w:val="Editor's Note"/>
    <w:aliases w:val="EN"/>
    <w:basedOn w:val="NO"/>
    <w:rsid w:val="00D63E12"/>
    <w:rPr>
      <w:color w:val="FF0000"/>
    </w:rPr>
  </w:style>
  <w:style w:type="paragraph" w:styleId="Liste">
    <w:name w:val="List"/>
    <w:basedOn w:val="Standard"/>
    <w:link w:val="ListeZchn"/>
    <w:rsid w:val="00D63E12"/>
    <w:pPr>
      <w:ind w:left="568" w:hanging="284"/>
    </w:pPr>
  </w:style>
  <w:style w:type="paragraph" w:styleId="Aufzhlungszeichen">
    <w:name w:val="List Bullet"/>
    <w:basedOn w:val="Liste"/>
    <w:link w:val="AufzhlungszeichenZchn"/>
    <w:rsid w:val="00D63E12"/>
  </w:style>
  <w:style w:type="paragraph" w:styleId="Aufzhlungszeichen4">
    <w:name w:val="List Bullet 4"/>
    <w:basedOn w:val="Aufzhlungszeichen3"/>
    <w:rsid w:val="00D63E12"/>
    <w:pPr>
      <w:ind w:left="1418"/>
    </w:pPr>
  </w:style>
  <w:style w:type="paragraph" w:styleId="Aufzhlungszeichen5">
    <w:name w:val="List Bullet 5"/>
    <w:basedOn w:val="Aufzhlungszeichen4"/>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rsid w:val="00D63E12"/>
  </w:style>
  <w:style w:type="paragraph" w:customStyle="1" w:styleId="B30">
    <w:name w:val="B3"/>
    <w:basedOn w:val="Liste3"/>
    <w:link w:val="B3Char"/>
    <w:rsid w:val="00D63E12"/>
  </w:style>
  <w:style w:type="paragraph" w:customStyle="1" w:styleId="B4">
    <w:name w:val="B4"/>
    <w:basedOn w:val="Liste4"/>
    <w:rsid w:val="00D63E12"/>
  </w:style>
  <w:style w:type="paragraph" w:customStyle="1" w:styleId="B5">
    <w:name w:val="B5"/>
    <w:basedOn w:val="Liste5"/>
    <w:rsid w:val="00D63E12"/>
  </w:style>
  <w:style w:type="paragraph" w:styleId="Fuzeile">
    <w:name w:val="footer"/>
    <w:aliases w:val="footer odd,footer,fo,pie de página"/>
    <w:basedOn w:val="Kopfzeile"/>
    <w:link w:val="FuzeileZchn"/>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Kommentarzeichen">
    <w:name w:val="annotation reference"/>
    <w:uiPriority w:val="99"/>
    <w:rsid w:val="00D63E12"/>
    <w:rPr>
      <w:sz w:val="16"/>
    </w:rPr>
  </w:style>
  <w:style w:type="paragraph" w:styleId="Kommentartext">
    <w:name w:val="annotation text"/>
    <w:basedOn w:val="Standard"/>
    <w:link w:val="KommentartextZchn"/>
    <w:uiPriority w:val="99"/>
    <w:rsid w:val="00D63E12"/>
  </w:style>
  <w:style w:type="character" w:styleId="BesuchterLink">
    <w:name w:val="FollowedHyperlink"/>
    <w:rsid w:val="00D63E12"/>
    <w:rPr>
      <w:color w:val="800080"/>
      <w:u w:val="single"/>
    </w:rPr>
  </w:style>
  <w:style w:type="paragraph" w:styleId="Sprechblasentext">
    <w:name w:val="Balloon Text"/>
    <w:basedOn w:val="Standard"/>
    <w:link w:val="SprechblasentextZchn"/>
    <w:rsid w:val="00D63E12"/>
    <w:rPr>
      <w:rFonts w:ascii="Tahoma" w:hAnsi="Tahoma"/>
      <w:sz w:val="16"/>
      <w:szCs w:val="16"/>
    </w:rPr>
  </w:style>
  <w:style w:type="paragraph" w:styleId="Kommentarthema">
    <w:name w:val="annotation subject"/>
    <w:basedOn w:val="Kommentartext"/>
    <w:next w:val="Kommentartext"/>
    <w:link w:val="KommentarthemaZchn"/>
    <w:rsid w:val="00D63E12"/>
    <w:rPr>
      <w:b/>
      <w:bCs/>
    </w:rPr>
  </w:style>
  <w:style w:type="paragraph" w:styleId="Dokumentstruktur">
    <w:name w:val="Document Map"/>
    <w:basedOn w:val="Standard"/>
    <w:link w:val="DokumentstrukturZchn"/>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Standard"/>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rsid w:val="00D63E12"/>
    <w:rPr>
      <w:rFonts w:ascii="Tahoma" w:hAnsi="Tahoma"/>
      <w:sz w:val="16"/>
      <w:szCs w:val="16"/>
      <w:lang w:val="en-GB"/>
    </w:rPr>
  </w:style>
  <w:style w:type="character" w:customStyle="1" w:styleId="KommentartextZchn">
    <w:name w:val="Kommentartext Zchn"/>
    <w:link w:val="Kommentar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D63E12"/>
    <w:rPr>
      <w:rFonts w:ascii="Arial" w:hAnsi="Arial"/>
      <w:sz w:val="32"/>
      <w:lang w:val="en-GB"/>
    </w:rPr>
  </w:style>
  <w:style w:type="paragraph" w:customStyle="1" w:styleId="TableText">
    <w:name w:val="TableText"/>
    <w:basedOn w:val="Textkrper-Zeileneinzug"/>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D63E12"/>
    <w:rPr>
      <w:rFonts w:ascii="Times New Roman" w:hAnsi="Times New Roman"/>
      <w:lang w:val="en-GB"/>
    </w:rPr>
  </w:style>
  <w:style w:type="character" w:customStyle="1" w:styleId="DokumentstrukturZchn">
    <w:name w:val="Dokumentstruktur Zchn"/>
    <w:link w:val="Dokumentstruktur"/>
    <w:rsid w:val="00D63E12"/>
    <w:rPr>
      <w:rFonts w:ascii="Tahoma" w:hAnsi="Tahoma"/>
      <w:shd w:val="clear" w:color="auto" w:fill="000080"/>
      <w:lang w:val="en-GB"/>
    </w:rPr>
  </w:style>
  <w:style w:type="character" w:customStyle="1" w:styleId="KommentarthemaZchn">
    <w:name w:val="Kommentarthema Zchn"/>
    <w:link w:val="Kommentarthema"/>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D63E12"/>
    <w:rPr>
      <w:rFonts w:ascii="Times New Roman" w:hAnsi="Times New Roman"/>
      <w:sz w:val="16"/>
      <w:lang w:val="en-GB"/>
    </w:rPr>
  </w:style>
  <w:style w:type="paragraph" w:customStyle="1" w:styleId="FL">
    <w:name w:val="FL"/>
    <w:basedOn w:val="Standard"/>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1310A1"/>
    <w:rPr>
      <w:rFonts w:ascii="Arial" w:hAnsi="Arial"/>
      <w:b/>
      <w:noProof/>
      <w:sz w:val="18"/>
      <w:lang w:val="en-GB"/>
    </w:rPr>
  </w:style>
  <w:style w:type="paragraph" w:styleId="StandardWeb">
    <w:name w:val="Normal (Web)"/>
    <w:basedOn w:val="Standard"/>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ellenraster">
    <w:name w:val="Table Grid"/>
    <w:basedOn w:val="NormaleTabelle"/>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link w:val="Listenabsatz"/>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berschrift6Zchn">
    <w:name w:val="Überschrift 6 Zchn"/>
    <w:aliases w:val="T1 Zchn,Header 6 Zchn"/>
    <w:link w:val="berschrift6"/>
    <w:rsid w:val="001310A1"/>
    <w:rPr>
      <w:rFonts w:ascii="Arial" w:hAnsi="Arial"/>
      <w:lang w:val="en-GB"/>
    </w:rPr>
  </w:style>
  <w:style w:type="paragraph" w:styleId="Indexberschrift">
    <w:name w:val="index heading"/>
    <w:basedOn w:val="Standard"/>
    <w:next w:val="Standard"/>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310A1"/>
    <w:rPr>
      <w:rFonts w:ascii="Times New Roman" w:eastAsia="MS Mincho" w:hAnsi="Times New Roman"/>
      <w:lang w:val="en-GB" w:eastAsia="ja-JP"/>
    </w:rPr>
  </w:style>
  <w:style w:type="paragraph" w:styleId="Textkrper2">
    <w:name w:val="Body Text 2"/>
    <w:basedOn w:val="Standard"/>
    <w:link w:val="Textkrper2Zchn"/>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rsid w:val="001310A1"/>
    <w:rPr>
      <w:rFonts w:ascii="Times New Roman" w:eastAsia="MS Mincho" w:hAnsi="Times New Roman"/>
      <w:i/>
      <w:lang w:val="en-GB"/>
    </w:rPr>
  </w:style>
  <w:style w:type="paragraph" w:styleId="Textkrper3">
    <w:name w:val="Body Text 3"/>
    <w:basedOn w:val="Standard"/>
    <w:link w:val="Textkrper3Zchn"/>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rsid w:val="001310A1"/>
    <w:rPr>
      <w:rFonts w:ascii="Times New Roman" w:eastAsia="Osaka" w:hAnsi="Times New Roman"/>
      <w:color w:val="000000"/>
      <w:lang w:val="en-GB"/>
    </w:rPr>
  </w:style>
  <w:style w:type="character" w:styleId="Seitenzahl">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bsatz-Standardschriftar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sid w:val="001310A1"/>
    <w:rPr>
      <w:rFonts w:ascii="Times New Roman" w:eastAsia="MS Mincho" w:hAnsi="Times New Roman"/>
      <w:lang w:val="en-GB" w:eastAsia="en-GB"/>
    </w:rPr>
  </w:style>
  <w:style w:type="paragraph" w:styleId="Standardeinzug">
    <w:name w:val="Normal Indent"/>
    <w:basedOn w:val="Standard"/>
    <w:rsid w:val="001310A1"/>
    <w:pPr>
      <w:spacing w:after="0"/>
      <w:ind w:left="851"/>
    </w:pPr>
    <w:rPr>
      <w:rFonts w:eastAsia="MS Mincho"/>
      <w:lang w:val="it-IT" w:eastAsia="en-GB"/>
    </w:rPr>
  </w:style>
  <w:style w:type="paragraph" w:styleId="Listennummer5">
    <w:name w:val="List Number 5"/>
    <w:basedOn w:val="Standard"/>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rsid w:val="001310A1"/>
    <w:pPr>
      <w:snapToGrid w:val="0"/>
    </w:pPr>
  </w:style>
  <w:style w:type="character" w:customStyle="1" w:styleId="EndnotentextZchn">
    <w:name w:val="Endnotentext Zchn"/>
    <w:link w:val="Endnotentext"/>
    <w:rsid w:val="001310A1"/>
    <w:rPr>
      <w:rFonts w:ascii="Times New Roman" w:eastAsia="SimSun" w:hAnsi="Times New Roman"/>
      <w:lang w:val="en-GB"/>
    </w:rPr>
  </w:style>
  <w:style w:type="character" w:styleId="Endnotenzeichen">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el">
    <w:name w:val="Title"/>
    <w:basedOn w:val="Standard"/>
    <w:next w:val="Standard"/>
    <w:link w:val="TitelZchn"/>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um">
    <w:name w:val="Date"/>
    <w:basedOn w:val="Standard"/>
    <w:next w:val="Standard"/>
    <w:link w:val="DatumZchn"/>
    <w:rsid w:val="001310A1"/>
    <w:pPr>
      <w:overflowPunct w:val="0"/>
      <w:autoSpaceDE w:val="0"/>
      <w:autoSpaceDN w:val="0"/>
      <w:adjustRightInd w:val="0"/>
      <w:textAlignment w:val="baseline"/>
    </w:pPr>
    <w:rPr>
      <w:rFonts w:eastAsia="MS Mincho"/>
    </w:rPr>
  </w:style>
  <w:style w:type="character" w:customStyle="1" w:styleId="DatumZchn">
    <w:name w:val="Datum Zchn"/>
    <w:link w:val="Datum"/>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Standard"/>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310A1"/>
    <w:rPr>
      <w:b/>
      <w:bCs/>
    </w:rPr>
  </w:style>
  <w:style w:type="paragraph" w:customStyle="1" w:styleId="enumlev2">
    <w:name w:val="enumlev2"/>
    <w:basedOn w:val="Standard"/>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Standard"/>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rsid w:val="001310A1"/>
    <w:pPr>
      <w:tabs>
        <w:tab w:val="center" w:pos="4820"/>
        <w:tab w:val="right" w:pos="9640"/>
      </w:tabs>
    </w:pPr>
    <w:rPr>
      <w:lang w:eastAsia="ja-JP"/>
    </w:rPr>
  </w:style>
  <w:style w:type="paragraph" w:customStyle="1" w:styleId="Separation">
    <w:name w:val="Separation"/>
    <w:basedOn w:val="berschrift1"/>
    <w:next w:val="Standard"/>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310A1"/>
    <w:pPr>
      <w:tabs>
        <w:tab w:val="num" w:pos="928"/>
      </w:tabs>
      <w:ind w:left="928" w:hanging="360"/>
    </w:pPr>
    <w:rPr>
      <w:rFonts w:eastAsia="Batang"/>
    </w:rPr>
  </w:style>
  <w:style w:type="table" w:customStyle="1" w:styleId="TableGrid2">
    <w:name w:val="Table Grid2"/>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310A1"/>
    <w:rPr>
      <w:rFonts w:ascii="Tahoma" w:eastAsia="MS Mincho" w:hAnsi="Tahoma" w:cs="Tahoma"/>
      <w:sz w:val="16"/>
      <w:szCs w:val="16"/>
    </w:rPr>
  </w:style>
  <w:style w:type="paragraph" w:customStyle="1" w:styleId="JK-text-simpledoc">
    <w:name w:val="JK - text - simple doc"/>
    <w:basedOn w:val="Textkrper"/>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310A1"/>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rsid w:val="001310A1"/>
    <w:pPr>
      <w:keepNext/>
      <w:keepLines/>
      <w:spacing w:after="60"/>
      <w:ind w:left="210"/>
      <w:jc w:val="center"/>
    </w:pPr>
    <w:rPr>
      <w:b/>
      <w:i w:val="0"/>
      <w:lang w:eastAsia="en-GB"/>
    </w:rPr>
  </w:style>
  <w:style w:type="paragraph" w:customStyle="1" w:styleId="TableofFigures1">
    <w:name w:val="Table of Figures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Standard"/>
    <w:rsid w:val="001310A1"/>
    <w:pPr>
      <w:spacing w:before="120"/>
      <w:outlineLvl w:val="2"/>
    </w:pPr>
    <w:rPr>
      <w:sz w:val="28"/>
    </w:rPr>
  </w:style>
  <w:style w:type="paragraph" w:customStyle="1" w:styleId="Heading2Head2A2">
    <w:name w:val="Heading 2.Head2A.2"/>
    <w:basedOn w:val="berschrift1"/>
    <w:next w:val="Standard"/>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Textkrper"/>
    <w:rsid w:val="001310A1"/>
    <w:pPr>
      <w:widowControl w:val="0"/>
      <w:spacing w:after="120"/>
      <w:ind w:left="283" w:hanging="283"/>
    </w:pPr>
    <w:rPr>
      <w:lang w:eastAsia="de-DE"/>
    </w:rPr>
  </w:style>
  <w:style w:type="paragraph" w:customStyle="1" w:styleId="11BodyText">
    <w:name w:val="11 BodyText"/>
    <w:basedOn w:val="Standard"/>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berschrift2"/>
    <w:next w:val="Standard"/>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berschrift7Zchn">
    <w:name w:val="Überschrift 7 Zchn"/>
    <w:link w:val="berschrift7"/>
    <w:rsid w:val="001310A1"/>
    <w:rPr>
      <w:rFonts w:ascii="Arial" w:hAnsi="Arial"/>
      <w:lang w:val="en-GB"/>
    </w:rPr>
  </w:style>
  <w:style w:type="character" w:customStyle="1" w:styleId="berschrift8Zchn">
    <w:name w:val="Überschrift 8 Zchn"/>
    <w:link w:val="berschrift8"/>
    <w:rsid w:val="001310A1"/>
    <w:rPr>
      <w:rFonts w:ascii="Arial" w:hAnsi="Arial"/>
      <w:sz w:val="36"/>
      <w:lang w:val="en-GB"/>
    </w:rPr>
  </w:style>
  <w:style w:type="character" w:customStyle="1" w:styleId="berschrift9Zchn">
    <w:name w:val="Überschrift 9 Zchn"/>
    <w:link w:val="berschrift9"/>
    <w:rsid w:val="001310A1"/>
    <w:rPr>
      <w:rFonts w:ascii="Arial" w:hAnsi="Arial"/>
      <w:sz w:val="36"/>
      <w:lang w:val="en-GB"/>
    </w:rPr>
  </w:style>
  <w:style w:type="character" w:customStyle="1" w:styleId="FuzeileZchn">
    <w:name w:val="Fußzeile Zchn"/>
    <w:aliases w:val="footer odd Zchn,footer Zchn,fo Zchn,pie de página Zchn"/>
    <w:link w:val="Fuzeile"/>
    <w:rsid w:val="001310A1"/>
    <w:rPr>
      <w:rFonts w:ascii="Arial" w:hAnsi="Arial"/>
      <w:b/>
      <w:i/>
      <w:noProof/>
      <w:sz w:val="18"/>
      <w:lang w:val="en-GB"/>
    </w:rPr>
  </w:style>
  <w:style w:type="paragraph" w:customStyle="1" w:styleId="5">
    <w:name w:val="吹き出し5"/>
    <w:basedOn w:val="Standard"/>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Standard"/>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Standard"/>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Standard"/>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eZchn">
    <w:name w:val="Liste Zchn"/>
    <w:link w:val="Liste"/>
    <w:rsid w:val="001310A1"/>
    <w:rPr>
      <w:rFonts w:ascii="Times New Roman" w:hAnsi="Times New Roman"/>
      <w:lang w:val="en-GB"/>
    </w:rPr>
  </w:style>
  <w:style w:type="character" w:customStyle="1" w:styleId="Liste2Zchn">
    <w:name w:val="Liste 2 Zchn"/>
    <w:link w:val="Liste2"/>
    <w:rsid w:val="001310A1"/>
    <w:rPr>
      <w:rFonts w:ascii="Times New Roman" w:hAnsi="Times New Roman"/>
      <w:lang w:val="en-GB"/>
    </w:rPr>
  </w:style>
  <w:style w:type="character" w:customStyle="1" w:styleId="Aufzhlungszeichen3Zchn">
    <w:name w:val="Aufzählungszeichen 3 Zchn"/>
    <w:link w:val="Aufzhlungszeichen3"/>
    <w:rsid w:val="001310A1"/>
    <w:rPr>
      <w:rFonts w:ascii="Times New Roman" w:hAnsi="Times New Roman"/>
      <w:lang w:val="en-GB"/>
    </w:rPr>
  </w:style>
  <w:style w:type="character" w:customStyle="1" w:styleId="Aufzhlungszeichen2Zchn">
    <w:name w:val="Aufzählungszeichen 2 Zchn"/>
    <w:link w:val="Aufzhlungszeichen2"/>
    <w:rsid w:val="001310A1"/>
    <w:rPr>
      <w:rFonts w:ascii="Times New Roman" w:hAnsi="Times New Roman"/>
      <w:lang w:val="en-GB"/>
    </w:rPr>
  </w:style>
  <w:style w:type="character" w:customStyle="1" w:styleId="AufzhlungszeichenZchn">
    <w:name w:val="Aufzählungszeichen Zchn"/>
    <w:link w:val="Aufzhlungszeichen"/>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Standard"/>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Standard"/>
    <w:rsid w:val="001310A1"/>
    <w:pPr>
      <w:widowControl w:val="0"/>
      <w:spacing w:after="240"/>
      <w:jc w:val="both"/>
    </w:pPr>
    <w:rPr>
      <w:sz w:val="24"/>
      <w:lang w:val="en-AU"/>
    </w:rPr>
  </w:style>
  <w:style w:type="paragraph" w:customStyle="1" w:styleId="berschrift1H1">
    <w:name w:val="Überschrift 1.H1"/>
    <w:basedOn w:val="Standard"/>
    <w:next w:val="Standard"/>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rsid w:val="001310A1"/>
    <w:pPr>
      <w:spacing w:after="240"/>
      <w:jc w:val="both"/>
    </w:pPr>
    <w:rPr>
      <w:rFonts w:ascii="Helvetica" w:hAnsi="Helvetica"/>
    </w:rPr>
  </w:style>
  <w:style w:type="paragraph" w:customStyle="1" w:styleId="List1">
    <w:name w:val="List1"/>
    <w:basedOn w:val="Standard"/>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310A1"/>
    <w:pPr>
      <w:spacing w:before="120" w:after="0"/>
      <w:jc w:val="both"/>
    </w:pPr>
    <w:rPr>
      <w:lang w:val="en-US"/>
    </w:rPr>
  </w:style>
  <w:style w:type="paragraph" w:customStyle="1" w:styleId="centered">
    <w:name w:val="centered"/>
    <w:basedOn w:val="Standard"/>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Verzeichnis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rsid w:val="001310A1"/>
    <w:pPr>
      <w:spacing w:before="100" w:beforeAutospacing="1" w:after="100" w:afterAutospacing="1"/>
    </w:pPr>
    <w:rPr>
      <w:sz w:val="24"/>
      <w:szCs w:val="24"/>
      <w:lang w:val="en-US" w:eastAsia="zh-CN"/>
    </w:rPr>
  </w:style>
  <w:style w:type="table" w:styleId="TabelleKlassisch2">
    <w:name w:val="Table Classic 2"/>
    <w:basedOn w:val="NormaleTabelle"/>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tzhaltertext">
    <w:name w:val="Placeholder Text"/>
    <w:uiPriority w:val="99"/>
    <w:unhideWhenUsed/>
    <w:rsid w:val="001310A1"/>
    <w:rPr>
      <w:color w:val="808080"/>
    </w:rPr>
  </w:style>
  <w:style w:type="paragraph" w:customStyle="1" w:styleId="LGTdoc">
    <w:name w:val="LGTdoc_본문"/>
    <w:basedOn w:val="Standard"/>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Standard"/>
    <w:rsid w:val="001310A1"/>
    <w:pPr>
      <w:spacing w:after="240"/>
      <w:ind w:left="482"/>
      <w:jc w:val="both"/>
    </w:pPr>
    <w:rPr>
      <w:sz w:val="24"/>
      <w:lang w:eastAsia="fr-BE"/>
    </w:rPr>
  </w:style>
  <w:style w:type="paragraph" w:customStyle="1" w:styleId="NumPar4">
    <w:name w:val="NumPar 4"/>
    <w:basedOn w:val="berschrift4"/>
    <w:next w:val="Standard"/>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rsid w:val="001310A1"/>
  </w:style>
  <w:style w:type="paragraph" w:customStyle="1" w:styleId="cita">
    <w:name w:val="cita"/>
    <w:basedOn w:val="Standard"/>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Standard"/>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Standard"/>
    <w:semiHidden/>
    <w:rsid w:val="001310A1"/>
    <w:rPr>
      <w:rFonts w:ascii="Tahoma" w:eastAsia="MS Mincho" w:hAnsi="Tahoma" w:cs="Tahoma"/>
      <w:sz w:val="16"/>
      <w:szCs w:val="16"/>
    </w:rPr>
  </w:style>
  <w:style w:type="paragraph" w:customStyle="1" w:styleId="tac0">
    <w:name w:val="tac"/>
    <w:basedOn w:val="Standard"/>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NormaleTabelle"/>
    <w:next w:val="Tabellenraster"/>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Standard"/>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character" w:customStyle="1" w:styleId="FooterChar1">
    <w:name w:val="Footer Char1"/>
    <w:aliases w:val="footer odd Char1,footer Char1,fo Char1,pie de página Char1"/>
    <w:basedOn w:val="Absatz-Standardschriftar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23283611">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A7EJU44MUPVJ-785891833-10822</_dlc_DocId>
    <_dlc_DocIdUrl xmlns="05fef6b6-48ff-4793-a586-dff4857ec2fd">
      <Url>https://sharepoint.rsint.net/teams/1S_Public/_layouts/15/DocIdRedir.aspx?ID=A7EJU44MUPVJ-785891833-10822</Url>
      <Description>A7EJU44MUPVJ-785891833-10822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3BC69B3-D3C1-4612-BEAB-3A2B933D0CF1}">
  <ds:schemaRefs>
    <ds:schemaRef ds:uri="http://schemas.microsoft.com/sharepoint/events"/>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81C15D6C-BDA4-4532-80B9-29C36D848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F924F6-58BF-46C4-BBFB-CBF1F398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659</Words>
  <Characters>4157</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4807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Niels Petrovic</cp:lastModifiedBy>
  <cp:revision>17</cp:revision>
  <cp:lastPrinted>2019-01-18T19:05:00Z</cp:lastPrinted>
  <dcterms:created xsi:type="dcterms:W3CDTF">2020-04-24T09:18:00Z</dcterms:created>
  <dcterms:modified xsi:type="dcterms:W3CDTF">2020-08-07T11:49:00Z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y fmtid="{D5CDD505-2E9C-101B-9397-08002B2CF9AE}" pid="10" name="_dlc_DocIdItemGuid">
    <vt:lpwstr>0931f3b9-5e8b-433b-8eeb-012994717662</vt:lpwstr>
  </property>
</Properties>
</file>