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  <w:r w:rsidR="007A3618">
          <w:rPr>
            <w:b/>
            <w:i/>
            <w:noProof/>
            <w:sz w:val="28"/>
          </w:rPr>
          <w:t>10763</w:t>
        </w:r>
      </w:fldSimple>
    </w:p>
    <w:p w:rsidR="001E41F3" w:rsidRDefault="007A36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101C">
          <w:rPr>
            <w:b/>
            <w:noProof/>
            <w:sz w:val="24"/>
          </w:rPr>
          <w:t xml:space="preserve"> </w:t>
        </w:r>
        <w:r w:rsidR="003674AD">
          <w:rPr>
            <w:b/>
            <w:noProof/>
            <w:sz w:val="24"/>
          </w:rPr>
          <w:t>E-Meeting</w:t>
        </w:r>
        <w:r w:rsidR="00EF101C" w:rsidRPr="00EF101C">
          <w:rPr>
            <w:b/>
            <w:noProof/>
            <w:sz w:val="24"/>
          </w:rPr>
          <w:t xml:space="preserve">, </w:t>
        </w:r>
        <w:r w:rsidR="00D85F9F">
          <w:rPr>
            <w:b/>
            <w:noProof/>
            <w:sz w:val="24"/>
          </w:rPr>
          <w:t>17</w:t>
        </w:r>
        <w:r w:rsidR="00EF101C" w:rsidRPr="00EF101C">
          <w:rPr>
            <w:b/>
            <w:noProof/>
            <w:sz w:val="24"/>
          </w:rPr>
          <w:t xml:space="preserve"> - </w:t>
        </w:r>
        <w:r w:rsidR="00D85F9F">
          <w:rPr>
            <w:b/>
            <w:noProof/>
            <w:sz w:val="24"/>
          </w:rPr>
          <w:t>28</w:t>
        </w:r>
        <w:r w:rsidR="00EF101C" w:rsidRPr="00EF101C">
          <w:rPr>
            <w:b/>
            <w:noProof/>
            <w:sz w:val="24"/>
          </w:rPr>
          <w:t xml:space="preserve"> </w:t>
        </w:r>
        <w:r w:rsidR="00D85F9F">
          <w:rPr>
            <w:b/>
            <w:noProof/>
            <w:sz w:val="24"/>
          </w:rPr>
          <w:t>August</w:t>
        </w:r>
        <w:r w:rsidR="00EF101C" w:rsidRPr="00EF101C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:rsidTr="00547111">
        <w:tc>
          <w:tcPr>
            <w:tcW w:w="142" w:type="dxa"/>
            <w:tcBorders>
              <w:lef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679" w:rsidRPr="00410371" w:rsidRDefault="007A3618" w:rsidP="004837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679">
                <w:rPr>
                  <w:sz w:val="28"/>
                </w:rPr>
                <w:t>3</w:t>
              </w:r>
              <w:r w:rsidR="00092679">
                <w:rPr>
                  <w:sz w:val="28"/>
                  <w:lang w:eastAsia="ja-JP"/>
                </w:rPr>
                <w:t>8</w:t>
              </w:r>
              <w:r w:rsidR="00092679">
                <w:rPr>
                  <w:rFonts w:hint="eastAsia"/>
                  <w:sz w:val="28"/>
                  <w:lang w:eastAsia="ja-JP"/>
                </w:rPr>
                <w:t>.</w:t>
              </w:r>
              <w:r w:rsidR="00092679">
                <w:rPr>
                  <w:sz w:val="28"/>
                  <w:lang w:eastAsia="ja-JP"/>
                </w:rPr>
                <w:t>1</w:t>
              </w:r>
              <w:r w:rsidR="00483757">
                <w:rPr>
                  <w:sz w:val="28"/>
                  <w:lang w:eastAsia="ja-JP"/>
                </w:rPr>
                <w:t>04</w:t>
              </w:r>
            </w:fldSimple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679" w:rsidRPr="00410371" w:rsidRDefault="00F461FB" w:rsidP="00092679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0227</w:t>
            </w:r>
            <w:bookmarkStart w:id="0" w:name="_GoBack"/>
            <w:bookmarkEnd w:id="0"/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679" w:rsidRPr="00410371" w:rsidRDefault="00092679" w:rsidP="00092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679" w:rsidRPr="00410371" w:rsidRDefault="007A3618" w:rsidP="00986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3757">
                <w:rPr>
                  <w:sz w:val="28"/>
                  <w:szCs w:val="28"/>
                </w:rPr>
                <w:t>1</w:t>
              </w:r>
              <w:r w:rsidR="00986FD4">
                <w:rPr>
                  <w:sz w:val="28"/>
                  <w:szCs w:val="28"/>
                </w:rPr>
                <w:t>6</w:t>
              </w:r>
              <w:r w:rsidR="00483757">
                <w:rPr>
                  <w:sz w:val="28"/>
                  <w:szCs w:val="28"/>
                </w:rPr>
                <w:t>.</w:t>
              </w:r>
              <w:r w:rsidR="00986FD4">
                <w:rPr>
                  <w:sz w:val="28"/>
                  <w:szCs w:val="28"/>
                </w:rPr>
                <w:t>4</w:t>
              </w:r>
              <w:r w:rsidR="00092679" w:rsidRPr="00B07F2A">
                <w:rPr>
                  <w:sz w:val="28"/>
                  <w:szCs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:rsidTr="00547111">
        <w:tc>
          <w:tcPr>
            <w:tcW w:w="9641" w:type="dxa"/>
            <w:gridSpan w:val="9"/>
          </w:tcPr>
          <w:p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FC4BD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483757">
              <w:t>04</w:t>
            </w:r>
            <w:r>
              <w:t xml:space="preserve">: </w:t>
            </w:r>
            <w:r w:rsidR="00FC4BDC">
              <w:t xml:space="preserve">OTA receiver spurious </w:t>
            </w:r>
            <w:r w:rsidR="00A5512C" w:rsidRPr="00A5512C">
              <w:t>requirements for EESS protection</w:t>
            </w:r>
            <w:r w:rsidR="003578BC">
              <w:t xml:space="preserve"> (rel-16)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83757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101C" w:rsidRPr="000117F8" w:rsidRDefault="00986FD4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86FD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B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78BC" w:rsidRDefault="003578BC" w:rsidP="00357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DA4" w:rsidRDefault="00821DA4" w:rsidP="00821D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>
              <w:rPr>
                <w:noProof/>
                <w:lang w:eastAsia="ja-JP"/>
              </w:rPr>
              <w:t>.</w:t>
            </w:r>
          </w:p>
          <w:p w:rsidR="003578BC" w:rsidRPr="00A5512C" w:rsidRDefault="00821DA4" w:rsidP="00821D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Protection of EESS shall not be mandated.</w:t>
            </w:r>
          </w:p>
        </w:tc>
      </w:tr>
      <w:tr w:rsidR="003578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78BC" w:rsidRDefault="003578BC" w:rsidP="0035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78BC" w:rsidRPr="00AA5E50" w:rsidRDefault="003578BC" w:rsidP="003578B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578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78BC" w:rsidRDefault="003578BC" w:rsidP="00357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8BC" w:rsidRPr="00AA5E50" w:rsidRDefault="003578BC" w:rsidP="003578BC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additional OTA </w:t>
            </w:r>
            <w:r>
              <w:rPr>
                <w:noProof/>
                <w:color w:val="000000" w:themeColor="text1"/>
                <w:lang w:eastAsia="ja-JP"/>
              </w:rPr>
              <w:t>receiver spurious requirements may be applied.</w:t>
            </w:r>
          </w:p>
        </w:tc>
      </w:tr>
      <w:tr w:rsidR="003578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78BC" w:rsidRDefault="003578BC" w:rsidP="0035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78BC" w:rsidRPr="00980CA0" w:rsidRDefault="003578BC" w:rsidP="003578B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578B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78BC" w:rsidRDefault="003578BC" w:rsidP="00357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78BC" w:rsidRPr="00DA6DB2" w:rsidRDefault="003578BC" w:rsidP="003578BC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Applicability of additional OTA receiver spurious requirements for BS type 2-O is not correct.</w:t>
            </w:r>
          </w:p>
        </w:tc>
      </w:tr>
      <w:tr w:rsidR="00EF101C" w:rsidTr="00547111">
        <w:tc>
          <w:tcPr>
            <w:tcW w:w="2694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A5512C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A5512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A5512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EF101C">
              <w:rPr>
                <w:noProof/>
              </w:rPr>
              <w:t xml:space="preserve"> 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483757" w:rsidRPr="00C6449B" w:rsidRDefault="00483757" w:rsidP="00483757">
      <w:pPr>
        <w:pStyle w:val="3"/>
      </w:pPr>
      <w:bookmarkStart w:id="3" w:name="_Toc29811380"/>
      <w:bookmarkStart w:id="4" w:name="_Toc29811831"/>
      <w:bookmarkStart w:id="5" w:name="_Toc37268335"/>
      <w:bookmarkStart w:id="6" w:name="_Toc37268786"/>
      <w:bookmarkStart w:id="7" w:name="_Toc45893437"/>
      <w:r w:rsidRPr="00C6449B">
        <w:t>10.7.3</w:t>
      </w:r>
      <w:r w:rsidRPr="00C6449B">
        <w:tab/>
        <w:t xml:space="preserve">Minimum requirement for </w:t>
      </w:r>
      <w:r w:rsidRPr="00C6449B">
        <w:rPr>
          <w:i/>
        </w:rPr>
        <w:t>BS type 2-O</w:t>
      </w:r>
      <w:bookmarkEnd w:id="3"/>
      <w:bookmarkEnd w:id="4"/>
      <w:bookmarkEnd w:id="5"/>
      <w:bookmarkEnd w:id="6"/>
      <w:bookmarkEnd w:id="7"/>
    </w:p>
    <w:p w:rsidR="00483757" w:rsidRPr="00C6449B" w:rsidRDefault="00483757" w:rsidP="00483757">
      <w:pPr>
        <w:rPr>
          <w:lang w:eastAsia="zh-CN"/>
        </w:rPr>
      </w:pPr>
      <w:r w:rsidRPr="00C6449B">
        <w:rPr>
          <w:lang w:eastAsia="zh-CN"/>
        </w:rPr>
        <w:t xml:space="preserve">The OTA RX spurious emissions requirement shall apply during the </w:t>
      </w:r>
      <w:r w:rsidRPr="00C6449B">
        <w:rPr>
          <w:i/>
          <w:lang w:eastAsia="zh-CN"/>
        </w:rPr>
        <w:t>transmitter OFF period</w:t>
      </w:r>
      <w:r w:rsidRPr="00C6449B">
        <w:rPr>
          <w:lang w:eastAsia="zh-CN"/>
        </w:rPr>
        <w:t xml:space="preserve"> only.</w:t>
      </w:r>
    </w:p>
    <w:p w:rsidR="00483757" w:rsidRPr="00C6449B" w:rsidRDefault="00483757" w:rsidP="00483757">
      <w:pPr>
        <w:rPr>
          <w:rFonts w:cs="v5.0.0"/>
        </w:rPr>
      </w:pPr>
      <w:r w:rsidRPr="00C6449B">
        <w:t xml:space="preserve">For the </w:t>
      </w:r>
      <w:r w:rsidRPr="00C6449B">
        <w:rPr>
          <w:i/>
        </w:rPr>
        <w:t>BS type 2-O</w:t>
      </w:r>
      <w:r w:rsidRPr="00C6449B">
        <w:t xml:space="preserve">, </w:t>
      </w:r>
      <w:r w:rsidRPr="00C6449B">
        <w:rPr>
          <w:rFonts w:cs="v5.0.0"/>
        </w:rPr>
        <w:t>the power of any RX spurious emission shall not exceed the limits in table 10.7.3-1.</w:t>
      </w:r>
    </w:p>
    <w:p w:rsidR="00483757" w:rsidRPr="00C6449B" w:rsidRDefault="00483757" w:rsidP="00483757">
      <w:pPr>
        <w:pStyle w:val="TH"/>
      </w:pPr>
      <w:r w:rsidRPr="00C6449B">
        <w:t xml:space="preserve">10.7.3-1: Radiated Rx spurious emission limits for </w:t>
      </w:r>
      <w:r w:rsidRPr="00C6449B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H"/>
            </w:pPr>
            <w:r w:rsidRPr="00C6449B">
              <w:t xml:space="preserve">Spurious </w:t>
            </w:r>
            <w:r w:rsidRPr="00C6449B">
              <w:br/>
              <w:t xml:space="preserve">frequency range </w:t>
            </w:r>
            <w:r w:rsidRPr="00C6449B">
              <w:br/>
              <w:t>(Note 4)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H"/>
            </w:pPr>
            <w:r w:rsidRPr="00C6449B">
              <w:t>Limit</w:t>
            </w:r>
            <w:r w:rsidRPr="00C6449B">
              <w:br/>
              <w:t>(Note 5)</w:t>
            </w:r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H"/>
            </w:pPr>
            <w:r w:rsidRPr="00C6449B">
              <w:t>Note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30 MHz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 GHz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-36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100 kHz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1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18 GHz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-30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18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-20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step,1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-15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step,3</w:t>
            </w:r>
            <w:r w:rsidRPr="00C6449B">
              <w:t xml:space="preserve">  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step,4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step,5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-15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2376" w:type="dxa"/>
          </w:tcPr>
          <w:p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2</w:t>
            </w:r>
            <w:r w:rsidRPr="00C6449B">
              <w:rPr>
                <w:vertAlign w:val="superscript"/>
              </w:rPr>
              <w:t>nd</w:t>
            </w:r>
            <w:r w:rsidRPr="00C6449B">
              <w:t xml:space="preserve"> harmonic of the upper frequency edge of the UL </w:t>
            </w:r>
            <w:r w:rsidRPr="00C6449B">
              <w:rPr>
                <w:i/>
              </w:rPr>
              <w:t>operating band</w:t>
            </w:r>
          </w:p>
        </w:tc>
        <w:tc>
          <w:tcPr>
            <w:tcW w:w="2052" w:type="dxa"/>
          </w:tcPr>
          <w:p w:rsidR="00483757" w:rsidRPr="00C6449B" w:rsidRDefault="00483757" w:rsidP="00EC1B69">
            <w:pPr>
              <w:pStyle w:val="TAC"/>
            </w:pPr>
            <w:r w:rsidRPr="00C6449B">
              <w:t xml:space="preserve">-20 </w:t>
            </w:r>
            <w:proofErr w:type="spellStart"/>
            <w:r w:rsidRPr="00C6449B">
              <w:t>dBm</w:t>
            </w:r>
            <w:proofErr w:type="spellEnd"/>
          </w:p>
        </w:tc>
        <w:tc>
          <w:tcPr>
            <w:tcW w:w="1440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10 MHz</w:t>
            </w:r>
          </w:p>
        </w:tc>
        <w:tc>
          <w:tcPr>
            <w:tcW w:w="2604" w:type="dxa"/>
          </w:tcPr>
          <w:p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Note 2, Note 3</w:t>
            </w:r>
          </w:p>
        </w:tc>
      </w:tr>
      <w:tr w:rsidR="00483757" w:rsidRPr="00C6449B" w:rsidTr="00EC1B69">
        <w:trPr>
          <w:cantSplit/>
          <w:jc w:val="center"/>
        </w:trPr>
        <w:tc>
          <w:tcPr>
            <w:tcW w:w="8472" w:type="dxa"/>
            <w:gridSpan w:val="4"/>
          </w:tcPr>
          <w:p w:rsidR="00483757" w:rsidRPr="00C6449B" w:rsidRDefault="00483757" w:rsidP="00EC1B69">
            <w:pPr>
              <w:pStyle w:val="TAN"/>
            </w:pPr>
            <w:r w:rsidRPr="00C6449B">
              <w:t>NOTE 1:</w:t>
            </w:r>
            <w:r w:rsidRPr="00C6449B">
              <w:tab/>
              <w:t>Bandwidth as in ITU-R SM.329 [2], s4.1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2:</w:t>
            </w:r>
            <w:r w:rsidRPr="00C6449B">
              <w:tab/>
              <w:t>Limit and bandwidth as in ERC Recommendation 74-01 [19], Annex 2.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3:</w:t>
            </w:r>
            <w:r w:rsidRPr="00C6449B">
              <w:tab/>
              <w:t>Upper frequency as in ITU-R SM.329 [2], s2.5 table 1.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4:</w:t>
            </w:r>
            <w:r w:rsidRPr="00C6449B">
              <w:tab/>
              <w:t xml:space="preserve">The step frequencies </w:t>
            </w:r>
            <w:proofErr w:type="spellStart"/>
            <w:r w:rsidRPr="00C6449B">
              <w:t>F</w:t>
            </w:r>
            <w:r w:rsidRPr="00C6449B">
              <w:rPr>
                <w:vertAlign w:val="subscript"/>
              </w:rPr>
              <w:t>step,X</w:t>
            </w:r>
            <w:proofErr w:type="spellEnd"/>
            <w:r w:rsidRPr="00C6449B">
              <w:t xml:space="preserve"> are defined in Table 10.7.3-2.</w:t>
            </w:r>
          </w:p>
          <w:p w:rsidR="00483757" w:rsidRPr="00C6449B" w:rsidRDefault="00483757" w:rsidP="00EC1B69">
            <w:pPr>
              <w:pStyle w:val="TAN"/>
            </w:pPr>
            <w:r w:rsidRPr="00C6449B">
              <w:t>NOTE 5:</w:t>
            </w:r>
            <w:r w:rsidRPr="00C6449B">
              <w:tab/>
              <w:t>Additional limits may apply regionally.</w:t>
            </w:r>
          </w:p>
        </w:tc>
      </w:tr>
    </w:tbl>
    <w:p w:rsidR="00483757" w:rsidRPr="00C6449B" w:rsidRDefault="00483757" w:rsidP="00483757"/>
    <w:p w:rsidR="00483757" w:rsidRPr="00C6449B" w:rsidRDefault="00483757" w:rsidP="00483757">
      <w:pPr>
        <w:pStyle w:val="TH"/>
      </w:pPr>
      <w:r w:rsidRPr="00C6449B">
        <w:t xml:space="preserve">Table 10.7.3-2: Step frequencies for defining </w:t>
      </w:r>
      <w:bookmarkStart w:id="8" w:name="_Hlk25241782"/>
      <w:r w:rsidRPr="00C6449B">
        <w:t xml:space="preserve">the radiated Rx spurious emission limits for </w:t>
      </w:r>
      <w:r w:rsidRPr="00C6449B">
        <w:rPr>
          <w:i/>
        </w:rPr>
        <w:t>BS type 2-O</w:t>
      </w:r>
      <w:bookmarkEnd w:id="8"/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H"/>
            </w:pPr>
            <w:r w:rsidRPr="00C6449B">
              <w:t>Operating band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step,1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step,3</w:t>
            </w:r>
            <w:r w:rsidRPr="00C6449B">
              <w:br/>
              <w:t>(GHz)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step,4</w:t>
            </w:r>
            <w:r w:rsidRPr="00C6449B">
              <w:br/>
              <w:t>(GHz)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step,5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br/>
              <w:t>(GHz)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n257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23.5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25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31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32.5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41.5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n258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21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22.75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29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30.75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40.5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n260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25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34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35.5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41.5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43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52</w:t>
            </w:r>
          </w:p>
        </w:tc>
      </w:tr>
      <w:tr w:rsidR="00483757" w:rsidRPr="00C6449B" w:rsidTr="00EC1B69">
        <w:trPr>
          <w:jc w:val="center"/>
        </w:trPr>
        <w:tc>
          <w:tcPr>
            <w:tcW w:w="1912" w:type="dxa"/>
          </w:tcPr>
          <w:p w:rsidR="00483757" w:rsidRPr="00C6449B" w:rsidRDefault="00483757" w:rsidP="00EC1B69">
            <w:pPr>
              <w:pStyle w:val="TAC"/>
            </w:pPr>
            <w:r w:rsidRPr="00C6449B">
              <w:t>n261</w:t>
            </w:r>
          </w:p>
        </w:tc>
        <w:tc>
          <w:tcPr>
            <w:tcW w:w="1031" w:type="dxa"/>
          </w:tcPr>
          <w:p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25.5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26.0</w:t>
            </w:r>
          </w:p>
        </w:tc>
        <w:tc>
          <w:tcPr>
            <w:tcW w:w="1196" w:type="dxa"/>
          </w:tcPr>
          <w:p w:rsidR="00483757" w:rsidRPr="00C6449B" w:rsidRDefault="00483757" w:rsidP="00EC1B69">
            <w:pPr>
              <w:pStyle w:val="TAC"/>
            </w:pPr>
            <w:r w:rsidRPr="00C6449B">
              <w:t>29.85</w:t>
            </w:r>
          </w:p>
        </w:tc>
        <w:tc>
          <w:tcPr>
            <w:tcW w:w="1019" w:type="dxa"/>
          </w:tcPr>
          <w:p w:rsidR="00483757" w:rsidRPr="00C6449B" w:rsidRDefault="00483757" w:rsidP="00EC1B69">
            <w:pPr>
              <w:pStyle w:val="TAC"/>
            </w:pPr>
            <w:r w:rsidRPr="00C6449B">
              <w:t>30.35</w:t>
            </w:r>
          </w:p>
        </w:tc>
        <w:tc>
          <w:tcPr>
            <w:tcW w:w="1134" w:type="dxa"/>
          </w:tcPr>
          <w:p w:rsidR="00483757" w:rsidRPr="00C6449B" w:rsidRDefault="00483757" w:rsidP="00EC1B69">
            <w:pPr>
              <w:pStyle w:val="TAC"/>
            </w:pPr>
            <w:r w:rsidRPr="00C6449B">
              <w:t>38.35</w:t>
            </w:r>
          </w:p>
        </w:tc>
      </w:tr>
    </w:tbl>
    <w:p w:rsidR="00483757" w:rsidRDefault="00483757" w:rsidP="00483757"/>
    <w:p w:rsidR="00483757" w:rsidRDefault="00483757" w:rsidP="00483757">
      <w:pPr>
        <w:rPr>
          <w:rFonts w:cs="v5.0.0"/>
        </w:rPr>
      </w:pPr>
      <w:r w:rsidRPr="009C4728">
        <w:t xml:space="preserve">In addition </w:t>
      </w:r>
      <w:r w:rsidRPr="009C4728">
        <w:rPr>
          <w:rFonts w:cs="v5.0.0"/>
        </w:rPr>
        <w:t xml:space="preserve">to the requirements in </w:t>
      </w:r>
      <w:r w:rsidRPr="0027278D">
        <w:rPr>
          <w:rFonts w:cs="v5.0.0"/>
        </w:rPr>
        <w:t xml:space="preserve">Table </w:t>
      </w:r>
      <w:r>
        <w:rPr>
          <w:rFonts w:cs="v5.0.0"/>
        </w:rPr>
        <w:t>10.7.3-1</w:t>
      </w:r>
      <w:r w:rsidRPr="009C4728">
        <w:t xml:space="preserve">, </w:t>
      </w:r>
      <w:ins w:id="9" w:author="Tetsu Ikeda" w:date="2020-08-04T17:59:00Z">
        <w:r w:rsidR="00A5512C">
          <w:t xml:space="preserve">additional OTA receiver spurious emissions requirements may be applied. For protection of Earth Exploration Satellite Service, limits in </w:t>
        </w:r>
        <w:proofErr w:type="spellStart"/>
        <w:r w:rsidR="00A5512C">
          <w:t>subclause</w:t>
        </w:r>
        <w:proofErr w:type="spellEnd"/>
        <w:r w:rsidR="00A5512C">
          <w:t xml:space="preserve"> 9.7.5.3.3.1 </w:t>
        </w:r>
      </w:ins>
      <w:ins w:id="10" w:author="Tetsu Ikeda" w:date="2020-08-04T18:17:00Z">
        <w:r w:rsidR="00A5512C">
          <w:t xml:space="preserve">shall be </w:t>
        </w:r>
      </w:ins>
      <w:ins w:id="11" w:author="Tetsu Ikeda" w:date="2020-08-04T17:59:00Z">
        <w:r w:rsidR="00A5512C">
          <w:t>appl</w:t>
        </w:r>
      </w:ins>
      <w:ins w:id="12" w:author="Tetsu Ikeda" w:date="2020-08-04T18:17:00Z">
        <w:r w:rsidR="00A5512C">
          <w:t>ied</w:t>
        </w:r>
      </w:ins>
      <w:ins w:id="13" w:author="Tetsu Ikeda" w:date="2020-08-04T17:59:00Z">
        <w:r w:rsidR="00A5512C">
          <w:t>.</w:t>
        </w:r>
      </w:ins>
      <w:del w:id="14" w:author="Tetsu Ikeda" w:date="2020-08-04T17:59:00Z">
        <w:r w:rsidRPr="009C4728" w:rsidDel="00A5512C">
          <w:delText xml:space="preserve">the power of any spurious emission shall not exceed the </w:delText>
        </w:r>
        <w:r w:rsidDel="00A5512C">
          <w:delText>A</w:delText>
        </w:r>
        <w:r w:rsidRPr="009C4728" w:rsidDel="00A5512C">
          <w:delText xml:space="preserve">dditional </w:delText>
        </w:r>
        <w:r w:rsidDel="00A5512C">
          <w:delText xml:space="preserve">OTA </w:delText>
        </w:r>
        <w:r w:rsidRPr="009C4728" w:rsidDel="00A5512C">
          <w:delText xml:space="preserve">spurious emissions requirements in subclause </w:delText>
        </w:r>
        <w:r w:rsidRPr="0025328A" w:rsidDel="00A5512C">
          <w:rPr>
            <w:rFonts w:cs="v5.0.0"/>
          </w:rPr>
          <w:delText>9.7.5.3.3</w:delText>
        </w:r>
        <w:r w:rsidRPr="009C4728" w:rsidDel="00A5512C">
          <w:rPr>
            <w:rFonts w:cs="v5.0.0"/>
          </w:rPr>
          <w:delText>.</w:delText>
        </w:r>
      </w:del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EF101C" w:rsidRDefault="00EF101C" w:rsidP="00EF101C">
      <w:pPr>
        <w:pStyle w:val="3"/>
        <w:rPr>
          <w:color w:val="FF0000"/>
          <w:szCs w:val="28"/>
        </w:rPr>
      </w:pPr>
      <w:bookmarkStart w:id="15" w:name="_Toc13080138"/>
      <w:bookmarkStart w:id="16" w:name="_Toc29811634"/>
      <w:bookmarkStart w:id="17" w:name="_Toc21127429"/>
      <w:bookmarkEnd w:id="15"/>
      <w:bookmarkEnd w:id="16"/>
      <w:bookmarkEnd w:id="17"/>
    </w:p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8E" w:rsidRDefault="0000008E">
      <w:r>
        <w:separator/>
      </w:r>
    </w:p>
  </w:endnote>
  <w:endnote w:type="continuationSeparator" w:id="0">
    <w:p w:rsidR="0000008E" w:rsidRDefault="0000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8E" w:rsidRDefault="0000008E">
      <w:r>
        <w:separator/>
      </w:r>
    </w:p>
  </w:footnote>
  <w:footnote w:type="continuationSeparator" w:id="0">
    <w:p w:rsidR="0000008E" w:rsidRDefault="00000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8E"/>
    <w:rsid w:val="00022E4A"/>
    <w:rsid w:val="000926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B50"/>
    <w:rsid w:val="00305409"/>
    <w:rsid w:val="003578BC"/>
    <w:rsid w:val="003609EF"/>
    <w:rsid w:val="0036231A"/>
    <w:rsid w:val="003674AD"/>
    <w:rsid w:val="00374DD4"/>
    <w:rsid w:val="003E1A36"/>
    <w:rsid w:val="00404271"/>
    <w:rsid w:val="00410371"/>
    <w:rsid w:val="004242F1"/>
    <w:rsid w:val="0048375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6A46"/>
    <w:rsid w:val="006E21FB"/>
    <w:rsid w:val="00792342"/>
    <w:rsid w:val="007977A8"/>
    <w:rsid w:val="007A3618"/>
    <w:rsid w:val="007B512A"/>
    <w:rsid w:val="007C2097"/>
    <w:rsid w:val="007D6A07"/>
    <w:rsid w:val="007F7259"/>
    <w:rsid w:val="008040A8"/>
    <w:rsid w:val="00813579"/>
    <w:rsid w:val="00821DA4"/>
    <w:rsid w:val="008279FA"/>
    <w:rsid w:val="008543EC"/>
    <w:rsid w:val="008626E7"/>
    <w:rsid w:val="00870EE7"/>
    <w:rsid w:val="008863B9"/>
    <w:rsid w:val="008A45A6"/>
    <w:rsid w:val="008F686C"/>
    <w:rsid w:val="009148DE"/>
    <w:rsid w:val="00941E30"/>
    <w:rsid w:val="009777D9"/>
    <w:rsid w:val="00986FD4"/>
    <w:rsid w:val="00991B88"/>
    <w:rsid w:val="009A5753"/>
    <w:rsid w:val="009A579D"/>
    <w:rsid w:val="009E3297"/>
    <w:rsid w:val="009F734F"/>
    <w:rsid w:val="00A246B6"/>
    <w:rsid w:val="00A2789A"/>
    <w:rsid w:val="00A47E70"/>
    <w:rsid w:val="00A50CF0"/>
    <w:rsid w:val="00A5512C"/>
    <w:rsid w:val="00A7671C"/>
    <w:rsid w:val="00AA2CBC"/>
    <w:rsid w:val="00AC5820"/>
    <w:rsid w:val="00AD1CD8"/>
    <w:rsid w:val="00AF5E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F9F"/>
    <w:rsid w:val="00DE34CF"/>
    <w:rsid w:val="00E13F3D"/>
    <w:rsid w:val="00E34898"/>
    <w:rsid w:val="00E35BDA"/>
    <w:rsid w:val="00EB09B7"/>
    <w:rsid w:val="00EE7D7C"/>
    <w:rsid w:val="00EF101C"/>
    <w:rsid w:val="00F25D98"/>
    <w:rsid w:val="00F300FB"/>
    <w:rsid w:val="00F44879"/>
    <w:rsid w:val="00F461FB"/>
    <w:rsid w:val="00FB6386"/>
    <w:rsid w:val="00FC4BDC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FDC8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DEC4C-8842-4E6C-BEBF-80AC2F94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2020-08-07T11:18:00Z</dcterms:created>
  <dcterms:modified xsi:type="dcterms:W3CDTF">2020-08-07T11:24:00Z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