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DBE67" w14:textId="253EFF77" w:rsidR="0075143E" w:rsidRDefault="0075143E" w:rsidP="002023A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#9</w:t>
      </w:r>
      <w:r w:rsidR="0069270D">
        <w:rPr>
          <w:b/>
          <w:noProof/>
          <w:sz w:val="24"/>
        </w:rPr>
        <w:t>6</w:t>
      </w:r>
      <w:r w:rsidR="00A2733D">
        <w:rPr>
          <w:b/>
          <w:noProof/>
          <w:sz w:val="24"/>
        </w:rPr>
        <w:t>-e</w:t>
      </w:r>
      <w:r>
        <w:rPr>
          <w:b/>
          <w:i/>
          <w:noProof/>
          <w:sz w:val="28"/>
        </w:rPr>
        <w:tab/>
      </w:r>
      <w:r w:rsidR="00925F07" w:rsidRPr="00925F07">
        <w:rPr>
          <w:b/>
          <w:i/>
          <w:noProof/>
          <w:sz w:val="28"/>
        </w:rPr>
        <w:t>R4-2010617</w:t>
      </w:r>
    </w:p>
    <w:p w14:paraId="3C36770C" w14:textId="718BA05D" w:rsidR="00A2733D" w:rsidRPr="00F6302A" w:rsidRDefault="0069270D" w:rsidP="00A2733D">
      <w:pPr>
        <w:pStyle w:val="3GPPHeader"/>
        <w:rPr>
          <w:lang w:val="en-US"/>
        </w:rPr>
      </w:pPr>
      <w:r w:rsidRPr="0069270D">
        <w:rPr>
          <w:lang w:val="en-US"/>
        </w:rPr>
        <w:t>Electronic Meeting, 17 August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5342380C" w:rsidR="001E41F3" w:rsidRDefault="00673BAC">
            <w:pPr>
              <w:pStyle w:val="CRCoverPage"/>
              <w:spacing w:after="0"/>
              <w:jc w:val="center"/>
              <w:rPr>
                <w:noProof/>
              </w:rPr>
            </w:pPr>
            <w:r>
              <w:rPr>
                <w:b/>
                <w:noProof/>
                <w:sz w:val="32"/>
              </w:rPr>
              <w:t xml:space="preserve">Draft </w:t>
            </w:r>
            <w:r w:rsidR="001E41F3">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572F6B7D" w:rsidR="001E41F3" w:rsidRPr="00E705DB" w:rsidRDefault="007B43A4" w:rsidP="007B43A4">
            <w:pPr>
              <w:pStyle w:val="CRCoverPage"/>
              <w:spacing w:after="0"/>
              <w:jc w:val="center"/>
              <w:rPr>
                <w:b/>
                <w:bCs/>
                <w:noProof/>
                <w:sz w:val="28"/>
                <w:szCs w:val="28"/>
              </w:rPr>
            </w:pPr>
            <w:r w:rsidRPr="00E705DB">
              <w:rPr>
                <w:b/>
                <w:bCs/>
                <w:sz w:val="28"/>
                <w:szCs w:val="28"/>
              </w:rPr>
              <w:t>38.1</w:t>
            </w:r>
            <w:r w:rsidR="00026FB7" w:rsidRPr="00E705DB">
              <w:rPr>
                <w:b/>
                <w:bCs/>
                <w:sz w:val="28"/>
                <w:szCs w:val="28"/>
              </w:rPr>
              <w:t>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9E07037" w:rsidR="001E41F3" w:rsidRPr="00E705DB" w:rsidRDefault="009A0A7F" w:rsidP="00547111">
            <w:pPr>
              <w:pStyle w:val="CRCoverPage"/>
              <w:spacing w:after="0"/>
              <w:rPr>
                <w:b/>
                <w:bCs/>
                <w:noProof/>
                <w:sz w:val="28"/>
                <w:szCs w:val="28"/>
              </w:rPr>
            </w:pPr>
            <w:r w:rsidRPr="009A0A7F">
              <w:rPr>
                <w:b/>
                <w:bCs/>
                <w:noProof/>
                <w:sz w:val="28"/>
                <w:szCs w:val="28"/>
              </w:rPr>
              <w:t>1014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4C15883" w:rsidR="001E41F3" w:rsidRPr="00410371" w:rsidRDefault="003B40F4" w:rsidP="00E13F3D">
            <w:pPr>
              <w:pStyle w:val="CRCoverPage"/>
              <w:spacing w:after="0"/>
              <w:jc w:val="center"/>
              <w:rPr>
                <w:b/>
                <w:noProof/>
              </w:rPr>
            </w:pPr>
            <w:r>
              <w:rPr>
                <w:b/>
                <w:noProof/>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D13993D" w:rsidR="001E41F3" w:rsidRPr="00E705DB" w:rsidRDefault="007B43A4">
            <w:pPr>
              <w:pStyle w:val="CRCoverPage"/>
              <w:spacing w:after="0"/>
              <w:jc w:val="center"/>
              <w:rPr>
                <w:b/>
                <w:bCs/>
                <w:noProof/>
                <w:sz w:val="28"/>
                <w:szCs w:val="28"/>
              </w:rPr>
            </w:pPr>
            <w:r w:rsidRPr="00E705DB">
              <w:rPr>
                <w:b/>
                <w:bCs/>
                <w:noProof/>
                <w:sz w:val="28"/>
                <w:szCs w:val="28"/>
              </w:rPr>
              <w:t>1</w:t>
            </w:r>
            <w:r w:rsidR="00763E79" w:rsidRPr="00E705DB">
              <w:rPr>
                <w:b/>
                <w:bCs/>
                <w:noProof/>
                <w:sz w:val="28"/>
                <w:szCs w:val="28"/>
              </w:rPr>
              <w:t>6</w:t>
            </w:r>
            <w:r w:rsidRPr="00E705DB">
              <w:rPr>
                <w:b/>
                <w:bCs/>
                <w:noProof/>
                <w:sz w:val="28"/>
                <w:szCs w:val="28"/>
              </w:rPr>
              <w:t>.</w:t>
            </w:r>
            <w:r w:rsidR="00565750">
              <w:rPr>
                <w:b/>
                <w:bCs/>
                <w:noProof/>
                <w:sz w:val="28"/>
                <w:szCs w:val="28"/>
              </w:rPr>
              <w:t>4</w:t>
            </w:r>
            <w:r w:rsidR="004479AA" w:rsidRPr="00E705DB">
              <w:rPr>
                <w:b/>
                <w:bCs/>
                <w:noProof/>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691FA018" w:rsidR="00F25D98" w:rsidRDefault="00723BAA"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D4DA390"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E67AE2F" w:rsidR="001E41F3" w:rsidRDefault="00E705DB" w:rsidP="00DE0977">
            <w:pPr>
              <w:pStyle w:val="CRCoverPage"/>
              <w:spacing w:after="0"/>
              <w:rPr>
                <w:noProof/>
              </w:rPr>
            </w:pPr>
            <w:bookmarkStart w:id="1" w:name="_Hlk32570988"/>
            <w:r>
              <w:rPr>
                <w:noProof/>
              </w:rPr>
              <w:t xml:space="preserve">  U</w:t>
            </w:r>
            <w:r w:rsidR="00773BF6">
              <w:rPr>
                <w:noProof/>
              </w:rPr>
              <w:t xml:space="preserve">pdates on </w:t>
            </w:r>
            <w:r w:rsidR="00773BF6" w:rsidRPr="00773BF6">
              <w:rPr>
                <w:noProof/>
              </w:rPr>
              <w:t xml:space="preserve">MRTD and MTTD requirements for FR2 inter-band DL CA </w:t>
            </w:r>
            <w:bookmarkEnd w:id="1"/>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47DE084B" w:rsidR="001E41F3" w:rsidRDefault="00E705DB" w:rsidP="00E705DB">
            <w:pPr>
              <w:pStyle w:val="CRCoverPage"/>
              <w:spacing w:after="0"/>
              <w:rPr>
                <w:noProof/>
              </w:rPr>
            </w:pPr>
            <w:r>
              <w:t xml:space="preserve">  </w:t>
            </w:r>
            <w:r w:rsidR="007B43A4">
              <w:t>Ericsson</w:t>
            </w:r>
            <w:r>
              <w:t xml:space="preserve">, </w:t>
            </w:r>
            <w:r w:rsidR="00C271E5" w:rsidRPr="00C271E5">
              <w:t>KDDI Corporation, NTT DOCOMO INC</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4C5563A" w:rsidR="001E41F3" w:rsidRDefault="00925F07" w:rsidP="00547111">
            <w:pPr>
              <w:pStyle w:val="CRCoverPage"/>
              <w:spacing w:after="0"/>
              <w:ind w:left="100"/>
              <w:rPr>
                <w:noProof/>
              </w:rPr>
            </w:pPr>
            <w:fldSimple w:instr=" DOCPROPERTY  SourceIfTsg  \* MERGEFORMAT ">
              <w:r w:rsidR="007B43A4">
                <w:rPr>
                  <w:noProof/>
                </w:rPr>
                <w:t>R4</w:t>
              </w:r>
            </w:fldSimple>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F6B8143" w:rsidR="001E41F3" w:rsidRPr="003B40F4" w:rsidRDefault="00652E0A">
            <w:pPr>
              <w:pStyle w:val="CRCoverPage"/>
              <w:spacing w:after="0"/>
              <w:ind w:left="100"/>
              <w:rPr>
                <w:noProof/>
              </w:rPr>
            </w:pPr>
            <w:r w:rsidRPr="00652E0A">
              <w:t>NR_RF_FR2_req_enh</w:t>
            </w:r>
            <w:r w:rsidR="00565750">
              <w:t>-Core</w:t>
            </w:r>
          </w:p>
        </w:tc>
        <w:tc>
          <w:tcPr>
            <w:tcW w:w="567" w:type="dxa"/>
            <w:tcBorders>
              <w:left w:val="nil"/>
            </w:tcBorders>
          </w:tcPr>
          <w:p w14:paraId="15DBDD7C" w14:textId="77777777" w:rsidR="001E41F3" w:rsidRPr="003B40F4"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5FD2571" w:rsidR="001E41F3" w:rsidRDefault="00A2733D">
            <w:pPr>
              <w:pStyle w:val="CRCoverPage"/>
              <w:spacing w:after="0"/>
              <w:ind w:left="100"/>
              <w:rPr>
                <w:noProof/>
              </w:rPr>
            </w:pPr>
            <w:r>
              <w:t>2020</w:t>
            </w:r>
            <w:r w:rsidR="007B43A4">
              <w:t>-</w:t>
            </w:r>
            <w:r>
              <w:t>0</w:t>
            </w:r>
            <w:r w:rsidR="00565750">
              <w:t>8</w:t>
            </w:r>
            <w:r w:rsidR="007B43A4">
              <w:t>-</w:t>
            </w:r>
            <w:r w:rsidR="00565750">
              <w:t>0</w:t>
            </w:r>
            <w:r w:rsidR="00D51864">
              <w:t>7</w:t>
            </w:r>
            <w:bookmarkStart w:id="2" w:name="_GoBack"/>
            <w:bookmarkEnd w:id="2"/>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652C2D3" w:rsidR="001E41F3" w:rsidRDefault="00673BAC" w:rsidP="00D24991">
            <w:pPr>
              <w:pStyle w:val="CRCoverPage"/>
              <w:spacing w:after="0"/>
              <w:ind w:left="100"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6AAAFFB" w:rsidR="001E41F3" w:rsidRDefault="007B43A4">
            <w:pPr>
              <w:pStyle w:val="CRCoverPage"/>
              <w:spacing w:after="0"/>
              <w:ind w:left="100"/>
              <w:rPr>
                <w:noProof/>
              </w:rPr>
            </w:pPr>
            <w:r>
              <w:t>Rel-1</w:t>
            </w:r>
            <w:r w:rsidR="00673BAC">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48C6434" w:rsidR="001E41F3" w:rsidRDefault="00652E0A" w:rsidP="00652E0A">
            <w:pPr>
              <w:pStyle w:val="CRCoverPage"/>
              <w:spacing w:after="0"/>
              <w:rPr>
                <w:noProof/>
              </w:rPr>
            </w:pPr>
            <w:r>
              <w:rPr>
                <w:rFonts w:asciiTheme="minorBidi" w:hAnsiTheme="minorBidi" w:cstheme="minorBidi"/>
                <w:noProof/>
              </w:rPr>
              <w:t>There is a proposal to update the MRTD and MTTD for inter-band FR2 NR CA wrt UE implemntation. We propsoe this CR to facilitate the commomn beam management based UE implementation.</w:t>
            </w:r>
            <w:r w:rsidR="00EC3A3F" w:rsidRPr="00EC3A3F">
              <w:rPr>
                <w:rFonts w:asciiTheme="minorBidi" w:hAnsiTheme="minorBidi" w:cstheme="minorBidi"/>
                <w:noProof/>
              </w:rPr>
              <w:t xml:space="preserve">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C85B6F8" w:rsidR="0047641E" w:rsidRDefault="00DE0977" w:rsidP="00DE0977">
            <w:pPr>
              <w:spacing w:after="0"/>
              <w:jc w:val="both"/>
              <w:rPr>
                <w:noProof/>
              </w:rPr>
            </w:pPr>
            <w:r>
              <w:rPr>
                <w:rFonts w:asciiTheme="minorBidi" w:hAnsiTheme="minorBidi" w:cstheme="minorBidi"/>
                <w:noProof/>
              </w:rPr>
              <w:t xml:space="preserve">Added the </w:t>
            </w:r>
            <w:r w:rsidR="00652E0A">
              <w:rPr>
                <w:rFonts w:asciiTheme="minorBidi" w:hAnsiTheme="minorBidi" w:cstheme="minorBidi"/>
                <w:noProof/>
              </w:rPr>
              <w:t xml:space="preserve">MRTD and MTTD in sections 7.5.4 and 7.6.4 </w:t>
            </w:r>
            <w:r>
              <w:rPr>
                <w:rFonts w:asciiTheme="minorBidi" w:hAnsiTheme="minorBidi" w:cstheme="minorBidi"/>
                <w:noProof/>
              </w:rPr>
              <w:t xml:space="preserve">based on the </w:t>
            </w:r>
            <w:r w:rsidR="00652E0A">
              <w:rPr>
                <w:rFonts w:asciiTheme="minorBidi" w:hAnsiTheme="minorBidi" w:cstheme="minorBidi"/>
                <w:noProof/>
              </w:rPr>
              <w:t>UE implementation</w:t>
            </w:r>
            <w:r>
              <w:rPr>
                <w:rFonts w:asciiTheme="minorBidi" w:hAnsiTheme="minorBidi" w:cstheme="minorBidi"/>
                <w:noProof/>
              </w:rPr>
              <w:t>.</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27AD40B" w:rsidR="001E41F3" w:rsidRDefault="003B40F4" w:rsidP="00DE0977">
            <w:pPr>
              <w:pStyle w:val="CRCoverPage"/>
              <w:spacing w:after="0"/>
              <w:rPr>
                <w:noProof/>
              </w:rPr>
            </w:pPr>
            <w:r>
              <w:rPr>
                <w:noProof/>
              </w:rPr>
              <w:t xml:space="preserve">If not approved </w:t>
            </w:r>
            <w:r w:rsidR="00CC3F59">
              <w:rPr>
                <w:noProof/>
              </w:rPr>
              <w:t xml:space="preserve">then </w:t>
            </w:r>
            <w:r w:rsidR="00DE0977">
              <w:rPr>
                <w:noProof/>
              </w:rPr>
              <w:t xml:space="preserve">UE behaviour in terms of </w:t>
            </w:r>
            <w:r w:rsidR="00652E0A">
              <w:rPr>
                <w:noProof/>
              </w:rPr>
              <w:t>commomn beam management is not supported in the spec.</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097E540" w:rsidR="001E41F3" w:rsidRDefault="00D80CBD">
            <w:pPr>
              <w:pStyle w:val="CRCoverPage"/>
              <w:spacing w:after="0"/>
              <w:ind w:left="100"/>
              <w:rPr>
                <w:noProof/>
              </w:rPr>
            </w:pPr>
            <w:r>
              <w:rPr>
                <w:noProof/>
              </w:rPr>
              <w:t>7.</w:t>
            </w:r>
            <w:r w:rsidR="00513219">
              <w:rPr>
                <w:noProof/>
              </w:rPr>
              <w:t>5.4, 7.6.4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11E7ADD2" w:rsidR="001E41F3" w:rsidRDefault="006D61C3">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003FFC0" w:rsidR="001E41F3" w:rsidRDefault="006D61C3">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34770D8A" w:rsidR="001E41F3" w:rsidRDefault="006D61C3">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427177F9" w14:textId="48B6C126" w:rsidR="00A27AEA" w:rsidRDefault="00A27AEA">
      <w:pPr>
        <w:spacing w:after="0"/>
        <w:rPr>
          <w:noProof/>
        </w:rPr>
      </w:pPr>
      <w:r>
        <w:rPr>
          <w:noProof/>
        </w:rPr>
        <w:br w:type="page"/>
      </w:r>
    </w:p>
    <w:p w14:paraId="261C9BD5" w14:textId="77777777" w:rsidR="001E41F3" w:rsidRDefault="001E41F3">
      <w:pPr>
        <w:rPr>
          <w:noProof/>
        </w:rPr>
      </w:pPr>
    </w:p>
    <w:p w14:paraId="6CD54B47" w14:textId="77777777" w:rsidR="00BE6F55" w:rsidRDefault="00BE6F55">
      <w:pPr>
        <w:rPr>
          <w:noProof/>
        </w:rPr>
      </w:pPr>
    </w:p>
    <w:p w14:paraId="6D178B0C" w14:textId="3D5F8D38" w:rsidR="006D61C3" w:rsidRPr="00BC79BC" w:rsidRDefault="006D61C3" w:rsidP="00BE6F55">
      <w:pPr>
        <w:pStyle w:val="Heading3"/>
        <w:rPr>
          <w:b/>
          <w:i/>
          <w:iCs/>
          <w:color w:val="92D050"/>
        </w:rPr>
      </w:pPr>
      <w:bookmarkStart w:id="4" w:name="_Toc13131618"/>
      <w:r w:rsidRPr="00BC79BC">
        <w:rPr>
          <w:b/>
          <w:i/>
          <w:iCs/>
          <w:color w:val="92D050"/>
        </w:rPr>
        <w:t>-----------------------------</w:t>
      </w:r>
      <w:r w:rsidR="00A27AEA" w:rsidRPr="00BC79BC">
        <w:rPr>
          <w:b/>
          <w:i/>
          <w:iCs/>
          <w:color w:val="92D050"/>
        </w:rPr>
        <w:t>Start of change</w:t>
      </w:r>
      <w:r w:rsidRPr="00BC79BC">
        <w:rPr>
          <w:b/>
          <w:i/>
          <w:iCs/>
          <w:color w:val="92D050"/>
        </w:rPr>
        <w:t>---------------------------------------</w:t>
      </w:r>
    </w:p>
    <w:bookmarkEnd w:id="4"/>
    <w:p w14:paraId="3955A8CE" w14:textId="77777777" w:rsidR="00513219" w:rsidRPr="00885F53" w:rsidRDefault="00513219" w:rsidP="00513219">
      <w:pPr>
        <w:pStyle w:val="Heading2"/>
        <w:rPr>
          <w:lang w:eastAsia="ko-KR"/>
        </w:rPr>
      </w:pPr>
      <w:r w:rsidRPr="00885F53">
        <w:rPr>
          <w:lang w:eastAsia="ko-KR"/>
        </w:rPr>
        <w:t>7.5</w:t>
      </w:r>
      <w:r w:rsidRPr="00885F53">
        <w:rPr>
          <w:lang w:eastAsia="ko-KR"/>
        </w:rPr>
        <w:tab/>
        <w:t>Maximum Transmission Timing Difference</w:t>
      </w:r>
    </w:p>
    <w:p w14:paraId="2639B656" w14:textId="77777777" w:rsidR="00513219" w:rsidRPr="00885F53" w:rsidRDefault="00513219" w:rsidP="00513219">
      <w:pPr>
        <w:pStyle w:val="Heading3"/>
        <w:rPr>
          <w:lang w:eastAsia="ko-KR"/>
        </w:rPr>
      </w:pPr>
      <w:r w:rsidRPr="00885F53">
        <w:rPr>
          <w:lang w:eastAsia="ko-KR"/>
        </w:rPr>
        <w:t>7.5.1</w:t>
      </w:r>
      <w:r w:rsidRPr="00885F53">
        <w:rPr>
          <w:lang w:eastAsia="ko-KR"/>
        </w:rPr>
        <w:tab/>
        <w:t>Introduction</w:t>
      </w:r>
    </w:p>
    <w:p w14:paraId="0F14D05F" w14:textId="77777777" w:rsidR="00513219" w:rsidRPr="00885F53" w:rsidRDefault="00513219" w:rsidP="00513219">
      <w:pPr>
        <w:rPr>
          <w:rFonts w:cs="v4.2.0"/>
          <w:lang w:eastAsia="zh-CN"/>
        </w:rPr>
      </w:pPr>
      <w:r w:rsidRPr="00885F53">
        <w:rPr>
          <w:rFonts w:cs="v4.2.0"/>
        </w:rPr>
        <w:t xml:space="preserve">A UE shall be capable of handling a relative transmission timing difference between subframe timing boundary of E-UTRA PCell and </w:t>
      </w:r>
      <w:r>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2C8A78CC" w14:textId="77777777" w:rsidR="00513219" w:rsidRPr="00885F53" w:rsidRDefault="00513219" w:rsidP="00513219">
      <w:pPr>
        <w:rPr>
          <w:rFonts w:cs="v4.2.0"/>
          <w:lang w:eastAsia="ko-KR"/>
        </w:rPr>
      </w:pP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5748EAFF" w14:textId="77777777" w:rsidR="00513219" w:rsidRPr="00885F53" w:rsidRDefault="00513219" w:rsidP="00513219">
      <w:pPr>
        <w:rPr>
          <w:lang w:eastAsia="ko-KR"/>
        </w:rPr>
      </w:pPr>
      <w:r w:rsidRPr="00EF1D50">
        <w:rPr>
          <w:rFonts w:cs="v4.2.0"/>
        </w:rPr>
        <w:t>A UE shall be capable of handling a relative transmission timing difference between slot timing boundary of PCell and subframe timing boundary of E-UTRA PSCell to be aggregated for NE-DC operation.</w:t>
      </w:r>
      <w:r w:rsidRPr="00885F53">
        <w:rPr>
          <w:rFonts w:cs="v4.2.0"/>
        </w:rPr>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hint="eastAsia"/>
          <w:lang w:eastAsia="ko-KR"/>
        </w:rPr>
        <w:t>between</w:t>
      </w:r>
      <w:r w:rsidRPr="00885F53">
        <w:rPr>
          <w:rFonts w:cs="v4.2.0"/>
        </w:rPr>
        <w:t xml:space="preserve"> slot timing </w:t>
      </w:r>
      <w:r w:rsidRPr="00885F53">
        <w:rPr>
          <w:rFonts w:cs="v4.2.0"/>
          <w:lang w:eastAsia="zh-CN"/>
        </w:rPr>
        <w:t>boundaries</w:t>
      </w:r>
      <w:r w:rsidRPr="00885F53">
        <w:rPr>
          <w:rFonts w:cs="v4.2.0"/>
        </w:rPr>
        <w:t xml:space="preserve"> of </w:t>
      </w:r>
      <w:r w:rsidRPr="00885F53">
        <w:rPr>
          <w:rFonts w:cs="v4.2.0" w:hint="eastAsia"/>
          <w:lang w:eastAsia="ko-KR"/>
        </w:rPr>
        <w:t xml:space="preserve">PCell and </w:t>
      </w:r>
      <w:r>
        <w:rPr>
          <w:rFonts w:cs="v4.2.0"/>
        </w:rPr>
        <w:t xml:space="preserve">the closest </w:t>
      </w:r>
      <w:r w:rsidRPr="00885F53">
        <w:rPr>
          <w:rFonts w:cs="v4.2.0" w:hint="eastAsia"/>
          <w:lang w:eastAsia="ko-KR"/>
        </w:rPr>
        <w:t>slot timing boundary of PSCell</w:t>
      </w:r>
      <w:r w:rsidRPr="00885F53">
        <w:rPr>
          <w:rFonts w:cs="v4.2.0"/>
        </w:rPr>
        <w:t xml:space="preserve"> to be aggregated </w:t>
      </w:r>
      <w:r w:rsidRPr="00885F53">
        <w:rPr>
          <w:rFonts w:cs="v4.2.0"/>
          <w:lang w:eastAsia="zh-CN"/>
        </w:rPr>
        <w:t xml:space="preserve">in </w:t>
      </w:r>
      <w:r w:rsidRPr="00885F53">
        <w:rPr>
          <w:rFonts w:cs="v4.2.0"/>
        </w:rPr>
        <w:t xml:space="preserve">NR </w:t>
      </w:r>
      <w:r w:rsidRPr="00885F53">
        <w:rPr>
          <w:rFonts w:cs="v4.2.0" w:hint="eastAsia"/>
          <w:lang w:eastAsia="ko-KR"/>
        </w:rPr>
        <w:t>DC operation</w:t>
      </w:r>
      <w:r w:rsidRPr="00885F53">
        <w:rPr>
          <w:rFonts w:cs="v4.2.0"/>
        </w:rPr>
        <w:t>.</w:t>
      </w:r>
    </w:p>
    <w:p w14:paraId="236C1E04" w14:textId="77777777" w:rsidR="00513219" w:rsidRPr="00885F53" w:rsidRDefault="00513219" w:rsidP="00513219">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05C85014" w14:textId="77777777" w:rsidR="00513219" w:rsidRPr="00885F53" w:rsidRDefault="00513219" w:rsidP="00513219">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70B4D3D3" w14:textId="77777777" w:rsidR="00513219" w:rsidRPr="00885F53" w:rsidRDefault="00513219" w:rsidP="00513219">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28CE61BB" w14:textId="77777777" w:rsidTr="00C45090">
        <w:tc>
          <w:tcPr>
            <w:tcW w:w="1984" w:type="dxa"/>
            <w:shd w:val="clear" w:color="auto" w:fill="auto"/>
          </w:tcPr>
          <w:p w14:paraId="642F2735" w14:textId="77777777" w:rsidR="00513219" w:rsidRPr="00885F53" w:rsidRDefault="00513219" w:rsidP="00C45090">
            <w:pPr>
              <w:pStyle w:val="TAH"/>
            </w:pPr>
            <w:r w:rsidRPr="00885F53">
              <w:t>Sub-carrier spacing in E-UTRA PCell (kHz)</w:t>
            </w:r>
          </w:p>
        </w:tc>
        <w:tc>
          <w:tcPr>
            <w:tcW w:w="1985" w:type="dxa"/>
            <w:shd w:val="clear" w:color="auto" w:fill="auto"/>
          </w:tcPr>
          <w:p w14:paraId="00000947" w14:textId="77777777" w:rsidR="00513219" w:rsidRPr="00885F53" w:rsidRDefault="00513219" w:rsidP="00C45090">
            <w:pPr>
              <w:pStyle w:val="TAH"/>
            </w:pPr>
            <w:r w:rsidRPr="00885F53">
              <w:t>UL Sub-carrier spacing for data in PSCell (kHz)</w:t>
            </w:r>
          </w:p>
        </w:tc>
        <w:tc>
          <w:tcPr>
            <w:tcW w:w="2693" w:type="dxa"/>
            <w:shd w:val="clear" w:color="auto" w:fill="auto"/>
          </w:tcPr>
          <w:p w14:paraId="1C70A749" w14:textId="77777777" w:rsidR="00513219" w:rsidRPr="00885F53" w:rsidRDefault="00513219" w:rsidP="00C45090">
            <w:pPr>
              <w:pStyle w:val="TAH"/>
            </w:pPr>
            <w:r w:rsidRPr="00885F53">
              <w:t>Maximum uplink transmission timing difference (µs)</w:t>
            </w:r>
          </w:p>
        </w:tc>
      </w:tr>
      <w:tr w:rsidR="00513219" w:rsidRPr="00885F53" w14:paraId="11D75D71" w14:textId="77777777" w:rsidTr="00C45090">
        <w:tc>
          <w:tcPr>
            <w:tcW w:w="1984" w:type="dxa"/>
            <w:shd w:val="clear" w:color="auto" w:fill="auto"/>
          </w:tcPr>
          <w:p w14:paraId="10880BC4" w14:textId="77777777" w:rsidR="00513219" w:rsidRPr="00885F53" w:rsidRDefault="00513219" w:rsidP="00C45090">
            <w:pPr>
              <w:pStyle w:val="TAC"/>
            </w:pPr>
            <w:r w:rsidRPr="00885F53">
              <w:t>15</w:t>
            </w:r>
          </w:p>
        </w:tc>
        <w:tc>
          <w:tcPr>
            <w:tcW w:w="1985" w:type="dxa"/>
            <w:shd w:val="clear" w:color="auto" w:fill="auto"/>
          </w:tcPr>
          <w:p w14:paraId="4E3826F5" w14:textId="77777777" w:rsidR="00513219" w:rsidRPr="00885F53" w:rsidRDefault="00513219" w:rsidP="00C45090">
            <w:pPr>
              <w:pStyle w:val="TAC"/>
            </w:pPr>
            <w:r w:rsidRPr="00885F53">
              <w:t>15</w:t>
            </w:r>
          </w:p>
        </w:tc>
        <w:tc>
          <w:tcPr>
            <w:tcW w:w="2693" w:type="dxa"/>
            <w:shd w:val="clear" w:color="auto" w:fill="auto"/>
          </w:tcPr>
          <w:p w14:paraId="5B3B6D27" w14:textId="77777777" w:rsidR="00513219" w:rsidRPr="00885F53" w:rsidRDefault="00513219" w:rsidP="00C45090">
            <w:pPr>
              <w:pStyle w:val="TAC"/>
            </w:pPr>
            <w:r w:rsidRPr="00885F53">
              <w:t>500</w:t>
            </w:r>
          </w:p>
        </w:tc>
      </w:tr>
      <w:tr w:rsidR="00513219" w:rsidRPr="00885F53" w14:paraId="40154E1B" w14:textId="77777777" w:rsidTr="00C45090">
        <w:tc>
          <w:tcPr>
            <w:tcW w:w="1984" w:type="dxa"/>
            <w:shd w:val="clear" w:color="auto" w:fill="auto"/>
          </w:tcPr>
          <w:p w14:paraId="0E287D96" w14:textId="77777777" w:rsidR="00513219" w:rsidRPr="00885F53" w:rsidRDefault="00513219" w:rsidP="00C45090">
            <w:pPr>
              <w:pStyle w:val="TAC"/>
            </w:pPr>
            <w:r w:rsidRPr="00885F53">
              <w:t>15</w:t>
            </w:r>
          </w:p>
        </w:tc>
        <w:tc>
          <w:tcPr>
            <w:tcW w:w="1985" w:type="dxa"/>
            <w:shd w:val="clear" w:color="auto" w:fill="auto"/>
          </w:tcPr>
          <w:p w14:paraId="4266AC8C" w14:textId="77777777" w:rsidR="00513219" w:rsidRPr="00885F53" w:rsidRDefault="00513219" w:rsidP="00C45090">
            <w:pPr>
              <w:pStyle w:val="TAC"/>
            </w:pPr>
            <w:r w:rsidRPr="00885F53">
              <w:t>30</w:t>
            </w:r>
          </w:p>
        </w:tc>
        <w:tc>
          <w:tcPr>
            <w:tcW w:w="2693" w:type="dxa"/>
            <w:shd w:val="clear" w:color="auto" w:fill="auto"/>
          </w:tcPr>
          <w:p w14:paraId="77F65484" w14:textId="77777777" w:rsidR="00513219" w:rsidRPr="00885F53" w:rsidRDefault="00513219" w:rsidP="00C45090">
            <w:pPr>
              <w:pStyle w:val="TAC"/>
            </w:pPr>
            <w:r w:rsidRPr="00885F53">
              <w:t>250</w:t>
            </w:r>
          </w:p>
        </w:tc>
      </w:tr>
      <w:tr w:rsidR="00513219" w:rsidRPr="00885F53" w14:paraId="0BFDC327" w14:textId="77777777" w:rsidTr="00C45090">
        <w:tc>
          <w:tcPr>
            <w:tcW w:w="1984" w:type="dxa"/>
            <w:shd w:val="clear" w:color="auto" w:fill="auto"/>
          </w:tcPr>
          <w:p w14:paraId="0C6228EB" w14:textId="77777777" w:rsidR="00513219" w:rsidRPr="00885F53" w:rsidRDefault="00513219" w:rsidP="00C45090">
            <w:pPr>
              <w:pStyle w:val="TAC"/>
            </w:pPr>
            <w:r w:rsidRPr="00885F53">
              <w:t>15</w:t>
            </w:r>
          </w:p>
        </w:tc>
        <w:tc>
          <w:tcPr>
            <w:tcW w:w="1985" w:type="dxa"/>
            <w:shd w:val="clear" w:color="auto" w:fill="auto"/>
          </w:tcPr>
          <w:p w14:paraId="2CC8814F" w14:textId="77777777" w:rsidR="00513219" w:rsidRPr="00885F53" w:rsidRDefault="00513219" w:rsidP="00C45090">
            <w:pPr>
              <w:pStyle w:val="TAC"/>
            </w:pPr>
            <w:r w:rsidRPr="00885F53">
              <w:t>60</w:t>
            </w:r>
          </w:p>
        </w:tc>
        <w:tc>
          <w:tcPr>
            <w:tcW w:w="2693" w:type="dxa"/>
            <w:shd w:val="clear" w:color="auto" w:fill="auto"/>
          </w:tcPr>
          <w:p w14:paraId="2315878C" w14:textId="77777777" w:rsidR="00513219" w:rsidRPr="00885F53" w:rsidRDefault="00513219" w:rsidP="00C45090">
            <w:pPr>
              <w:pStyle w:val="TAC"/>
            </w:pPr>
            <w:r w:rsidRPr="00885F53">
              <w:t>125</w:t>
            </w:r>
          </w:p>
        </w:tc>
      </w:tr>
      <w:tr w:rsidR="00513219" w:rsidRPr="00885F53" w14:paraId="4A186D52" w14:textId="77777777" w:rsidTr="00C45090">
        <w:tc>
          <w:tcPr>
            <w:tcW w:w="1984" w:type="dxa"/>
            <w:shd w:val="clear" w:color="auto" w:fill="auto"/>
          </w:tcPr>
          <w:p w14:paraId="213478F9" w14:textId="77777777" w:rsidR="00513219" w:rsidRPr="00885F53" w:rsidRDefault="00513219" w:rsidP="00C45090">
            <w:pPr>
              <w:pStyle w:val="TAC"/>
            </w:pPr>
            <w:r w:rsidRPr="00885F53">
              <w:t>15</w:t>
            </w:r>
          </w:p>
        </w:tc>
        <w:tc>
          <w:tcPr>
            <w:tcW w:w="1985" w:type="dxa"/>
            <w:shd w:val="clear" w:color="auto" w:fill="auto"/>
          </w:tcPr>
          <w:p w14:paraId="7511BF12" w14:textId="77777777" w:rsidR="00513219" w:rsidRPr="00885F53" w:rsidRDefault="00513219" w:rsidP="00C45090">
            <w:pPr>
              <w:pStyle w:val="TAC"/>
            </w:pPr>
            <w:r w:rsidRPr="00885F53">
              <w:t>120</w:t>
            </w:r>
            <w:r w:rsidRPr="00885F53">
              <w:rPr>
                <w:vertAlign w:val="superscript"/>
              </w:rPr>
              <w:t>Note1</w:t>
            </w:r>
          </w:p>
        </w:tc>
        <w:tc>
          <w:tcPr>
            <w:tcW w:w="2693" w:type="dxa"/>
            <w:shd w:val="clear" w:color="auto" w:fill="auto"/>
          </w:tcPr>
          <w:p w14:paraId="44DC14D8" w14:textId="77777777" w:rsidR="00513219" w:rsidRPr="00885F53" w:rsidRDefault="00513219" w:rsidP="00C45090">
            <w:pPr>
              <w:pStyle w:val="TAC"/>
            </w:pPr>
            <w:r w:rsidRPr="00885F53">
              <w:t>62.5</w:t>
            </w:r>
          </w:p>
        </w:tc>
      </w:tr>
      <w:tr w:rsidR="00513219" w:rsidRPr="00885F53" w14:paraId="39C2BFC5" w14:textId="77777777" w:rsidTr="00C45090">
        <w:tc>
          <w:tcPr>
            <w:tcW w:w="6662" w:type="dxa"/>
            <w:gridSpan w:val="3"/>
            <w:shd w:val="clear" w:color="auto" w:fill="auto"/>
          </w:tcPr>
          <w:p w14:paraId="2626CE3D" w14:textId="77777777" w:rsidR="00513219" w:rsidRPr="00885F53" w:rsidRDefault="00513219" w:rsidP="00C45090">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7F43B896" w14:textId="77777777" w:rsidR="00513219" w:rsidRPr="00885F53" w:rsidRDefault="00513219" w:rsidP="00513219">
      <w:pPr>
        <w:rPr>
          <w:rFonts w:eastAsia="Malgun Gothic" w:cs="v4.2.0"/>
        </w:rPr>
      </w:pPr>
    </w:p>
    <w:p w14:paraId="640D5265" w14:textId="77777777" w:rsidR="00513219" w:rsidRDefault="00513219" w:rsidP="00513219">
      <w:pPr>
        <w:pStyle w:val="TH"/>
        <w:rPr>
          <w:snapToGrid w:val="0"/>
        </w:rPr>
      </w:pPr>
      <w:r w:rsidRPr="00DD3199">
        <w:rPr>
          <w:snapToGrid w:val="0"/>
        </w:rPr>
        <w:t xml:space="preserve">Table 7.5.2-2 </w:t>
      </w:r>
      <w:r>
        <w:rPr>
          <w:snapToGrid w:val="0"/>
        </w:rPr>
        <w:t>Void</w:t>
      </w:r>
    </w:p>
    <w:p w14:paraId="6E1EC8ED" w14:textId="77777777" w:rsidR="00513219" w:rsidRDefault="00513219" w:rsidP="00513219">
      <w:pPr>
        <w:rPr>
          <w:lang w:eastAsia="ko-KR"/>
        </w:rPr>
      </w:pPr>
    </w:p>
    <w:p w14:paraId="2E0F1CF1" w14:textId="77777777" w:rsidR="00513219" w:rsidRDefault="00513219" w:rsidP="00513219">
      <w:pPr>
        <w:pStyle w:val="Heading4"/>
        <w:rPr>
          <w:lang w:eastAsia="ko-KR"/>
        </w:rPr>
      </w:pPr>
      <w:r>
        <w:rPr>
          <w:lang w:eastAsia="ko-KR"/>
        </w:rPr>
        <w:t>7.5.2.1</w:t>
      </w:r>
      <w:r>
        <w:rPr>
          <w:lang w:eastAsia="ko-KR"/>
        </w:rPr>
        <w:tab/>
        <w:t xml:space="preserve">Minimum Requirements for </w:t>
      </w:r>
      <w:r>
        <w:t>inter-band synchronous EN-DC</w:t>
      </w:r>
    </w:p>
    <w:p w14:paraId="14D6124F" w14:textId="77777777" w:rsidR="00513219" w:rsidRDefault="00513219" w:rsidP="00513219">
      <w:pPr>
        <w:rPr>
          <w:rFonts w:cs="v4.2.0"/>
          <w:lang w:eastAsia="zh-CN"/>
        </w:rPr>
      </w:pPr>
      <w:r>
        <w:rPr>
          <w:rFonts w:cs="v4.2.0"/>
          <w:lang w:eastAsia="zh-CN"/>
        </w:rPr>
        <w:t>The requirements in this clause apply as a reference for inter-band synchronous EN-DC.</w:t>
      </w:r>
    </w:p>
    <w:p w14:paraId="7389227C" w14:textId="77777777" w:rsidR="00513219" w:rsidRDefault="00513219" w:rsidP="00513219">
      <w:pPr>
        <w:rPr>
          <w:rFonts w:cs="v4.2.0"/>
          <w:lang w:eastAsia="zh-CN"/>
        </w:rPr>
      </w:pPr>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6EFCDB51" w14:textId="77777777" w:rsidR="00513219" w:rsidRDefault="00513219" w:rsidP="00513219">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513219" w14:paraId="178C33C3"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75769E65" w14:textId="77777777" w:rsidR="00513219" w:rsidRDefault="00513219" w:rsidP="00C45090">
            <w:pPr>
              <w:pStyle w:val="TAH"/>
              <w:rPr>
                <w:lang w:val="fr-FR"/>
              </w:rPr>
            </w:pPr>
            <w:r>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62A77F27" w14:textId="77777777" w:rsidR="00513219" w:rsidRDefault="00513219" w:rsidP="00C45090">
            <w:pPr>
              <w:pStyle w:val="TAH"/>
              <w:rPr>
                <w:lang w:val="fr-FR"/>
              </w:rPr>
            </w:pPr>
            <w:r>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4EC5DBC0" w14:textId="77777777" w:rsidR="00513219" w:rsidRDefault="00513219" w:rsidP="00C45090">
            <w:pPr>
              <w:pStyle w:val="TAH"/>
              <w:rPr>
                <w:lang w:val="fr-FR"/>
              </w:rPr>
            </w:pPr>
            <w:r>
              <w:rPr>
                <w:lang w:val="fr-FR"/>
              </w:rPr>
              <w:t>Maximum uplink transmission timing difference (µs)</w:t>
            </w:r>
          </w:p>
        </w:tc>
      </w:tr>
      <w:tr w:rsidR="00513219" w14:paraId="5044E52D"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78AA7F9A"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FEE26E3"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E56BAB1" w14:textId="77777777" w:rsidR="00513219" w:rsidRDefault="00513219" w:rsidP="00C45090">
            <w:pPr>
              <w:pStyle w:val="TAC"/>
              <w:rPr>
                <w:lang w:val="fr-FR"/>
              </w:rPr>
            </w:pPr>
            <w:r>
              <w:rPr>
                <w:lang w:val="fr-FR" w:eastAsia="zh-CN"/>
              </w:rPr>
              <w:t>35.21</w:t>
            </w:r>
          </w:p>
        </w:tc>
      </w:tr>
      <w:tr w:rsidR="00513219" w14:paraId="21D8EF41"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7E18D71F"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A01B00F" w14:textId="77777777" w:rsidR="00513219" w:rsidRDefault="00513219" w:rsidP="00C45090">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DCBE339" w14:textId="77777777" w:rsidR="00513219" w:rsidRDefault="00513219" w:rsidP="00C45090">
            <w:pPr>
              <w:pStyle w:val="TAC"/>
              <w:rPr>
                <w:lang w:val="fr-FR"/>
              </w:rPr>
            </w:pPr>
            <w:r>
              <w:rPr>
                <w:lang w:val="fr-FR" w:eastAsia="zh-CN"/>
              </w:rPr>
              <w:t>35.21</w:t>
            </w:r>
          </w:p>
        </w:tc>
      </w:tr>
      <w:tr w:rsidR="00513219" w14:paraId="2972220B"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A5F5985"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6FA130A" w14:textId="77777777" w:rsidR="00513219" w:rsidRDefault="00513219" w:rsidP="00C45090">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52B94AA9" w14:textId="77777777" w:rsidR="00513219" w:rsidRDefault="00513219" w:rsidP="00C45090">
            <w:pPr>
              <w:pStyle w:val="TAC"/>
              <w:rPr>
                <w:lang w:val="fr-FR"/>
              </w:rPr>
            </w:pPr>
            <w:r>
              <w:rPr>
                <w:lang w:val="fr-FR" w:eastAsia="zh-CN"/>
              </w:rPr>
              <w:t>35.21</w:t>
            </w:r>
          </w:p>
        </w:tc>
      </w:tr>
      <w:tr w:rsidR="00513219" w14:paraId="7FC70C4C"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A90C203"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E6FA18A" w14:textId="77777777" w:rsidR="00513219" w:rsidRDefault="00513219" w:rsidP="00C45090">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5B950AAA" w14:textId="77777777" w:rsidR="00513219" w:rsidRDefault="00513219" w:rsidP="00C45090">
            <w:pPr>
              <w:pStyle w:val="TAC"/>
              <w:rPr>
                <w:lang w:val="fr-FR"/>
              </w:rPr>
            </w:pPr>
            <w:r>
              <w:rPr>
                <w:lang w:val="fr-FR" w:eastAsia="zh-CN"/>
              </w:rPr>
              <w:t>35.21</w:t>
            </w:r>
          </w:p>
        </w:tc>
      </w:tr>
    </w:tbl>
    <w:p w14:paraId="122FB912" w14:textId="77777777" w:rsidR="00513219" w:rsidRPr="00DD3199" w:rsidRDefault="00513219" w:rsidP="00513219">
      <w:pPr>
        <w:rPr>
          <w:lang w:eastAsia="zh-CN"/>
        </w:rPr>
      </w:pPr>
    </w:p>
    <w:p w14:paraId="4BDBABF3" w14:textId="77777777" w:rsidR="00513219" w:rsidRPr="00885F53" w:rsidRDefault="00513219" w:rsidP="00513219">
      <w:pPr>
        <w:pStyle w:val="Heading3"/>
      </w:pPr>
      <w:r>
        <w:rPr>
          <w:snapToGrid w:val="0"/>
        </w:rPr>
        <w:lastRenderedPageBreak/>
        <w:t xml:space="preserve"> </w:t>
      </w:r>
      <w:r w:rsidRPr="00885F53">
        <w:t>7.5.3</w:t>
      </w:r>
      <w:r w:rsidRPr="00885F53">
        <w:tab/>
        <w:t>Minimum Requirements for intra-band EN-DC</w:t>
      </w:r>
    </w:p>
    <w:p w14:paraId="45605CE6" w14:textId="77777777" w:rsidR="00513219" w:rsidRPr="00885F53" w:rsidRDefault="00513219" w:rsidP="00513219">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1CD8B24F" w14:textId="77777777" w:rsidR="00513219" w:rsidRPr="00885F53" w:rsidRDefault="00513219" w:rsidP="00513219">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Pr="00A770E1">
        <w:rPr>
          <w:rFonts w:cs="v4.2.0"/>
        </w:rPr>
        <w:t>[</w:t>
      </w:r>
      <w:r>
        <w:rPr>
          <w:rFonts w:cs="v4.2.0"/>
          <w:lang w:eastAsia="zh-CN"/>
        </w:rPr>
        <w:t>2</w:t>
      </w:r>
      <w:r w:rsidRPr="00A770E1">
        <w:rPr>
          <w:rFonts w:cs="v4.2.0"/>
        </w:rPr>
        <w:t>].</w:t>
      </w:r>
    </w:p>
    <w:p w14:paraId="403D3081" w14:textId="77777777" w:rsidR="00513219" w:rsidRPr="00A770E1" w:rsidRDefault="00513219" w:rsidP="00513219">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067A9A5C" w14:textId="77777777" w:rsidR="00513219" w:rsidRPr="00885F53" w:rsidRDefault="00513219" w:rsidP="00513219">
      <w:pPr>
        <w:pStyle w:val="TH"/>
        <w:rPr>
          <w:snapToGrid w:val="0"/>
        </w:rPr>
      </w:pPr>
      <w:r w:rsidRPr="00885F53">
        <w:rPr>
          <w:snapToGrid w:val="0"/>
        </w:rPr>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513219" w:rsidRPr="00885F53" w14:paraId="50598040" w14:textId="77777777" w:rsidTr="00C45090">
        <w:tc>
          <w:tcPr>
            <w:tcW w:w="1984" w:type="dxa"/>
            <w:shd w:val="clear" w:color="auto" w:fill="auto"/>
          </w:tcPr>
          <w:p w14:paraId="28807891" w14:textId="77777777" w:rsidR="00513219" w:rsidRPr="00885F53" w:rsidRDefault="00513219" w:rsidP="00C45090">
            <w:pPr>
              <w:pStyle w:val="TAH"/>
            </w:pPr>
            <w:r w:rsidRPr="00885F53">
              <w:t>Sub-carrier spacing in E-UTRA PCell (kHz)</w:t>
            </w:r>
          </w:p>
        </w:tc>
        <w:tc>
          <w:tcPr>
            <w:tcW w:w="1985" w:type="dxa"/>
            <w:shd w:val="clear" w:color="auto" w:fill="auto"/>
          </w:tcPr>
          <w:p w14:paraId="639E0E8B" w14:textId="77777777" w:rsidR="00513219" w:rsidRPr="00885F53" w:rsidRDefault="00513219" w:rsidP="00C45090">
            <w:pPr>
              <w:pStyle w:val="TAH"/>
            </w:pPr>
            <w:r w:rsidRPr="00885F53">
              <w:t>UL Sub-carrier spacing for data in PSCell (kHz)</w:t>
            </w:r>
          </w:p>
        </w:tc>
        <w:tc>
          <w:tcPr>
            <w:tcW w:w="2693" w:type="dxa"/>
            <w:shd w:val="clear" w:color="auto" w:fill="auto"/>
          </w:tcPr>
          <w:p w14:paraId="41A0C95B" w14:textId="77777777" w:rsidR="00513219" w:rsidRPr="00885F53" w:rsidRDefault="00513219" w:rsidP="00C45090">
            <w:pPr>
              <w:pStyle w:val="TAH"/>
            </w:pPr>
            <w:r w:rsidRPr="00885F53">
              <w:t>Maximum uplink transmission timing difference (µs)</w:t>
            </w:r>
          </w:p>
        </w:tc>
      </w:tr>
      <w:tr w:rsidR="00513219" w:rsidRPr="00885F53" w14:paraId="6A986380" w14:textId="77777777" w:rsidTr="00C45090">
        <w:tc>
          <w:tcPr>
            <w:tcW w:w="1984" w:type="dxa"/>
            <w:shd w:val="clear" w:color="auto" w:fill="auto"/>
          </w:tcPr>
          <w:p w14:paraId="1499E913" w14:textId="77777777" w:rsidR="00513219" w:rsidRPr="00885F53" w:rsidRDefault="00513219" w:rsidP="00C45090">
            <w:pPr>
              <w:pStyle w:val="TAC"/>
            </w:pPr>
            <w:r w:rsidRPr="00885F53">
              <w:t>15</w:t>
            </w:r>
          </w:p>
        </w:tc>
        <w:tc>
          <w:tcPr>
            <w:tcW w:w="1985" w:type="dxa"/>
            <w:shd w:val="clear" w:color="auto" w:fill="auto"/>
          </w:tcPr>
          <w:p w14:paraId="6F8F3EDD" w14:textId="77777777" w:rsidR="00513219" w:rsidRPr="00885F53" w:rsidRDefault="00513219" w:rsidP="00C45090">
            <w:pPr>
              <w:pStyle w:val="TAC"/>
            </w:pPr>
            <w:r w:rsidRPr="00885F53">
              <w:t>15</w:t>
            </w:r>
          </w:p>
        </w:tc>
        <w:tc>
          <w:tcPr>
            <w:tcW w:w="2693" w:type="dxa"/>
            <w:shd w:val="clear" w:color="auto" w:fill="auto"/>
          </w:tcPr>
          <w:p w14:paraId="656B90A1" w14:textId="77777777" w:rsidR="00513219" w:rsidRPr="00885F53" w:rsidRDefault="00513219" w:rsidP="00C45090">
            <w:pPr>
              <w:pStyle w:val="TAC"/>
            </w:pPr>
            <w:r w:rsidRPr="00DD3199">
              <w:t>5.21</w:t>
            </w:r>
            <w:r w:rsidRPr="00DD3199">
              <w:rPr>
                <w:vertAlign w:val="superscript"/>
              </w:rPr>
              <w:t>Note1</w:t>
            </w:r>
            <w:r>
              <w:rPr>
                <w:vertAlign w:val="superscript"/>
              </w:rPr>
              <w:t>,Note 2</w:t>
            </w:r>
          </w:p>
        </w:tc>
      </w:tr>
      <w:tr w:rsidR="00513219" w:rsidRPr="00885F53" w14:paraId="742E5520" w14:textId="77777777" w:rsidTr="00C45090">
        <w:tc>
          <w:tcPr>
            <w:tcW w:w="1984" w:type="dxa"/>
            <w:shd w:val="clear" w:color="auto" w:fill="auto"/>
          </w:tcPr>
          <w:p w14:paraId="732E1EBB" w14:textId="77777777" w:rsidR="00513219" w:rsidRPr="00885F53" w:rsidRDefault="00513219" w:rsidP="00C45090">
            <w:pPr>
              <w:pStyle w:val="TAC"/>
            </w:pPr>
            <w:r w:rsidRPr="00885F53">
              <w:t>15</w:t>
            </w:r>
          </w:p>
        </w:tc>
        <w:tc>
          <w:tcPr>
            <w:tcW w:w="1985" w:type="dxa"/>
            <w:shd w:val="clear" w:color="auto" w:fill="auto"/>
          </w:tcPr>
          <w:p w14:paraId="4B5DE817" w14:textId="77777777" w:rsidR="00513219" w:rsidRPr="00885F53" w:rsidRDefault="00513219" w:rsidP="00C45090">
            <w:pPr>
              <w:pStyle w:val="TAC"/>
            </w:pPr>
            <w:r w:rsidRPr="00885F53">
              <w:t>30</w:t>
            </w:r>
          </w:p>
        </w:tc>
        <w:tc>
          <w:tcPr>
            <w:tcW w:w="2693" w:type="dxa"/>
            <w:shd w:val="clear" w:color="auto" w:fill="auto"/>
          </w:tcPr>
          <w:p w14:paraId="6C9D9371" w14:textId="77777777" w:rsidR="00513219" w:rsidRPr="00885F53" w:rsidRDefault="00513219" w:rsidP="00C45090">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513219" w:rsidRPr="00885F53" w14:paraId="2A56AC45" w14:textId="77777777" w:rsidTr="00C45090">
        <w:tc>
          <w:tcPr>
            <w:tcW w:w="1984" w:type="dxa"/>
            <w:shd w:val="clear" w:color="auto" w:fill="auto"/>
          </w:tcPr>
          <w:p w14:paraId="3084AF3A" w14:textId="77777777" w:rsidR="00513219" w:rsidRPr="00885F53" w:rsidRDefault="00513219" w:rsidP="00C45090">
            <w:pPr>
              <w:pStyle w:val="TAC"/>
            </w:pPr>
            <w:r w:rsidRPr="00885F53">
              <w:t>15</w:t>
            </w:r>
          </w:p>
        </w:tc>
        <w:tc>
          <w:tcPr>
            <w:tcW w:w="1985" w:type="dxa"/>
            <w:shd w:val="clear" w:color="auto" w:fill="auto"/>
          </w:tcPr>
          <w:p w14:paraId="6D430E9F" w14:textId="77777777" w:rsidR="00513219" w:rsidRPr="00885F53" w:rsidRDefault="00513219" w:rsidP="00C45090">
            <w:pPr>
              <w:pStyle w:val="TAC"/>
            </w:pPr>
            <w:r w:rsidRPr="00885F53">
              <w:t>60</w:t>
            </w:r>
          </w:p>
        </w:tc>
        <w:tc>
          <w:tcPr>
            <w:tcW w:w="2693" w:type="dxa"/>
            <w:shd w:val="clear" w:color="auto" w:fill="auto"/>
          </w:tcPr>
          <w:p w14:paraId="4094DFB3" w14:textId="77777777" w:rsidR="00513219" w:rsidRPr="00885F53" w:rsidRDefault="00513219" w:rsidP="00C45090">
            <w:pPr>
              <w:pStyle w:val="TAC"/>
            </w:pPr>
            <w:r w:rsidRPr="00DD3199">
              <w:t>5.21</w:t>
            </w:r>
            <w:r w:rsidRPr="002340C7">
              <w:rPr>
                <w:vertAlign w:val="superscript"/>
              </w:rPr>
              <w:t xml:space="preserve"> N</w:t>
            </w:r>
            <w:r>
              <w:rPr>
                <w:vertAlign w:val="superscript"/>
              </w:rPr>
              <w:t>ote 2</w:t>
            </w:r>
          </w:p>
        </w:tc>
      </w:tr>
      <w:tr w:rsidR="00513219" w:rsidRPr="00885F53" w14:paraId="20EF1135" w14:textId="77777777" w:rsidTr="00C45090">
        <w:tc>
          <w:tcPr>
            <w:tcW w:w="6662" w:type="dxa"/>
            <w:gridSpan w:val="3"/>
            <w:shd w:val="clear" w:color="auto" w:fill="auto"/>
          </w:tcPr>
          <w:p w14:paraId="5A1BAF87" w14:textId="77777777" w:rsidR="00513219" w:rsidRDefault="00513219" w:rsidP="00C45090">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7329AD6D" w14:textId="77777777" w:rsidR="00513219" w:rsidRPr="00885F53" w:rsidRDefault="00513219" w:rsidP="00C45090">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0E73D33B" w14:textId="77777777" w:rsidR="00513219" w:rsidRPr="0059755E" w:rsidRDefault="00513219" w:rsidP="00513219">
      <w:pPr>
        <w:rPr>
          <w:rFonts w:eastAsia="Yu Mincho"/>
          <w:i/>
          <w:lang w:eastAsia="ja-JP"/>
        </w:rPr>
      </w:pPr>
    </w:p>
    <w:p w14:paraId="0C7B4206" w14:textId="77777777" w:rsidR="00513219" w:rsidRPr="00885F53" w:rsidRDefault="00513219" w:rsidP="00513219">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6FA08D82" w14:textId="77777777" w:rsidR="00513219" w:rsidRPr="00885F53" w:rsidRDefault="00513219" w:rsidP="00513219">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7D61B04E" w14:textId="77777777" w:rsidR="00513219" w:rsidRPr="00885F53" w:rsidRDefault="00513219" w:rsidP="00513219">
      <w:pPr>
        <w:pStyle w:val="B1"/>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27B598BF" w14:textId="77777777" w:rsidR="00513219" w:rsidRPr="00885F53" w:rsidRDefault="00513219" w:rsidP="00513219">
      <w:pPr>
        <w:pStyle w:val="B1"/>
      </w:pPr>
      <w:r w:rsidRPr="00885F53">
        <w:t>-</w:t>
      </w:r>
      <w:r w:rsidRPr="00885F53">
        <w:tab/>
        <w:t>configured with more than one sTAG for inter-band NR carrier aggregation in EN-DC or NE-DC mode.</w:t>
      </w:r>
    </w:p>
    <w:p w14:paraId="7CB1AD53" w14:textId="77777777" w:rsidR="00513219" w:rsidRPr="00885F53" w:rsidRDefault="00513219" w:rsidP="00513219">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13219" w:rsidRPr="00885F53" w14:paraId="376E76EE" w14:textId="77777777" w:rsidTr="00C45090">
        <w:trPr>
          <w:jc w:val="center"/>
        </w:trPr>
        <w:tc>
          <w:tcPr>
            <w:tcW w:w="2251" w:type="dxa"/>
            <w:shd w:val="clear" w:color="auto" w:fill="auto"/>
          </w:tcPr>
          <w:p w14:paraId="47535678" w14:textId="77777777" w:rsidR="00513219" w:rsidRPr="00885F53" w:rsidRDefault="00513219" w:rsidP="00C45090">
            <w:pPr>
              <w:pStyle w:val="TAH"/>
            </w:pPr>
            <w:r w:rsidRPr="00885F53">
              <w:t>Frequency Range of the pair of TAGs</w:t>
            </w:r>
          </w:p>
        </w:tc>
        <w:tc>
          <w:tcPr>
            <w:tcW w:w="3003" w:type="dxa"/>
            <w:shd w:val="clear" w:color="auto" w:fill="auto"/>
          </w:tcPr>
          <w:p w14:paraId="6329033F" w14:textId="77777777" w:rsidR="00513219" w:rsidRPr="00885F53" w:rsidRDefault="00513219" w:rsidP="00C45090">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513219" w:rsidRPr="00885F53" w14:paraId="11591D9E" w14:textId="77777777" w:rsidTr="00C45090">
        <w:trPr>
          <w:jc w:val="center"/>
        </w:trPr>
        <w:tc>
          <w:tcPr>
            <w:tcW w:w="2251" w:type="dxa"/>
            <w:shd w:val="clear" w:color="auto" w:fill="auto"/>
          </w:tcPr>
          <w:p w14:paraId="23D569A5" w14:textId="77777777" w:rsidR="00513219" w:rsidRPr="00885F53" w:rsidRDefault="00513219" w:rsidP="00C45090">
            <w:pPr>
              <w:pStyle w:val="TAC"/>
            </w:pPr>
            <w:r w:rsidRPr="00885F53">
              <w:t>FR1</w:t>
            </w:r>
          </w:p>
        </w:tc>
        <w:tc>
          <w:tcPr>
            <w:tcW w:w="3003" w:type="dxa"/>
            <w:shd w:val="clear" w:color="auto" w:fill="auto"/>
          </w:tcPr>
          <w:p w14:paraId="4D42A8F8" w14:textId="77777777" w:rsidR="00513219" w:rsidRPr="00885F53" w:rsidRDefault="00513219" w:rsidP="00C45090">
            <w:pPr>
              <w:pStyle w:val="TAC"/>
              <w:rPr>
                <w:lang w:eastAsia="zh-CN"/>
              </w:rPr>
            </w:pPr>
            <w:r w:rsidRPr="00885F53">
              <w:rPr>
                <w:lang w:eastAsia="zh-CN"/>
              </w:rPr>
              <w:t>34.6</w:t>
            </w:r>
          </w:p>
        </w:tc>
      </w:tr>
      <w:tr w:rsidR="00513219" w:rsidRPr="00885F53" w14:paraId="52941F1F" w14:textId="77777777" w:rsidTr="00C45090">
        <w:trPr>
          <w:jc w:val="center"/>
        </w:trPr>
        <w:tc>
          <w:tcPr>
            <w:tcW w:w="2251" w:type="dxa"/>
            <w:shd w:val="clear" w:color="auto" w:fill="auto"/>
          </w:tcPr>
          <w:p w14:paraId="22D202FA" w14:textId="77777777" w:rsidR="00513219" w:rsidRPr="00885F53" w:rsidRDefault="00513219" w:rsidP="00C45090">
            <w:pPr>
              <w:pStyle w:val="TAC"/>
            </w:pPr>
            <w:r w:rsidRPr="00885F53">
              <w:t>FR2</w:t>
            </w:r>
          </w:p>
        </w:tc>
        <w:tc>
          <w:tcPr>
            <w:tcW w:w="3003" w:type="dxa"/>
            <w:shd w:val="clear" w:color="auto" w:fill="auto"/>
          </w:tcPr>
          <w:p w14:paraId="6DC8FCB8" w14:textId="52DED91F" w:rsidR="00513219" w:rsidRPr="00885F53" w:rsidRDefault="00513219" w:rsidP="00C45090">
            <w:pPr>
              <w:pStyle w:val="TAC"/>
              <w:rPr>
                <w:lang w:eastAsia="zh-CN"/>
              </w:rPr>
            </w:pPr>
            <w:r w:rsidRPr="00885F53">
              <w:rPr>
                <w:lang w:eastAsia="zh-CN"/>
              </w:rPr>
              <w:t>8.5</w:t>
            </w:r>
            <w:ins w:id="5" w:author="Magnus Larsson K" w:date="2020-05-15T15:17:00Z">
              <w:r w:rsidR="00E705DB">
                <w:rPr>
                  <w:lang w:eastAsia="zh-CN"/>
                </w:rPr>
                <w:t xml:space="preserve">, </w:t>
              </w:r>
            </w:ins>
            <w:ins w:id="6" w:author="Magnus Larsson K" w:date="2020-05-15T15:16:00Z">
              <w:r w:rsidR="00E705DB">
                <w:rPr>
                  <w:lang w:eastAsia="zh-CN"/>
                </w:rPr>
                <w:t xml:space="preserve">3.5 </w:t>
              </w:r>
              <w:r w:rsidR="00E705DB" w:rsidRPr="005905B3">
                <w:rPr>
                  <w:vertAlign w:val="superscript"/>
                  <w:lang w:eastAsia="zh-CN"/>
                </w:rPr>
                <w:t>Note 1</w:t>
              </w:r>
              <w:r w:rsidR="00E705DB">
                <w:rPr>
                  <w:lang w:eastAsia="zh-CN"/>
                </w:rPr>
                <w:t xml:space="preserve"> </w:t>
              </w:r>
            </w:ins>
          </w:p>
        </w:tc>
      </w:tr>
      <w:tr w:rsidR="00513219" w:rsidRPr="00885F53" w14:paraId="55838709" w14:textId="77777777" w:rsidTr="00C45090">
        <w:trPr>
          <w:jc w:val="center"/>
        </w:trPr>
        <w:tc>
          <w:tcPr>
            <w:tcW w:w="2251" w:type="dxa"/>
            <w:shd w:val="clear" w:color="auto" w:fill="auto"/>
          </w:tcPr>
          <w:p w14:paraId="177AC0E8" w14:textId="77777777" w:rsidR="00513219" w:rsidRPr="00885F53" w:rsidRDefault="00513219" w:rsidP="00C45090">
            <w:pPr>
              <w:pStyle w:val="TAC"/>
            </w:pPr>
            <w:r w:rsidRPr="00885F53">
              <w:t>Between FR1 and FR2</w:t>
            </w:r>
          </w:p>
        </w:tc>
        <w:tc>
          <w:tcPr>
            <w:tcW w:w="3003" w:type="dxa"/>
            <w:shd w:val="clear" w:color="auto" w:fill="auto"/>
          </w:tcPr>
          <w:p w14:paraId="5B47332F" w14:textId="77777777" w:rsidR="00513219" w:rsidRPr="00885F53" w:rsidRDefault="00513219" w:rsidP="00C45090">
            <w:pPr>
              <w:pStyle w:val="TAC"/>
              <w:rPr>
                <w:lang w:eastAsia="zh-CN"/>
              </w:rPr>
            </w:pPr>
            <w:r w:rsidRPr="00885F53">
              <w:rPr>
                <w:lang w:eastAsia="zh-CN"/>
              </w:rPr>
              <w:t xml:space="preserve">26.1 </w:t>
            </w:r>
          </w:p>
        </w:tc>
      </w:tr>
      <w:tr w:rsidR="0051131A" w:rsidRPr="00885F53" w14:paraId="5FD46FD4" w14:textId="77777777" w:rsidTr="00C178C7">
        <w:trPr>
          <w:jc w:val="center"/>
        </w:trPr>
        <w:tc>
          <w:tcPr>
            <w:tcW w:w="5254" w:type="dxa"/>
            <w:gridSpan w:val="2"/>
            <w:shd w:val="clear" w:color="auto" w:fill="auto"/>
          </w:tcPr>
          <w:p w14:paraId="0B914A1A" w14:textId="623731F9" w:rsidR="0051131A" w:rsidRPr="00885F53" w:rsidRDefault="00E705DB" w:rsidP="00806A89">
            <w:pPr>
              <w:pStyle w:val="TAN"/>
              <w:rPr>
                <w:lang w:eastAsia="zh-CN"/>
              </w:rPr>
            </w:pPr>
            <w:ins w:id="7" w:author="Magnus Larsson K" w:date="2020-05-15T15:16:00Z">
              <w:r>
                <w:rPr>
                  <w:lang w:eastAsia="zh-CN"/>
                </w:rPr>
                <w:t>Note 1:</w:t>
              </w:r>
            </w:ins>
            <w:ins w:id="8" w:author="Magnus Larsson K" w:date="2020-05-15T15:23:00Z">
              <w:r w:rsidR="008008CB">
                <w:rPr>
                  <w:lang w:val="fr-FR"/>
                </w:rPr>
                <w:tab/>
              </w:r>
            </w:ins>
            <w:ins w:id="9" w:author="Magnus Larsson K" w:date="2020-05-15T15:16:00Z">
              <w:r>
                <w:rPr>
                  <w:lang w:eastAsia="zh-CN"/>
                </w:rPr>
                <w:t>Applicable for UE which is only capable of common</w:t>
              </w:r>
            </w:ins>
            <w:ins w:id="10" w:author="Magnus Larsson K" w:date="2020-05-15T15:20:00Z">
              <w:r w:rsidR="005717F9">
                <w:rPr>
                  <w:lang w:eastAsia="zh-CN"/>
                </w:rPr>
                <w:t xml:space="preserve"> </w:t>
              </w:r>
            </w:ins>
            <w:ins w:id="11" w:author="Magnus Larsson K" w:date="2020-05-15T15:16:00Z">
              <w:r>
                <w:rPr>
                  <w:lang w:eastAsia="zh-CN"/>
                </w:rPr>
                <w:t>beam management for a band combination where common beam management is possible. The UE may, assume collocated site, in this case.</w:t>
              </w:r>
            </w:ins>
          </w:p>
        </w:tc>
      </w:tr>
    </w:tbl>
    <w:p w14:paraId="31E052DD" w14:textId="77777777" w:rsidR="00513219" w:rsidRPr="00885F53" w:rsidRDefault="00513219" w:rsidP="00513219">
      <w:pPr>
        <w:rPr>
          <w:rFonts w:eastAsia="Malgun Gothic"/>
          <w:lang w:eastAsia="ko-KR"/>
        </w:rPr>
      </w:pPr>
    </w:p>
    <w:p w14:paraId="05D7C606" w14:textId="77777777" w:rsidR="00513219" w:rsidRPr="00885F53" w:rsidRDefault="00513219" w:rsidP="00513219">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41D49092" w14:textId="77777777" w:rsidR="00513219" w:rsidRPr="00885F53" w:rsidRDefault="00513219" w:rsidP="00513219">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12BB1A51" w14:textId="77777777" w:rsidR="00513219" w:rsidRPr="00885F53" w:rsidRDefault="00513219" w:rsidP="00513219">
      <w:pPr>
        <w:pStyle w:val="TH"/>
        <w:rPr>
          <w:snapToGrid w:val="0"/>
        </w:rPr>
      </w:pPr>
      <w:r w:rsidRPr="00885F53">
        <w:rPr>
          <w:snapToGrid w:val="0"/>
        </w:rPr>
        <w:lastRenderedPageBreak/>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66760566" w14:textId="77777777" w:rsidTr="00C45090">
        <w:tc>
          <w:tcPr>
            <w:tcW w:w="1984" w:type="dxa"/>
            <w:shd w:val="clear" w:color="auto" w:fill="auto"/>
          </w:tcPr>
          <w:p w14:paraId="2EED50C5" w14:textId="77777777" w:rsidR="00513219" w:rsidRPr="00885F53" w:rsidRDefault="00513219" w:rsidP="00C45090">
            <w:pPr>
              <w:pStyle w:val="TAH"/>
            </w:pPr>
            <w:r w:rsidRPr="00885F53">
              <w:t>Sub-carrier spacing in PCell (kHz)</w:t>
            </w:r>
          </w:p>
        </w:tc>
        <w:tc>
          <w:tcPr>
            <w:tcW w:w="1985" w:type="dxa"/>
            <w:shd w:val="clear" w:color="auto" w:fill="auto"/>
          </w:tcPr>
          <w:p w14:paraId="61406A02" w14:textId="77777777" w:rsidR="00513219" w:rsidRPr="00885F53" w:rsidRDefault="00513219" w:rsidP="00C45090">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F2FC3C3" w14:textId="77777777" w:rsidR="00513219" w:rsidRPr="00885F53" w:rsidRDefault="00513219" w:rsidP="00C45090">
            <w:pPr>
              <w:pStyle w:val="TAH"/>
            </w:pPr>
            <w:r w:rsidRPr="00885F53">
              <w:t>Maximum uplink transmission timing difference (µs)</w:t>
            </w:r>
          </w:p>
        </w:tc>
      </w:tr>
      <w:tr w:rsidR="00513219" w:rsidRPr="00885F53" w14:paraId="2C20AE8F" w14:textId="77777777" w:rsidTr="00C45090">
        <w:tc>
          <w:tcPr>
            <w:tcW w:w="1984" w:type="dxa"/>
            <w:shd w:val="clear" w:color="auto" w:fill="auto"/>
          </w:tcPr>
          <w:p w14:paraId="58BA1A1B" w14:textId="77777777" w:rsidR="00513219" w:rsidRPr="00885F53" w:rsidRDefault="00513219" w:rsidP="00C45090">
            <w:pPr>
              <w:pStyle w:val="TAC"/>
            </w:pPr>
            <w:r w:rsidRPr="00885F53">
              <w:t>15</w:t>
            </w:r>
          </w:p>
        </w:tc>
        <w:tc>
          <w:tcPr>
            <w:tcW w:w="1985" w:type="dxa"/>
            <w:shd w:val="clear" w:color="auto" w:fill="auto"/>
          </w:tcPr>
          <w:p w14:paraId="768867E7" w14:textId="77777777" w:rsidR="00513219" w:rsidRPr="00885F53" w:rsidRDefault="00513219" w:rsidP="00C45090">
            <w:pPr>
              <w:pStyle w:val="TAC"/>
            </w:pPr>
            <w:r w:rsidRPr="00885F53">
              <w:t>15</w:t>
            </w:r>
          </w:p>
        </w:tc>
        <w:tc>
          <w:tcPr>
            <w:tcW w:w="2693" w:type="dxa"/>
            <w:shd w:val="clear" w:color="auto" w:fill="auto"/>
          </w:tcPr>
          <w:p w14:paraId="6A0710E9" w14:textId="77777777" w:rsidR="00513219" w:rsidRPr="00885F53" w:rsidRDefault="00513219" w:rsidP="00C45090">
            <w:pPr>
              <w:pStyle w:val="TAC"/>
            </w:pPr>
            <w:r w:rsidRPr="00885F53">
              <w:t>500</w:t>
            </w:r>
          </w:p>
        </w:tc>
      </w:tr>
      <w:tr w:rsidR="00513219" w:rsidRPr="00885F53" w14:paraId="32D31037" w14:textId="77777777" w:rsidTr="00C45090">
        <w:tc>
          <w:tcPr>
            <w:tcW w:w="1984" w:type="dxa"/>
            <w:shd w:val="clear" w:color="auto" w:fill="auto"/>
          </w:tcPr>
          <w:p w14:paraId="7CD57DB6" w14:textId="77777777" w:rsidR="00513219" w:rsidRPr="00885F53" w:rsidRDefault="00513219" w:rsidP="00C45090">
            <w:pPr>
              <w:pStyle w:val="TAC"/>
            </w:pPr>
            <w:r w:rsidRPr="00885F53">
              <w:t>30</w:t>
            </w:r>
          </w:p>
        </w:tc>
        <w:tc>
          <w:tcPr>
            <w:tcW w:w="1985" w:type="dxa"/>
            <w:shd w:val="clear" w:color="auto" w:fill="auto"/>
          </w:tcPr>
          <w:p w14:paraId="2544A030" w14:textId="77777777" w:rsidR="00513219" w:rsidRPr="00885F53" w:rsidRDefault="00513219" w:rsidP="00C45090">
            <w:pPr>
              <w:pStyle w:val="TAC"/>
            </w:pPr>
            <w:r w:rsidRPr="00885F53">
              <w:t>15</w:t>
            </w:r>
          </w:p>
        </w:tc>
        <w:tc>
          <w:tcPr>
            <w:tcW w:w="2693" w:type="dxa"/>
            <w:shd w:val="clear" w:color="auto" w:fill="auto"/>
          </w:tcPr>
          <w:p w14:paraId="54C208A9" w14:textId="77777777" w:rsidR="00513219" w:rsidRPr="00885F53" w:rsidRDefault="00513219" w:rsidP="00C45090">
            <w:pPr>
              <w:pStyle w:val="TAC"/>
            </w:pPr>
            <w:r w:rsidRPr="00885F53">
              <w:t>250</w:t>
            </w:r>
          </w:p>
        </w:tc>
      </w:tr>
      <w:tr w:rsidR="00513219" w:rsidRPr="00885F53" w14:paraId="359B6AF6" w14:textId="77777777" w:rsidTr="00C45090">
        <w:tc>
          <w:tcPr>
            <w:tcW w:w="1984" w:type="dxa"/>
            <w:shd w:val="clear" w:color="auto" w:fill="auto"/>
          </w:tcPr>
          <w:p w14:paraId="6621D922" w14:textId="77777777" w:rsidR="00513219" w:rsidRPr="00885F53" w:rsidRDefault="00513219" w:rsidP="00C45090">
            <w:pPr>
              <w:pStyle w:val="TAC"/>
            </w:pPr>
            <w:r w:rsidRPr="00885F53">
              <w:t>60</w:t>
            </w:r>
          </w:p>
        </w:tc>
        <w:tc>
          <w:tcPr>
            <w:tcW w:w="1985" w:type="dxa"/>
            <w:shd w:val="clear" w:color="auto" w:fill="auto"/>
          </w:tcPr>
          <w:p w14:paraId="3B93CE4F" w14:textId="77777777" w:rsidR="00513219" w:rsidRPr="00885F53" w:rsidRDefault="00513219" w:rsidP="00C45090">
            <w:pPr>
              <w:pStyle w:val="TAC"/>
            </w:pPr>
            <w:r w:rsidRPr="00885F53">
              <w:t>15</w:t>
            </w:r>
          </w:p>
        </w:tc>
        <w:tc>
          <w:tcPr>
            <w:tcW w:w="2693" w:type="dxa"/>
            <w:shd w:val="clear" w:color="auto" w:fill="auto"/>
          </w:tcPr>
          <w:p w14:paraId="305E8830" w14:textId="77777777" w:rsidR="00513219" w:rsidRPr="00885F53" w:rsidRDefault="00513219" w:rsidP="00C45090">
            <w:pPr>
              <w:pStyle w:val="TAC"/>
            </w:pPr>
            <w:r w:rsidRPr="00885F53">
              <w:t>125</w:t>
            </w:r>
          </w:p>
        </w:tc>
      </w:tr>
      <w:tr w:rsidR="00513219" w:rsidRPr="00885F53" w14:paraId="44419AB4" w14:textId="77777777" w:rsidTr="00C45090">
        <w:tc>
          <w:tcPr>
            <w:tcW w:w="1984" w:type="dxa"/>
            <w:shd w:val="clear" w:color="auto" w:fill="auto"/>
          </w:tcPr>
          <w:p w14:paraId="26632AD2" w14:textId="77777777" w:rsidR="00513219" w:rsidRPr="00885F53" w:rsidRDefault="00513219" w:rsidP="00C45090">
            <w:pPr>
              <w:pStyle w:val="TAC"/>
            </w:pPr>
            <w:r w:rsidRPr="00885F53">
              <w:t>120</w:t>
            </w:r>
          </w:p>
        </w:tc>
        <w:tc>
          <w:tcPr>
            <w:tcW w:w="1985" w:type="dxa"/>
            <w:shd w:val="clear" w:color="auto" w:fill="auto"/>
          </w:tcPr>
          <w:p w14:paraId="456E90C2" w14:textId="77777777" w:rsidR="00513219" w:rsidRPr="00885F53" w:rsidRDefault="00513219" w:rsidP="00C45090">
            <w:pPr>
              <w:pStyle w:val="TAC"/>
            </w:pPr>
            <w:r w:rsidRPr="00885F53">
              <w:t>15</w:t>
            </w:r>
          </w:p>
        </w:tc>
        <w:tc>
          <w:tcPr>
            <w:tcW w:w="2693" w:type="dxa"/>
            <w:shd w:val="clear" w:color="auto" w:fill="auto"/>
          </w:tcPr>
          <w:p w14:paraId="3DB42D7B" w14:textId="77777777" w:rsidR="00513219" w:rsidRPr="00885F53" w:rsidRDefault="00513219" w:rsidP="00C45090">
            <w:pPr>
              <w:pStyle w:val="TAC"/>
            </w:pPr>
            <w:r w:rsidRPr="00885F53">
              <w:t>62.5</w:t>
            </w:r>
          </w:p>
        </w:tc>
      </w:tr>
      <w:tr w:rsidR="00513219" w:rsidRPr="00885F53" w14:paraId="4F8EA909" w14:textId="77777777" w:rsidTr="00C45090">
        <w:tc>
          <w:tcPr>
            <w:tcW w:w="6662" w:type="dxa"/>
            <w:gridSpan w:val="3"/>
            <w:shd w:val="clear" w:color="auto" w:fill="auto"/>
          </w:tcPr>
          <w:p w14:paraId="23D8CF1F" w14:textId="77777777" w:rsidR="00513219" w:rsidRPr="00885F53" w:rsidRDefault="00513219" w:rsidP="00C45090">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EF790C4" w14:textId="77777777" w:rsidR="00513219" w:rsidRPr="00DD3199" w:rsidRDefault="00513219" w:rsidP="00513219">
      <w:pPr>
        <w:rPr>
          <w:rFonts w:eastAsia="Malgun Gothic" w:cs="v4.2.0"/>
        </w:rPr>
      </w:pPr>
    </w:p>
    <w:p w14:paraId="6A798884" w14:textId="77777777" w:rsidR="00513219" w:rsidRDefault="00513219" w:rsidP="00513219">
      <w:pPr>
        <w:pStyle w:val="TH"/>
        <w:rPr>
          <w:i/>
          <w:lang w:eastAsia="zh-CN"/>
        </w:rPr>
      </w:pPr>
      <w:r w:rsidRPr="00DD3199">
        <w:rPr>
          <w:snapToGrid w:val="0"/>
        </w:rPr>
        <w:t>Table 7.5.5-2</w:t>
      </w:r>
      <w:r>
        <w:rPr>
          <w:snapToGrid w:val="0"/>
        </w:rPr>
        <w:t xml:space="preserve"> Void</w:t>
      </w:r>
    </w:p>
    <w:p w14:paraId="53771D93" w14:textId="77777777" w:rsidR="00513219" w:rsidRPr="00885F53" w:rsidRDefault="00513219" w:rsidP="00513219">
      <w:pPr>
        <w:rPr>
          <w:rFonts w:eastAsia="Malgun Gothic"/>
          <w:lang w:eastAsia="ko-KR"/>
        </w:rPr>
      </w:pPr>
    </w:p>
    <w:p w14:paraId="1BB66047" w14:textId="77777777" w:rsidR="00513219" w:rsidRDefault="00513219" w:rsidP="00513219">
      <w:pPr>
        <w:pStyle w:val="Heading4"/>
        <w:rPr>
          <w:lang w:eastAsia="ko-KR"/>
        </w:rPr>
      </w:pPr>
      <w:r>
        <w:rPr>
          <w:lang w:eastAsia="ko-KR"/>
        </w:rPr>
        <w:t>7.5.5.1</w:t>
      </w:r>
      <w:r>
        <w:rPr>
          <w:lang w:eastAsia="ko-KR"/>
        </w:rPr>
        <w:tab/>
        <w:t xml:space="preserve">Minimum Requirements for </w:t>
      </w:r>
      <w:r>
        <w:t>inter-band synchronous NE-DC</w:t>
      </w:r>
    </w:p>
    <w:p w14:paraId="3E984F65" w14:textId="77777777" w:rsidR="00513219" w:rsidRDefault="00513219" w:rsidP="00513219">
      <w:pPr>
        <w:rPr>
          <w:rFonts w:cs="v4.2.0"/>
          <w:lang w:eastAsia="zh-CN"/>
        </w:rPr>
      </w:pPr>
      <w:r>
        <w:rPr>
          <w:rFonts w:cs="v4.2.0"/>
          <w:lang w:eastAsia="zh-CN"/>
        </w:rPr>
        <w:t>The requirements in this clause apply as a reference for inter-band synchronous NE-DC.</w:t>
      </w:r>
    </w:p>
    <w:p w14:paraId="742ABA18" w14:textId="77777777" w:rsidR="00513219" w:rsidRDefault="00513219" w:rsidP="00513219">
      <w:pPr>
        <w:rPr>
          <w:rFonts w:cs="v4.2.0"/>
          <w:lang w:eastAsia="zh-CN"/>
        </w:rPr>
      </w:pPr>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14:paraId="263213D8" w14:textId="77777777" w:rsidR="00513219" w:rsidRDefault="00513219" w:rsidP="00513219">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513219" w14:paraId="7BD77FEB"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6A301950" w14:textId="77777777" w:rsidR="00513219" w:rsidRDefault="00513219" w:rsidP="00C45090">
            <w:pPr>
              <w:pStyle w:val="TAH"/>
              <w:rPr>
                <w:lang w:val="fr-FR"/>
              </w:rPr>
            </w:pPr>
            <w:r>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5247F5B7" w14:textId="77777777" w:rsidR="00513219" w:rsidRDefault="00513219" w:rsidP="00C45090">
            <w:pPr>
              <w:pStyle w:val="TAH"/>
              <w:rPr>
                <w:lang w:val="fr-FR"/>
              </w:rPr>
            </w:pPr>
            <w:r>
              <w:rPr>
                <w:lang w:val="fr-FR"/>
              </w:rPr>
              <w:t xml:space="preserve">UL Sub-carrier spacing for data in </w:t>
            </w:r>
            <w:r>
              <w:rPr>
                <w:lang w:val="fr-FR" w:eastAsia="ko-KR"/>
              </w:rPr>
              <w:t xml:space="preserve">E-UTRA </w:t>
            </w:r>
            <w:r>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2DAA5DA6" w14:textId="77777777" w:rsidR="00513219" w:rsidRDefault="00513219" w:rsidP="00C45090">
            <w:pPr>
              <w:pStyle w:val="TAH"/>
              <w:rPr>
                <w:lang w:val="fr-FR"/>
              </w:rPr>
            </w:pPr>
            <w:r>
              <w:rPr>
                <w:lang w:val="fr-FR"/>
              </w:rPr>
              <w:t>Maximum uplink transmission timing difference (µs)</w:t>
            </w:r>
          </w:p>
        </w:tc>
      </w:tr>
      <w:tr w:rsidR="00513219" w14:paraId="316C7FEE"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55359AD" w14:textId="77777777" w:rsidR="00513219" w:rsidRDefault="00513219" w:rsidP="00C4509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9A40CB4"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5881A79" w14:textId="77777777" w:rsidR="00513219" w:rsidRDefault="00513219" w:rsidP="00C45090">
            <w:pPr>
              <w:pStyle w:val="TAC"/>
              <w:rPr>
                <w:lang w:val="fr-FR"/>
              </w:rPr>
            </w:pPr>
            <w:r>
              <w:rPr>
                <w:lang w:val="fr-FR" w:eastAsia="zh-CN"/>
              </w:rPr>
              <w:t>35.21</w:t>
            </w:r>
          </w:p>
        </w:tc>
      </w:tr>
      <w:tr w:rsidR="00513219" w14:paraId="1D929D8B"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2A749D7C" w14:textId="77777777" w:rsidR="00513219" w:rsidRDefault="00513219" w:rsidP="00C45090">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56CA7796"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05A91A8" w14:textId="77777777" w:rsidR="00513219" w:rsidRDefault="00513219" w:rsidP="00C45090">
            <w:pPr>
              <w:pStyle w:val="TAC"/>
              <w:rPr>
                <w:lang w:val="fr-FR"/>
              </w:rPr>
            </w:pPr>
            <w:r>
              <w:rPr>
                <w:lang w:val="fr-FR" w:eastAsia="zh-CN"/>
              </w:rPr>
              <w:t>35.21</w:t>
            </w:r>
          </w:p>
        </w:tc>
      </w:tr>
      <w:tr w:rsidR="00513219" w14:paraId="679D2CCB"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CB2AA3A" w14:textId="77777777" w:rsidR="00513219" w:rsidRDefault="00513219" w:rsidP="00C45090">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D39268D"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4889A88" w14:textId="77777777" w:rsidR="00513219" w:rsidRDefault="00513219" w:rsidP="00C45090">
            <w:pPr>
              <w:pStyle w:val="TAC"/>
              <w:rPr>
                <w:lang w:val="fr-FR"/>
              </w:rPr>
            </w:pPr>
            <w:r>
              <w:rPr>
                <w:lang w:val="fr-FR" w:eastAsia="zh-CN"/>
              </w:rPr>
              <w:t>35.21</w:t>
            </w:r>
          </w:p>
        </w:tc>
      </w:tr>
      <w:tr w:rsidR="00513219" w14:paraId="7C758BEA" w14:textId="77777777" w:rsidTr="00C45090">
        <w:tc>
          <w:tcPr>
            <w:tcW w:w="1765" w:type="dxa"/>
            <w:tcBorders>
              <w:top w:val="single" w:sz="4" w:space="0" w:color="auto"/>
              <w:left w:val="single" w:sz="4" w:space="0" w:color="auto"/>
              <w:bottom w:val="single" w:sz="4" w:space="0" w:color="auto"/>
              <w:right w:val="single" w:sz="4" w:space="0" w:color="auto"/>
            </w:tcBorders>
            <w:hideMark/>
          </w:tcPr>
          <w:p w14:paraId="13CC5C56" w14:textId="77777777" w:rsidR="00513219" w:rsidRDefault="00513219" w:rsidP="00C45090">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1FF1AFF" w14:textId="77777777" w:rsidR="00513219" w:rsidRDefault="00513219" w:rsidP="00C4509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2BB749D" w14:textId="77777777" w:rsidR="00513219" w:rsidRDefault="00513219" w:rsidP="00C45090">
            <w:pPr>
              <w:pStyle w:val="TAC"/>
              <w:rPr>
                <w:lang w:val="fr-FR"/>
              </w:rPr>
            </w:pPr>
            <w:r>
              <w:rPr>
                <w:lang w:val="fr-FR" w:eastAsia="zh-CN"/>
              </w:rPr>
              <w:t>35.21</w:t>
            </w:r>
          </w:p>
        </w:tc>
      </w:tr>
    </w:tbl>
    <w:p w14:paraId="44858AE4" w14:textId="77777777" w:rsidR="00513219" w:rsidRPr="00885F53" w:rsidRDefault="00513219" w:rsidP="00513219">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522E2278" w14:textId="77777777" w:rsidR="00513219" w:rsidRPr="00C0357E" w:rsidRDefault="00513219" w:rsidP="00513219">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4EED4709" w14:textId="77777777" w:rsidR="00513219" w:rsidRPr="00885F53" w:rsidRDefault="00513219" w:rsidP="00513219">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13219" w:rsidRPr="00C0357E" w14:paraId="094190A5" w14:textId="77777777" w:rsidTr="00C45090">
        <w:trPr>
          <w:jc w:val="center"/>
        </w:trPr>
        <w:tc>
          <w:tcPr>
            <w:tcW w:w="2251" w:type="dxa"/>
            <w:gridSpan w:val="2"/>
            <w:shd w:val="clear" w:color="auto" w:fill="auto"/>
          </w:tcPr>
          <w:p w14:paraId="7FCAFE41" w14:textId="77777777" w:rsidR="00513219" w:rsidRPr="00C0357E" w:rsidRDefault="00513219" w:rsidP="00C45090">
            <w:pPr>
              <w:pStyle w:val="TAH"/>
              <w:rPr>
                <w:lang w:eastAsia="zh-CN"/>
              </w:rPr>
            </w:pPr>
            <w:r w:rsidRPr="00C0357E">
              <w:rPr>
                <w:lang w:eastAsia="zh-CN"/>
              </w:rPr>
              <w:t>Frequency Range</w:t>
            </w:r>
          </w:p>
        </w:tc>
        <w:tc>
          <w:tcPr>
            <w:tcW w:w="3003" w:type="dxa"/>
            <w:vMerge w:val="restart"/>
            <w:shd w:val="clear" w:color="auto" w:fill="auto"/>
          </w:tcPr>
          <w:p w14:paraId="29890996" w14:textId="77777777" w:rsidR="00513219" w:rsidRPr="00C0357E" w:rsidRDefault="00513219" w:rsidP="00C45090">
            <w:pPr>
              <w:pStyle w:val="TAH"/>
            </w:pPr>
            <w:r w:rsidRPr="00C0357E">
              <w:t xml:space="preserve">Maximum </w:t>
            </w:r>
            <w:r>
              <w:t xml:space="preserve">uplink </w:t>
            </w:r>
            <w:r w:rsidRPr="00C0357E">
              <w:rPr>
                <w:lang w:eastAsia="zh-CN"/>
              </w:rPr>
              <w:t>transmission</w:t>
            </w:r>
            <w:r w:rsidRPr="00C0357E">
              <w:t xml:space="preserve"> timing difference (µs) </w:t>
            </w:r>
          </w:p>
        </w:tc>
      </w:tr>
      <w:tr w:rsidR="00513219" w:rsidRPr="00C0357E" w14:paraId="5FD2194A" w14:textId="77777777" w:rsidTr="00C45090">
        <w:trPr>
          <w:jc w:val="center"/>
        </w:trPr>
        <w:tc>
          <w:tcPr>
            <w:tcW w:w="1125" w:type="dxa"/>
            <w:shd w:val="clear" w:color="auto" w:fill="auto"/>
          </w:tcPr>
          <w:p w14:paraId="3356B28E" w14:textId="77777777" w:rsidR="00513219" w:rsidRPr="00C0357E" w:rsidRDefault="00513219" w:rsidP="00C45090">
            <w:pPr>
              <w:pStyle w:val="TAC"/>
              <w:rPr>
                <w:lang w:eastAsia="zh-CN"/>
              </w:rPr>
            </w:pPr>
            <w:r w:rsidRPr="00C0357E">
              <w:rPr>
                <w:lang w:eastAsia="zh-CN"/>
              </w:rPr>
              <w:t>Cell in MCG</w:t>
            </w:r>
          </w:p>
        </w:tc>
        <w:tc>
          <w:tcPr>
            <w:tcW w:w="1126" w:type="dxa"/>
            <w:shd w:val="clear" w:color="auto" w:fill="auto"/>
          </w:tcPr>
          <w:p w14:paraId="200CB64C" w14:textId="77777777" w:rsidR="00513219" w:rsidRPr="00C0357E" w:rsidRDefault="00513219" w:rsidP="00C45090">
            <w:pPr>
              <w:pStyle w:val="TAC"/>
              <w:rPr>
                <w:lang w:eastAsia="zh-CN"/>
              </w:rPr>
            </w:pPr>
            <w:r w:rsidRPr="00C0357E">
              <w:rPr>
                <w:lang w:eastAsia="zh-CN"/>
              </w:rPr>
              <w:t>Cell in SCG</w:t>
            </w:r>
          </w:p>
        </w:tc>
        <w:tc>
          <w:tcPr>
            <w:tcW w:w="3003" w:type="dxa"/>
            <w:vMerge/>
            <w:shd w:val="clear" w:color="auto" w:fill="auto"/>
          </w:tcPr>
          <w:p w14:paraId="22BA4ABE" w14:textId="77777777" w:rsidR="00513219" w:rsidRPr="00C0357E" w:rsidRDefault="00513219" w:rsidP="00C45090">
            <w:pPr>
              <w:pStyle w:val="TAC"/>
              <w:rPr>
                <w:lang w:eastAsia="zh-CN"/>
              </w:rPr>
            </w:pPr>
          </w:p>
        </w:tc>
      </w:tr>
      <w:tr w:rsidR="00513219" w:rsidRPr="00C0357E" w14:paraId="2920CA56" w14:textId="77777777" w:rsidTr="00C45090">
        <w:trPr>
          <w:jc w:val="center"/>
        </w:trPr>
        <w:tc>
          <w:tcPr>
            <w:tcW w:w="1125" w:type="dxa"/>
            <w:shd w:val="clear" w:color="auto" w:fill="auto"/>
          </w:tcPr>
          <w:p w14:paraId="1A21038D" w14:textId="77777777" w:rsidR="00513219" w:rsidRPr="00C0357E" w:rsidRDefault="00513219" w:rsidP="00C45090">
            <w:pPr>
              <w:pStyle w:val="TAC"/>
              <w:rPr>
                <w:lang w:eastAsia="zh-CN"/>
              </w:rPr>
            </w:pPr>
            <w:r>
              <w:rPr>
                <w:lang w:eastAsia="zh-CN"/>
              </w:rPr>
              <w:t>FR1</w:t>
            </w:r>
          </w:p>
        </w:tc>
        <w:tc>
          <w:tcPr>
            <w:tcW w:w="1126" w:type="dxa"/>
            <w:shd w:val="clear" w:color="auto" w:fill="auto"/>
          </w:tcPr>
          <w:p w14:paraId="7F91FFA0" w14:textId="77777777" w:rsidR="00513219" w:rsidRPr="00C0357E" w:rsidRDefault="00513219" w:rsidP="00C45090">
            <w:pPr>
              <w:pStyle w:val="TAC"/>
              <w:rPr>
                <w:lang w:eastAsia="zh-CN"/>
              </w:rPr>
            </w:pPr>
            <w:r>
              <w:rPr>
                <w:lang w:eastAsia="zh-CN"/>
              </w:rPr>
              <w:t>FR1</w:t>
            </w:r>
          </w:p>
        </w:tc>
        <w:tc>
          <w:tcPr>
            <w:tcW w:w="3003" w:type="dxa"/>
            <w:shd w:val="clear" w:color="auto" w:fill="auto"/>
          </w:tcPr>
          <w:p w14:paraId="1F08A14D" w14:textId="77777777" w:rsidR="00513219" w:rsidRPr="00C0357E" w:rsidRDefault="00513219" w:rsidP="00C45090">
            <w:pPr>
              <w:pStyle w:val="TAC"/>
              <w:rPr>
                <w:lang w:eastAsia="zh-CN"/>
              </w:rPr>
            </w:pPr>
            <w:r>
              <w:rPr>
                <w:lang w:eastAsia="zh-CN"/>
              </w:rPr>
              <w:t>34.6</w:t>
            </w:r>
          </w:p>
        </w:tc>
      </w:tr>
      <w:tr w:rsidR="00513219" w:rsidRPr="00C0357E" w14:paraId="2C2325D0" w14:textId="77777777" w:rsidTr="00C45090">
        <w:trPr>
          <w:jc w:val="center"/>
        </w:trPr>
        <w:tc>
          <w:tcPr>
            <w:tcW w:w="1125" w:type="dxa"/>
            <w:shd w:val="clear" w:color="auto" w:fill="auto"/>
          </w:tcPr>
          <w:p w14:paraId="69FF0408" w14:textId="77777777" w:rsidR="00513219" w:rsidRPr="00C0357E" w:rsidRDefault="00513219" w:rsidP="00C45090">
            <w:pPr>
              <w:pStyle w:val="TAC"/>
              <w:rPr>
                <w:lang w:eastAsia="zh-CN"/>
              </w:rPr>
            </w:pPr>
            <w:r>
              <w:rPr>
                <w:lang w:eastAsia="zh-CN"/>
              </w:rPr>
              <w:t>FR2</w:t>
            </w:r>
          </w:p>
        </w:tc>
        <w:tc>
          <w:tcPr>
            <w:tcW w:w="1126" w:type="dxa"/>
            <w:shd w:val="clear" w:color="auto" w:fill="auto"/>
          </w:tcPr>
          <w:p w14:paraId="774A88FC" w14:textId="77777777" w:rsidR="00513219" w:rsidRPr="00C0357E" w:rsidRDefault="00513219" w:rsidP="00C45090">
            <w:pPr>
              <w:pStyle w:val="TAC"/>
              <w:rPr>
                <w:lang w:eastAsia="zh-CN"/>
              </w:rPr>
            </w:pPr>
            <w:r>
              <w:rPr>
                <w:lang w:eastAsia="zh-CN"/>
              </w:rPr>
              <w:t>FR2</w:t>
            </w:r>
          </w:p>
        </w:tc>
        <w:tc>
          <w:tcPr>
            <w:tcW w:w="3003" w:type="dxa"/>
            <w:shd w:val="clear" w:color="auto" w:fill="auto"/>
          </w:tcPr>
          <w:p w14:paraId="017622D6" w14:textId="77777777" w:rsidR="00513219" w:rsidRPr="00C0357E" w:rsidRDefault="00513219" w:rsidP="00C45090">
            <w:pPr>
              <w:pStyle w:val="TAC"/>
              <w:rPr>
                <w:lang w:eastAsia="zh-CN"/>
              </w:rPr>
            </w:pPr>
            <w:r>
              <w:rPr>
                <w:lang w:eastAsia="zh-CN"/>
              </w:rPr>
              <w:t>8.5</w:t>
            </w:r>
          </w:p>
        </w:tc>
      </w:tr>
      <w:tr w:rsidR="00513219" w:rsidRPr="00C0357E" w14:paraId="74144A0A" w14:textId="77777777" w:rsidTr="00C45090">
        <w:trPr>
          <w:jc w:val="center"/>
        </w:trPr>
        <w:tc>
          <w:tcPr>
            <w:tcW w:w="1125" w:type="dxa"/>
            <w:shd w:val="clear" w:color="auto" w:fill="auto"/>
          </w:tcPr>
          <w:p w14:paraId="5B6E6DA2" w14:textId="77777777" w:rsidR="00513219" w:rsidRPr="00C0357E" w:rsidRDefault="00513219" w:rsidP="00C45090">
            <w:pPr>
              <w:pStyle w:val="TAC"/>
              <w:rPr>
                <w:lang w:eastAsia="zh-CN"/>
              </w:rPr>
            </w:pPr>
            <w:r w:rsidRPr="00C0357E">
              <w:rPr>
                <w:lang w:eastAsia="zh-CN"/>
              </w:rPr>
              <w:t>FR1</w:t>
            </w:r>
          </w:p>
        </w:tc>
        <w:tc>
          <w:tcPr>
            <w:tcW w:w="1126" w:type="dxa"/>
            <w:shd w:val="clear" w:color="auto" w:fill="auto"/>
          </w:tcPr>
          <w:p w14:paraId="3670D9B9" w14:textId="77777777" w:rsidR="00513219" w:rsidRPr="00C0357E" w:rsidRDefault="00513219" w:rsidP="00C45090">
            <w:pPr>
              <w:pStyle w:val="TAC"/>
              <w:rPr>
                <w:lang w:eastAsia="zh-CN"/>
              </w:rPr>
            </w:pPr>
            <w:r w:rsidRPr="00C0357E">
              <w:rPr>
                <w:lang w:eastAsia="zh-CN"/>
              </w:rPr>
              <w:t>FR2</w:t>
            </w:r>
          </w:p>
        </w:tc>
        <w:tc>
          <w:tcPr>
            <w:tcW w:w="3003" w:type="dxa"/>
            <w:shd w:val="clear" w:color="auto" w:fill="auto"/>
          </w:tcPr>
          <w:p w14:paraId="225D65BA" w14:textId="77777777" w:rsidR="00513219" w:rsidRPr="00C0357E" w:rsidRDefault="00513219" w:rsidP="00C45090">
            <w:pPr>
              <w:pStyle w:val="TAC"/>
              <w:rPr>
                <w:lang w:eastAsia="zh-CN"/>
              </w:rPr>
            </w:pPr>
            <w:r w:rsidRPr="00C0357E">
              <w:rPr>
                <w:lang w:eastAsia="zh-CN"/>
              </w:rPr>
              <w:t>34.1</w:t>
            </w:r>
          </w:p>
        </w:tc>
      </w:tr>
    </w:tbl>
    <w:p w14:paraId="496947AF" w14:textId="77777777" w:rsidR="00513219" w:rsidRDefault="00513219" w:rsidP="00513219">
      <w:pPr>
        <w:pStyle w:val="Heading3"/>
        <w:ind w:left="0" w:firstLine="0"/>
        <w:rPr>
          <w:b/>
          <w:i/>
          <w:iCs/>
          <w:color w:val="92D050"/>
        </w:rPr>
      </w:pPr>
    </w:p>
    <w:p w14:paraId="66EFEDB2" w14:textId="77777777" w:rsidR="00513219" w:rsidRPr="00C0357E" w:rsidRDefault="00513219" w:rsidP="00513219">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1D7EBFCD" w14:textId="77777777" w:rsidR="00513219" w:rsidRPr="00C0357E" w:rsidRDefault="00513219" w:rsidP="00513219">
      <w:pPr>
        <w:pStyle w:val="TH"/>
        <w:rPr>
          <w:snapToGrid w:val="0"/>
        </w:rPr>
      </w:pPr>
      <w:r w:rsidRPr="00C0357E">
        <w:rPr>
          <w:snapToGrid w:val="0"/>
        </w:rPr>
        <w:lastRenderedPageBreak/>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13219" w:rsidRPr="00C0357E" w14:paraId="67112883" w14:textId="77777777" w:rsidTr="00C45090">
        <w:tc>
          <w:tcPr>
            <w:tcW w:w="2762" w:type="dxa"/>
            <w:shd w:val="clear" w:color="auto" w:fill="auto"/>
          </w:tcPr>
          <w:p w14:paraId="2290D1CC" w14:textId="77777777" w:rsidR="00513219" w:rsidRPr="00C0357E" w:rsidRDefault="00513219" w:rsidP="00C45090">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8CD4D09" w14:textId="77777777" w:rsidR="00513219" w:rsidRPr="00C0357E" w:rsidRDefault="00513219" w:rsidP="00C45090">
            <w:pPr>
              <w:pStyle w:val="TAH"/>
            </w:pPr>
            <w:r w:rsidRPr="00C0357E">
              <w:t>Maximum uplink transmission timing difference (µs)</w:t>
            </w:r>
          </w:p>
        </w:tc>
      </w:tr>
      <w:tr w:rsidR="00513219" w:rsidRPr="00C0357E" w14:paraId="50BDEE6A" w14:textId="77777777" w:rsidTr="00C45090">
        <w:tc>
          <w:tcPr>
            <w:tcW w:w="2762" w:type="dxa"/>
            <w:shd w:val="clear" w:color="auto" w:fill="auto"/>
          </w:tcPr>
          <w:p w14:paraId="184C060E" w14:textId="77777777" w:rsidR="00513219" w:rsidRPr="00C0357E" w:rsidRDefault="00513219" w:rsidP="00C45090">
            <w:pPr>
              <w:pStyle w:val="TAC"/>
            </w:pPr>
            <w:r w:rsidRPr="00C0357E">
              <w:t>15</w:t>
            </w:r>
          </w:p>
        </w:tc>
        <w:tc>
          <w:tcPr>
            <w:tcW w:w="2126" w:type="dxa"/>
            <w:shd w:val="clear" w:color="auto" w:fill="auto"/>
          </w:tcPr>
          <w:p w14:paraId="3791001B" w14:textId="77777777" w:rsidR="00513219" w:rsidRPr="00C0357E" w:rsidRDefault="00513219" w:rsidP="00C45090">
            <w:pPr>
              <w:pStyle w:val="TAC"/>
            </w:pPr>
            <w:r w:rsidRPr="00C0357E">
              <w:t>500</w:t>
            </w:r>
          </w:p>
        </w:tc>
      </w:tr>
      <w:tr w:rsidR="00513219" w:rsidRPr="00C0357E" w14:paraId="56FF0F91" w14:textId="77777777" w:rsidTr="00C45090">
        <w:tc>
          <w:tcPr>
            <w:tcW w:w="2762" w:type="dxa"/>
            <w:shd w:val="clear" w:color="auto" w:fill="auto"/>
          </w:tcPr>
          <w:p w14:paraId="217033D9" w14:textId="77777777" w:rsidR="00513219" w:rsidRPr="00C0357E" w:rsidRDefault="00513219" w:rsidP="00C45090">
            <w:pPr>
              <w:pStyle w:val="TAC"/>
            </w:pPr>
            <w:r>
              <w:t>30</w:t>
            </w:r>
          </w:p>
        </w:tc>
        <w:tc>
          <w:tcPr>
            <w:tcW w:w="2126" w:type="dxa"/>
            <w:shd w:val="clear" w:color="auto" w:fill="auto"/>
          </w:tcPr>
          <w:p w14:paraId="6881CF6A" w14:textId="77777777" w:rsidR="00513219" w:rsidRPr="00C0357E" w:rsidRDefault="00513219" w:rsidP="00C45090">
            <w:pPr>
              <w:pStyle w:val="TAC"/>
            </w:pPr>
            <w:r w:rsidRPr="00C0357E">
              <w:t>250</w:t>
            </w:r>
          </w:p>
        </w:tc>
      </w:tr>
      <w:tr w:rsidR="00513219" w:rsidRPr="00C0357E" w14:paraId="30AF2787" w14:textId="77777777" w:rsidTr="00C45090">
        <w:tc>
          <w:tcPr>
            <w:tcW w:w="2762" w:type="dxa"/>
            <w:shd w:val="clear" w:color="auto" w:fill="auto"/>
          </w:tcPr>
          <w:p w14:paraId="12050366" w14:textId="77777777" w:rsidR="00513219" w:rsidRPr="00C0357E" w:rsidRDefault="00513219" w:rsidP="00C45090">
            <w:pPr>
              <w:pStyle w:val="TAC"/>
            </w:pPr>
            <w:r>
              <w:t>60</w:t>
            </w:r>
          </w:p>
        </w:tc>
        <w:tc>
          <w:tcPr>
            <w:tcW w:w="2126" w:type="dxa"/>
            <w:shd w:val="clear" w:color="auto" w:fill="auto"/>
          </w:tcPr>
          <w:p w14:paraId="65600BBC" w14:textId="77777777" w:rsidR="00513219" w:rsidRPr="00C0357E" w:rsidRDefault="00513219" w:rsidP="00C45090">
            <w:pPr>
              <w:pStyle w:val="TAC"/>
            </w:pPr>
            <w:r w:rsidRPr="00C0357E">
              <w:t>125</w:t>
            </w:r>
          </w:p>
        </w:tc>
      </w:tr>
    </w:tbl>
    <w:p w14:paraId="4A8C4607" w14:textId="77777777" w:rsidR="00513219" w:rsidRPr="00885F53" w:rsidRDefault="00513219" w:rsidP="00513219">
      <w:pPr>
        <w:rPr>
          <w:rFonts w:eastAsia="Malgun Gothic"/>
          <w:lang w:eastAsia="ko-KR"/>
        </w:rPr>
      </w:pPr>
    </w:p>
    <w:p w14:paraId="0267482C" w14:textId="77777777" w:rsidR="00513219" w:rsidRPr="00885F53" w:rsidRDefault="00513219" w:rsidP="00513219">
      <w:pPr>
        <w:pStyle w:val="Heading2"/>
        <w:rPr>
          <w:lang w:eastAsia="ko-KR"/>
        </w:rPr>
      </w:pPr>
      <w:r w:rsidRPr="00885F53">
        <w:rPr>
          <w:lang w:eastAsia="ko-KR"/>
        </w:rPr>
        <w:t>7.6</w:t>
      </w:r>
      <w:r w:rsidRPr="00885F53">
        <w:rPr>
          <w:lang w:eastAsia="ko-KR"/>
        </w:rPr>
        <w:tab/>
        <w:t>Maximum Receive Timing Difference</w:t>
      </w:r>
    </w:p>
    <w:p w14:paraId="4F487A5A" w14:textId="77777777" w:rsidR="00513219" w:rsidRPr="00885F53" w:rsidRDefault="00513219" w:rsidP="00513219">
      <w:pPr>
        <w:pStyle w:val="Heading3"/>
        <w:rPr>
          <w:lang w:eastAsia="ko-KR"/>
        </w:rPr>
      </w:pPr>
      <w:r w:rsidRPr="00885F53">
        <w:rPr>
          <w:lang w:eastAsia="ko-KR"/>
        </w:rPr>
        <w:t>7.6.1</w:t>
      </w:r>
      <w:r w:rsidRPr="00885F53">
        <w:rPr>
          <w:lang w:eastAsia="ko-KR"/>
        </w:rPr>
        <w:tab/>
        <w:t>Introduction</w:t>
      </w:r>
    </w:p>
    <w:p w14:paraId="2A8ABBA5" w14:textId="77777777" w:rsidR="00513219" w:rsidRPr="00885F53" w:rsidRDefault="00513219" w:rsidP="00513219">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r>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274D7778" w14:textId="77777777" w:rsidR="00513219" w:rsidRPr="00885F53" w:rsidRDefault="00513219" w:rsidP="00513219">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SCG </w:t>
      </w:r>
      <w:r w:rsidRPr="00DD3199">
        <w:t>to be aggregated for</w:t>
      </w:r>
      <w:r w:rsidRPr="00DD3199">
        <w:rPr>
          <w:rFonts w:eastAsia="Malgun Gothic"/>
        </w:rPr>
        <w:t xml:space="preserve"> NE-DC operation</w:t>
      </w:r>
      <w:r>
        <w:t xml:space="preserve"> and the closest </w:t>
      </w:r>
      <w:r w:rsidRPr="00DD3199">
        <w:t xml:space="preserve">slot timing </w:t>
      </w:r>
      <w:r w:rsidRPr="00DD3199">
        <w:rPr>
          <w:lang w:eastAsia="zh-CN"/>
        </w:rPr>
        <w:t>boundary</w:t>
      </w:r>
      <w:r w:rsidRPr="00DD3199">
        <w:t xml:space="preserve"> of a cell belonging to MCG</w:t>
      </w:r>
      <w:r w:rsidRPr="00885F53">
        <w:t>.</w:t>
      </w:r>
    </w:p>
    <w:p w14:paraId="61ECF7DB" w14:textId="77777777" w:rsidR="00513219" w:rsidRPr="00885F53" w:rsidRDefault="00513219" w:rsidP="00513219">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UE shall be capable of handling a relative receive timing difference </w:t>
      </w:r>
      <w:r w:rsidRPr="00885F53">
        <w:rPr>
          <w:lang w:eastAsia="zh-CN"/>
        </w:rPr>
        <w:t>among</w:t>
      </w:r>
      <w:r w:rsidRPr="00885F53">
        <w:t xml:space="preserve"> </w:t>
      </w:r>
      <w:r>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5AED6E6A" w14:textId="77777777" w:rsidR="00513219" w:rsidRPr="00885F53" w:rsidRDefault="00513219" w:rsidP="00513219">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61B1BAE3" w14:textId="77777777" w:rsidR="00513219" w:rsidRPr="00885F53" w:rsidRDefault="00513219" w:rsidP="00513219">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7A5B8342" w14:textId="77777777" w:rsidR="00513219" w:rsidRPr="00885F53" w:rsidRDefault="00513219" w:rsidP="00513219">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4B25A2A0" w14:textId="77777777" w:rsidTr="00C45090">
        <w:tc>
          <w:tcPr>
            <w:tcW w:w="1984" w:type="dxa"/>
            <w:shd w:val="clear" w:color="auto" w:fill="auto"/>
          </w:tcPr>
          <w:p w14:paraId="23C7714A" w14:textId="77777777" w:rsidR="00513219" w:rsidRPr="00885F53" w:rsidRDefault="00513219" w:rsidP="00C45090">
            <w:pPr>
              <w:pStyle w:val="TAH"/>
            </w:pPr>
            <w:r w:rsidRPr="00885F53">
              <w:t>Sub-carrier spacing of E-UTRA cell in MCG (kHz)</w:t>
            </w:r>
          </w:p>
        </w:tc>
        <w:tc>
          <w:tcPr>
            <w:tcW w:w="1985" w:type="dxa"/>
            <w:shd w:val="clear" w:color="auto" w:fill="auto"/>
          </w:tcPr>
          <w:p w14:paraId="3551F688" w14:textId="77777777" w:rsidR="00513219" w:rsidRPr="00885F53" w:rsidRDefault="00513219" w:rsidP="00C45090">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246B804C" w14:textId="77777777" w:rsidR="00513219" w:rsidRPr="00885F53" w:rsidRDefault="00513219" w:rsidP="00C45090">
            <w:pPr>
              <w:pStyle w:val="TAH"/>
            </w:pPr>
            <w:r w:rsidRPr="00885F53">
              <w:t>Maximum receive timing difference (µs)</w:t>
            </w:r>
          </w:p>
        </w:tc>
      </w:tr>
      <w:tr w:rsidR="00513219" w:rsidRPr="00885F53" w14:paraId="1452F05C" w14:textId="77777777" w:rsidTr="00C45090">
        <w:tc>
          <w:tcPr>
            <w:tcW w:w="1984" w:type="dxa"/>
            <w:shd w:val="clear" w:color="auto" w:fill="auto"/>
          </w:tcPr>
          <w:p w14:paraId="7DDCA4BF" w14:textId="77777777" w:rsidR="00513219" w:rsidRPr="00885F53" w:rsidRDefault="00513219" w:rsidP="00C45090">
            <w:pPr>
              <w:pStyle w:val="TAC"/>
            </w:pPr>
            <w:r w:rsidRPr="00885F53">
              <w:t>15</w:t>
            </w:r>
          </w:p>
        </w:tc>
        <w:tc>
          <w:tcPr>
            <w:tcW w:w="1985" w:type="dxa"/>
            <w:shd w:val="clear" w:color="auto" w:fill="auto"/>
          </w:tcPr>
          <w:p w14:paraId="14A91E50" w14:textId="77777777" w:rsidR="00513219" w:rsidRPr="00885F53" w:rsidRDefault="00513219" w:rsidP="00C45090">
            <w:pPr>
              <w:pStyle w:val="TAC"/>
            </w:pPr>
            <w:r w:rsidRPr="00885F53">
              <w:t>15</w:t>
            </w:r>
          </w:p>
        </w:tc>
        <w:tc>
          <w:tcPr>
            <w:tcW w:w="2693" w:type="dxa"/>
            <w:shd w:val="clear" w:color="auto" w:fill="auto"/>
          </w:tcPr>
          <w:p w14:paraId="36FC9E55" w14:textId="77777777" w:rsidR="00513219" w:rsidRPr="00885F53" w:rsidRDefault="00513219" w:rsidP="00C45090">
            <w:pPr>
              <w:pStyle w:val="TAC"/>
            </w:pPr>
            <w:r w:rsidRPr="00885F53">
              <w:t>500</w:t>
            </w:r>
          </w:p>
        </w:tc>
      </w:tr>
      <w:tr w:rsidR="00513219" w:rsidRPr="00885F53" w14:paraId="0917D909" w14:textId="77777777" w:rsidTr="00C45090">
        <w:tc>
          <w:tcPr>
            <w:tcW w:w="1984" w:type="dxa"/>
            <w:shd w:val="clear" w:color="auto" w:fill="auto"/>
          </w:tcPr>
          <w:p w14:paraId="4CDBA5DB" w14:textId="77777777" w:rsidR="00513219" w:rsidRPr="00885F53" w:rsidRDefault="00513219" w:rsidP="00C45090">
            <w:pPr>
              <w:pStyle w:val="TAC"/>
            </w:pPr>
            <w:r w:rsidRPr="00885F53">
              <w:t>15</w:t>
            </w:r>
          </w:p>
        </w:tc>
        <w:tc>
          <w:tcPr>
            <w:tcW w:w="1985" w:type="dxa"/>
            <w:shd w:val="clear" w:color="auto" w:fill="auto"/>
          </w:tcPr>
          <w:p w14:paraId="21769163" w14:textId="77777777" w:rsidR="00513219" w:rsidRPr="00885F53" w:rsidRDefault="00513219" w:rsidP="00C45090">
            <w:pPr>
              <w:pStyle w:val="TAC"/>
            </w:pPr>
            <w:r w:rsidRPr="00885F53">
              <w:t>30</w:t>
            </w:r>
          </w:p>
        </w:tc>
        <w:tc>
          <w:tcPr>
            <w:tcW w:w="2693" w:type="dxa"/>
            <w:shd w:val="clear" w:color="auto" w:fill="auto"/>
          </w:tcPr>
          <w:p w14:paraId="5CB439BC" w14:textId="77777777" w:rsidR="00513219" w:rsidRPr="00885F53" w:rsidRDefault="00513219" w:rsidP="00C45090">
            <w:pPr>
              <w:pStyle w:val="TAC"/>
            </w:pPr>
            <w:r w:rsidRPr="00885F53">
              <w:t>250</w:t>
            </w:r>
          </w:p>
        </w:tc>
      </w:tr>
      <w:tr w:rsidR="00513219" w:rsidRPr="00885F53" w14:paraId="2B8ED781" w14:textId="77777777" w:rsidTr="00C45090">
        <w:tc>
          <w:tcPr>
            <w:tcW w:w="1984" w:type="dxa"/>
            <w:shd w:val="clear" w:color="auto" w:fill="auto"/>
          </w:tcPr>
          <w:p w14:paraId="72EDEBC8" w14:textId="77777777" w:rsidR="00513219" w:rsidRPr="00885F53" w:rsidRDefault="00513219" w:rsidP="00C45090">
            <w:pPr>
              <w:pStyle w:val="TAC"/>
            </w:pPr>
            <w:r w:rsidRPr="00885F53">
              <w:t>15</w:t>
            </w:r>
          </w:p>
        </w:tc>
        <w:tc>
          <w:tcPr>
            <w:tcW w:w="1985" w:type="dxa"/>
            <w:shd w:val="clear" w:color="auto" w:fill="auto"/>
          </w:tcPr>
          <w:p w14:paraId="2C7B5CBB" w14:textId="77777777" w:rsidR="00513219" w:rsidRPr="00885F53" w:rsidRDefault="00513219" w:rsidP="00C45090">
            <w:pPr>
              <w:pStyle w:val="TAC"/>
            </w:pPr>
            <w:r w:rsidRPr="00885F53">
              <w:t>60</w:t>
            </w:r>
          </w:p>
        </w:tc>
        <w:tc>
          <w:tcPr>
            <w:tcW w:w="2693" w:type="dxa"/>
            <w:shd w:val="clear" w:color="auto" w:fill="auto"/>
          </w:tcPr>
          <w:p w14:paraId="13A13C31" w14:textId="77777777" w:rsidR="00513219" w:rsidRPr="00885F53" w:rsidRDefault="00513219" w:rsidP="00C45090">
            <w:pPr>
              <w:pStyle w:val="TAC"/>
            </w:pPr>
            <w:r w:rsidRPr="00885F53">
              <w:t>125</w:t>
            </w:r>
          </w:p>
        </w:tc>
      </w:tr>
      <w:tr w:rsidR="00513219" w:rsidRPr="00885F53" w14:paraId="70D226C4" w14:textId="77777777" w:rsidTr="00C45090">
        <w:tc>
          <w:tcPr>
            <w:tcW w:w="1984" w:type="dxa"/>
            <w:shd w:val="clear" w:color="auto" w:fill="auto"/>
          </w:tcPr>
          <w:p w14:paraId="21EE3014" w14:textId="77777777" w:rsidR="00513219" w:rsidRPr="00885F53" w:rsidRDefault="00513219" w:rsidP="00C45090">
            <w:pPr>
              <w:pStyle w:val="TAC"/>
            </w:pPr>
            <w:r w:rsidRPr="00885F53">
              <w:t>15</w:t>
            </w:r>
          </w:p>
        </w:tc>
        <w:tc>
          <w:tcPr>
            <w:tcW w:w="1985" w:type="dxa"/>
            <w:shd w:val="clear" w:color="auto" w:fill="auto"/>
          </w:tcPr>
          <w:p w14:paraId="49B73C4B" w14:textId="77777777" w:rsidR="00513219" w:rsidRPr="00885F53" w:rsidRDefault="00513219" w:rsidP="00C45090">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1590D899" w14:textId="77777777" w:rsidR="00513219" w:rsidRPr="00885F53" w:rsidRDefault="00513219" w:rsidP="00C45090">
            <w:pPr>
              <w:pStyle w:val="TAC"/>
            </w:pPr>
            <w:r w:rsidRPr="00885F53">
              <w:t>62.5</w:t>
            </w:r>
          </w:p>
        </w:tc>
      </w:tr>
      <w:tr w:rsidR="00513219" w:rsidRPr="00885F53" w14:paraId="64C8A5DE" w14:textId="77777777" w:rsidTr="00C45090">
        <w:tc>
          <w:tcPr>
            <w:tcW w:w="6662" w:type="dxa"/>
            <w:gridSpan w:val="3"/>
            <w:shd w:val="clear" w:color="auto" w:fill="auto"/>
          </w:tcPr>
          <w:p w14:paraId="49262E74" w14:textId="77777777" w:rsidR="00513219" w:rsidRPr="00DD3199" w:rsidRDefault="00513219" w:rsidP="00C45090">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58D0FEB7" w14:textId="77777777" w:rsidR="00513219" w:rsidRPr="00885F53" w:rsidRDefault="00513219" w:rsidP="00C45090">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00902B5D" w14:textId="77777777" w:rsidR="00513219" w:rsidRPr="00885F53" w:rsidRDefault="00513219" w:rsidP="00513219"/>
    <w:p w14:paraId="35DC4FF9" w14:textId="77777777" w:rsidR="00513219" w:rsidRPr="00885F53" w:rsidRDefault="00513219" w:rsidP="00513219">
      <w:pPr>
        <w:pStyle w:val="TH"/>
        <w:rPr>
          <w:rFonts w:eastAsia="Malgun Gothic"/>
        </w:rPr>
      </w:pPr>
      <w:r w:rsidRPr="00DD3199">
        <w:rPr>
          <w:snapToGrid w:val="0"/>
        </w:rPr>
        <w:t>Table 7.6.2-2</w:t>
      </w:r>
      <w:r>
        <w:rPr>
          <w:snapToGrid w:val="0"/>
        </w:rPr>
        <w:t xml:space="preserve"> Void</w:t>
      </w:r>
    </w:p>
    <w:p w14:paraId="5FF4DE58" w14:textId="77777777" w:rsidR="00513219" w:rsidRPr="00885F53" w:rsidRDefault="00513219" w:rsidP="00513219">
      <w:pPr>
        <w:pStyle w:val="TH"/>
        <w:rPr>
          <w:snapToGrid w:val="0"/>
        </w:rPr>
      </w:pPr>
      <w:r w:rsidRPr="00885F53">
        <w:rPr>
          <w:snapToGrid w:val="0"/>
        </w:rPr>
        <w:t>Table 7.6.2-3</w:t>
      </w:r>
      <w:r w:rsidRPr="00885F53">
        <w:rPr>
          <w:snapToGrid w:val="0"/>
        </w:rPr>
        <w:tab/>
        <w:t>Void</w:t>
      </w:r>
    </w:p>
    <w:p w14:paraId="5002C7EF" w14:textId="77777777" w:rsidR="00513219" w:rsidRDefault="00513219" w:rsidP="00513219">
      <w:pPr>
        <w:pStyle w:val="Heading4"/>
        <w:rPr>
          <w:lang w:eastAsia="ko-KR"/>
        </w:rPr>
      </w:pPr>
      <w:r>
        <w:rPr>
          <w:lang w:eastAsia="ko-KR"/>
        </w:rPr>
        <w:t>7.6.2.1</w:t>
      </w:r>
      <w:r>
        <w:rPr>
          <w:lang w:eastAsia="ko-KR"/>
        </w:rPr>
        <w:tab/>
        <w:t xml:space="preserve">Minimum Requirements for </w:t>
      </w:r>
      <w:r>
        <w:t>inter-band synchronous EN-DC</w:t>
      </w:r>
    </w:p>
    <w:p w14:paraId="15BD003B" w14:textId="77777777" w:rsidR="00513219" w:rsidRDefault="00513219" w:rsidP="00513219">
      <w:pPr>
        <w:rPr>
          <w:rFonts w:cs="v4.2.0"/>
          <w:lang w:eastAsia="zh-CN"/>
        </w:rPr>
      </w:pPr>
      <w:r>
        <w:rPr>
          <w:rFonts w:cs="v4.2.0"/>
          <w:lang w:eastAsia="zh-CN"/>
        </w:rPr>
        <w:t>The requirements in this clause apply as a reference for inter-band synchronous EN-DC.</w:t>
      </w:r>
    </w:p>
    <w:p w14:paraId="0EBE9A33" w14:textId="77777777" w:rsidR="00513219" w:rsidRDefault="00513219" w:rsidP="00513219">
      <w:pPr>
        <w:rPr>
          <w:rFonts w:cs="v4.2.0"/>
          <w:lang w:eastAsia="zh-CN"/>
        </w:rPr>
      </w:pPr>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412E43EF" w14:textId="77777777" w:rsidR="00513219" w:rsidRDefault="00513219" w:rsidP="00513219">
      <w:pPr>
        <w:pStyle w:val="TH"/>
        <w:rPr>
          <w:snapToGrid w:val="0"/>
        </w:rPr>
      </w:pPr>
      <w:r>
        <w:rPr>
          <w:snapToGrid w:val="0"/>
        </w:rPr>
        <w:lastRenderedPageBreak/>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14:paraId="36A0FBA0"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hideMark/>
          </w:tcPr>
          <w:p w14:paraId="26F10483" w14:textId="77777777" w:rsidR="00513219" w:rsidRDefault="00513219" w:rsidP="00C45090">
            <w:pPr>
              <w:pStyle w:val="TAH"/>
              <w:rPr>
                <w:lang w:val="fr-FR"/>
              </w:rPr>
            </w:pPr>
            <w:r>
              <w:rPr>
                <w:lang w:val="fr-FR"/>
              </w:rPr>
              <w:t>Sub-carrier spacing of E-UTRA cell in MCGPCell (kHz)</w:t>
            </w:r>
          </w:p>
        </w:tc>
        <w:tc>
          <w:tcPr>
            <w:tcW w:w="1985" w:type="dxa"/>
            <w:tcBorders>
              <w:top w:val="single" w:sz="4" w:space="0" w:color="auto"/>
              <w:left w:val="single" w:sz="4" w:space="0" w:color="auto"/>
              <w:bottom w:val="single" w:sz="4" w:space="0" w:color="auto"/>
              <w:right w:val="single" w:sz="4" w:space="0" w:color="auto"/>
            </w:tcBorders>
            <w:hideMark/>
          </w:tcPr>
          <w:p w14:paraId="0746E385" w14:textId="77777777" w:rsidR="00513219" w:rsidRDefault="00513219" w:rsidP="00C45090">
            <w:pPr>
              <w:pStyle w:val="TAH"/>
              <w:rPr>
                <w:lang w:val="fr-FR"/>
              </w:rPr>
            </w:pPr>
            <w:r>
              <w:rPr>
                <w:lang w:val="fr-FR"/>
              </w:rPr>
              <w:t>DL Sub-carrier spacing of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5931532" w14:textId="77777777" w:rsidR="00513219" w:rsidRDefault="00513219" w:rsidP="00C45090">
            <w:pPr>
              <w:pStyle w:val="TAH"/>
              <w:rPr>
                <w:lang w:val="fr-FR"/>
              </w:rPr>
            </w:pPr>
            <w:r>
              <w:rPr>
                <w:lang w:val="fr-FR"/>
              </w:rPr>
              <w:t>Maximum receive timing difference (µs)</w:t>
            </w:r>
          </w:p>
        </w:tc>
      </w:tr>
      <w:tr w:rsidR="00513219" w14:paraId="1E8C7182"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8E20882"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6D45D4" w14:textId="77777777" w:rsidR="00513219" w:rsidRDefault="00513219" w:rsidP="00C45090">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651CD7B7" w14:textId="77777777" w:rsidR="00513219" w:rsidRDefault="00513219" w:rsidP="00C45090">
            <w:pPr>
              <w:pStyle w:val="TAC"/>
              <w:rPr>
                <w:lang w:val="fr-FR" w:eastAsia="zh-CN"/>
              </w:rPr>
            </w:pPr>
            <w:r>
              <w:rPr>
                <w:rFonts w:eastAsia="Malgun Gothic"/>
                <w:lang w:val="fr-FR"/>
              </w:rPr>
              <w:t>33</w:t>
            </w:r>
          </w:p>
        </w:tc>
      </w:tr>
      <w:tr w:rsidR="00513219" w14:paraId="270D7859"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EB3C88"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7DD8A4" w14:textId="77777777" w:rsidR="00513219" w:rsidRDefault="00513219" w:rsidP="00C45090">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DDFF" w14:textId="77777777" w:rsidR="00513219" w:rsidRDefault="00513219" w:rsidP="00C45090">
            <w:pPr>
              <w:spacing w:after="0"/>
              <w:rPr>
                <w:rFonts w:ascii="Arial" w:hAnsi="Arial"/>
                <w:sz w:val="18"/>
                <w:lang w:val="fr-FR" w:eastAsia="zh-CN"/>
              </w:rPr>
            </w:pPr>
          </w:p>
        </w:tc>
      </w:tr>
      <w:tr w:rsidR="00513219" w14:paraId="6BA15D9A"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ACEB9C9"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BA2A7C" w14:textId="77777777" w:rsidR="00513219" w:rsidRDefault="00513219" w:rsidP="00C45090">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C86A" w14:textId="77777777" w:rsidR="00513219" w:rsidRDefault="00513219" w:rsidP="00C45090">
            <w:pPr>
              <w:spacing w:after="0"/>
              <w:rPr>
                <w:rFonts w:ascii="Arial" w:hAnsi="Arial"/>
                <w:sz w:val="18"/>
                <w:lang w:val="fr-FR" w:eastAsia="zh-CN"/>
              </w:rPr>
            </w:pPr>
          </w:p>
        </w:tc>
      </w:tr>
      <w:tr w:rsidR="00513219" w14:paraId="298B5326" w14:textId="77777777" w:rsidTr="00C450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890C7A5"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47D198" w14:textId="77777777" w:rsidR="00513219" w:rsidRDefault="00513219" w:rsidP="00C45090">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8717" w14:textId="77777777" w:rsidR="00513219" w:rsidRDefault="00513219" w:rsidP="00C45090">
            <w:pPr>
              <w:spacing w:after="0"/>
              <w:rPr>
                <w:rFonts w:ascii="Arial" w:hAnsi="Arial"/>
                <w:sz w:val="18"/>
                <w:lang w:val="fr-FR" w:eastAsia="zh-CN"/>
              </w:rPr>
            </w:pPr>
          </w:p>
        </w:tc>
      </w:tr>
      <w:tr w:rsidR="00513219" w14:paraId="190F970A" w14:textId="77777777" w:rsidTr="00C45090">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6101B1D1" w14:textId="77777777" w:rsidR="00513219" w:rsidRDefault="00513219" w:rsidP="00C45090">
            <w:pPr>
              <w:pStyle w:val="TAN"/>
              <w:rPr>
                <w:lang w:val="fr-FR" w:eastAsia="zh-CN"/>
              </w:rPr>
            </w:pPr>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p>
        </w:tc>
      </w:tr>
    </w:tbl>
    <w:p w14:paraId="062214A2" w14:textId="77777777" w:rsidR="00513219" w:rsidRPr="00885F53" w:rsidRDefault="00513219" w:rsidP="00513219"/>
    <w:p w14:paraId="647E2E97" w14:textId="77777777" w:rsidR="00513219" w:rsidRPr="00885F53" w:rsidRDefault="00513219" w:rsidP="00513219">
      <w:pPr>
        <w:pStyle w:val="Heading3"/>
      </w:pPr>
      <w:r w:rsidRPr="00885F53">
        <w:t>7.6.3</w:t>
      </w:r>
      <w:r w:rsidRPr="00885F53">
        <w:tab/>
        <w:t>Minimum Requirements for intra-band EN-DC</w:t>
      </w:r>
    </w:p>
    <w:p w14:paraId="57CE4958" w14:textId="77777777" w:rsidR="00513219" w:rsidRPr="00885F53" w:rsidRDefault="00513219" w:rsidP="00513219">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p>
    <w:p w14:paraId="1FE0A3CA" w14:textId="77777777" w:rsidR="00513219" w:rsidRPr="00885F53" w:rsidRDefault="00513219" w:rsidP="00513219">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Pr="00FD6F40">
        <w:rPr>
          <w:rFonts w:cs="v4.2.0"/>
        </w:rPr>
        <w:t>[</w:t>
      </w:r>
      <w:r>
        <w:rPr>
          <w:rFonts w:cs="v4.2.0"/>
        </w:rPr>
        <w:t>2</w:t>
      </w:r>
      <w:r w:rsidRPr="00FD6F40">
        <w:rPr>
          <w:rFonts w:cs="v4.2.0"/>
        </w:rPr>
        <w:t>].</w:t>
      </w:r>
    </w:p>
    <w:p w14:paraId="07F848AA" w14:textId="77777777" w:rsidR="00513219" w:rsidRDefault="00513219" w:rsidP="00513219">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5B0851C9" w14:textId="77777777" w:rsidR="00513219" w:rsidRPr="00885F53" w:rsidRDefault="00513219" w:rsidP="00513219">
      <w:pPr>
        <w:pStyle w:val="TH"/>
        <w:rPr>
          <w:snapToGrid w:val="0"/>
        </w:rPr>
      </w:pPr>
      <w:r w:rsidRPr="00885F53">
        <w:rPr>
          <w:snapToGrid w:val="0"/>
        </w:rPr>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010655B6" w14:textId="77777777" w:rsidTr="00C45090">
        <w:tc>
          <w:tcPr>
            <w:tcW w:w="1984" w:type="dxa"/>
            <w:shd w:val="clear" w:color="auto" w:fill="auto"/>
          </w:tcPr>
          <w:p w14:paraId="6936766A" w14:textId="77777777" w:rsidR="00513219" w:rsidRPr="00885F53" w:rsidRDefault="00513219" w:rsidP="00C45090">
            <w:pPr>
              <w:pStyle w:val="TAH"/>
            </w:pPr>
            <w:r w:rsidRPr="00885F53">
              <w:t>Sub-carrier spacing of E-UTRA cell in MCG (kHz)</w:t>
            </w:r>
          </w:p>
        </w:tc>
        <w:tc>
          <w:tcPr>
            <w:tcW w:w="1985" w:type="dxa"/>
            <w:shd w:val="clear" w:color="auto" w:fill="auto"/>
          </w:tcPr>
          <w:p w14:paraId="6969BE03" w14:textId="77777777" w:rsidR="00513219" w:rsidRPr="00885F53" w:rsidRDefault="00513219" w:rsidP="00C45090">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18AB5C73" w14:textId="77777777" w:rsidR="00513219" w:rsidRPr="00885F53" w:rsidRDefault="00513219" w:rsidP="00C45090">
            <w:pPr>
              <w:pStyle w:val="TAH"/>
            </w:pPr>
            <w:r w:rsidRPr="00885F53">
              <w:t>Maximum receive timing difference (µs)</w:t>
            </w:r>
          </w:p>
        </w:tc>
      </w:tr>
      <w:tr w:rsidR="00513219" w:rsidRPr="00885F53" w14:paraId="3D1B406A" w14:textId="77777777" w:rsidTr="00C45090">
        <w:tc>
          <w:tcPr>
            <w:tcW w:w="1984" w:type="dxa"/>
            <w:shd w:val="clear" w:color="auto" w:fill="auto"/>
          </w:tcPr>
          <w:p w14:paraId="6B12E7DA" w14:textId="77777777" w:rsidR="00513219" w:rsidRPr="00885F53" w:rsidRDefault="00513219" w:rsidP="00C45090">
            <w:pPr>
              <w:pStyle w:val="TAC"/>
            </w:pPr>
            <w:r w:rsidRPr="00885F53">
              <w:t>15</w:t>
            </w:r>
          </w:p>
        </w:tc>
        <w:tc>
          <w:tcPr>
            <w:tcW w:w="1985" w:type="dxa"/>
            <w:shd w:val="clear" w:color="auto" w:fill="auto"/>
          </w:tcPr>
          <w:p w14:paraId="4F559400" w14:textId="77777777" w:rsidR="00513219" w:rsidRPr="00885F53" w:rsidRDefault="00513219" w:rsidP="00C45090">
            <w:pPr>
              <w:pStyle w:val="TAC"/>
            </w:pPr>
            <w:r w:rsidRPr="00885F53">
              <w:t>15</w:t>
            </w:r>
          </w:p>
        </w:tc>
        <w:tc>
          <w:tcPr>
            <w:tcW w:w="2693" w:type="dxa"/>
            <w:shd w:val="clear" w:color="auto" w:fill="auto"/>
          </w:tcPr>
          <w:p w14:paraId="211BA87B" w14:textId="77777777" w:rsidR="00513219" w:rsidRPr="00885F53" w:rsidRDefault="00513219" w:rsidP="00C45090">
            <w:pPr>
              <w:pStyle w:val="TAC"/>
              <w:rPr>
                <w:rFonts w:eastAsia="Malgun Gothic"/>
              </w:rPr>
            </w:pPr>
            <w:r w:rsidRPr="00885F53">
              <w:rPr>
                <w:rFonts w:eastAsia="Malgun Gothic"/>
              </w:rPr>
              <w:t>3</w:t>
            </w:r>
          </w:p>
        </w:tc>
      </w:tr>
      <w:tr w:rsidR="00513219" w:rsidRPr="00885F53" w14:paraId="53B215C3" w14:textId="77777777" w:rsidTr="00C45090">
        <w:tc>
          <w:tcPr>
            <w:tcW w:w="1984" w:type="dxa"/>
            <w:shd w:val="clear" w:color="auto" w:fill="auto"/>
          </w:tcPr>
          <w:p w14:paraId="5982F228" w14:textId="77777777" w:rsidR="00513219" w:rsidRPr="00885F53" w:rsidRDefault="00513219" w:rsidP="00C45090">
            <w:pPr>
              <w:pStyle w:val="TAC"/>
            </w:pPr>
            <w:r w:rsidRPr="00885F53">
              <w:t>15</w:t>
            </w:r>
          </w:p>
        </w:tc>
        <w:tc>
          <w:tcPr>
            <w:tcW w:w="1985" w:type="dxa"/>
            <w:shd w:val="clear" w:color="auto" w:fill="auto"/>
          </w:tcPr>
          <w:p w14:paraId="0F90C598" w14:textId="77777777" w:rsidR="00513219" w:rsidRPr="00885F53" w:rsidRDefault="00513219" w:rsidP="00C45090">
            <w:pPr>
              <w:pStyle w:val="TAC"/>
            </w:pPr>
            <w:r w:rsidRPr="00885F53">
              <w:t>30</w:t>
            </w:r>
          </w:p>
        </w:tc>
        <w:tc>
          <w:tcPr>
            <w:tcW w:w="2693" w:type="dxa"/>
            <w:shd w:val="clear" w:color="auto" w:fill="auto"/>
          </w:tcPr>
          <w:p w14:paraId="3FF9229F" w14:textId="77777777" w:rsidR="00513219" w:rsidRPr="00885F53" w:rsidRDefault="00513219" w:rsidP="00C45090">
            <w:pPr>
              <w:pStyle w:val="TAC"/>
              <w:rPr>
                <w:rFonts w:eastAsia="Malgun Gothic"/>
              </w:rPr>
            </w:pPr>
            <w:r w:rsidRPr="00885F53">
              <w:rPr>
                <w:rFonts w:eastAsia="Malgun Gothic"/>
              </w:rPr>
              <w:t>3</w:t>
            </w:r>
          </w:p>
        </w:tc>
      </w:tr>
      <w:tr w:rsidR="00513219" w:rsidRPr="00885F53" w14:paraId="2AC039E8" w14:textId="77777777" w:rsidTr="00C45090">
        <w:tc>
          <w:tcPr>
            <w:tcW w:w="1984" w:type="dxa"/>
            <w:shd w:val="clear" w:color="auto" w:fill="auto"/>
          </w:tcPr>
          <w:p w14:paraId="71F9B82C" w14:textId="77777777" w:rsidR="00513219" w:rsidRPr="00885F53" w:rsidRDefault="00513219" w:rsidP="00C45090">
            <w:pPr>
              <w:pStyle w:val="TAC"/>
            </w:pPr>
            <w:r w:rsidRPr="00885F53">
              <w:t>15</w:t>
            </w:r>
          </w:p>
        </w:tc>
        <w:tc>
          <w:tcPr>
            <w:tcW w:w="1985" w:type="dxa"/>
            <w:shd w:val="clear" w:color="auto" w:fill="auto"/>
          </w:tcPr>
          <w:p w14:paraId="141B6420" w14:textId="77777777" w:rsidR="00513219" w:rsidRPr="00885F53" w:rsidRDefault="00513219" w:rsidP="00C45090">
            <w:pPr>
              <w:pStyle w:val="TAC"/>
            </w:pPr>
            <w:r w:rsidRPr="00885F53">
              <w:t>60</w:t>
            </w:r>
          </w:p>
        </w:tc>
        <w:tc>
          <w:tcPr>
            <w:tcW w:w="2693" w:type="dxa"/>
            <w:shd w:val="clear" w:color="auto" w:fill="auto"/>
          </w:tcPr>
          <w:p w14:paraId="79DCE814" w14:textId="77777777" w:rsidR="00513219" w:rsidRPr="00885F53" w:rsidRDefault="00513219" w:rsidP="00C45090">
            <w:pPr>
              <w:pStyle w:val="TAC"/>
              <w:rPr>
                <w:rFonts w:eastAsia="Malgun Gothic"/>
              </w:rPr>
            </w:pPr>
            <w:r w:rsidRPr="00885F53">
              <w:rPr>
                <w:rFonts w:eastAsia="Malgun Gothic"/>
              </w:rPr>
              <w:t>3</w:t>
            </w:r>
          </w:p>
        </w:tc>
      </w:tr>
      <w:tr w:rsidR="00513219" w:rsidRPr="00885F53" w14:paraId="0E5523A1" w14:textId="77777777" w:rsidTr="00C45090">
        <w:tc>
          <w:tcPr>
            <w:tcW w:w="6662" w:type="dxa"/>
            <w:gridSpan w:val="3"/>
            <w:shd w:val="clear" w:color="auto" w:fill="auto"/>
          </w:tcPr>
          <w:p w14:paraId="2B7A4FD3" w14:textId="77777777" w:rsidR="00513219" w:rsidRPr="00885F53" w:rsidRDefault="00513219" w:rsidP="00C45090">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73448006" w14:textId="77777777" w:rsidR="00513219" w:rsidRPr="00885F53" w:rsidRDefault="00513219" w:rsidP="00513219">
      <w:pPr>
        <w:rPr>
          <w:lang w:eastAsia="ko-KR"/>
        </w:rPr>
      </w:pPr>
    </w:p>
    <w:p w14:paraId="25F04A49" w14:textId="77777777" w:rsidR="00513219" w:rsidRPr="00885F53" w:rsidRDefault="00513219" w:rsidP="00513219">
      <w:pPr>
        <w:pStyle w:val="TH"/>
      </w:pPr>
      <w:r w:rsidRPr="00885F53">
        <w:t>Table 7.6.3-</w:t>
      </w:r>
      <w:r w:rsidRPr="00885F53">
        <w:rPr>
          <w:lang w:eastAsia="ko-KR"/>
        </w:rPr>
        <w:t>2</w:t>
      </w:r>
      <w:r w:rsidRPr="00885F53">
        <w:rPr>
          <w:lang w:eastAsia="ko-KR"/>
        </w:rPr>
        <w:tab/>
        <w:t>Void</w:t>
      </w:r>
    </w:p>
    <w:p w14:paraId="0E5E9FC6" w14:textId="77777777" w:rsidR="00513219" w:rsidRPr="00885F53" w:rsidRDefault="00513219" w:rsidP="00513219">
      <w:pPr>
        <w:rPr>
          <w:lang w:eastAsia="ko-KR"/>
        </w:rPr>
      </w:pPr>
    </w:p>
    <w:p w14:paraId="5F242CD2" w14:textId="77777777" w:rsidR="00513219" w:rsidRPr="00885F53" w:rsidRDefault="00513219" w:rsidP="00513219">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9D84F7B" w14:textId="77777777" w:rsidR="00513219" w:rsidRPr="00885F53" w:rsidRDefault="00513219" w:rsidP="00513219">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4A6DD755" w14:textId="77777777" w:rsidR="00513219" w:rsidRPr="00885F53" w:rsidRDefault="00513219" w:rsidP="00513219">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13219" w:rsidRPr="00885F53" w14:paraId="154A836F" w14:textId="77777777" w:rsidTr="00C45090">
        <w:trPr>
          <w:jc w:val="center"/>
        </w:trPr>
        <w:tc>
          <w:tcPr>
            <w:tcW w:w="2251" w:type="dxa"/>
            <w:shd w:val="clear" w:color="auto" w:fill="auto"/>
          </w:tcPr>
          <w:p w14:paraId="72EAB3D0" w14:textId="77777777" w:rsidR="00513219" w:rsidRPr="00885F53" w:rsidRDefault="00513219" w:rsidP="00C45090">
            <w:pPr>
              <w:pStyle w:val="TAH"/>
            </w:pPr>
            <w:r w:rsidRPr="00885F53">
              <w:t>Frequency Range</w:t>
            </w:r>
          </w:p>
        </w:tc>
        <w:tc>
          <w:tcPr>
            <w:tcW w:w="3003" w:type="dxa"/>
            <w:shd w:val="clear" w:color="auto" w:fill="auto"/>
          </w:tcPr>
          <w:p w14:paraId="31012DE5" w14:textId="77777777" w:rsidR="00513219" w:rsidRPr="00885F53" w:rsidRDefault="00513219" w:rsidP="00C45090">
            <w:pPr>
              <w:pStyle w:val="TAH"/>
            </w:pPr>
            <w:r w:rsidRPr="00885F53">
              <w:t xml:space="preserve">Maximum receive timing difference (µs) </w:t>
            </w:r>
          </w:p>
        </w:tc>
      </w:tr>
      <w:tr w:rsidR="00513219" w:rsidRPr="00885F53" w14:paraId="0FFD8E23" w14:textId="77777777" w:rsidTr="00C45090">
        <w:trPr>
          <w:jc w:val="center"/>
        </w:trPr>
        <w:tc>
          <w:tcPr>
            <w:tcW w:w="2251" w:type="dxa"/>
            <w:shd w:val="clear" w:color="auto" w:fill="auto"/>
          </w:tcPr>
          <w:p w14:paraId="66A0F99C" w14:textId="77777777" w:rsidR="00513219" w:rsidRPr="00885F53" w:rsidRDefault="00513219" w:rsidP="00C45090">
            <w:pPr>
              <w:pStyle w:val="TAC"/>
            </w:pPr>
            <w:r w:rsidRPr="00885F53">
              <w:t>FR1</w:t>
            </w:r>
          </w:p>
        </w:tc>
        <w:tc>
          <w:tcPr>
            <w:tcW w:w="3003" w:type="dxa"/>
            <w:shd w:val="clear" w:color="auto" w:fill="auto"/>
          </w:tcPr>
          <w:p w14:paraId="4894D008" w14:textId="77777777" w:rsidR="00513219" w:rsidRPr="00885F53" w:rsidRDefault="00513219" w:rsidP="00C45090">
            <w:pPr>
              <w:pStyle w:val="TAC"/>
            </w:pPr>
            <w:r w:rsidRPr="00885F53">
              <w:t>3</w:t>
            </w:r>
            <w:r w:rsidRPr="00885F53">
              <w:rPr>
                <w:vertAlign w:val="superscript"/>
              </w:rPr>
              <w:t>1</w:t>
            </w:r>
          </w:p>
        </w:tc>
      </w:tr>
      <w:tr w:rsidR="00513219" w:rsidRPr="00885F53" w14:paraId="6AE26BCA" w14:textId="77777777" w:rsidTr="00C45090">
        <w:trPr>
          <w:jc w:val="center"/>
        </w:trPr>
        <w:tc>
          <w:tcPr>
            <w:tcW w:w="2251" w:type="dxa"/>
            <w:shd w:val="clear" w:color="auto" w:fill="auto"/>
          </w:tcPr>
          <w:p w14:paraId="0D429648" w14:textId="77777777" w:rsidR="00513219" w:rsidRPr="00885F53" w:rsidRDefault="00513219" w:rsidP="00C45090">
            <w:pPr>
              <w:pStyle w:val="TAC"/>
            </w:pPr>
            <w:r w:rsidRPr="00885F53">
              <w:t>FR2</w:t>
            </w:r>
          </w:p>
        </w:tc>
        <w:tc>
          <w:tcPr>
            <w:tcW w:w="3003" w:type="dxa"/>
            <w:shd w:val="clear" w:color="auto" w:fill="auto"/>
          </w:tcPr>
          <w:p w14:paraId="4E8BF929" w14:textId="77777777" w:rsidR="00513219" w:rsidRPr="00885F53" w:rsidRDefault="00513219" w:rsidP="00C45090">
            <w:pPr>
              <w:pStyle w:val="TAC"/>
            </w:pPr>
            <w:r w:rsidRPr="00885F53">
              <w:t>0.26</w:t>
            </w:r>
          </w:p>
        </w:tc>
      </w:tr>
      <w:tr w:rsidR="00513219" w:rsidRPr="00885F53" w14:paraId="4D2F5F13" w14:textId="77777777" w:rsidTr="00C45090">
        <w:trPr>
          <w:jc w:val="center"/>
        </w:trPr>
        <w:tc>
          <w:tcPr>
            <w:tcW w:w="5254" w:type="dxa"/>
            <w:gridSpan w:val="2"/>
            <w:shd w:val="clear" w:color="auto" w:fill="auto"/>
          </w:tcPr>
          <w:p w14:paraId="0B4E12AE" w14:textId="77777777" w:rsidR="00513219" w:rsidRPr="00885F53" w:rsidRDefault="00513219" w:rsidP="00C45090">
            <w:pPr>
              <w:pStyle w:val="TAN"/>
            </w:pPr>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D5F28C8" w14:textId="77777777" w:rsidR="00513219" w:rsidRPr="00885F53" w:rsidRDefault="00513219" w:rsidP="00513219">
      <w:pPr>
        <w:rPr>
          <w:i/>
        </w:rPr>
      </w:pPr>
    </w:p>
    <w:p w14:paraId="36AC4212" w14:textId="77777777" w:rsidR="00513219" w:rsidRPr="00885F53" w:rsidRDefault="00513219" w:rsidP="00513219">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96F75F9" w14:textId="77777777" w:rsidR="00513219" w:rsidRPr="00885F53" w:rsidRDefault="00513219" w:rsidP="00513219">
      <w:pPr>
        <w:pStyle w:val="TH"/>
        <w:rPr>
          <w:rFonts w:eastAsia="Malgun Gothic"/>
          <w:lang w:eastAsia="ko-KR"/>
        </w:rPr>
      </w:pPr>
      <w:r w:rsidRPr="00885F53">
        <w:lastRenderedPageBreak/>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13219" w:rsidRPr="00885F53" w14:paraId="22010717" w14:textId="77777777" w:rsidTr="00C45090">
        <w:trPr>
          <w:jc w:val="center"/>
        </w:trPr>
        <w:tc>
          <w:tcPr>
            <w:tcW w:w="2251" w:type="dxa"/>
            <w:shd w:val="clear" w:color="auto" w:fill="auto"/>
          </w:tcPr>
          <w:p w14:paraId="140D853C" w14:textId="77777777" w:rsidR="00513219" w:rsidRPr="00885F53" w:rsidRDefault="00513219" w:rsidP="00C45090">
            <w:pPr>
              <w:pStyle w:val="TAH"/>
            </w:pPr>
            <w:r w:rsidRPr="00885F53">
              <w:t>Frequency Range of the pair of carriers</w:t>
            </w:r>
          </w:p>
        </w:tc>
        <w:tc>
          <w:tcPr>
            <w:tcW w:w="3003" w:type="dxa"/>
            <w:shd w:val="clear" w:color="auto" w:fill="auto"/>
          </w:tcPr>
          <w:p w14:paraId="65BD15FA" w14:textId="77777777" w:rsidR="00513219" w:rsidRPr="00885F53" w:rsidRDefault="00513219" w:rsidP="00C45090">
            <w:pPr>
              <w:pStyle w:val="TAH"/>
            </w:pPr>
            <w:r w:rsidRPr="00885F53">
              <w:t xml:space="preserve">Maximum receive timing difference (µs) </w:t>
            </w:r>
          </w:p>
        </w:tc>
      </w:tr>
      <w:tr w:rsidR="00513219" w:rsidRPr="00885F53" w14:paraId="068A95E5" w14:textId="77777777" w:rsidTr="00C45090">
        <w:trPr>
          <w:jc w:val="center"/>
        </w:trPr>
        <w:tc>
          <w:tcPr>
            <w:tcW w:w="2251" w:type="dxa"/>
            <w:shd w:val="clear" w:color="auto" w:fill="auto"/>
          </w:tcPr>
          <w:p w14:paraId="1C79CD15" w14:textId="77777777" w:rsidR="00513219" w:rsidRPr="00885F53" w:rsidRDefault="00513219" w:rsidP="00C45090">
            <w:pPr>
              <w:pStyle w:val="TAC"/>
            </w:pPr>
            <w:r w:rsidRPr="00885F53">
              <w:t>FR1</w:t>
            </w:r>
          </w:p>
        </w:tc>
        <w:tc>
          <w:tcPr>
            <w:tcW w:w="3003" w:type="dxa"/>
            <w:shd w:val="clear" w:color="auto" w:fill="auto"/>
          </w:tcPr>
          <w:p w14:paraId="07BD5C4C" w14:textId="77777777" w:rsidR="00513219" w:rsidRPr="00885F53" w:rsidRDefault="00513219" w:rsidP="00C45090">
            <w:pPr>
              <w:pStyle w:val="TAC"/>
            </w:pPr>
            <w:r w:rsidRPr="00885F53">
              <w:t>33</w:t>
            </w:r>
          </w:p>
        </w:tc>
      </w:tr>
      <w:tr w:rsidR="00513219" w:rsidRPr="00885F53" w14:paraId="7C3F9DEC" w14:textId="77777777" w:rsidTr="00C45090">
        <w:trPr>
          <w:jc w:val="center"/>
        </w:trPr>
        <w:tc>
          <w:tcPr>
            <w:tcW w:w="2251" w:type="dxa"/>
            <w:shd w:val="clear" w:color="auto" w:fill="auto"/>
          </w:tcPr>
          <w:p w14:paraId="0DA53435" w14:textId="77777777" w:rsidR="00513219" w:rsidRPr="00885F53" w:rsidRDefault="00513219" w:rsidP="00C45090">
            <w:pPr>
              <w:pStyle w:val="TAC"/>
            </w:pPr>
            <w:r w:rsidRPr="00885F53">
              <w:t>FR2</w:t>
            </w:r>
          </w:p>
        </w:tc>
        <w:tc>
          <w:tcPr>
            <w:tcW w:w="3003" w:type="dxa"/>
            <w:shd w:val="clear" w:color="auto" w:fill="auto"/>
          </w:tcPr>
          <w:p w14:paraId="15D089B5" w14:textId="0817B2E5" w:rsidR="00513219" w:rsidRPr="00885F53" w:rsidRDefault="00513219" w:rsidP="00C45090">
            <w:pPr>
              <w:pStyle w:val="TAC"/>
            </w:pPr>
            <w:r w:rsidRPr="00885F53">
              <w:t>8</w:t>
            </w:r>
            <w:ins w:id="12" w:author="Magnus Larsson K" w:date="2020-05-15T15:24:00Z">
              <w:r w:rsidR="00AE7D93">
                <w:t xml:space="preserve">, 3 </w:t>
              </w:r>
              <w:r w:rsidR="00AE7D93" w:rsidRPr="00DA0C34">
                <w:rPr>
                  <w:vertAlign w:val="superscript"/>
                </w:rPr>
                <w:t>Note 1</w:t>
              </w:r>
            </w:ins>
          </w:p>
        </w:tc>
      </w:tr>
      <w:tr w:rsidR="00513219" w:rsidRPr="00885F53" w14:paraId="29A7DBE8" w14:textId="77777777" w:rsidTr="00C45090">
        <w:trPr>
          <w:jc w:val="center"/>
        </w:trPr>
        <w:tc>
          <w:tcPr>
            <w:tcW w:w="2251" w:type="dxa"/>
            <w:shd w:val="clear" w:color="auto" w:fill="auto"/>
          </w:tcPr>
          <w:p w14:paraId="2F9A5747" w14:textId="77777777" w:rsidR="00513219" w:rsidRPr="00885F53" w:rsidRDefault="00513219" w:rsidP="00C45090">
            <w:pPr>
              <w:pStyle w:val="TAC"/>
            </w:pPr>
            <w:r w:rsidRPr="00885F53">
              <w:t>Between FR1 and FR2</w:t>
            </w:r>
          </w:p>
        </w:tc>
        <w:tc>
          <w:tcPr>
            <w:tcW w:w="3003" w:type="dxa"/>
            <w:shd w:val="clear" w:color="auto" w:fill="auto"/>
          </w:tcPr>
          <w:p w14:paraId="4F13120A" w14:textId="77777777" w:rsidR="00513219" w:rsidRPr="00885F53" w:rsidRDefault="00513219" w:rsidP="00C45090">
            <w:pPr>
              <w:pStyle w:val="TAC"/>
            </w:pPr>
            <w:r w:rsidRPr="00885F53">
              <w:rPr>
                <w:lang w:eastAsia="zh-CN"/>
              </w:rPr>
              <w:t xml:space="preserve">25 </w:t>
            </w:r>
          </w:p>
        </w:tc>
      </w:tr>
      <w:tr w:rsidR="0051131A" w:rsidRPr="00885F53" w14:paraId="29CDC036" w14:textId="77777777" w:rsidTr="004B117A">
        <w:trPr>
          <w:jc w:val="center"/>
        </w:trPr>
        <w:tc>
          <w:tcPr>
            <w:tcW w:w="5254" w:type="dxa"/>
            <w:gridSpan w:val="2"/>
            <w:shd w:val="clear" w:color="auto" w:fill="auto"/>
          </w:tcPr>
          <w:p w14:paraId="32ACC9FD" w14:textId="65C0DC5D" w:rsidR="0051131A" w:rsidRPr="00885F53" w:rsidRDefault="00AE7D93" w:rsidP="00806A89">
            <w:pPr>
              <w:pStyle w:val="TAN"/>
              <w:rPr>
                <w:lang w:eastAsia="zh-CN"/>
              </w:rPr>
            </w:pPr>
            <w:ins w:id="13" w:author="Magnus Larsson K" w:date="2020-05-15T15:25:00Z">
              <w:r>
                <w:rPr>
                  <w:lang w:eastAsia="zh-CN"/>
                </w:rPr>
                <w:t>Note 1:</w:t>
              </w:r>
              <w:r>
                <w:rPr>
                  <w:lang w:val="fr-FR"/>
                </w:rPr>
                <w:tab/>
              </w:r>
              <w:r>
                <w:rPr>
                  <w:lang w:eastAsia="zh-CN"/>
                </w:rPr>
                <w:t>Applicable for UE which is only capable of common beam management for a band combination where common beam management is possible. The UE may, assume collocated site, in this case.</w:t>
              </w:r>
            </w:ins>
          </w:p>
        </w:tc>
      </w:tr>
    </w:tbl>
    <w:p w14:paraId="27AC17B1" w14:textId="6AC98589" w:rsidR="00513219" w:rsidDel="0051131A" w:rsidRDefault="00513219" w:rsidP="00513219">
      <w:pPr>
        <w:rPr>
          <w:del w:id="14" w:author="Imadur Rahman" w:date="2020-05-12T15:49:00Z"/>
        </w:rPr>
      </w:pPr>
    </w:p>
    <w:p w14:paraId="5014C5DD" w14:textId="77777777" w:rsidR="0051131A" w:rsidRPr="00885F53" w:rsidRDefault="0051131A" w:rsidP="00513219"/>
    <w:p w14:paraId="1015B4ED" w14:textId="77777777" w:rsidR="00513219" w:rsidRPr="00885F53" w:rsidRDefault="00513219" w:rsidP="00513219">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2BCA907C" w14:textId="77777777" w:rsidR="00513219" w:rsidRPr="00885F53" w:rsidRDefault="00513219" w:rsidP="00513219">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1515BB38" w14:textId="77777777" w:rsidR="00513219" w:rsidRPr="00885F53" w:rsidRDefault="00513219" w:rsidP="00513219">
      <w:pPr>
        <w:pStyle w:val="TH"/>
        <w:rPr>
          <w:snapToGrid w:val="0"/>
        </w:rPr>
      </w:pPr>
      <w:r w:rsidRPr="00885F53">
        <w:rPr>
          <w:snapToGrid w:val="0"/>
        </w:rPr>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rsidRPr="00885F53" w14:paraId="67F941F0" w14:textId="77777777" w:rsidTr="00C45090">
        <w:tc>
          <w:tcPr>
            <w:tcW w:w="1984" w:type="dxa"/>
            <w:shd w:val="clear" w:color="auto" w:fill="auto"/>
          </w:tcPr>
          <w:p w14:paraId="7DBC0278" w14:textId="77777777" w:rsidR="00513219" w:rsidRPr="00885F53" w:rsidRDefault="00513219" w:rsidP="00C45090">
            <w:pPr>
              <w:pStyle w:val="TAH"/>
            </w:pPr>
            <w:r w:rsidRPr="00885F53">
              <w:t>Sub-carrier spacing of cell in MCG (kHz)</w:t>
            </w:r>
          </w:p>
        </w:tc>
        <w:tc>
          <w:tcPr>
            <w:tcW w:w="1985" w:type="dxa"/>
            <w:shd w:val="clear" w:color="auto" w:fill="auto"/>
          </w:tcPr>
          <w:p w14:paraId="30B7BF77" w14:textId="77777777" w:rsidR="00513219" w:rsidRPr="00885F53" w:rsidRDefault="00513219" w:rsidP="00C45090">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1438F41A" w14:textId="77777777" w:rsidR="00513219" w:rsidRPr="00885F53" w:rsidRDefault="00513219" w:rsidP="00C45090">
            <w:pPr>
              <w:pStyle w:val="TAH"/>
            </w:pPr>
            <w:r w:rsidRPr="00885F53">
              <w:t>Maximum receive timing difference (µs)</w:t>
            </w:r>
          </w:p>
        </w:tc>
      </w:tr>
      <w:tr w:rsidR="00513219" w:rsidRPr="00885F53" w14:paraId="39EA5D18" w14:textId="77777777" w:rsidTr="00C45090">
        <w:tc>
          <w:tcPr>
            <w:tcW w:w="1984" w:type="dxa"/>
            <w:shd w:val="clear" w:color="auto" w:fill="auto"/>
          </w:tcPr>
          <w:p w14:paraId="606392BD" w14:textId="77777777" w:rsidR="00513219" w:rsidRPr="00885F53" w:rsidRDefault="00513219" w:rsidP="00C45090">
            <w:pPr>
              <w:pStyle w:val="TAC"/>
            </w:pPr>
            <w:r w:rsidRPr="00885F53">
              <w:t>15</w:t>
            </w:r>
          </w:p>
        </w:tc>
        <w:tc>
          <w:tcPr>
            <w:tcW w:w="1985" w:type="dxa"/>
            <w:shd w:val="clear" w:color="auto" w:fill="auto"/>
          </w:tcPr>
          <w:p w14:paraId="670154D8" w14:textId="77777777" w:rsidR="00513219" w:rsidRPr="00885F53" w:rsidRDefault="00513219" w:rsidP="00C45090">
            <w:pPr>
              <w:pStyle w:val="TAC"/>
            </w:pPr>
            <w:r w:rsidRPr="00885F53">
              <w:t>15</w:t>
            </w:r>
          </w:p>
        </w:tc>
        <w:tc>
          <w:tcPr>
            <w:tcW w:w="2693" w:type="dxa"/>
            <w:shd w:val="clear" w:color="auto" w:fill="auto"/>
          </w:tcPr>
          <w:p w14:paraId="3920C9CC" w14:textId="77777777" w:rsidR="00513219" w:rsidRPr="00885F53" w:rsidRDefault="00513219" w:rsidP="00C45090">
            <w:pPr>
              <w:pStyle w:val="TAC"/>
            </w:pPr>
            <w:r w:rsidRPr="00885F53">
              <w:t>500</w:t>
            </w:r>
          </w:p>
        </w:tc>
      </w:tr>
      <w:tr w:rsidR="00513219" w:rsidRPr="00885F53" w14:paraId="3F8D594D" w14:textId="77777777" w:rsidTr="00C45090">
        <w:tc>
          <w:tcPr>
            <w:tcW w:w="1984" w:type="dxa"/>
            <w:shd w:val="clear" w:color="auto" w:fill="auto"/>
          </w:tcPr>
          <w:p w14:paraId="6F022E38" w14:textId="77777777" w:rsidR="00513219" w:rsidRPr="00885F53" w:rsidRDefault="00513219" w:rsidP="00C45090">
            <w:pPr>
              <w:pStyle w:val="TAC"/>
            </w:pPr>
            <w:r w:rsidRPr="00885F53">
              <w:t>30</w:t>
            </w:r>
          </w:p>
        </w:tc>
        <w:tc>
          <w:tcPr>
            <w:tcW w:w="1985" w:type="dxa"/>
            <w:shd w:val="clear" w:color="auto" w:fill="auto"/>
          </w:tcPr>
          <w:p w14:paraId="41B405A4" w14:textId="77777777" w:rsidR="00513219" w:rsidRPr="00885F53" w:rsidRDefault="00513219" w:rsidP="00C45090">
            <w:pPr>
              <w:pStyle w:val="TAC"/>
            </w:pPr>
            <w:r w:rsidRPr="00885F53">
              <w:t>15</w:t>
            </w:r>
          </w:p>
        </w:tc>
        <w:tc>
          <w:tcPr>
            <w:tcW w:w="2693" w:type="dxa"/>
            <w:shd w:val="clear" w:color="auto" w:fill="auto"/>
          </w:tcPr>
          <w:p w14:paraId="3249429D" w14:textId="77777777" w:rsidR="00513219" w:rsidRPr="00885F53" w:rsidRDefault="00513219" w:rsidP="00C45090">
            <w:pPr>
              <w:pStyle w:val="TAC"/>
            </w:pPr>
            <w:r w:rsidRPr="00885F53">
              <w:t>250</w:t>
            </w:r>
          </w:p>
        </w:tc>
      </w:tr>
      <w:tr w:rsidR="00513219" w:rsidRPr="00885F53" w14:paraId="2319F4D3" w14:textId="77777777" w:rsidTr="00C45090">
        <w:tc>
          <w:tcPr>
            <w:tcW w:w="1984" w:type="dxa"/>
            <w:shd w:val="clear" w:color="auto" w:fill="auto"/>
          </w:tcPr>
          <w:p w14:paraId="2CA7B7C4" w14:textId="77777777" w:rsidR="00513219" w:rsidRPr="00885F53" w:rsidRDefault="00513219" w:rsidP="00C45090">
            <w:pPr>
              <w:pStyle w:val="TAC"/>
            </w:pPr>
            <w:r w:rsidRPr="00885F53">
              <w:t>60</w:t>
            </w:r>
          </w:p>
        </w:tc>
        <w:tc>
          <w:tcPr>
            <w:tcW w:w="1985" w:type="dxa"/>
            <w:shd w:val="clear" w:color="auto" w:fill="auto"/>
          </w:tcPr>
          <w:p w14:paraId="3941970C" w14:textId="77777777" w:rsidR="00513219" w:rsidRPr="00885F53" w:rsidRDefault="00513219" w:rsidP="00C45090">
            <w:pPr>
              <w:pStyle w:val="TAC"/>
            </w:pPr>
            <w:r w:rsidRPr="00885F53">
              <w:t>15</w:t>
            </w:r>
          </w:p>
        </w:tc>
        <w:tc>
          <w:tcPr>
            <w:tcW w:w="2693" w:type="dxa"/>
            <w:shd w:val="clear" w:color="auto" w:fill="auto"/>
          </w:tcPr>
          <w:p w14:paraId="244C6DB8" w14:textId="77777777" w:rsidR="00513219" w:rsidRPr="00885F53" w:rsidRDefault="00513219" w:rsidP="00C45090">
            <w:pPr>
              <w:pStyle w:val="TAC"/>
            </w:pPr>
            <w:r w:rsidRPr="00885F53">
              <w:t>125</w:t>
            </w:r>
          </w:p>
        </w:tc>
      </w:tr>
      <w:tr w:rsidR="00513219" w:rsidRPr="00885F53" w14:paraId="62DF118B" w14:textId="77777777" w:rsidTr="00C45090">
        <w:tc>
          <w:tcPr>
            <w:tcW w:w="1984" w:type="dxa"/>
            <w:shd w:val="clear" w:color="auto" w:fill="auto"/>
          </w:tcPr>
          <w:p w14:paraId="35D21958" w14:textId="77777777" w:rsidR="00513219" w:rsidRPr="00885F53" w:rsidRDefault="00513219" w:rsidP="00C45090">
            <w:pPr>
              <w:pStyle w:val="TAC"/>
            </w:pPr>
            <w:r w:rsidRPr="00885F53">
              <w:t>120</w:t>
            </w:r>
          </w:p>
        </w:tc>
        <w:tc>
          <w:tcPr>
            <w:tcW w:w="1985" w:type="dxa"/>
            <w:shd w:val="clear" w:color="auto" w:fill="auto"/>
          </w:tcPr>
          <w:p w14:paraId="582324E0" w14:textId="77777777" w:rsidR="00513219" w:rsidRPr="00885F53" w:rsidRDefault="00513219" w:rsidP="00C45090">
            <w:pPr>
              <w:pStyle w:val="TAC"/>
              <w:rPr>
                <w:vertAlign w:val="superscript"/>
                <w:lang w:eastAsia="zh-CN"/>
              </w:rPr>
            </w:pPr>
            <w:r w:rsidRPr="00885F53">
              <w:t>15</w:t>
            </w:r>
          </w:p>
        </w:tc>
        <w:tc>
          <w:tcPr>
            <w:tcW w:w="2693" w:type="dxa"/>
            <w:shd w:val="clear" w:color="auto" w:fill="auto"/>
          </w:tcPr>
          <w:p w14:paraId="574A9265" w14:textId="77777777" w:rsidR="00513219" w:rsidRPr="00885F53" w:rsidRDefault="00513219" w:rsidP="00C45090">
            <w:pPr>
              <w:pStyle w:val="TAC"/>
            </w:pPr>
            <w:r w:rsidRPr="00885F53">
              <w:t>62.5</w:t>
            </w:r>
          </w:p>
        </w:tc>
      </w:tr>
      <w:tr w:rsidR="00513219" w:rsidRPr="00885F53" w14:paraId="288CAA11" w14:textId="77777777" w:rsidTr="00C45090">
        <w:tc>
          <w:tcPr>
            <w:tcW w:w="6662" w:type="dxa"/>
            <w:gridSpan w:val="3"/>
            <w:shd w:val="clear" w:color="auto" w:fill="auto"/>
          </w:tcPr>
          <w:p w14:paraId="22B0EE12" w14:textId="77777777" w:rsidR="00513219" w:rsidRPr="00885F53" w:rsidRDefault="00513219" w:rsidP="00C45090">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8A9E394" w14:textId="77777777" w:rsidR="00513219" w:rsidRPr="00885F53" w:rsidRDefault="00513219" w:rsidP="00C45090">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3765070C" w14:textId="77777777" w:rsidR="00513219" w:rsidRPr="00885F53" w:rsidRDefault="00513219" w:rsidP="00513219"/>
    <w:p w14:paraId="39CC2C07" w14:textId="77777777" w:rsidR="00513219" w:rsidRPr="00885F53" w:rsidRDefault="00513219" w:rsidP="00513219">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68C1EC1F" w14:textId="77777777" w:rsidR="00513219" w:rsidRPr="00885F53" w:rsidRDefault="00513219" w:rsidP="00513219">
      <w:pPr>
        <w:pStyle w:val="TH"/>
        <w:rPr>
          <w:snapToGrid w:val="0"/>
        </w:rPr>
      </w:pPr>
      <w:r w:rsidRPr="00885F53">
        <w:rPr>
          <w:snapToGrid w:val="0"/>
        </w:rPr>
        <w:t>Table 7.6.5-2</w:t>
      </w:r>
      <w:r w:rsidRPr="00885F53">
        <w:rPr>
          <w:snapToGrid w:val="0"/>
          <w:lang w:eastAsia="ko-KR"/>
        </w:rPr>
        <w:t>:</w:t>
      </w:r>
      <w:r w:rsidRPr="00885F53">
        <w:rPr>
          <w:snapToGrid w:val="0"/>
        </w:rPr>
        <w:t xml:space="preserve"> </w:t>
      </w:r>
      <w:r>
        <w:rPr>
          <w:snapToGrid w:val="0"/>
        </w:rPr>
        <w:t>Void</w:t>
      </w:r>
    </w:p>
    <w:p w14:paraId="728C4A75" w14:textId="77777777" w:rsidR="00513219" w:rsidRDefault="00513219" w:rsidP="00513219">
      <w:pPr>
        <w:pStyle w:val="Heading4"/>
        <w:rPr>
          <w:lang w:eastAsia="ko-KR"/>
        </w:rPr>
      </w:pPr>
      <w:r>
        <w:rPr>
          <w:lang w:eastAsia="ko-KR"/>
        </w:rPr>
        <w:t>7.6.5.1</w:t>
      </w:r>
      <w:r>
        <w:rPr>
          <w:lang w:eastAsia="ko-KR"/>
        </w:rPr>
        <w:tab/>
        <w:t xml:space="preserve">Minimum Requirements for </w:t>
      </w:r>
      <w:r>
        <w:t>inter-band synchronous NE-DC</w:t>
      </w:r>
    </w:p>
    <w:p w14:paraId="0B116B9C" w14:textId="77777777" w:rsidR="00513219" w:rsidRDefault="00513219" w:rsidP="00513219">
      <w:pPr>
        <w:rPr>
          <w:rFonts w:cs="v4.2.0"/>
          <w:lang w:eastAsia="zh-CN"/>
        </w:rPr>
      </w:pPr>
      <w:r>
        <w:rPr>
          <w:rFonts w:cs="v4.2.0"/>
          <w:lang w:eastAsia="zh-CN"/>
        </w:rPr>
        <w:t>The requirements in this clause apply as a reference for inter-band synchronous NE-DC.</w:t>
      </w:r>
    </w:p>
    <w:p w14:paraId="3659F1F3" w14:textId="77777777" w:rsidR="00513219" w:rsidRDefault="00513219" w:rsidP="00513219">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14:paraId="33A3CC8C" w14:textId="77777777" w:rsidR="00513219" w:rsidRDefault="00513219" w:rsidP="00513219">
      <w:pPr>
        <w:pStyle w:val="TH"/>
        <w:rPr>
          <w:snapToGrid w:val="0"/>
        </w:rPr>
      </w:pPr>
      <w:r>
        <w:rPr>
          <w:snapToGrid w:val="0"/>
        </w:rPr>
        <w:lastRenderedPageBreak/>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13219" w14:paraId="20A1C8AF" w14:textId="77777777" w:rsidTr="00C45090">
        <w:tc>
          <w:tcPr>
            <w:tcW w:w="1984" w:type="dxa"/>
            <w:tcBorders>
              <w:top w:val="single" w:sz="4" w:space="0" w:color="auto"/>
              <w:left w:val="single" w:sz="4" w:space="0" w:color="auto"/>
              <w:bottom w:val="single" w:sz="4" w:space="0" w:color="auto"/>
              <w:right w:val="single" w:sz="4" w:space="0" w:color="auto"/>
            </w:tcBorders>
            <w:hideMark/>
          </w:tcPr>
          <w:p w14:paraId="2DEAE576" w14:textId="77777777" w:rsidR="00513219" w:rsidRDefault="00513219" w:rsidP="00C45090">
            <w:pPr>
              <w:pStyle w:val="TAH"/>
              <w:rPr>
                <w:lang w:val="fr-FR"/>
              </w:rPr>
            </w:pPr>
            <w:r>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771A81A" w14:textId="77777777" w:rsidR="00513219" w:rsidRDefault="00513219" w:rsidP="00C45090">
            <w:pPr>
              <w:pStyle w:val="TAH"/>
              <w:rPr>
                <w:lang w:val="fr-FR"/>
              </w:rPr>
            </w:pPr>
            <w:r>
              <w:rPr>
                <w:lang w:val="fr-FR"/>
              </w:rPr>
              <w:t>DL Sub-carrier spacing of EUTRA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4AA4D1" w14:textId="77777777" w:rsidR="00513219" w:rsidRDefault="00513219" w:rsidP="00C45090">
            <w:pPr>
              <w:pStyle w:val="TAH"/>
              <w:rPr>
                <w:lang w:val="fr-FR"/>
              </w:rPr>
            </w:pPr>
            <w:r>
              <w:rPr>
                <w:lang w:val="fr-FR"/>
              </w:rPr>
              <w:t xml:space="preserve">Maximum </w:t>
            </w:r>
            <w:proofErr w:type="spellStart"/>
            <w:r>
              <w:rPr>
                <w:lang w:val="fr-FR"/>
              </w:rPr>
              <w:t>receive</w:t>
            </w:r>
            <w:proofErr w:type="spellEnd"/>
            <w:r>
              <w:rPr>
                <w:lang w:val="fr-FR"/>
              </w:rPr>
              <w:t xml:space="preserve"> timing </w:t>
            </w:r>
            <w:proofErr w:type="spellStart"/>
            <w:r>
              <w:rPr>
                <w:lang w:val="fr-FR"/>
              </w:rPr>
              <w:t>difference</w:t>
            </w:r>
            <w:proofErr w:type="spellEnd"/>
            <w:r>
              <w:rPr>
                <w:lang w:val="fr-FR"/>
              </w:rPr>
              <w:t xml:space="preserve"> (µs)</w:t>
            </w:r>
          </w:p>
        </w:tc>
      </w:tr>
      <w:tr w:rsidR="00513219" w14:paraId="27CDD6A0" w14:textId="77777777" w:rsidTr="00C45090">
        <w:tc>
          <w:tcPr>
            <w:tcW w:w="1984" w:type="dxa"/>
            <w:tcBorders>
              <w:top w:val="single" w:sz="4" w:space="0" w:color="auto"/>
              <w:left w:val="single" w:sz="4" w:space="0" w:color="auto"/>
              <w:bottom w:val="single" w:sz="4" w:space="0" w:color="auto"/>
              <w:right w:val="single" w:sz="4" w:space="0" w:color="auto"/>
            </w:tcBorders>
            <w:vAlign w:val="center"/>
            <w:hideMark/>
          </w:tcPr>
          <w:p w14:paraId="799CA47B" w14:textId="77777777" w:rsidR="00513219" w:rsidRDefault="00513219" w:rsidP="00C45090">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5F0AC2" w14:textId="77777777" w:rsidR="00513219" w:rsidRDefault="00513219" w:rsidP="00C45090">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E2C628F" w14:textId="77777777" w:rsidR="00513219" w:rsidRDefault="00513219" w:rsidP="00C45090">
            <w:pPr>
              <w:jc w:val="center"/>
              <w:rPr>
                <w:lang w:val="fr-FR" w:eastAsia="zh-CN"/>
              </w:rPr>
            </w:pPr>
            <w:r>
              <w:rPr>
                <w:rFonts w:ascii="Arial" w:eastAsia="Malgun Gothic" w:hAnsi="Arial"/>
                <w:sz w:val="18"/>
                <w:lang w:val="fr-FR"/>
              </w:rPr>
              <w:t>33</w:t>
            </w:r>
          </w:p>
        </w:tc>
      </w:tr>
      <w:tr w:rsidR="00513219" w14:paraId="27E490A2" w14:textId="77777777" w:rsidTr="00C45090">
        <w:tc>
          <w:tcPr>
            <w:tcW w:w="1984" w:type="dxa"/>
            <w:tcBorders>
              <w:top w:val="single" w:sz="4" w:space="0" w:color="auto"/>
              <w:left w:val="single" w:sz="4" w:space="0" w:color="auto"/>
              <w:bottom w:val="single" w:sz="4" w:space="0" w:color="auto"/>
              <w:right w:val="single" w:sz="4" w:space="0" w:color="auto"/>
            </w:tcBorders>
            <w:vAlign w:val="center"/>
            <w:hideMark/>
          </w:tcPr>
          <w:p w14:paraId="1EAF8754" w14:textId="77777777" w:rsidR="00513219" w:rsidRDefault="00513219" w:rsidP="00C45090">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E754C4" w14:textId="77777777" w:rsidR="00513219" w:rsidRDefault="00513219" w:rsidP="00C45090">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BC656" w14:textId="77777777" w:rsidR="00513219" w:rsidRDefault="00513219" w:rsidP="00C45090">
            <w:pPr>
              <w:spacing w:after="0"/>
              <w:rPr>
                <w:lang w:val="fr-FR" w:eastAsia="zh-CN"/>
              </w:rPr>
            </w:pPr>
          </w:p>
        </w:tc>
      </w:tr>
      <w:tr w:rsidR="00513219" w14:paraId="743074A9" w14:textId="77777777" w:rsidTr="00C45090">
        <w:tc>
          <w:tcPr>
            <w:tcW w:w="1984" w:type="dxa"/>
            <w:tcBorders>
              <w:top w:val="single" w:sz="4" w:space="0" w:color="auto"/>
              <w:left w:val="single" w:sz="4" w:space="0" w:color="auto"/>
              <w:bottom w:val="single" w:sz="4" w:space="0" w:color="auto"/>
              <w:right w:val="single" w:sz="4" w:space="0" w:color="auto"/>
            </w:tcBorders>
            <w:vAlign w:val="center"/>
            <w:hideMark/>
          </w:tcPr>
          <w:p w14:paraId="068D63F5" w14:textId="77777777" w:rsidR="00513219" w:rsidRDefault="00513219" w:rsidP="00C45090">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405DF4" w14:textId="77777777" w:rsidR="00513219" w:rsidRDefault="00513219" w:rsidP="00C45090">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1636F" w14:textId="77777777" w:rsidR="00513219" w:rsidRDefault="00513219" w:rsidP="00C45090">
            <w:pPr>
              <w:spacing w:after="0"/>
              <w:rPr>
                <w:lang w:val="fr-FR" w:eastAsia="zh-CN"/>
              </w:rPr>
            </w:pPr>
          </w:p>
        </w:tc>
      </w:tr>
      <w:tr w:rsidR="00513219" w14:paraId="4595F827" w14:textId="77777777" w:rsidTr="00C45090">
        <w:tc>
          <w:tcPr>
            <w:tcW w:w="1984" w:type="dxa"/>
            <w:tcBorders>
              <w:top w:val="single" w:sz="4" w:space="0" w:color="auto"/>
              <w:left w:val="single" w:sz="4" w:space="0" w:color="auto"/>
              <w:bottom w:val="single" w:sz="4" w:space="0" w:color="auto"/>
              <w:right w:val="single" w:sz="4" w:space="0" w:color="auto"/>
            </w:tcBorders>
            <w:vAlign w:val="center"/>
            <w:hideMark/>
          </w:tcPr>
          <w:p w14:paraId="01F86159" w14:textId="77777777" w:rsidR="00513219" w:rsidRDefault="00513219" w:rsidP="00C45090">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BB40D1" w14:textId="77777777" w:rsidR="00513219" w:rsidRDefault="00513219" w:rsidP="00C45090">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4F39" w14:textId="77777777" w:rsidR="00513219" w:rsidRDefault="00513219" w:rsidP="00C45090">
            <w:pPr>
              <w:spacing w:after="0"/>
              <w:rPr>
                <w:lang w:val="fr-FR" w:eastAsia="zh-CN"/>
              </w:rPr>
            </w:pPr>
          </w:p>
        </w:tc>
      </w:tr>
    </w:tbl>
    <w:p w14:paraId="255DBDB9" w14:textId="77777777" w:rsidR="00513219" w:rsidRPr="00885F53" w:rsidRDefault="00513219" w:rsidP="00513219">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1844159C" w14:textId="77777777" w:rsidR="00513219" w:rsidRPr="00C0357E" w:rsidRDefault="00513219" w:rsidP="00513219">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06FDCC61" w14:textId="77777777" w:rsidR="00513219" w:rsidRPr="00C0357E" w:rsidRDefault="00513219" w:rsidP="00513219">
      <w:pPr>
        <w:pStyle w:val="TH"/>
        <w:rPr>
          <w:rFonts w:eastAsia="Malgun Gothic"/>
          <w:lang w:eastAsia="ko-KR"/>
        </w:rPr>
      </w:pPr>
      <w:r w:rsidRPr="00C0357E">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13219" w:rsidRPr="00C0357E" w14:paraId="43629433" w14:textId="77777777" w:rsidTr="00C45090">
        <w:trPr>
          <w:jc w:val="center"/>
        </w:trPr>
        <w:tc>
          <w:tcPr>
            <w:tcW w:w="2251" w:type="dxa"/>
            <w:gridSpan w:val="2"/>
            <w:shd w:val="clear" w:color="auto" w:fill="auto"/>
          </w:tcPr>
          <w:p w14:paraId="51965C62" w14:textId="77777777" w:rsidR="00513219" w:rsidRPr="00C0357E" w:rsidRDefault="00513219" w:rsidP="00C45090">
            <w:pPr>
              <w:pStyle w:val="TAH"/>
              <w:rPr>
                <w:lang w:eastAsia="zh-CN"/>
              </w:rPr>
            </w:pPr>
            <w:r w:rsidRPr="00C0357E">
              <w:rPr>
                <w:lang w:eastAsia="zh-CN"/>
              </w:rPr>
              <w:t>Frequency Range</w:t>
            </w:r>
          </w:p>
        </w:tc>
        <w:tc>
          <w:tcPr>
            <w:tcW w:w="3003" w:type="dxa"/>
            <w:vMerge w:val="restart"/>
            <w:shd w:val="clear" w:color="auto" w:fill="auto"/>
          </w:tcPr>
          <w:p w14:paraId="10630FD2" w14:textId="77777777" w:rsidR="00513219" w:rsidRPr="00C0357E" w:rsidRDefault="00513219" w:rsidP="00C45090">
            <w:pPr>
              <w:pStyle w:val="TAH"/>
            </w:pPr>
            <w:r w:rsidRPr="00C0357E">
              <w:t xml:space="preserve">Maximum receive timing difference (µs) </w:t>
            </w:r>
          </w:p>
        </w:tc>
      </w:tr>
      <w:tr w:rsidR="00513219" w:rsidRPr="00C0357E" w14:paraId="45A229AF" w14:textId="77777777" w:rsidTr="00C45090">
        <w:trPr>
          <w:jc w:val="center"/>
        </w:trPr>
        <w:tc>
          <w:tcPr>
            <w:tcW w:w="1125" w:type="dxa"/>
            <w:shd w:val="clear" w:color="auto" w:fill="auto"/>
          </w:tcPr>
          <w:p w14:paraId="37DC491C" w14:textId="77777777" w:rsidR="00513219" w:rsidRPr="00C0357E" w:rsidRDefault="00513219" w:rsidP="00C45090">
            <w:pPr>
              <w:pStyle w:val="TAC"/>
              <w:rPr>
                <w:lang w:eastAsia="zh-CN"/>
              </w:rPr>
            </w:pPr>
            <w:r w:rsidRPr="00C0357E">
              <w:rPr>
                <w:lang w:eastAsia="zh-CN"/>
              </w:rPr>
              <w:t>Cell in MCG</w:t>
            </w:r>
          </w:p>
        </w:tc>
        <w:tc>
          <w:tcPr>
            <w:tcW w:w="1126" w:type="dxa"/>
            <w:shd w:val="clear" w:color="auto" w:fill="auto"/>
          </w:tcPr>
          <w:p w14:paraId="18ED962F" w14:textId="77777777" w:rsidR="00513219" w:rsidRPr="00C0357E" w:rsidRDefault="00513219" w:rsidP="00C45090">
            <w:pPr>
              <w:pStyle w:val="TAC"/>
              <w:rPr>
                <w:lang w:eastAsia="zh-CN"/>
              </w:rPr>
            </w:pPr>
            <w:r w:rsidRPr="00C0357E">
              <w:rPr>
                <w:lang w:eastAsia="zh-CN"/>
              </w:rPr>
              <w:t>Cell in SCG</w:t>
            </w:r>
          </w:p>
        </w:tc>
        <w:tc>
          <w:tcPr>
            <w:tcW w:w="3003" w:type="dxa"/>
            <w:vMerge/>
            <w:shd w:val="clear" w:color="auto" w:fill="auto"/>
          </w:tcPr>
          <w:p w14:paraId="6DA748D6" w14:textId="77777777" w:rsidR="00513219" w:rsidRPr="00C0357E" w:rsidRDefault="00513219" w:rsidP="00C45090">
            <w:pPr>
              <w:pStyle w:val="TAC"/>
              <w:rPr>
                <w:lang w:eastAsia="zh-CN"/>
              </w:rPr>
            </w:pPr>
          </w:p>
        </w:tc>
      </w:tr>
      <w:tr w:rsidR="00513219" w:rsidRPr="00C0357E" w14:paraId="0E9DCC59" w14:textId="77777777" w:rsidTr="00C45090">
        <w:trPr>
          <w:jc w:val="center"/>
        </w:trPr>
        <w:tc>
          <w:tcPr>
            <w:tcW w:w="1125" w:type="dxa"/>
            <w:shd w:val="clear" w:color="auto" w:fill="auto"/>
          </w:tcPr>
          <w:p w14:paraId="792606CC" w14:textId="77777777" w:rsidR="00513219" w:rsidRPr="00C0357E" w:rsidRDefault="00513219" w:rsidP="00C45090">
            <w:pPr>
              <w:pStyle w:val="TAC"/>
              <w:rPr>
                <w:lang w:eastAsia="zh-CN"/>
              </w:rPr>
            </w:pPr>
            <w:r>
              <w:rPr>
                <w:lang w:eastAsia="zh-CN"/>
              </w:rPr>
              <w:t>FR1</w:t>
            </w:r>
          </w:p>
        </w:tc>
        <w:tc>
          <w:tcPr>
            <w:tcW w:w="1126" w:type="dxa"/>
            <w:shd w:val="clear" w:color="auto" w:fill="auto"/>
          </w:tcPr>
          <w:p w14:paraId="42DFB359" w14:textId="77777777" w:rsidR="00513219" w:rsidRPr="00C0357E" w:rsidRDefault="00513219" w:rsidP="00C45090">
            <w:pPr>
              <w:pStyle w:val="TAC"/>
              <w:rPr>
                <w:lang w:eastAsia="zh-CN"/>
              </w:rPr>
            </w:pPr>
            <w:r>
              <w:rPr>
                <w:lang w:eastAsia="zh-CN"/>
              </w:rPr>
              <w:t>FR1</w:t>
            </w:r>
          </w:p>
        </w:tc>
        <w:tc>
          <w:tcPr>
            <w:tcW w:w="3003" w:type="dxa"/>
            <w:shd w:val="clear" w:color="auto" w:fill="auto"/>
          </w:tcPr>
          <w:p w14:paraId="1AF04543" w14:textId="77777777" w:rsidR="00513219" w:rsidRPr="00C0357E" w:rsidRDefault="00513219" w:rsidP="00C45090">
            <w:pPr>
              <w:pStyle w:val="TAC"/>
              <w:rPr>
                <w:lang w:eastAsia="zh-CN"/>
              </w:rPr>
            </w:pPr>
            <w:r>
              <w:rPr>
                <w:lang w:eastAsia="zh-CN"/>
              </w:rPr>
              <w:t>33</w:t>
            </w:r>
          </w:p>
        </w:tc>
      </w:tr>
      <w:tr w:rsidR="00513219" w:rsidRPr="00C0357E" w14:paraId="0D447B3A" w14:textId="77777777" w:rsidTr="00C45090">
        <w:trPr>
          <w:jc w:val="center"/>
        </w:trPr>
        <w:tc>
          <w:tcPr>
            <w:tcW w:w="1125" w:type="dxa"/>
            <w:shd w:val="clear" w:color="auto" w:fill="auto"/>
          </w:tcPr>
          <w:p w14:paraId="56B51DDD" w14:textId="77777777" w:rsidR="00513219" w:rsidRPr="00C0357E" w:rsidRDefault="00513219" w:rsidP="00C45090">
            <w:pPr>
              <w:pStyle w:val="TAC"/>
              <w:rPr>
                <w:lang w:eastAsia="zh-CN"/>
              </w:rPr>
            </w:pPr>
            <w:r>
              <w:rPr>
                <w:lang w:eastAsia="zh-CN"/>
              </w:rPr>
              <w:t>FR2</w:t>
            </w:r>
          </w:p>
        </w:tc>
        <w:tc>
          <w:tcPr>
            <w:tcW w:w="1126" w:type="dxa"/>
            <w:shd w:val="clear" w:color="auto" w:fill="auto"/>
          </w:tcPr>
          <w:p w14:paraId="7D479594" w14:textId="77777777" w:rsidR="00513219" w:rsidRPr="00C0357E" w:rsidRDefault="00513219" w:rsidP="00C45090">
            <w:pPr>
              <w:pStyle w:val="TAC"/>
              <w:rPr>
                <w:lang w:eastAsia="zh-CN"/>
              </w:rPr>
            </w:pPr>
            <w:r>
              <w:rPr>
                <w:lang w:eastAsia="zh-CN"/>
              </w:rPr>
              <w:t>FR2</w:t>
            </w:r>
          </w:p>
        </w:tc>
        <w:tc>
          <w:tcPr>
            <w:tcW w:w="3003" w:type="dxa"/>
            <w:shd w:val="clear" w:color="auto" w:fill="auto"/>
          </w:tcPr>
          <w:p w14:paraId="3E4236FE" w14:textId="77777777" w:rsidR="00513219" w:rsidRPr="00C0357E" w:rsidRDefault="00513219" w:rsidP="00C45090">
            <w:pPr>
              <w:pStyle w:val="TAC"/>
              <w:rPr>
                <w:lang w:eastAsia="zh-CN"/>
              </w:rPr>
            </w:pPr>
            <w:r>
              <w:rPr>
                <w:lang w:eastAsia="zh-CN"/>
              </w:rPr>
              <w:t>8</w:t>
            </w:r>
          </w:p>
        </w:tc>
      </w:tr>
      <w:tr w:rsidR="00513219" w:rsidRPr="00C0357E" w14:paraId="5E1A65E8" w14:textId="77777777" w:rsidTr="00C45090">
        <w:trPr>
          <w:jc w:val="center"/>
        </w:trPr>
        <w:tc>
          <w:tcPr>
            <w:tcW w:w="1125" w:type="dxa"/>
            <w:shd w:val="clear" w:color="auto" w:fill="auto"/>
          </w:tcPr>
          <w:p w14:paraId="17382874" w14:textId="77777777" w:rsidR="00513219" w:rsidRPr="00C0357E" w:rsidRDefault="00513219" w:rsidP="00C45090">
            <w:pPr>
              <w:pStyle w:val="TAC"/>
              <w:rPr>
                <w:lang w:eastAsia="zh-CN"/>
              </w:rPr>
            </w:pPr>
            <w:r w:rsidRPr="00C0357E">
              <w:rPr>
                <w:lang w:eastAsia="zh-CN"/>
              </w:rPr>
              <w:t>FR1</w:t>
            </w:r>
          </w:p>
        </w:tc>
        <w:tc>
          <w:tcPr>
            <w:tcW w:w="1126" w:type="dxa"/>
            <w:shd w:val="clear" w:color="auto" w:fill="auto"/>
          </w:tcPr>
          <w:p w14:paraId="6074AF73" w14:textId="77777777" w:rsidR="00513219" w:rsidRPr="00C0357E" w:rsidRDefault="00513219" w:rsidP="00C45090">
            <w:pPr>
              <w:pStyle w:val="TAC"/>
              <w:rPr>
                <w:lang w:eastAsia="zh-CN"/>
              </w:rPr>
            </w:pPr>
            <w:r w:rsidRPr="00C0357E">
              <w:rPr>
                <w:lang w:eastAsia="zh-CN"/>
              </w:rPr>
              <w:t>FR2</w:t>
            </w:r>
          </w:p>
        </w:tc>
        <w:tc>
          <w:tcPr>
            <w:tcW w:w="3003" w:type="dxa"/>
            <w:shd w:val="clear" w:color="auto" w:fill="auto"/>
          </w:tcPr>
          <w:p w14:paraId="777BA94A" w14:textId="77777777" w:rsidR="00513219" w:rsidRPr="00C0357E" w:rsidRDefault="00513219" w:rsidP="00C45090">
            <w:pPr>
              <w:pStyle w:val="TAC"/>
              <w:rPr>
                <w:lang w:eastAsia="zh-CN"/>
              </w:rPr>
            </w:pPr>
            <w:r w:rsidRPr="00C0357E">
              <w:rPr>
                <w:lang w:eastAsia="zh-CN"/>
              </w:rPr>
              <w:t>33</w:t>
            </w:r>
          </w:p>
        </w:tc>
      </w:tr>
    </w:tbl>
    <w:p w14:paraId="35C45005" w14:textId="77777777" w:rsidR="00513219" w:rsidRDefault="00513219" w:rsidP="00513219">
      <w:pPr>
        <w:rPr>
          <w:rFonts w:cs="v4.2.0"/>
          <w:lang w:eastAsia="zh-CN"/>
        </w:rPr>
      </w:pPr>
    </w:p>
    <w:p w14:paraId="473EA862" w14:textId="77777777" w:rsidR="00513219" w:rsidRPr="00C0357E" w:rsidRDefault="00513219" w:rsidP="00513219">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49CE85E7" w14:textId="77777777" w:rsidR="00513219" w:rsidRPr="00C0357E" w:rsidRDefault="00513219" w:rsidP="00513219">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513219" w:rsidRPr="00C0357E" w14:paraId="59111B94" w14:textId="77777777" w:rsidTr="00C45090">
        <w:tc>
          <w:tcPr>
            <w:tcW w:w="2762" w:type="dxa"/>
            <w:shd w:val="clear" w:color="auto" w:fill="auto"/>
          </w:tcPr>
          <w:p w14:paraId="12F3C1A4" w14:textId="77777777" w:rsidR="00513219" w:rsidRPr="00C0357E" w:rsidRDefault="00513219" w:rsidP="00C45090">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C587870" w14:textId="77777777" w:rsidR="00513219" w:rsidRPr="00C0357E" w:rsidRDefault="00513219" w:rsidP="00C45090">
            <w:pPr>
              <w:pStyle w:val="TAH"/>
            </w:pPr>
            <w:r w:rsidRPr="00C0357E">
              <w:t xml:space="preserve">Maximum </w:t>
            </w:r>
            <w:r>
              <w:t>receive</w:t>
            </w:r>
            <w:r w:rsidRPr="00C0357E">
              <w:t xml:space="preserve"> timing difference (µs)</w:t>
            </w:r>
          </w:p>
        </w:tc>
      </w:tr>
      <w:tr w:rsidR="00513219" w:rsidRPr="00C0357E" w14:paraId="4864747F" w14:textId="77777777" w:rsidTr="00C45090">
        <w:tc>
          <w:tcPr>
            <w:tcW w:w="2762" w:type="dxa"/>
            <w:shd w:val="clear" w:color="auto" w:fill="auto"/>
          </w:tcPr>
          <w:p w14:paraId="005BF421" w14:textId="77777777" w:rsidR="00513219" w:rsidRPr="00C0357E" w:rsidRDefault="00513219" w:rsidP="00C45090">
            <w:pPr>
              <w:pStyle w:val="TAC"/>
            </w:pPr>
            <w:r w:rsidRPr="00C0357E">
              <w:t>15</w:t>
            </w:r>
          </w:p>
        </w:tc>
        <w:tc>
          <w:tcPr>
            <w:tcW w:w="2126" w:type="dxa"/>
            <w:shd w:val="clear" w:color="auto" w:fill="auto"/>
          </w:tcPr>
          <w:p w14:paraId="62B15706" w14:textId="77777777" w:rsidR="00513219" w:rsidRPr="00C0357E" w:rsidRDefault="00513219" w:rsidP="00C45090">
            <w:pPr>
              <w:pStyle w:val="TAC"/>
            </w:pPr>
            <w:r w:rsidRPr="00C0357E">
              <w:t>500</w:t>
            </w:r>
          </w:p>
        </w:tc>
      </w:tr>
      <w:tr w:rsidR="00513219" w:rsidRPr="00C0357E" w14:paraId="7E87DAA4" w14:textId="77777777" w:rsidTr="00C45090">
        <w:tc>
          <w:tcPr>
            <w:tcW w:w="2762" w:type="dxa"/>
            <w:shd w:val="clear" w:color="auto" w:fill="auto"/>
          </w:tcPr>
          <w:p w14:paraId="50D602E7" w14:textId="77777777" w:rsidR="00513219" w:rsidRPr="00C0357E" w:rsidRDefault="00513219" w:rsidP="00C45090">
            <w:pPr>
              <w:pStyle w:val="TAC"/>
            </w:pPr>
            <w:r>
              <w:t>30</w:t>
            </w:r>
          </w:p>
        </w:tc>
        <w:tc>
          <w:tcPr>
            <w:tcW w:w="2126" w:type="dxa"/>
            <w:shd w:val="clear" w:color="auto" w:fill="auto"/>
          </w:tcPr>
          <w:p w14:paraId="3D3A3ECC" w14:textId="77777777" w:rsidR="00513219" w:rsidRPr="00C0357E" w:rsidRDefault="00513219" w:rsidP="00C45090">
            <w:pPr>
              <w:pStyle w:val="TAC"/>
            </w:pPr>
            <w:r w:rsidRPr="00C0357E">
              <w:t>250</w:t>
            </w:r>
          </w:p>
        </w:tc>
      </w:tr>
      <w:tr w:rsidR="00513219" w:rsidRPr="00C0357E" w14:paraId="51713E28" w14:textId="77777777" w:rsidTr="00C45090">
        <w:tc>
          <w:tcPr>
            <w:tcW w:w="2762" w:type="dxa"/>
            <w:shd w:val="clear" w:color="auto" w:fill="auto"/>
          </w:tcPr>
          <w:p w14:paraId="3CDBD12C" w14:textId="77777777" w:rsidR="00513219" w:rsidRPr="00C0357E" w:rsidRDefault="00513219" w:rsidP="00C45090">
            <w:pPr>
              <w:pStyle w:val="TAC"/>
            </w:pPr>
            <w:r>
              <w:t>60</w:t>
            </w:r>
          </w:p>
        </w:tc>
        <w:tc>
          <w:tcPr>
            <w:tcW w:w="2126" w:type="dxa"/>
            <w:shd w:val="clear" w:color="auto" w:fill="auto"/>
          </w:tcPr>
          <w:p w14:paraId="57F447BF" w14:textId="77777777" w:rsidR="00513219" w:rsidRPr="00C0357E" w:rsidRDefault="00513219" w:rsidP="00C45090">
            <w:pPr>
              <w:pStyle w:val="TAC"/>
            </w:pPr>
            <w:r w:rsidRPr="00C0357E">
              <w:t>125</w:t>
            </w:r>
          </w:p>
        </w:tc>
      </w:tr>
      <w:tr w:rsidR="00513219" w:rsidRPr="00C0357E" w14:paraId="5359804F" w14:textId="77777777" w:rsidTr="00C45090">
        <w:tc>
          <w:tcPr>
            <w:tcW w:w="2762" w:type="dxa"/>
            <w:shd w:val="clear" w:color="auto" w:fill="auto"/>
          </w:tcPr>
          <w:p w14:paraId="006A6139" w14:textId="77777777" w:rsidR="00513219" w:rsidRPr="00C0357E" w:rsidRDefault="00513219" w:rsidP="00C45090">
            <w:pPr>
              <w:pStyle w:val="TAC"/>
            </w:pPr>
            <w:r>
              <w:t>120</w:t>
            </w:r>
          </w:p>
        </w:tc>
        <w:tc>
          <w:tcPr>
            <w:tcW w:w="2126" w:type="dxa"/>
            <w:shd w:val="clear" w:color="auto" w:fill="auto"/>
          </w:tcPr>
          <w:p w14:paraId="0C206F46" w14:textId="77777777" w:rsidR="00513219" w:rsidRPr="00C0357E" w:rsidRDefault="00513219" w:rsidP="00C45090">
            <w:pPr>
              <w:pStyle w:val="TAC"/>
            </w:pPr>
            <w:r w:rsidRPr="00C0357E">
              <w:t>62.5</w:t>
            </w:r>
          </w:p>
        </w:tc>
      </w:tr>
    </w:tbl>
    <w:p w14:paraId="2B9C3EAA" w14:textId="77777777" w:rsidR="00513219" w:rsidRPr="00885F53" w:rsidRDefault="00513219" w:rsidP="00513219">
      <w:pPr>
        <w:rPr>
          <w:rFonts w:eastAsia="Malgun Gothic"/>
          <w:lang w:eastAsia="ko-KR"/>
        </w:rPr>
      </w:pPr>
    </w:p>
    <w:p w14:paraId="56B00250" w14:textId="77777777" w:rsidR="00513219" w:rsidRDefault="00513219" w:rsidP="006D61C3">
      <w:pPr>
        <w:pStyle w:val="Heading3"/>
        <w:rPr>
          <w:rFonts w:ascii="Times New Roman" w:hAnsi="Times New Roman" w:cs="v4.2.0"/>
          <w:sz w:val="20"/>
        </w:rPr>
      </w:pPr>
    </w:p>
    <w:p w14:paraId="07425C52" w14:textId="048E0059" w:rsidR="006D61C3" w:rsidRPr="00BC79BC" w:rsidRDefault="006D61C3" w:rsidP="006D61C3">
      <w:pPr>
        <w:pStyle w:val="Heading3"/>
        <w:rPr>
          <w:b/>
          <w:i/>
          <w:iCs/>
          <w:color w:val="92D050"/>
        </w:rPr>
      </w:pPr>
      <w:r w:rsidRPr="00BC79BC">
        <w:rPr>
          <w:b/>
          <w:i/>
          <w:iCs/>
          <w:color w:val="92D050"/>
        </w:rPr>
        <w:t>-----------------------------</w:t>
      </w:r>
      <w:r w:rsidR="00BC79BC">
        <w:rPr>
          <w:b/>
          <w:i/>
          <w:iCs/>
          <w:color w:val="92D050"/>
        </w:rPr>
        <w:t>E</w:t>
      </w:r>
      <w:r w:rsidRPr="00BC79BC">
        <w:rPr>
          <w:b/>
          <w:i/>
          <w:iCs/>
          <w:color w:val="92D050"/>
        </w:rPr>
        <w:t>nd of the change----------------------------------------------</w:t>
      </w:r>
    </w:p>
    <w:p w14:paraId="37141A86" w14:textId="77777777" w:rsidR="00BE6F55" w:rsidRDefault="00BE6F55">
      <w:pPr>
        <w:rPr>
          <w:noProof/>
        </w:rPr>
      </w:pPr>
    </w:p>
    <w:p w14:paraId="536E969F" w14:textId="77777777" w:rsidR="00BE6F55" w:rsidRDefault="00BE6F55">
      <w:pPr>
        <w:rPr>
          <w:noProof/>
        </w:rPr>
      </w:pPr>
    </w:p>
    <w:p w14:paraId="6695A8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C2998" w14:textId="77777777" w:rsidR="001D6FCC" w:rsidRDefault="001D6FCC">
      <w:r>
        <w:separator/>
      </w:r>
    </w:p>
  </w:endnote>
  <w:endnote w:type="continuationSeparator" w:id="0">
    <w:p w14:paraId="654DEAC3" w14:textId="77777777" w:rsidR="001D6FCC" w:rsidRDefault="001D6FCC">
      <w:r>
        <w:continuationSeparator/>
      </w:r>
    </w:p>
  </w:endnote>
  <w:endnote w:type="continuationNotice" w:id="1">
    <w:p w14:paraId="5F2F5BB1" w14:textId="77777777" w:rsidR="001D6FCC" w:rsidRDefault="001D6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17BF1" w14:textId="77777777" w:rsidR="001D6FCC" w:rsidRDefault="001D6FCC">
      <w:r>
        <w:separator/>
      </w:r>
    </w:p>
  </w:footnote>
  <w:footnote w:type="continuationSeparator" w:id="0">
    <w:p w14:paraId="54A013B9" w14:textId="77777777" w:rsidR="001D6FCC" w:rsidRDefault="001D6FCC">
      <w:r>
        <w:continuationSeparator/>
      </w:r>
    </w:p>
  </w:footnote>
  <w:footnote w:type="continuationNotice" w:id="1">
    <w:p w14:paraId="4BFAA888" w14:textId="77777777" w:rsidR="001D6FCC" w:rsidRDefault="001D6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Larsson K">
    <w15:presenceInfo w15:providerId="AD" w15:userId="S::magnus.k.larsson@ericsson.com::c9b12698-ff58-48bd-93ce-7160bdd83897"/>
  </w15:person>
  <w15:person w15:author="Imadur Rahman">
    <w15:presenceInfo w15:providerId="AD" w15:userId="S::imadur.rahman@ericsson.com::66583d84-b417-4bb3-a397-76d5e59ec1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B7"/>
    <w:rsid w:val="000639E9"/>
    <w:rsid w:val="0007411D"/>
    <w:rsid w:val="0009513B"/>
    <w:rsid w:val="000A6394"/>
    <w:rsid w:val="000A77B0"/>
    <w:rsid w:val="000B7FED"/>
    <w:rsid w:val="000C038A"/>
    <w:rsid w:val="000C1EE0"/>
    <w:rsid w:val="000C6598"/>
    <w:rsid w:val="000F20BD"/>
    <w:rsid w:val="00145D43"/>
    <w:rsid w:val="00145F69"/>
    <w:rsid w:val="00154325"/>
    <w:rsid w:val="00160087"/>
    <w:rsid w:val="001632B7"/>
    <w:rsid w:val="001878CC"/>
    <w:rsid w:val="00192C46"/>
    <w:rsid w:val="0019688C"/>
    <w:rsid w:val="001A08B3"/>
    <w:rsid w:val="001A7B60"/>
    <w:rsid w:val="001B52F0"/>
    <w:rsid w:val="001B7A65"/>
    <w:rsid w:val="001D4745"/>
    <w:rsid w:val="001D6FCC"/>
    <w:rsid w:val="001E41F3"/>
    <w:rsid w:val="002023A2"/>
    <w:rsid w:val="00203C2F"/>
    <w:rsid w:val="0021777E"/>
    <w:rsid w:val="0023168C"/>
    <w:rsid w:val="0025789B"/>
    <w:rsid w:val="0026004D"/>
    <w:rsid w:val="002640DD"/>
    <w:rsid w:val="00275D12"/>
    <w:rsid w:val="00284FEB"/>
    <w:rsid w:val="002860C4"/>
    <w:rsid w:val="002B5741"/>
    <w:rsid w:val="002B62CB"/>
    <w:rsid w:val="0030185E"/>
    <w:rsid w:val="00305409"/>
    <w:rsid w:val="00310EF8"/>
    <w:rsid w:val="00352BD8"/>
    <w:rsid w:val="00353502"/>
    <w:rsid w:val="003609EF"/>
    <w:rsid w:val="0036231A"/>
    <w:rsid w:val="00374DD4"/>
    <w:rsid w:val="003849B9"/>
    <w:rsid w:val="003A1DB1"/>
    <w:rsid w:val="003B40F4"/>
    <w:rsid w:val="003E1A36"/>
    <w:rsid w:val="00410103"/>
    <w:rsid w:val="00410371"/>
    <w:rsid w:val="00414267"/>
    <w:rsid w:val="004242F1"/>
    <w:rsid w:val="004479AA"/>
    <w:rsid w:val="0047641E"/>
    <w:rsid w:val="004932FD"/>
    <w:rsid w:val="00493453"/>
    <w:rsid w:val="004A2CE1"/>
    <w:rsid w:val="004B75B7"/>
    <w:rsid w:val="004E201B"/>
    <w:rsid w:val="0051131A"/>
    <w:rsid w:val="00513219"/>
    <w:rsid w:val="0051580D"/>
    <w:rsid w:val="00547111"/>
    <w:rsid w:val="00565750"/>
    <w:rsid w:val="005717F9"/>
    <w:rsid w:val="005753D0"/>
    <w:rsid w:val="005905B3"/>
    <w:rsid w:val="00592D74"/>
    <w:rsid w:val="005C4B7F"/>
    <w:rsid w:val="005E2C44"/>
    <w:rsid w:val="005F5C27"/>
    <w:rsid w:val="00621188"/>
    <w:rsid w:val="006257ED"/>
    <w:rsid w:val="00636795"/>
    <w:rsid w:val="00652E0A"/>
    <w:rsid w:val="00661FAB"/>
    <w:rsid w:val="006733B9"/>
    <w:rsid w:val="00673BAC"/>
    <w:rsid w:val="00685082"/>
    <w:rsid w:val="006854EB"/>
    <w:rsid w:val="0069270D"/>
    <w:rsid w:val="00695808"/>
    <w:rsid w:val="00697ED3"/>
    <w:rsid w:val="006B46FB"/>
    <w:rsid w:val="006C5126"/>
    <w:rsid w:val="006C5C2C"/>
    <w:rsid w:val="006D61C3"/>
    <w:rsid w:val="006E21FB"/>
    <w:rsid w:val="006F4984"/>
    <w:rsid w:val="00712683"/>
    <w:rsid w:val="00723BAA"/>
    <w:rsid w:val="007327DB"/>
    <w:rsid w:val="0074608F"/>
    <w:rsid w:val="0075143E"/>
    <w:rsid w:val="00761F38"/>
    <w:rsid w:val="007626EB"/>
    <w:rsid w:val="00763E79"/>
    <w:rsid w:val="00773BF6"/>
    <w:rsid w:val="00787600"/>
    <w:rsid w:val="00792342"/>
    <w:rsid w:val="007977A8"/>
    <w:rsid w:val="007A771F"/>
    <w:rsid w:val="007B43A4"/>
    <w:rsid w:val="007B512A"/>
    <w:rsid w:val="007B641C"/>
    <w:rsid w:val="007C2097"/>
    <w:rsid w:val="007C6DA6"/>
    <w:rsid w:val="007D6A07"/>
    <w:rsid w:val="007F7259"/>
    <w:rsid w:val="008008CB"/>
    <w:rsid w:val="008040A8"/>
    <w:rsid w:val="0080672A"/>
    <w:rsid w:val="00806A89"/>
    <w:rsid w:val="008266E3"/>
    <w:rsid w:val="008279FA"/>
    <w:rsid w:val="008436C3"/>
    <w:rsid w:val="0084460B"/>
    <w:rsid w:val="008618F8"/>
    <w:rsid w:val="008626E7"/>
    <w:rsid w:val="00864661"/>
    <w:rsid w:val="00870EE7"/>
    <w:rsid w:val="00877A1E"/>
    <w:rsid w:val="008863B9"/>
    <w:rsid w:val="008A45A6"/>
    <w:rsid w:val="008B3165"/>
    <w:rsid w:val="008F686C"/>
    <w:rsid w:val="009148DE"/>
    <w:rsid w:val="00925F07"/>
    <w:rsid w:val="00941E30"/>
    <w:rsid w:val="009777D9"/>
    <w:rsid w:val="00991B88"/>
    <w:rsid w:val="009A0A7F"/>
    <w:rsid w:val="009A4D1C"/>
    <w:rsid w:val="009A5753"/>
    <w:rsid w:val="009A579D"/>
    <w:rsid w:val="009B7EF5"/>
    <w:rsid w:val="009D5BAB"/>
    <w:rsid w:val="009E3297"/>
    <w:rsid w:val="009E73B3"/>
    <w:rsid w:val="009F2764"/>
    <w:rsid w:val="009F734F"/>
    <w:rsid w:val="00A246B6"/>
    <w:rsid w:val="00A2733D"/>
    <w:rsid w:val="00A27AEA"/>
    <w:rsid w:val="00A36072"/>
    <w:rsid w:val="00A36F4E"/>
    <w:rsid w:val="00A47E70"/>
    <w:rsid w:val="00A50CF0"/>
    <w:rsid w:val="00A5458B"/>
    <w:rsid w:val="00A5532D"/>
    <w:rsid w:val="00A641D6"/>
    <w:rsid w:val="00A7671C"/>
    <w:rsid w:val="00A96BEE"/>
    <w:rsid w:val="00AA2CBC"/>
    <w:rsid w:val="00AC5820"/>
    <w:rsid w:val="00AD1CD8"/>
    <w:rsid w:val="00AE7D93"/>
    <w:rsid w:val="00AF0227"/>
    <w:rsid w:val="00B258BB"/>
    <w:rsid w:val="00B67B97"/>
    <w:rsid w:val="00B968C8"/>
    <w:rsid w:val="00BA3EC5"/>
    <w:rsid w:val="00BA51D9"/>
    <w:rsid w:val="00BA726E"/>
    <w:rsid w:val="00BB5DFC"/>
    <w:rsid w:val="00BC7565"/>
    <w:rsid w:val="00BC79BC"/>
    <w:rsid w:val="00BD279D"/>
    <w:rsid w:val="00BD6BB8"/>
    <w:rsid w:val="00BE6F55"/>
    <w:rsid w:val="00C0108A"/>
    <w:rsid w:val="00C1408E"/>
    <w:rsid w:val="00C271E5"/>
    <w:rsid w:val="00C66612"/>
    <w:rsid w:val="00C66BA2"/>
    <w:rsid w:val="00C77ADE"/>
    <w:rsid w:val="00C804CC"/>
    <w:rsid w:val="00C95985"/>
    <w:rsid w:val="00CC3F59"/>
    <w:rsid w:val="00CC5026"/>
    <w:rsid w:val="00CC68D0"/>
    <w:rsid w:val="00CD4149"/>
    <w:rsid w:val="00CD7AF3"/>
    <w:rsid w:val="00CF14DF"/>
    <w:rsid w:val="00CF1DE4"/>
    <w:rsid w:val="00D03F9A"/>
    <w:rsid w:val="00D06D51"/>
    <w:rsid w:val="00D2054D"/>
    <w:rsid w:val="00D24991"/>
    <w:rsid w:val="00D25EFC"/>
    <w:rsid w:val="00D50255"/>
    <w:rsid w:val="00D51864"/>
    <w:rsid w:val="00D66520"/>
    <w:rsid w:val="00D66CC8"/>
    <w:rsid w:val="00D75E8B"/>
    <w:rsid w:val="00D80CBD"/>
    <w:rsid w:val="00DA0C34"/>
    <w:rsid w:val="00DB0B7F"/>
    <w:rsid w:val="00DD524F"/>
    <w:rsid w:val="00DE0977"/>
    <w:rsid w:val="00DE34CF"/>
    <w:rsid w:val="00DE64CC"/>
    <w:rsid w:val="00DF1B74"/>
    <w:rsid w:val="00E13F3D"/>
    <w:rsid w:val="00E31F9D"/>
    <w:rsid w:val="00E34898"/>
    <w:rsid w:val="00E705DB"/>
    <w:rsid w:val="00E74566"/>
    <w:rsid w:val="00E81F37"/>
    <w:rsid w:val="00EB09B7"/>
    <w:rsid w:val="00EC154F"/>
    <w:rsid w:val="00EC3A3F"/>
    <w:rsid w:val="00ED1B0B"/>
    <w:rsid w:val="00EE7D7C"/>
    <w:rsid w:val="00F25D98"/>
    <w:rsid w:val="00F300FB"/>
    <w:rsid w:val="00F32A60"/>
    <w:rsid w:val="00F34934"/>
    <w:rsid w:val="00F34B5A"/>
    <w:rsid w:val="00F4526D"/>
    <w:rsid w:val="00F57507"/>
    <w:rsid w:val="00F86670"/>
    <w:rsid w:val="00F930E3"/>
    <w:rsid w:val="00FB6386"/>
    <w:rsid w:val="00FB6B77"/>
    <w:rsid w:val="00FD4B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7F3298E"/>
  <w15:docId w15:val="{2D9F748F-992A-4ABB-96C4-D620A318D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52BD8"/>
    <w:rPr>
      <w:rFonts w:ascii="Times New Roman" w:hAnsi="Times New Roman"/>
      <w:lang w:val="en-GB" w:eastAsia="en-US"/>
    </w:rPr>
  </w:style>
  <w:style w:type="character" w:customStyle="1" w:styleId="EXChar">
    <w:name w:val="EX Char"/>
    <w:link w:val="EX"/>
    <w:locked/>
    <w:rsid w:val="00352BD8"/>
    <w:rPr>
      <w:rFonts w:ascii="Times New Roman" w:hAnsi="Times New Roman"/>
      <w:lang w:val="en-GB" w:eastAsia="en-US"/>
    </w:rPr>
  </w:style>
  <w:style w:type="character" w:customStyle="1" w:styleId="TACChar">
    <w:name w:val="TAC Char"/>
    <w:link w:val="TAC"/>
    <w:qFormat/>
    <w:rsid w:val="00CF14DF"/>
    <w:rPr>
      <w:rFonts w:ascii="Arial" w:hAnsi="Arial"/>
      <w:sz w:val="18"/>
      <w:lang w:val="en-GB" w:eastAsia="en-US"/>
    </w:rPr>
  </w:style>
  <w:style w:type="character" w:customStyle="1" w:styleId="TAHCar">
    <w:name w:val="TAH Car"/>
    <w:link w:val="TAH"/>
    <w:qFormat/>
    <w:rsid w:val="00CF14DF"/>
    <w:rPr>
      <w:rFonts w:ascii="Arial" w:hAnsi="Arial"/>
      <w:b/>
      <w:sz w:val="18"/>
      <w:lang w:val="en-GB" w:eastAsia="en-US"/>
    </w:rPr>
  </w:style>
  <w:style w:type="character" w:customStyle="1" w:styleId="THChar">
    <w:name w:val="TH Char"/>
    <w:link w:val="TH"/>
    <w:qFormat/>
    <w:rsid w:val="00CF14DF"/>
    <w:rPr>
      <w:rFonts w:ascii="Arial" w:hAnsi="Arial"/>
      <w:b/>
      <w:lang w:val="en-GB" w:eastAsia="en-US"/>
    </w:rPr>
  </w:style>
  <w:style w:type="character" w:customStyle="1" w:styleId="TANChar">
    <w:name w:val="TAN Char"/>
    <w:link w:val="TAN"/>
    <w:rsid w:val="00CF14DF"/>
    <w:rPr>
      <w:rFonts w:ascii="Arial" w:hAnsi="Arial"/>
      <w:sz w:val="18"/>
      <w:lang w:val="en-GB" w:eastAsia="en-US"/>
    </w:rPr>
  </w:style>
  <w:style w:type="character" w:customStyle="1" w:styleId="TALCar">
    <w:name w:val="TAL Car"/>
    <w:link w:val="TAL"/>
    <w:qFormat/>
    <w:rsid w:val="00A5532D"/>
    <w:rPr>
      <w:rFonts w:ascii="Arial" w:hAnsi="Arial"/>
      <w:sz w:val="18"/>
      <w:lang w:val="en-GB" w:eastAsia="en-US"/>
    </w:rPr>
  </w:style>
  <w:style w:type="paragraph" w:customStyle="1" w:styleId="3GPPHeader">
    <w:name w:val="3GPP_Header"/>
    <w:basedOn w:val="Normal"/>
    <w:rsid w:val="00A2733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30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5NUHHDQN7SK2-1476151046-412942</_dlc_DocId>
    <_dlc_DocIdUrl xmlns="f166a696-7b5b-4ccd-9f0c-ffde0cceec81">
      <Url>https://ericsson.sharepoint.com/sites/star/_layouts/15/DocIdRedir.aspx?ID=5NUHHDQN7SK2-1476151046-412942</Url>
      <Description>5NUHHDQN7SK2-1476151046-412942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088A1-EDC2-46FF-9DE4-342BA2003802}">
  <ds:schemaRefs>
    <ds:schemaRef ds:uri="http://schemas.microsoft.com/sharepoint/events"/>
  </ds:schemaRefs>
</ds:datastoreItem>
</file>

<file path=customXml/itemProps2.xml><?xml version="1.0" encoding="utf-8"?>
<ds:datastoreItem xmlns:ds="http://schemas.openxmlformats.org/officeDocument/2006/customXml" ds:itemID="{BEEEE708-511C-4803-AE22-0CDA5254D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B05DD8A5-FE03-4542-955D-C951C994D46D}">
  <ds:schemaRefs>
    <ds:schemaRef ds:uri="Microsoft.SharePoint.Taxonomy.ContentTypeSync"/>
  </ds:schemaRefs>
</ds:datastoreItem>
</file>

<file path=customXml/itemProps5.xml><?xml version="1.0" encoding="utf-8"?>
<ds:datastoreItem xmlns:ds="http://schemas.openxmlformats.org/officeDocument/2006/customXml" ds:itemID="{735936EE-E7A6-4E8F-9AF5-36DB1AFDF037}">
  <ds:schemaRefs>
    <ds:schemaRef ds:uri="f166a696-7b5b-4ccd-9f0c-ffde0cceec81"/>
    <ds:schemaRef ds:uri="611109f9-ed58-4498-a270-1fb2086a5321"/>
    <ds:schemaRef ds:uri="http://purl.org/dc/terms/"/>
    <ds:schemaRef ds:uri="http://schemas.openxmlformats.org/package/2006/metadata/core-properties"/>
    <ds:schemaRef ds:uri="http://schemas.microsoft.com/office/2006/documentManagement/types"/>
    <ds:schemaRef ds:uri="http://purl.org/dc/dcmitype/"/>
    <ds:schemaRef ds:uri="d8762117-8292-4133-b1c7-eab5c6487cfd"/>
    <ds:schemaRef ds:uri="http://purl.org/dc/elements/1.1/"/>
    <ds:schemaRef ds:uri="http://schemas.microsoft.com/office/2006/metadata/properties"/>
    <ds:schemaRef ds:uri="http://schemas.microsoft.com/office/infopath/2007/PartnerControls"/>
    <ds:schemaRef ds:uri="http://schemas.microsoft.com/sharepoint/v4"/>
    <ds:schemaRef ds:uri="http://www.w3.org/XML/1998/namespace"/>
  </ds:schemaRefs>
</ds:datastoreItem>
</file>

<file path=customXml/itemProps6.xml><?xml version="1.0" encoding="utf-8"?>
<ds:datastoreItem xmlns:ds="http://schemas.openxmlformats.org/officeDocument/2006/customXml" ds:itemID="{68174FD6-3138-48F1-BD61-11E368B9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2765</Words>
  <Characters>15076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 K</cp:lastModifiedBy>
  <cp:revision>8</cp:revision>
  <cp:lastPrinted>1900-01-01T08:00:00Z</cp:lastPrinted>
  <dcterms:created xsi:type="dcterms:W3CDTF">2020-08-04T15:26:00Z</dcterms:created>
  <dcterms:modified xsi:type="dcterms:W3CDTF">2020-08-07T10:30:00Z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5cc857f3-b00d-4d01-b1b5-473b858a7144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