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C8966B6" w:rsidR="00841BCD" w:rsidRPr="0042056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420568">
        <w:rPr>
          <w:rFonts w:ascii="Arial" w:eastAsia="SimSun" w:hAnsi="Arial" w:cs="Times New Roman"/>
          <w:b/>
          <w:bCs/>
          <w:sz w:val="24"/>
          <w:szCs w:val="20"/>
          <w:lang w:val="en-GB"/>
        </w:rPr>
        <w:t>3GPP T</w:t>
      </w:r>
      <w:bookmarkStart w:id="3" w:name="_Ref452454252"/>
      <w:bookmarkEnd w:id="3"/>
      <w:r w:rsidRPr="00420568">
        <w:rPr>
          <w:rFonts w:ascii="Arial" w:eastAsia="SimSun" w:hAnsi="Arial" w:cs="Times New Roman"/>
          <w:b/>
          <w:bCs/>
          <w:sz w:val="24"/>
          <w:szCs w:val="20"/>
          <w:lang w:val="en-GB"/>
        </w:rPr>
        <w:t xml:space="preserve">SG-RAN </w:t>
      </w:r>
      <w:r w:rsidR="00BA724E" w:rsidRPr="00420568">
        <w:rPr>
          <w:rFonts w:ascii="Arial" w:eastAsia="SimSun" w:hAnsi="Arial" w:cs="Times New Roman"/>
          <w:b/>
          <w:sz w:val="24"/>
          <w:szCs w:val="20"/>
          <w:lang w:val="en-GB"/>
        </w:rPr>
        <w:t>WG4 Meeting#</w:t>
      </w:r>
      <w:r w:rsidR="00DD555A" w:rsidRPr="00420568">
        <w:rPr>
          <w:rFonts w:ascii="Arial" w:eastAsia="SimSun" w:hAnsi="Arial" w:cs="Times New Roman"/>
          <w:b/>
          <w:sz w:val="24"/>
          <w:szCs w:val="20"/>
          <w:lang w:val="en-GB"/>
        </w:rPr>
        <w:t>9</w:t>
      </w:r>
      <w:r w:rsidR="00420568" w:rsidRPr="00420568">
        <w:rPr>
          <w:rFonts w:ascii="Arial" w:eastAsia="SimSun" w:hAnsi="Arial" w:cs="Times New Roman"/>
          <w:b/>
          <w:sz w:val="24"/>
          <w:szCs w:val="20"/>
          <w:lang w:val="en-GB"/>
        </w:rPr>
        <w:t>6</w:t>
      </w:r>
      <w:r w:rsidRPr="00420568">
        <w:rPr>
          <w:rFonts w:ascii="Arial" w:eastAsia="SimSun" w:hAnsi="Arial" w:cs="Times New Roman"/>
          <w:b/>
          <w:sz w:val="24"/>
          <w:szCs w:val="20"/>
          <w:lang w:val="en-GB"/>
        </w:rPr>
        <w:t xml:space="preserve">                </w:t>
      </w:r>
      <w:r w:rsidRPr="00420568">
        <w:rPr>
          <w:rFonts w:ascii="Arial" w:eastAsia="SimSun" w:hAnsi="Arial" w:cs="Times New Roman"/>
          <w:b/>
          <w:bCs/>
          <w:sz w:val="24"/>
          <w:szCs w:val="20"/>
          <w:lang w:val="en-GB"/>
        </w:rPr>
        <w:tab/>
      </w:r>
      <w:r w:rsidRPr="00420568">
        <w:rPr>
          <w:rFonts w:ascii="Arial" w:eastAsia="SimSun" w:hAnsi="Arial" w:cs="Times New Roman" w:hint="eastAsia"/>
          <w:b/>
          <w:bCs/>
          <w:sz w:val="24"/>
          <w:szCs w:val="20"/>
          <w:lang w:val="en-GB" w:eastAsia="ja-JP"/>
        </w:rPr>
        <w:t>R</w:t>
      </w:r>
      <w:r w:rsidRPr="00420568">
        <w:rPr>
          <w:rFonts w:ascii="Arial" w:eastAsia="SimSun" w:hAnsi="Arial" w:cs="Times New Roman"/>
          <w:b/>
          <w:bCs/>
          <w:sz w:val="24"/>
          <w:szCs w:val="20"/>
          <w:lang w:val="en-GB" w:eastAsia="ja-JP"/>
        </w:rPr>
        <w:t>4</w:t>
      </w:r>
      <w:r w:rsidRPr="00420568">
        <w:rPr>
          <w:rFonts w:ascii="Arial" w:eastAsia="SimSun" w:hAnsi="Arial" w:cs="Times New Roman" w:hint="eastAsia"/>
          <w:b/>
          <w:bCs/>
          <w:sz w:val="24"/>
          <w:szCs w:val="20"/>
          <w:lang w:val="en-GB" w:eastAsia="ja-JP"/>
        </w:rPr>
        <w:t>-</w:t>
      </w:r>
      <w:r w:rsidR="009C003D" w:rsidRPr="00420568">
        <w:rPr>
          <w:rFonts w:ascii="Arial" w:eastAsia="SimSun" w:hAnsi="Arial" w:cs="Times New Roman"/>
          <w:b/>
          <w:bCs/>
          <w:sz w:val="24"/>
          <w:szCs w:val="20"/>
          <w:lang w:val="en-GB" w:eastAsia="zh-CN"/>
        </w:rPr>
        <w:t>20</w:t>
      </w:r>
      <w:r w:rsidR="00420568" w:rsidRPr="00420568">
        <w:rPr>
          <w:rFonts w:ascii="Arial" w:eastAsia="SimSun" w:hAnsi="Arial" w:cs="Times New Roman"/>
          <w:b/>
          <w:bCs/>
          <w:sz w:val="24"/>
          <w:szCs w:val="20"/>
          <w:lang w:val="en-GB" w:eastAsia="zh-CN"/>
        </w:rPr>
        <w:t>10569</w:t>
      </w:r>
    </w:p>
    <w:p w14:paraId="3DEDC117" w14:textId="01018BED" w:rsidR="00841BCD" w:rsidRPr="00420568"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20568">
        <w:rPr>
          <w:rFonts w:ascii="Arial" w:eastAsia="SimSun" w:hAnsi="Arial" w:cs="Times New Roman"/>
          <w:b/>
          <w:sz w:val="24"/>
          <w:szCs w:val="20"/>
          <w:lang w:val="en-GB"/>
        </w:rPr>
        <w:t>E-meeting</w:t>
      </w:r>
      <w:r w:rsidR="00176671" w:rsidRPr="00420568">
        <w:rPr>
          <w:rFonts w:ascii="Arial" w:eastAsia="SimSun" w:hAnsi="Arial" w:cs="Times New Roman"/>
          <w:b/>
          <w:sz w:val="24"/>
          <w:szCs w:val="20"/>
          <w:lang w:val="en-GB"/>
        </w:rPr>
        <w:t xml:space="preserve">, </w:t>
      </w:r>
      <w:r w:rsidR="00420568" w:rsidRPr="00420568">
        <w:rPr>
          <w:rFonts w:ascii="Arial" w:eastAsia="SimSun" w:hAnsi="Arial" w:cs="Times New Roman"/>
          <w:b/>
          <w:sz w:val="24"/>
          <w:szCs w:val="20"/>
          <w:lang w:val="en-GB"/>
        </w:rPr>
        <w:t>August</w:t>
      </w:r>
      <w:r w:rsidR="001C2F6D" w:rsidRPr="00420568">
        <w:rPr>
          <w:rFonts w:ascii="Arial" w:eastAsia="SimSun" w:hAnsi="Arial" w:cs="Times New Roman"/>
          <w:b/>
          <w:sz w:val="24"/>
          <w:szCs w:val="20"/>
          <w:lang w:val="en-GB"/>
        </w:rPr>
        <w:t xml:space="preserve"> </w:t>
      </w:r>
      <w:r w:rsidR="00420568" w:rsidRPr="00420568">
        <w:rPr>
          <w:rFonts w:ascii="Arial" w:eastAsia="SimSun" w:hAnsi="Arial" w:cs="Times New Roman"/>
          <w:b/>
          <w:sz w:val="24"/>
          <w:szCs w:val="20"/>
          <w:lang w:val="en-GB"/>
        </w:rPr>
        <w:t>17</w:t>
      </w:r>
      <w:r w:rsidRPr="00420568">
        <w:rPr>
          <w:rFonts w:ascii="Arial" w:eastAsia="SimSun" w:hAnsi="Arial" w:cs="Times New Roman"/>
          <w:b/>
          <w:sz w:val="24"/>
          <w:szCs w:val="20"/>
          <w:vertAlign w:val="superscript"/>
          <w:lang w:val="en-GB"/>
        </w:rPr>
        <w:t>th</w:t>
      </w:r>
      <w:r w:rsidR="00BA724E" w:rsidRPr="00420568">
        <w:rPr>
          <w:rFonts w:ascii="Arial" w:eastAsia="SimSun" w:hAnsi="Arial" w:cs="Times New Roman"/>
          <w:b/>
          <w:sz w:val="24"/>
          <w:szCs w:val="20"/>
          <w:lang w:val="en-GB"/>
        </w:rPr>
        <w:t xml:space="preserve"> </w:t>
      </w:r>
      <w:r w:rsidR="00176671" w:rsidRPr="00420568">
        <w:rPr>
          <w:rFonts w:ascii="Arial" w:eastAsia="SimSun" w:hAnsi="Arial" w:cs="Times New Roman"/>
          <w:b/>
          <w:sz w:val="24"/>
          <w:szCs w:val="20"/>
          <w:lang w:val="en-GB"/>
        </w:rPr>
        <w:t xml:space="preserve">– </w:t>
      </w:r>
      <w:r w:rsidR="00420568" w:rsidRPr="00420568">
        <w:rPr>
          <w:rFonts w:ascii="Arial" w:eastAsia="SimSun" w:hAnsi="Arial" w:cs="Times New Roman"/>
          <w:b/>
          <w:sz w:val="24"/>
          <w:szCs w:val="20"/>
          <w:lang w:val="en-GB"/>
        </w:rPr>
        <w:t>28</w:t>
      </w:r>
      <w:r w:rsidR="009557A8" w:rsidRPr="00420568">
        <w:rPr>
          <w:rFonts w:ascii="Arial" w:eastAsia="SimSun" w:hAnsi="Arial" w:cs="Times New Roman"/>
          <w:b/>
          <w:sz w:val="24"/>
          <w:szCs w:val="20"/>
          <w:vertAlign w:val="superscript"/>
          <w:lang w:val="en-GB"/>
        </w:rPr>
        <w:t>th</w:t>
      </w:r>
      <w:r w:rsidR="009557A8" w:rsidRPr="00420568">
        <w:rPr>
          <w:rFonts w:ascii="Arial" w:eastAsia="SimSun" w:hAnsi="Arial" w:cs="Times New Roman"/>
          <w:b/>
          <w:sz w:val="24"/>
          <w:szCs w:val="20"/>
          <w:lang w:val="en-GB"/>
        </w:rPr>
        <w:t xml:space="preserve">, </w:t>
      </w:r>
      <w:r w:rsidR="00176671" w:rsidRPr="00420568">
        <w:rPr>
          <w:rFonts w:ascii="Arial" w:eastAsia="SimSun" w:hAnsi="Arial" w:cs="Times New Roman"/>
          <w:b/>
          <w:bCs/>
          <w:noProof/>
          <w:sz w:val="24"/>
          <w:szCs w:val="20"/>
          <w:lang w:eastAsia="zh-CN"/>
        </w:rPr>
        <w:t>20</w:t>
      </w:r>
      <w:r w:rsidR="009C003D" w:rsidRPr="00420568">
        <w:rPr>
          <w:rFonts w:ascii="Arial" w:eastAsia="SimSun" w:hAnsi="Arial" w:cs="Times New Roman"/>
          <w:b/>
          <w:bCs/>
          <w:noProof/>
          <w:sz w:val="24"/>
          <w:szCs w:val="20"/>
          <w:lang w:eastAsia="zh-CN"/>
        </w:rPr>
        <w:t>20</w:t>
      </w:r>
    </w:p>
    <w:bookmarkEnd w:id="1"/>
    <w:bookmarkEnd w:id="2"/>
    <w:p w14:paraId="6515563C" w14:textId="77777777" w:rsidR="00841BCD" w:rsidRPr="0042056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420568" w:rsidRDefault="00841BCD" w:rsidP="00841BCD">
      <w:pPr>
        <w:tabs>
          <w:tab w:val="left" w:pos="1985"/>
        </w:tabs>
        <w:ind w:left="1985" w:hanging="1985"/>
        <w:rPr>
          <w:rFonts w:ascii="Arial" w:eastAsia="Calibri" w:hAnsi="Arial" w:cs="Arial"/>
          <w:b/>
          <w:bCs/>
          <w:sz w:val="24"/>
          <w:lang w:val="en-GB"/>
        </w:rPr>
      </w:pPr>
      <w:r w:rsidRPr="00420568">
        <w:rPr>
          <w:rFonts w:ascii="Arial" w:eastAsia="Calibri" w:hAnsi="Arial" w:cs="Arial"/>
          <w:b/>
          <w:bCs/>
          <w:sz w:val="24"/>
          <w:lang w:val="en-GB"/>
        </w:rPr>
        <w:t>Source:</w:t>
      </w:r>
      <w:r w:rsidRPr="00420568">
        <w:rPr>
          <w:rFonts w:ascii="Arial" w:eastAsia="Calibri" w:hAnsi="Arial" w:cs="Arial"/>
          <w:b/>
          <w:bCs/>
          <w:sz w:val="24"/>
          <w:lang w:val="en-GB"/>
        </w:rPr>
        <w:tab/>
        <w:t xml:space="preserve">Nokia, </w:t>
      </w:r>
      <w:r w:rsidR="0043750A" w:rsidRPr="00420568">
        <w:rPr>
          <w:rFonts w:ascii="Arial" w:eastAsia="Calibri" w:hAnsi="Arial" w:cs="Arial"/>
          <w:b/>
          <w:bCs/>
          <w:sz w:val="24"/>
          <w:lang w:val="en-GB"/>
        </w:rPr>
        <w:t>Nokia</w:t>
      </w:r>
      <w:r w:rsidRPr="00420568">
        <w:rPr>
          <w:rFonts w:ascii="Arial" w:eastAsia="Calibri" w:hAnsi="Arial" w:cs="Arial"/>
          <w:b/>
          <w:bCs/>
          <w:sz w:val="24"/>
          <w:lang w:val="en-GB"/>
        </w:rPr>
        <w:t xml:space="preserve"> Shanghai Bell</w:t>
      </w:r>
      <w:r w:rsidRPr="00420568" w:rsidDel="00636277">
        <w:rPr>
          <w:rFonts w:ascii="Arial" w:eastAsia="Calibri" w:hAnsi="Arial" w:cs="Arial"/>
          <w:b/>
          <w:bCs/>
          <w:sz w:val="24"/>
          <w:lang w:val="en-GB"/>
        </w:rPr>
        <w:t xml:space="preserve"> </w:t>
      </w:r>
    </w:p>
    <w:p w14:paraId="7D0568CA" w14:textId="3361A0D8" w:rsidR="00841BCD" w:rsidRPr="00420568" w:rsidRDefault="00841BCD" w:rsidP="00841BCD">
      <w:pPr>
        <w:ind w:left="1985" w:hanging="1985"/>
        <w:rPr>
          <w:rFonts w:ascii="Arial" w:eastAsia="Calibri" w:hAnsi="Arial" w:cs="Arial"/>
          <w:b/>
          <w:bCs/>
          <w:sz w:val="24"/>
        </w:rPr>
      </w:pPr>
      <w:r w:rsidRPr="00420568">
        <w:rPr>
          <w:rFonts w:ascii="Arial" w:eastAsia="Calibri" w:hAnsi="Arial" w:cs="Arial"/>
          <w:b/>
          <w:bCs/>
          <w:sz w:val="24"/>
          <w:lang w:val="en-GB"/>
        </w:rPr>
        <w:t>Title:</w:t>
      </w:r>
      <w:r w:rsidRPr="00420568">
        <w:rPr>
          <w:rFonts w:ascii="Arial" w:eastAsia="Calibri" w:hAnsi="Arial" w:cs="Arial"/>
          <w:b/>
          <w:bCs/>
          <w:sz w:val="24"/>
          <w:lang w:val="en-GB"/>
        </w:rPr>
        <w:tab/>
      </w:r>
      <w:r w:rsidR="00BC43CA" w:rsidRPr="00420568">
        <w:rPr>
          <w:rFonts w:ascii="Arial" w:eastAsia="Calibri" w:hAnsi="Arial" w:cs="Arial"/>
          <w:b/>
          <w:bCs/>
          <w:sz w:val="24"/>
          <w:lang w:val="en-GB"/>
        </w:rPr>
        <w:t>NR inter-RAT EMR requirements for 36.133</w:t>
      </w:r>
    </w:p>
    <w:p w14:paraId="53921647" w14:textId="522805DB" w:rsidR="00841BCD" w:rsidRPr="00420568" w:rsidRDefault="00841BCD" w:rsidP="00841BCD">
      <w:pPr>
        <w:tabs>
          <w:tab w:val="left" w:pos="1985"/>
        </w:tabs>
        <w:spacing w:after="120" w:line="240" w:lineRule="auto"/>
        <w:rPr>
          <w:rFonts w:ascii="Arial" w:eastAsia="MS Mincho" w:hAnsi="Arial" w:cs="Arial"/>
          <w:b/>
          <w:bCs/>
          <w:sz w:val="24"/>
          <w:szCs w:val="20"/>
          <w:lang w:val="en-GB"/>
        </w:rPr>
      </w:pPr>
      <w:r w:rsidRPr="00420568">
        <w:rPr>
          <w:rFonts w:ascii="Arial" w:eastAsia="MS Mincho" w:hAnsi="Arial" w:cs="Arial"/>
          <w:b/>
          <w:bCs/>
          <w:sz w:val="24"/>
          <w:szCs w:val="20"/>
          <w:lang w:val="en-GB"/>
        </w:rPr>
        <w:t>Agenda item:</w:t>
      </w:r>
      <w:r w:rsidRPr="00420568">
        <w:rPr>
          <w:rFonts w:ascii="Arial" w:eastAsia="MS Mincho" w:hAnsi="Arial" w:cs="Arial"/>
          <w:b/>
          <w:bCs/>
          <w:sz w:val="24"/>
          <w:szCs w:val="20"/>
          <w:lang w:val="en-GB"/>
        </w:rPr>
        <w:tab/>
      </w:r>
      <w:r w:rsidR="00BC43CA" w:rsidRPr="00420568">
        <w:rPr>
          <w:rFonts w:ascii="Arial" w:eastAsia="MS Mincho" w:hAnsi="Arial" w:cs="Arial"/>
          <w:b/>
          <w:bCs/>
          <w:sz w:val="24"/>
          <w:szCs w:val="20"/>
          <w:lang w:val="en-GB"/>
        </w:rPr>
        <w:t>7</w:t>
      </w:r>
      <w:r w:rsidRPr="00420568">
        <w:rPr>
          <w:rFonts w:ascii="Arial" w:eastAsia="MS Mincho" w:hAnsi="Arial" w:cs="Arial"/>
          <w:b/>
          <w:bCs/>
          <w:sz w:val="24"/>
          <w:szCs w:val="20"/>
          <w:lang w:val="en-GB"/>
        </w:rPr>
        <w:t>.</w:t>
      </w:r>
      <w:r w:rsidR="00BC43CA" w:rsidRPr="00420568">
        <w:rPr>
          <w:rFonts w:ascii="Arial" w:eastAsia="MS Mincho" w:hAnsi="Arial" w:cs="Arial"/>
          <w:b/>
          <w:bCs/>
          <w:sz w:val="24"/>
          <w:szCs w:val="20"/>
          <w:lang w:val="en-GB"/>
        </w:rPr>
        <w:t>5</w:t>
      </w:r>
      <w:r w:rsidRPr="00420568">
        <w:rPr>
          <w:rFonts w:ascii="Arial" w:eastAsia="MS Mincho" w:hAnsi="Arial" w:cs="Arial"/>
          <w:b/>
          <w:bCs/>
          <w:sz w:val="24"/>
          <w:szCs w:val="20"/>
          <w:lang w:val="en-GB"/>
        </w:rPr>
        <w:t>.</w:t>
      </w:r>
      <w:r w:rsidR="00BC43CA" w:rsidRPr="00420568">
        <w:rPr>
          <w:rFonts w:ascii="Arial" w:eastAsia="MS Mincho" w:hAnsi="Arial" w:cs="Arial"/>
          <w:b/>
          <w:bCs/>
          <w:sz w:val="24"/>
          <w:szCs w:val="20"/>
          <w:lang w:val="en-GB"/>
        </w:rPr>
        <w:t>3</w:t>
      </w:r>
      <w:r w:rsidR="006B7010" w:rsidRPr="00420568">
        <w:rPr>
          <w:rFonts w:ascii="Arial" w:eastAsia="MS Mincho" w:hAnsi="Arial" w:cs="Arial"/>
          <w:b/>
          <w:bCs/>
          <w:sz w:val="24"/>
          <w:szCs w:val="20"/>
          <w:lang w:val="en-GB"/>
        </w:rPr>
        <w:t>.</w:t>
      </w:r>
      <w:r w:rsidR="00BC43CA" w:rsidRPr="00420568">
        <w:rPr>
          <w:rFonts w:ascii="Arial" w:eastAsia="MS Mincho" w:hAnsi="Arial" w:cs="Arial"/>
          <w:b/>
          <w:bCs/>
          <w:sz w:val="24"/>
          <w:szCs w:val="20"/>
          <w:lang w:val="en-GB"/>
        </w:rPr>
        <w:t>1.</w:t>
      </w:r>
      <w:r w:rsidR="006B7010" w:rsidRPr="00420568">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420568">
        <w:rPr>
          <w:rFonts w:ascii="Arial" w:eastAsia="Calibri" w:hAnsi="Arial" w:cs="Arial"/>
          <w:b/>
          <w:bCs/>
          <w:sz w:val="24"/>
          <w:lang w:val="en-GB"/>
        </w:rPr>
        <w:t>Document for:</w:t>
      </w:r>
      <w:r w:rsidRPr="00420568">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31B107B" w14:textId="18B1CD30" w:rsidR="00D212BC" w:rsidRPr="00D212BC" w:rsidRDefault="00D212BC" w:rsidP="00D212BC">
      <w:pPr>
        <w:ind w:right="-22"/>
        <w:rPr>
          <w:rFonts w:eastAsia="Calibri" w:cs="Times New Roman"/>
          <w:szCs w:val="20"/>
          <w:lang w:val="en-GB"/>
        </w:rPr>
      </w:pPr>
      <w:r w:rsidRPr="00D212BC">
        <w:rPr>
          <w:rFonts w:eastAsia="Calibri" w:cs="Times New Roman"/>
          <w:szCs w:val="20"/>
          <w:lang w:val="en-GB"/>
        </w:rPr>
        <w:t xml:space="preserve">In last meeting RAN4 made good progress on the MR-DC EMR topic with </w:t>
      </w:r>
      <w:proofErr w:type="gramStart"/>
      <w:r w:rsidRPr="00D212BC">
        <w:rPr>
          <w:rFonts w:eastAsia="Calibri" w:cs="Times New Roman"/>
          <w:szCs w:val="20"/>
          <w:lang w:val="en-GB"/>
        </w:rPr>
        <w:t>a number of</w:t>
      </w:r>
      <w:proofErr w:type="gramEnd"/>
      <w:r w:rsidRPr="00D212BC">
        <w:rPr>
          <w:rFonts w:eastAsia="Calibri" w:cs="Times New Roman"/>
          <w:szCs w:val="20"/>
          <w:lang w:val="en-GB"/>
        </w:rPr>
        <w:t xml:space="preserve"> agreements. </w:t>
      </w:r>
      <w:r w:rsidR="006837E1">
        <w:rPr>
          <w:rFonts w:eastAsia="Calibri" w:cs="Times New Roman"/>
          <w:szCs w:val="20"/>
          <w:lang w:val="en-GB"/>
        </w:rPr>
        <w:t>No</w:t>
      </w:r>
      <w:r w:rsidRPr="00D212BC">
        <w:rPr>
          <w:rFonts w:eastAsia="Calibri" w:cs="Times New Roman"/>
          <w:szCs w:val="20"/>
          <w:lang w:val="en-GB"/>
        </w:rPr>
        <w:t xml:space="preserve"> CR was agreed </w:t>
      </w:r>
      <w:r w:rsidR="006837E1">
        <w:rPr>
          <w:rFonts w:eastAsia="Calibri" w:cs="Times New Roman"/>
          <w:szCs w:val="20"/>
          <w:lang w:val="en-GB"/>
        </w:rPr>
        <w:t xml:space="preserve">but the CR </w:t>
      </w:r>
      <w:r w:rsidRPr="00D212BC">
        <w:rPr>
          <w:rFonts w:eastAsia="Calibri" w:cs="Times New Roman"/>
          <w:szCs w:val="20"/>
          <w:lang w:val="en-GB"/>
        </w:rPr>
        <w:t>in [</w:t>
      </w:r>
      <w:r w:rsidR="006837E1">
        <w:rPr>
          <w:rFonts w:eastAsia="Calibri" w:cs="Times New Roman"/>
          <w:szCs w:val="20"/>
          <w:lang w:val="en-GB"/>
        </w:rPr>
        <w:t>4</w:t>
      </w:r>
      <w:r w:rsidRPr="00D212BC">
        <w:rPr>
          <w:rFonts w:eastAsia="Calibri" w:cs="Times New Roman"/>
          <w:szCs w:val="20"/>
          <w:lang w:val="en-GB"/>
        </w:rPr>
        <w:t>] introducing EMR in 3</w:t>
      </w:r>
      <w:r w:rsidR="006837E1">
        <w:rPr>
          <w:rFonts w:eastAsia="Calibri" w:cs="Times New Roman"/>
          <w:szCs w:val="20"/>
          <w:lang w:val="en-GB"/>
        </w:rPr>
        <w:t>6</w:t>
      </w:r>
      <w:r w:rsidRPr="00D212BC">
        <w:rPr>
          <w:rFonts w:eastAsia="Calibri" w:cs="Times New Roman"/>
          <w:szCs w:val="20"/>
          <w:lang w:val="en-GB"/>
        </w:rPr>
        <w:t xml:space="preserve">.133 </w:t>
      </w:r>
      <w:r w:rsidR="006837E1">
        <w:rPr>
          <w:rFonts w:eastAsia="Calibri" w:cs="Times New Roman"/>
          <w:szCs w:val="20"/>
          <w:lang w:val="en-GB"/>
        </w:rPr>
        <w:t>was postponed. RAN4 agreed the</w:t>
      </w:r>
      <w:r w:rsidRPr="00D212BC">
        <w:rPr>
          <w:rFonts w:eastAsia="Calibri" w:cs="Times New Roman"/>
          <w:szCs w:val="20"/>
          <w:lang w:val="en-GB"/>
        </w:rPr>
        <w:t xml:space="preserve"> WF [</w:t>
      </w:r>
      <w:r w:rsidR="00420568">
        <w:rPr>
          <w:rFonts w:eastAsia="Calibri" w:cs="Times New Roman"/>
          <w:szCs w:val="20"/>
          <w:lang w:val="en-GB"/>
        </w:rPr>
        <w:t>5</w:t>
      </w:r>
      <w:r w:rsidRPr="00D212BC">
        <w:rPr>
          <w:rFonts w:eastAsia="Calibri" w:cs="Times New Roman"/>
          <w:szCs w:val="20"/>
          <w:lang w:val="en-GB"/>
        </w:rPr>
        <w:t>].  In this paper we look at the remaining open aspects related to EMR requirements for 3</w:t>
      </w:r>
      <w:r w:rsidR="006837E1">
        <w:rPr>
          <w:rFonts w:eastAsia="Calibri" w:cs="Times New Roman"/>
          <w:szCs w:val="20"/>
          <w:lang w:val="en-GB"/>
        </w:rPr>
        <w:t>6</w:t>
      </w:r>
      <w:r w:rsidRPr="00D212BC">
        <w:rPr>
          <w:rFonts w:eastAsia="Calibri" w:cs="Times New Roman"/>
          <w:szCs w:val="20"/>
          <w:lang w:val="en-GB"/>
        </w:rPr>
        <w:t>.133 as listed in [</w:t>
      </w:r>
      <w:r w:rsidR="00420568">
        <w:rPr>
          <w:rFonts w:eastAsia="Calibri" w:cs="Times New Roman"/>
          <w:szCs w:val="20"/>
          <w:lang w:val="en-GB"/>
        </w:rPr>
        <w:t>5</w:t>
      </w:r>
      <w:r w:rsidRPr="00D212BC">
        <w:rPr>
          <w:rFonts w:eastAsia="Calibri" w:cs="Times New Roman"/>
          <w:szCs w:val="20"/>
          <w:lang w:val="en-GB"/>
        </w:rPr>
        <w:t>].</w:t>
      </w:r>
    </w:p>
    <w:p w14:paraId="07B7A264" w14:textId="68DE14BA" w:rsidR="00AD58AB" w:rsidRDefault="00D212BC" w:rsidP="00D212BC">
      <w:pPr>
        <w:ind w:right="-22"/>
        <w:rPr>
          <w:rFonts w:eastAsia="Calibri" w:cs="Times New Roman"/>
          <w:szCs w:val="20"/>
          <w:lang w:val="en-GB"/>
        </w:rPr>
      </w:pPr>
      <w:r w:rsidRPr="00D212BC">
        <w:rPr>
          <w:rFonts w:eastAsia="Calibri" w:cs="Times New Roman"/>
          <w:szCs w:val="20"/>
          <w:lang w:val="en-GB"/>
        </w:rPr>
        <w:t>During the discussion attention should be drawn to the timeline of the WI which aim at finalizing Core requirements in this meeting</w:t>
      </w:r>
      <w:r w:rsidR="00781E1D">
        <w:rPr>
          <w:rFonts w:eastAsia="Calibri" w:cs="Times New Roman"/>
          <w:szCs w:val="20"/>
          <w:lang w:val="en-GB"/>
        </w:rPr>
        <w:t xml:space="preserve">. </w:t>
      </w:r>
      <w:r w:rsidR="00AD58AB">
        <w:rPr>
          <w:rFonts w:eastAsia="Calibri" w:cs="Times New Roman"/>
          <w:szCs w:val="20"/>
          <w:lang w:val="en-GB"/>
        </w:rPr>
        <w:t xml:space="preserve"> </w:t>
      </w:r>
    </w:p>
    <w:p w14:paraId="034937BB" w14:textId="6133B984" w:rsidR="005433E0" w:rsidRDefault="006837E1" w:rsidP="00841BCD">
      <w:pPr>
        <w:ind w:right="-22"/>
        <w:rPr>
          <w:rFonts w:eastAsia="Calibri" w:cs="Times New Roman"/>
          <w:szCs w:val="20"/>
          <w:lang w:val="en-GB"/>
        </w:rPr>
      </w:pPr>
      <w:r>
        <w:rPr>
          <w:rFonts w:eastAsia="Calibri" w:cs="Times New Roman"/>
          <w:szCs w:val="20"/>
          <w:lang w:val="en-GB"/>
        </w:rPr>
        <w:t xml:space="preserve">The discussion is very much </w:t>
      </w:r>
      <w:proofErr w:type="gramStart"/>
      <w:r>
        <w:rPr>
          <w:rFonts w:eastAsia="Calibri" w:cs="Times New Roman"/>
          <w:szCs w:val="20"/>
          <w:lang w:val="en-GB"/>
        </w:rPr>
        <w:t>similar to</w:t>
      </w:r>
      <w:proofErr w:type="gramEnd"/>
      <w:r>
        <w:rPr>
          <w:rFonts w:eastAsia="Calibri" w:cs="Times New Roman"/>
          <w:szCs w:val="20"/>
          <w:lang w:val="en-GB"/>
        </w:rPr>
        <w:t xml:space="preserve"> the discussion in our paper related to EMR requirements for 38.133 and main proposals are made aligned with the proposals made for 38.133 when possible.</w:t>
      </w:r>
    </w:p>
    <w:p w14:paraId="1860EC4D" w14:textId="77777777" w:rsidR="006837E1" w:rsidRPr="000132EC" w:rsidRDefault="006837E1"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51D6C7E1" w14:textId="1E76A405" w:rsidR="006837E1" w:rsidRDefault="006837E1" w:rsidP="00202C59">
      <w:pPr>
        <w:ind w:right="-22"/>
        <w:rPr>
          <w:rFonts w:eastAsia="Calibri" w:cs="Times New Roman"/>
          <w:szCs w:val="20"/>
          <w:lang w:val="en-GB"/>
        </w:rPr>
      </w:pPr>
      <w:r w:rsidRPr="006837E1">
        <w:rPr>
          <w:rFonts w:eastAsia="Calibri" w:cs="Times New Roman"/>
          <w:szCs w:val="20"/>
          <w:lang w:val="en-GB"/>
        </w:rPr>
        <w:t>In the last meeting RAN4 made good progress regarding agreements on UE requirements for EMR. In [</w:t>
      </w:r>
      <w:r w:rsidR="00420568">
        <w:rPr>
          <w:rFonts w:eastAsia="Calibri" w:cs="Times New Roman"/>
          <w:szCs w:val="20"/>
          <w:lang w:val="en-GB"/>
        </w:rPr>
        <w:t>4</w:t>
      </w:r>
      <w:r w:rsidRPr="006837E1">
        <w:rPr>
          <w:rFonts w:eastAsia="Calibri" w:cs="Times New Roman"/>
          <w:szCs w:val="20"/>
          <w:lang w:val="en-GB"/>
        </w:rPr>
        <w:t xml:space="preserve">] a CR was </w:t>
      </w:r>
      <w:r>
        <w:rPr>
          <w:rFonts w:eastAsia="Calibri" w:cs="Times New Roman"/>
          <w:szCs w:val="20"/>
          <w:lang w:val="en-GB"/>
        </w:rPr>
        <w:t>presented, but postponed,</w:t>
      </w:r>
      <w:r w:rsidRPr="006837E1">
        <w:rPr>
          <w:rFonts w:eastAsia="Calibri" w:cs="Times New Roman"/>
          <w:szCs w:val="20"/>
          <w:lang w:val="en-GB"/>
        </w:rPr>
        <w:t xml:space="preserve"> introducing the baseline requirements for UE requirement for MR-DC early measurement reporting in 3</w:t>
      </w:r>
      <w:r>
        <w:rPr>
          <w:rFonts w:eastAsia="Calibri" w:cs="Times New Roman"/>
          <w:szCs w:val="20"/>
          <w:lang w:val="en-GB"/>
        </w:rPr>
        <w:t>6</w:t>
      </w:r>
      <w:r w:rsidRPr="006837E1">
        <w:rPr>
          <w:rFonts w:eastAsia="Calibri" w:cs="Times New Roman"/>
          <w:szCs w:val="20"/>
          <w:lang w:val="en-GB"/>
        </w:rPr>
        <w:t xml:space="preserve">.133. </w:t>
      </w:r>
      <w:proofErr w:type="gramStart"/>
      <w:r w:rsidRPr="006837E1">
        <w:rPr>
          <w:rFonts w:eastAsia="Calibri" w:cs="Times New Roman"/>
          <w:szCs w:val="20"/>
          <w:lang w:val="en-GB"/>
        </w:rPr>
        <w:t>A number of</w:t>
      </w:r>
      <w:proofErr w:type="gramEnd"/>
      <w:r w:rsidRPr="006837E1">
        <w:rPr>
          <w:rFonts w:eastAsia="Calibri" w:cs="Times New Roman"/>
          <w:szCs w:val="20"/>
          <w:lang w:val="en-GB"/>
        </w:rPr>
        <w:t xml:space="preserve"> open issues still remain and those were captured in the agreed WF [</w:t>
      </w:r>
      <w:r w:rsidR="00420568">
        <w:rPr>
          <w:rFonts w:eastAsia="Calibri" w:cs="Times New Roman"/>
          <w:szCs w:val="20"/>
          <w:lang w:val="en-GB"/>
        </w:rPr>
        <w:t>5</w:t>
      </w:r>
      <w:r w:rsidRPr="006837E1">
        <w:rPr>
          <w:rFonts w:eastAsia="Calibri" w:cs="Times New Roman"/>
          <w:szCs w:val="20"/>
          <w:lang w:val="en-GB"/>
        </w:rPr>
        <w:t>]:</w:t>
      </w:r>
    </w:p>
    <w:p w14:paraId="309A2AA9" w14:textId="77777777" w:rsidR="006837E1" w:rsidRPr="006837E1" w:rsidRDefault="006837E1" w:rsidP="006837E1">
      <w:pPr>
        <w:ind w:right="-22"/>
        <w:rPr>
          <w:rFonts w:eastAsia="Calibri" w:cs="Times New Roman"/>
          <w:szCs w:val="20"/>
          <w:lang w:val="en-GB"/>
        </w:rPr>
      </w:pPr>
      <w:r w:rsidRPr="006837E1">
        <w:rPr>
          <w:rFonts w:eastAsia="Calibri" w:cs="Times New Roman"/>
          <w:szCs w:val="20"/>
          <w:lang w:val="en-GB"/>
        </w:rPr>
        <w:t>Aspects left open for further discussion (36.133):</w:t>
      </w:r>
    </w:p>
    <w:p w14:paraId="256365CB" w14:textId="77777777" w:rsidR="006837E1" w:rsidRPr="006837E1" w:rsidRDefault="006837E1" w:rsidP="006837E1">
      <w:pPr>
        <w:numPr>
          <w:ilvl w:val="0"/>
          <w:numId w:val="22"/>
        </w:numPr>
        <w:ind w:right="-22"/>
        <w:rPr>
          <w:rFonts w:eastAsia="Calibri" w:cs="Times New Roman"/>
          <w:szCs w:val="20"/>
          <w:lang w:val="en-GB"/>
        </w:rPr>
      </w:pPr>
      <w:r w:rsidRPr="006837E1">
        <w:rPr>
          <w:rFonts w:eastAsia="Calibri" w:cs="Times New Roman"/>
          <w:szCs w:val="20"/>
          <w:lang w:val="en-GB"/>
        </w:rPr>
        <w:t xml:space="preserve">Scope of Requirements Discussion </w:t>
      </w:r>
    </w:p>
    <w:p w14:paraId="7144F2C3" w14:textId="77777777" w:rsidR="006837E1" w:rsidRPr="006837E1" w:rsidRDefault="006837E1" w:rsidP="006837E1">
      <w:pPr>
        <w:numPr>
          <w:ilvl w:val="0"/>
          <w:numId w:val="22"/>
        </w:numPr>
        <w:ind w:right="-22"/>
        <w:rPr>
          <w:rFonts w:eastAsia="Calibri" w:cs="Times New Roman"/>
          <w:szCs w:val="20"/>
          <w:lang w:val="en-GB"/>
        </w:rPr>
      </w:pPr>
      <w:r w:rsidRPr="006837E1">
        <w:rPr>
          <w:rFonts w:eastAsia="Calibri" w:cs="Times New Roman"/>
          <w:szCs w:val="20"/>
          <w:lang w:val="en-GB"/>
        </w:rPr>
        <w:t xml:space="preserve">Capturing the UE capability </w:t>
      </w:r>
    </w:p>
    <w:p w14:paraId="7D2210C2" w14:textId="77777777" w:rsidR="006837E1" w:rsidRPr="006837E1" w:rsidRDefault="006837E1" w:rsidP="006837E1">
      <w:pPr>
        <w:numPr>
          <w:ilvl w:val="0"/>
          <w:numId w:val="22"/>
        </w:numPr>
        <w:ind w:right="-22"/>
        <w:rPr>
          <w:rFonts w:eastAsia="Calibri" w:cs="Times New Roman"/>
          <w:szCs w:val="20"/>
          <w:lang w:val="en-GB"/>
        </w:rPr>
      </w:pPr>
      <w:r w:rsidRPr="006837E1">
        <w:rPr>
          <w:rFonts w:eastAsia="Calibri" w:cs="Times New Roman"/>
          <w:szCs w:val="20"/>
          <w:lang w:val="en-GB"/>
        </w:rPr>
        <w:t xml:space="preserve">Number of NR Inter-RAT EMR carriers to measure </w:t>
      </w:r>
    </w:p>
    <w:p w14:paraId="1EE9CE4D" w14:textId="77777777" w:rsidR="006837E1" w:rsidRPr="006837E1" w:rsidRDefault="006837E1" w:rsidP="006837E1">
      <w:pPr>
        <w:numPr>
          <w:ilvl w:val="0"/>
          <w:numId w:val="22"/>
        </w:numPr>
        <w:ind w:right="-22"/>
        <w:rPr>
          <w:rFonts w:eastAsia="Calibri" w:cs="Times New Roman"/>
          <w:szCs w:val="20"/>
          <w:lang w:val="en-GB"/>
        </w:rPr>
      </w:pPr>
      <w:r w:rsidRPr="006837E1">
        <w:rPr>
          <w:rFonts w:eastAsia="Calibri" w:cs="Times New Roman"/>
          <w:szCs w:val="20"/>
          <w:lang w:val="en-GB"/>
        </w:rPr>
        <w:t xml:space="preserve">Measurement requirements for non-overlapping NR inter-RAT EMR carrier </w:t>
      </w:r>
    </w:p>
    <w:p w14:paraId="0A9C2223" w14:textId="77777777" w:rsidR="006837E1" w:rsidRPr="006837E1" w:rsidRDefault="006837E1" w:rsidP="006837E1">
      <w:pPr>
        <w:numPr>
          <w:ilvl w:val="0"/>
          <w:numId w:val="22"/>
        </w:numPr>
        <w:ind w:right="-22"/>
        <w:rPr>
          <w:rFonts w:eastAsia="Calibri" w:cs="Times New Roman"/>
          <w:szCs w:val="20"/>
          <w:lang w:val="en-GB"/>
        </w:rPr>
      </w:pPr>
      <w:r w:rsidRPr="006837E1">
        <w:rPr>
          <w:rFonts w:eastAsia="Calibri" w:cs="Times New Roman"/>
          <w:szCs w:val="20"/>
          <w:lang w:val="en-GB"/>
        </w:rPr>
        <w:t>Measurement accuracy requirements for NR Inter-RAT EMR carrier</w:t>
      </w:r>
    </w:p>
    <w:p w14:paraId="22D65B1A" w14:textId="77777777" w:rsidR="006837E1" w:rsidRPr="006837E1" w:rsidRDefault="006837E1" w:rsidP="006837E1">
      <w:pPr>
        <w:numPr>
          <w:ilvl w:val="0"/>
          <w:numId w:val="22"/>
        </w:numPr>
        <w:ind w:right="-22"/>
        <w:rPr>
          <w:rFonts w:eastAsia="Calibri" w:cs="Times New Roman"/>
          <w:szCs w:val="20"/>
          <w:lang w:val="en-GB"/>
        </w:rPr>
      </w:pPr>
      <w:r w:rsidRPr="006837E1">
        <w:rPr>
          <w:rFonts w:eastAsia="Calibri" w:cs="Times New Roman"/>
          <w:szCs w:val="20"/>
          <w:lang w:val="en-GB"/>
        </w:rPr>
        <w:t>Other</w:t>
      </w:r>
    </w:p>
    <w:p w14:paraId="10A33411" w14:textId="77777777" w:rsidR="006837E1" w:rsidRPr="006837E1" w:rsidRDefault="006837E1" w:rsidP="006837E1">
      <w:pPr>
        <w:pStyle w:val="ListParagraph"/>
        <w:numPr>
          <w:ilvl w:val="0"/>
          <w:numId w:val="22"/>
        </w:numPr>
        <w:ind w:right="-22"/>
        <w:rPr>
          <w:rFonts w:cs="Times New Roman"/>
        </w:rPr>
      </w:pPr>
      <w:r w:rsidRPr="006837E1">
        <w:rPr>
          <w:rFonts w:cs="Times New Roman"/>
        </w:rPr>
        <w:t>In the following sections we address each of the open items.</w:t>
      </w:r>
    </w:p>
    <w:p w14:paraId="6229BBC3" w14:textId="5E1985F0" w:rsidR="002C2D19" w:rsidRDefault="002C2D19" w:rsidP="003B659E">
      <w:pPr>
        <w:ind w:right="-22"/>
        <w:rPr>
          <w:rFonts w:cs="Times New Roman"/>
        </w:rPr>
      </w:pPr>
    </w:p>
    <w:p w14:paraId="7933980E" w14:textId="77777777" w:rsidR="000424C7" w:rsidRDefault="00BC43CA" w:rsidP="000424C7">
      <w:pPr>
        <w:pStyle w:val="RAN4H2"/>
      </w:pPr>
      <w:r w:rsidRPr="00621297">
        <w:rPr>
          <w:rFonts w:eastAsiaTheme="minorEastAsia"/>
          <w:lang w:val="en-GB"/>
        </w:rPr>
        <w:t>s-</w:t>
      </w:r>
      <w:proofErr w:type="spellStart"/>
      <w:r w:rsidRPr="00621297">
        <w:rPr>
          <w:rFonts w:eastAsiaTheme="minorEastAsia"/>
          <w:lang w:val="en-GB"/>
        </w:rPr>
        <w:t>NonIntraSearch</w:t>
      </w:r>
      <w:proofErr w:type="spellEnd"/>
      <w:r w:rsidRPr="00621297">
        <w:rPr>
          <w:rFonts w:eastAsiaTheme="minorEastAsia"/>
          <w:lang w:val="en-GB"/>
        </w:rPr>
        <w:t xml:space="preserve"> thresholds and EMR carriers</w:t>
      </w:r>
    </w:p>
    <w:p w14:paraId="0E672694" w14:textId="4FBA1237" w:rsidR="000424C7" w:rsidRDefault="000424C7" w:rsidP="000424C7">
      <w:pPr>
        <w:ind w:right="-22"/>
        <w:rPr>
          <w:rFonts w:cs="Times New Roman"/>
          <w:lang w:val="en-GB"/>
        </w:rPr>
      </w:pPr>
      <w:r>
        <w:rPr>
          <w:rFonts w:cs="Times New Roman"/>
          <w:lang w:val="en-GB"/>
        </w:rPr>
        <w:t xml:space="preserve">In the last meeting RAN4 sent </w:t>
      </w:r>
      <w:proofErr w:type="gramStart"/>
      <w:r>
        <w:rPr>
          <w:rFonts w:cs="Times New Roman"/>
          <w:lang w:val="en-GB"/>
        </w:rPr>
        <w:t>an</w:t>
      </w:r>
      <w:proofErr w:type="gramEnd"/>
      <w:r>
        <w:rPr>
          <w:rFonts w:cs="Times New Roman"/>
          <w:lang w:val="en-GB"/>
        </w:rPr>
        <w:t xml:space="preserve"> LS to RAN2 in [</w:t>
      </w:r>
      <w:r w:rsidR="00420568">
        <w:rPr>
          <w:rFonts w:cs="Times New Roman"/>
          <w:lang w:val="en-GB"/>
        </w:rPr>
        <w:t>1</w:t>
      </w:r>
      <w:r>
        <w:rPr>
          <w:rFonts w:cs="Times New Roman"/>
          <w:lang w:val="en-GB"/>
        </w:rPr>
        <w:t>], in order to get clarification on the RAN2 agreement related to s-</w:t>
      </w:r>
      <w:proofErr w:type="spellStart"/>
      <w:r>
        <w:rPr>
          <w:rFonts w:cs="Times New Roman"/>
          <w:lang w:val="en-GB"/>
        </w:rPr>
        <w:t>NonIntraSearch</w:t>
      </w:r>
      <w:proofErr w:type="spellEnd"/>
      <w:r>
        <w:rPr>
          <w:rFonts w:cs="Times New Roman"/>
          <w:lang w:val="en-GB"/>
        </w:rPr>
        <w:t xml:space="preserve"> parameter:</w:t>
      </w:r>
    </w:p>
    <w:p w14:paraId="263FA820" w14:textId="77777777" w:rsidR="000424C7" w:rsidRDefault="000424C7" w:rsidP="000424C7">
      <w:pPr>
        <w:ind w:left="720"/>
        <w:jc w:val="both"/>
        <w:rPr>
          <w:rFonts w:eastAsia="Times New Roman"/>
          <w:lang w:eastAsia="ja-JP"/>
        </w:rPr>
      </w:pPr>
      <w:r w:rsidRPr="007D7556">
        <w:rPr>
          <w:rFonts w:eastAsia="Times New Roman"/>
          <w:lang w:eastAsia="ja-JP"/>
        </w:rPr>
        <w:t>NOTE 1:</w:t>
      </w:r>
      <w:r>
        <w:rPr>
          <w:rFonts w:eastAsia="Times New Roman"/>
          <w:lang w:eastAsia="ja-JP"/>
        </w:rPr>
        <w:t xml:space="preserve"> </w:t>
      </w:r>
      <w:r w:rsidRPr="007D7556">
        <w:rPr>
          <w:rFonts w:eastAsia="Times New Roman"/>
          <w:lang w:eastAsia="ja-JP"/>
        </w:rPr>
        <w:t xml:space="preserve">The fields </w:t>
      </w:r>
      <w:r w:rsidRPr="007D7556">
        <w:rPr>
          <w:rFonts w:eastAsia="Times New Roman"/>
          <w:i/>
          <w:lang w:eastAsia="ja-JP"/>
        </w:rPr>
        <w:t>s-</w:t>
      </w:r>
      <w:proofErr w:type="spellStart"/>
      <w:r w:rsidRPr="007D7556">
        <w:rPr>
          <w:rFonts w:eastAsia="Times New Roman"/>
          <w:i/>
          <w:lang w:eastAsia="ja-JP"/>
        </w:rPr>
        <w:t>NonIntraSearchP</w:t>
      </w:r>
      <w:proofErr w:type="spellEnd"/>
      <w:r w:rsidRPr="007D7556">
        <w:rPr>
          <w:rFonts w:eastAsia="Times New Roman"/>
          <w:lang w:eastAsia="ja-JP"/>
        </w:rPr>
        <w:t xml:space="preserve"> and </w:t>
      </w:r>
      <w:r w:rsidRPr="007D7556">
        <w:rPr>
          <w:rFonts w:eastAsia="Times New Roman"/>
          <w:i/>
          <w:lang w:eastAsia="ja-JP"/>
        </w:rPr>
        <w:t>s-</w:t>
      </w:r>
      <w:proofErr w:type="spellStart"/>
      <w:r w:rsidRPr="007D7556">
        <w:rPr>
          <w:rFonts w:eastAsia="Times New Roman"/>
          <w:i/>
          <w:lang w:eastAsia="ja-JP"/>
        </w:rPr>
        <w:t>NonIntraSearchQ</w:t>
      </w:r>
      <w:proofErr w:type="spellEnd"/>
      <w:r w:rsidRPr="007D7556">
        <w:rPr>
          <w:rFonts w:eastAsia="Times New Roman"/>
          <w:lang w:eastAsia="ja-JP"/>
        </w:rPr>
        <w:t xml:space="preserve"> in </w:t>
      </w:r>
      <w:r w:rsidRPr="007D7556">
        <w:rPr>
          <w:rFonts w:eastAsia="Times New Roman"/>
          <w:i/>
          <w:lang w:eastAsia="ja-JP"/>
        </w:rPr>
        <w:t>SIB2</w:t>
      </w:r>
      <w:r w:rsidRPr="007D7556">
        <w:rPr>
          <w:rFonts w:eastAsia="Times New Roman"/>
          <w:lang w:eastAsia="ja-JP"/>
        </w:rPr>
        <w:t xml:space="preserve"> do not affect the idle/inactive UE measurement procedures. How the UE performs idle/inactive measurements is up to UE implementation </w:t>
      </w:r>
      <w:proofErr w:type="gramStart"/>
      <w:r w:rsidRPr="007D7556">
        <w:rPr>
          <w:rFonts w:eastAsia="Times New Roman"/>
          <w:lang w:eastAsia="ja-JP"/>
        </w:rPr>
        <w:t>as long as</w:t>
      </w:r>
      <w:proofErr w:type="gramEnd"/>
      <w:r w:rsidRPr="007D7556">
        <w:rPr>
          <w:rFonts w:eastAsia="Times New Roman"/>
          <w:lang w:eastAsia="ja-JP"/>
        </w:rPr>
        <w:t xml:space="preserve"> the requirements in TS 38.133 [14] are met for measurement reporting.</w:t>
      </w:r>
    </w:p>
    <w:p w14:paraId="73219B7A" w14:textId="3059A232" w:rsidR="000424C7" w:rsidRDefault="000424C7" w:rsidP="000424C7">
      <w:pPr>
        <w:ind w:right="-22"/>
        <w:rPr>
          <w:rFonts w:cs="Times New Roman"/>
        </w:rPr>
      </w:pPr>
      <w:r>
        <w:rPr>
          <w:rFonts w:cs="Times New Roman"/>
        </w:rPr>
        <w:t>RAN2 replied to the LS in [</w:t>
      </w:r>
      <w:r w:rsidR="00420568">
        <w:rPr>
          <w:rFonts w:cs="Times New Roman"/>
        </w:rPr>
        <w:t>2</w:t>
      </w:r>
      <w:r>
        <w:rPr>
          <w:rFonts w:cs="Times New Roman"/>
        </w:rPr>
        <w:t>]:</w:t>
      </w:r>
    </w:p>
    <w:p w14:paraId="6B569EF0" w14:textId="77777777" w:rsidR="000424C7" w:rsidRPr="00432B46" w:rsidRDefault="000424C7" w:rsidP="000424C7">
      <w:pPr>
        <w:pStyle w:val="ListParagraph"/>
        <w:numPr>
          <w:ilvl w:val="0"/>
          <w:numId w:val="23"/>
        </w:numPr>
        <w:spacing w:after="0" w:line="240" w:lineRule="auto"/>
        <w:rPr>
          <w:rFonts w:ascii="Arial" w:hAnsi="Arial" w:cs="Arial"/>
          <w:iCs/>
          <w:spacing w:val="2"/>
          <w:lang w:eastAsia="zh-CN"/>
        </w:rPr>
      </w:pPr>
      <w:r>
        <w:rPr>
          <w:rFonts w:ascii="Arial" w:hAnsi="Arial" w:cs="Arial"/>
          <w:iCs/>
          <w:spacing w:val="2"/>
          <w:lang w:eastAsia="zh-CN"/>
        </w:rPr>
        <w:lastRenderedPageBreak/>
        <w:t>RAN2 intended that search thresholds (</w:t>
      </w:r>
      <w:r>
        <w:rPr>
          <w:rFonts w:ascii="Arial" w:hAnsi="Arial" w:cs="Arial"/>
          <w:i/>
          <w:spacing w:val="2"/>
          <w:lang w:eastAsia="zh-CN"/>
        </w:rPr>
        <w:t>s-</w:t>
      </w:r>
      <w:proofErr w:type="spellStart"/>
      <w:r>
        <w:rPr>
          <w:rFonts w:ascii="Arial" w:hAnsi="Arial" w:cs="Arial"/>
          <w:i/>
          <w:spacing w:val="2"/>
          <w:lang w:eastAsia="zh-CN"/>
        </w:rPr>
        <w:t>nonIntraSearchP</w:t>
      </w:r>
      <w:proofErr w:type="spellEnd"/>
      <w:r>
        <w:rPr>
          <w:rFonts w:ascii="Arial" w:hAnsi="Arial" w:cs="Arial"/>
          <w:i/>
          <w:spacing w:val="2"/>
          <w:lang w:eastAsia="zh-CN"/>
        </w:rPr>
        <w:t xml:space="preserve"> </w:t>
      </w:r>
      <w:r>
        <w:rPr>
          <w:rFonts w:ascii="Arial" w:hAnsi="Arial" w:cs="Arial"/>
          <w:iCs/>
          <w:spacing w:val="2"/>
          <w:lang w:eastAsia="zh-CN"/>
        </w:rPr>
        <w:t xml:space="preserve">and </w:t>
      </w:r>
      <w:r>
        <w:rPr>
          <w:rFonts w:ascii="Arial" w:hAnsi="Arial" w:cs="Arial"/>
          <w:i/>
          <w:spacing w:val="2"/>
          <w:lang w:eastAsia="zh-CN"/>
        </w:rPr>
        <w:t>s-</w:t>
      </w:r>
      <w:proofErr w:type="spellStart"/>
      <w:r>
        <w:rPr>
          <w:rFonts w:ascii="Arial" w:hAnsi="Arial" w:cs="Arial"/>
          <w:i/>
          <w:spacing w:val="2"/>
          <w:lang w:eastAsia="zh-CN"/>
        </w:rPr>
        <w:t>NonIntraSearchQ</w:t>
      </w:r>
      <w:proofErr w:type="spellEnd"/>
      <w:r>
        <w:rPr>
          <w:rFonts w:ascii="Arial" w:hAnsi="Arial" w:cs="Arial"/>
          <w:i/>
          <w:spacing w:val="2"/>
          <w:lang w:eastAsia="zh-CN"/>
        </w:rPr>
        <w:t xml:space="preserve">) </w:t>
      </w:r>
      <w:r>
        <w:rPr>
          <w:rFonts w:ascii="Arial" w:hAnsi="Arial" w:cs="Arial"/>
          <w:iCs/>
          <w:spacing w:val="2"/>
          <w:lang w:eastAsia="zh-CN"/>
        </w:rPr>
        <w:t>do not apply to EMR measurements performed on carriers configured for EMR measurements</w:t>
      </w:r>
    </w:p>
    <w:p w14:paraId="751C54B2" w14:textId="77777777" w:rsidR="000424C7" w:rsidRDefault="000424C7" w:rsidP="000424C7">
      <w:pPr>
        <w:ind w:right="-22"/>
        <w:rPr>
          <w:rFonts w:cs="Times New Roman"/>
        </w:rPr>
      </w:pPr>
    </w:p>
    <w:p w14:paraId="5AEA2613" w14:textId="24EA9427" w:rsidR="000424C7" w:rsidRDefault="000424C7" w:rsidP="000424C7">
      <w:pPr>
        <w:ind w:right="-22"/>
        <w:rPr>
          <w:rFonts w:cs="Times New Roman"/>
        </w:rPr>
      </w:pPr>
      <w:r>
        <w:rPr>
          <w:rFonts w:cs="Times New Roman"/>
        </w:rPr>
        <w:t>The reply from RAN2 states that the s-</w:t>
      </w:r>
      <w:proofErr w:type="spellStart"/>
      <w:r>
        <w:rPr>
          <w:rFonts w:cs="Times New Roman"/>
        </w:rPr>
        <w:t>NonIntraSearch</w:t>
      </w:r>
      <w:proofErr w:type="spellEnd"/>
      <w:r>
        <w:rPr>
          <w:rFonts w:cs="Times New Roman"/>
        </w:rPr>
        <w:t xml:space="preserve"> thresholds do not apply to EMR measurements performed on carrier configured for EMR measurements. Hence the s-</w:t>
      </w:r>
      <w:proofErr w:type="spellStart"/>
      <w:r>
        <w:rPr>
          <w:rFonts w:cs="Times New Roman"/>
        </w:rPr>
        <w:t>NonIntraSearch</w:t>
      </w:r>
      <w:proofErr w:type="spellEnd"/>
      <w:r>
        <w:rPr>
          <w:rFonts w:cs="Times New Roman"/>
        </w:rPr>
        <w:t xml:space="preserve"> conditions as stated in 36.133 do not apply on carriers configured for EMR measurements:</w:t>
      </w:r>
    </w:p>
    <w:p w14:paraId="63C39904" w14:textId="77777777" w:rsidR="000424C7" w:rsidRPr="00F0572B" w:rsidRDefault="000424C7" w:rsidP="000424C7">
      <w:pPr>
        <w:ind w:left="720" w:right="-22"/>
        <w:rPr>
          <w:rFonts w:cs="Times New Roman"/>
        </w:rPr>
      </w:pPr>
      <w:r w:rsidRPr="00F0572B">
        <w:rPr>
          <w:rFonts w:cs="Times New Roman"/>
        </w:rPr>
        <w:t xml:space="preserve">If </w:t>
      </w:r>
      <w:proofErr w:type="spellStart"/>
      <w:r w:rsidRPr="00F0572B">
        <w:rPr>
          <w:rFonts w:cs="Times New Roman"/>
        </w:rPr>
        <w:t>Srxlev</w:t>
      </w:r>
      <w:proofErr w:type="spellEnd"/>
      <w:r w:rsidRPr="00F0572B">
        <w:rPr>
          <w:rFonts w:cs="Times New Roman"/>
        </w:rPr>
        <w:t xml:space="preserve"> &gt; </w:t>
      </w:r>
      <w:bookmarkStart w:id="4" w:name="_Hlk47594540"/>
      <w:proofErr w:type="spellStart"/>
      <w:r w:rsidRPr="00F0572B">
        <w:rPr>
          <w:rFonts w:cs="Times New Roman"/>
        </w:rPr>
        <w:t>SnonIntraSearchP</w:t>
      </w:r>
      <w:bookmarkEnd w:id="4"/>
      <w:proofErr w:type="spellEnd"/>
      <w:r w:rsidRPr="00F0572B">
        <w:rPr>
          <w:rFonts w:cs="Times New Roman"/>
        </w:rPr>
        <w:t xml:space="preserve"> and </w:t>
      </w:r>
      <w:proofErr w:type="spellStart"/>
      <w:r w:rsidRPr="00F0572B">
        <w:rPr>
          <w:rFonts w:cs="Times New Roman"/>
        </w:rPr>
        <w:t>Squal</w:t>
      </w:r>
      <w:proofErr w:type="spellEnd"/>
      <w:r w:rsidRPr="00F0572B">
        <w:rPr>
          <w:rFonts w:cs="Times New Roman"/>
        </w:rPr>
        <w:t xml:space="preserve"> &gt; </w:t>
      </w:r>
      <w:proofErr w:type="spellStart"/>
      <w:r w:rsidRPr="00F0572B">
        <w:rPr>
          <w:rFonts w:cs="Times New Roman"/>
        </w:rPr>
        <w:t>SnonIntraSearchQ</w:t>
      </w:r>
      <w:proofErr w:type="spellEnd"/>
      <w:r w:rsidRPr="00F0572B">
        <w:rPr>
          <w:rFonts w:cs="Times New Roman"/>
        </w:rPr>
        <w:t xml:space="preserve"> then the UE shall search for inter-frequency layers of higher priority at least every </w:t>
      </w:r>
      <w:proofErr w:type="spellStart"/>
      <w:r w:rsidRPr="00F0572B">
        <w:rPr>
          <w:rFonts w:cs="Times New Roman"/>
        </w:rPr>
        <w:t>Thigher_priority_search</w:t>
      </w:r>
      <w:proofErr w:type="spellEnd"/>
      <w:r w:rsidRPr="00F0572B">
        <w:rPr>
          <w:rFonts w:cs="Times New Roman"/>
        </w:rPr>
        <w:t xml:space="preserve"> where </w:t>
      </w:r>
      <w:proofErr w:type="spellStart"/>
      <w:r w:rsidRPr="00F0572B">
        <w:rPr>
          <w:rFonts w:cs="Times New Roman"/>
        </w:rPr>
        <w:t>Thigher_priority_search</w:t>
      </w:r>
      <w:proofErr w:type="spellEnd"/>
      <w:r w:rsidRPr="00F0572B">
        <w:rPr>
          <w:rFonts w:cs="Times New Roman"/>
        </w:rPr>
        <w:t xml:space="preserve"> is described in clause 4.2.2.7.</w:t>
      </w:r>
    </w:p>
    <w:p w14:paraId="61D220CB" w14:textId="77777777" w:rsidR="000424C7" w:rsidRPr="004B7B10" w:rsidRDefault="000424C7" w:rsidP="000424C7">
      <w:pPr>
        <w:ind w:left="720" w:right="-22"/>
        <w:rPr>
          <w:rFonts w:cs="Times New Roman"/>
        </w:rPr>
      </w:pPr>
      <w:r w:rsidRPr="00F0572B">
        <w:rPr>
          <w:rFonts w:cs="Times New Roman"/>
        </w:rPr>
        <w:t xml:space="preserve">If </w:t>
      </w:r>
      <w:proofErr w:type="spellStart"/>
      <w:r w:rsidRPr="00F0572B">
        <w:rPr>
          <w:rFonts w:cs="Times New Roman"/>
        </w:rPr>
        <w:t>Srxlev</w:t>
      </w:r>
      <w:proofErr w:type="spellEnd"/>
      <w:r w:rsidRPr="00F0572B">
        <w:rPr>
          <w:rFonts w:cs="Times New Roman"/>
        </w:rPr>
        <w:t xml:space="preserve"> ≤ </w:t>
      </w:r>
      <w:proofErr w:type="spellStart"/>
      <w:r w:rsidRPr="00F0572B">
        <w:rPr>
          <w:rFonts w:cs="Times New Roman"/>
        </w:rPr>
        <w:t>SnonIntraSearchP</w:t>
      </w:r>
      <w:proofErr w:type="spellEnd"/>
      <w:r w:rsidRPr="00F0572B">
        <w:rPr>
          <w:rFonts w:cs="Times New Roman"/>
        </w:rPr>
        <w:t xml:space="preserve"> or </w:t>
      </w:r>
      <w:proofErr w:type="spellStart"/>
      <w:r w:rsidRPr="00F0572B">
        <w:rPr>
          <w:rFonts w:cs="Times New Roman"/>
        </w:rPr>
        <w:t>Squal</w:t>
      </w:r>
      <w:proofErr w:type="spellEnd"/>
      <w:r w:rsidRPr="00F0572B">
        <w:rPr>
          <w:rFonts w:cs="Times New Roman"/>
        </w:rPr>
        <w:t xml:space="preserve"> ≤ </w:t>
      </w:r>
      <w:proofErr w:type="spellStart"/>
      <w:r w:rsidRPr="00F0572B">
        <w:rPr>
          <w:rFonts w:cs="Times New Roman"/>
        </w:rPr>
        <w:t>SnonIntraSearchQ</w:t>
      </w:r>
      <w:proofErr w:type="spellEnd"/>
      <w:r w:rsidRPr="00F0572B">
        <w:rPr>
          <w:rFonts w:cs="Times New Roma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540ECA1" w14:textId="4D20AEA2" w:rsidR="000424C7" w:rsidRDefault="000424C7" w:rsidP="000424C7">
      <w:pPr>
        <w:ind w:right="-22"/>
        <w:rPr>
          <w:rFonts w:cs="Times New Roman"/>
          <w:lang w:val="en-GB"/>
        </w:rPr>
      </w:pPr>
      <w:r>
        <w:rPr>
          <w:rFonts w:cs="Times New Roman"/>
          <w:lang w:val="en-GB"/>
        </w:rPr>
        <w:t>Meaning, the conditioned above from 36.133 related to s-</w:t>
      </w:r>
      <w:proofErr w:type="spellStart"/>
      <w:r>
        <w:rPr>
          <w:rFonts w:cs="Times New Roman"/>
          <w:lang w:val="en-GB"/>
        </w:rPr>
        <w:t>NonIntraSearch</w:t>
      </w:r>
      <w:proofErr w:type="spellEnd"/>
      <w:r>
        <w:rPr>
          <w:rFonts w:cs="Times New Roman"/>
          <w:lang w:val="en-GB"/>
        </w:rPr>
        <w:t xml:space="preserve"> thresholds only apply to carriers not configured for EMR measurements.</w:t>
      </w:r>
    </w:p>
    <w:p w14:paraId="36C2B102" w14:textId="77777777" w:rsidR="000424C7" w:rsidRDefault="000424C7" w:rsidP="000424C7">
      <w:pPr>
        <w:pStyle w:val="RAN4proposal"/>
        <w:rPr>
          <w:lang w:val="en-GB"/>
        </w:rPr>
      </w:pPr>
      <w:r>
        <w:rPr>
          <w:lang w:val="en-GB"/>
        </w:rPr>
        <w:t>Align with RAN2 on not applying s-</w:t>
      </w:r>
      <w:proofErr w:type="spellStart"/>
      <w:r>
        <w:rPr>
          <w:lang w:val="en-GB"/>
        </w:rPr>
        <w:t>NonIntraSearch</w:t>
      </w:r>
      <w:proofErr w:type="spellEnd"/>
      <w:r>
        <w:rPr>
          <w:lang w:val="en-GB"/>
        </w:rPr>
        <w:t xml:space="preserve"> thresholds </w:t>
      </w:r>
      <w:bookmarkStart w:id="5" w:name="_Hlk47594596"/>
      <w:r>
        <w:rPr>
          <w:lang w:val="en-GB"/>
        </w:rPr>
        <w:t>to EMR measurements performed on carriers configured for EMR measurements</w:t>
      </w:r>
      <w:bookmarkEnd w:id="5"/>
      <w:r>
        <w:rPr>
          <w:lang w:val="en-GB"/>
        </w:rPr>
        <w:t>.</w:t>
      </w:r>
    </w:p>
    <w:p w14:paraId="660D6F5E" w14:textId="77777777" w:rsidR="000424C7" w:rsidRDefault="000424C7" w:rsidP="000424C7">
      <w:pPr>
        <w:rPr>
          <w:rFonts w:cs="Times New Roman"/>
        </w:rPr>
      </w:pPr>
      <w:r>
        <w:rPr>
          <w:lang w:val="en-GB"/>
        </w:rPr>
        <w:t xml:space="preserve">That </w:t>
      </w:r>
      <w:proofErr w:type="spellStart"/>
      <w:r w:rsidRPr="00F0572B">
        <w:rPr>
          <w:rFonts w:cs="Times New Roman"/>
        </w:rPr>
        <w:t>SnonIntraSearch</w:t>
      </w:r>
      <w:proofErr w:type="spellEnd"/>
      <w:r>
        <w:rPr>
          <w:rFonts w:cs="Times New Roman"/>
        </w:rPr>
        <w:t xml:space="preserve"> do not apply to a given carrier means this carrier is measured without applying </w:t>
      </w:r>
      <w:proofErr w:type="spellStart"/>
      <w:r w:rsidRPr="00F0572B">
        <w:rPr>
          <w:rFonts w:cs="Times New Roman"/>
        </w:rPr>
        <w:t>SnonIntraSearch</w:t>
      </w:r>
      <w:proofErr w:type="spellEnd"/>
      <w:r>
        <w:rPr>
          <w:rFonts w:cs="Times New Roman"/>
        </w:rPr>
        <w:t xml:space="preserve">. Currently, is </w:t>
      </w:r>
      <w:proofErr w:type="spellStart"/>
      <w:r w:rsidRPr="00F0572B">
        <w:rPr>
          <w:rFonts w:cs="Times New Roman"/>
        </w:rPr>
        <w:t>SnonIntraSearch</w:t>
      </w:r>
      <w:proofErr w:type="spellEnd"/>
      <w:r>
        <w:rPr>
          <w:rFonts w:cs="Times New Roman"/>
        </w:rPr>
        <w:t xml:space="preserve"> is configured (applies to all inter-frequency and inter-RAT carriers) the UE may stop measurements on inter-frequency and inter-RAT carrier if the serving cell </w:t>
      </w:r>
      <w:proofErr w:type="spellStart"/>
      <w:r>
        <w:rPr>
          <w:rFonts w:cs="Times New Roman"/>
        </w:rPr>
        <w:t>Rxlevel</w:t>
      </w:r>
      <w:proofErr w:type="spellEnd"/>
      <w:r>
        <w:rPr>
          <w:rFonts w:cs="Times New Roman"/>
        </w:rPr>
        <w:t xml:space="preserve"> (e.g. RSRP) is higher than the configured </w:t>
      </w:r>
      <w:proofErr w:type="spellStart"/>
      <w:r w:rsidRPr="00F0572B">
        <w:rPr>
          <w:rFonts w:cs="Times New Roman"/>
        </w:rPr>
        <w:t>SnonIntraSearch</w:t>
      </w:r>
      <w:proofErr w:type="spellEnd"/>
      <w:r>
        <w:rPr>
          <w:rFonts w:cs="Times New Roman"/>
        </w:rPr>
        <w:t xml:space="preserve"> threshold.</w:t>
      </w:r>
    </w:p>
    <w:p w14:paraId="2C765A97" w14:textId="77777777" w:rsidR="000424C7" w:rsidRDefault="000424C7" w:rsidP="000424C7">
      <w:pPr>
        <w:rPr>
          <w:lang w:val="en-GB"/>
        </w:rPr>
      </w:pPr>
      <w:r>
        <w:rPr>
          <w:rFonts w:cs="Times New Roman"/>
        </w:rPr>
        <w:t xml:space="preserve">Not applying the </w:t>
      </w:r>
      <w:proofErr w:type="spellStart"/>
      <w:r w:rsidRPr="00F0572B">
        <w:rPr>
          <w:rFonts w:cs="Times New Roman"/>
        </w:rPr>
        <w:t>SnonIntraSearch</w:t>
      </w:r>
      <w:proofErr w:type="spellEnd"/>
      <w:r>
        <w:rPr>
          <w:rFonts w:cs="Times New Roman"/>
        </w:rPr>
        <w:t xml:space="preserve"> to EMR measurements performed on carrier configured for EMR measurements means f</w:t>
      </w:r>
      <w:r>
        <w:rPr>
          <w:lang w:val="en-GB"/>
        </w:rPr>
        <w:t xml:space="preserve">rom RAN4 UE requirements point of view, that the UE performs EMR measurements on configured EMR carriers even if </w:t>
      </w:r>
      <w:proofErr w:type="spellStart"/>
      <w:r w:rsidRPr="00F0572B">
        <w:rPr>
          <w:rFonts w:cs="Times New Roman"/>
        </w:rPr>
        <w:t>SnonIntraSearch</w:t>
      </w:r>
      <w:proofErr w:type="spellEnd"/>
      <w:r>
        <w:rPr>
          <w:rFonts w:cs="Times New Roman"/>
        </w:rPr>
        <w:t xml:space="preserve"> thresholds are configured.</w:t>
      </w:r>
      <w:r>
        <w:rPr>
          <w:lang w:val="en-GB"/>
        </w:rPr>
        <w:t xml:space="preserve"> And the EMR measurements are performed also when serving cell </w:t>
      </w:r>
      <w:proofErr w:type="spellStart"/>
      <w:r>
        <w:rPr>
          <w:lang w:val="en-GB"/>
        </w:rPr>
        <w:t>Rxlevel</w:t>
      </w:r>
      <w:proofErr w:type="spellEnd"/>
      <w:r>
        <w:rPr>
          <w:lang w:val="en-GB"/>
        </w:rPr>
        <w:t xml:space="preserve"> is higher than the configured </w:t>
      </w:r>
      <w:proofErr w:type="spellStart"/>
      <w:r w:rsidRPr="00F0572B">
        <w:rPr>
          <w:rFonts w:cs="Times New Roman"/>
        </w:rPr>
        <w:t>SnonIntraSearch</w:t>
      </w:r>
      <w:proofErr w:type="spellEnd"/>
      <w:r>
        <w:rPr>
          <w:rFonts w:cs="Times New Roman"/>
        </w:rPr>
        <w:t xml:space="preserve"> thresholds.</w:t>
      </w:r>
    </w:p>
    <w:p w14:paraId="52ACCE41" w14:textId="6E32C953" w:rsidR="000424C7" w:rsidRDefault="000424C7" w:rsidP="000424C7">
      <w:pPr>
        <w:pStyle w:val="RAN4proposal"/>
        <w:rPr>
          <w:lang w:val="en-GB"/>
        </w:rPr>
      </w:pPr>
      <w:bookmarkStart w:id="6" w:name="_Hlk47608141"/>
      <w:r>
        <w:t xml:space="preserve">RAN4 to confirm that UE performs EMR measurements on configured EMR carriers regardless of configured </w:t>
      </w:r>
      <w:proofErr w:type="spellStart"/>
      <w:r>
        <w:t>SnonIntraSearch</w:t>
      </w:r>
      <w:proofErr w:type="spellEnd"/>
      <w:r>
        <w:t xml:space="preserve"> thresholds.</w:t>
      </w:r>
    </w:p>
    <w:bookmarkEnd w:id="6"/>
    <w:p w14:paraId="537E2CD8" w14:textId="747F4CA8" w:rsidR="000424C7" w:rsidRDefault="000424C7" w:rsidP="000424C7">
      <w:pPr>
        <w:rPr>
          <w:lang w:val="en-GB"/>
        </w:rPr>
      </w:pPr>
      <w:r>
        <w:rPr>
          <w:lang w:val="en-GB"/>
        </w:rPr>
        <w:t>Based on this also propose to capture this in 38.133:</w:t>
      </w:r>
    </w:p>
    <w:p w14:paraId="2A8B3A14" w14:textId="77777777" w:rsidR="000424C7" w:rsidRDefault="000424C7" w:rsidP="000424C7">
      <w:pPr>
        <w:pStyle w:val="RAN4proposal"/>
        <w:rPr>
          <w:lang w:val="en-GB"/>
        </w:rPr>
      </w:pPr>
      <w:bookmarkStart w:id="7" w:name="_Hlk47593900"/>
      <w:r>
        <w:rPr>
          <w:lang w:val="en-GB"/>
        </w:rPr>
        <w:t>Clarify the applicability of the s-</w:t>
      </w:r>
      <w:proofErr w:type="spellStart"/>
      <w:r>
        <w:rPr>
          <w:lang w:val="en-GB"/>
        </w:rPr>
        <w:t>NonIntraSearch</w:t>
      </w:r>
      <w:proofErr w:type="spellEnd"/>
      <w:r>
        <w:rPr>
          <w:lang w:val="en-GB"/>
        </w:rPr>
        <w:t xml:space="preserve"> on EMR measurements performed on carriers configured for EMR carriers</w:t>
      </w:r>
      <w:bookmarkEnd w:id="7"/>
      <w:r>
        <w:rPr>
          <w:lang w:val="en-GB"/>
        </w:rPr>
        <w:t>.</w:t>
      </w:r>
    </w:p>
    <w:p w14:paraId="3A3FE26A" w14:textId="79B02650" w:rsidR="000424C7" w:rsidRDefault="000424C7" w:rsidP="000424C7">
      <w:pPr>
        <w:rPr>
          <w:lang w:val="en-GB"/>
        </w:rPr>
      </w:pPr>
      <w:bookmarkStart w:id="8" w:name="_Hlk47559792"/>
      <w:r>
        <w:rPr>
          <w:lang w:val="en-GB"/>
        </w:rPr>
        <w:t>In [</w:t>
      </w:r>
      <w:r w:rsidR="00420568">
        <w:rPr>
          <w:lang w:val="en-GB"/>
        </w:rPr>
        <w:t>3</w:t>
      </w:r>
      <w:r>
        <w:rPr>
          <w:lang w:val="en-GB"/>
        </w:rPr>
        <w:t>] we have provided a CR for capturing such clarification.</w:t>
      </w:r>
    </w:p>
    <w:bookmarkEnd w:id="8"/>
    <w:p w14:paraId="2B30E8FE" w14:textId="797F2F5F" w:rsidR="000424C7" w:rsidRDefault="000424C7" w:rsidP="003B659E">
      <w:pPr>
        <w:ind w:right="-22"/>
        <w:rPr>
          <w:rFonts w:cs="Times New Roman"/>
          <w:lang w:val="en-GB"/>
        </w:rPr>
      </w:pPr>
    </w:p>
    <w:p w14:paraId="1F493EEF" w14:textId="7D4D71BF" w:rsidR="000424C7" w:rsidRDefault="006837E1" w:rsidP="000424C7">
      <w:pPr>
        <w:pStyle w:val="RAN4H2"/>
        <w:rPr>
          <w:rFonts w:eastAsia="Calibri"/>
          <w:lang w:val="en-GB"/>
        </w:rPr>
      </w:pPr>
      <w:r w:rsidRPr="006837E1">
        <w:rPr>
          <w:rFonts w:eastAsia="Calibri"/>
          <w:lang w:val="en-GB"/>
        </w:rPr>
        <w:t>Capturing the UE capability</w:t>
      </w:r>
    </w:p>
    <w:p w14:paraId="220E02FD" w14:textId="77777777" w:rsidR="000424C7" w:rsidRDefault="000424C7" w:rsidP="000424C7">
      <w:pPr>
        <w:ind w:right="-22"/>
        <w:rPr>
          <w:rFonts w:eastAsia="Calibri" w:cs="Times New Roman"/>
          <w:szCs w:val="20"/>
          <w:lang w:val="en-GB"/>
        </w:rPr>
      </w:pPr>
      <w:r>
        <w:rPr>
          <w:rFonts w:eastAsia="Calibri" w:cs="Times New Roman"/>
          <w:szCs w:val="20"/>
          <w:lang w:val="en-GB"/>
        </w:rPr>
        <w:t>We propose to define NR inter-RAT EMR as a potential additional feature. It should be defined in such a way that the UE has can support either LTE EMR alone, LTE and NR EMR, and NR EMR alone.</w:t>
      </w:r>
    </w:p>
    <w:p w14:paraId="0E95694C" w14:textId="77777777" w:rsidR="000424C7" w:rsidRDefault="000424C7" w:rsidP="000424C7">
      <w:r>
        <w:t>It is our view that this can be handled in RAN4 by defining appropriate applicability rules for the two features. For example:</w:t>
      </w:r>
    </w:p>
    <w:p w14:paraId="14F543BB" w14:textId="1AD5F87E" w:rsidR="000424C7" w:rsidRPr="00583821" w:rsidRDefault="000424C7" w:rsidP="00015359">
      <w:pPr>
        <w:overflowPunct w:val="0"/>
        <w:autoSpaceDE w:val="0"/>
        <w:autoSpaceDN w:val="0"/>
        <w:adjustRightInd w:val="0"/>
        <w:spacing w:after="180" w:line="240" w:lineRule="auto"/>
        <w:ind w:left="720"/>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9" w:author="Author">
        <w:r>
          <w:rPr>
            <w:rFonts w:eastAsia="Times New Roman" w:cs="Times New Roman"/>
            <w:szCs w:val="20"/>
            <w:lang w:val="en-GB" w:eastAsia="en-GB"/>
          </w:rPr>
          <w:t xml:space="preserve">or </w:t>
        </w:r>
        <w:r w:rsidR="006A593C" w:rsidRPr="0017250C">
          <w:rPr>
            <w:i/>
            <w:lang w:eastAsia="en-GB"/>
          </w:rPr>
          <w:t>IdleInactiveMeasurements-r16</w:t>
        </w:r>
        <w:r w:rsidR="006A593C">
          <w:rPr>
            <w:i/>
            <w:lang w:eastAsia="en-GB"/>
          </w:rPr>
          <w:t xml:space="preserve"> </w:t>
        </w:r>
      </w:ins>
      <w:r w:rsidRPr="00583821">
        <w:rPr>
          <w:rFonts w:eastAsia="Times New Roman" w:cs="Times New Roman"/>
          <w:szCs w:val="20"/>
          <w:lang w:val="en-GB" w:eastAsia="en-GB"/>
        </w:rPr>
        <w:t xml:space="preserve">shall perform the idle mode measurement on the inter-frequency CA </w:t>
      </w:r>
      <w:ins w:id="10" w:author="Author">
        <w:r>
          <w:rPr>
            <w:rFonts w:eastAsia="Times New Roman" w:cs="Times New Roman"/>
            <w:szCs w:val="20"/>
            <w:lang w:val="en-GB" w:eastAsia="en-GB"/>
          </w:rPr>
          <w:t xml:space="preserve">or inter-RAT DC </w:t>
        </w:r>
      </w:ins>
      <w:r w:rsidRPr="00583821">
        <w:rPr>
          <w:rFonts w:eastAsia="Times New Roman" w:cs="Times New Roman"/>
          <w:szCs w:val="20"/>
          <w:lang w:val="en-GB" w:eastAsia="en-GB"/>
        </w:rPr>
        <w:t>candidate frequencies/cells indicated by higher layers and meet the requirement specified in this section.</w:t>
      </w:r>
    </w:p>
    <w:p w14:paraId="20341C7A" w14:textId="381E5DEA" w:rsidR="000424C7" w:rsidRDefault="000424C7" w:rsidP="00015359">
      <w:pPr>
        <w:overflowPunct w:val="0"/>
        <w:autoSpaceDE w:val="0"/>
        <w:autoSpaceDN w:val="0"/>
        <w:adjustRightInd w:val="0"/>
        <w:spacing w:after="180" w:line="240" w:lineRule="auto"/>
        <w:ind w:left="720"/>
        <w:textAlignment w:val="baseline"/>
        <w:rPr>
          <w:ins w:id="11" w:author="Author"/>
          <w:rFonts w:eastAsia="Times New Roman" w:cs="Times New Roman"/>
          <w:szCs w:val="20"/>
          <w:lang w:val="en-GB" w:eastAsia="en-GB"/>
        </w:rPr>
      </w:pPr>
      <w:r w:rsidRPr="00583821">
        <w:rPr>
          <w:rFonts w:eastAsia="Times New Roman" w:cs="Times New Roman"/>
          <w:szCs w:val="20"/>
          <w:lang w:val="en-GB" w:eastAsia="en-GB"/>
        </w:rPr>
        <w:t xml:space="preserve">Additionally,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12" w:author="Author">
        <w:r>
          <w:rPr>
            <w:rFonts w:eastAsia="Times New Roman" w:cs="Times New Roman"/>
            <w:szCs w:val="20"/>
            <w:lang w:val="en-GB" w:eastAsia="en-GB"/>
          </w:rPr>
          <w:t xml:space="preserve">or </w:t>
        </w:r>
        <w:r w:rsidR="006A593C" w:rsidRPr="0017250C">
          <w:rPr>
            <w:i/>
            <w:lang w:eastAsia="en-GB"/>
          </w:rPr>
          <w:t>IdleInactiveMeasurements-r16</w:t>
        </w:r>
      </w:ins>
      <w:r w:rsidRPr="00583821">
        <w:rPr>
          <w:rFonts w:eastAsia="Times New Roman" w:cs="Times New Roman"/>
          <w:szCs w:val="20"/>
          <w:lang w:val="en-GB" w:eastAsia="en-GB"/>
        </w:rPr>
        <w:t>shall perform the idle mode measurement on serving cell and meet the requirement specified in this section.</w:t>
      </w:r>
    </w:p>
    <w:p w14:paraId="0A352900" w14:textId="77777777" w:rsidR="000424C7" w:rsidRPr="00583821" w:rsidRDefault="000424C7" w:rsidP="00015359">
      <w:pPr>
        <w:overflowPunct w:val="0"/>
        <w:autoSpaceDE w:val="0"/>
        <w:autoSpaceDN w:val="0"/>
        <w:adjustRightInd w:val="0"/>
        <w:spacing w:after="180" w:line="240" w:lineRule="auto"/>
        <w:ind w:left="720"/>
        <w:textAlignment w:val="baseline"/>
        <w:rPr>
          <w:ins w:id="13" w:author="Author"/>
          <w:rFonts w:eastAsia="Times New Roman" w:cs="Times New Roman"/>
          <w:iCs/>
          <w:szCs w:val="20"/>
          <w:lang w:val="en-GB" w:eastAsia="en-GB"/>
        </w:rPr>
      </w:pPr>
      <w:ins w:id="14" w:author="Author">
        <w:r>
          <w:rPr>
            <w:rFonts w:eastAsia="Times New Roman" w:cs="Times New Roman"/>
            <w:szCs w:val="20"/>
            <w:lang w:val="en-GB" w:eastAsia="en-GB"/>
          </w:rPr>
          <w:t xml:space="preserve">A UE only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shall fulfil the requirements defined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as defined in this section.</w:t>
        </w:r>
      </w:ins>
    </w:p>
    <w:p w14:paraId="34728CB7" w14:textId="6C8792DC" w:rsidR="000424C7" w:rsidRDefault="000424C7" w:rsidP="00015359">
      <w:pPr>
        <w:overflowPunct w:val="0"/>
        <w:autoSpaceDE w:val="0"/>
        <w:autoSpaceDN w:val="0"/>
        <w:adjustRightInd w:val="0"/>
        <w:spacing w:after="180" w:line="240" w:lineRule="auto"/>
        <w:ind w:left="720"/>
        <w:textAlignment w:val="baseline"/>
        <w:rPr>
          <w:ins w:id="15" w:author="Author"/>
          <w:rFonts w:eastAsia="Times New Roman" w:cs="Times New Roman"/>
          <w:szCs w:val="20"/>
          <w:lang w:val="en-GB" w:eastAsia="en-GB"/>
        </w:rPr>
      </w:pPr>
      <w:ins w:id="16" w:author="Author">
        <w:r>
          <w:rPr>
            <w:rFonts w:eastAsia="Times New Roman" w:cs="Times New Roman"/>
            <w:szCs w:val="20"/>
            <w:lang w:val="en-GB" w:eastAsia="en-GB"/>
          </w:rPr>
          <w:lastRenderedPageBreak/>
          <w:t xml:space="preserve">A UE only supporting </w:t>
        </w:r>
        <w:r w:rsidR="006A593C" w:rsidRPr="0017250C">
          <w:rPr>
            <w:i/>
            <w:lang w:eastAsia="en-GB"/>
          </w:rPr>
          <w:t>IdleInactiveMeasurements-r16</w:t>
        </w:r>
        <w:r w:rsidR="006A593C">
          <w:rPr>
            <w:i/>
            <w:lang w:eastAsia="en-GB"/>
          </w:rPr>
          <w:t xml:space="preserve"> </w:t>
        </w:r>
        <w:r>
          <w:rPr>
            <w:rFonts w:eastAsia="Times New Roman" w:cs="Times New Roman"/>
            <w:iCs/>
            <w:szCs w:val="20"/>
            <w:lang w:val="en-GB" w:eastAsia="zh-CN"/>
          </w:rPr>
          <w:t xml:space="preserve">shall fulfil the requirements defined for a UE </w:t>
        </w:r>
        <w:r w:rsidRPr="004548E0">
          <w:rPr>
            <w:rFonts w:eastAsia="Times New Roman" w:cs="Times New Roman"/>
            <w:iCs/>
            <w:szCs w:val="20"/>
            <w:lang w:val="en-GB" w:eastAsia="zh-CN"/>
          </w:rPr>
          <w:t xml:space="preserve">supporting </w:t>
        </w:r>
        <w:r w:rsidRPr="004548E0">
          <w:rPr>
            <w:rFonts w:eastAsia="Times New Roman" w:cs="Times New Roman"/>
            <w:iCs/>
            <w:szCs w:val="20"/>
            <w:lang w:val="en-GB" w:eastAsia="en-GB"/>
          </w:rPr>
          <w:t>[</w:t>
        </w:r>
        <w:proofErr w:type="spellStart"/>
        <w:r w:rsidRPr="004548E0">
          <w:rPr>
            <w:rFonts w:eastAsia="Times New Roman" w:cs="Times New Roman"/>
            <w:iCs/>
            <w:szCs w:val="20"/>
            <w:lang w:val="en-GB" w:eastAsia="en-GB"/>
          </w:rPr>
          <w:t>TBDfeaure</w:t>
        </w:r>
        <w:proofErr w:type="spellEnd"/>
        <w:r w:rsidRPr="004548E0">
          <w:rPr>
            <w:rFonts w:eastAsia="Times New Roman" w:cs="Times New Roman"/>
            <w:iCs/>
            <w:szCs w:val="20"/>
            <w:lang w:val="en-GB" w:eastAsia="en-GB"/>
          </w:rPr>
          <w:t>]</w:t>
        </w:r>
        <w:r w:rsidRPr="004548E0">
          <w:rPr>
            <w:rFonts w:eastAsia="Times New Roman" w:cs="Times New Roman"/>
            <w:iCs/>
            <w:szCs w:val="20"/>
            <w:lang w:val="en-GB" w:eastAsia="zh-CN"/>
          </w:rPr>
          <w:t xml:space="preserve"> as</w:t>
        </w:r>
        <w:r>
          <w:rPr>
            <w:rFonts w:eastAsia="Times New Roman" w:cs="Times New Roman"/>
            <w:iCs/>
            <w:szCs w:val="20"/>
            <w:lang w:val="en-GB" w:eastAsia="zh-CN"/>
          </w:rPr>
          <w:t xml:space="preserve"> defined in this section</w:t>
        </w:r>
        <w:r w:rsidRPr="00583821">
          <w:rPr>
            <w:rFonts w:eastAsia="Times New Roman" w:cs="Times New Roman"/>
            <w:szCs w:val="20"/>
            <w:lang w:val="en-GB" w:eastAsia="en-GB"/>
          </w:rPr>
          <w:t>.</w:t>
        </w:r>
      </w:ins>
    </w:p>
    <w:p w14:paraId="298D064C" w14:textId="130641B3" w:rsidR="000424C7" w:rsidRDefault="000424C7" w:rsidP="00015359">
      <w:pPr>
        <w:overflowPunct w:val="0"/>
        <w:autoSpaceDE w:val="0"/>
        <w:autoSpaceDN w:val="0"/>
        <w:adjustRightInd w:val="0"/>
        <w:spacing w:after="180" w:line="240" w:lineRule="auto"/>
        <w:ind w:left="720"/>
        <w:textAlignment w:val="baseline"/>
        <w:rPr>
          <w:ins w:id="17" w:author="Author"/>
          <w:rFonts w:eastAsia="Times New Roman" w:cs="Times New Roman"/>
          <w:szCs w:val="20"/>
          <w:lang w:val="en-GB" w:eastAsia="en-GB"/>
        </w:rPr>
      </w:pPr>
      <w:ins w:id="18" w:author="Author">
        <w:r>
          <w:rPr>
            <w:rFonts w:eastAsia="Times New Roman" w:cs="Times New Roman"/>
            <w:szCs w:val="20"/>
            <w:lang w:val="en-GB" w:eastAsia="en-GB"/>
          </w:rPr>
          <w:t xml:space="preserve">A UE supporting both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szCs w:val="20"/>
            <w:lang w:val="en-GB" w:eastAsia="en-GB"/>
          </w:rPr>
          <w:t xml:space="preserve"> and </w:t>
        </w:r>
        <w:r w:rsidR="006A593C" w:rsidRPr="0017250C">
          <w:rPr>
            <w:i/>
            <w:lang w:eastAsia="en-GB"/>
          </w:rPr>
          <w:t>IdleInactiveMeasurements-r16</w:t>
        </w:r>
        <w:r>
          <w:rPr>
            <w:rFonts w:eastAsia="Times New Roman" w:cs="Times New Roman"/>
            <w:szCs w:val="20"/>
            <w:lang w:val="en-GB" w:eastAsia="en-GB"/>
          </w:rPr>
          <w:t xml:space="preserve"> shall fulfil the requirements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szCs w:val="20"/>
            <w:lang w:val="en-GB" w:eastAsia="en-GB"/>
          </w:rPr>
          <w:t xml:space="preserve"> and </w:t>
        </w:r>
        <w:r w:rsidR="006A593C" w:rsidRPr="0017250C">
          <w:rPr>
            <w:i/>
            <w:lang w:eastAsia="en-GB"/>
          </w:rPr>
          <w:t>IdleInactiveMeasurements-r16</w:t>
        </w:r>
        <w:r>
          <w:rPr>
            <w:rFonts w:eastAsia="Times New Roman" w:cs="Times New Roman"/>
            <w:szCs w:val="20"/>
            <w:lang w:val="en-GB" w:eastAsia="en-GB"/>
          </w:rPr>
          <w:t xml:space="preserve"> as defined in this section.</w:t>
        </w:r>
      </w:ins>
    </w:p>
    <w:p w14:paraId="223765D5" w14:textId="77777777" w:rsidR="000424C7" w:rsidRDefault="000424C7" w:rsidP="000424C7">
      <w:pPr>
        <w:ind w:right="-22"/>
        <w:rPr>
          <w:rFonts w:eastAsia="Calibri" w:cs="Times New Roman"/>
          <w:szCs w:val="20"/>
          <w:lang w:val="en-GB"/>
        </w:rPr>
      </w:pPr>
      <w:r>
        <w:rPr>
          <w:rFonts w:eastAsia="Calibri" w:cs="Times New Roman"/>
          <w:szCs w:val="20"/>
          <w:lang w:val="en-GB"/>
        </w:rPr>
        <w:t>This would make the RAN4 work agnostic to any capability discussion coming. In TP in [2] we have captured an example.</w:t>
      </w:r>
    </w:p>
    <w:p w14:paraId="424A5626" w14:textId="77777777" w:rsidR="000424C7" w:rsidRDefault="000424C7" w:rsidP="000424C7">
      <w:pPr>
        <w:pStyle w:val="RAN4proposal"/>
        <w:rPr>
          <w:lang w:val="en-GB"/>
        </w:rPr>
      </w:pPr>
      <w:r>
        <w:rPr>
          <w:lang w:val="en-GB"/>
        </w:rPr>
        <w:t>Adopt the proposed applicability text in 36.133.</w:t>
      </w:r>
    </w:p>
    <w:p w14:paraId="1F11A16D" w14:textId="026AA1F3" w:rsidR="000424C7" w:rsidRDefault="000424C7" w:rsidP="000424C7">
      <w:pPr>
        <w:rPr>
          <w:lang w:val="en-GB"/>
        </w:rPr>
      </w:pPr>
    </w:p>
    <w:p w14:paraId="649C57FA" w14:textId="77777777" w:rsidR="000424C7" w:rsidRDefault="000424C7" w:rsidP="000424C7">
      <w:pPr>
        <w:pStyle w:val="RAN4H2"/>
        <w:rPr>
          <w:rFonts w:eastAsia="Calibri"/>
          <w:lang w:val="en-GB"/>
        </w:rPr>
      </w:pPr>
      <w:r>
        <w:rPr>
          <w:rFonts w:eastAsia="Calibri"/>
          <w:lang w:val="en-GB"/>
        </w:rPr>
        <w:t>Number of NR Inter-RAT carriers to measure</w:t>
      </w:r>
    </w:p>
    <w:p w14:paraId="5CE7F938" w14:textId="0575FBD0" w:rsidR="000424C7" w:rsidRDefault="000424C7" w:rsidP="000424C7">
      <w:pPr>
        <w:rPr>
          <w:lang w:val="en-GB"/>
        </w:rPr>
      </w:pPr>
      <w:r>
        <w:rPr>
          <w:lang w:val="en-GB"/>
        </w:rPr>
        <w:t>The total number of carriers as defined in section 4.2.2.9 in 36.133 remain unchanged. This includes the number of NR inter-RAT carriers which is up to 8 carriers. Based on this we can see that would be possible to configure at most 8 NR inter-RAT carriers for EMR.</w:t>
      </w:r>
    </w:p>
    <w:p w14:paraId="4A50CCA8" w14:textId="77777777" w:rsidR="000424C7" w:rsidRDefault="000424C7" w:rsidP="000424C7">
      <w:pPr>
        <w:pStyle w:val="RAN4observation0"/>
      </w:pPr>
      <w:r>
        <w:t>No more than 8 NR inter-RAT carriers can be configured for EMR in LTE.</w:t>
      </w:r>
    </w:p>
    <w:p w14:paraId="173EF78F" w14:textId="259CFE56" w:rsidR="00E000DE" w:rsidRDefault="00E000DE" w:rsidP="000424C7">
      <w:pPr>
        <w:rPr>
          <w:lang w:val="en-GB"/>
        </w:rPr>
      </w:pPr>
      <w:r>
        <w:rPr>
          <w:lang w:val="en-GB"/>
        </w:rPr>
        <w:t>Based on this we suggest that the UE should be able to measure up to 8 overlapping and non-overlapping inter-RAT NR carriers in total.</w:t>
      </w:r>
    </w:p>
    <w:p w14:paraId="12D5FD64" w14:textId="6AA0A3EE" w:rsidR="00E000DE" w:rsidRDefault="00E000DE" w:rsidP="00E000DE">
      <w:pPr>
        <w:pStyle w:val="RAN4proposal"/>
        <w:rPr>
          <w:lang w:val="en-GB"/>
        </w:rPr>
      </w:pPr>
      <w:r>
        <w:rPr>
          <w:lang w:val="en-GB"/>
        </w:rPr>
        <w:t>UE should be able to measure up to 8 overlapping and non-overlapping inter-RAT NR EMR carriers in total.</w:t>
      </w:r>
    </w:p>
    <w:p w14:paraId="1013F22A" w14:textId="64FA267D" w:rsidR="00E000DE" w:rsidRDefault="00E000DE" w:rsidP="000424C7">
      <w:pPr>
        <w:rPr>
          <w:lang w:val="en-GB"/>
        </w:rPr>
      </w:pPr>
      <w:r>
        <w:rPr>
          <w:lang w:val="en-GB"/>
        </w:rPr>
        <w:t>As overlapping carriers are measured for mobility, measuring them for EMR does not increase the UE measurements burden, if they are measured for mobility. However, accounting the fact that search thresholds do not apply to EMR carrier we can also accept a lower number of carriers – as proposed in earlier meetings.</w:t>
      </w:r>
    </w:p>
    <w:p w14:paraId="5DBD7B3D" w14:textId="6C7881E9" w:rsidR="00282455" w:rsidRDefault="000424C7" w:rsidP="000424C7">
      <w:pPr>
        <w:rPr>
          <w:lang w:val="en-GB"/>
        </w:rPr>
      </w:pPr>
      <w:r>
        <w:rPr>
          <w:lang w:val="en-GB"/>
        </w:rPr>
        <w:t xml:space="preserve">As the NR inter-RAT measurements are for EN-DC capable devices and for early configuration of EN-DC, we would see that the UE should at least as minimum be able to measure at least one NR inter-RAT EMR carrier. To enable some network flexibility and allow for potential early configuration of DC and an additional NR SCell, we propose that the UE shall be able to measure at least 2 NR inter-RAT carriers for EMR. </w:t>
      </w:r>
      <w:r w:rsidR="00282455">
        <w:rPr>
          <w:lang w:val="en-GB"/>
        </w:rPr>
        <w:t>This could be conditioned such that at most 1 inter-RAT carrier for EMR per FR can be configured.</w:t>
      </w:r>
    </w:p>
    <w:p w14:paraId="168EE906" w14:textId="074DB099" w:rsidR="008C74D8" w:rsidRDefault="008C74D8" w:rsidP="008C74D8">
      <w:pPr>
        <w:pStyle w:val="RAN4proposal"/>
        <w:rPr>
          <w:lang w:val="en-GB"/>
        </w:rPr>
      </w:pPr>
      <w:r>
        <w:rPr>
          <w:lang w:val="en-GB"/>
        </w:rPr>
        <w:t xml:space="preserve">The UE shall be able to </w:t>
      </w:r>
      <w:bookmarkStart w:id="19" w:name="_Hlk47623414"/>
      <w:r>
        <w:rPr>
          <w:lang w:val="en-GB"/>
        </w:rPr>
        <w:t>measure at least 1 NR inter-RAT carrier for EMR per FR</w:t>
      </w:r>
      <w:bookmarkEnd w:id="19"/>
      <w:r>
        <w:rPr>
          <w:lang w:val="en-GB"/>
        </w:rPr>
        <w:t>.</w:t>
      </w:r>
    </w:p>
    <w:p w14:paraId="7B4504D1" w14:textId="70BAB2B6" w:rsidR="00E000DE" w:rsidRDefault="00E000DE" w:rsidP="000424C7">
      <w:pPr>
        <w:rPr>
          <w:lang w:val="en-GB"/>
        </w:rPr>
      </w:pPr>
      <w:r>
        <w:rPr>
          <w:lang w:val="en-GB"/>
        </w:rPr>
        <w:t>Out of these two carriers, up to one carrier could be non-overlapping EMR carrier.</w:t>
      </w:r>
    </w:p>
    <w:p w14:paraId="6E828C66" w14:textId="44E886F3" w:rsidR="00E000DE" w:rsidRDefault="008C74D8" w:rsidP="008C74D8">
      <w:pPr>
        <w:pStyle w:val="RAN4proposal"/>
        <w:rPr>
          <w:lang w:val="en-GB"/>
        </w:rPr>
      </w:pPr>
      <w:r>
        <w:t>The UE shall be able to monitor at least 1 non-overlapping inter-RAT EMR carrier.</w:t>
      </w:r>
    </w:p>
    <w:p w14:paraId="4FD3A877" w14:textId="5FF542E9" w:rsidR="000424C7" w:rsidRDefault="000424C7" w:rsidP="000424C7">
      <w:pPr>
        <w:rPr>
          <w:lang w:val="en-GB"/>
        </w:rPr>
      </w:pPr>
    </w:p>
    <w:p w14:paraId="292EDFF0" w14:textId="2E27BA9C" w:rsidR="00576BEA" w:rsidRDefault="00BC43CA" w:rsidP="00576BEA">
      <w:pPr>
        <w:pStyle w:val="RAN4H2"/>
        <w:rPr>
          <w:rFonts w:eastAsiaTheme="minorEastAsia"/>
          <w:lang w:val="en-GB"/>
        </w:rPr>
      </w:pPr>
      <w:r w:rsidRPr="00621297">
        <w:rPr>
          <w:rFonts w:eastAsiaTheme="minorEastAsia"/>
          <w:lang w:val="en-GB"/>
        </w:rPr>
        <w:t>UE measurement requirements for non-overlapping NR inter-RAT EMR carrier</w:t>
      </w:r>
    </w:p>
    <w:p w14:paraId="0651B935" w14:textId="77777777" w:rsidR="00576BEA" w:rsidRDefault="00576BEA" w:rsidP="00576BEA">
      <w:pPr>
        <w:rPr>
          <w:lang w:val="en-GB"/>
        </w:rPr>
      </w:pPr>
      <w:r w:rsidRPr="00D26CDA">
        <w:rPr>
          <w:lang w:val="en-GB"/>
        </w:rPr>
        <w:t xml:space="preserve">LTE </w:t>
      </w:r>
      <w:r>
        <w:rPr>
          <w:lang w:val="en-GB"/>
        </w:rPr>
        <w:t xml:space="preserve">EMR </w:t>
      </w:r>
      <w:r w:rsidRPr="00D26CDA">
        <w:rPr>
          <w:lang w:val="en-GB"/>
        </w:rPr>
        <w:t xml:space="preserve">approach is as such </w:t>
      </w:r>
      <w:r>
        <w:rPr>
          <w:lang w:val="en-GB"/>
        </w:rPr>
        <w:t xml:space="preserve">that </w:t>
      </w:r>
      <w:r w:rsidRPr="00D26CDA">
        <w:rPr>
          <w:lang w:val="en-GB"/>
        </w:rPr>
        <w:t xml:space="preserve">only a single measurement </w:t>
      </w:r>
      <w:r>
        <w:rPr>
          <w:lang w:val="en-GB"/>
        </w:rPr>
        <w:t>is required:</w:t>
      </w:r>
    </w:p>
    <w:p w14:paraId="083AD084" w14:textId="77777777" w:rsidR="00576BEA" w:rsidRPr="00282F4A" w:rsidRDefault="00576BEA" w:rsidP="00576BEA">
      <w:pPr>
        <w:pStyle w:val="ListParagraph"/>
        <w:numPr>
          <w:ilvl w:val="0"/>
          <w:numId w:val="24"/>
        </w:numPr>
        <w:rPr>
          <w:lang w:val="en-GB"/>
        </w:rPr>
      </w:pPr>
      <w:r>
        <w:rPr>
          <w:szCs w:val="20"/>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535E1C83" w14:textId="2B11A2E3" w:rsidR="00576BEA" w:rsidRDefault="00576BEA" w:rsidP="00576BEA">
      <w:pPr>
        <w:rPr>
          <w:lang w:val="en-GB"/>
        </w:rPr>
      </w:pPr>
      <w:r w:rsidRPr="00C1051C">
        <w:rPr>
          <w:lang w:val="en-GB"/>
        </w:rPr>
        <w:t>Although not optimal from system point of view, we propose that RAN4 agree to apply similar principle for inter-RAT non-overlapping carriers</w:t>
      </w:r>
      <w:r w:rsidR="00C30310">
        <w:rPr>
          <w:lang w:val="en-GB"/>
        </w:rPr>
        <w:t xml:space="preserve"> in FR1</w:t>
      </w:r>
      <w:r w:rsidRPr="00C1051C">
        <w:rPr>
          <w:lang w:val="en-GB"/>
        </w:rPr>
        <w:t xml:space="preserve"> as for non-overlapping carriers in Rel-15 EMR.</w:t>
      </w:r>
    </w:p>
    <w:p w14:paraId="5C78AF25" w14:textId="1A309FB3" w:rsidR="00576BEA" w:rsidRDefault="00576BEA" w:rsidP="00576BEA">
      <w:pPr>
        <w:pStyle w:val="RAN4proposal"/>
        <w:rPr>
          <w:lang w:val="en-GB"/>
        </w:rPr>
      </w:pPr>
      <w:r>
        <w:rPr>
          <w:lang w:val="en-GB"/>
        </w:rPr>
        <w:t xml:space="preserve">UE measurement requirements for non-overlapping </w:t>
      </w:r>
      <w:r w:rsidR="00C30310">
        <w:rPr>
          <w:lang w:val="en-GB"/>
        </w:rPr>
        <w:t>NR</w:t>
      </w:r>
      <w:r>
        <w:rPr>
          <w:lang w:val="en-GB"/>
        </w:rPr>
        <w:t xml:space="preserve"> inter-RAT EMR carrier</w:t>
      </w:r>
      <w:r w:rsidR="00C30310">
        <w:rPr>
          <w:lang w:val="en-GB"/>
        </w:rPr>
        <w:t xml:space="preserve"> in FR1</w:t>
      </w:r>
      <w:r>
        <w:rPr>
          <w:lang w:val="en-GB"/>
        </w:rPr>
        <w:t xml:space="preserve"> follow Rel-15 EMR requirements for non-overlapping carrier.</w:t>
      </w:r>
    </w:p>
    <w:p w14:paraId="1CE40B51" w14:textId="77777777" w:rsidR="00576BEA" w:rsidRDefault="00576BEA" w:rsidP="00576BEA">
      <w:pPr>
        <w:rPr>
          <w:lang w:val="en-GB"/>
        </w:rPr>
      </w:pPr>
      <w:r>
        <w:rPr>
          <w:lang w:val="en-GB"/>
        </w:rPr>
        <w:t>Further potential optimizations can be discussed in a later release.</w:t>
      </w:r>
    </w:p>
    <w:p w14:paraId="7392D2FA" w14:textId="7545AAAC" w:rsidR="00576BEA" w:rsidRDefault="00576BEA" w:rsidP="00576BEA">
      <w:pPr>
        <w:rPr>
          <w:lang w:val="en-GB"/>
        </w:rPr>
      </w:pPr>
      <w:r>
        <w:rPr>
          <w:lang w:val="en-GB"/>
        </w:rPr>
        <w:lastRenderedPageBreak/>
        <w:t xml:space="preserve">Regarding the measurement requirements for the non-overlapping NR </w:t>
      </w:r>
      <w:r w:rsidR="00C30310">
        <w:rPr>
          <w:lang w:val="en-GB"/>
        </w:rPr>
        <w:t xml:space="preserve">Inter-RAT </w:t>
      </w:r>
      <w:r>
        <w:rPr>
          <w:lang w:val="en-GB"/>
        </w:rPr>
        <w:t xml:space="preserve">carrier we do not see it feasible to follow similar approach </w:t>
      </w:r>
      <w:r w:rsidR="00C30310">
        <w:rPr>
          <w:lang w:val="en-GB"/>
        </w:rPr>
        <w:t>for an FR2 inter-RAT NR carrier</w:t>
      </w:r>
      <w:r>
        <w:rPr>
          <w:lang w:val="en-GB"/>
        </w:rPr>
        <w:t xml:space="preserve">. </w:t>
      </w:r>
      <w:r w:rsidR="00C30310">
        <w:rPr>
          <w:lang w:val="en-GB"/>
        </w:rPr>
        <w:t>For FR2</w:t>
      </w:r>
      <w:r>
        <w:rPr>
          <w:lang w:val="en-GB"/>
        </w:rPr>
        <w:t xml:space="preserve"> the UE would need to measure even non-overlapping </w:t>
      </w:r>
      <w:r w:rsidR="00C30310">
        <w:rPr>
          <w:lang w:val="en-GB"/>
        </w:rPr>
        <w:t xml:space="preserve">NR inter-RAT </w:t>
      </w:r>
      <w:r>
        <w:rPr>
          <w:lang w:val="en-GB"/>
        </w:rPr>
        <w:t xml:space="preserve">carriers more regular due to the use of beam forming. </w:t>
      </w:r>
      <w:r w:rsidR="00C30310">
        <w:rPr>
          <w:lang w:val="en-GB"/>
        </w:rPr>
        <w:t xml:space="preserve">For </w:t>
      </w:r>
      <w:r>
        <w:rPr>
          <w:lang w:val="en-GB"/>
        </w:rPr>
        <w:t xml:space="preserve">FR2 </w:t>
      </w:r>
      <w:r w:rsidR="00C30310">
        <w:rPr>
          <w:lang w:val="en-GB"/>
        </w:rPr>
        <w:t xml:space="preserve">inter-RAT NR EMR carrier </w:t>
      </w:r>
      <w:r>
        <w:rPr>
          <w:lang w:val="en-GB"/>
        </w:rPr>
        <w:t xml:space="preserve">we see </w:t>
      </w:r>
      <w:r w:rsidR="00C30310">
        <w:rPr>
          <w:lang w:val="en-GB"/>
        </w:rPr>
        <w:t xml:space="preserve">that </w:t>
      </w:r>
      <w:r>
        <w:rPr>
          <w:lang w:val="en-GB"/>
        </w:rPr>
        <w:t xml:space="preserve">regular measurement </w:t>
      </w:r>
      <w:r w:rsidR="00C30310">
        <w:rPr>
          <w:lang w:val="en-GB"/>
        </w:rPr>
        <w:t xml:space="preserve">are </w:t>
      </w:r>
      <w:r>
        <w:rPr>
          <w:lang w:val="en-GB"/>
        </w:rPr>
        <w:t>needed.</w:t>
      </w:r>
    </w:p>
    <w:p w14:paraId="62B4B5A2" w14:textId="2CC056DB" w:rsidR="00576BEA" w:rsidRDefault="00576BEA" w:rsidP="00576BEA">
      <w:pPr>
        <w:pStyle w:val="RAN4proposal"/>
        <w:rPr>
          <w:lang w:val="en-GB"/>
        </w:rPr>
      </w:pPr>
      <w:r>
        <w:rPr>
          <w:lang w:val="en-GB"/>
        </w:rPr>
        <w:t>UE measurement requirements for non-overlapping NR inter-</w:t>
      </w:r>
      <w:r w:rsidR="00C30310">
        <w:rPr>
          <w:lang w:val="en-GB"/>
        </w:rPr>
        <w:t>RAT</w:t>
      </w:r>
      <w:r>
        <w:rPr>
          <w:lang w:val="en-GB"/>
        </w:rPr>
        <w:t xml:space="preserve"> carrier follow the same measurement requirements as agreed for overlapping </w:t>
      </w:r>
      <w:r w:rsidR="00C30310">
        <w:rPr>
          <w:lang w:val="en-GB"/>
        </w:rPr>
        <w:t xml:space="preserve">NR inter-RAT </w:t>
      </w:r>
      <w:r>
        <w:rPr>
          <w:lang w:val="en-GB"/>
        </w:rPr>
        <w:t>carriers.</w:t>
      </w:r>
    </w:p>
    <w:p w14:paraId="49A8E895" w14:textId="77777777" w:rsidR="00576BEA" w:rsidRDefault="00576BEA" w:rsidP="00576BEA">
      <w:pPr>
        <w:rPr>
          <w:lang w:val="en-GB"/>
        </w:rPr>
      </w:pPr>
      <w:r>
        <w:rPr>
          <w:lang w:val="en-GB"/>
        </w:rPr>
        <w:t>Further potential optimizations can be discussed in a later release.</w:t>
      </w:r>
    </w:p>
    <w:p w14:paraId="6FEF8912" w14:textId="77777777" w:rsidR="00576BEA" w:rsidRDefault="00576BEA" w:rsidP="00576BEA">
      <w:pPr>
        <w:rPr>
          <w:lang w:val="en-GB"/>
        </w:rPr>
      </w:pPr>
      <w:r>
        <w:rPr>
          <w:lang w:val="en-GB"/>
        </w:rPr>
        <w:t>We do realize that these proposals are less than optimal both for network and for UE. However, we need to consider the timeline of the work and closure of the WI. We believe that further optimisations can be discussed in a later release.</w:t>
      </w:r>
    </w:p>
    <w:p w14:paraId="536A7BC9" w14:textId="712D4121" w:rsidR="00576BEA" w:rsidRDefault="00576BEA" w:rsidP="00576BEA">
      <w:pPr>
        <w:rPr>
          <w:rFonts w:cs="Times New Roman"/>
          <w:lang w:val="en-GB"/>
        </w:rPr>
      </w:pPr>
      <w:r w:rsidRPr="00164148">
        <w:rPr>
          <w:rFonts w:cs="Times New Roman"/>
          <w:lang w:val="en-GB"/>
        </w:rPr>
        <w:t>In [</w:t>
      </w:r>
      <w:r w:rsidR="00420568">
        <w:rPr>
          <w:rFonts w:cs="Times New Roman"/>
          <w:lang w:val="en-GB"/>
        </w:rPr>
        <w:t>3</w:t>
      </w:r>
      <w:r w:rsidRPr="00164148">
        <w:rPr>
          <w:rFonts w:cs="Times New Roman"/>
          <w:lang w:val="en-GB"/>
        </w:rPr>
        <w:t xml:space="preserve">] we have provided a CR for capturing </w:t>
      </w:r>
      <w:r>
        <w:rPr>
          <w:rFonts w:cs="Times New Roman"/>
          <w:lang w:val="en-GB"/>
        </w:rPr>
        <w:t>these proposals</w:t>
      </w:r>
      <w:r w:rsidRPr="00164148">
        <w:rPr>
          <w:rFonts w:cs="Times New Roman"/>
          <w:lang w:val="en-GB"/>
        </w:rPr>
        <w:t>.</w:t>
      </w:r>
    </w:p>
    <w:p w14:paraId="5F14C8AC" w14:textId="77777777" w:rsidR="00576BEA" w:rsidRPr="000424C7" w:rsidRDefault="00576BEA" w:rsidP="000424C7">
      <w:pPr>
        <w:rPr>
          <w:lang w:val="en-GB"/>
        </w:rPr>
      </w:pPr>
    </w:p>
    <w:p w14:paraId="42F27257" w14:textId="77777777" w:rsidR="00AB3E79" w:rsidRPr="00D26CDA" w:rsidRDefault="00BC43CA" w:rsidP="00AB3E79">
      <w:pPr>
        <w:pStyle w:val="RAN4H2"/>
        <w:rPr>
          <w:lang w:val="en-GB"/>
        </w:rPr>
      </w:pPr>
      <w:r w:rsidRPr="00621297">
        <w:rPr>
          <w:rFonts w:eastAsiaTheme="minorEastAsia"/>
          <w:lang w:val="en-GB"/>
        </w:rPr>
        <w:t>UE measurement accuracy requirements for carriers configured for EMR</w:t>
      </w:r>
    </w:p>
    <w:p w14:paraId="6A1944AD" w14:textId="64B1BF5B" w:rsidR="00AB3E79" w:rsidRDefault="00AB3E79" w:rsidP="00AB3E79">
      <w:pPr>
        <w:ind w:right="-22"/>
        <w:rPr>
          <w:rFonts w:cs="Times New Roman"/>
          <w:lang w:val="en-GB"/>
        </w:rPr>
      </w:pPr>
      <w:r>
        <w:rPr>
          <w:rFonts w:cs="Times New Roman"/>
          <w:lang w:val="en-GB"/>
        </w:rPr>
        <w:t>We believe the measurement accuracy is tightly coupled with the measurement requirements. H</w:t>
      </w:r>
      <w:r w:rsidR="00420568">
        <w:rPr>
          <w:rFonts w:cs="Times New Roman"/>
          <w:lang w:val="en-GB"/>
        </w:rPr>
        <w:t>o</w:t>
      </w:r>
      <w:r>
        <w:rPr>
          <w:rFonts w:cs="Times New Roman"/>
          <w:lang w:val="en-GB"/>
        </w:rPr>
        <w:t>wever, the actual accuracy would be part of the performance work.</w:t>
      </w:r>
    </w:p>
    <w:p w14:paraId="152D76EC" w14:textId="77777777" w:rsidR="000424C7" w:rsidRPr="000424C7" w:rsidRDefault="000424C7" w:rsidP="003B659E">
      <w:pPr>
        <w:ind w:right="-22"/>
        <w:rPr>
          <w:rFonts w:cs="Times New Roman"/>
          <w:lang w:val="en-GB"/>
        </w:rPr>
      </w:pPr>
    </w:p>
    <w:p w14:paraId="761516E1" w14:textId="75B2C9DF" w:rsidR="00CD7492" w:rsidRPr="0087642A" w:rsidRDefault="00CD7492" w:rsidP="00A37002">
      <w:pPr>
        <w:pStyle w:val="RAN4H1"/>
      </w:pPr>
      <w:r w:rsidRPr="0087642A">
        <w:t>Conclusion</w:t>
      </w:r>
    </w:p>
    <w:p w14:paraId="66F76319" w14:textId="7BC6FD47" w:rsidR="00734377" w:rsidRDefault="00734377" w:rsidP="009E1613">
      <w:pPr>
        <w:rPr>
          <w:rFonts w:eastAsia="Calibri" w:cs="Times New Roman"/>
          <w:szCs w:val="20"/>
          <w:lang w:val="en-GB"/>
        </w:rPr>
      </w:pPr>
      <w:r w:rsidRPr="00D212BC">
        <w:rPr>
          <w:rFonts w:eastAsia="Calibri" w:cs="Times New Roman"/>
          <w:szCs w:val="20"/>
          <w:lang w:val="en-GB"/>
        </w:rPr>
        <w:t>In this paper we look at the remaining open aspects related to EMR requirements for 3</w:t>
      </w:r>
      <w:r>
        <w:rPr>
          <w:rFonts w:eastAsia="Calibri" w:cs="Times New Roman"/>
          <w:szCs w:val="20"/>
          <w:lang w:val="en-GB"/>
        </w:rPr>
        <w:t>6</w:t>
      </w:r>
      <w:r w:rsidRPr="00D212BC">
        <w:rPr>
          <w:rFonts w:eastAsia="Calibri" w:cs="Times New Roman"/>
          <w:szCs w:val="20"/>
          <w:lang w:val="en-GB"/>
        </w:rPr>
        <w:t>.133 as listed in [</w:t>
      </w:r>
      <w:r>
        <w:rPr>
          <w:rFonts w:eastAsia="Calibri" w:cs="Times New Roman"/>
          <w:szCs w:val="20"/>
          <w:lang w:val="en-GB"/>
        </w:rPr>
        <w:t>5</w:t>
      </w:r>
      <w:r w:rsidRPr="00D212BC">
        <w:rPr>
          <w:rFonts w:eastAsia="Calibri" w:cs="Times New Roman"/>
          <w:szCs w:val="20"/>
          <w:lang w:val="en-GB"/>
        </w:rPr>
        <w:t>].</w:t>
      </w:r>
      <w:r>
        <w:rPr>
          <w:rFonts w:eastAsia="Calibri" w:cs="Times New Roman"/>
          <w:szCs w:val="20"/>
          <w:lang w:val="en-GB"/>
        </w:rPr>
        <w:t xml:space="preserve"> Based on the discussion and finalization of the work we propose following:</w:t>
      </w:r>
    </w:p>
    <w:p w14:paraId="1BEF8C66" w14:textId="4BE3FEB0" w:rsidR="00734377" w:rsidRPr="0087642A" w:rsidRDefault="00734377" w:rsidP="009E1613">
      <w:pPr>
        <w:rPr>
          <w:rFonts w:eastAsiaTheme="minorEastAsia"/>
          <w:u w:val="single"/>
          <w:lang w:val="en-GB"/>
        </w:rPr>
      </w:pPr>
      <w:r w:rsidRPr="0087642A">
        <w:rPr>
          <w:rFonts w:eastAsiaTheme="minorEastAsia"/>
          <w:u w:val="single"/>
          <w:lang w:val="en-GB"/>
        </w:rPr>
        <w:t>s-</w:t>
      </w:r>
      <w:proofErr w:type="spellStart"/>
      <w:r w:rsidRPr="0087642A">
        <w:rPr>
          <w:rFonts w:eastAsiaTheme="minorEastAsia"/>
          <w:u w:val="single"/>
          <w:lang w:val="en-GB"/>
        </w:rPr>
        <w:t>NonIntraSearch</w:t>
      </w:r>
      <w:proofErr w:type="spellEnd"/>
      <w:r w:rsidRPr="0087642A">
        <w:rPr>
          <w:rFonts w:eastAsiaTheme="minorEastAsia"/>
          <w:u w:val="single"/>
          <w:lang w:val="en-GB"/>
        </w:rPr>
        <w:t xml:space="preserve"> thresholds and EMR carriers</w:t>
      </w:r>
      <w:r w:rsidRPr="0087642A">
        <w:rPr>
          <w:rFonts w:eastAsiaTheme="minorEastAsia"/>
          <w:u w:val="single"/>
          <w:lang w:val="en-GB"/>
        </w:rPr>
        <w:t>:</w:t>
      </w:r>
    </w:p>
    <w:p w14:paraId="5459C054" w14:textId="60C3DBBD" w:rsidR="00734377" w:rsidRDefault="00734377" w:rsidP="009E1613">
      <w:pPr>
        <w:pStyle w:val="RAN4proposal"/>
        <w:numPr>
          <w:ilvl w:val="0"/>
          <w:numId w:val="25"/>
        </w:numPr>
        <w:rPr>
          <w:lang w:val="en-GB"/>
        </w:rPr>
      </w:pPr>
      <w:r w:rsidRPr="0087642A">
        <w:rPr>
          <w:lang w:val="en-GB"/>
        </w:rPr>
        <w:t>Align with RAN2 on not applying s-</w:t>
      </w:r>
      <w:proofErr w:type="spellStart"/>
      <w:r w:rsidRPr="0087642A">
        <w:rPr>
          <w:lang w:val="en-GB"/>
        </w:rPr>
        <w:t>NonIntraSearch</w:t>
      </w:r>
      <w:proofErr w:type="spellEnd"/>
      <w:r w:rsidRPr="0087642A">
        <w:rPr>
          <w:lang w:val="en-GB"/>
        </w:rPr>
        <w:t xml:space="preserve"> thresholds to EMR measurements performed on carriers configured for EMR measurements.</w:t>
      </w:r>
    </w:p>
    <w:p w14:paraId="0CD3B205" w14:textId="0DF1E50E" w:rsidR="00734377" w:rsidRDefault="00734377" w:rsidP="00734377">
      <w:pPr>
        <w:pStyle w:val="RAN4proposal"/>
        <w:numPr>
          <w:ilvl w:val="0"/>
          <w:numId w:val="25"/>
        </w:numPr>
      </w:pPr>
      <w:r>
        <w:t xml:space="preserve">RAN4 to confirm that UE performs EMR measurements on configured EMR carriers regardless of configured </w:t>
      </w:r>
      <w:proofErr w:type="spellStart"/>
      <w:r>
        <w:t>SnonIntraSearch</w:t>
      </w:r>
      <w:proofErr w:type="spellEnd"/>
      <w:r>
        <w:t xml:space="preserve"> thresholds.</w:t>
      </w:r>
    </w:p>
    <w:p w14:paraId="08D62BD0" w14:textId="77777777" w:rsidR="00734377" w:rsidRPr="00734377" w:rsidRDefault="00734377" w:rsidP="00734377">
      <w:pPr>
        <w:pStyle w:val="RAN4proposal"/>
        <w:numPr>
          <w:ilvl w:val="0"/>
          <w:numId w:val="25"/>
        </w:numPr>
        <w:rPr>
          <w:lang w:val="en-GB"/>
        </w:rPr>
      </w:pPr>
      <w:r w:rsidRPr="00734377">
        <w:rPr>
          <w:lang w:val="en-GB"/>
        </w:rPr>
        <w:t>Clarify the applicability of the s-</w:t>
      </w:r>
      <w:proofErr w:type="spellStart"/>
      <w:r w:rsidRPr="00734377">
        <w:rPr>
          <w:lang w:val="en-GB"/>
        </w:rPr>
        <w:t>NonIntraSearch</w:t>
      </w:r>
      <w:proofErr w:type="spellEnd"/>
      <w:r w:rsidRPr="00734377">
        <w:rPr>
          <w:lang w:val="en-GB"/>
        </w:rPr>
        <w:t xml:space="preserve"> on EMR measurements performed on carriers configured for EMR carriers.</w:t>
      </w:r>
    </w:p>
    <w:p w14:paraId="13ED11F2" w14:textId="5A1CE54C" w:rsidR="00734377" w:rsidRPr="0087642A" w:rsidRDefault="00734377" w:rsidP="0087642A">
      <w:pPr>
        <w:rPr>
          <w:u w:val="single"/>
          <w:lang w:val="en-GB"/>
        </w:rPr>
      </w:pPr>
      <w:r w:rsidRPr="0087642A">
        <w:rPr>
          <w:rFonts w:eastAsia="Calibri"/>
          <w:u w:val="single"/>
          <w:lang w:val="en-GB"/>
        </w:rPr>
        <w:t>Capturing the UE capability</w:t>
      </w:r>
      <w:r w:rsidRPr="0087642A">
        <w:rPr>
          <w:rFonts w:eastAsia="Calibri"/>
          <w:u w:val="single"/>
          <w:lang w:val="en-GB"/>
        </w:rPr>
        <w:t>:</w:t>
      </w:r>
    </w:p>
    <w:p w14:paraId="58127436" w14:textId="77777777" w:rsidR="00734377" w:rsidRDefault="00734377" w:rsidP="00734377">
      <w:pPr>
        <w:pStyle w:val="RAN4proposal"/>
        <w:rPr>
          <w:lang w:val="en-GB"/>
        </w:rPr>
      </w:pPr>
      <w:r>
        <w:rPr>
          <w:lang w:val="en-GB"/>
        </w:rPr>
        <w:t>Adopt the proposed applicability text in 36.133.</w:t>
      </w:r>
    </w:p>
    <w:p w14:paraId="54D1B9DA" w14:textId="1C2CE963" w:rsidR="00734377" w:rsidRDefault="00734377" w:rsidP="0087642A">
      <w:pPr>
        <w:rPr>
          <w:rFonts w:eastAsia="Calibri"/>
          <w:u w:val="single"/>
          <w:lang w:val="en-GB"/>
        </w:rPr>
      </w:pPr>
      <w:r w:rsidRPr="0087642A">
        <w:rPr>
          <w:rFonts w:eastAsia="Calibri"/>
          <w:u w:val="single"/>
          <w:lang w:val="en-GB"/>
        </w:rPr>
        <w:t>Number of NR Inter-RAT carriers to measure</w:t>
      </w:r>
      <w:r w:rsidRPr="0087642A">
        <w:rPr>
          <w:rFonts w:eastAsia="Calibri"/>
          <w:u w:val="single"/>
          <w:lang w:val="en-GB"/>
        </w:rPr>
        <w:t>:</w:t>
      </w:r>
    </w:p>
    <w:p w14:paraId="2D6B20CC" w14:textId="77777777" w:rsidR="0087642A" w:rsidRDefault="0087642A" w:rsidP="0087642A">
      <w:pPr>
        <w:pStyle w:val="RAN4proposal"/>
        <w:rPr>
          <w:lang w:val="en-GB"/>
        </w:rPr>
      </w:pPr>
      <w:r>
        <w:rPr>
          <w:lang w:val="en-GB"/>
        </w:rPr>
        <w:t>UE should be able to measure up to 8 overlapping and non-overlapping inter-RAT NR EMR carriers in total.</w:t>
      </w:r>
    </w:p>
    <w:p w14:paraId="1914916F" w14:textId="77777777" w:rsidR="0087642A" w:rsidRDefault="0087642A" w:rsidP="0087642A">
      <w:pPr>
        <w:pStyle w:val="RAN4proposal"/>
        <w:rPr>
          <w:lang w:val="en-GB"/>
        </w:rPr>
      </w:pPr>
      <w:r>
        <w:rPr>
          <w:lang w:val="en-GB"/>
        </w:rPr>
        <w:t>UE should be able to measure up to 8 overlapping and non-overlapping inter-RAT NR EMR carriers in total.</w:t>
      </w:r>
    </w:p>
    <w:p w14:paraId="62155D1B" w14:textId="77777777" w:rsidR="00734377" w:rsidRDefault="00734377" w:rsidP="00734377">
      <w:pPr>
        <w:pStyle w:val="RAN4proposal"/>
        <w:rPr>
          <w:lang w:val="en-GB"/>
        </w:rPr>
      </w:pPr>
      <w:r>
        <w:rPr>
          <w:lang w:val="en-GB"/>
        </w:rPr>
        <w:t>The UE shall be able to measure at least 1 NR inter-RAT carrier for EMR per FR.</w:t>
      </w:r>
    </w:p>
    <w:p w14:paraId="1D936988" w14:textId="77777777" w:rsidR="00734377" w:rsidRDefault="00734377" w:rsidP="00734377">
      <w:pPr>
        <w:pStyle w:val="RAN4proposal"/>
        <w:rPr>
          <w:lang w:val="en-GB"/>
        </w:rPr>
      </w:pPr>
      <w:r>
        <w:t>The UE shall be able to monitor at least 1 non-overlapping inter-RAT EMR carrier.</w:t>
      </w:r>
    </w:p>
    <w:p w14:paraId="04AE96A2" w14:textId="01CE95CC" w:rsidR="00734377" w:rsidRPr="0087642A" w:rsidRDefault="00734377" w:rsidP="009E1613">
      <w:pPr>
        <w:rPr>
          <w:highlight w:val="yellow"/>
          <w:u w:val="single"/>
          <w:lang w:val="en-GB"/>
        </w:rPr>
      </w:pPr>
      <w:r w:rsidRPr="0087642A">
        <w:rPr>
          <w:rFonts w:eastAsiaTheme="minorEastAsia"/>
          <w:u w:val="single"/>
          <w:lang w:val="en-GB"/>
        </w:rPr>
        <w:t>UE measurement requirements for non-overlapping NR inter-RAT EMR carrier</w:t>
      </w:r>
      <w:r w:rsidRPr="0087642A">
        <w:rPr>
          <w:rFonts w:eastAsiaTheme="minorEastAsia"/>
          <w:u w:val="single"/>
          <w:lang w:val="en-GB"/>
        </w:rPr>
        <w:t>:</w:t>
      </w:r>
    </w:p>
    <w:p w14:paraId="48889DEC" w14:textId="77777777" w:rsidR="00734377" w:rsidRDefault="00734377" w:rsidP="00734377">
      <w:pPr>
        <w:pStyle w:val="RAN4proposal"/>
        <w:rPr>
          <w:lang w:val="en-GB"/>
        </w:rPr>
      </w:pPr>
      <w:r>
        <w:rPr>
          <w:lang w:val="en-GB"/>
        </w:rPr>
        <w:t>UE measurement requirements for non-overlapping NR inter-RAT EMR carrier in FR1 follow Rel-15 EMR requirements for non-overlapping carrier.</w:t>
      </w:r>
    </w:p>
    <w:p w14:paraId="17E5C317" w14:textId="77777777" w:rsidR="00734377" w:rsidRDefault="00734377" w:rsidP="00734377">
      <w:pPr>
        <w:pStyle w:val="RAN4proposal"/>
        <w:rPr>
          <w:lang w:val="en-GB"/>
        </w:rPr>
      </w:pPr>
      <w:r>
        <w:rPr>
          <w:lang w:val="en-GB"/>
        </w:rPr>
        <w:t>UE measurement requirements for non-overlapping NR inter-RAT carrier follow the same measurement requirements as agreed for overlapping NR inter-RAT carriers.</w:t>
      </w:r>
    </w:p>
    <w:p w14:paraId="199BD2ED" w14:textId="77777777" w:rsidR="00EF029B" w:rsidRDefault="00EF029B" w:rsidP="00EF029B">
      <w:pPr>
        <w:rPr>
          <w:rFonts w:cs="Times New Roman"/>
          <w:lang w:val="en-GB"/>
        </w:rPr>
      </w:pPr>
      <w:r w:rsidRPr="00164148">
        <w:rPr>
          <w:rFonts w:cs="Times New Roman"/>
          <w:lang w:val="en-GB"/>
        </w:rPr>
        <w:t>In [</w:t>
      </w:r>
      <w:r>
        <w:rPr>
          <w:rFonts w:cs="Times New Roman"/>
          <w:lang w:val="en-GB"/>
        </w:rPr>
        <w:t>3</w:t>
      </w:r>
      <w:r w:rsidRPr="00164148">
        <w:rPr>
          <w:rFonts w:cs="Times New Roman"/>
          <w:lang w:val="en-GB"/>
        </w:rPr>
        <w:t xml:space="preserve">] we have provided a CR for capturing </w:t>
      </w:r>
      <w:r>
        <w:rPr>
          <w:rFonts w:cs="Times New Roman"/>
          <w:lang w:val="en-GB"/>
        </w:rPr>
        <w:t>these proposals</w:t>
      </w:r>
      <w:r w:rsidRPr="00164148">
        <w:rPr>
          <w:rFonts w:cs="Times New Roman"/>
          <w:lang w:val="en-GB"/>
        </w:rPr>
        <w:t>.</w:t>
      </w:r>
    </w:p>
    <w:p w14:paraId="00C8F49C" w14:textId="06F2275E" w:rsidR="00734377" w:rsidRDefault="00734377" w:rsidP="0087642A">
      <w:pPr>
        <w:rPr>
          <w:highlight w:val="yellow"/>
          <w:lang w:val="en-GB"/>
        </w:rPr>
      </w:pPr>
    </w:p>
    <w:p w14:paraId="6A065A1C" w14:textId="77777777" w:rsidR="0087642A" w:rsidRPr="00420568" w:rsidRDefault="0087642A" w:rsidP="0087642A">
      <w:pPr>
        <w:pStyle w:val="RAN4H1"/>
      </w:pPr>
      <w:r w:rsidRPr="00420568">
        <w:t>References</w:t>
      </w:r>
    </w:p>
    <w:p w14:paraId="2DE7F207" w14:textId="77777777" w:rsidR="00420568" w:rsidRPr="00420568" w:rsidRDefault="0042056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0" w:name="_Ref431017336"/>
      <w:bookmarkStart w:id="21" w:name="_GoBack"/>
      <w:bookmarkEnd w:id="21"/>
      <w:r w:rsidRPr="00420568">
        <w:rPr>
          <w:rFonts w:eastAsia="Times New Roman" w:cs="Times New Roman"/>
          <w:szCs w:val="20"/>
          <w:lang w:val="en-GB"/>
        </w:rPr>
        <w:t>R4-2009121, LS to RAN2 on RRM Enhanced Measurement Reporting, RAN4</w:t>
      </w:r>
    </w:p>
    <w:p w14:paraId="7F59476D" w14:textId="77777777" w:rsidR="00420568" w:rsidRPr="00420568" w:rsidRDefault="0042056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20568">
        <w:rPr>
          <w:rFonts w:eastAsia="Times New Roman" w:cs="Times New Roman"/>
          <w:szCs w:val="20"/>
          <w:lang w:val="en-GB"/>
        </w:rPr>
        <w:t>R2-2006287, Reply LS RAN4 on RRM Enhanced Measurement Reporting, RAN2</w:t>
      </w:r>
    </w:p>
    <w:p w14:paraId="19FC2F12" w14:textId="22D98F72" w:rsidR="003B659E" w:rsidRDefault="0042056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20568">
        <w:rPr>
          <w:rFonts w:eastAsia="Times New Roman" w:cs="Times New Roman"/>
          <w:szCs w:val="20"/>
          <w:lang w:val="en-GB"/>
        </w:rPr>
        <w:t>R4-2010570</w:t>
      </w:r>
      <w:r w:rsidRPr="00420568">
        <w:rPr>
          <w:rFonts w:eastAsia="Times New Roman" w:cs="Times New Roman"/>
          <w:szCs w:val="20"/>
          <w:lang w:val="en-GB"/>
        </w:rPr>
        <w:t xml:space="preserve">, </w:t>
      </w:r>
      <w:r w:rsidRPr="00420568">
        <w:rPr>
          <w:rFonts w:eastAsia="Times New Roman" w:cs="Times New Roman"/>
          <w:szCs w:val="20"/>
          <w:lang w:val="en-GB"/>
        </w:rPr>
        <w:t>CR on UE requirement for MR-DC early measurement reporting in 36.133</w:t>
      </w:r>
      <w:r w:rsidRPr="00420568">
        <w:rPr>
          <w:rFonts w:eastAsia="Times New Roman" w:cs="Times New Roman"/>
          <w:szCs w:val="20"/>
          <w:lang w:val="en-GB"/>
        </w:rPr>
        <w:t>, Nokia, Nokia Shanghai Bell</w:t>
      </w:r>
      <w:r w:rsidR="003B659E" w:rsidRPr="00420568" w:rsidDel="00C651B9">
        <w:rPr>
          <w:rFonts w:eastAsia="Times New Roman" w:cs="Times New Roman"/>
          <w:szCs w:val="20"/>
          <w:lang w:val="en-GB"/>
        </w:rPr>
        <w:t xml:space="preserve"> </w:t>
      </w:r>
      <w:bookmarkEnd w:id="20"/>
    </w:p>
    <w:p w14:paraId="0F60CC4D" w14:textId="1BF777D5" w:rsidR="00420568" w:rsidRDefault="0042056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420568">
        <w:rPr>
          <w:rFonts w:eastAsia="Times New Roman" w:cs="Times New Roman"/>
          <w:szCs w:val="20"/>
          <w:lang w:val="en-GB"/>
        </w:rPr>
        <w:t>R4-2008604</w:t>
      </w:r>
      <w:r>
        <w:rPr>
          <w:rFonts w:eastAsia="Times New Roman" w:cs="Times New Roman"/>
          <w:szCs w:val="20"/>
          <w:lang w:val="en-GB"/>
        </w:rPr>
        <w:t xml:space="preserve">, </w:t>
      </w:r>
      <w:r w:rsidRPr="00420568">
        <w:rPr>
          <w:rFonts w:eastAsia="Times New Roman" w:cs="Times New Roman"/>
          <w:szCs w:val="20"/>
          <w:lang w:val="en-GB"/>
        </w:rPr>
        <w:t>Big CR Introduction of UE requirement for MR-DC early measurement reporting in 36.133</w:t>
      </w:r>
      <w:r>
        <w:rPr>
          <w:rFonts w:eastAsia="Times New Roman" w:cs="Times New Roman"/>
          <w:szCs w:val="20"/>
          <w:lang w:val="en-GB"/>
        </w:rPr>
        <w:t xml:space="preserve">, </w:t>
      </w:r>
      <w:r w:rsidRPr="00420568">
        <w:rPr>
          <w:rFonts w:eastAsia="Times New Roman" w:cs="Times New Roman"/>
          <w:szCs w:val="20"/>
          <w:lang w:val="en-GB"/>
        </w:rPr>
        <w:t>Nokia, Nokia Shanghai Bell</w:t>
      </w:r>
    </w:p>
    <w:p w14:paraId="7FBCEED5" w14:textId="0E235406" w:rsidR="00420568" w:rsidRPr="00420568" w:rsidRDefault="0042056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6227">
        <w:rPr>
          <w:rFonts w:eastAsia="Times New Roman" w:cs="Times New Roman"/>
          <w:szCs w:val="20"/>
          <w:lang w:val="en-GB"/>
        </w:rPr>
        <w:t>R4-2009263</w:t>
      </w:r>
      <w:r>
        <w:rPr>
          <w:rFonts w:eastAsia="Times New Roman" w:cs="Times New Roman"/>
          <w:szCs w:val="20"/>
          <w:lang w:val="en-GB"/>
        </w:rPr>
        <w:t xml:space="preserve">, </w:t>
      </w:r>
      <w:r w:rsidRPr="009B6227">
        <w:rPr>
          <w:rFonts w:eastAsia="Times New Roman" w:cs="Times New Roman"/>
          <w:szCs w:val="20"/>
          <w:lang w:val="en-GB"/>
        </w:rPr>
        <w:t>WF on MR-DC RRM requirements</w:t>
      </w:r>
      <w:r>
        <w:rPr>
          <w:rFonts w:eastAsia="Times New Roman" w:cs="Times New Roman"/>
          <w:szCs w:val="20"/>
          <w:lang w:val="en-GB"/>
        </w:rPr>
        <w:t xml:space="preserve">, </w:t>
      </w:r>
      <w:r w:rsidRPr="009B6227">
        <w:rPr>
          <w:rFonts w:eastAsia="Times New Roman" w:cs="Times New Roman"/>
          <w:szCs w:val="20"/>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DF1"/>
    <w:multiLevelType w:val="hybridMultilevel"/>
    <w:tmpl w:val="DD06BD40"/>
    <w:lvl w:ilvl="0" w:tplc="B6125ADA">
      <w:start w:val="1"/>
      <w:numFmt w:val="bullet"/>
      <w:lvlText w:val="•"/>
      <w:lvlJc w:val="left"/>
      <w:pPr>
        <w:tabs>
          <w:tab w:val="num" w:pos="720"/>
        </w:tabs>
        <w:ind w:left="720" w:hanging="360"/>
      </w:pPr>
      <w:rPr>
        <w:rFonts w:ascii="Arial" w:hAnsi="Arial" w:hint="default"/>
      </w:rPr>
    </w:lvl>
    <w:lvl w:ilvl="1" w:tplc="E00E22D8" w:tentative="1">
      <w:start w:val="1"/>
      <w:numFmt w:val="bullet"/>
      <w:lvlText w:val="•"/>
      <w:lvlJc w:val="left"/>
      <w:pPr>
        <w:tabs>
          <w:tab w:val="num" w:pos="1440"/>
        </w:tabs>
        <w:ind w:left="1440" w:hanging="360"/>
      </w:pPr>
      <w:rPr>
        <w:rFonts w:ascii="Arial" w:hAnsi="Arial" w:hint="default"/>
      </w:rPr>
    </w:lvl>
    <w:lvl w:ilvl="2" w:tplc="09F8B75C" w:tentative="1">
      <w:start w:val="1"/>
      <w:numFmt w:val="bullet"/>
      <w:lvlText w:val="•"/>
      <w:lvlJc w:val="left"/>
      <w:pPr>
        <w:tabs>
          <w:tab w:val="num" w:pos="2160"/>
        </w:tabs>
        <w:ind w:left="2160" w:hanging="360"/>
      </w:pPr>
      <w:rPr>
        <w:rFonts w:ascii="Arial" w:hAnsi="Arial" w:hint="default"/>
      </w:rPr>
    </w:lvl>
    <w:lvl w:ilvl="3" w:tplc="D1DECE12" w:tentative="1">
      <w:start w:val="1"/>
      <w:numFmt w:val="bullet"/>
      <w:lvlText w:val="•"/>
      <w:lvlJc w:val="left"/>
      <w:pPr>
        <w:tabs>
          <w:tab w:val="num" w:pos="2880"/>
        </w:tabs>
        <w:ind w:left="2880" w:hanging="360"/>
      </w:pPr>
      <w:rPr>
        <w:rFonts w:ascii="Arial" w:hAnsi="Arial" w:hint="default"/>
      </w:rPr>
    </w:lvl>
    <w:lvl w:ilvl="4" w:tplc="2C9A9E8A" w:tentative="1">
      <w:start w:val="1"/>
      <w:numFmt w:val="bullet"/>
      <w:lvlText w:val="•"/>
      <w:lvlJc w:val="left"/>
      <w:pPr>
        <w:tabs>
          <w:tab w:val="num" w:pos="3600"/>
        </w:tabs>
        <w:ind w:left="3600" w:hanging="360"/>
      </w:pPr>
      <w:rPr>
        <w:rFonts w:ascii="Arial" w:hAnsi="Arial" w:hint="default"/>
      </w:rPr>
    </w:lvl>
    <w:lvl w:ilvl="5" w:tplc="82DA70DA" w:tentative="1">
      <w:start w:val="1"/>
      <w:numFmt w:val="bullet"/>
      <w:lvlText w:val="•"/>
      <w:lvlJc w:val="left"/>
      <w:pPr>
        <w:tabs>
          <w:tab w:val="num" w:pos="4320"/>
        </w:tabs>
        <w:ind w:left="4320" w:hanging="360"/>
      </w:pPr>
      <w:rPr>
        <w:rFonts w:ascii="Arial" w:hAnsi="Arial" w:hint="default"/>
      </w:rPr>
    </w:lvl>
    <w:lvl w:ilvl="6" w:tplc="C32CF11E" w:tentative="1">
      <w:start w:val="1"/>
      <w:numFmt w:val="bullet"/>
      <w:lvlText w:val="•"/>
      <w:lvlJc w:val="left"/>
      <w:pPr>
        <w:tabs>
          <w:tab w:val="num" w:pos="5040"/>
        </w:tabs>
        <w:ind w:left="5040" w:hanging="360"/>
      </w:pPr>
      <w:rPr>
        <w:rFonts w:ascii="Arial" w:hAnsi="Arial" w:hint="default"/>
      </w:rPr>
    </w:lvl>
    <w:lvl w:ilvl="7" w:tplc="9A18038A" w:tentative="1">
      <w:start w:val="1"/>
      <w:numFmt w:val="bullet"/>
      <w:lvlText w:val="•"/>
      <w:lvlJc w:val="left"/>
      <w:pPr>
        <w:tabs>
          <w:tab w:val="num" w:pos="5760"/>
        </w:tabs>
        <w:ind w:left="5760" w:hanging="360"/>
      </w:pPr>
      <w:rPr>
        <w:rFonts w:ascii="Arial" w:hAnsi="Arial" w:hint="default"/>
      </w:rPr>
    </w:lvl>
    <w:lvl w:ilvl="8" w:tplc="24960C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467F6A"/>
    <w:multiLevelType w:val="hybridMultilevel"/>
    <w:tmpl w:val="83A85932"/>
    <w:lvl w:ilvl="0" w:tplc="B394D40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33E7DED"/>
    <w:multiLevelType w:val="hybridMultilevel"/>
    <w:tmpl w:val="36A6D2C8"/>
    <w:lvl w:ilvl="0" w:tplc="3FD2C80E">
      <w:start w:val="8"/>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9"/>
  </w:num>
  <w:num w:numId="4">
    <w:abstractNumId w:val="3"/>
  </w:num>
  <w:num w:numId="5">
    <w:abstractNumId w:val="13"/>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4"/>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0"/>
  </w:num>
  <w:num w:numId="23">
    <w:abstractNumId w:val="7"/>
  </w:num>
  <w:num w:numId="24">
    <w:abstractNumId w:val="11"/>
  </w:num>
  <w:num w:numId="2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359"/>
    <w:rsid w:val="000424C7"/>
    <w:rsid w:val="00066DCA"/>
    <w:rsid w:val="0008612A"/>
    <w:rsid w:val="000A576C"/>
    <w:rsid w:val="000B0056"/>
    <w:rsid w:val="0010671C"/>
    <w:rsid w:val="00141D43"/>
    <w:rsid w:val="001745F8"/>
    <w:rsid w:val="00176671"/>
    <w:rsid w:val="001838CF"/>
    <w:rsid w:val="001C2F6D"/>
    <w:rsid w:val="001E30F6"/>
    <w:rsid w:val="00202C59"/>
    <w:rsid w:val="00235F5C"/>
    <w:rsid w:val="00282455"/>
    <w:rsid w:val="00295EAF"/>
    <w:rsid w:val="002B4922"/>
    <w:rsid w:val="002B5C89"/>
    <w:rsid w:val="002C2D19"/>
    <w:rsid w:val="002D10FA"/>
    <w:rsid w:val="002D4C55"/>
    <w:rsid w:val="00356169"/>
    <w:rsid w:val="00363CF1"/>
    <w:rsid w:val="003B659E"/>
    <w:rsid w:val="003C6676"/>
    <w:rsid w:val="00417AA0"/>
    <w:rsid w:val="00420568"/>
    <w:rsid w:val="0043750A"/>
    <w:rsid w:val="00445154"/>
    <w:rsid w:val="004975B8"/>
    <w:rsid w:val="004B7B4A"/>
    <w:rsid w:val="004E5E66"/>
    <w:rsid w:val="00503B4D"/>
    <w:rsid w:val="00504EE9"/>
    <w:rsid w:val="005433E0"/>
    <w:rsid w:val="0054442C"/>
    <w:rsid w:val="00550285"/>
    <w:rsid w:val="00553D08"/>
    <w:rsid w:val="00576BEA"/>
    <w:rsid w:val="00577E81"/>
    <w:rsid w:val="005836F8"/>
    <w:rsid w:val="005918FA"/>
    <w:rsid w:val="005B39A5"/>
    <w:rsid w:val="005E3125"/>
    <w:rsid w:val="005E61A8"/>
    <w:rsid w:val="005F6419"/>
    <w:rsid w:val="00617400"/>
    <w:rsid w:val="00664950"/>
    <w:rsid w:val="00683220"/>
    <w:rsid w:val="006837E1"/>
    <w:rsid w:val="00687FA0"/>
    <w:rsid w:val="006A593C"/>
    <w:rsid w:val="006B7010"/>
    <w:rsid w:val="007145FF"/>
    <w:rsid w:val="00734377"/>
    <w:rsid w:val="00751515"/>
    <w:rsid w:val="00781E1D"/>
    <w:rsid w:val="00785232"/>
    <w:rsid w:val="007C3ED0"/>
    <w:rsid w:val="00806A76"/>
    <w:rsid w:val="00811C9D"/>
    <w:rsid w:val="00816C80"/>
    <w:rsid w:val="00841BCD"/>
    <w:rsid w:val="0087642A"/>
    <w:rsid w:val="008826C1"/>
    <w:rsid w:val="008C74D8"/>
    <w:rsid w:val="009042BD"/>
    <w:rsid w:val="009557A8"/>
    <w:rsid w:val="00971F52"/>
    <w:rsid w:val="00977E1D"/>
    <w:rsid w:val="009C003D"/>
    <w:rsid w:val="009E1613"/>
    <w:rsid w:val="00A22B78"/>
    <w:rsid w:val="00A25AE5"/>
    <w:rsid w:val="00A37002"/>
    <w:rsid w:val="00A704F9"/>
    <w:rsid w:val="00AA1B0E"/>
    <w:rsid w:val="00AB3E79"/>
    <w:rsid w:val="00AC5CA7"/>
    <w:rsid w:val="00AD58AB"/>
    <w:rsid w:val="00AE56B1"/>
    <w:rsid w:val="00B21469"/>
    <w:rsid w:val="00B40E2A"/>
    <w:rsid w:val="00B73862"/>
    <w:rsid w:val="00BA6900"/>
    <w:rsid w:val="00BA6E48"/>
    <w:rsid w:val="00BA724E"/>
    <w:rsid w:val="00BC43CA"/>
    <w:rsid w:val="00BF2218"/>
    <w:rsid w:val="00C30310"/>
    <w:rsid w:val="00C94120"/>
    <w:rsid w:val="00CD7492"/>
    <w:rsid w:val="00CE3A6B"/>
    <w:rsid w:val="00D00211"/>
    <w:rsid w:val="00D06309"/>
    <w:rsid w:val="00D212BC"/>
    <w:rsid w:val="00D27872"/>
    <w:rsid w:val="00D351EA"/>
    <w:rsid w:val="00D43403"/>
    <w:rsid w:val="00D62E71"/>
    <w:rsid w:val="00D740CA"/>
    <w:rsid w:val="00D85728"/>
    <w:rsid w:val="00D97F4E"/>
    <w:rsid w:val="00DA2EF9"/>
    <w:rsid w:val="00DD555A"/>
    <w:rsid w:val="00DF2997"/>
    <w:rsid w:val="00E000DE"/>
    <w:rsid w:val="00EA17AC"/>
    <w:rsid w:val="00EC7BC3"/>
    <w:rsid w:val="00ED7600"/>
    <w:rsid w:val="00EF029B"/>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424C7"/>
    <w:rPr>
      <w:sz w:val="16"/>
      <w:szCs w:val="16"/>
    </w:rPr>
  </w:style>
  <w:style w:type="paragraph" w:styleId="CommentText">
    <w:name w:val="annotation text"/>
    <w:basedOn w:val="Normal"/>
    <w:link w:val="CommentTextChar"/>
    <w:uiPriority w:val="99"/>
    <w:semiHidden/>
    <w:unhideWhenUsed/>
    <w:rsid w:val="000424C7"/>
    <w:pPr>
      <w:spacing w:line="240" w:lineRule="auto"/>
    </w:pPr>
    <w:rPr>
      <w:szCs w:val="20"/>
    </w:rPr>
  </w:style>
  <w:style w:type="character" w:customStyle="1" w:styleId="CommentTextChar">
    <w:name w:val="Comment Text Char"/>
    <w:basedOn w:val="DefaultParagraphFont"/>
    <w:link w:val="CommentText"/>
    <w:uiPriority w:val="99"/>
    <w:semiHidden/>
    <w:rsid w:val="000424C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424C7"/>
    <w:rPr>
      <w:b/>
      <w:bCs/>
    </w:rPr>
  </w:style>
  <w:style w:type="character" w:customStyle="1" w:styleId="CommentSubjectChar">
    <w:name w:val="Comment Subject Char"/>
    <w:basedOn w:val="CommentTextChar"/>
    <w:link w:val="CommentSubject"/>
    <w:uiPriority w:val="99"/>
    <w:semiHidden/>
    <w:rsid w:val="000424C7"/>
    <w:rPr>
      <w:rFonts w:ascii="Times New Roman" w:hAnsi="Times New Roman"/>
      <w:b/>
      <w:bCs/>
      <w:sz w:val="20"/>
      <w:szCs w:val="20"/>
    </w:rPr>
  </w:style>
  <w:style w:type="paragraph" w:styleId="Revision">
    <w:name w:val="Revision"/>
    <w:hidden/>
    <w:uiPriority w:val="99"/>
    <w:semiHidden/>
    <w:rsid w:val="0087642A"/>
    <w:pPr>
      <w:spacing w:after="0" w:line="240" w:lineRule="auto"/>
    </w:pPr>
    <w:rPr>
      <w:rFonts w:ascii="Times New Roman" w:hAnsi="Times New Roman"/>
      <w:sz w:val="20"/>
    </w:rPr>
  </w:style>
  <w:style w:type="paragraph" w:styleId="Header">
    <w:name w:val="header"/>
    <w:basedOn w:val="Normal"/>
    <w:link w:val="HeaderChar"/>
    <w:uiPriority w:val="99"/>
    <w:unhideWhenUsed/>
    <w:rsid w:val="009E161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E1613"/>
    <w:rPr>
      <w:rFonts w:ascii="Times New Roman" w:hAnsi="Times New Roman"/>
      <w:sz w:val="20"/>
    </w:rPr>
  </w:style>
  <w:style w:type="paragraph" w:styleId="Footer">
    <w:name w:val="footer"/>
    <w:basedOn w:val="Normal"/>
    <w:link w:val="FooterChar"/>
    <w:uiPriority w:val="99"/>
    <w:unhideWhenUsed/>
    <w:rsid w:val="009E161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E161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837913">
      <w:bodyDiv w:val="1"/>
      <w:marLeft w:val="0"/>
      <w:marRight w:val="0"/>
      <w:marTop w:val="0"/>
      <w:marBottom w:val="0"/>
      <w:divBdr>
        <w:top w:val="none" w:sz="0" w:space="0" w:color="auto"/>
        <w:left w:val="none" w:sz="0" w:space="0" w:color="auto"/>
        <w:bottom w:val="none" w:sz="0" w:space="0" w:color="auto"/>
        <w:right w:val="none" w:sz="0" w:space="0" w:color="auto"/>
      </w:divBdr>
      <w:divsChild>
        <w:div w:id="1415786422">
          <w:marLeft w:val="720"/>
          <w:marRight w:val="0"/>
          <w:marTop w:val="0"/>
          <w:marBottom w:val="0"/>
          <w:divBdr>
            <w:top w:val="none" w:sz="0" w:space="0" w:color="auto"/>
            <w:left w:val="none" w:sz="0" w:space="0" w:color="auto"/>
            <w:bottom w:val="none" w:sz="0" w:space="0" w:color="auto"/>
            <w:right w:val="none" w:sz="0" w:space="0" w:color="auto"/>
          </w:divBdr>
        </w:div>
        <w:div w:id="1953590506">
          <w:marLeft w:val="720"/>
          <w:marRight w:val="0"/>
          <w:marTop w:val="0"/>
          <w:marBottom w:val="0"/>
          <w:divBdr>
            <w:top w:val="none" w:sz="0" w:space="0" w:color="auto"/>
            <w:left w:val="none" w:sz="0" w:space="0" w:color="auto"/>
            <w:bottom w:val="none" w:sz="0" w:space="0" w:color="auto"/>
            <w:right w:val="none" w:sz="0" w:space="0" w:color="auto"/>
          </w:divBdr>
        </w:div>
        <w:div w:id="1928611238">
          <w:marLeft w:val="720"/>
          <w:marRight w:val="0"/>
          <w:marTop w:val="0"/>
          <w:marBottom w:val="0"/>
          <w:divBdr>
            <w:top w:val="none" w:sz="0" w:space="0" w:color="auto"/>
            <w:left w:val="none" w:sz="0" w:space="0" w:color="auto"/>
            <w:bottom w:val="none" w:sz="0" w:space="0" w:color="auto"/>
            <w:right w:val="none" w:sz="0" w:space="0" w:color="auto"/>
          </w:divBdr>
        </w:div>
        <w:div w:id="608121153">
          <w:marLeft w:val="720"/>
          <w:marRight w:val="0"/>
          <w:marTop w:val="0"/>
          <w:marBottom w:val="0"/>
          <w:divBdr>
            <w:top w:val="none" w:sz="0" w:space="0" w:color="auto"/>
            <w:left w:val="none" w:sz="0" w:space="0" w:color="auto"/>
            <w:bottom w:val="none" w:sz="0" w:space="0" w:color="auto"/>
            <w:right w:val="none" w:sz="0" w:space="0" w:color="auto"/>
          </w:divBdr>
        </w:div>
        <w:div w:id="1933080467">
          <w:marLeft w:val="720"/>
          <w:marRight w:val="0"/>
          <w:marTop w:val="0"/>
          <w:marBottom w:val="0"/>
          <w:divBdr>
            <w:top w:val="none" w:sz="0" w:space="0" w:color="auto"/>
            <w:left w:val="none" w:sz="0" w:space="0" w:color="auto"/>
            <w:bottom w:val="none" w:sz="0" w:space="0" w:color="auto"/>
            <w:right w:val="none" w:sz="0" w:space="0" w:color="auto"/>
          </w:divBdr>
        </w:div>
        <w:div w:id="1874220766">
          <w:marLeft w:val="72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48C1-A028-42CD-A631-CF00299FA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BFD8D-129D-44A8-B6DB-419FEB2A7380}">
  <ds:schemaRefs>
    <ds:schemaRef ds:uri="Microsoft.SharePoint.Taxonomy.ContentTypeSync"/>
  </ds:schemaRefs>
</ds:datastoreItem>
</file>

<file path=customXml/itemProps3.xml><?xml version="1.0" encoding="utf-8"?>
<ds:datastoreItem xmlns:ds="http://schemas.openxmlformats.org/officeDocument/2006/customXml" ds:itemID="{852F9B16-0A28-4277-B290-C9672C317810}">
  <ds:schemaRefs>
    <ds:schemaRef ds:uri="http://schemas.microsoft.com/sharepoint/events"/>
  </ds:schemaRefs>
</ds:datastoreItem>
</file>

<file path=customXml/itemProps4.xml><?xml version="1.0" encoding="utf-8"?>
<ds:datastoreItem xmlns:ds="http://schemas.openxmlformats.org/officeDocument/2006/customXml" ds:itemID="{F90299CC-0F72-46CE-A975-34A1CD555C38}">
  <ds:schemaRefs>
    <ds:schemaRef ds:uri="http://schemas.microsoft.com/sharepoint/v3/contenttype/forms"/>
  </ds:schemaRefs>
</ds:datastoreItem>
</file>

<file path=customXml/itemProps5.xml><?xml version="1.0" encoding="utf-8"?>
<ds:datastoreItem xmlns:ds="http://schemas.openxmlformats.org/officeDocument/2006/customXml" ds:itemID="{5D7A51D4-7E52-4092-A0FB-EB6165BC42A2}">
  <ds:schemaRefs>
    <ds:schemaRef ds:uri="http://purl.org/dc/elements/1.1/"/>
    <ds:schemaRef ds:uri="http://schemas.microsoft.com/office/2006/metadata/properties"/>
    <ds:schemaRef ds:uri="55ae6c15-9962-46ae-a768-8deca3649a6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71c5aaf6-e6ce-465b-b873-5148d2a4c105"/>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54C97A40-D1D6-4B3E-849B-EA04A70D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2020-08-07T18:59:00Z</dcterms:created>
  <dcterms:modified xsi:type="dcterms:W3CDTF">2020-08-07T18:59:00Z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