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3CC1123"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w:t>
      </w:r>
      <w:r w:rsidR="004A5762">
        <w:rPr>
          <w:b/>
          <w:sz w:val="24"/>
          <w:szCs w:val="24"/>
        </w:rPr>
        <w:t>6</w:t>
      </w:r>
      <w:r w:rsidR="006907E9">
        <w:rPr>
          <w:b/>
          <w:sz w:val="24"/>
          <w:szCs w:val="24"/>
        </w:rPr>
        <w:t>-e</w:t>
      </w:r>
      <w:r w:rsidRPr="00F35310">
        <w:rPr>
          <w:b/>
          <w:i/>
          <w:noProof/>
          <w:sz w:val="24"/>
          <w:szCs w:val="24"/>
        </w:rPr>
        <w:tab/>
      </w:r>
      <w:r w:rsidR="00F35310" w:rsidRPr="00F35310">
        <w:rPr>
          <w:b/>
          <w:i/>
          <w:sz w:val="24"/>
          <w:szCs w:val="24"/>
        </w:rPr>
        <w:t>R4-</w:t>
      </w:r>
      <w:r w:rsidR="006907E9">
        <w:rPr>
          <w:b/>
          <w:i/>
          <w:sz w:val="24"/>
          <w:szCs w:val="24"/>
        </w:rPr>
        <w:t>20</w:t>
      </w:r>
      <w:r w:rsidR="00855F46">
        <w:rPr>
          <w:b/>
          <w:i/>
          <w:sz w:val="24"/>
          <w:szCs w:val="24"/>
        </w:rPr>
        <w:t>10343</w:t>
      </w:r>
    </w:p>
    <w:p w14:paraId="649C20BA" w14:textId="5A7D113C" w:rsidR="001E41F3" w:rsidRDefault="006907E9" w:rsidP="005E2C44">
      <w:pPr>
        <w:pStyle w:val="CRCoverPage"/>
        <w:outlineLvl w:val="0"/>
        <w:rPr>
          <w:b/>
          <w:noProof/>
          <w:sz w:val="24"/>
        </w:rPr>
      </w:pPr>
      <w:r>
        <w:rPr>
          <w:b/>
          <w:sz w:val="24"/>
          <w:szCs w:val="24"/>
        </w:rPr>
        <w:t>Electronic meeting</w:t>
      </w:r>
      <w:r w:rsidR="00A3090E">
        <w:rPr>
          <w:b/>
          <w:sz w:val="24"/>
          <w:szCs w:val="24"/>
        </w:rPr>
        <w:t xml:space="preserve">, </w:t>
      </w:r>
      <w:r w:rsidR="004A5762">
        <w:rPr>
          <w:b/>
          <w:sz w:val="24"/>
          <w:szCs w:val="24"/>
        </w:rPr>
        <w:t>17</w:t>
      </w:r>
      <w:r w:rsidR="00F35310">
        <w:rPr>
          <w:b/>
          <w:sz w:val="24"/>
          <w:szCs w:val="24"/>
        </w:rPr>
        <w:t xml:space="preserve"> – </w:t>
      </w:r>
      <w:r w:rsidR="004A5762">
        <w:rPr>
          <w:b/>
          <w:sz w:val="24"/>
          <w:szCs w:val="24"/>
        </w:rPr>
        <w:t>28</w:t>
      </w:r>
      <w:r w:rsidR="00AB59F6">
        <w:rPr>
          <w:b/>
          <w:sz w:val="24"/>
          <w:szCs w:val="24"/>
        </w:rPr>
        <w:t xml:space="preserve"> </w:t>
      </w:r>
      <w:r w:rsidR="004A5762">
        <w:rPr>
          <w:b/>
          <w:sz w:val="24"/>
          <w:szCs w:val="24"/>
        </w:rPr>
        <w:t>August</w:t>
      </w:r>
      <w:r w:rsidR="00F35310">
        <w:rPr>
          <w:b/>
          <w:sz w:val="24"/>
          <w:szCs w:val="24"/>
        </w:rPr>
        <w:t xml:space="preserve"> 20</w:t>
      </w:r>
      <w:r>
        <w:rPr>
          <w:b/>
          <w:sz w:val="24"/>
          <w:szCs w:val="24"/>
        </w:rPr>
        <w:t>20</w:t>
      </w:r>
    </w:p>
    <w:tbl>
      <w:tblPr>
        <w:tblW w:w="9428" w:type="dxa"/>
        <w:tblInd w:w="42" w:type="dxa"/>
        <w:tblLayout w:type="fixed"/>
        <w:tblCellMar>
          <w:left w:w="42" w:type="dxa"/>
          <w:right w:w="42" w:type="dxa"/>
        </w:tblCellMar>
        <w:tblLook w:val="0000" w:firstRow="0" w:lastRow="0" w:firstColumn="0" w:lastColumn="0" w:noHBand="0" w:noVBand="0"/>
      </w:tblPr>
      <w:tblGrid>
        <w:gridCol w:w="142"/>
        <w:gridCol w:w="1346"/>
        <w:gridCol w:w="709"/>
        <w:gridCol w:w="1276"/>
        <w:gridCol w:w="709"/>
        <w:gridCol w:w="992"/>
        <w:gridCol w:w="2410"/>
        <w:gridCol w:w="1701"/>
        <w:gridCol w:w="143"/>
      </w:tblGrid>
      <w:tr w:rsidR="001E41F3" w14:paraId="2975A195" w14:textId="77777777" w:rsidTr="009D40F4">
        <w:tc>
          <w:tcPr>
            <w:tcW w:w="9424"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9D40F4">
        <w:tc>
          <w:tcPr>
            <w:tcW w:w="9424"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9D40F4">
        <w:tc>
          <w:tcPr>
            <w:tcW w:w="9424"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9D40F4">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346" w:type="dxa"/>
            <w:shd w:val="pct30" w:color="FFFF00" w:fill="auto"/>
          </w:tcPr>
          <w:p w14:paraId="26EB8342" w14:textId="36575A2E" w:rsidR="001E41F3" w:rsidRPr="00F35310" w:rsidRDefault="00F35310" w:rsidP="00E13F3D">
            <w:pPr>
              <w:pStyle w:val="CRCoverPage"/>
              <w:spacing w:after="0"/>
              <w:jc w:val="right"/>
              <w:rPr>
                <w:b/>
                <w:noProof/>
                <w:sz w:val="28"/>
                <w:szCs w:val="28"/>
              </w:rPr>
            </w:pPr>
            <w:r w:rsidRPr="00F35310">
              <w:rPr>
                <w:b/>
                <w:sz w:val="28"/>
                <w:szCs w:val="28"/>
              </w:rPr>
              <w:t>38.101-</w:t>
            </w:r>
            <w:r w:rsidR="00CA226E">
              <w:rPr>
                <w:b/>
                <w:sz w:val="28"/>
                <w:szCs w:val="28"/>
              </w:rPr>
              <w:t>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F93E654" w:rsidR="001E41F3" w:rsidRPr="00410371" w:rsidRDefault="00463919" w:rsidP="00547111">
            <w:pPr>
              <w:pStyle w:val="CRCoverPage"/>
              <w:spacing w:after="0"/>
              <w:rPr>
                <w:noProof/>
              </w:rPr>
            </w:pPr>
            <w:r>
              <w:rPr>
                <w:b/>
                <w:noProof/>
                <w:sz w:val="28"/>
              </w:rPr>
              <w:t>0</w:t>
            </w:r>
            <w:bookmarkStart w:id="0" w:name="_GoBack"/>
            <w:bookmarkEnd w:id="0"/>
            <w:r w:rsidR="00855F46">
              <w:rPr>
                <w:b/>
                <w:noProof/>
                <w:sz w:val="28"/>
              </w:rPr>
              <w:t>444</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2A218FA6" w:rsidR="001E41F3" w:rsidRPr="00F35310" w:rsidRDefault="00F35310">
            <w:pPr>
              <w:pStyle w:val="CRCoverPage"/>
              <w:spacing w:after="0"/>
              <w:jc w:val="center"/>
              <w:rPr>
                <w:b/>
                <w:noProof/>
                <w:sz w:val="28"/>
                <w:szCs w:val="28"/>
              </w:rPr>
            </w:pPr>
            <w:r w:rsidRPr="00F35310">
              <w:rPr>
                <w:b/>
                <w:sz w:val="28"/>
                <w:szCs w:val="28"/>
              </w:rPr>
              <w:t>1</w:t>
            </w:r>
            <w:r w:rsidR="004A5762">
              <w:rPr>
                <w:b/>
                <w:sz w:val="28"/>
                <w:szCs w:val="28"/>
              </w:rPr>
              <w:t>6</w:t>
            </w:r>
            <w:r w:rsidRPr="00F35310">
              <w:rPr>
                <w:b/>
                <w:sz w:val="28"/>
                <w:szCs w:val="28"/>
              </w:rPr>
              <w:t>.</w:t>
            </w:r>
            <w:r w:rsidR="004A5762">
              <w:rPr>
                <w:b/>
                <w:sz w:val="28"/>
                <w:szCs w:val="28"/>
              </w:rPr>
              <w:t>4</w:t>
            </w:r>
            <w:r w:rsidRPr="00F35310">
              <w:rPr>
                <w:b/>
                <w:sz w:val="28"/>
                <w:szCs w:val="28"/>
              </w:rPr>
              <w:t>.</w:t>
            </w:r>
            <w:r w:rsidR="0086031A">
              <w:rPr>
                <w:b/>
                <w:sz w:val="28"/>
                <w:szCs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9D40F4">
        <w:tc>
          <w:tcPr>
            <w:tcW w:w="9424"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9D40F4">
        <w:tc>
          <w:tcPr>
            <w:tcW w:w="9424"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9D40F4">
        <w:tc>
          <w:tcPr>
            <w:tcW w:w="9424"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CA14A89" w:rsidR="001E41F3" w:rsidRDefault="000531C1">
            <w:pPr>
              <w:pStyle w:val="CRCoverPage"/>
              <w:spacing w:after="0"/>
              <w:ind w:left="100"/>
              <w:rPr>
                <w:noProof/>
              </w:rPr>
            </w:pPr>
            <w:r>
              <w:rPr>
                <w:noProof/>
              </w:rPr>
              <w:t xml:space="preserve">Correction </w:t>
            </w:r>
            <w:r w:rsidR="00BB75CB">
              <w:rPr>
                <w:noProof/>
              </w:rPr>
              <w:t xml:space="preserve">for 5 MHz </w:t>
            </w:r>
            <w:r>
              <w:rPr>
                <w:noProof/>
              </w:rPr>
              <w:t>channel bandwidth for n50</w:t>
            </w:r>
            <w:r w:rsidR="00BB75CB">
              <w:rPr>
                <w:noProof/>
              </w:rPr>
              <w:t xml:space="preserve"> and</w:t>
            </w:r>
            <w:r>
              <w:rPr>
                <w:noProof/>
              </w:rPr>
              <w:t xml:space="preserve"> introduction of Annex</w:t>
            </w:r>
            <w:r w:rsidR="00BB75CB">
              <w:rPr>
                <w:noProof/>
              </w:rPr>
              <w:t xml:space="preserve"> H</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0EBAAB4E" w:rsidR="001E41F3" w:rsidRDefault="009822F4">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27CFACE3" w:rsidR="001E41F3" w:rsidRDefault="009822F4"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7990F1BF" w:rsidR="001E41F3" w:rsidRDefault="00D77800">
            <w:pPr>
              <w:pStyle w:val="CRCoverPage"/>
              <w:spacing w:after="0"/>
              <w:ind w:left="100"/>
              <w:rPr>
                <w:noProof/>
              </w:rPr>
            </w:pPr>
            <w:r w:rsidRPr="00D77800">
              <w:rPr>
                <w:noProof/>
              </w:rPr>
              <w:t>NR_</w:t>
            </w:r>
            <w:r w:rsidR="00855F46">
              <w:rPr>
                <w:noProof/>
              </w:rPr>
              <w:t>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5BC3559C" w:rsidR="001E41F3" w:rsidRDefault="00F35310">
            <w:pPr>
              <w:pStyle w:val="CRCoverPage"/>
              <w:spacing w:after="0"/>
              <w:ind w:left="100"/>
              <w:rPr>
                <w:noProof/>
              </w:rPr>
            </w:pPr>
            <w:r>
              <w:t>20</w:t>
            </w:r>
            <w:r w:rsidR="006907E9">
              <w:t>20-</w:t>
            </w:r>
            <w:r w:rsidR="00855F46">
              <w:t>08-17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07BECC17" w:rsidR="001E41F3" w:rsidRDefault="00F35310">
            <w:pPr>
              <w:pStyle w:val="CRCoverPage"/>
              <w:spacing w:after="0"/>
              <w:ind w:left="100"/>
              <w:rPr>
                <w:noProof/>
              </w:rPr>
            </w:pPr>
            <w:r>
              <w:rPr>
                <w:noProof/>
              </w:rPr>
              <w:t>Rel-1</w:t>
            </w:r>
            <w:r w:rsidR="005437DD">
              <w:rPr>
                <w:noProof/>
              </w:rPr>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1AF77" w14:textId="38374452" w:rsidR="003F66B7" w:rsidRDefault="00285A16" w:rsidP="00CA226E">
            <w:pPr>
              <w:pStyle w:val="CRCoverPage"/>
              <w:spacing w:after="0"/>
              <w:ind w:left="100"/>
              <w:rPr>
                <w:noProof/>
              </w:rPr>
            </w:pPr>
            <w:r>
              <w:rPr>
                <w:noProof/>
              </w:rPr>
              <w:t xml:space="preserve">UE channel bandwidths: correct the </w:t>
            </w:r>
            <w:r w:rsidR="00C0511F">
              <w:rPr>
                <w:noProof/>
              </w:rPr>
              <w:t xml:space="preserve">note number (superscript) </w:t>
            </w:r>
            <w:r w:rsidR="008A12CA">
              <w:rPr>
                <w:noProof/>
              </w:rPr>
              <w:t xml:space="preserve">for the </w:t>
            </w:r>
            <w:r w:rsidR="004C5201">
              <w:rPr>
                <w:noProof/>
              </w:rPr>
              <w:t>5 MHz bandwidth</w:t>
            </w:r>
            <w:r w:rsidR="008A12CA">
              <w:rPr>
                <w:noProof/>
              </w:rPr>
              <w:t xml:space="preserve"> of n50</w:t>
            </w:r>
            <w:r w:rsidR="001630AF">
              <w:rPr>
                <w:noProof/>
              </w:rPr>
              <w:t>.</w:t>
            </w:r>
          </w:p>
          <w:p w14:paraId="2DD32C88" w14:textId="7E5625DD" w:rsidR="004C5201" w:rsidRDefault="004C5201" w:rsidP="00CA226E">
            <w:pPr>
              <w:pStyle w:val="CRCoverPage"/>
              <w:spacing w:after="0"/>
              <w:ind w:left="100"/>
              <w:rPr>
                <w:noProof/>
              </w:rPr>
            </w:pPr>
          </w:p>
          <w:p w14:paraId="49F7994E" w14:textId="1D13DF9B" w:rsidR="004C5201" w:rsidRDefault="004C5201" w:rsidP="00CA226E">
            <w:pPr>
              <w:pStyle w:val="CRCoverPage"/>
              <w:spacing w:after="0"/>
              <w:ind w:left="100"/>
              <w:rPr>
                <w:noProof/>
              </w:rPr>
            </w:pPr>
            <w:r>
              <w:rPr>
                <w:noProof/>
              </w:rPr>
              <w:t>Add annex H (modified MPR behaviour) that was not implemented in the</w:t>
            </w:r>
            <w:r w:rsidR="001630AF">
              <w:rPr>
                <w:noProof/>
              </w:rPr>
              <w:t xml:space="preserve"> Rel-16 version (</w:t>
            </w:r>
            <w:r w:rsidR="004C3C67">
              <w:rPr>
                <w:noProof/>
              </w:rPr>
              <w:t xml:space="preserve">agreed CR in </w:t>
            </w:r>
            <w:r w:rsidR="001630AF">
              <w:rPr>
                <w:noProof/>
              </w:rPr>
              <w:t xml:space="preserve">TS 38.101-1 CR </w:t>
            </w:r>
            <w:r w:rsidR="00A650BF">
              <w:rPr>
                <w:noProof/>
              </w:rPr>
              <w:t>351).</w:t>
            </w:r>
          </w:p>
          <w:p w14:paraId="143829D3" w14:textId="77777777" w:rsidR="003F66B7" w:rsidRDefault="003F66B7" w:rsidP="00CA226E">
            <w:pPr>
              <w:pStyle w:val="CRCoverPage"/>
              <w:spacing w:after="0"/>
              <w:ind w:left="100"/>
              <w:rPr>
                <w:noProof/>
              </w:rPr>
            </w:pPr>
          </w:p>
          <w:p w14:paraId="04B23C44" w14:textId="030455B8" w:rsidR="003E2353" w:rsidRDefault="003E2353" w:rsidP="007664B7">
            <w:pPr>
              <w:pStyle w:val="CRCoverPage"/>
              <w:spacing w:after="0"/>
              <w:ind w:left="100"/>
              <w:rPr>
                <w:noProof/>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F76E5C" w14:textId="36E531B8" w:rsidR="00DE701E" w:rsidRDefault="00DE701E" w:rsidP="007664B7">
            <w:pPr>
              <w:pStyle w:val="CRCoverPage"/>
              <w:spacing w:after="0"/>
              <w:ind w:left="100"/>
              <w:rPr>
                <w:noProof/>
              </w:rPr>
            </w:pPr>
            <w:r w:rsidRPr="00DE701E">
              <w:rPr>
                <w:noProof/>
              </w:rPr>
              <w:t xml:space="preserve">Clause </w:t>
            </w:r>
            <w:r w:rsidR="00C0511F">
              <w:rPr>
                <w:noProof/>
              </w:rPr>
              <w:t xml:space="preserve">5.3.5: the note number </w:t>
            </w:r>
            <w:r w:rsidR="00913CE7">
              <w:rPr>
                <w:noProof/>
              </w:rPr>
              <w:t xml:space="preserve">(superscript) </w:t>
            </w:r>
            <w:r w:rsidR="00C0511F">
              <w:rPr>
                <w:noProof/>
              </w:rPr>
              <w:t xml:space="preserve">for the 5 MHz </w:t>
            </w:r>
            <w:r w:rsidR="00760B14">
              <w:rPr>
                <w:noProof/>
              </w:rPr>
              <w:t>channel bandwidth</w:t>
            </w:r>
            <w:r w:rsidR="00C0511F">
              <w:rPr>
                <w:noProof/>
              </w:rPr>
              <w:t xml:space="preserve"> corrected for n50.</w:t>
            </w:r>
          </w:p>
          <w:p w14:paraId="332ACCED" w14:textId="1842C980" w:rsidR="00C0511F" w:rsidRDefault="00C0511F" w:rsidP="007664B7">
            <w:pPr>
              <w:pStyle w:val="CRCoverPage"/>
              <w:spacing w:after="0"/>
              <w:ind w:left="100"/>
              <w:rPr>
                <w:noProof/>
              </w:rPr>
            </w:pPr>
          </w:p>
          <w:p w14:paraId="5538E135" w14:textId="1AB9989B" w:rsidR="00C0511F" w:rsidRDefault="00913CE7" w:rsidP="007664B7">
            <w:pPr>
              <w:pStyle w:val="CRCoverPage"/>
              <w:spacing w:after="0"/>
              <w:ind w:left="100"/>
              <w:rPr>
                <w:noProof/>
              </w:rPr>
            </w:pPr>
            <w:r>
              <w:rPr>
                <w:noProof/>
              </w:rPr>
              <w:t xml:space="preserve">New Annex H: </w:t>
            </w:r>
            <w:r w:rsidR="00C0511F">
              <w:rPr>
                <w:noProof/>
              </w:rPr>
              <w:t>Annex H i</w:t>
            </w:r>
            <w:r w:rsidR="004C3C67">
              <w:rPr>
                <w:noProof/>
              </w:rPr>
              <w:t>nserted</w:t>
            </w:r>
            <w:r w:rsidR="00C0511F">
              <w:rPr>
                <w:noProof/>
              </w:rPr>
              <w:t xml:space="preserve"> in accordance with TS 38.101-1 CR 351.</w:t>
            </w:r>
          </w:p>
          <w:p w14:paraId="730B99D2" w14:textId="77777777" w:rsidR="00DE701E" w:rsidRDefault="00DE701E" w:rsidP="006B2717">
            <w:pPr>
              <w:pStyle w:val="CRCoverPage"/>
              <w:spacing w:after="0"/>
              <w:ind w:left="100"/>
              <w:rPr>
                <w:noProof/>
              </w:rPr>
            </w:pPr>
          </w:p>
          <w:p w14:paraId="2957E837" w14:textId="77777777" w:rsidR="005A150C" w:rsidRDefault="005A150C" w:rsidP="005A150C">
            <w:pPr>
              <w:pStyle w:val="CRCoverPage"/>
              <w:spacing w:after="0"/>
              <w:ind w:left="100"/>
              <w:rPr>
                <w:noProof/>
              </w:rPr>
            </w:pPr>
          </w:p>
          <w:p w14:paraId="3510FE04" w14:textId="50F74FDD" w:rsidR="001E41F3" w:rsidRDefault="001E41F3" w:rsidP="005A150C">
            <w:pPr>
              <w:pStyle w:val="CRCoverPage"/>
              <w:spacing w:after="0"/>
              <w:ind w:left="100"/>
              <w:rPr>
                <w:noProof/>
              </w:rPr>
            </w:pP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31256" w14:paraId="76B790E1" w14:textId="77777777" w:rsidTr="00547111">
        <w:tc>
          <w:tcPr>
            <w:tcW w:w="2694" w:type="dxa"/>
            <w:gridSpan w:val="2"/>
            <w:tcBorders>
              <w:left w:val="single" w:sz="4" w:space="0" w:color="auto"/>
              <w:bottom w:val="single" w:sz="4" w:space="0" w:color="auto"/>
            </w:tcBorders>
          </w:tcPr>
          <w:p w14:paraId="031770AC" w14:textId="77777777" w:rsidR="00E31256" w:rsidRDefault="00E31256" w:rsidP="00E312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2E759" w14:textId="171BC305" w:rsidR="00CA226E" w:rsidRPr="00926B67" w:rsidRDefault="00227FF5" w:rsidP="00CA226E">
            <w:pPr>
              <w:pStyle w:val="CRCoverPage"/>
              <w:spacing w:after="0"/>
              <w:ind w:left="100"/>
              <w:rPr>
                <w:noProof/>
              </w:rPr>
            </w:pPr>
            <w:r>
              <w:rPr>
                <w:noProof/>
              </w:rPr>
              <w:t>Incomplete and incorrect specification</w:t>
            </w:r>
          </w:p>
          <w:p w14:paraId="354A1941" w14:textId="7EEB8431" w:rsidR="00E31256" w:rsidRPr="00926B67" w:rsidRDefault="00E31256" w:rsidP="00E31256">
            <w:pPr>
              <w:pStyle w:val="CRCoverPage"/>
              <w:spacing w:after="0"/>
              <w:ind w:left="100"/>
              <w:rPr>
                <w:noProof/>
              </w:rPr>
            </w:pPr>
          </w:p>
        </w:tc>
      </w:tr>
      <w:tr w:rsidR="00E31256" w14:paraId="3ADACBA1" w14:textId="77777777" w:rsidTr="00547111">
        <w:tc>
          <w:tcPr>
            <w:tcW w:w="2694" w:type="dxa"/>
            <w:gridSpan w:val="2"/>
          </w:tcPr>
          <w:p w14:paraId="7B3DF667" w14:textId="77777777" w:rsidR="00E31256" w:rsidRDefault="00E31256" w:rsidP="00E31256">
            <w:pPr>
              <w:pStyle w:val="CRCoverPage"/>
              <w:spacing w:after="0"/>
              <w:rPr>
                <w:b/>
                <w:i/>
                <w:noProof/>
                <w:sz w:val="8"/>
                <w:szCs w:val="8"/>
              </w:rPr>
            </w:pPr>
          </w:p>
        </w:tc>
        <w:tc>
          <w:tcPr>
            <w:tcW w:w="6946" w:type="dxa"/>
            <w:gridSpan w:val="9"/>
          </w:tcPr>
          <w:p w14:paraId="1322D890" w14:textId="77777777" w:rsidR="00E31256" w:rsidRDefault="00E31256" w:rsidP="00E31256">
            <w:pPr>
              <w:pStyle w:val="CRCoverPage"/>
              <w:spacing w:after="0"/>
              <w:rPr>
                <w:noProof/>
                <w:sz w:val="8"/>
                <w:szCs w:val="8"/>
              </w:rPr>
            </w:pPr>
          </w:p>
        </w:tc>
      </w:tr>
      <w:tr w:rsidR="00E31256" w14:paraId="76E04AA8" w14:textId="77777777" w:rsidTr="00547111">
        <w:tc>
          <w:tcPr>
            <w:tcW w:w="2694" w:type="dxa"/>
            <w:gridSpan w:val="2"/>
            <w:tcBorders>
              <w:top w:val="single" w:sz="4" w:space="0" w:color="auto"/>
              <w:left w:val="single" w:sz="4" w:space="0" w:color="auto"/>
            </w:tcBorders>
          </w:tcPr>
          <w:p w14:paraId="76C2A59E" w14:textId="77777777" w:rsidR="00E31256" w:rsidRDefault="00E31256" w:rsidP="00E312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FB12091" w:rsidR="00E31256" w:rsidRDefault="00085FC2" w:rsidP="00E31256">
            <w:pPr>
              <w:pStyle w:val="CRCoverPage"/>
              <w:spacing w:after="0"/>
              <w:ind w:left="100"/>
              <w:rPr>
                <w:noProof/>
              </w:rPr>
            </w:pPr>
            <w:r>
              <w:rPr>
                <w:noProof/>
              </w:rPr>
              <w:t>5.</w:t>
            </w:r>
            <w:r w:rsidR="00A650BF">
              <w:rPr>
                <w:noProof/>
              </w:rPr>
              <w:t>3.5</w:t>
            </w:r>
            <w:r w:rsidR="00C0511F">
              <w:rPr>
                <w:noProof/>
              </w:rPr>
              <w:t>, Annex H</w:t>
            </w:r>
            <w:r w:rsidR="00227FF5">
              <w:rPr>
                <w:noProof/>
              </w:rPr>
              <w:t xml:space="preserve"> (‘void’ replaced)</w:t>
            </w:r>
          </w:p>
        </w:tc>
      </w:tr>
      <w:tr w:rsidR="00E31256" w14:paraId="3D168B52" w14:textId="77777777" w:rsidTr="00547111">
        <w:tc>
          <w:tcPr>
            <w:tcW w:w="2694" w:type="dxa"/>
            <w:gridSpan w:val="2"/>
            <w:tcBorders>
              <w:left w:val="single" w:sz="4" w:space="0" w:color="auto"/>
            </w:tcBorders>
          </w:tcPr>
          <w:p w14:paraId="159CF4C9" w14:textId="77777777" w:rsidR="00E31256" w:rsidRDefault="00E31256" w:rsidP="00E31256">
            <w:pPr>
              <w:pStyle w:val="CRCoverPage"/>
              <w:spacing w:after="0"/>
              <w:rPr>
                <w:b/>
                <w:i/>
                <w:noProof/>
                <w:sz w:val="8"/>
                <w:szCs w:val="8"/>
              </w:rPr>
            </w:pPr>
          </w:p>
        </w:tc>
        <w:tc>
          <w:tcPr>
            <w:tcW w:w="6946" w:type="dxa"/>
            <w:gridSpan w:val="9"/>
            <w:tcBorders>
              <w:right w:val="single" w:sz="4" w:space="0" w:color="auto"/>
            </w:tcBorders>
          </w:tcPr>
          <w:p w14:paraId="41679045" w14:textId="77777777" w:rsidR="00E31256" w:rsidRDefault="00E31256" w:rsidP="00E31256">
            <w:pPr>
              <w:pStyle w:val="CRCoverPage"/>
              <w:spacing w:after="0"/>
              <w:rPr>
                <w:noProof/>
                <w:sz w:val="8"/>
                <w:szCs w:val="8"/>
              </w:rPr>
            </w:pPr>
          </w:p>
        </w:tc>
      </w:tr>
      <w:tr w:rsidR="00E31256" w14:paraId="06D4DE6A" w14:textId="77777777" w:rsidTr="00547111">
        <w:tc>
          <w:tcPr>
            <w:tcW w:w="2694" w:type="dxa"/>
            <w:gridSpan w:val="2"/>
            <w:tcBorders>
              <w:left w:val="single" w:sz="4" w:space="0" w:color="auto"/>
            </w:tcBorders>
          </w:tcPr>
          <w:p w14:paraId="24EBA3FB" w14:textId="77777777" w:rsidR="00E31256" w:rsidRDefault="00E31256" w:rsidP="00E312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31256" w:rsidRDefault="00E31256" w:rsidP="00E312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31256" w:rsidRDefault="00E31256" w:rsidP="00E31256">
            <w:pPr>
              <w:pStyle w:val="CRCoverPage"/>
              <w:spacing w:after="0"/>
              <w:jc w:val="center"/>
              <w:rPr>
                <w:b/>
                <w:caps/>
                <w:noProof/>
              </w:rPr>
            </w:pPr>
            <w:r>
              <w:rPr>
                <w:b/>
                <w:caps/>
                <w:noProof/>
              </w:rPr>
              <w:t>N</w:t>
            </w:r>
          </w:p>
        </w:tc>
        <w:tc>
          <w:tcPr>
            <w:tcW w:w="2977" w:type="dxa"/>
            <w:gridSpan w:val="4"/>
          </w:tcPr>
          <w:p w14:paraId="77E5D477" w14:textId="77777777" w:rsidR="00E31256" w:rsidRDefault="00E31256" w:rsidP="00E312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31256" w:rsidRDefault="00E31256" w:rsidP="00E31256">
            <w:pPr>
              <w:pStyle w:val="CRCoverPage"/>
              <w:spacing w:after="0"/>
              <w:ind w:left="99"/>
              <w:rPr>
                <w:noProof/>
              </w:rPr>
            </w:pPr>
          </w:p>
        </w:tc>
      </w:tr>
      <w:tr w:rsidR="00E31256" w14:paraId="687DD596" w14:textId="77777777" w:rsidTr="00547111">
        <w:tc>
          <w:tcPr>
            <w:tcW w:w="2694" w:type="dxa"/>
            <w:gridSpan w:val="2"/>
            <w:tcBorders>
              <w:left w:val="single" w:sz="4" w:space="0" w:color="auto"/>
            </w:tcBorders>
          </w:tcPr>
          <w:p w14:paraId="2F654CB2" w14:textId="77777777" w:rsidR="00E31256" w:rsidRDefault="00E31256" w:rsidP="00E312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48391E82" w:rsidR="00E31256" w:rsidRDefault="00DA5E63" w:rsidP="00E31256">
            <w:pPr>
              <w:pStyle w:val="CRCoverPage"/>
              <w:spacing w:after="0"/>
              <w:jc w:val="center"/>
              <w:rPr>
                <w:b/>
                <w:caps/>
                <w:noProof/>
              </w:rPr>
            </w:pPr>
            <w:r>
              <w:rPr>
                <w:b/>
                <w:caps/>
                <w:noProof/>
              </w:rPr>
              <w:t>X</w:t>
            </w:r>
          </w:p>
        </w:tc>
        <w:tc>
          <w:tcPr>
            <w:tcW w:w="2977" w:type="dxa"/>
            <w:gridSpan w:val="4"/>
          </w:tcPr>
          <w:p w14:paraId="7A3224BC" w14:textId="77777777" w:rsidR="00E31256" w:rsidRDefault="00E31256" w:rsidP="00E312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687206B1" w:rsidR="00E31256" w:rsidRDefault="00E31256" w:rsidP="00E31256">
            <w:pPr>
              <w:pStyle w:val="CRCoverPage"/>
              <w:spacing w:after="0"/>
              <w:ind w:left="99"/>
              <w:rPr>
                <w:noProof/>
              </w:rPr>
            </w:pPr>
            <w:r>
              <w:rPr>
                <w:noProof/>
              </w:rPr>
              <w:t xml:space="preserve"> </w:t>
            </w:r>
          </w:p>
        </w:tc>
      </w:tr>
      <w:tr w:rsidR="00E31256" w14:paraId="4999CBBD" w14:textId="77777777" w:rsidTr="00547111">
        <w:tc>
          <w:tcPr>
            <w:tcW w:w="2694" w:type="dxa"/>
            <w:gridSpan w:val="2"/>
            <w:tcBorders>
              <w:left w:val="single" w:sz="4" w:space="0" w:color="auto"/>
            </w:tcBorders>
          </w:tcPr>
          <w:p w14:paraId="3E77C61E" w14:textId="77777777" w:rsidR="00E31256" w:rsidRDefault="00E31256" w:rsidP="00E312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52542B54" w:rsidR="00E31256" w:rsidRDefault="00DA5E63" w:rsidP="00E31256">
            <w:pPr>
              <w:pStyle w:val="CRCoverPage"/>
              <w:spacing w:after="0"/>
              <w:jc w:val="center"/>
              <w:rPr>
                <w:b/>
                <w:caps/>
                <w:noProof/>
              </w:rPr>
            </w:pPr>
            <w:r>
              <w:rPr>
                <w:b/>
                <w:caps/>
                <w:noProof/>
              </w:rPr>
              <w:t>X</w:t>
            </w:r>
          </w:p>
        </w:tc>
        <w:tc>
          <w:tcPr>
            <w:tcW w:w="2977" w:type="dxa"/>
            <w:gridSpan w:val="4"/>
          </w:tcPr>
          <w:p w14:paraId="68035BAE" w14:textId="77777777" w:rsidR="00E31256" w:rsidRDefault="00E31256" w:rsidP="00E312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27EB7D2D" w:rsidR="00E31256" w:rsidRDefault="00E31256" w:rsidP="00E31256">
            <w:pPr>
              <w:pStyle w:val="CRCoverPage"/>
              <w:spacing w:after="0"/>
              <w:ind w:left="99"/>
              <w:rPr>
                <w:noProof/>
              </w:rPr>
            </w:pPr>
            <w:r>
              <w:rPr>
                <w:noProof/>
              </w:rPr>
              <w:t xml:space="preserve"> </w:t>
            </w:r>
          </w:p>
        </w:tc>
      </w:tr>
      <w:tr w:rsidR="00E31256" w14:paraId="22E12EB5" w14:textId="77777777" w:rsidTr="00547111">
        <w:tc>
          <w:tcPr>
            <w:tcW w:w="2694" w:type="dxa"/>
            <w:gridSpan w:val="2"/>
            <w:tcBorders>
              <w:left w:val="single" w:sz="4" w:space="0" w:color="auto"/>
            </w:tcBorders>
          </w:tcPr>
          <w:p w14:paraId="2C29F025" w14:textId="77777777" w:rsidR="00E31256" w:rsidRDefault="00E31256" w:rsidP="00E312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31256" w:rsidRDefault="00E31256" w:rsidP="00E312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020F2803" w:rsidR="00E31256" w:rsidRDefault="00DA5E63" w:rsidP="00E31256">
            <w:pPr>
              <w:pStyle w:val="CRCoverPage"/>
              <w:spacing w:after="0"/>
              <w:jc w:val="center"/>
              <w:rPr>
                <w:b/>
                <w:caps/>
                <w:noProof/>
              </w:rPr>
            </w:pPr>
            <w:r>
              <w:rPr>
                <w:b/>
                <w:caps/>
                <w:noProof/>
              </w:rPr>
              <w:t>X</w:t>
            </w:r>
          </w:p>
        </w:tc>
        <w:tc>
          <w:tcPr>
            <w:tcW w:w="2977" w:type="dxa"/>
            <w:gridSpan w:val="4"/>
          </w:tcPr>
          <w:p w14:paraId="59F641AC" w14:textId="77777777" w:rsidR="00E31256" w:rsidRDefault="00E31256" w:rsidP="00E312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A61FB1D" w:rsidR="00E31256" w:rsidRDefault="00E31256" w:rsidP="00E31256">
            <w:pPr>
              <w:pStyle w:val="CRCoverPage"/>
              <w:spacing w:after="0"/>
              <w:ind w:left="99"/>
              <w:rPr>
                <w:noProof/>
              </w:rPr>
            </w:pPr>
            <w:r>
              <w:rPr>
                <w:noProof/>
              </w:rPr>
              <w:t xml:space="preserve"> </w:t>
            </w:r>
          </w:p>
        </w:tc>
      </w:tr>
      <w:tr w:rsidR="00E31256" w14:paraId="591B8763" w14:textId="77777777" w:rsidTr="008863B9">
        <w:tc>
          <w:tcPr>
            <w:tcW w:w="2694" w:type="dxa"/>
            <w:gridSpan w:val="2"/>
            <w:tcBorders>
              <w:left w:val="single" w:sz="4" w:space="0" w:color="auto"/>
            </w:tcBorders>
          </w:tcPr>
          <w:p w14:paraId="33C99153" w14:textId="77777777" w:rsidR="00E31256" w:rsidRDefault="00E31256" w:rsidP="00E31256">
            <w:pPr>
              <w:pStyle w:val="CRCoverPage"/>
              <w:spacing w:after="0"/>
              <w:rPr>
                <w:b/>
                <w:i/>
                <w:noProof/>
              </w:rPr>
            </w:pPr>
          </w:p>
        </w:tc>
        <w:tc>
          <w:tcPr>
            <w:tcW w:w="6946" w:type="dxa"/>
            <w:gridSpan w:val="9"/>
            <w:tcBorders>
              <w:right w:val="single" w:sz="4" w:space="0" w:color="auto"/>
            </w:tcBorders>
          </w:tcPr>
          <w:p w14:paraId="56D8E023" w14:textId="77777777" w:rsidR="00E31256" w:rsidRDefault="00E31256" w:rsidP="00E31256">
            <w:pPr>
              <w:pStyle w:val="CRCoverPage"/>
              <w:spacing w:after="0"/>
              <w:rPr>
                <w:noProof/>
              </w:rPr>
            </w:pPr>
          </w:p>
        </w:tc>
      </w:tr>
      <w:tr w:rsidR="00E31256" w14:paraId="1BF58E86" w14:textId="77777777" w:rsidTr="008863B9">
        <w:tc>
          <w:tcPr>
            <w:tcW w:w="2694" w:type="dxa"/>
            <w:gridSpan w:val="2"/>
            <w:tcBorders>
              <w:left w:val="single" w:sz="4" w:space="0" w:color="auto"/>
              <w:bottom w:val="single" w:sz="4" w:space="0" w:color="auto"/>
            </w:tcBorders>
          </w:tcPr>
          <w:p w14:paraId="1025D7A8" w14:textId="77777777" w:rsidR="00E31256" w:rsidRDefault="00E31256" w:rsidP="00E312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31256" w:rsidRDefault="00E31256" w:rsidP="00E31256">
            <w:pPr>
              <w:pStyle w:val="CRCoverPage"/>
              <w:spacing w:after="0"/>
              <w:ind w:left="100"/>
              <w:rPr>
                <w:noProof/>
              </w:rPr>
            </w:pPr>
          </w:p>
        </w:tc>
      </w:tr>
      <w:tr w:rsidR="00E31256" w:rsidRPr="008863B9" w14:paraId="2D47CCB2" w14:textId="77777777" w:rsidTr="008863B9">
        <w:tc>
          <w:tcPr>
            <w:tcW w:w="2694" w:type="dxa"/>
            <w:gridSpan w:val="2"/>
            <w:tcBorders>
              <w:top w:val="single" w:sz="4" w:space="0" w:color="auto"/>
              <w:bottom w:val="single" w:sz="4" w:space="0" w:color="auto"/>
            </w:tcBorders>
          </w:tcPr>
          <w:p w14:paraId="36696FB1" w14:textId="77777777" w:rsidR="00E31256" w:rsidRPr="008863B9" w:rsidRDefault="00E31256" w:rsidP="00E312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31256" w:rsidRPr="008863B9" w:rsidRDefault="00E31256" w:rsidP="00E31256">
            <w:pPr>
              <w:pStyle w:val="CRCoverPage"/>
              <w:spacing w:after="0"/>
              <w:ind w:left="100"/>
              <w:rPr>
                <w:noProof/>
                <w:sz w:val="8"/>
                <w:szCs w:val="8"/>
              </w:rPr>
            </w:pPr>
          </w:p>
        </w:tc>
      </w:tr>
      <w:tr w:rsidR="00E31256"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31256" w:rsidRDefault="00E31256" w:rsidP="00E312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31256" w:rsidRDefault="00E31256" w:rsidP="00E31256">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95A824" w14:textId="61E4F5EF" w:rsidR="001E41F3" w:rsidRDefault="006F4532">
      <w:pPr>
        <w:rPr>
          <w:i/>
          <w:noProof/>
          <w:color w:val="0070C0"/>
        </w:rPr>
      </w:pPr>
      <w:r w:rsidRPr="00221DBA">
        <w:rPr>
          <w:i/>
          <w:noProof/>
          <w:color w:val="0070C0"/>
        </w:rPr>
        <w:lastRenderedPageBreak/>
        <w:t>&lt; start of changes &gt;</w:t>
      </w:r>
    </w:p>
    <w:p w14:paraId="53A41B5B" w14:textId="77777777" w:rsidR="004E687B" w:rsidRPr="001C0CC4" w:rsidRDefault="004E687B" w:rsidP="004E687B">
      <w:pPr>
        <w:pStyle w:val="Heading3"/>
        <w:ind w:left="0" w:firstLine="0"/>
      </w:pPr>
      <w:bookmarkStart w:id="3" w:name="_Toc21344198"/>
      <w:bookmarkStart w:id="4" w:name="_Toc29801682"/>
      <w:bookmarkStart w:id="5" w:name="_Toc29802106"/>
      <w:bookmarkStart w:id="6" w:name="_Toc29802731"/>
      <w:bookmarkStart w:id="7" w:name="_Toc36107473"/>
      <w:bookmarkStart w:id="8" w:name="_Toc37251232"/>
      <w:bookmarkStart w:id="9" w:name="_Toc45888018"/>
      <w:bookmarkStart w:id="10" w:name="_Toc45888617"/>
      <w:r w:rsidRPr="001C0CC4">
        <w:t>5.3.5</w:t>
      </w:r>
      <w:r w:rsidRPr="001C0CC4">
        <w:tab/>
        <w:t>UE channel bandwidth per operating band</w:t>
      </w:r>
      <w:bookmarkEnd w:id="3"/>
      <w:bookmarkEnd w:id="4"/>
      <w:bookmarkEnd w:id="5"/>
      <w:bookmarkEnd w:id="6"/>
      <w:bookmarkEnd w:id="7"/>
      <w:bookmarkEnd w:id="8"/>
      <w:bookmarkEnd w:id="9"/>
      <w:bookmarkEnd w:id="10"/>
    </w:p>
    <w:p w14:paraId="59BA5EDA" w14:textId="77777777" w:rsidR="004E687B" w:rsidRPr="001C0CC4" w:rsidRDefault="004E687B" w:rsidP="004E687B">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DD5C781" w14:textId="77777777" w:rsidR="004E687B" w:rsidRPr="001C0CC4" w:rsidRDefault="004E687B" w:rsidP="004E687B">
      <w:pPr>
        <w:rPr>
          <w:rFonts w:eastAsia="Yu Mincho"/>
        </w:rPr>
      </w:pPr>
    </w:p>
    <w:p w14:paraId="6D5398CC" w14:textId="77777777" w:rsidR="004E687B" w:rsidRPr="001C0CC4" w:rsidRDefault="004E687B" w:rsidP="004E687B">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87"/>
        <w:gridCol w:w="660"/>
        <w:gridCol w:w="593"/>
        <w:gridCol w:w="586"/>
        <w:gridCol w:w="787"/>
        <w:gridCol w:w="593"/>
        <w:gridCol w:w="593"/>
        <w:gridCol w:w="629"/>
        <w:gridCol w:w="638"/>
        <w:gridCol w:w="638"/>
        <w:gridCol w:w="638"/>
        <w:gridCol w:w="638"/>
        <w:gridCol w:w="745"/>
        <w:gridCol w:w="638"/>
      </w:tblGrid>
      <w:tr w:rsidR="004E687B" w:rsidRPr="001C0CC4" w14:paraId="62AAA7E6" w14:textId="77777777" w:rsidTr="0004727A">
        <w:trPr>
          <w:trHeight w:val="225"/>
          <w:tblHeader/>
          <w:jc w:val="center"/>
        </w:trPr>
        <w:tc>
          <w:tcPr>
            <w:tcW w:w="0" w:type="auto"/>
            <w:gridSpan w:val="15"/>
          </w:tcPr>
          <w:p w14:paraId="3B19AA65" w14:textId="77777777" w:rsidR="004E687B" w:rsidRPr="001C0CC4" w:rsidRDefault="004E687B" w:rsidP="0004727A">
            <w:pPr>
              <w:pStyle w:val="TAH"/>
              <w:keepNext w:val="0"/>
              <w:rPr>
                <w:rFonts w:eastAsia="Yu Mincho"/>
              </w:rPr>
            </w:pPr>
            <w:r w:rsidRPr="001C0CC4">
              <w:rPr>
                <w:rFonts w:eastAsia="Yu Mincho"/>
              </w:rPr>
              <w:t>NR band / SCS / UE Channel bandwidth</w:t>
            </w:r>
          </w:p>
        </w:tc>
      </w:tr>
      <w:tr w:rsidR="004E687B" w:rsidRPr="001C0CC4" w14:paraId="26A00351" w14:textId="77777777" w:rsidTr="0004727A">
        <w:trPr>
          <w:trHeight w:val="225"/>
          <w:tblHeader/>
          <w:jc w:val="center"/>
        </w:trPr>
        <w:tc>
          <w:tcPr>
            <w:tcW w:w="0" w:type="auto"/>
            <w:vAlign w:val="center"/>
            <w:hideMark/>
          </w:tcPr>
          <w:p w14:paraId="47F82022" w14:textId="77777777" w:rsidR="004E687B" w:rsidRPr="001C0CC4" w:rsidRDefault="004E687B" w:rsidP="0004727A">
            <w:pPr>
              <w:pStyle w:val="TAH"/>
              <w:keepNext w:val="0"/>
              <w:rPr>
                <w:rFonts w:eastAsia="Yu Mincho"/>
              </w:rPr>
            </w:pPr>
            <w:r w:rsidRPr="001C0CC4">
              <w:rPr>
                <w:rFonts w:eastAsia="Yu Mincho"/>
              </w:rPr>
              <w:t>NR Band</w:t>
            </w:r>
          </w:p>
        </w:tc>
        <w:tc>
          <w:tcPr>
            <w:tcW w:w="0" w:type="auto"/>
            <w:vAlign w:val="center"/>
            <w:hideMark/>
          </w:tcPr>
          <w:p w14:paraId="14F5A2AE" w14:textId="77777777" w:rsidR="004E687B" w:rsidRPr="001C0CC4" w:rsidRDefault="004E687B" w:rsidP="0004727A">
            <w:pPr>
              <w:pStyle w:val="TAH"/>
              <w:keepNext w:val="0"/>
              <w:rPr>
                <w:rFonts w:eastAsia="Yu Mincho"/>
              </w:rPr>
            </w:pPr>
            <w:r w:rsidRPr="001C0CC4">
              <w:rPr>
                <w:rFonts w:eastAsia="Yu Mincho"/>
              </w:rPr>
              <w:t>SCS</w:t>
            </w:r>
          </w:p>
          <w:p w14:paraId="2E6E9706" w14:textId="77777777" w:rsidR="004E687B" w:rsidRPr="001C0CC4" w:rsidRDefault="004E687B" w:rsidP="0004727A">
            <w:pPr>
              <w:pStyle w:val="TAH"/>
              <w:keepNext w:val="0"/>
              <w:rPr>
                <w:rFonts w:eastAsia="Yu Mincho"/>
              </w:rPr>
            </w:pPr>
            <w:r w:rsidRPr="001C0CC4">
              <w:rPr>
                <w:rFonts w:eastAsia="Yu Mincho"/>
              </w:rPr>
              <w:t>kHz</w:t>
            </w:r>
          </w:p>
        </w:tc>
        <w:tc>
          <w:tcPr>
            <w:tcW w:w="0" w:type="auto"/>
            <w:vAlign w:val="center"/>
            <w:hideMark/>
          </w:tcPr>
          <w:p w14:paraId="63A4824A" w14:textId="77777777" w:rsidR="004E687B" w:rsidRPr="001C0CC4" w:rsidRDefault="004E687B" w:rsidP="0004727A">
            <w:pPr>
              <w:pStyle w:val="TAH"/>
              <w:keepNext w:val="0"/>
              <w:rPr>
                <w:rFonts w:eastAsia="Yu Mincho"/>
              </w:rPr>
            </w:pPr>
            <w:r w:rsidRPr="001C0CC4">
              <w:rPr>
                <w:rFonts w:eastAsia="Yu Mincho"/>
              </w:rPr>
              <w:t>5 MHz</w:t>
            </w:r>
          </w:p>
        </w:tc>
        <w:tc>
          <w:tcPr>
            <w:tcW w:w="0" w:type="auto"/>
            <w:vAlign w:val="center"/>
            <w:hideMark/>
          </w:tcPr>
          <w:p w14:paraId="39274B2B" w14:textId="77777777" w:rsidR="004E687B" w:rsidRDefault="004E687B" w:rsidP="0004727A">
            <w:pPr>
              <w:pStyle w:val="TAH"/>
              <w:rPr>
                <w:lang w:eastAsia="ko-KR"/>
              </w:rPr>
            </w:pPr>
            <w:r>
              <w:rPr>
                <w:lang w:eastAsia="ko-KR"/>
              </w:rPr>
              <w:t>10 MHz</w:t>
            </w:r>
          </w:p>
        </w:tc>
        <w:tc>
          <w:tcPr>
            <w:tcW w:w="0" w:type="auto"/>
            <w:vAlign w:val="center"/>
            <w:hideMark/>
          </w:tcPr>
          <w:p w14:paraId="337B74E2" w14:textId="77777777" w:rsidR="004E687B" w:rsidRDefault="004E687B" w:rsidP="0004727A">
            <w:pPr>
              <w:pStyle w:val="TAH"/>
              <w:rPr>
                <w:lang w:eastAsia="ko-KR"/>
              </w:rPr>
            </w:pPr>
            <w:r>
              <w:rPr>
                <w:lang w:eastAsia="ko-KR"/>
              </w:rPr>
              <w:t>15 MHz</w:t>
            </w:r>
          </w:p>
        </w:tc>
        <w:tc>
          <w:tcPr>
            <w:tcW w:w="0" w:type="auto"/>
            <w:vAlign w:val="center"/>
            <w:hideMark/>
          </w:tcPr>
          <w:p w14:paraId="223FC7C9" w14:textId="77777777" w:rsidR="004E687B" w:rsidRDefault="004E687B" w:rsidP="0004727A">
            <w:pPr>
              <w:pStyle w:val="TAH"/>
              <w:rPr>
                <w:lang w:eastAsia="ko-KR"/>
              </w:rPr>
            </w:pPr>
            <w:r>
              <w:rPr>
                <w:lang w:eastAsia="ko-KR"/>
              </w:rPr>
              <w:t>20MHz</w:t>
            </w:r>
          </w:p>
        </w:tc>
        <w:tc>
          <w:tcPr>
            <w:tcW w:w="0" w:type="auto"/>
            <w:vAlign w:val="center"/>
            <w:hideMark/>
          </w:tcPr>
          <w:p w14:paraId="03E04104" w14:textId="77777777" w:rsidR="004E687B" w:rsidRDefault="004E687B" w:rsidP="0004727A">
            <w:pPr>
              <w:pStyle w:val="TAH"/>
              <w:rPr>
                <w:lang w:eastAsia="ko-KR"/>
              </w:rPr>
            </w:pPr>
            <w:r>
              <w:rPr>
                <w:lang w:eastAsia="ko-KR"/>
              </w:rPr>
              <w:t>25 MHz</w:t>
            </w:r>
          </w:p>
        </w:tc>
        <w:tc>
          <w:tcPr>
            <w:tcW w:w="0" w:type="auto"/>
          </w:tcPr>
          <w:p w14:paraId="4D2AE582" w14:textId="77777777" w:rsidR="004E687B" w:rsidRPr="001C0CC4" w:rsidRDefault="004E687B" w:rsidP="0004727A">
            <w:pPr>
              <w:pStyle w:val="TAH"/>
              <w:keepNext w:val="0"/>
              <w:rPr>
                <w:rFonts w:eastAsia="Yu Mincho"/>
              </w:rPr>
            </w:pPr>
            <w:r w:rsidRPr="001C0CC4">
              <w:rPr>
                <w:rFonts w:eastAsia="Yu Mincho"/>
              </w:rPr>
              <w:t>30 MHz</w:t>
            </w:r>
          </w:p>
        </w:tc>
        <w:tc>
          <w:tcPr>
            <w:tcW w:w="639" w:type="dxa"/>
            <w:vAlign w:val="center"/>
            <w:hideMark/>
          </w:tcPr>
          <w:p w14:paraId="01B388C4" w14:textId="77777777" w:rsidR="004E687B" w:rsidRPr="001C0CC4" w:rsidRDefault="004E687B" w:rsidP="0004727A">
            <w:pPr>
              <w:pStyle w:val="TAH"/>
              <w:keepNext w:val="0"/>
              <w:rPr>
                <w:rFonts w:eastAsia="Yu Mincho"/>
              </w:rPr>
            </w:pPr>
            <w:r w:rsidRPr="001C0CC4">
              <w:rPr>
                <w:rFonts w:eastAsia="Yu Mincho"/>
              </w:rPr>
              <w:t>40 MHz</w:t>
            </w:r>
          </w:p>
        </w:tc>
        <w:tc>
          <w:tcPr>
            <w:tcW w:w="647" w:type="dxa"/>
            <w:vAlign w:val="center"/>
            <w:hideMark/>
          </w:tcPr>
          <w:p w14:paraId="5F928731" w14:textId="77777777" w:rsidR="004E687B" w:rsidRPr="001C0CC4" w:rsidRDefault="004E687B" w:rsidP="0004727A">
            <w:pPr>
              <w:pStyle w:val="TAH"/>
              <w:keepNext w:val="0"/>
              <w:rPr>
                <w:rFonts w:eastAsia="Yu Mincho"/>
              </w:rPr>
            </w:pPr>
            <w:r w:rsidRPr="001C0CC4">
              <w:rPr>
                <w:rFonts w:eastAsia="Yu Mincho"/>
              </w:rPr>
              <w:t>50 MHz</w:t>
            </w:r>
          </w:p>
        </w:tc>
        <w:tc>
          <w:tcPr>
            <w:tcW w:w="647" w:type="dxa"/>
            <w:vAlign w:val="center"/>
            <w:hideMark/>
          </w:tcPr>
          <w:p w14:paraId="1359414A" w14:textId="77777777" w:rsidR="004E687B" w:rsidRPr="001C0CC4" w:rsidRDefault="004E687B" w:rsidP="0004727A">
            <w:pPr>
              <w:pStyle w:val="TAH"/>
              <w:keepNext w:val="0"/>
              <w:rPr>
                <w:rFonts w:eastAsia="Yu Mincho"/>
              </w:rPr>
            </w:pPr>
            <w:r w:rsidRPr="001C0CC4">
              <w:rPr>
                <w:rFonts w:eastAsia="Yu Mincho"/>
              </w:rPr>
              <w:t>60 MHz</w:t>
            </w:r>
          </w:p>
        </w:tc>
        <w:tc>
          <w:tcPr>
            <w:tcW w:w="647" w:type="dxa"/>
            <w:hideMark/>
          </w:tcPr>
          <w:p w14:paraId="622A803C" w14:textId="77777777" w:rsidR="004E687B" w:rsidRPr="001C0CC4" w:rsidRDefault="004E687B" w:rsidP="0004727A">
            <w:pPr>
              <w:pStyle w:val="TAH"/>
              <w:keepNext w:val="0"/>
              <w:rPr>
                <w:rFonts w:eastAsia="Yu Mincho"/>
              </w:rPr>
            </w:pPr>
            <w:r>
              <w:rPr>
                <w:rFonts w:eastAsia="Yu Mincho"/>
              </w:rPr>
              <w:t>7</w:t>
            </w:r>
            <w:r w:rsidRPr="00414DAE">
              <w:rPr>
                <w:rFonts w:eastAsia="Yu Mincho"/>
              </w:rPr>
              <w:t>0 MHz</w:t>
            </w:r>
          </w:p>
        </w:tc>
        <w:tc>
          <w:tcPr>
            <w:tcW w:w="647" w:type="dxa"/>
            <w:vAlign w:val="center"/>
          </w:tcPr>
          <w:p w14:paraId="13865B29" w14:textId="77777777" w:rsidR="004E687B" w:rsidRPr="00414DAE" w:rsidRDefault="004E687B" w:rsidP="0004727A">
            <w:pPr>
              <w:pStyle w:val="TAH"/>
              <w:keepNext w:val="0"/>
              <w:rPr>
                <w:rFonts w:eastAsia="Yu Mincho"/>
              </w:rPr>
            </w:pPr>
            <w:r w:rsidRPr="001C0CC4">
              <w:rPr>
                <w:rFonts w:eastAsia="Yu Mincho"/>
              </w:rPr>
              <w:t>80 MHz</w:t>
            </w:r>
          </w:p>
        </w:tc>
        <w:tc>
          <w:tcPr>
            <w:tcW w:w="756" w:type="dxa"/>
          </w:tcPr>
          <w:p w14:paraId="2463F3CF" w14:textId="77777777" w:rsidR="004E687B" w:rsidRPr="001C0CC4" w:rsidRDefault="004E687B" w:rsidP="0004727A">
            <w:pPr>
              <w:pStyle w:val="TAH"/>
              <w:keepNext w:val="0"/>
              <w:rPr>
                <w:rFonts w:eastAsia="Yu Mincho"/>
              </w:rPr>
            </w:pPr>
            <w:r w:rsidRPr="00414DAE">
              <w:rPr>
                <w:rFonts w:eastAsia="Yu Mincho"/>
              </w:rPr>
              <w:t>90 MHz</w:t>
            </w:r>
          </w:p>
        </w:tc>
        <w:tc>
          <w:tcPr>
            <w:tcW w:w="647" w:type="dxa"/>
            <w:vAlign w:val="center"/>
            <w:hideMark/>
          </w:tcPr>
          <w:p w14:paraId="298D23B8" w14:textId="77777777" w:rsidR="004E687B" w:rsidRPr="001C0CC4" w:rsidRDefault="004E687B" w:rsidP="0004727A">
            <w:pPr>
              <w:pStyle w:val="TAH"/>
              <w:keepNext w:val="0"/>
              <w:rPr>
                <w:rFonts w:eastAsia="Yu Mincho"/>
              </w:rPr>
            </w:pPr>
            <w:r w:rsidRPr="001C0CC4">
              <w:rPr>
                <w:rFonts w:eastAsia="Yu Mincho"/>
              </w:rPr>
              <w:t>100 MHz</w:t>
            </w:r>
          </w:p>
        </w:tc>
      </w:tr>
      <w:tr w:rsidR="004E687B" w:rsidRPr="001C0CC4" w14:paraId="4898927E" w14:textId="77777777" w:rsidTr="0004727A">
        <w:trPr>
          <w:trHeight w:val="225"/>
          <w:jc w:val="center"/>
        </w:trPr>
        <w:tc>
          <w:tcPr>
            <w:tcW w:w="0" w:type="auto"/>
            <w:vMerge w:val="restart"/>
            <w:vAlign w:val="center"/>
            <w:hideMark/>
          </w:tcPr>
          <w:p w14:paraId="63ABFA1D" w14:textId="77777777" w:rsidR="004E687B" w:rsidRPr="001C0CC4" w:rsidRDefault="004E687B" w:rsidP="0004727A">
            <w:pPr>
              <w:pStyle w:val="TAC"/>
              <w:keepNext w:val="0"/>
              <w:rPr>
                <w:rFonts w:eastAsia="Yu Mincho"/>
              </w:rPr>
            </w:pPr>
            <w:r w:rsidRPr="001C0CC4">
              <w:rPr>
                <w:rFonts w:eastAsia="Yu Mincho"/>
              </w:rPr>
              <w:t>n1</w:t>
            </w:r>
          </w:p>
        </w:tc>
        <w:tc>
          <w:tcPr>
            <w:tcW w:w="0" w:type="auto"/>
            <w:vAlign w:val="center"/>
            <w:hideMark/>
          </w:tcPr>
          <w:p w14:paraId="57A71382"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3FA44E6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D616A2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D329A6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95B719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4224CFC" w14:textId="77777777" w:rsidR="004E687B" w:rsidRPr="001C0CC4" w:rsidRDefault="004E687B" w:rsidP="0004727A">
            <w:pPr>
              <w:pStyle w:val="TAC"/>
              <w:keepNext w:val="0"/>
              <w:rPr>
                <w:rFonts w:eastAsia="Yu Mincho"/>
              </w:rPr>
            </w:pPr>
            <w:r>
              <w:rPr>
                <w:rFonts w:eastAsia="Yu Mincho"/>
              </w:rPr>
              <w:t>Yes</w:t>
            </w:r>
          </w:p>
        </w:tc>
        <w:tc>
          <w:tcPr>
            <w:tcW w:w="0" w:type="auto"/>
          </w:tcPr>
          <w:p w14:paraId="52F014D2" w14:textId="77777777" w:rsidR="004E687B" w:rsidRPr="00EE73D5" w:rsidRDefault="004E687B" w:rsidP="0004727A">
            <w:pPr>
              <w:pStyle w:val="TAC"/>
              <w:keepNext w:val="0"/>
              <w:rPr>
                <w:szCs w:val="18"/>
              </w:rPr>
            </w:pPr>
            <w:r w:rsidRPr="00EE73D5">
              <w:rPr>
                <w:szCs w:val="18"/>
              </w:rPr>
              <w:t>Yes</w:t>
            </w:r>
          </w:p>
        </w:tc>
        <w:tc>
          <w:tcPr>
            <w:tcW w:w="639" w:type="dxa"/>
            <w:vAlign w:val="center"/>
            <w:hideMark/>
          </w:tcPr>
          <w:p w14:paraId="5F5B9BBF" w14:textId="77777777" w:rsidR="004E687B" w:rsidRPr="00EE73D5" w:rsidRDefault="004E687B" w:rsidP="0004727A">
            <w:pPr>
              <w:pStyle w:val="TAC"/>
              <w:keepNext w:val="0"/>
              <w:rPr>
                <w:szCs w:val="18"/>
              </w:rPr>
            </w:pPr>
            <w:r w:rsidRPr="00EE73D5">
              <w:rPr>
                <w:szCs w:val="18"/>
              </w:rPr>
              <w:t>Yes</w:t>
            </w:r>
          </w:p>
        </w:tc>
        <w:tc>
          <w:tcPr>
            <w:tcW w:w="647" w:type="dxa"/>
            <w:vAlign w:val="center"/>
            <w:hideMark/>
          </w:tcPr>
          <w:p w14:paraId="5872D7F6" w14:textId="77777777" w:rsidR="004E687B" w:rsidRPr="001C0CC4" w:rsidRDefault="004E687B" w:rsidP="0004727A">
            <w:pPr>
              <w:pStyle w:val="TAC"/>
              <w:keepNext w:val="0"/>
              <w:rPr>
                <w:sz w:val="20"/>
              </w:rPr>
            </w:pPr>
            <w:r w:rsidRPr="001A6AF8">
              <w:rPr>
                <w:rFonts w:eastAsia="Yu Mincho" w:cs="Arial"/>
              </w:rPr>
              <w:t>Yes</w:t>
            </w:r>
          </w:p>
        </w:tc>
        <w:tc>
          <w:tcPr>
            <w:tcW w:w="647" w:type="dxa"/>
            <w:vAlign w:val="center"/>
            <w:hideMark/>
          </w:tcPr>
          <w:p w14:paraId="48D3CF95" w14:textId="77777777" w:rsidR="004E687B" w:rsidRPr="001C0CC4" w:rsidRDefault="004E687B" w:rsidP="0004727A">
            <w:pPr>
              <w:pStyle w:val="TAC"/>
              <w:keepNext w:val="0"/>
              <w:rPr>
                <w:sz w:val="20"/>
              </w:rPr>
            </w:pPr>
          </w:p>
        </w:tc>
        <w:tc>
          <w:tcPr>
            <w:tcW w:w="647" w:type="dxa"/>
            <w:hideMark/>
          </w:tcPr>
          <w:p w14:paraId="00CF7175" w14:textId="77777777" w:rsidR="004E687B" w:rsidRPr="001C0CC4" w:rsidRDefault="004E687B" w:rsidP="0004727A">
            <w:pPr>
              <w:pStyle w:val="TAC"/>
              <w:keepNext w:val="0"/>
              <w:rPr>
                <w:sz w:val="20"/>
              </w:rPr>
            </w:pPr>
          </w:p>
        </w:tc>
        <w:tc>
          <w:tcPr>
            <w:tcW w:w="647" w:type="dxa"/>
            <w:vAlign w:val="center"/>
          </w:tcPr>
          <w:p w14:paraId="31403F51" w14:textId="77777777" w:rsidR="004E687B" w:rsidRPr="001C0CC4" w:rsidRDefault="004E687B" w:rsidP="0004727A">
            <w:pPr>
              <w:pStyle w:val="TAC"/>
              <w:keepNext w:val="0"/>
              <w:rPr>
                <w:sz w:val="20"/>
              </w:rPr>
            </w:pPr>
          </w:p>
        </w:tc>
        <w:tc>
          <w:tcPr>
            <w:tcW w:w="756" w:type="dxa"/>
          </w:tcPr>
          <w:p w14:paraId="08C9C78B" w14:textId="77777777" w:rsidR="004E687B" w:rsidRPr="001C0CC4" w:rsidRDefault="004E687B" w:rsidP="0004727A">
            <w:pPr>
              <w:pStyle w:val="TAC"/>
              <w:keepNext w:val="0"/>
              <w:rPr>
                <w:sz w:val="20"/>
              </w:rPr>
            </w:pPr>
          </w:p>
        </w:tc>
        <w:tc>
          <w:tcPr>
            <w:tcW w:w="647" w:type="dxa"/>
            <w:vAlign w:val="center"/>
            <w:hideMark/>
          </w:tcPr>
          <w:p w14:paraId="3FF8D88E" w14:textId="77777777" w:rsidR="004E687B" w:rsidRPr="001C0CC4" w:rsidRDefault="004E687B" w:rsidP="0004727A">
            <w:pPr>
              <w:pStyle w:val="TAC"/>
              <w:keepNext w:val="0"/>
              <w:rPr>
                <w:sz w:val="20"/>
              </w:rPr>
            </w:pPr>
          </w:p>
        </w:tc>
      </w:tr>
      <w:tr w:rsidR="004E687B" w:rsidRPr="001C0CC4" w14:paraId="0CABF2EE" w14:textId="77777777" w:rsidTr="0004727A">
        <w:trPr>
          <w:trHeight w:val="225"/>
          <w:jc w:val="center"/>
        </w:trPr>
        <w:tc>
          <w:tcPr>
            <w:tcW w:w="0" w:type="auto"/>
            <w:vMerge/>
            <w:vAlign w:val="center"/>
            <w:hideMark/>
          </w:tcPr>
          <w:p w14:paraId="2038D846" w14:textId="77777777" w:rsidR="004E687B" w:rsidRPr="001C0CC4" w:rsidRDefault="004E687B" w:rsidP="0004727A">
            <w:pPr>
              <w:pStyle w:val="TAC"/>
              <w:keepNext w:val="0"/>
              <w:rPr>
                <w:rFonts w:eastAsia="Yu Mincho"/>
              </w:rPr>
            </w:pPr>
          </w:p>
        </w:tc>
        <w:tc>
          <w:tcPr>
            <w:tcW w:w="0" w:type="auto"/>
            <w:vAlign w:val="center"/>
            <w:hideMark/>
          </w:tcPr>
          <w:p w14:paraId="3FCDA981"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4FEC9CEB" w14:textId="77777777" w:rsidR="004E687B" w:rsidRPr="001C0CC4" w:rsidRDefault="004E687B" w:rsidP="0004727A">
            <w:pPr>
              <w:pStyle w:val="TAC"/>
              <w:keepNext w:val="0"/>
              <w:rPr>
                <w:rFonts w:eastAsia="Yu Mincho"/>
              </w:rPr>
            </w:pPr>
          </w:p>
        </w:tc>
        <w:tc>
          <w:tcPr>
            <w:tcW w:w="0" w:type="auto"/>
            <w:hideMark/>
          </w:tcPr>
          <w:p w14:paraId="434CC22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2C149C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C37470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FADCB1C" w14:textId="77777777" w:rsidR="004E687B" w:rsidRPr="001C0CC4" w:rsidRDefault="004E687B" w:rsidP="0004727A">
            <w:pPr>
              <w:pStyle w:val="TAC"/>
              <w:keepNext w:val="0"/>
              <w:rPr>
                <w:rFonts w:eastAsia="Yu Mincho"/>
              </w:rPr>
            </w:pPr>
            <w:r>
              <w:rPr>
                <w:rFonts w:eastAsia="Yu Mincho"/>
              </w:rPr>
              <w:t>Yes</w:t>
            </w:r>
          </w:p>
        </w:tc>
        <w:tc>
          <w:tcPr>
            <w:tcW w:w="0" w:type="auto"/>
          </w:tcPr>
          <w:p w14:paraId="7955E814" w14:textId="77777777" w:rsidR="004E687B" w:rsidRPr="00EE73D5" w:rsidRDefault="004E687B" w:rsidP="0004727A">
            <w:pPr>
              <w:pStyle w:val="TAC"/>
              <w:keepNext w:val="0"/>
              <w:rPr>
                <w:szCs w:val="18"/>
              </w:rPr>
            </w:pPr>
            <w:r w:rsidRPr="00EE73D5">
              <w:rPr>
                <w:szCs w:val="18"/>
              </w:rPr>
              <w:t>Yes</w:t>
            </w:r>
          </w:p>
        </w:tc>
        <w:tc>
          <w:tcPr>
            <w:tcW w:w="639" w:type="dxa"/>
            <w:vAlign w:val="center"/>
            <w:hideMark/>
          </w:tcPr>
          <w:p w14:paraId="6FB551A8" w14:textId="77777777" w:rsidR="004E687B" w:rsidRPr="00EE73D5" w:rsidRDefault="004E687B" w:rsidP="0004727A">
            <w:pPr>
              <w:pStyle w:val="TAC"/>
              <w:keepNext w:val="0"/>
              <w:rPr>
                <w:szCs w:val="18"/>
              </w:rPr>
            </w:pPr>
            <w:r w:rsidRPr="00EE73D5">
              <w:rPr>
                <w:szCs w:val="18"/>
              </w:rPr>
              <w:t>Yes</w:t>
            </w:r>
          </w:p>
        </w:tc>
        <w:tc>
          <w:tcPr>
            <w:tcW w:w="647" w:type="dxa"/>
            <w:vAlign w:val="center"/>
            <w:hideMark/>
          </w:tcPr>
          <w:p w14:paraId="1A0A86C1" w14:textId="77777777" w:rsidR="004E687B" w:rsidRPr="001C0CC4" w:rsidRDefault="004E687B" w:rsidP="0004727A">
            <w:pPr>
              <w:pStyle w:val="TAC"/>
              <w:keepNext w:val="0"/>
              <w:rPr>
                <w:sz w:val="20"/>
              </w:rPr>
            </w:pPr>
            <w:r w:rsidRPr="001A6AF8">
              <w:rPr>
                <w:rFonts w:eastAsia="Yu Mincho" w:cs="Arial"/>
              </w:rPr>
              <w:t>Yes</w:t>
            </w:r>
          </w:p>
        </w:tc>
        <w:tc>
          <w:tcPr>
            <w:tcW w:w="647" w:type="dxa"/>
            <w:vAlign w:val="center"/>
            <w:hideMark/>
          </w:tcPr>
          <w:p w14:paraId="20E0632C" w14:textId="77777777" w:rsidR="004E687B" w:rsidRPr="001C0CC4" w:rsidRDefault="004E687B" w:rsidP="0004727A">
            <w:pPr>
              <w:pStyle w:val="TAC"/>
              <w:keepNext w:val="0"/>
              <w:rPr>
                <w:sz w:val="20"/>
              </w:rPr>
            </w:pPr>
          </w:p>
        </w:tc>
        <w:tc>
          <w:tcPr>
            <w:tcW w:w="647" w:type="dxa"/>
            <w:hideMark/>
          </w:tcPr>
          <w:p w14:paraId="5B494648" w14:textId="77777777" w:rsidR="004E687B" w:rsidRPr="001C0CC4" w:rsidRDefault="004E687B" w:rsidP="0004727A">
            <w:pPr>
              <w:pStyle w:val="TAC"/>
              <w:keepNext w:val="0"/>
              <w:rPr>
                <w:sz w:val="20"/>
              </w:rPr>
            </w:pPr>
          </w:p>
        </w:tc>
        <w:tc>
          <w:tcPr>
            <w:tcW w:w="647" w:type="dxa"/>
            <w:vAlign w:val="center"/>
          </w:tcPr>
          <w:p w14:paraId="251A13F2" w14:textId="77777777" w:rsidR="004E687B" w:rsidRPr="001C0CC4" w:rsidRDefault="004E687B" w:rsidP="0004727A">
            <w:pPr>
              <w:pStyle w:val="TAC"/>
              <w:keepNext w:val="0"/>
              <w:rPr>
                <w:sz w:val="20"/>
              </w:rPr>
            </w:pPr>
          </w:p>
        </w:tc>
        <w:tc>
          <w:tcPr>
            <w:tcW w:w="756" w:type="dxa"/>
          </w:tcPr>
          <w:p w14:paraId="747BF1F1" w14:textId="77777777" w:rsidR="004E687B" w:rsidRPr="001C0CC4" w:rsidRDefault="004E687B" w:rsidP="0004727A">
            <w:pPr>
              <w:pStyle w:val="TAC"/>
              <w:keepNext w:val="0"/>
              <w:rPr>
                <w:sz w:val="20"/>
              </w:rPr>
            </w:pPr>
          </w:p>
        </w:tc>
        <w:tc>
          <w:tcPr>
            <w:tcW w:w="647" w:type="dxa"/>
            <w:vAlign w:val="center"/>
            <w:hideMark/>
          </w:tcPr>
          <w:p w14:paraId="51FDB23F" w14:textId="77777777" w:rsidR="004E687B" w:rsidRPr="001C0CC4" w:rsidRDefault="004E687B" w:rsidP="0004727A">
            <w:pPr>
              <w:pStyle w:val="TAC"/>
              <w:keepNext w:val="0"/>
              <w:rPr>
                <w:sz w:val="20"/>
              </w:rPr>
            </w:pPr>
          </w:p>
        </w:tc>
      </w:tr>
      <w:tr w:rsidR="004E687B" w:rsidRPr="001C0CC4" w14:paraId="034C3127" w14:textId="77777777" w:rsidTr="0004727A">
        <w:trPr>
          <w:trHeight w:val="225"/>
          <w:jc w:val="center"/>
        </w:trPr>
        <w:tc>
          <w:tcPr>
            <w:tcW w:w="0" w:type="auto"/>
            <w:vMerge/>
            <w:vAlign w:val="center"/>
            <w:hideMark/>
          </w:tcPr>
          <w:p w14:paraId="3B935859" w14:textId="77777777" w:rsidR="004E687B" w:rsidRPr="001C0CC4" w:rsidRDefault="004E687B" w:rsidP="0004727A">
            <w:pPr>
              <w:pStyle w:val="TAC"/>
              <w:keepNext w:val="0"/>
              <w:rPr>
                <w:rFonts w:eastAsia="Yu Mincho"/>
              </w:rPr>
            </w:pPr>
          </w:p>
        </w:tc>
        <w:tc>
          <w:tcPr>
            <w:tcW w:w="0" w:type="auto"/>
            <w:vAlign w:val="center"/>
            <w:hideMark/>
          </w:tcPr>
          <w:p w14:paraId="1EB1178A"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0AE0CE5F" w14:textId="77777777" w:rsidR="004E687B" w:rsidRPr="001C0CC4" w:rsidRDefault="004E687B" w:rsidP="0004727A">
            <w:pPr>
              <w:pStyle w:val="TAC"/>
              <w:keepNext w:val="0"/>
              <w:rPr>
                <w:rFonts w:eastAsia="Yu Mincho"/>
              </w:rPr>
            </w:pPr>
          </w:p>
        </w:tc>
        <w:tc>
          <w:tcPr>
            <w:tcW w:w="0" w:type="auto"/>
            <w:vAlign w:val="center"/>
            <w:hideMark/>
          </w:tcPr>
          <w:p w14:paraId="6D59BFB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71BD77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2250AD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21E3041" w14:textId="77777777" w:rsidR="004E687B" w:rsidRPr="001C0CC4" w:rsidRDefault="004E687B" w:rsidP="0004727A">
            <w:pPr>
              <w:pStyle w:val="TAC"/>
              <w:keepNext w:val="0"/>
              <w:rPr>
                <w:rFonts w:eastAsia="Yu Mincho"/>
              </w:rPr>
            </w:pPr>
            <w:r>
              <w:rPr>
                <w:rFonts w:eastAsia="Yu Mincho"/>
              </w:rPr>
              <w:t>Yes</w:t>
            </w:r>
          </w:p>
        </w:tc>
        <w:tc>
          <w:tcPr>
            <w:tcW w:w="0" w:type="auto"/>
          </w:tcPr>
          <w:p w14:paraId="2B2DE630" w14:textId="77777777" w:rsidR="004E687B" w:rsidRPr="00EE73D5" w:rsidRDefault="004E687B" w:rsidP="0004727A">
            <w:pPr>
              <w:pStyle w:val="TAC"/>
              <w:keepNext w:val="0"/>
              <w:rPr>
                <w:szCs w:val="18"/>
              </w:rPr>
            </w:pPr>
            <w:r w:rsidRPr="00EE73D5">
              <w:rPr>
                <w:szCs w:val="18"/>
              </w:rPr>
              <w:t>Yes</w:t>
            </w:r>
          </w:p>
        </w:tc>
        <w:tc>
          <w:tcPr>
            <w:tcW w:w="639" w:type="dxa"/>
            <w:vAlign w:val="center"/>
            <w:hideMark/>
          </w:tcPr>
          <w:p w14:paraId="1AE4783C" w14:textId="77777777" w:rsidR="004E687B" w:rsidRPr="00EE73D5" w:rsidRDefault="004E687B" w:rsidP="0004727A">
            <w:pPr>
              <w:pStyle w:val="TAC"/>
              <w:keepNext w:val="0"/>
              <w:rPr>
                <w:szCs w:val="18"/>
              </w:rPr>
            </w:pPr>
            <w:r w:rsidRPr="00EE73D5">
              <w:rPr>
                <w:szCs w:val="18"/>
              </w:rPr>
              <w:t>Yes</w:t>
            </w:r>
          </w:p>
        </w:tc>
        <w:tc>
          <w:tcPr>
            <w:tcW w:w="647" w:type="dxa"/>
            <w:vAlign w:val="center"/>
            <w:hideMark/>
          </w:tcPr>
          <w:p w14:paraId="49E5637F" w14:textId="77777777" w:rsidR="004E687B" w:rsidRPr="001C0CC4" w:rsidRDefault="004E687B" w:rsidP="0004727A">
            <w:pPr>
              <w:pStyle w:val="TAC"/>
              <w:keepNext w:val="0"/>
              <w:rPr>
                <w:sz w:val="20"/>
              </w:rPr>
            </w:pPr>
            <w:r w:rsidRPr="001A6AF8">
              <w:rPr>
                <w:rFonts w:eastAsia="Yu Mincho" w:cs="Arial"/>
              </w:rPr>
              <w:t>Yes</w:t>
            </w:r>
          </w:p>
        </w:tc>
        <w:tc>
          <w:tcPr>
            <w:tcW w:w="647" w:type="dxa"/>
            <w:vAlign w:val="center"/>
            <w:hideMark/>
          </w:tcPr>
          <w:p w14:paraId="0026E6D7" w14:textId="77777777" w:rsidR="004E687B" w:rsidRPr="001C0CC4" w:rsidRDefault="004E687B" w:rsidP="0004727A">
            <w:pPr>
              <w:pStyle w:val="TAC"/>
              <w:keepNext w:val="0"/>
              <w:rPr>
                <w:sz w:val="20"/>
              </w:rPr>
            </w:pPr>
          </w:p>
        </w:tc>
        <w:tc>
          <w:tcPr>
            <w:tcW w:w="647" w:type="dxa"/>
            <w:hideMark/>
          </w:tcPr>
          <w:p w14:paraId="6F728890" w14:textId="77777777" w:rsidR="004E687B" w:rsidRPr="001C0CC4" w:rsidRDefault="004E687B" w:rsidP="0004727A">
            <w:pPr>
              <w:pStyle w:val="TAC"/>
              <w:keepNext w:val="0"/>
              <w:rPr>
                <w:sz w:val="20"/>
              </w:rPr>
            </w:pPr>
          </w:p>
        </w:tc>
        <w:tc>
          <w:tcPr>
            <w:tcW w:w="647" w:type="dxa"/>
            <w:vAlign w:val="center"/>
          </w:tcPr>
          <w:p w14:paraId="17EE00F1" w14:textId="77777777" w:rsidR="004E687B" w:rsidRPr="001C0CC4" w:rsidRDefault="004E687B" w:rsidP="0004727A">
            <w:pPr>
              <w:pStyle w:val="TAC"/>
              <w:keepNext w:val="0"/>
              <w:rPr>
                <w:sz w:val="20"/>
              </w:rPr>
            </w:pPr>
          </w:p>
        </w:tc>
        <w:tc>
          <w:tcPr>
            <w:tcW w:w="756" w:type="dxa"/>
          </w:tcPr>
          <w:p w14:paraId="20A6CC62" w14:textId="77777777" w:rsidR="004E687B" w:rsidRPr="001C0CC4" w:rsidRDefault="004E687B" w:rsidP="0004727A">
            <w:pPr>
              <w:pStyle w:val="TAC"/>
              <w:keepNext w:val="0"/>
              <w:rPr>
                <w:sz w:val="20"/>
              </w:rPr>
            </w:pPr>
          </w:p>
        </w:tc>
        <w:tc>
          <w:tcPr>
            <w:tcW w:w="647" w:type="dxa"/>
            <w:vAlign w:val="center"/>
            <w:hideMark/>
          </w:tcPr>
          <w:p w14:paraId="39FB933C" w14:textId="77777777" w:rsidR="004E687B" w:rsidRPr="001C0CC4" w:rsidRDefault="004E687B" w:rsidP="0004727A">
            <w:pPr>
              <w:pStyle w:val="TAC"/>
              <w:keepNext w:val="0"/>
              <w:rPr>
                <w:sz w:val="20"/>
              </w:rPr>
            </w:pPr>
          </w:p>
        </w:tc>
      </w:tr>
      <w:tr w:rsidR="004E687B" w:rsidRPr="001C0CC4" w14:paraId="6D78FEE7" w14:textId="77777777" w:rsidTr="0004727A">
        <w:trPr>
          <w:trHeight w:val="225"/>
          <w:jc w:val="center"/>
        </w:trPr>
        <w:tc>
          <w:tcPr>
            <w:tcW w:w="0" w:type="auto"/>
            <w:vMerge w:val="restart"/>
            <w:vAlign w:val="center"/>
            <w:hideMark/>
          </w:tcPr>
          <w:p w14:paraId="1D065C2B" w14:textId="77777777" w:rsidR="004E687B" w:rsidRPr="001C0CC4" w:rsidRDefault="004E687B" w:rsidP="0004727A">
            <w:pPr>
              <w:pStyle w:val="TAC"/>
              <w:keepNext w:val="0"/>
              <w:rPr>
                <w:rFonts w:eastAsia="Yu Mincho"/>
              </w:rPr>
            </w:pPr>
            <w:r w:rsidRPr="001C0CC4">
              <w:rPr>
                <w:rFonts w:eastAsia="Yu Mincho"/>
              </w:rPr>
              <w:t>n2</w:t>
            </w:r>
          </w:p>
        </w:tc>
        <w:tc>
          <w:tcPr>
            <w:tcW w:w="0" w:type="auto"/>
            <w:vAlign w:val="center"/>
            <w:hideMark/>
          </w:tcPr>
          <w:p w14:paraId="180A9D8A" w14:textId="77777777" w:rsidR="004E687B" w:rsidRPr="001C0CC4" w:rsidRDefault="004E687B" w:rsidP="0004727A">
            <w:pPr>
              <w:pStyle w:val="TAC"/>
              <w:keepNext w:val="0"/>
              <w:rPr>
                <w:rFonts w:ascii="Calibri" w:eastAsia="Yu Mincho" w:hAnsi="Calibri"/>
                <w:sz w:val="22"/>
              </w:rPr>
            </w:pPr>
            <w:r w:rsidRPr="001C0CC4">
              <w:rPr>
                <w:rFonts w:eastAsia="Yu Mincho"/>
              </w:rPr>
              <w:t>15</w:t>
            </w:r>
          </w:p>
        </w:tc>
        <w:tc>
          <w:tcPr>
            <w:tcW w:w="0" w:type="auto"/>
            <w:hideMark/>
          </w:tcPr>
          <w:p w14:paraId="6A4A7F4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70210A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545972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9C5A89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EE24DE6" w14:textId="77777777" w:rsidR="004E687B" w:rsidRPr="001C0CC4" w:rsidRDefault="004E687B" w:rsidP="0004727A">
            <w:pPr>
              <w:pStyle w:val="TAC"/>
              <w:keepNext w:val="0"/>
              <w:rPr>
                <w:rFonts w:eastAsia="Yu Mincho"/>
              </w:rPr>
            </w:pPr>
          </w:p>
        </w:tc>
        <w:tc>
          <w:tcPr>
            <w:tcW w:w="0" w:type="auto"/>
          </w:tcPr>
          <w:p w14:paraId="0AD3599C" w14:textId="77777777" w:rsidR="004E687B" w:rsidRPr="001C0CC4" w:rsidRDefault="004E687B" w:rsidP="0004727A">
            <w:pPr>
              <w:pStyle w:val="TAC"/>
              <w:keepNext w:val="0"/>
              <w:rPr>
                <w:rFonts w:eastAsia="Yu Mincho"/>
              </w:rPr>
            </w:pPr>
          </w:p>
        </w:tc>
        <w:tc>
          <w:tcPr>
            <w:tcW w:w="639" w:type="dxa"/>
            <w:vAlign w:val="center"/>
          </w:tcPr>
          <w:p w14:paraId="69215C1C" w14:textId="77777777" w:rsidR="004E687B" w:rsidRPr="001C0CC4" w:rsidRDefault="004E687B" w:rsidP="0004727A">
            <w:pPr>
              <w:pStyle w:val="TAC"/>
              <w:keepNext w:val="0"/>
              <w:rPr>
                <w:rFonts w:eastAsia="Yu Mincho"/>
              </w:rPr>
            </w:pPr>
          </w:p>
        </w:tc>
        <w:tc>
          <w:tcPr>
            <w:tcW w:w="647" w:type="dxa"/>
            <w:vAlign w:val="center"/>
          </w:tcPr>
          <w:p w14:paraId="3FD77EFB" w14:textId="77777777" w:rsidR="004E687B" w:rsidRPr="001C0CC4" w:rsidRDefault="004E687B" w:rsidP="0004727A">
            <w:pPr>
              <w:pStyle w:val="TAC"/>
              <w:keepNext w:val="0"/>
              <w:rPr>
                <w:rFonts w:eastAsia="Yu Mincho"/>
              </w:rPr>
            </w:pPr>
          </w:p>
        </w:tc>
        <w:tc>
          <w:tcPr>
            <w:tcW w:w="647" w:type="dxa"/>
            <w:vAlign w:val="center"/>
          </w:tcPr>
          <w:p w14:paraId="492F30BC" w14:textId="77777777" w:rsidR="004E687B" w:rsidRPr="001C0CC4" w:rsidRDefault="004E687B" w:rsidP="0004727A">
            <w:pPr>
              <w:pStyle w:val="TAC"/>
              <w:keepNext w:val="0"/>
              <w:rPr>
                <w:rFonts w:eastAsia="Yu Mincho"/>
              </w:rPr>
            </w:pPr>
          </w:p>
        </w:tc>
        <w:tc>
          <w:tcPr>
            <w:tcW w:w="647" w:type="dxa"/>
          </w:tcPr>
          <w:p w14:paraId="326D7610" w14:textId="77777777" w:rsidR="004E687B" w:rsidRPr="001C0CC4" w:rsidRDefault="004E687B" w:rsidP="0004727A">
            <w:pPr>
              <w:pStyle w:val="TAC"/>
              <w:keepNext w:val="0"/>
              <w:rPr>
                <w:rFonts w:eastAsia="Yu Mincho"/>
              </w:rPr>
            </w:pPr>
          </w:p>
        </w:tc>
        <w:tc>
          <w:tcPr>
            <w:tcW w:w="647" w:type="dxa"/>
            <w:vAlign w:val="center"/>
          </w:tcPr>
          <w:p w14:paraId="2C570E84" w14:textId="77777777" w:rsidR="004E687B" w:rsidRPr="001C0CC4" w:rsidRDefault="004E687B" w:rsidP="0004727A">
            <w:pPr>
              <w:pStyle w:val="TAC"/>
              <w:keepNext w:val="0"/>
              <w:rPr>
                <w:rFonts w:eastAsia="Yu Mincho"/>
              </w:rPr>
            </w:pPr>
          </w:p>
        </w:tc>
        <w:tc>
          <w:tcPr>
            <w:tcW w:w="756" w:type="dxa"/>
          </w:tcPr>
          <w:p w14:paraId="22D4BB77" w14:textId="77777777" w:rsidR="004E687B" w:rsidRPr="001C0CC4" w:rsidRDefault="004E687B" w:rsidP="0004727A">
            <w:pPr>
              <w:pStyle w:val="TAC"/>
              <w:keepNext w:val="0"/>
              <w:rPr>
                <w:rFonts w:eastAsia="Yu Mincho"/>
              </w:rPr>
            </w:pPr>
          </w:p>
        </w:tc>
        <w:tc>
          <w:tcPr>
            <w:tcW w:w="647" w:type="dxa"/>
            <w:vAlign w:val="center"/>
          </w:tcPr>
          <w:p w14:paraId="56289214" w14:textId="77777777" w:rsidR="004E687B" w:rsidRPr="001C0CC4" w:rsidRDefault="004E687B" w:rsidP="0004727A">
            <w:pPr>
              <w:pStyle w:val="TAC"/>
              <w:keepNext w:val="0"/>
              <w:rPr>
                <w:rFonts w:eastAsia="Yu Mincho"/>
              </w:rPr>
            </w:pPr>
          </w:p>
        </w:tc>
      </w:tr>
      <w:tr w:rsidR="004E687B" w:rsidRPr="001C0CC4" w14:paraId="28205EAA" w14:textId="77777777" w:rsidTr="0004727A">
        <w:trPr>
          <w:trHeight w:val="225"/>
          <w:jc w:val="center"/>
        </w:trPr>
        <w:tc>
          <w:tcPr>
            <w:tcW w:w="0" w:type="auto"/>
            <w:vMerge/>
            <w:vAlign w:val="center"/>
            <w:hideMark/>
          </w:tcPr>
          <w:p w14:paraId="55D7C480" w14:textId="77777777" w:rsidR="004E687B" w:rsidRPr="001C0CC4" w:rsidRDefault="004E687B" w:rsidP="0004727A">
            <w:pPr>
              <w:pStyle w:val="TAC"/>
              <w:keepNext w:val="0"/>
              <w:rPr>
                <w:rFonts w:eastAsia="Yu Mincho"/>
              </w:rPr>
            </w:pPr>
          </w:p>
        </w:tc>
        <w:tc>
          <w:tcPr>
            <w:tcW w:w="0" w:type="auto"/>
            <w:vAlign w:val="center"/>
            <w:hideMark/>
          </w:tcPr>
          <w:p w14:paraId="519A4195"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25D2DE3A" w14:textId="77777777" w:rsidR="004E687B" w:rsidRPr="001C0CC4" w:rsidRDefault="004E687B" w:rsidP="0004727A">
            <w:pPr>
              <w:pStyle w:val="TAC"/>
              <w:keepNext w:val="0"/>
              <w:rPr>
                <w:rFonts w:eastAsia="Yu Mincho"/>
              </w:rPr>
            </w:pPr>
          </w:p>
        </w:tc>
        <w:tc>
          <w:tcPr>
            <w:tcW w:w="0" w:type="auto"/>
            <w:hideMark/>
          </w:tcPr>
          <w:p w14:paraId="25A41C8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3E74F7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BE1768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38E0100" w14:textId="77777777" w:rsidR="004E687B" w:rsidRPr="001C0CC4" w:rsidRDefault="004E687B" w:rsidP="0004727A">
            <w:pPr>
              <w:pStyle w:val="TAC"/>
              <w:keepNext w:val="0"/>
              <w:rPr>
                <w:rFonts w:eastAsia="Yu Mincho"/>
              </w:rPr>
            </w:pPr>
          </w:p>
        </w:tc>
        <w:tc>
          <w:tcPr>
            <w:tcW w:w="0" w:type="auto"/>
          </w:tcPr>
          <w:p w14:paraId="49C9278E" w14:textId="77777777" w:rsidR="004E687B" w:rsidRPr="001C0CC4" w:rsidRDefault="004E687B" w:rsidP="0004727A">
            <w:pPr>
              <w:pStyle w:val="TAC"/>
              <w:keepNext w:val="0"/>
              <w:rPr>
                <w:rFonts w:eastAsia="Yu Mincho"/>
              </w:rPr>
            </w:pPr>
          </w:p>
        </w:tc>
        <w:tc>
          <w:tcPr>
            <w:tcW w:w="639" w:type="dxa"/>
            <w:vAlign w:val="center"/>
          </w:tcPr>
          <w:p w14:paraId="44FF4229" w14:textId="77777777" w:rsidR="004E687B" w:rsidRPr="001C0CC4" w:rsidRDefault="004E687B" w:rsidP="0004727A">
            <w:pPr>
              <w:pStyle w:val="TAC"/>
              <w:keepNext w:val="0"/>
              <w:rPr>
                <w:rFonts w:eastAsia="Yu Mincho"/>
              </w:rPr>
            </w:pPr>
          </w:p>
        </w:tc>
        <w:tc>
          <w:tcPr>
            <w:tcW w:w="647" w:type="dxa"/>
            <w:vAlign w:val="center"/>
          </w:tcPr>
          <w:p w14:paraId="0F99F4FE" w14:textId="77777777" w:rsidR="004E687B" w:rsidRPr="001C0CC4" w:rsidRDefault="004E687B" w:rsidP="0004727A">
            <w:pPr>
              <w:pStyle w:val="TAC"/>
              <w:keepNext w:val="0"/>
              <w:rPr>
                <w:rFonts w:eastAsia="Yu Mincho"/>
              </w:rPr>
            </w:pPr>
          </w:p>
        </w:tc>
        <w:tc>
          <w:tcPr>
            <w:tcW w:w="647" w:type="dxa"/>
            <w:vAlign w:val="center"/>
          </w:tcPr>
          <w:p w14:paraId="20585C70" w14:textId="77777777" w:rsidR="004E687B" w:rsidRPr="001C0CC4" w:rsidRDefault="004E687B" w:rsidP="0004727A">
            <w:pPr>
              <w:pStyle w:val="TAC"/>
              <w:keepNext w:val="0"/>
              <w:rPr>
                <w:rFonts w:eastAsia="Yu Mincho"/>
              </w:rPr>
            </w:pPr>
          </w:p>
        </w:tc>
        <w:tc>
          <w:tcPr>
            <w:tcW w:w="647" w:type="dxa"/>
          </w:tcPr>
          <w:p w14:paraId="78DEF5F2" w14:textId="77777777" w:rsidR="004E687B" w:rsidRPr="001C0CC4" w:rsidRDefault="004E687B" w:rsidP="0004727A">
            <w:pPr>
              <w:pStyle w:val="TAC"/>
              <w:keepNext w:val="0"/>
              <w:rPr>
                <w:rFonts w:eastAsia="Yu Mincho"/>
              </w:rPr>
            </w:pPr>
          </w:p>
        </w:tc>
        <w:tc>
          <w:tcPr>
            <w:tcW w:w="647" w:type="dxa"/>
            <w:vAlign w:val="center"/>
          </w:tcPr>
          <w:p w14:paraId="1C8E4D23" w14:textId="77777777" w:rsidR="004E687B" w:rsidRPr="001C0CC4" w:rsidRDefault="004E687B" w:rsidP="0004727A">
            <w:pPr>
              <w:pStyle w:val="TAC"/>
              <w:keepNext w:val="0"/>
              <w:rPr>
                <w:rFonts w:eastAsia="Yu Mincho"/>
              </w:rPr>
            </w:pPr>
          </w:p>
        </w:tc>
        <w:tc>
          <w:tcPr>
            <w:tcW w:w="756" w:type="dxa"/>
          </w:tcPr>
          <w:p w14:paraId="1A31F3E3" w14:textId="77777777" w:rsidR="004E687B" w:rsidRPr="001C0CC4" w:rsidRDefault="004E687B" w:rsidP="0004727A">
            <w:pPr>
              <w:pStyle w:val="TAC"/>
              <w:keepNext w:val="0"/>
              <w:rPr>
                <w:rFonts w:eastAsia="Yu Mincho"/>
              </w:rPr>
            </w:pPr>
          </w:p>
        </w:tc>
        <w:tc>
          <w:tcPr>
            <w:tcW w:w="647" w:type="dxa"/>
            <w:vAlign w:val="center"/>
          </w:tcPr>
          <w:p w14:paraId="0965F979" w14:textId="77777777" w:rsidR="004E687B" w:rsidRPr="001C0CC4" w:rsidRDefault="004E687B" w:rsidP="0004727A">
            <w:pPr>
              <w:pStyle w:val="TAC"/>
              <w:keepNext w:val="0"/>
              <w:rPr>
                <w:rFonts w:eastAsia="Yu Mincho"/>
              </w:rPr>
            </w:pPr>
          </w:p>
        </w:tc>
      </w:tr>
      <w:tr w:rsidR="004E687B" w:rsidRPr="001C0CC4" w14:paraId="767B5CE0" w14:textId="77777777" w:rsidTr="0004727A">
        <w:trPr>
          <w:trHeight w:val="225"/>
          <w:jc w:val="center"/>
        </w:trPr>
        <w:tc>
          <w:tcPr>
            <w:tcW w:w="0" w:type="auto"/>
            <w:vMerge/>
            <w:vAlign w:val="center"/>
            <w:hideMark/>
          </w:tcPr>
          <w:p w14:paraId="7CDC7313" w14:textId="77777777" w:rsidR="004E687B" w:rsidRPr="001C0CC4" w:rsidRDefault="004E687B" w:rsidP="0004727A">
            <w:pPr>
              <w:pStyle w:val="TAC"/>
              <w:keepNext w:val="0"/>
              <w:rPr>
                <w:rFonts w:eastAsia="Yu Mincho"/>
              </w:rPr>
            </w:pPr>
          </w:p>
        </w:tc>
        <w:tc>
          <w:tcPr>
            <w:tcW w:w="0" w:type="auto"/>
            <w:vAlign w:val="center"/>
            <w:hideMark/>
          </w:tcPr>
          <w:p w14:paraId="30379F82"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60EEFE97" w14:textId="77777777" w:rsidR="004E687B" w:rsidRPr="001C0CC4" w:rsidRDefault="004E687B" w:rsidP="0004727A">
            <w:pPr>
              <w:pStyle w:val="TAC"/>
              <w:keepNext w:val="0"/>
              <w:rPr>
                <w:rFonts w:eastAsia="Yu Mincho"/>
              </w:rPr>
            </w:pPr>
          </w:p>
        </w:tc>
        <w:tc>
          <w:tcPr>
            <w:tcW w:w="0" w:type="auto"/>
            <w:vAlign w:val="center"/>
            <w:hideMark/>
          </w:tcPr>
          <w:p w14:paraId="4BA9C1D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A7D5C6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64E76FE"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B37C21E" w14:textId="77777777" w:rsidR="004E687B" w:rsidRPr="001C0CC4" w:rsidRDefault="004E687B" w:rsidP="0004727A">
            <w:pPr>
              <w:pStyle w:val="TAC"/>
              <w:keepNext w:val="0"/>
              <w:rPr>
                <w:rFonts w:eastAsia="Yu Mincho"/>
              </w:rPr>
            </w:pPr>
          </w:p>
        </w:tc>
        <w:tc>
          <w:tcPr>
            <w:tcW w:w="0" w:type="auto"/>
          </w:tcPr>
          <w:p w14:paraId="351EDC8E" w14:textId="77777777" w:rsidR="004E687B" w:rsidRPr="001C0CC4" w:rsidRDefault="004E687B" w:rsidP="0004727A">
            <w:pPr>
              <w:pStyle w:val="TAC"/>
              <w:keepNext w:val="0"/>
              <w:rPr>
                <w:rFonts w:eastAsia="Yu Mincho"/>
              </w:rPr>
            </w:pPr>
          </w:p>
        </w:tc>
        <w:tc>
          <w:tcPr>
            <w:tcW w:w="639" w:type="dxa"/>
            <w:vAlign w:val="center"/>
          </w:tcPr>
          <w:p w14:paraId="7BFFFD63" w14:textId="77777777" w:rsidR="004E687B" w:rsidRPr="001C0CC4" w:rsidRDefault="004E687B" w:rsidP="0004727A">
            <w:pPr>
              <w:pStyle w:val="TAC"/>
              <w:keepNext w:val="0"/>
              <w:rPr>
                <w:rFonts w:eastAsia="Yu Mincho"/>
              </w:rPr>
            </w:pPr>
          </w:p>
        </w:tc>
        <w:tc>
          <w:tcPr>
            <w:tcW w:w="647" w:type="dxa"/>
            <w:vAlign w:val="center"/>
          </w:tcPr>
          <w:p w14:paraId="26A8BBF2" w14:textId="77777777" w:rsidR="004E687B" w:rsidRPr="001C0CC4" w:rsidRDefault="004E687B" w:rsidP="0004727A">
            <w:pPr>
              <w:pStyle w:val="TAC"/>
              <w:keepNext w:val="0"/>
              <w:rPr>
                <w:rFonts w:eastAsia="Yu Mincho"/>
              </w:rPr>
            </w:pPr>
          </w:p>
        </w:tc>
        <w:tc>
          <w:tcPr>
            <w:tcW w:w="647" w:type="dxa"/>
            <w:vAlign w:val="center"/>
          </w:tcPr>
          <w:p w14:paraId="323F0BDB" w14:textId="77777777" w:rsidR="004E687B" w:rsidRPr="001C0CC4" w:rsidRDefault="004E687B" w:rsidP="0004727A">
            <w:pPr>
              <w:pStyle w:val="TAC"/>
              <w:keepNext w:val="0"/>
              <w:rPr>
                <w:rFonts w:eastAsia="Yu Mincho"/>
              </w:rPr>
            </w:pPr>
          </w:p>
        </w:tc>
        <w:tc>
          <w:tcPr>
            <w:tcW w:w="647" w:type="dxa"/>
          </w:tcPr>
          <w:p w14:paraId="37B69B56" w14:textId="77777777" w:rsidR="004E687B" w:rsidRPr="001C0CC4" w:rsidRDefault="004E687B" w:rsidP="0004727A">
            <w:pPr>
              <w:pStyle w:val="TAC"/>
              <w:keepNext w:val="0"/>
              <w:rPr>
                <w:rFonts w:eastAsia="Yu Mincho"/>
              </w:rPr>
            </w:pPr>
          </w:p>
        </w:tc>
        <w:tc>
          <w:tcPr>
            <w:tcW w:w="647" w:type="dxa"/>
            <w:vAlign w:val="center"/>
          </w:tcPr>
          <w:p w14:paraId="737216B8" w14:textId="77777777" w:rsidR="004E687B" w:rsidRPr="001C0CC4" w:rsidRDefault="004E687B" w:rsidP="0004727A">
            <w:pPr>
              <w:pStyle w:val="TAC"/>
              <w:keepNext w:val="0"/>
              <w:rPr>
                <w:rFonts w:eastAsia="Yu Mincho"/>
              </w:rPr>
            </w:pPr>
          </w:p>
        </w:tc>
        <w:tc>
          <w:tcPr>
            <w:tcW w:w="756" w:type="dxa"/>
          </w:tcPr>
          <w:p w14:paraId="7ADE80EF" w14:textId="77777777" w:rsidR="004E687B" w:rsidRPr="001C0CC4" w:rsidRDefault="004E687B" w:rsidP="0004727A">
            <w:pPr>
              <w:pStyle w:val="TAC"/>
              <w:keepNext w:val="0"/>
              <w:rPr>
                <w:rFonts w:eastAsia="Yu Mincho"/>
              </w:rPr>
            </w:pPr>
          </w:p>
        </w:tc>
        <w:tc>
          <w:tcPr>
            <w:tcW w:w="647" w:type="dxa"/>
            <w:vAlign w:val="center"/>
          </w:tcPr>
          <w:p w14:paraId="450546D6" w14:textId="77777777" w:rsidR="004E687B" w:rsidRPr="001C0CC4" w:rsidRDefault="004E687B" w:rsidP="0004727A">
            <w:pPr>
              <w:pStyle w:val="TAC"/>
              <w:keepNext w:val="0"/>
              <w:rPr>
                <w:rFonts w:eastAsia="Yu Mincho"/>
              </w:rPr>
            </w:pPr>
          </w:p>
        </w:tc>
      </w:tr>
      <w:tr w:rsidR="004E687B" w:rsidRPr="001C0CC4" w14:paraId="64E32226" w14:textId="77777777" w:rsidTr="0004727A">
        <w:trPr>
          <w:trHeight w:val="225"/>
          <w:jc w:val="center"/>
        </w:trPr>
        <w:tc>
          <w:tcPr>
            <w:tcW w:w="0" w:type="auto"/>
            <w:vMerge w:val="restart"/>
            <w:vAlign w:val="center"/>
            <w:hideMark/>
          </w:tcPr>
          <w:p w14:paraId="75A6F51C" w14:textId="77777777" w:rsidR="004E687B" w:rsidRPr="001C0CC4" w:rsidRDefault="004E687B" w:rsidP="0004727A">
            <w:pPr>
              <w:pStyle w:val="TAC"/>
              <w:keepNext w:val="0"/>
              <w:rPr>
                <w:rFonts w:eastAsia="Yu Mincho"/>
              </w:rPr>
            </w:pPr>
            <w:r w:rsidRPr="001C0CC4">
              <w:rPr>
                <w:rFonts w:eastAsia="Yu Mincho"/>
              </w:rPr>
              <w:t>n3</w:t>
            </w:r>
          </w:p>
        </w:tc>
        <w:tc>
          <w:tcPr>
            <w:tcW w:w="0" w:type="auto"/>
            <w:vAlign w:val="center"/>
            <w:hideMark/>
          </w:tcPr>
          <w:p w14:paraId="21161734"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6784EC3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1681C3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20FDA2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52FDD9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855774C"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11CE7F58"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39F8198D"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7DF9141B" w14:textId="77777777" w:rsidR="004E687B" w:rsidRPr="001C0CC4" w:rsidRDefault="004E687B" w:rsidP="0004727A">
            <w:pPr>
              <w:pStyle w:val="TAC"/>
              <w:keepNext w:val="0"/>
              <w:rPr>
                <w:rFonts w:eastAsia="Yu Mincho"/>
              </w:rPr>
            </w:pPr>
          </w:p>
        </w:tc>
        <w:tc>
          <w:tcPr>
            <w:tcW w:w="647" w:type="dxa"/>
            <w:vAlign w:val="center"/>
          </w:tcPr>
          <w:p w14:paraId="57854080" w14:textId="77777777" w:rsidR="004E687B" w:rsidRPr="001C0CC4" w:rsidRDefault="004E687B" w:rsidP="0004727A">
            <w:pPr>
              <w:pStyle w:val="TAC"/>
              <w:keepNext w:val="0"/>
              <w:rPr>
                <w:rFonts w:eastAsia="Yu Mincho"/>
              </w:rPr>
            </w:pPr>
          </w:p>
        </w:tc>
        <w:tc>
          <w:tcPr>
            <w:tcW w:w="647" w:type="dxa"/>
          </w:tcPr>
          <w:p w14:paraId="2E084F89" w14:textId="77777777" w:rsidR="004E687B" w:rsidRPr="001C0CC4" w:rsidRDefault="004E687B" w:rsidP="0004727A">
            <w:pPr>
              <w:pStyle w:val="TAC"/>
              <w:keepNext w:val="0"/>
              <w:rPr>
                <w:rFonts w:eastAsia="Yu Mincho"/>
              </w:rPr>
            </w:pPr>
          </w:p>
        </w:tc>
        <w:tc>
          <w:tcPr>
            <w:tcW w:w="647" w:type="dxa"/>
            <w:vAlign w:val="center"/>
          </w:tcPr>
          <w:p w14:paraId="0FDFF6DE" w14:textId="77777777" w:rsidR="004E687B" w:rsidRPr="001C0CC4" w:rsidRDefault="004E687B" w:rsidP="0004727A">
            <w:pPr>
              <w:pStyle w:val="TAC"/>
              <w:keepNext w:val="0"/>
              <w:rPr>
                <w:rFonts w:eastAsia="Yu Mincho"/>
              </w:rPr>
            </w:pPr>
          </w:p>
        </w:tc>
        <w:tc>
          <w:tcPr>
            <w:tcW w:w="756" w:type="dxa"/>
          </w:tcPr>
          <w:p w14:paraId="1E0E49B0" w14:textId="77777777" w:rsidR="004E687B" w:rsidRPr="001C0CC4" w:rsidRDefault="004E687B" w:rsidP="0004727A">
            <w:pPr>
              <w:pStyle w:val="TAC"/>
              <w:keepNext w:val="0"/>
              <w:rPr>
                <w:rFonts w:eastAsia="Yu Mincho"/>
              </w:rPr>
            </w:pPr>
          </w:p>
        </w:tc>
        <w:tc>
          <w:tcPr>
            <w:tcW w:w="647" w:type="dxa"/>
            <w:vAlign w:val="center"/>
          </w:tcPr>
          <w:p w14:paraId="252DB0C4" w14:textId="77777777" w:rsidR="004E687B" w:rsidRPr="001C0CC4" w:rsidRDefault="004E687B" w:rsidP="0004727A">
            <w:pPr>
              <w:pStyle w:val="TAC"/>
              <w:keepNext w:val="0"/>
              <w:rPr>
                <w:rFonts w:eastAsia="Yu Mincho"/>
              </w:rPr>
            </w:pPr>
          </w:p>
        </w:tc>
      </w:tr>
      <w:tr w:rsidR="004E687B" w:rsidRPr="001C0CC4" w14:paraId="263FB05D" w14:textId="77777777" w:rsidTr="0004727A">
        <w:trPr>
          <w:trHeight w:val="225"/>
          <w:jc w:val="center"/>
        </w:trPr>
        <w:tc>
          <w:tcPr>
            <w:tcW w:w="0" w:type="auto"/>
            <w:vMerge/>
            <w:vAlign w:val="center"/>
            <w:hideMark/>
          </w:tcPr>
          <w:p w14:paraId="78A1E890" w14:textId="77777777" w:rsidR="004E687B" w:rsidRPr="001C0CC4" w:rsidRDefault="004E687B" w:rsidP="0004727A">
            <w:pPr>
              <w:pStyle w:val="TAC"/>
              <w:keepNext w:val="0"/>
              <w:rPr>
                <w:rFonts w:eastAsia="Yu Mincho"/>
              </w:rPr>
            </w:pPr>
          </w:p>
        </w:tc>
        <w:tc>
          <w:tcPr>
            <w:tcW w:w="0" w:type="auto"/>
            <w:vAlign w:val="center"/>
            <w:hideMark/>
          </w:tcPr>
          <w:p w14:paraId="7663D791"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6F51CE3C" w14:textId="77777777" w:rsidR="004E687B" w:rsidRPr="001C0CC4" w:rsidRDefault="004E687B" w:rsidP="0004727A">
            <w:pPr>
              <w:pStyle w:val="TAC"/>
              <w:keepNext w:val="0"/>
              <w:rPr>
                <w:rFonts w:eastAsia="Yu Mincho"/>
              </w:rPr>
            </w:pPr>
          </w:p>
        </w:tc>
        <w:tc>
          <w:tcPr>
            <w:tcW w:w="0" w:type="auto"/>
            <w:hideMark/>
          </w:tcPr>
          <w:p w14:paraId="3061B7A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FD046A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432861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14E5CD9"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364CB16C"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373F45BE"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1163503C" w14:textId="77777777" w:rsidR="004E687B" w:rsidRPr="001C0CC4" w:rsidRDefault="004E687B" w:rsidP="0004727A">
            <w:pPr>
              <w:pStyle w:val="TAC"/>
              <w:keepNext w:val="0"/>
              <w:rPr>
                <w:rFonts w:eastAsia="Yu Mincho"/>
              </w:rPr>
            </w:pPr>
          </w:p>
        </w:tc>
        <w:tc>
          <w:tcPr>
            <w:tcW w:w="647" w:type="dxa"/>
            <w:vAlign w:val="center"/>
          </w:tcPr>
          <w:p w14:paraId="2A09C8D8" w14:textId="77777777" w:rsidR="004E687B" w:rsidRPr="001C0CC4" w:rsidRDefault="004E687B" w:rsidP="0004727A">
            <w:pPr>
              <w:pStyle w:val="TAC"/>
              <w:keepNext w:val="0"/>
              <w:rPr>
                <w:rFonts w:eastAsia="Yu Mincho"/>
              </w:rPr>
            </w:pPr>
          </w:p>
        </w:tc>
        <w:tc>
          <w:tcPr>
            <w:tcW w:w="647" w:type="dxa"/>
          </w:tcPr>
          <w:p w14:paraId="546ABF0A" w14:textId="77777777" w:rsidR="004E687B" w:rsidRPr="001C0CC4" w:rsidRDefault="004E687B" w:rsidP="0004727A">
            <w:pPr>
              <w:pStyle w:val="TAC"/>
              <w:keepNext w:val="0"/>
              <w:rPr>
                <w:rFonts w:eastAsia="Yu Mincho"/>
              </w:rPr>
            </w:pPr>
          </w:p>
        </w:tc>
        <w:tc>
          <w:tcPr>
            <w:tcW w:w="647" w:type="dxa"/>
            <w:vAlign w:val="center"/>
          </w:tcPr>
          <w:p w14:paraId="1E2FC1CB" w14:textId="77777777" w:rsidR="004E687B" w:rsidRPr="001C0CC4" w:rsidRDefault="004E687B" w:rsidP="0004727A">
            <w:pPr>
              <w:pStyle w:val="TAC"/>
              <w:keepNext w:val="0"/>
              <w:rPr>
                <w:rFonts w:eastAsia="Yu Mincho"/>
              </w:rPr>
            </w:pPr>
          </w:p>
        </w:tc>
        <w:tc>
          <w:tcPr>
            <w:tcW w:w="756" w:type="dxa"/>
          </w:tcPr>
          <w:p w14:paraId="292A5673" w14:textId="77777777" w:rsidR="004E687B" w:rsidRPr="001C0CC4" w:rsidRDefault="004E687B" w:rsidP="0004727A">
            <w:pPr>
              <w:pStyle w:val="TAC"/>
              <w:keepNext w:val="0"/>
              <w:rPr>
                <w:rFonts w:eastAsia="Yu Mincho"/>
              </w:rPr>
            </w:pPr>
          </w:p>
        </w:tc>
        <w:tc>
          <w:tcPr>
            <w:tcW w:w="647" w:type="dxa"/>
            <w:vAlign w:val="center"/>
          </w:tcPr>
          <w:p w14:paraId="58433B1D" w14:textId="77777777" w:rsidR="004E687B" w:rsidRPr="001C0CC4" w:rsidRDefault="004E687B" w:rsidP="0004727A">
            <w:pPr>
              <w:pStyle w:val="TAC"/>
              <w:keepNext w:val="0"/>
              <w:rPr>
                <w:rFonts w:eastAsia="Yu Mincho"/>
              </w:rPr>
            </w:pPr>
          </w:p>
        </w:tc>
      </w:tr>
      <w:tr w:rsidR="004E687B" w:rsidRPr="001C0CC4" w14:paraId="02F028FA" w14:textId="77777777" w:rsidTr="0004727A">
        <w:trPr>
          <w:trHeight w:val="225"/>
          <w:jc w:val="center"/>
        </w:trPr>
        <w:tc>
          <w:tcPr>
            <w:tcW w:w="0" w:type="auto"/>
            <w:vMerge/>
            <w:vAlign w:val="center"/>
            <w:hideMark/>
          </w:tcPr>
          <w:p w14:paraId="745D97AE" w14:textId="77777777" w:rsidR="004E687B" w:rsidRPr="001C0CC4" w:rsidRDefault="004E687B" w:rsidP="0004727A">
            <w:pPr>
              <w:pStyle w:val="TAC"/>
              <w:keepNext w:val="0"/>
              <w:rPr>
                <w:rFonts w:eastAsia="Yu Mincho"/>
              </w:rPr>
            </w:pPr>
          </w:p>
        </w:tc>
        <w:tc>
          <w:tcPr>
            <w:tcW w:w="0" w:type="auto"/>
            <w:vAlign w:val="center"/>
            <w:hideMark/>
          </w:tcPr>
          <w:p w14:paraId="4590DB62"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613D0B1A" w14:textId="77777777" w:rsidR="004E687B" w:rsidRPr="001C0CC4" w:rsidRDefault="004E687B" w:rsidP="0004727A">
            <w:pPr>
              <w:pStyle w:val="TAC"/>
              <w:keepNext w:val="0"/>
              <w:rPr>
                <w:rFonts w:eastAsia="Yu Mincho"/>
              </w:rPr>
            </w:pPr>
          </w:p>
        </w:tc>
        <w:tc>
          <w:tcPr>
            <w:tcW w:w="0" w:type="auto"/>
            <w:vAlign w:val="center"/>
            <w:hideMark/>
          </w:tcPr>
          <w:p w14:paraId="7DDFCFB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E318A1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D8A39C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AD7DA24"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25D8762A"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7C39EFFD"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55B8A8BB" w14:textId="77777777" w:rsidR="004E687B" w:rsidRPr="001C0CC4" w:rsidRDefault="004E687B" w:rsidP="0004727A">
            <w:pPr>
              <w:pStyle w:val="TAC"/>
              <w:keepNext w:val="0"/>
              <w:rPr>
                <w:rFonts w:eastAsia="Yu Mincho"/>
              </w:rPr>
            </w:pPr>
          </w:p>
        </w:tc>
        <w:tc>
          <w:tcPr>
            <w:tcW w:w="647" w:type="dxa"/>
            <w:vAlign w:val="center"/>
          </w:tcPr>
          <w:p w14:paraId="282DF676" w14:textId="77777777" w:rsidR="004E687B" w:rsidRPr="001C0CC4" w:rsidRDefault="004E687B" w:rsidP="0004727A">
            <w:pPr>
              <w:pStyle w:val="TAC"/>
              <w:keepNext w:val="0"/>
              <w:rPr>
                <w:rFonts w:eastAsia="Yu Mincho"/>
              </w:rPr>
            </w:pPr>
          </w:p>
        </w:tc>
        <w:tc>
          <w:tcPr>
            <w:tcW w:w="647" w:type="dxa"/>
          </w:tcPr>
          <w:p w14:paraId="0654CF42" w14:textId="77777777" w:rsidR="004E687B" w:rsidRPr="001C0CC4" w:rsidRDefault="004E687B" w:rsidP="0004727A">
            <w:pPr>
              <w:pStyle w:val="TAC"/>
              <w:keepNext w:val="0"/>
              <w:rPr>
                <w:rFonts w:eastAsia="Yu Mincho"/>
              </w:rPr>
            </w:pPr>
          </w:p>
        </w:tc>
        <w:tc>
          <w:tcPr>
            <w:tcW w:w="647" w:type="dxa"/>
            <w:vAlign w:val="center"/>
          </w:tcPr>
          <w:p w14:paraId="7E9FC7E7" w14:textId="77777777" w:rsidR="004E687B" w:rsidRPr="001C0CC4" w:rsidRDefault="004E687B" w:rsidP="0004727A">
            <w:pPr>
              <w:pStyle w:val="TAC"/>
              <w:keepNext w:val="0"/>
              <w:rPr>
                <w:rFonts w:eastAsia="Yu Mincho"/>
              </w:rPr>
            </w:pPr>
          </w:p>
        </w:tc>
        <w:tc>
          <w:tcPr>
            <w:tcW w:w="756" w:type="dxa"/>
          </w:tcPr>
          <w:p w14:paraId="52C4DA35" w14:textId="77777777" w:rsidR="004E687B" w:rsidRPr="001C0CC4" w:rsidRDefault="004E687B" w:rsidP="0004727A">
            <w:pPr>
              <w:pStyle w:val="TAC"/>
              <w:keepNext w:val="0"/>
              <w:rPr>
                <w:rFonts w:eastAsia="Yu Mincho"/>
              </w:rPr>
            </w:pPr>
          </w:p>
        </w:tc>
        <w:tc>
          <w:tcPr>
            <w:tcW w:w="647" w:type="dxa"/>
            <w:vAlign w:val="center"/>
          </w:tcPr>
          <w:p w14:paraId="64F415AB" w14:textId="77777777" w:rsidR="004E687B" w:rsidRPr="001C0CC4" w:rsidRDefault="004E687B" w:rsidP="0004727A">
            <w:pPr>
              <w:pStyle w:val="TAC"/>
              <w:keepNext w:val="0"/>
              <w:rPr>
                <w:rFonts w:eastAsia="Yu Mincho"/>
              </w:rPr>
            </w:pPr>
          </w:p>
        </w:tc>
      </w:tr>
      <w:tr w:rsidR="004E687B" w:rsidRPr="001C0CC4" w14:paraId="094031E5" w14:textId="77777777" w:rsidTr="0004727A">
        <w:trPr>
          <w:trHeight w:val="225"/>
          <w:jc w:val="center"/>
        </w:trPr>
        <w:tc>
          <w:tcPr>
            <w:tcW w:w="0" w:type="auto"/>
            <w:vMerge w:val="restart"/>
            <w:vAlign w:val="center"/>
            <w:hideMark/>
          </w:tcPr>
          <w:p w14:paraId="5260A8DB" w14:textId="77777777" w:rsidR="004E687B" w:rsidRPr="001C0CC4" w:rsidRDefault="004E687B" w:rsidP="0004727A">
            <w:pPr>
              <w:pStyle w:val="TAC"/>
              <w:keepNext w:val="0"/>
              <w:rPr>
                <w:rFonts w:eastAsia="Yu Mincho"/>
              </w:rPr>
            </w:pPr>
            <w:r w:rsidRPr="001C0CC4">
              <w:rPr>
                <w:rFonts w:eastAsia="Yu Mincho"/>
              </w:rPr>
              <w:t>n5</w:t>
            </w:r>
          </w:p>
        </w:tc>
        <w:tc>
          <w:tcPr>
            <w:tcW w:w="0" w:type="auto"/>
            <w:vAlign w:val="center"/>
            <w:hideMark/>
          </w:tcPr>
          <w:p w14:paraId="613AAF94"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236E9F5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5E315D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3C96EA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1A8156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849E47D" w14:textId="77777777" w:rsidR="004E687B" w:rsidRPr="001C0CC4" w:rsidRDefault="004E687B" w:rsidP="0004727A">
            <w:pPr>
              <w:pStyle w:val="TAC"/>
              <w:keepNext w:val="0"/>
              <w:rPr>
                <w:rFonts w:eastAsia="Yu Mincho"/>
              </w:rPr>
            </w:pPr>
          </w:p>
        </w:tc>
        <w:tc>
          <w:tcPr>
            <w:tcW w:w="0" w:type="auto"/>
          </w:tcPr>
          <w:p w14:paraId="25CF61C2" w14:textId="77777777" w:rsidR="004E687B" w:rsidRPr="001C0CC4" w:rsidRDefault="004E687B" w:rsidP="0004727A">
            <w:pPr>
              <w:pStyle w:val="TAC"/>
              <w:keepNext w:val="0"/>
              <w:rPr>
                <w:rFonts w:eastAsia="Yu Mincho"/>
              </w:rPr>
            </w:pPr>
          </w:p>
        </w:tc>
        <w:tc>
          <w:tcPr>
            <w:tcW w:w="639" w:type="dxa"/>
            <w:vAlign w:val="center"/>
          </w:tcPr>
          <w:p w14:paraId="1FE61ADB" w14:textId="77777777" w:rsidR="004E687B" w:rsidRPr="001C0CC4" w:rsidRDefault="004E687B" w:rsidP="0004727A">
            <w:pPr>
              <w:pStyle w:val="TAC"/>
              <w:keepNext w:val="0"/>
              <w:rPr>
                <w:rFonts w:eastAsia="Yu Mincho"/>
              </w:rPr>
            </w:pPr>
          </w:p>
        </w:tc>
        <w:tc>
          <w:tcPr>
            <w:tcW w:w="647" w:type="dxa"/>
            <w:vAlign w:val="center"/>
          </w:tcPr>
          <w:p w14:paraId="59A1130E" w14:textId="77777777" w:rsidR="004E687B" w:rsidRPr="001C0CC4" w:rsidRDefault="004E687B" w:rsidP="0004727A">
            <w:pPr>
              <w:pStyle w:val="TAC"/>
              <w:keepNext w:val="0"/>
              <w:rPr>
                <w:rFonts w:eastAsia="Yu Mincho"/>
              </w:rPr>
            </w:pPr>
          </w:p>
        </w:tc>
        <w:tc>
          <w:tcPr>
            <w:tcW w:w="647" w:type="dxa"/>
            <w:vAlign w:val="center"/>
          </w:tcPr>
          <w:p w14:paraId="1364F594" w14:textId="77777777" w:rsidR="004E687B" w:rsidRPr="001C0CC4" w:rsidRDefault="004E687B" w:rsidP="0004727A">
            <w:pPr>
              <w:pStyle w:val="TAC"/>
              <w:keepNext w:val="0"/>
              <w:rPr>
                <w:rFonts w:eastAsia="Yu Mincho"/>
              </w:rPr>
            </w:pPr>
          </w:p>
        </w:tc>
        <w:tc>
          <w:tcPr>
            <w:tcW w:w="647" w:type="dxa"/>
          </w:tcPr>
          <w:p w14:paraId="232DDB0D" w14:textId="77777777" w:rsidR="004E687B" w:rsidRPr="001C0CC4" w:rsidRDefault="004E687B" w:rsidP="0004727A">
            <w:pPr>
              <w:pStyle w:val="TAC"/>
              <w:keepNext w:val="0"/>
              <w:rPr>
                <w:rFonts w:eastAsia="Yu Mincho"/>
              </w:rPr>
            </w:pPr>
          </w:p>
        </w:tc>
        <w:tc>
          <w:tcPr>
            <w:tcW w:w="647" w:type="dxa"/>
            <w:vAlign w:val="center"/>
          </w:tcPr>
          <w:p w14:paraId="3139429D" w14:textId="77777777" w:rsidR="004E687B" w:rsidRPr="001C0CC4" w:rsidRDefault="004E687B" w:rsidP="0004727A">
            <w:pPr>
              <w:pStyle w:val="TAC"/>
              <w:keepNext w:val="0"/>
              <w:rPr>
                <w:rFonts w:eastAsia="Yu Mincho"/>
              </w:rPr>
            </w:pPr>
          </w:p>
        </w:tc>
        <w:tc>
          <w:tcPr>
            <w:tcW w:w="756" w:type="dxa"/>
          </w:tcPr>
          <w:p w14:paraId="7CBD400C" w14:textId="77777777" w:rsidR="004E687B" w:rsidRPr="001C0CC4" w:rsidRDefault="004E687B" w:rsidP="0004727A">
            <w:pPr>
              <w:pStyle w:val="TAC"/>
              <w:keepNext w:val="0"/>
              <w:rPr>
                <w:rFonts w:eastAsia="Yu Mincho"/>
              </w:rPr>
            </w:pPr>
          </w:p>
        </w:tc>
        <w:tc>
          <w:tcPr>
            <w:tcW w:w="647" w:type="dxa"/>
            <w:vAlign w:val="center"/>
          </w:tcPr>
          <w:p w14:paraId="034F0359" w14:textId="77777777" w:rsidR="004E687B" w:rsidRPr="001C0CC4" w:rsidRDefault="004E687B" w:rsidP="0004727A">
            <w:pPr>
              <w:pStyle w:val="TAC"/>
              <w:keepNext w:val="0"/>
              <w:rPr>
                <w:rFonts w:eastAsia="Yu Mincho"/>
              </w:rPr>
            </w:pPr>
          </w:p>
        </w:tc>
      </w:tr>
      <w:tr w:rsidR="004E687B" w:rsidRPr="001C0CC4" w14:paraId="68C87B88" w14:textId="77777777" w:rsidTr="0004727A">
        <w:trPr>
          <w:trHeight w:val="225"/>
          <w:jc w:val="center"/>
        </w:trPr>
        <w:tc>
          <w:tcPr>
            <w:tcW w:w="0" w:type="auto"/>
            <w:vMerge/>
            <w:vAlign w:val="center"/>
            <w:hideMark/>
          </w:tcPr>
          <w:p w14:paraId="7EC6D962" w14:textId="77777777" w:rsidR="004E687B" w:rsidRPr="001C0CC4" w:rsidRDefault="004E687B" w:rsidP="0004727A">
            <w:pPr>
              <w:pStyle w:val="TAC"/>
              <w:keepNext w:val="0"/>
              <w:rPr>
                <w:rFonts w:eastAsia="Yu Mincho"/>
              </w:rPr>
            </w:pPr>
          </w:p>
        </w:tc>
        <w:tc>
          <w:tcPr>
            <w:tcW w:w="0" w:type="auto"/>
            <w:vAlign w:val="center"/>
            <w:hideMark/>
          </w:tcPr>
          <w:p w14:paraId="2D8E8878"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5016224F" w14:textId="77777777" w:rsidR="004E687B" w:rsidRPr="001C0CC4" w:rsidRDefault="004E687B" w:rsidP="0004727A">
            <w:pPr>
              <w:pStyle w:val="TAC"/>
              <w:keepNext w:val="0"/>
              <w:rPr>
                <w:rFonts w:eastAsia="Yu Mincho"/>
              </w:rPr>
            </w:pPr>
          </w:p>
        </w:tc>
        <w:tc>
          <w:tcPr>
            <w:tcW w:w="0" w:type="auto"/>
            <w:hideMark/>
          </w:tcPr>
          <w:p w14:paraId="7C2F0BC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3E4FF9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32EBD7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326739D" w14:textId="77777777" w:rsidR="004E687B" w:rsidRPr="001C0CC4" w:rsidRDefault="004E687B" w:rsidP="0004727A">
            <w:pPr>
              <w:pStyle w:val="TAC"/>
              <w:keepNext w:val="0"/>
              <w:rPr>
                <w:rFonts w:eastAsia="Yu Mincho"/>
              </w:rPr>
            </w:pPr>
          </w:p>
        </w:tc>
        <w:tc>
          <w:tcPr>
            <w:tcW w:w="0" w:type="auto"/>
          </w:tcPr>
          <w:p w14:paraId="552E26AD" w14:textId="77777777" w:rsidR="004E687B" w:rsidRPr="001C0CC4" w:rsidRDefault="004E687B" w:rsidP="0004727A">
            <w:pPr>
              <w:pStyle w:val="TAC"/>
              <w:keepNext w:val="0"/>
              <w:rPr>
                <w:rFonts w:eastAsia="Yu Mincho"/>
              </w:rPr>
            </w:pPr>
          </w:p>
        </w:tc>
        <w:tc>
          <w:tcPr>
            <w:tcW w:w="639" w:type="dxa"/>
            <w:vAlign w:val="center"/>
          </w:tcPr>
          <w:p w14:paraId="668E901D" w14:textId="77777777" w:rsidR="004E687B" w:rsidRPr="001C0CC4" w:rsidRDefault="004E687B" w:rsidP="0004727A">
            <w:pPr>
              <w:pStyle w:val="TAC"/>
              <w:keepNext w:val="0"/>
              <w:rPr>
                <w:rFonts w:eastAsia="Yu Mincho"/>
              </w:rPr>
            </w:pPr>
          </w:p>
        </w:tc>
        <w:tc>
          <w:tcPr>
            <w:tcW w:w="647" w:type="dxa"/>
            <w:vAlign w:val="center"/>
          </w:tcPr>
          <w:p w14:paraId="063B9D81" w14:textId="77777777" w:rsidR="004E687B" w:rsidRPr="001C0CC4" w:rsidRDefault="004E687B" w:rsidP="0004727A">
            <w:pPr>
              <w:pStyle w:val="TAC"/>
              <w:keepNext w:val="0"/>
              <w:rPr>
                <w:rFonts w:eastAsia="Yu Mincho"/>
              </w:rPr>
            </w:pPr>
          </w:p>
        </w:tc>
        <w:tc>
          <w:tcPr>
            <w:tcW w:w="647" w:type="dxa"/>
            <w:vAlign w:val="center"/>
          </w:tcPr>
          <w:p w14:paraId="3815FFBB" w14:textId="77777777" w:rsidR="004E687B" w:rsidRPr="001C0CC4" w:rsidRDefault="004E687B" w:rsidP="0004727A">
            <w:pPr>
              <w:pStyle w:val="TAC"/>
              <w:keepNext w:val="0"/>
              <w:rPr>
                <w:rFonts w:eastAsia="Yu Mincho"/>
              </w:rPr>
            </w:pPr>
          </w:p>
        </w:tc>
        <w:tc>
          <w:tcPr>
            <w:tcW w:w="647" w:type="dxa"/>
          </w:tcPr>
          <w:p w14:paraId="3F0086AB" w14:textId="77777777" w:rsidR="004E687B" w:rsidRPr="001C0CC4" w:rsidRDefault="004E687B" w:rsidP="0004727A">
            <w:pPr>
              <w:pStyle w:val="TAC"/>
              <w:keepNext w:val="0"/>
              <w:rPr>
                <w:rFonts w:eastAsia="Yu Mincho"/>
              </w:rPr>
            </w:pPr>
          </w:p>
        </w:tc>
        <w:tc>
          <w:tcPr>
            <w:tcW w:w="647" w:type="dxa"/>
            <w:vAlign w:val="center"/>
          </w:tcPr>
          <w:p w14:paraId="123B30E1" w14:textId="77777777" w:rsidR="004E687B" w:rsidRPr="001C0CC4" w:rsidRDefault="004E687B" w:rsidP="0004727A">
            <w:pPr>
              <w:pStyle w:val="TAC"/>
              <w:keepNext w:val="0"/>
              <w:rPr>
                <w:rFonts w:eastAsia="Yu Mincho"/>
              </w:rPr>
            </w:pPr>
          </w:p>
        </w:tc>
        <w:tc>
          <w:tcPr>
            <w:tcW w:w="756" w:type="dxa"/>
          </w:tcPr>
          <w:p w14:paraId="03CEEAA7" w14:textId="77777777" w:rsidR="004E687B" w:rsidRPr="001C0CC4" w:rsidRDefault="004E687B" w:rsidP="0004727A">
            <w:pPr>
              <w:pStyle w:val="TAC"/>
              <w:keepNext w:val="0"/>
              <w:rPr>
                <w:rFonts w:eastAsia="Yu Mincho"/>
              </w:rPr>
            </w:pPr>
          </w:p>
        </w:tc>
        <w:tc>
          <w:tcPr>
            <w:tcW w:w="647" w:type="dxa"/>
            <w:vAlign w:val="center"/>
          </w:tcPr>
          <w:p w14:paraId="340CC403" w14:textId="77777777" w:rsidR="004E687B" w:rsidRPr="001C0CC4" w:rsidRDefault="004E687B" w:rsidP="0004727A">
            <w:pPr>
              <w:pStyle w:val="TAC"/>
              <w:keepNext w:val="0"/>
              <w:rPr>
                <w:rFonts w:eastAsia="Yu Mincho"/>
              </w:rPr>
            </w:pPr>
          </w:p>
        </w:tc>
      </w:tr>
      <w:tr w:rsidR="004E687B" w:rsidRPr="001C0CC4" w14:paraId="08C3D4BF" w14:textId="77777777" w:rsidTr="0004727A">
        <w:trPr>
          <w:trHeight w:val="225"/>
          <w:jc w:val="center"/>
        </w:trPr>
        <w:tc>
          <w:tcPr>
            <w:tcW w:w="0" w:type="auto"/>
            <w:vMerge/>
            <w:vAlign w:val="center"/>
            <w:hideMark/>
          </w:tcPr>
          <w:p w14:paraId="6E380571" w14:textId="77777777" w:rsidR="004E687B" w:rsidRPr="001C0CC4" w:rsidRDefault="004E687B" w:rsidP="0004727A">
            <w:pPr>
              <w:pStyle w:val="TAC"/>
              <w:keepNext w:val="0"/>
              <w:rPr>
                <w:rFonts w:eastAsia="Yu Mincho"/>
              </w:rPr>
            </w:pPr>
          </w:p>
        </w:tc>
        <w:tc>
          <w:tcPr>
            <w:tcW w:w="0" w:type="auto"/>
            <w:vAlign w:val="center"/>
            <w:hideMark/>
          </w:tcPr>
          <w:p w14:paraId="7635B59C"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058521BA" w14:textId="77777777" w:rsidR="004E687B" w:rsidRPr="001C0CC4" w:rsidRDefault="004E687B" w:rsidP="0004727A">
            <w:pPr>
              <w:pStyle w:val="TAC"/>
              <w:keepNext w:val="0"/>
              <w:rPr>
                <w:rFonts w:eastAsia="Yu Mincho"/>
              </w:rPr>
            </w:pPr>
          </w:p>
        </w:tc>
        <w:tc>
          <w:tcPr>
            <w:tcW w:w="0" w:type="auto"/>
            <w:vAlign w:val="center"/>
          </w:tcPr>
          <w:p w14:paraId="5F6BA061" w14:textId="77777777" w:rsidR="004E687B" w:rsidRPr="001C0CC4" w:rsidRDefault="004E687B" w:rsidP="0004727A">
            <w:pPr>
              <w:pStyle w:val="TAC"/>
              <w:keepNext w:val="0"/>
              <w:rPr>
                <w:rFonts w:eastAsia="Yu Mincho"/>
              </w:rPr>
            </w:pPr>
          </w:p>
        </w:tc>
        <w:tc>
          <w:tcPr>
            <w:tcW w:w="0" w:type="auto"/>
            <w:vAlign w:val="center"/>
          </w:tcPr>
          <w:p w14:paraId="3EF491D7" w14:textId="77777777" w:rsidR="004E687B" w:rsidRPr="001C0CC4" w:rsidRDefault="004E687B" w:rsidP="0004727A">
            <w:pPr>
              <w:pStyle w:val="TAC"/>
              <w:keepNext w:val="0"/>
              <w:rPr>
                <w:rFonts w:eastAsia="Yu Mincho"/>
              </w:rPr>
            </w:pPr>
          </w:p>
        </w:tc>
        <w:tc>
          <w:tcPr>
            <w:tcW w:w="0" w:type="auto"/>
            <w:vAlign w:val="center"/>
          </w:tcPr>
          <w:p w14:paraId="478BAE76" w14:textId="77777777" w:rsidR="004E687B" w:rsidRPr="001C0CC4" w:rsidRDefault="004E687B" w:rsidP="0004727A">
            <w:pPr>
              <w:pStyle w:val="TAC"/>
              <w:keepNext w:val="0"/>
              <w:rPr>
                <w:rFonts w:eastAsia="Yu Mincho"/>
              </w:rPr>
            </w:pPr>
          </w:p>
        </w:tc>
        <w:tc>
          <w:tcPr>
            <w:tcW w:w="0" w:type="auto"/>
            <w:vAlign w:val="center"/>
          </w:tcPr>
          <w:p w14:paraId="54B0B809" w14:textId="77777777" w:rsidR="004E687B" w:rsidRPr="001C0CC4" w:rsidRDefault="004E687B" w:rsidP="0004727A">
            <w:pPr>
              <w:pStyle w:val="TAC"/>
              <w:keepNext w:val="0"/>
              <w:rPr>
                <w:rFonts w:eastAsia="Yu Mincho"/>
              </w:rPr>
            </w:pPr>
          </w:p>
        </w:tc>
        <w:tc>
          <w:tcPr>
            <w:tcW w:w="0" w:type="auto"/>
          </w:tcPr>
          <w:p w14:paraId="1A9122F0" w14:textId="77777777" w:rsidR="004E687B" w:rsidRPr="001C0CC4" w:rsidRDefault="004E687B" w:rsidP="0004727A">
            <w:pPr>
              <w:pStyle w:val="TAC"/>
              <w:keepNext w:val="0"/>
              <w:rPr>
                <w:rFonts w:eastAsia="Yu Mincho"/>
              </w:rPr>
            </w:pPr>
          </w:p>
        </w:tc>
        <w:tc>
          <w:tcPr>
            <w:tcW w:w="639" w:type="dxa"/>
            <w:vAlign w:val="center"/>
          </w:tcPr>
          <w:p w14:paraId="4CF619B8" w14:textId="77777777" w:rsidR="004E687B" w:rsidRPr="001C0CC4" w:rsidRDefault="004E687B" w:rsidP="0004727A">
            <w:pPr>
              <w:pStyle w:val="TAC"/>
              <w:keepNext w:val="0"/>
              <w:rPr>
                <w:rFonts w:eastAsia="Yu Mincho"/>
              </w:rPr>
            </w:pPr>
          </w:p>
        </w:tc>
        <w:tc>
          <w:tcPr>
            <w:tcW w:w="647" w:type="dxa"/>
            <w:vAlign w:val="center"/>
          </w:tcPr>
          <w:p w14:paraId="18457B18" w14:textId="77777777" w:rsidR="004E687B" w:rsidRPr="001C0CC4" w:rsidRDefault="004E687B" w:rsidP="0004727A">
            <w:pPr>
              <w:pStyle w:val="TAC"/>
              <w:keepNext w:val="0"/>
              <w:rPr>
                <w:rFonts w:eastAsia="Yu Mincho"/>
              </w:rPr>
            </w:pPr>
          </w:p>
        </w:tc>
        <w:tc>
          <w:tcPr>
            <w:tcW w:w="647" w:type="dxa"/>
            <w:vAlign w:val="center"/>
          </w:tcPr>
          <w:p w14:paraId="3C8FF3A1" w14:textId="77777777" w:rsidR="004E687B" w:rsidRPr="001C0CC4" w:rsidRDefault="004E687B" w:rsidP="0004727A">
            <w:pPr>
              <w:pStyle w:val="TAC"/>
              <w:keepNext w:val="0"/>
              <w:rPr>
                <w:rFonts w:eastAsia="Yu Mincho"/>
              </w:rPr>
            </w:pPr>
          </w:p>
        </w:tc>
        <w:tc>
          <w:tcPr>
            <w:tcW w:w="647" w:type="dxa"/>
          </w:tcPr>
          <w:p w14:paraId="79822BE5" w14:textId="77777777" w:rsidR="004E687B" w:rsidRPr="001C0CC4" w:rsidRDefault="004E687B" w:rsidP="0004727A">
            <w:pPr>
              <w:pStyle w:val="TAC"/>
              <w:keepNext w:val="0"/>
              <w:rPr>
                <w:rFonts w:eastAsia="Yu Mincho"/>
              </w:rPr>
            </w:pPr>
          </w:p>
        </w:tc>
        <w:tc>
          <w:tcPr>
            <w:tcW w:w="647" w:type="dxa"/>
            <w:vAlign w:val="center"/>
          </w:tcPr>
          <w:p w14:paraId="11DAEA2E" w14:textId="77777777" w:rsidR="004E687B" w:rsidRPr="001C0CC4" w:rsidRDefault="004E687B" w:rsidP="0004727A">
            <w:pPr>
              <w:pStyle w:val="TAC"/>
              <w:keepNext w:val="0"/>
              <w:rPr>
                <w:rFonts w:eastAsia="Yu Mincho"/>
              </w:rPr>
            </w:pPr>
          </w:p>
        </w:tc>
        <w:tc>
          <w:tcPr>
            <w:tcW w:w="756" w:type="dxa"/>
          </w:tcPr>
          <w:p w14:paraId="16568F1A" w14:textId="77777777" w:rsidR="004E687B" w:rsidRPr="001C0CC4" w:rsidRDefault="004E687B" w:rsidP="0004727A">
            <w:pPr>
              <w:pStyle w:val="TAC"/>
              <w:keepNext w:val="0"/>
              <w:rPr>
                <w:rFonts w:eastAsia="Yu Mincho"/>
              </w:rPr>
            </w:pPr>
          </w:p>
        </w:tc>
        <w:tc>
          <w:tcPr>
            <w:tcW w:w="647" w:type="dxa"/>
            <w:vAlign w:val="center"/>
          </w:tcPr>
          <w:p w14:paraId="11BC8841" w14:textId="77777777" w:rsidR="004E687B" w:rsidRPr="001C0CC4" w:rsidRDefault="004E687B" w:rsidP="0004727A">
            <w:pPr>
              <w:pStyle w:val="TAC"/>
              <w:keepNext w:val="0"/>
              <w:rPr>
                <w:rFonts w:eastAsia="Yu Mincho"/>
              </w:rPr>
            </w:pPr>
          </w:p>
        </w:tc>
      </w:tr>
      <w:tr w:rsidR="004E687B" w:rsidRPr="001C0CC4" w14:paraId="45D82604" w14:textId="77777777" w:rsidTr="0004727A">
        <w:trPr>
          <w:trHeight w:val="225"/>
          <w:jc w:val="center"/>
        </w:trPr>
        <w:tc>
          <w:tcPr>
            <w:tcW w:w="0" w:type="auto"/>
            <w:vMerge w:val="restart"/>
            <w:vAlign w:val="center"/>
            <w:hideMark/>
          </w:tcPr>
          <w:p w14:paraId="5BC56087" w14:textId="77777777" w:rsidR="004E687B" w:rsidRPr="001C0CC4" w:rsidRDefault="004E687B" w:rsidP="0004727A">
            <w:pPr>
              <w:pStyle w:val="TAC"/>
              <w:keepNext w:val="0"/>
              <w:rPr>
                <w:rFonts w:eastAsia="Yu Mincho"/>
              </w:rPr>
            </w:pPr>
            <w:r w:rsidRPr="001C0CC4">
              <w:rPr>
                <w:rFonts w:eastAsia="Yu Mincho"/>
              </w:rPr>
              <w:t>n7</w:t>
            </w:r>
          </w:p>
        </w:tc>
        <w:tc>
          <w:tcPr>
            <w:tcW w:w="0" w:type="auto"/>
            <w:vAlign w:val="center"/>
            <w:hideMark/>
          </w:tcPr>
          <w:p w14:paraId="3E14FD46"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4645454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A80001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B8FAAB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1956288"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3AF1E7C1" w14:textId="77777777" w:rsidR="004E687B" w:rsidRPr="001C0CC4" w:rsidRDefault="004E687B" w:rsidP="0004727A">
            <w:pPr>
              <w:pStyle w:val="TAC"/>
              <w:keepNext w:val="0"/>
              <w:rPr>
                <w:rFonts w:eastAsia="Yu Mincho"/>
              </w:rPr>
            </w:pPr>
            <w:r w:rsidRPr="001C0CC4">
              <w:t>Yes</w:t>
            </w:r>
          </w:p>
        </w:tc>
        <w:tc>
          <w:tcPr>
            <w:tcW w:w="0" w:type="auto"/>
          </w:tcPr>
          <w:p w14:paraId="6D54A39D" w14:textId="77777777" w:rsidR="004E687B" w:rsidRPr="001C0CC4" w:rsidRDefault="004E687B" w:rsidP="0004727A">
            <w:pPr>
              <w:pStyle w:val="TAC"/>
              <w:keepNext w:val="0"/>
              <w:rPr>
                <w:rFonts w:eastAsia="Yu Mincho"/>
              </w:rPr>
            </w:pPr>
            <w:r w:rsidRPr="001C0CC4">
              <w:t>Yes</w:t>
            </w:r>
          </w:p>
        </w:tc>
        <w:tc>
          <w:tcPr>
            <w:tcW w:w="639" w:type="dxa"/>
          </w:tcPr>
          <w:p w14:paraId="6315A955" w14:textId="77777777" w:rsidR="004E687B" w:rsidRPr="001C0CC4" w:rsidRDefault="004E687B" w:rsidP="0004727A">
            <w:pPr>
              <w:pStyle w:val="TAC"/>
              <w:keepNext w:val="0"/>
              <w:rPr>
                <w:rFonts w:eastAsia="Yu Mincho"/>
              </w:rPr>
            </w:pPr>
            <w:r w:rsidRPr="001C0CC4">
              <w:t>Yes</w:t>
            </w:r>
          </w:p>
        </w:tc>
        <w:tc>
          <w:tcPr>
            <w:tcW w:w="647" w:type="dxa"/>
          </w:tcPr>
          <w:p w14:paraId="510DFFEA" w14:textId="77777777" w:rsidR="004E687B" w:rsidRPr="001C0CC4" w:rsidRDefault="004E687B" w:rsidP="0004727A">
            <w:pPr>
              <w:pStyle w:val="TAC"/>
              <w:keepNext w:val="0"/>
              <w:rPr>
                <w:rFonts w:eastAsia="Yu Mincho"/>
              </w:rPr>
            </w:pPr>
            <w:r w:rsidRPr="001C0CC4">
              <w:t>Yes</w:t>
            </w:r>
          </w:p>
        </w:tc>
        <w:tc>
          <w:tcPr>
            <w:tcW w:w="647" w:type="dxa"/>
            <w:vAlign w:val="center"/>
          </w:tcPr>
          <w:p w14:paraId="211F8C47" w14:textId="77777777" w:rsidR="004E687B" w:rsidRPr="001C0CC4" w:rsidRDefault="004E687B" w:rsidP="0004727A">
            <w:pPr>
              <w:pStyle w:val="TAC"/>
              <w:keepNext w:val="0"/>
              <w:rPr>
                <w:rFonts w:eastAsia="Yu Mincho"/>
              </w:rPr>
            </w:pPr>
          </w:p>
        </w:tc>
        <w:tc>
          <w:tcPr>
            <w:tcW w:w="647" w:type="dxa"/>
          </w:tcPr>
          <w:p w14:paraId="52553238" w14:textId="77777777" w:rsidR="004E687B" w:rsidRPr="001C0CC4" w:rsidRDefault="004E687B" w:rsidP="0004727A">
            <w:pPr>
              <w:pStyle w:val="TAC"/>
              <w:keepNext w:val="0"/>
              <w:rPr>
                <w:rFonts w:eastAsia="Yu Mincho"/>
              </w:rPr>
            </w:pPr>
          </w:p>
        </w:tc>
        <w:tc>
          <w:tcPr>
            <w:tcW w:w="647" w:type="dxa"/>
            <w:vAlign w:val="center"/>
          </w:tcPr>
          <w:p w14:paraId="2974718D" w14:textId="77777777" w:rsidR="004E687B" w:rsidRPr="001C0CC4" w:rsidRDefault="004E687B" w:rsidP="0004727A">
            <w:pPr>
              <w:pStyle w:val="TAC"/>
              <w:keepNext w:val="0"/>
              <w:rPr>
                <w:rFonts w:eastAsia="Yu Mincho"/>
              </w:rPr>
            </w:pPr>
          </w:p>
        </w:tc>
        <w:tc>
          <w:tcPr>
            <w:tcW w:w="756" w:type="dxa"/>
          </w:tcPr>
          <w:p w14:paraId="7334F494" w14:textId="77777777" w:rsidR="004E687B" w:rsidRPr="001C0CC4" w:rsidRDefault="004E687B" w:rsidP="0004727A">
            <w:pPr>
              <w:pStyle w:val="TAC"/>
              <w:keepNext w:val="0"/>
              <w:rPr>
                <w:rFonts w:eastAsia="Yu Mincho"/>
              </w:rPr>
            </w:pPr>
          </w:p>
        </w:tc>
        <w:tc>
          <w:tcPr>
            <w:tcW w:w="647" w:type="dxa"/>
            <w:vAlign w:val="center"/>
          </w:tcPr>
          <w:p w14:paraId="5197C11C" w14:textId="77777777" w:rsidR="004E687B" w:rsidRPr="001C0CC4" w:rsidRDefault="004E687B" w:rsidP="0004727A">
            <w:pPr>
              <w:pStyle w:val="TAC"/>
              <w:keepNext w:val="0"/>
              <w:rPr>
                <w:rFonts w:eastAsia="Yu Mincho"/>
              </w:rPr>
            </w:pPr>
          </w:p>
        </w:tc>
      </w:tr>
      <w:tr w:rsidR="004E687B" w:rsidRPr="001C0CC4" w14:paraId="1253CC10" w14:textId="77777777" w:rsidTr="0004727A">
        <w:trPr>
          <w:trHeight w:val="225"/>
          <w:jc w:val="center"/>
        </w:trPr>
        <w:tc>
          <w:tcPr>
            <w:tcW w:w="0" w:type="auto"/>
            <w:vMerge/>
            <w:vAlign w:val="center"/>
            <w:hideMark/>
          </w:tcPr>
          <w:p w14:paraId="10372EF0" w14:textId="77777777" w:rsidR="004E687B" w:rsidRPr="001C0CC4" w:rsidRDefault="004E687B" w:rsidP="0004727A">
            <w:pPr>
              <w:pStyle w:val="TAC"/>
              <w:keepNext w:val="0"/>
              <w:rPr>
                <w:rFonts w:eastAsia="Yu Mincho"/>
              </w:rPr>
            </w:pPr>
          </w:p>
        </w:tc>
        <w:tc>
          <w:tcPr>
            <w:tcW w:w="0" w:type="auto"/>
            <w:vAlign w:val="center"/>
            <w:hideMark/>
          </w:tcPr>
          <w:p w14:paraId="30106B9B"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0FCD88D" w14:textId="77777777" w:rsidR="004E687B" w:rsidRPr="001C0CC4" w:rsidRDefault="004E687B" w:rsidP="0004727A">
            <w:pPr>
              <w:pStyle w:val="TAC"/>
              <w:keepNext w:val="0"/>
              <w:rPr>
                <w:rFonts w:eastAsia="Yu Mincho"/>
              </w:rPr>
            </w:pPr>
          </w:p>
        </w:tc>
        <w:tc>
          <w:tcPr>
            <w:tcW w:w="0" w:type="auto"/>
            <w:hideMark/>
          </w:tcPr>
          <w:p w14:paraId="7F0C586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7A7AC8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6927EE7"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0D1B1ED1" w14:textId="77777777" w:rsidR="004E687B" w:rsidRPr="001C0CC4" w:rsidRDefault="004E687B" w:rsidP="0004727A">
            <w:pPr>
              <w:pStyle w:val="TAC"/>
              <w:keepNext w:val="0"/>
              <w:rPr>
                <w:rFonts w:eastAsia="Yu Mincho"/>
              </w:rPr>
            </w:pPr>
            <w:r w:rsidRPr="001C0CC4">
              <w:t>Yes</w:t>
            </w:r>
          </w:p>
        </w:tc>
        <w:tc>
          <w:tcPr>
            <w:tcW w:w="0" w:type="auto"/>
          </w:tcPr>
          <w:p w14:paraId="6479E28F" w14:textId="77777777" w:rsidR="004E687B" w:rsidRPr="001C0CC4" w:rsidRDefault="004E687B" w:rsidP="0004727A">
            <w:pPr>
              <w:pStyle w:val="TAC"/>
              <w:keepNext w:val="0"/>
              <w:rPr>
                <w:rFonts w:eastAsia="Yu Mincho"/>
              </w:rPr>
            </w:pPr>
            <w:r w:rsidRPr="001C0CC4">
              <w:t>Yes</w:t>
            </w:r>
          </w:p>
        </w:tc>
        <w:tc>
          <w:tcPr>
            <w:tcW w:w="639" w:type="dxa"/>
          </w:tcPr>
          <w:p w14:paraId="32F56F5A" w14:textId="77777777" w:rsidR="004E687B" w:rsidRPr="001C0CC4" w:rsidRDefault="004E687B" w:rsidP="0004727A">
            <w:pPr>
              <w:pStyle w:val="TAC"/>
              <w:keepNext w:val="0"/>
              <w:rPr>
                <w:rFonts w:eastAsia="Yu Mincho"/>
              </w:rPr>
            </w:pPr>
            <w:r w:rsidRPr="001C0CC4">
              <w:t>Yes</w:t>
            </w:r>
          </w:p>
        </w:tc>
        <w:tc>
          <w:tcPr>
            <w:tcW w:w="647" w:type="dxa"/>
          </w:tcPr>
          <w:p w14:paraId="0CBD9CA6" w14:textId="77777777" w:rsidR="004E687B" w:rsidRPr="001C0CC4" w:rsidRDefault="004E687B" w:rsidP="0004727A">
            <w:pPr>
              <w:pStyle w:val="TAC"/>
              <w:keepNext w:val="0"/>
              <w:rPr>
                <w:rFonts w:eastAsia="Yu Mincho"/>
              </w:rPr>
            </w:pPr>
            <w:r w:rsidRPr="001C0CC4">
              <w:t>Yes</w:t>
            </w:r>
          </w:p>
        </w:tc>
        <w:tc>
          <w:tcPr>
            <w:tcW w:w="647" w:type="dxa"/>
            <w:vAlign w:val="center"/>
          </w:tcPr>
          <w:p w14:paraId="612F54AF" w14:textId="77777777" w:rsidR="004E687B" w:rsidRPr="001C0CC4" w:rsidRDefault="004E687B" w:rsidP="0004727A">
            <w:pPr>
              <w:pStyle w:val="TAC"/>
              <w:keepNext w:val="0"/>
              <w:rPr>
                <w:rFonts w:eastAsia="Yu Mincho"/>
              </w:rPr>
            </w:pPr>
          </w:p>
        </w:tc>
        <w:tc>
          <w:tcPr>
            <w:tcW w:w="647" w:type="dxa"/>
          </w:tcPr>
          <w:p w14:paraId="6FD0A93E" w14:textId="77777777" w:rsidR="004E687B" w:rsidRPr="001C0CC4" w:rsidRDefault="004E687B" w:rsidP="0004727A">
            <w:pPr>
              <w:pStyle w:val="TAC"/>
              <w:keepNext w:val="0"/>
              <w:rPr>
                <w:rFonts w:eastAsia="Yu Mincho"/>
              </w:rPr>
            </w:pPr>
          </w:p>
        </w:tc>
        <w:tc>
          <w:tcPr>
            <w:tcW w:w="647" w:type="dxa"/>
            <w:vAlign w:val="center"/>
          </w:tcPr>
          <w:p w14:paraId="32F9B067" w14:textId="77777777" w:rsidR="004E687B" w:rsidRPr="001C0CC4" w:rsidRDefault="004E687B" w:rsidP="0004727A">
            <w:pPr>
              <w:pStyle w:val="TAC"/>
              <w:keepNext w:val="0"/>
              <w:rPr>
                <w:rFonts w:eastAsia="Yu Mincho"/>
              </w:rPr>
            </w:pPr>
          </w:p>
        </w:tc>
        <w:tc>
          <w:tcPr>
            <w:tcW w:w="756" w:type="dxa"/>
          </w:tcPr>
          <w:p w14:paraId="2FF12314" w14:textId="77777777" w:rsidR="004E687B" w:rsidRPr="001C0CC4" w:rsidRDefault="004E687B" w:rsidP="0004727A">
            <w:pPr>
              <w:pStyle w:val="TAC"/>
              <w:keepNext w:val="0"/>
              <w:rPr>
                <w:rFonts w:eastAsia="Yu Mincho"/>
              </w:rPr>
            </w:pPr>
          </w:p>
        </w:tc>
        <w:tc>
          <w:tcPr>
            <w:tcW w:w="647" w:type="dxa"/>
            <w:vAlign w:val="center"/>
          </w:tcPr>
          <w:p w14:paraId="50DB90EE" w14:textId="77777777" w:rsidR="004E687B" w:rsidRPr="001C0CC4" w:rsidRDefault="004E687B" w:rsidP="0004727A">
            <w:pPr>
              <w:pStyle w:val="TAC"/>
              <w:keepNext w:val="0"/>
              <w:rPr>
                <w:rFonts w:eastAsia="Yu Mincho"/>
              </w:rPr>
            </w:pPr>
          </w:p>
        </w:tc>
      </w:tr>
      <w:tr w:rsidR="004E687B" w:rsidRPr="001C0CC4" w14:paraId="1E8BC022" w14:textId="77777777" w:rsidTr="0004727A">
        <w:trPr>
          <w:trHeight w:val="225"/>
          <w:jc w:val="center"/>
        </w:trPr>
        <w:tc>
          <w:tcPr>
            <w:tcW w:w="0" w:type="auto"/>
            <w:vMerge/>
            <w:vAlign w:val="center"/>
            <w:hideMark/>
          </w:tcPr>
          <w:p w14:paraId="33C82DDF" w14:textId="77777777" w:rsidR="004E687B" w:rsidRPr="001C0CC4" w:rsidRDefault="004E687B" w:rsidP="0004727A">
            <w:pPr>
              <w:pStyle w:val="TAC"/>
              <w:keepNext w:val="0"/>
              <w:rPr>
                <w:rFonts w:eastAsia="Yu Mincho"/>
              </w:rPr>
            </w:pPr>
          </w:p>
        </w:tc>
        <w:tc>
          <w:tcPr>
            <w:tcW w:w="0" w:type="auto"/>
            <w:vAlign w:val="center"/>
            <w:hideMark/>
          </w:tcPr>
          <w:p w14:paraId="2194965C"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5C5912CC" w14:textId="77777777" w:rsidR="004E687B" w:rsidRPr="001C0CC4" w:rsidRDefault="004E687B" w:rsidP="0004727A">
            <w:pPr>
              <w:pStyle w:val="TAC"/>
              <w:keepNext w:val="0"/>
              <w:rPr>
                <w:rFonts w:eastAsia="Yu Mincho"/>
              </w:rPr>
            </w:pPr>
          </w:p>
        </w:tc>
        <w:tc>
          <w:tcPr>
            <w:tcW w:w="0" w:type="auto"/>
            <w:vAlign w:val="center"/>
            <w:hideMark/>
          </w:tcPr>
          <w:p w14:paraId="603311F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2454C9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797C2C6"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74180D2E" w14:textId="77777777" w:rsidR="004E687B" w:rsidRPr="001C0CC4" w:rsidRDefault="004E687B" w:rsidP="0004727A">
            <w:pPr>
              <w:pStyle w:val="TAC"/>
              <w:keepNext w:val="0"/>
              <w:rPr>
                <w:rFonts w:eastAsia="Yu Mincho"/>
              </w:rPr>
            </w:pPr>
            <w:r w:rsidRPr="001C0CC4">
              <w:t>Yes</w:t>
            </w:r>
          </w:p>
        </w:tc>
        <w:tc>
          <w:tcPr>
            <w:tcW w:w="0" w:type="auto"/>
          </w:tcPr>
          <w:p w14:paraId="59BE8316" w14:textId="77777777" w:rsidR="004E687B" w:rsidRPr="001C0CC4" w:rsidRDefault="004E687B" w:rsidP="0004727A">
            <w:pPr>
              <w:pStyle w:val="TAC"/>
              <w:keepNext w:val="0"/>
              <w:rPr>
                <w:rFonts w:eastAsia="Yu Mincho"/>
              </w:rPr>
            </w:pPr>
            <w:r w:rsidRPr="001C0CC4">
              <w:t>Yes</w:t>
            </w:r>
          </w:p>
        </w:tc>
        <w:tc>
          <w:tcPr>
            <w:tcW w:w="639" w:type="dxa"/>
          </w:tcPr>
          <w:p w14:paraId="7CB7DA0D" w14:textId="77777777" w:rsidR="004E687B" w:rsidRPr="001C0CC4" w:rsidRDefault="004E687B" w:rsidP="0004727A">
            <w:pPr>
              <w:pStyle w:val="TAC"/>
              <w:keepNext w:val="0"/>
              <w:rPr>
                <w:rFonts w:eastAsia="Yu Mincho"/>
              </w:rPr>
            </w:pPr>
            <w:r w:rsidRPr="001C0CC4">
              <w:t>Yes</w:t>
            </w:r>
          </w:p>
        </w:tc>
        <w:tc>
          <w:tcPr>
            <w:tcW w:w="647" w:type="dxa"/>
          </w:tcPr>
          <w:p w14:paraId="3435169D" w14:textId="77777777" w:rsidR="004E687B" w:rsidRPr="001C0CC4" w:rsidRDefault="004E687B" w:rsidP="0004727A">
            <w:pPr>
              <w:pStyle w:val="TAC"/>
              <w:keepNext w:val="0"/>
              <w:rPr>
                <w:rFonts w:eastAsia="Yu Mincho"/>
              </w:rPr>
            </w:pPr>
            <w:r w:rsidRPr="001C0CC4">
              <w:t>Yes</w:t>
            </w:r>
          </w:p>
        </w:tc>
        <w:tc>
          <w:tcPr>
            <w:tcW w:w="647" w:type="dxa"/>
            <w:vAlign w:val="center"/>
          </w:tcPr>
          <w:p w14:paraId="73B16278" w14:textId="77777777" w:rsidR="004E687B" w:rsidRPr="001C0CC4" w:rsidRDefault="004E687B" w:rsidP="0004727A">
            <w:pPr>
              <w:pStyle w:val="TAC"/>
              <w:keepNext w:val="0"/>
              <w:rPr>
                <w:rFonts w:eastAsia="Yu Mincho"/>
              </w:rPr>
            </w:pPr>
          </w:p>
        </w:tc>
        <w:tc>
          <w:tcPr>
            <w:tcW w:w="647" w:type="dxa"/>
          </w:tcPr>
          <w:p w14:paraId="771B82D6" w14:textId="77777777" w:rsidR="004E687B" w:rsidRPr="001C0CC4" w:rsidRDefault="004E687B" w:rsidP="0004727A">
            <w:pPr>
              <w:pStyle w:val="TAC"/>
              <w:keepNext w:val="0"/>
              <w:rPr>
                <w:rFonts w:eastAsia="Yu Mincho"/>
              </w:rPr>
            </w:pPr>
          </w:p>
        </w:tc>
        <w:tc>
          <w:tcPr>
            <w:tcW w:w="647" w:type="dxa"/>
            <w:vAlign w:val="center"/>
          </w:tcPr>
          <w:p w14:paraId="757745A6" w14:textId="77777777" w:rsidR="004E687B" w:rsidRPr="001C0CC4" w:rsidRDefault="004E687B" w:rsidP="0004727A">
            <w:pPr>
              <w:pStyle w:val="TAC"/>
              <w:keepNext w:val="0"/>
              <w:rPr>
                <w:rFonts w:eastAsia="Yu Mincho"/>
              </w:rPr>
            </w:pPr>
          </w:p>
        </w:tc>
        <w:tc>
          <w:tcPr>
            <w:tcW w:w="756" w:type="dxa"/>
          </w:tcPr>
          <w:p w14:paraId="7BB7DF85" w14:textId="77777777" w:rsidR="004E687B" w:rsidRPr="001C0CC4" w:rsidRDefault="004E687B" w:rsidP="0004727A">
            <w:pPr>
              <w:pStyle w:val="TAC"/>
              <w:keepNext w:val="0"/>
              <w:rPr>
                <w:rFonts w:eastAsia="Yu Mincho"/>
              </w:rPr>
            </w:pPr>
          </w:p>
        </w:tc>
        <w:tc>
          <w:tcPr>
            <w:tcW w:w="647" w:type="dxa"/>
            <w:vAlign w:val="center"/>
          </w:tcPr>
          <w:p w14:paraId="5806F903" w14:textId="77777777" w:rsidR="004E687B" w:rsidRPr="001C0CC4" w:rsidRDefault="004E687B" w:rsidP="0004727A">
            <w:pPr>
              <w:pStyle w:val="TAC"/>
              <w:keepNext w:val="0"/>
              <w:rPr>
                <w:rFonts w:eastAsia="Yu Mincho"/>
              </w:rPr>
            </w:pPr>
          </w:p>
        </w:tc>
      </w:tr>
      <w:tr w:rsidR="004E687B" w:rsidRPr="001C0CC4" w14:paraId="0DB1E55B" w14:textId="77777777" w:rsidTr="0004727A">
        <w:trPr>
          <w:trHeight w:val="225"/>
          <w:jc w:val="center"/>
        </w:trPr>
        <w:tc>
          <w:tcPr>
            <w:tcW w:w="0" w:type="auto"/>
            <w:vMerge w:val="restart"/>
            <w:vAlign w:val="center"/>
            <w:hideMark/>
          </w:tcPr>
          <w:p w14:paraId="72569C3C" w14:textId="77777777" w:rsidR="004E687B" w:rsidRPr="001C0CC4" w:rsidRDefault="004E687B" w:rsidP="0004727A">
            <w:pPr>
              <w:pStyle w:val="TAC"/>
              <w:keepNext w:val="0"/>
              <w:rPr>
                <w:rFonts w:eastAsia="Yu Mincho"/>
              </w:rPr>
            </w:pPr>
            <w:r w:rsidRPr="001C0CC4">
              <w:rPr>
                <w:rFonts w:eastAsia="Yu Mincho"/>
              </w:rPr>
              <w:t>n8</w:t>
            </w:r>
          </w:p>
        </w:tc>
        <w:tc>
          <w:tcPr>
            <w:tcW w:w="0" w:type="auto"/>
            <w:vAlign w:val="center"/>
            <w:hideMark/>
          </w:tcPr>
          <w:p w14:paraId="7FB4995D"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4E6C707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123131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9A04A5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5510EE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1B4795A" w14:textId="77777777" w:rsidR="004E687B" w:rsidRPr="001C0CC4" w:rsidRDefault="004E687B" w:rsidP="0004727A">
            <w:pPr>
              <w:pStyle w:val="TAC"/>
              <w:keepNext w:val="0"/>
              <w:rPr>
                <w:rFonts w:eastAsia="Yu Mincho"/>
              </w:rPr>
            </w:pPr>
          </w:p>
        </w:tc>
        <w:tc>
          <w:tcPr>
            <w:tcW w:w="0" w:type="auto"/>
          </w:tcPr>
          <w:p w14:paraId="53A01A3B" w14:textId="77777777" w:rsidR="004E687B" w:rsidRPr="001C0CC4" w:rsidRDefault="004E687B" w:rsidP="0004727A">
            <w:pPr>
              <w:pStyle w:val="TAC"/>
              <w:keepNext w:val="0"/>
              <w:rPr>
                <w:rFonts w:eastAsia="Yu Mincho"/>
              </w:rPr>
            </w:pPr>
          </w:p>
        </w:tc>
        <w:tc>
          <w:tcPr>
            <w:tcW w:w="639" w:type="dxa"/>
            <w:vAlign w:val="center"/>
          </w:tcPr>
          <w:p w14:paraId="401B2D8A" w14:textId="77777777" w:rsidR="004E687B" w:rsidRPr="001C0CC4" w:rsidRDefault="004E687B" w:rsidP="0004727A">
            <w:pPr>
              <w:pStyle w:val="TAC"/>
              <w:keepNext w:val="0"/>
              <w:rPr>
                <w:rFonts w:eastAsia="Yu Mincho"/>
              </w:rPr>
            </w:pPr>
          </w:p>
        </w:tc>
        <w:tc>
          <w:tcPr>
            <w:tcW w:w="647" w:type="dxa"/>
            <w:vAlign w:val="center"/>
          </w:tcPr>
          <w:p w14:paraId="6DAED462" w14:textId="77777777" w:rsidR="004E687B" w:rsidRPr="001C0CC4" w:rsidRDefault="004E687B" w:rsidP="0004727A">
            <w:pPr>
              <w:pStyle w:val="TAC"/>
              <w:keepNext w:val="0"/>
              <w:rPr>
                <w:rFonts w:eastAsia="Yu Mincho"/>
              </w:rPr>
            </w:pPr>
          </w:p>
        </w:tc>
        <w:tc>
          <w:tcPr>
            <w:tcW w:w="647" w:type="dxa"/>
            <w:vAlign w:val="center"/>
          </w:tcPr>
          <w:p w14:paraId="671697DB" w14:textId="77777777" w:rsidR="004E687B" w:rsidRPr="001C0CC4" w:rsidRDefault="004E687B" w:rsidP="0004727A">
            <w:pPr>
              <w:pStyle w:val="TAC"/>
              <w:keepNext w:val="0"/>
              <w:rPr>
                <w:rFonts w:eastAsia="Yu Mincho"/>
              </w:rPr>
            </w:pPr>
          </w:p>
        </w:tc>
        <w:tc>
          <w:tcPr>
            <w:tcW w:w="647" w:type="dxa"/>
          </w:tcPr>
          <w:p w14:paraId="68CC87E5" w14:textId="77777777" w:rsidR="004E687B" w:rsidRPr="001C0CC4" w:rsidRDefault="004E687B" w:rsidP="0004727A">
            <w:pPr>
              <w:pStyle w:val="TAC"/>
              <w:keepNext w:val="0"/>
              <w:rPr>
                <w:rFonts w:eastAsia="Yu Mincho"/>
              </w:rPr>
            </w:pPr>
          </w:p>
        </w:tc>
        <w:tc>
          <w:tcPr>
            <w:tcW w:w="647" w:type="dxa"/>
            <w:vAlign w:val="center"/>
          </w:tcPr>
          <w:p w14:paraId="09864625" w14:textId="77777777" w:rsidR="004E687B" w:rsidRPr="001C0CC4" w:rsidRDefault="004E687B" w:rsidP="0004727A">
            <w:pPr>
              <w:pStyle w:val="TAC"/>
              <w:keepNext w:val="0"/>
              <w:rPr>
                <w:rFonts w:eastAsia="Yu Mincho"/>
              </w:rPr>
            </w:pPr>
          </w:p>
        </w:tc>
        <w:tc>
          <w:tcPr>
            <w:tcW w:w="756" w:type="dxa"/>
          </w:tcPr>
          <w:p w14:paraId="7F3DA6C5" w14:textId="77777777" w:rsidR="004E687B" w:rsidRPr="001C0CC4" w:rsidRDefault="004E687B" w:rsidP="0004727A">
            <w:pPr>
              <w:pStyle w:val="TAC"/>
              <w:keepNext w:val="0"/>
              <w:rPr>
                <w:rFonts w:eastAsia="Yu Mincho"/>
              </w:rPr>
            </w:pPr>
          </w:p>
        </w:tc>
        <w:tc>
          <w:tcPr>
            <w:tcW w:w="647" w:type="dxa"/>
            <w:vAlign w:val="center"/>
          </w:tcPr>
          <w:p w14:paraId="7B33CFA5" w14:textId="77777777" w:rsidR="004E687B" w:rsidRPr="001C0CC4" w:rsidRDefault="004E687B" w:rsidP="0004727A">
            <w:pPr>
              <w:pStyle w:val="TAC"/>
              <w:keepNext w:val="0"/>
              <w:rPr>
                <w:rFonts w:eastAsia="Yu Mincho"/>
              </w:rPr>
            </w:pPr>
          </w:p>
        </w:tc>
      </w:tr>
      <w:tr w:rsidR="004E687B" w:rsidRPr="001C0CC4" w14:paraId="2CE2EC25" w14:textId="77777777" w:rsidTr="0004727A">
        <w:trPr>
          <w:trHeight w:val="225"/>
          <w:jc w:val="center"/>
        </w:trPr>
        <w:tc>
          <w:tcPr>
            <w:tcW w:w="0" w:type="auto"/>
            <w:vMerge/>
            <w:vAlign w:val="center"/>
            <w:hideMark/>
          </w:tcPr>
          <w:p w14:paraId="7CB883A2" w14:textId="77777777" w:rsidR="004E687B" w:rsidRPr="001C0CC4" w:rsidRDefault="004E687B" w:rsidP="0004727A">
            <w:pPr>
              <w:pStyle w:val="TAC"/>
              <w:keepNext w:val="0"/>
              <w:rPr>
                <w:rFonts w:eastAsia="Yu Mincho"/>
              </w:rPr>
            </w:pPr>
          </w:p>
        </w:tc>
        <w:tc>
          <w:tcPr>
            <w:tcW w:w="0" w:type="auto"/>
            <w:vAlign w:val="center"/>
            <w:hideMark/>
          </w:tcPr>
          <w:p w14:paraId="4D9EEB2A"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64B09A46" w14:textId="77777777" w:rsidR="004E687B" w:rsidRPr="001C0CC4" w:rsidRDefault="004E687B" w:rsidP="0004727A">
            <w:pPr>
              <w:pStyle w:val="TAC"/>
              <w:keepNext w:val="0"/>
              <w:rPr>
                <w:rFonts w:eastAsia="Yu Mincho"/>
              </w:rPr>
            </w:pPr>
          </w:p>
        </w:tc>
        <w:tc>
          <w:tcPr>
            <w:tcW w:w="0" w:type="auto"/>
            <w:hideMark/>
          </w:tcPr>
          <w:p w14:paraId="661B5E7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304292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1AB141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B2F3B54" w14:textId="77777777" w:rsidR="004E687B" w:rsidRPr="001C0CC4" w:rsidRDefault="004E687B" w:rsidP="0004727A">
            <w:pPr>
              <w:pStyle w:val="TAC"/>
              <w:keepNext w:val="0"/>
              <w:rPr>
                <w:rFonts w:eastAsia="Yu Mincho"/>
              </w:rPr>
            </w:pPr>
          </w:p>
        </w:tc>
        <w:tc>
          <w:tcPr>
            <w:tcW w:w="0" w:type="auto"/>
          </w:tcPr>
          <w:p w14:paraId="0E03F876" w14:textId="77777777" w:rsidR="004E687B" w:rsidRPr="001C0CC4" w:rsidRDefault="004E687B" w:rsidP="0004727A">
            <w:pPr>
              <w:pStyle w:val="TAC"/>
              <w:keepNext w:val="0"/>
              <w:rPr>
                <w:rFonts w:eastAsia="Yu Mincho"/>
              </w:rPr>
            </w:pPr>
          </w:p>
        </w:tc>
        <w:tc>
          <w:tcPr>
            <w:tcW w:w="639" w:type="dxa"/>
            <w:vAlign w:val="center"/>
          </w:tcPr>
          <w:p w14:paraId="495F6C8E" w14:textId="77777777" w:rsidR="004E687B" w:rsidRPr="001C0CC4" w:rsidRDefault="004E687B" w:rsidP="0004727A">
            <w:pPr>
              <w:pStyle w:val="TAC"/>
              <w:keepNext w:val="0"/>
              <w:rPr>
                <w:rFonts w:eastAsia="Yu Mincho"/>
              </w:rPr>
            </w:pPr>
          </w:p>
        </w:tc>
        <w:tc>
          <w:tcPr>
            <w:tcW w:w="647" w:type="dxa"/>
            <w:vAlign w:val="center"/>
          </w:tcPr>
          <w:p w14:paraId="6CD46B6F" w14:textId="77777777" w:rsidR="004E687B" w:rsidRPr="001C0CC4" w:rsidRDefault="004E687B" w:rsidP="0004727A">
            <w:pPr>
              <w:pStyle w:val="TAC"/>
              <w:keepNext w:val="0"/>
              <w:rPr>
                <w:rFonts w:eastAsia="Yu Mincho"/>
              </w:rPr>
            </w:pPr>
          </w:p>
        </w:tc>
        <w:tc>
          <w:tcPr>
            <w:tcW w:w="647" w:type="dxa"/>
            <w:vAlign w:val="center"/>
          </w:tcPr>
          <w:p w14:paraId="2C2A7816" w14:textId="77777777" w:rsidR="004E687B" w:rsidRPr="001C0CC4" w:rsidRDefault="004E687B" w:rsidP="0004727A">
            <w:pPr>
              <w:pStyle w:val="TAC"/>
              <w:keepNext w:val="0"/>
              <w:rPr>
                <w:rFonts w:eastAsia="Yu Mincho"/>
              </w:rPr>
            </w:pPr>
          </w:p>
        </w:tc>
        <w:tc>
          <w:tcPr>
            <w:tcW w:w="647" w:type="dxa"/>
          </w:tcPr>
          <w:p w14:paraId="744DBA15" w14:textId="77777777" w:rsidR="004E687B" w:rsidRPr="001C0CC4" w:rsidRDefault="004E687B" w:rsidP="0004727A">
            <w:pPr>
              <w:pStyle w:val="TAC"/>
              <w:keepNext w:val="0"/>
              <w:rPr>
                <w:rFonts w:eastAsia="Yu Mincho"/>
              </w:rPr>
            </w:pPr>
          </w:p>
        </w:tc>
        <w:tc>
          <w:tcPr>
            <w:tcW w:w="647" w:type="dxa"/>
            <w:vAlign w:val="center"/>
          </w:tcPr>
          <w:p w14:paraId="64E8AC84" w14:textId="77777777" w:rsidR="004E687B" w:rsidRPr="001C0CC4" w:rsidRDefault="004E687B" w:rsidP="0004727A">
            <w:pPr>
              <w:pStyle w:val="TAC"/>
              <w:keepNext w:val="0"/>
              <w:rPr>
                <w:rFonts w:eastAsia="Yu Mincho"/>
              </w:rPr>
            </w:pPr>
          </w:p>
        </w:tc>
        <w:tc>
          <w:tcPr>
            <w:tcW w:w="756" w:type="dxa"/>
          </w:tcPr>
          <w:p w14:paraId="4D2F2B94" w14:textId="77777777" w:rsidR="004E687B" w:rsidRPr="001C0CC4" w:rsidRDefault="004E687B" w:rsidP="0004727A">
            <w:pPr>
              <w:pStyle w:val="TAC"/>
              <w:keepNext w:val="0"/>
              <w:rPr>
                <w:rFonts w:eastAsia="Yu Mincho"/>
              </w:rPr>
            </w:pPr>
          </w:p>
        </w:tc>
        <w:tc>
          <w:tcPr>
            <w:tcW w:w="647" w:type="dxa"/>
            <w:vAlign w:val="center"/>
          </w:tcPr>
          <w:p w14:paraId="25A7AEA0" w14:textId="77777777" w:rsidR="004E687B" w:rsidRPr="001C0CC4" w:rsidRDefault="004E687B" w:rsidP="0004727A">
            <w:pPr>
              <w:pStyle w:val="TAC"/>
              <w:keepNext w:val="0"/>
              <w:rPr>
                <w:rFonts w:eastAsia="Yu Mincho"/>
              </w:rPr>
            </w:pPr>
          </w:p>
        </w:tc>
      </w:tr>
      <w:tr w:rsidR="004E687B" w:rsidRPr="001C0CC4" w14:paraId="521C4020" w14:textId="77777777" w:rsidTr="0004727A">
        <w:trPr>
          <w:trHeight w:val="225"/>
          <w:jc w:val="center"/>
        </w:trPr>
        <w:tc>
          <w:tcPr>
            <w:tcW w:w="0" w:type="auto"/>
            <w:vMerge/>
            <w:vAlign w:val="center"/>
            <w:hideMark/>
          </w:tcPr>
          <w:p w14:paraId="188A0DE0" w14:textId="77777777" w:rsidR="004E687B" w:rsidRPr="001C0CC4" w:rsidRDefault="004E687B" w:rsidP="0004727A">
            <w:pPr>
              <w:pStyle w:val="TAC"/>
              <w:keepNext w:val="0"/>
              <w:rPr>
                <w:rFonts w:eastAsia="Yu Mincho"/>
              </w:rPr>
            </w:pPr>
          </w:p>
        </w:tc>
        <w:tc>
          <w:tcPr>
            <w:tcW w:w="0" w:type="auto"/>
            <w:vAlign w:val="center"/>
            <w:hideMark/>
          </w:tcPr>
          <w:p w14:paraId="03431A54"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4055B4B9" w14:textId="77777777" w:rsidR="004E687B" w:rsidRPr="001C0CC4" w:rsidRDefault="004E687B" w:rsidP="0004727A">
            <w:pPr>
              <w:pStyle w:val="TAC"/>
              <w:keepNext w:val="0"/>
              <w:rPr>
                <w:rFonts w:eastAsia="Yu Mincho"/>
              </w:rPr>
            </w:pPr>
          </w:p>
        </w:tc>
        <w:tc>
          <w:tcPr>
            <w:tcW w:w="0" w:type="auto"/>
            <w:vAlign w:val="center"/>
          </w:tcPr>
          <w:p w14:paraId="3302FD7E" w14:textId="77777777" w:rsidR="004E687B" w:rsidRPr="001C0CC4" w:rsidRDefault="004E687B" w:rsidP="0004727A">
            <w:pPr>
              <w:pStyle w:val="TAC"/>
              <w:keepNext w:val="0"/>
              <w:rPr>
                <w:rFonts w:eastAsia="Yu Mincho"/>
              </w:rPr>
            </w:pPr>
          </w:p>
        </w:tc>
        <w:tc>
          <w:tcPr>
            <w:tcW w:w="0" w:type="auto"/>
            <w:vAlign w:val="center"/>
          </w:tcPr>
          <w:p w14:paraId="14C3A4EA" w14:textId="77777777" w:rsidR="004E687B" w:rsidRPr="001C0CC4" w:rsidRDefault="004E687B" w:rsidP="0004727A">
            <w:pPr>
              <w:pStyle w:val="TAC"/>
              <w:keepNext w:val="0"/>
              <w:rPr>
                <w:rFonts w:eastAsia="Yu Mincho"/>
              </w:rPr>
            </w:pPr>
          </w:p>
        </w:tc>
        <w:tc>
          <w:tcPr>
            <w:tcW w:w="0" w:type="auto"/>
            <w:vAlign w:val="center"/>
          </w:tcPr>
          <w:p w14:paraId="309A6C31" w14:textId="77777777" w:rsidR="004E687B" w:rsidRPr="001C0CC4" w:rsidRDefault="004E687B" w:rsidP="0004727A">
            <w:pPr>
              <w:pStyle w:val="TAC"/>
              <w:keepNext w:val="0"/>
              <w:rPr>
                <w:rFonts w:eastAsia="Yu Mincho"/>
              </w:rPr>
            </w:pPr>
          </w:p>
        </w:tc>
        <w:tc>
          <w:tcPr>
            <w:tcW w:w="0" w:type="auto"/>
            <w:vAlign w:val="center"/>
          </w:tcPr>
          <w:p w14:paraId="2F355CB5" w14:textId="77777777" w:rsidR="004E687B" w:rsidRPr="001C0CC4" w:rsidRDefault="004E687B" w:rsidP="0004727A">
            <w:pPr>
              <w:pStyle w:val="TAC"/>
              <w:keepNext w:val="0"/>
              <w:rPr>
                <w:rFonts w:eastAsia="Yu Mincho"/>
              </w:rPr>
            </w:pPr>
          </w:p>
        </w:tc>
        <w:tc>
          <w:tcPr>
            <w:tcW w:w="0" w:type="auto"/>
          </w:tcPr>
          <w:p w14:paraId="2D325B7B" w14:textId="77777777" w:rsidR="004E687B" w:rsidRPr="001C0CC4" w:rsidRDefault="004E687B" w:rsidP="0004727A">
            <w:pPr>
              <w:pStyle w:val="TAC"/>
              <w:keepNext w:val="0"/>
              <w:rPr>
                <w:rFonts w:eastAsia="Yu Mincho"/>
              </w:rPr>
            </w:pPr>
          </w:p>
        </w:tc>
        <w:tc>
          <w:tcPr>
            <w:tcW w:w="639" w:type="dxa"/>
            <w:vAlign w:val="center"/>
          </w:tcPr>
          <w:p w14:paraId="7FEC3B59" w14:textId="77777777" w:rsidR="004E687B" w:rsidRPr="001C0CC4" w:rsidRDefault="004E687B" w:rsidP="0004727A">
            <w:pPr>
              <w:pStyle w:val="TAC"/>
              <w:keepNext w:val="0"/>
              <w:rPr>
                <w:rFonts w:eastAsia="Yu Mincho"/>
              </w:rPr>
            </w:pPr>
          </w:p>
        </w:tc>
        <w:tc>
          <w:tcPr>
            <w:tcW w:w="647" w:type="dxa"/>
            <w:vAlign w:val="center"/>
          </w:tcPr>
          <w:p w14:paraId="24ADB1FB" w14:textId="77777777" w:rsidR="004E687B" w:rsidRPr="001C0CC4" w:rsidRDefault="004E687B" w:rsidP="0004727A">
            <w:pPr>
              <w:pStyle w:val="TAC"/>
              <w:keepNext w:val="0"/>
              <w:rPr>
                <w:rFonts w:eastAsia="Yu Mincho"/>
              </w:rPr>
            </w:pPr>
          </w:p>
        </w:tc>
        <w:tc>
          <w:tcPr>
            <w:tcW w:w="647" w:type="dxa"/>
            <w:vAlign w:val="center"/>
          </w:tcPr>
          <w:p w14:paraId="3691AC59" w14:textId="77777777" w:rsidR="004E687B" w:rsidRPr="001C0CC4" w:rsidRDefault="004E687B" w:rsidP="0004727A">
            <w:pPr>
              <w:pStyle w:val="TAC"/>
              <w:keepNext w:val="0"/>
              <w:rPr>
                <w:rFonts w:eastAsia="Yu Mincho"/>
              </w:rPr>
            </w:pPr>
          </w:p>
        </w:tc>
        <w:tc>
          <w:tcPr>
            <w:tcW w:w="647" w:type="dxa"/>
          </w:tcPr>
          <w:p w14:paraId="0D8D94B9" w14:textId="77777777" w:rsidR="004E687B" w:rsidRPr="001C0CC4" w:rsidRDefault="004E687B" w:rsidP="0004727A">
            <w:pPr>
              <w:pStyle w:val="TAC"/>
              <w:keepNext w:val="0"/>
              <w:rPr>
                <w:rFonts w:eastAsia="Yu Mincho"/>
              </w:rPr>
            </w:pPr>
          </w:p>
        </w:tc>
        <w:tc>
          <w:tcPr>
            <w:tcW w:w="647" w:type="dxa"/>
            <w:vAlign w:val="center"/>
          </w:tcPr>
          <w:p w14:paraId="0B8F2E24" w14:textId="77777777" w:rsidR="004E687B" w:rsidRPr="001C0CC4" w:rsidRDefault="004E687B" w:rsidP="0004727A">
            <w:pPr>
              <w:pStyle w:val="TAC"/>
              <w:keepNext w:val="0"/>
              <w:rPr>
                <w:rFonts w:eastAsia="Yu Mincho"/>
              </w:rPr>
            </w:pPr>
          </w:p>
        </w:tc>
        <w:tc>
          <w:tcPr>
            <w:tcW w:w="756" w:type="dxa"/>
          </w:tcPr>
          <w:p w14:paraId="0EE9BFA5" w14:textId="77777777" w:rsidR="004E687B" w:rsidRPr="001C0CC4" w:rsidRDefault="004E687B" w:rsidP="0004727A">
            <w:pPr>
              <w:pStyle w:val="TAC"/>
              <w:keepNext w:val="0"/>
              <w:rPr>
                <w:rFonts w:eastAsia="Yu Mincho"/>
              </w:rPr>
            </w:pPr>
          </w:p>
        </w:tc>
        <w:tc>
          <w:tcPr>
            <w:tcW w:w="647" w:type="dxa"/>
            <w:vAlign w:val="center"/>
          </w:tcPr>
          <w:p w14:paraId="3869E8FF" w14:textId="77777777" w:rsidR="004E687B" w:rsidRPr="001C0CC4" w:rsidRDefault="004E687B" w:rsidP="0004727A">
            <w:pPr>
              <w:pStyle w:val="TAC"/>
              <w:keepNext w:val="0"/>
              <w:rPr>
                <w:rFonts w:eastAsia="Yu Mincho"/>
              </w:rPr>
            </w:pPr>
          </w:p>
        </w:tc>
      </w:tr>
      <w:tr w:rsidR="004E687B" w:rsidRPr="001C0CC4" w14:paraId="029E7B80" w14:textId="77777777" w:rsidTr="0004727A">
        <w:trPr>
          <w:trHeight w:val="225"/>
          <w:jc w:val="center"/>
        </w:trPr>
        <w:tc>
          <w:tcPr>
            <w:tcW w:w="0" w:type="auto"/>
            <w:vMerge w:val="restart"/>
            <w:vAlign w:val="center"/>
          </w:tcPr>
          <w:p w14:paraId="20D4DC06" w14:textId="77777777" w:rsidR="004E687B" w:rsidRPr="001C0CC4" w:rsidRDefault="004E687B" w:rsidP="0004727A">
            <w:pPr>
              <w:pStyle w:val="TAC"/>
              <w:keepNext w:val="0"/>
              <w:rPr>
                <w:rFonts w:eastAsia="Yu Mincho"/>
              </w:rPr>
            </w:pPr>
            <w:r w:rsidRPr="001C0CC4">
              <w:rPr>
                <w:rFonts w:eastAsia="Yu Mincho"/>
              </w:rPr>
              <w:t>n12</w:t>
            </w:r>
          </w:p>
        </w:tc>
        <w:tc>
          <w:tcPr>
            <w:tcW w:w="0" w:type="auto"/>
          </w:tcPr>
          <w:p w14:paraId="2109A833" w14:textId="77777777" w:rsidR="004E687B" w:rsidRPr="001C0CC4" w:rsidRDefault="004E687B" w:rsidP="0004727A">
            <w:pPr>
              <w:pStyle w:val="TAC"/>
              <w:keepNext w:val="0"/>
              <w:rPr>
                <w:rFonts w:eastAsia="Yu Mincho"/>
              </w:rPr>
            </w:pPr>
            <w:r w:rsidRPr="001C0CC4">
              <w:t>15</w:t>
            </w:r>
          </w:p>
        </w:tc>
        <w:tc>
          <w:tcPr>
            <w:tcW w:w="0" w:type="auto"/>
          </w:tcPr>
          <w:p w14:paraId="0A867416" w14:textId="77777777" w:rsidR="004E687B" w:rsidRPr="001C0CC4" w:rsidRDefault="004E687B" w:rsidP="0004727A">
            <w:pPr>
              <w:pStyle w:val="TAC"/>
              <w:keepNext w:val="0"/>
              <w:rPr>
                <w:rFonts w:eastAsia="Yu Mincho"/>
              </w:rPr>
            </w:pPr>
            <w:r w:rsidRPr="001C0CC4">
              <w:t>Yes</w:t>
            </w:r>
          </w:p>
        </w:tc>
        <w:tc>
          <w:tcPr>
            <w:tcW w:w="0" w:type="auto"/>
          </w:tcPr>
          <w:p w14:paraId="63203560" w14:textId="77777777" w:rsidR="004E687B" w:rsidRPr="001C0CC4" w:rsidRDefault="004E687B" w:rsidP="0004727A">
            <w:pPr>
              <w:pStyle w:val="TAC"/>
              <w:keepNext w:val="0"/>
              <w:rPr>
                <w:rFonts w:eastAsia="Yu Mincho"/>
              </w:rPr>
            </w:pPr>
            <w:r w:rsidRPr="001C0CC4">
              <w:t>Yes</w:t>
            </w:r>
          </w:p>
        </w:tc>
        <w:tc>
          <w:tcPr>
            <w:tcW w:w="0" w:type="auto"/>
          </w:tcPr>
          <w:p w14:paraId="65AC855B" w14:textId="77777777" w:rsidR="004E687B" w:rsidRPr="001C0CC4" w:rsidRDefault="004E687B" w:rsidP="0004727A">
            <w:pPr>
              <w:pStyle w:val="TAC"/>
              <w:keepNext w:val="0"/>
              <w:rPr>
                <w:rFonts w:eastAsia="Yu Mincho"/>
              </w:rPr>
            </w:pPr>
            <w:r w:rsidRPr="001C0CC4">
              <w:t>Yes</w:t>
            </w:r>
          </w:p>
        </w:tc>
        <w:tc>
          <w:tcPr>
            <w:tcW w:w="0" w:type="auto"/>
            <w:vAlign w:val="center"/>
          </w:tcPr>
          <w:p w14:paraId="2684D9F7" w14:textId="77777777" w:rsidR="004E687B" w:rsidRPr="001C0CC4" w:rsidRDefault="004E687B" w:rsidP="0004727A">
            <w:pPr>
              <w:pStyle w:val="TAC"/>
              <w:keepNext w:val="0"/>
              <w:rPr>
                <w:rFonts w:eastAsia="Yu Mincho"/>
              </w:rPr>
            </w:pPr>
          </w:p>
        </w:tc>
        <w:tc>
          <w:tcPr>
            <w:tcW w:w="0" w:type="auto"/>
            <w:vAlign w:val="center"/>
          </w:tcPr>
          <w:p w14:paraId="51AA8D68" w14:textId="77777777" w:rsidR="004E687B" w:rsidRPr="001C0CC4" w:rsidRDefault="004E687B" w:rsidP="0004727A">
            <w:pPr>
              <w:pStyle w:val="TAC"/>
              <w:keepNext w:val="0"/>
              <w:rPr>
                <w:rFonts w:eastAsia="Yu Mincho"/>
              </w:rPr>
            </w:pPr>
          </w:p>
        </w:tc>
        <w:tc>
          <w:tcPr>
            <w:tcW w:w="0" w:type="auto"/>
          </w:tcPr>
          <w:p w14:paraId="16FF9CDC" w14:textId="77777777" w:rsidR="004E687B" w:rsidRPr="001C0CC4" w:rsidRDefault="004E687B" w:rsidP="0004727A">
            <w:pPr>
              <w:pStyle w:val="TAC"/>
              <w:keepNext w:val="0"/>
              <w:rPr>
                <w:rFonts w:eastAsia="Yu Mincho"/>
              </w:rPr>
            </w:pPr>
          </w:p>
        </w:tc>
        <w:tc>
          <w:tcPr>
            <w:tcW w:w="639" w:type="dxa"/>
            <w:vAlign w:val="center"/>
          </w:tcPr>
          <w:p w14:paraId="673161BC" w14:textId="77777777" w:rsidR="004E687B" w:rsidRPr="001C0CC4" w:rsidRDefault="004E687B" w:rsidP="0004727A">
            <w:pPr>
              <w:pStyle w:val="TAC"/>
              <w:keepNext w:val="0"/>
              <w:rPr>
                <w:rFonts w:eastAsia="Yu Mincho"/>
              </w:rPr>
            </w:pPr>
          </w:p>
        </w:tc>
        <w:tc>
          <w:tcPr>
            <w:tcW w:w="647" w:type="dxa"/>
            <w:vAlign w:val="center"/>
          </w:tcPr>
          <w:p w14:paraId="6C7F63E1" w14:textId="77777777" w:rsidR="004E687B" w:rsidRPr="001C0CC4" w:rsidRDefault="004E687B" w:rsidP="0004727A">
            <w:pPr>
              <w:pStyle w:val="TAC"/>
              <w:keepNext w:val="0"/>
              <w:rPr>
                <w:rFonts w:eastAsia="Yu Mincho"/>
              </w:rPr>
            </w:pPr>
          </w:p>
        </w:tc>
        <w:tc>
          <w:tcPr>
            <w:tcW w:w="647" w:type="dxa"/>
            <w:vAlign w:val="center"/>
          </w:tcPr>
          <w:p w14:paraId="6E278EDE" w14:textId="77777777" w:rsidR="004E687B" w:rsidRPr="001C0CC4" w:rsidRDefault="004E687B" w:rsidP="0004727A">
            <w:pPr>
              <w:pStyle w:val="TAC"/>
              <w:keepNext w:val="0"/>
              <w:rPr>
                <w:rFonts w:eastAsia="Yu Mincho"/>
              </w:rPr>
            </w:pPr>
          </w:p>
        </w:tc>
        <w:tc>
          <w:tcPr>
            <w:tcW w:w="647" w:type="dxa"/>
          </w:tcPr>
          <w:p w14:paraId="7EA0DCA5" w14:textId="77777777" w:rsidR="004E687B" w:rsidRPr="001C0CC4" w:rsidRDefault="004E687B" w:rsidP="0004727A">
            <w:pPr>
              <w:pStyle w:val="TAC"/>
              <w:keepNext w:val="0"/>
              <w:rPr>
                <w:rFonts w:eastAsia="Yu Mincho"/>
              </w:rPr>
            </w:pPr>
          </w:p>
        </w:tc>
        <w:tc>
          <w:tcPr>
            <w:tcW w:w="647" w:type="dxa"/>
            <w:vAlign w:val="center"/>
          </w:tcPr>
          <w:p w14:paraId="7C3DABD6" w14:textId="77777777" w:rsidR="004E687B" w:rsidRPr="001C0CC4" w:rsidRDefault="004E687B" w:rsidP="0004727A">
            <w:pPr>
              <w:pStyle w:val="TAC"/>
              <w:keepNext w:val="0"/>
              <w:rPr>
                <w:rFonts w:eastAsia="Yu Mincho"/>
              </w:rPr>
            </w:pPr>
          </w:p>
        </w:tc>
        <w:tc>
          <w:tcPr>
            <w:tcW w:w="756" w:type="dxa"/>
          </w:tcPr>
          <w:p w14:paraId="64F6215C" w14:textId="77777777" w:rsidR="004E687B" w:rsidRPr="001C0CC4" w:rsidRDefault="004E687B" w:rsidP="0004727A">
            <w:pPr>
              <w:pStyle w:val="TAC"/>
              <w:keepNext w:val="0"/>
              <w:rPr>
                <w:rFonts w:eastAsia="Yu Mincho"/>
              </w:rPr>
            </w:pPr>
          </w:p>
        </w:tc>
        <w:tc>
          <w:tcPr>
            <w:tcW w:w="647" w:type="dxa"/>
            <w:vAlign w:val="center"/>
          </w:tcPr>
          <w:p w14:paraId="516AA08F" w14:textId="77777777" w:rsidR="004E687B" w:rsidRPr="001C0CC4" w:rsidRDefault="004E687B" w:rsidP="0004727A">
            <w:pPr>
              <w:pStyle w:val="TAC"/>
              <w:keepNext w:val="0"/>
              <w:rPr>
                <w:rFonts w:eastAsia="Yu Mincho"/>
              </w:rPr>
            </w:pPr>
          </w:p>
        </w:tc>
      </w:tr>
      <w:tr w:rsidR="004E687B" w:rsidRPr="001C0CC4" w14:paraId="1CB18D5B" w14:textId="77777777" w:rsidTr="0004727A">
        <w:trPr>
          <w:trHeight w:val="225"/>
          <w:jc w:val="center"/>
        </w:trPr>
        <w:tc>
          <w:tcPr>
            <w:tcW w:w="0" w:type="auto"/>
            <w:vMerge/>
            <w:vAlign w:val="center"/>
          </w:tcPr>
          <w:p w14:paraId="14F4800B" w14:textId="77777777" w:rsidR="004E687B" w:rsidRPr="001C0CC4" w:rsidRDefault="004E687B" w:rsidP="0004727A">
            <w:pPr>
              <w:pStyle w:val="TAC"/>
              <w:keepNext w:val="0"/>
              <w:rPr>
                <w:rFonts w:eastAsia="Yu Mincho"/>
              </w:rPr>
            </w:pPr>
          </w:p>
        </w:tc>
        <w:tc>
          <w:tcPr>
            <w:tcW w:w="0" w:type="auto"/>
          </w:tcPr>
          <w:p w14:paraId="02E0F5BA" w14:textId="77777777" w:rsidR="004E687B" w:rsidRPr="001C0CC4" w:rsidRDefault="004E687B" w:rsidP="0004727A">
            <w:pPr>
              <w:pStyle w:val="TAC"/>
              <w:keepNext w:val="0"/>
              <w:rPr>
                <w:rFonts w:eastAsia="Yu Mincho"/>
              </w:rPr>
            </w:pPr>
            <w:r w:rsidRPr="001C0CC4">
              <w:t>30</w:t>
            </w:r>
          </w:p>
        </w:tc>
        <w:tc>
          <w:tcPr>
            <w:tcW w:w="0" w:type="auto"/>
          </w:tcPr>
          <w:p w14:paraId="0B3F8EE1" w14:textId="77777777" w:rsidR="004E687B" w:rsidRPr="001C0CC4" w:rsidRDefault="004E687B" w:rsidP="0004727A">
            <w:pPr>
              <w:pStyle w:val="TAC"/>
              <w:keepNext w:val="0"/>
              <w:rPr>
                <w:rFonts w:eastAsia="Yu Mincho"/>
              </w:rPr>
            </w:pPr>
          </w:p>
        </w:tc>
        <w:tc>
          <w:tcPr>
            <w:tcW w:w="0" w:type="auto"/>
          </w:tcPr>
          <w:p w14:paraId="20590AF6" w14:textId="77777777" w:rsidR="004E687B" w:rsidRPr="001C0CC4" w:rsidRDefault="004E687B" w:rsidP="0004727A">
            <w:pPr>
              <w:pStyle w:val="TAC"/>
              <w:keepNext w:val="0"/>
              <w:rPr>
                <w:rFonts w:eastAsia="Yu Mincho"/>
              </w:rPr>
            </w:pPr>
            <w:r w:rsidRPr="001C0CC4">
              <w:t>Yes</w:t>
            </w:r>
          </w:p>
        </w:tc>
        <w:tc>
          <w:tcPr>
            <w:tcW w:w="0" w:type="auto"/>
          </w:tcPr>
          <w:p w14:paraId="130632D6" w14:textId="77777777" w:rsidR="004E687B" w:rsidRPr="001C0CC4" w:rsidRDefault="004E687B" w:rsidP="0004727A">
            <w:pPr>
              <w:pStyle w:val="TAC"/>
              <w:keepNext w:val="0"/>
              <w:rPr>
                <w:rFonts w:eastAsia="Yu Mincho"/>
              </w:rPr>
            </w:pPr>
            <w:r w:rsidRPr="001C0CC4">
              <w:t>Yes</w:t>
            </w:r>
          </w:p>
        </w:tc>
        <w:tc>
          <w:tcPr>
            <w:tcW w:w="0" w:type="auto"/>
            <w:vAlign w:val="center"/>
          </w:tcPr>
          <w:p w14:paraId="6FD8FE2A" w14:textId="77777777" w:rsidR="004E687B" w:rsidRPr="001C0CC4" w:rsidRDefault="004E687B" w:rsidP="0004727A">
            <w:pPr>
              <w:pStyle w:val="TAC"/>
              <w:keepNext w:val="0"/>
              <w:rPr>
                <w:rFonts w:eastAsia="Yu Mincho"/>
              </w:rPr>
            </w:pPr>
          </w:p>
        </w:tc>
        <w:tc>
          <w:tcPr>
            <w:tcW w:w="0" w:type="auto"/>
            <w:vAlign w:val="center"/>
          </w:tcPr>
          <w:p w14:paraId="729B7F36" w14:textId="77777777" w:rsidR="004E687B" w:rsidRPr="001C0CC4" w:rsidRDefault="004E687B" w:rsidP="0004727A">
            <w:pPr>
              <w:pStyle w:val="TAC"/>
              <w:keepNext w:val="0"/>
              <w:rPr>
                <w:rFonts w:eastAsia="Yu Mincho"/>
              </w:rPr>
            </w:pPr>
          </w:p>
        </w:tc>
        <w:tc>
          <w:tcPr>
            <w:tcW w:w="0" w:type="auto"/>
          </w:tcPr>
          <w:p w14:paraId="526C3D11" w14:textId="77777777" w:rsidR="004E687B" w:rsidRPr="001C0CC4" w:rsidRDefault="004E687B" w:rsidP="0004727A">
            <w:pPr>
              <w:pStyle w:val="TAC"/>
              <w:keepNext w:val="0"/>
              <w:rPr>
                <w:rFonts w:eastAsia="Yu Mincho"/>
              </w:rPr>
            </w:pPr>
          </w:p>
        </w:tc>
        <w:tc>
          <w:tcPr>
            <w:tcW w:w="639" w:type="dxa"/>
            <w:vAlign w:val="center"/>
          </w:tcPr>
          <w:p w14:paraId="1D6F9829" w14:textId="77777777" w:rsidR="004E687B" w:rsidRPr="001C0CC4" w:rsidRDefault="004E687B" w:rsidP="0004727A">
            <w:pPr>
              <w:pStyle w:val="TAC"/>
              <w:keepNext w:val="0"/>
              <w:rPr>
                <w:rFonts w:eastAsia="Yu Mincho"/>
              </w:rPr>
            </w:pPr>
          </w:p>
        </w:tc>
        <w:tc>
          <w:tcPr>
            <w:tcW w:w="647" w:type="dxa"/>
            <w:vAlign w:val="center"/>
          </w:tcPr>
          <w:p w14:paraId="5D2D0E59" w14:textId="77777777" w:rsidR="004E687B" w:rsidRPr="001C0CC4" w:rsidRDefault="004E687B" w:rsidP="0004727A">
            <w:pPr>
              <w:pStyle w:val="TAC"/>
              <w:keepNext w:val="0"/>
              <w:rPr>
                <w:rFonts w:eastAsia="Yu Mincho"/>
              </w:rPr>
            </w:pPr>
          </w:p>
        </w:tc>
        <w:tc>
          <w:tcPr>
            <w:tcW w:w="647" w:type="dxa"/>
            <w:vAlign w:val="center"/>
          </w:tcPr>
          <w:p w14:paraId="248C41AD" w14:textId="77777777" w:rsidR="004E687B" w:rsidRPr="001C0CC4" w:rsidRDefault="004E687B" w:rsidP="0004727A">
            <w:pPr>
              <w:pStyle w:val="TAC"/>
              <w:keepNext w:val="0"/>
              <w:rPr>
                <w:rFonts w:eastAsia="Yu Mincho"/>
              </w:rPr>
            </w:pPr>
          </w:p>
        </w:tc>
        <w:tc>
          <w:tcPr>
            <w:tcW w:w="647" w:type="dxa"/>
          </w:tcPr>
          <w:p w14:paraId="33C05F6B" w14:textId="77777777" w:rsidR="004E687B" w:rsidRPr="001C0CC4" w:rsidRDefault="004E687B" w:rsidP="0004727A">
            <w:pPr>
              <w:pStyle w:val="TAC"/>
              <w:keepNext w:val="0"/>
              <w:rPr>
                <w:rFonts w:eastAsia="Yu Mincho"/>
              </w:rPr>
            </w:pPr>
          </w:p>
        </w:tc>
        <w:tc>
          <w:tcPr>
            <w:tcW w:w="647" w:type="dxa"/>
            <w:vAlign w:val="center"/>
          </w:tcPr>
          <w:p w14:paraId="76194FFA" w14:textId="77777777" w:rsidR="004E687B" w:rsidRPr="001C0CC4" w:rsidRDefault="004E687B" w:rsidP="0004727A">
            <w:pPr>
              <w:pStyle w:val="TAC"/>
              <w:keepNext w:val="0"/>
              <w:rPr>
                <w:rFonts w:eastAsia="Yu Mincho"/>
              </w:rPr>
            </w:pPr>
          </w:p>
        </w:tc>
        <w:tc>
          <w:tcPr>
            <w:tcW w:w="756" w:type="dxa"/>
          </w:tcPr>
          <w:p w14:paraId="441E2E4B" w14:textId="77777777" w:rsidR="004E687B" w:rsidRPr="001C0CC4" w:rsidRDefault="004E687B" w:rsidP="0004727A">
            <w:pPr>
              <w:pStyle w:val="TAC"/>
              <w:keepNext w:val="0"/>
              <w:rPr>
                <w:rFonts w:eastAsia="Yu Mincho"/>
              </w:rPr>
            </w:pPr>
          </w:p>
        </w:tc>
        <w:tc>
          <w:tcPr>
            <w:tcW w:w="647" w:type="dxa"/>
            <w:vAlign w:val="center"/>
          </w:tcPr>
          <w:p w14:paraId="54E2D27B" w14:textId="77777777" w:rsidR="004E687B" w:rsidRPr="001C0CC4" w:rsidRDefault="004E687B" w:rsidP="0004727A">
            <w:pPr>
              <w:pStyle w:val="TAC"/>
              <w:keepNext w:val="0"/>
              <w:rPr>
                <w:rFonts w:eastAsia="Yu Mincho"/>
              </w:rPr>
            </w:pPr>
          </w:p>
        </w:tc>
      </w:tr>
      <w:tr w:rsidR="004E687B" w:rsidRPr="001C0CC4" w14:paraId="71BAF4F0" w14:textId="77777777" w:rsidTr="0004727A">
        <w:trPr>
          <w:trHeight w:val="225"/>
          <w:jc w:val="center"/>
        </w:trPr>
        <w:tc>
          <w:tcPr>
            <w:tcW w:w="0" w:type="auto"/>
            <w:vMerge/>
            <w:vAlign w:val="center"/>
          </w:tcPr>
          <w:p w14:paraId="62889946" w14:textId="77777777" w:rsidR="004E687B" w:rsidRPr="001C0CC4" w:rsidRDefault="004E687B" w:rsidP="0004727A">
            <w:pPr>
              <w:pStyle w:val="TAC"/>
              <w:keepNext w:val="0"/>
              <w:rPr>
                <w:rFonts w:eastAsia="Yu Mincho"/>
              </w:rPr>
            </w:pPr>
          </w:p>
        </w:tc>
        <w:tc>
          <w:tcPr>
            <w:tcW w:w="0" w:type="auto"/>
          </w:tcPr>
          <w:p w14:paraId="2D6CFBA1" w14:textId="77777777" w:rsidR="004E687B" w:rsidRPr="001C0CC4" w:rsidRDefault="004E687B" w:rsidP="0004727A">
            <w:pPr>
              <w:pStyle w:val="TAC"/>
              <w:keepNext w:val="0"/>
              <w:rPr>
                <w:rFonts w:eastAsia="Yu Mincho"/>
              </w:rPr>
            </w:pPr>
            <w:r w:rsidRPr="001C0CC4">
              <w:t>60</w:t>
            </w:r>
          </w:p>
        </w:tc>
        <w:tc>
          <w:tcPr>
            <w:tcW w:w="0" w:type="auto"/>
          </w:tcPr>
          <w:p w14:paraId="48FE2A3A" w14:textId="77777777" w:rsidR="004E687B" w:rsidRPr="001C0CC4" w:rsidRDefault="004E687B" w:rsidP="0004727A">
            <w:pPr>
              <w:pStyle w:val="TAC"/>
              <w:keepNext w:val="0"/>
              <w:rPr>
                <w:rFonts w:eastAsia="Yu Mincho"/>
              </w:rPr>
            </w:pPr>
          </w:p>
        </w:tc>
        <w:tc>
          <w:tcPr>
            <w:tcW w:w="0" w:type="auto"/>
          </w:tcPr>
          <w:p w14:paraId="59A6CBA2" w14:textId="77777777" w:rsidR="004E687B" w:rsidRPr="001C0CC4" w:rsidRDefault="004E687B" w:rsidP="0004727A">
            <w:pPr>
              <w:pStyle w:val="TAC"/>
              <w:keepNext w:val="0"/>
              <w:rPr>
                <w:rFonts w:eastAsia="Yu Mincho"/>
              </w:rPr>
            </w:pPr>
          </w:p>
        </w:tc>
        <w:tc>
          <w:tcPr>
            <w:tcW w:w="0" w:type="auto"/>
          </w:tcPr>
          <w:p w14:paraId="6EDEFA83" w14:textId="77777777" w:rsidR="004E687B" w:rsidRPr="001C0CC4" w:rsidRDefault="004E687B" w:rsidP="0004727A">
            <w:pPr>
              <w:pStyle w:val="TAC"/>
              <w:keepNext w:val="0"/>
              <w:rPr>
                <w:rFonts w:eastAsia="Yu Mincho"/>
              </w:rPr>
            </w:pPr>
          </w:p>
        </w:tc>
        <w:tc>
          <w:tcPr>
            <w:tcW w:w="0" w:type="auto"/>
            <w:vAlign w:val="center"/>
          </w:tcPr>
          <w:p w14:paraId="7B3D6CAC" w14:textId="77777777" w:rsidR="004E687B" w:rsidRPr="001C0CC4" w:rsidRDefault="004E687B" w:rsidP="0004727A">
            <w:pPr>
              <w:pStyle w:val="TAC"/>
              <w:keepNext w:val="0"/>
              <w:rPr>
                <w:rFonts w:eastAsia="Yu Mincho"/>
              </w:rPr>
            </w:pPr>
          </w:p>
        </w:tc>
        <w:tc>
          <w:tcPr>
            <w:tcW w:w="0" w:type="auto"/>
            <w:vAlign w:val="center"/>
          </w:tcPr>
          <w:p w14:paraId="7E7EF0B3" w14:textId="77777777" w:rsidR="004E687B" w:rsidRPr="001C0CC4" w:rsidRDefault="004E687B" w:rsidP="0004727A">
            <w:pPr>
              <w:pStyle w:val="TAC"/>
              <w:keepNext w:val="0"/>
              <w:rPr>
                <w:rFonts w:eastAsia="Yu Mincho"/>
              </w:rPr>
            </w:pPr>
          </w:p>
        </w:tc>
        <w:tc>
          <w:tcPr>
            <w:tcW w:w="0" w:type="auto"/>
          </w:tcPr>
          <w:p w14:paraId="66E50AB8" w14:textId="77777777" w:rsidR="004E687B" w:rsidRPr="001C0CC4" w:rsidRDefault="004E687B" w:rsidP="0004727A">
            <w:pPr>
              <w:pStyle w:val="TAC"/>
              <w:keepNext w:val="0"/>
              <w:rPr>
                <w:rFonts w:eastAsia="Yu Mincho"/>
              </w:rPr>
            </w:pPr>
          </w:p>
        </w:tc>
        <w:tc>
          <w:tcPr>
            <w:tcW w:w="639" w:type="dxa"/>
            <w:vAlign w:val="center"/>
          </w:tcPr>
          <w:p w14:paraId="7BD9333F" w14:textId="77777777" w:rsidR="004E687B" w:rsidRPr="001C0CC4" w:rsidRDefault="004E687B" w:rsidP="0004727A">
            <w:pPr>
              <w:pStyle w:val="TAC"/>
              <w:keepNext w:val="0"/>
              <w:rPr>
                <w:rFonts w:eastAsia="Yu Mincho"/>
              </w:rPr>
            </w:pPr>
          </w:p>
        </w:tc>
        <w:tc>
          <w:tcPr>
            <w:tcW w:w="647" w:type="dxa"/>
            <w:vAlign w:val="center"/>
          </w:tcPr>
          <w:p w14:paraId="568FE222" w14:textId="77777777" w:rsidR="004E687B" w:rsidRPr="001C0CC4" w:rsidRDefault="004E687B" w:rsidP="0004727A">
            <w:pPr>
              <w:pStyle w:val="TAC"/>
              <w:keepNext w:val="0"/>
              <w:rPr>
                <w:rFonts w:eastAsia="Yu Mincho"/>
              </w:rPr>
            </w:pPr>
          </w:p>
        </w:tc>
        <w:tc>
          <w:tcPr>
            <w:tcW w:w="647" w:type="dxa"/>
            <w:vAlign w:val="center"/>
          </w:tcPr>
          <w:p w14:paraId="68E32211" w14:textId="77777777" w:rsidR="004E687B" w:rsidRPr="001C0CC4" w:rsidRDefault="004E687B" w:rsidP="0004727A">
            <w:pPr>
              <w:pStyle w:val="TAC"/>
              <w:keepNext w:val="0"/>
              <w:rPr>
                <w:rFonts w:eastAsia="Yu Mincho"/>
              </w:rPr>
            </w:pPr>
          </w:p>
        </w:tc>
        <w:tc>
          <w:tcPr>
            <w:tcW w:w="647" w:type="dxa"/>
          </w:tcPr>
          <w:p w14:paraId="6C9EDFB5" w14:textId="77777777" w:rsidR="004E687B" w:rsidRPr="001C0CC4" w:rsidRDefault="004E687B" w:rsidP="0004727A">
            <w:pPr>
              <w:pStyle w:val="TAC"/>
              <w:keepNext w:val="0"/>
              <w:rPr>
                <w:rFonts w:eastAsia="Yu Mincho"/>
              </w:rPr>
            </w:pPr>
          </w:p>
        </w:tc>
        <w:tc>
          <w:tcPr>
            <w:tcW w:w="647" w:type="dxa"/>
            <w:vAlign w:val="center"/>
          </w:tcPr>
          <w:p w14:paraId="25F9146C" w14:textId="77777777" w:rsidR="004E687B" w:rsidRPr="001C0CC4" w:rsidRDefault="004E687B" w:rsidP="0004727A">
            <w:pPr>
              <w:pStyle w:val="TAC"/>
              <w:keepNext w:val="0"/>
              <w:rPr>
                <w:rFonts w:eastAsia="Yu Mincho"/>
              </w:rPr>
            </w:pPr>
          </w:p>
        </w:tc>
        <w:tc>
          <w:tcPr>
            <w:tcW w:w="756" w:type="dxa"/>
          </w:tcPr>
          <w:p w14:paraId="5F913BD7" w14:textId="77777777" w:rsidR="004E687B" w:rsidRPr="001C0CC4" w:rsidRDefault="004E687B" w:rsidP="0004727A">
            <w:pPr>
              <w:pStyle w:val="TAC"/>
              <w:keepNext w:val="0"/>
              <w:rPr>
                <w:rFonts w:eastAsia="Yu Mincho"/>
              </w:rPr>
            </w:pPr>
          </w:p>
        </w:tc>
        <w:tc>
          <w:tcPr>
            <w:tcW w:w="647" w:type="dxa"/>
            <w:vAlign w:val="center"/>
          </w:tcPr>
          <w:p w14:paraId="61B18151" w14:textId="77777777" w:rsidR="004E687B" w:rsidRPr="001C0CC4" w:rsidRDefault="004E687B" w:rsidP="0004727A">
            <w:pPr>
              <w:pStyle w:val="TAC"/>
              <w:keepNext w:val="0"/>
              <w:rPr>
                <w:rFonts w:eastAsia="Yu Mincho"/>
              </w:rPr>
            </w:pPr>
          </w:p>
        </w:tc>
      </w:tr>
      <w:tr w:rsidR="004E687B" w:rsidRPr="001C0CC4" w14:paraId="0C814F40" w14:textId="77777777" w:rsidTr="0004727A">
        <w:trPr>
          <w:trHeight w:val="225"/>
          <w:jc w:val="center"/>
        </w:trPr>
        <w:tc>
          <w:tcPr>
            <w:tcW w:w="0" w:type="auto"/>
            <w:vMerge w:val="restart"/>
            <w:vAlign w:val="center"/>
          </w:tcPr>
          <w:p w14:paraId="2C538656" w14:textId="77777777" w:rsidR="004E687B" w:rsidRPr="001C0CC4" w:rsidRDefault="004E687B" w:rsidP="0004727A">
            <w:pPr>
              <w:pStyle w:val="TAC"/>
              <w:keepNext w:val="0"/>
              <w:rPr>
                <w:rFonts w:eastAsia="Yu Mincho"/>
              </w:rPr>
            </w:pPr>
            <w:r w:rsidRPr="001C0CC4">
              <w:rPr>
                <w:rFonts w:eastAsia="Yu Mincho"/>
              </w:rPr>
              <w:t>n14</w:t>
            </w:r>
          </w:p>
        </w:tc>
        <w:tc>
          <w:tcPr>
            <w:tcW w:w="0" w:type="auto"/>
          </w:tcPr>
          <w:p w14:paraId="1B55617E" w14:textId="77777777" w:rsidR="004E687B" w:rsidRPr="001C0CC4" w:rsidRDefault="004E687B" w:rsidP="0004727A">
            <w:pPr>
              <w:pStyle w:val="TAC"/>
              <w:keepNext w:val="0"/>
              <w:rPr>
                <w:rFonts w:eastAsia="Yu Mincho"/>
              </w:rPr>
            </w:pPr>
            <w:r w:rsidRPr="001C0CC4">
              <w:t>15</w:t>
            </w:r>
          </w:p>
        </w:tc>
        <w:tc>
          <w:tcPr>
            <w:tcW w:w="0" w:type="auto"/>
          </w:tcPr>
          <w:p w14:paraId="3589E6DB"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066A2F5C"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32A7A10F" w14:textId="77777777" w:rsidR="004E687B" w:rsidRPr="001C0CC4" w:rsidRDefault="004E687B" w:rsidP="0004727A">
            <w:pPr>
              <w:pStyle w:val="TAC"/>
              <w:keepNext w:val="0"/>
              <w:rPr>
                <w:rFonts w:eastAsia="Yu Mincho"/>
              </w:rPr>
            </w:pPr>
          </w:p>
        </w:tc>
        <w:tc>
          <w:tcPr>
            <w:tcW w:w="0" w:type="auto"/>
            <w:vAlign w:val="center"/>
          </w:tcPr>
          <w:p w14:paraId="63DA7E9C" w14:textId="77777777" w:rsidR="004E687B" w:rsidRPr="001C0CC4" w:rsidRDefault="004E687B" w:rsidP="0004727A">
            <w:pPr>
              <w:pStyle w:val="TAC"/>
              <w:keepNext w:val="0"/>
              <w:rPr>
                <w:rFonts w:eastAsia="Yu Mincho"/>
              </w:rPr>
            </w:pPr>
          </w:p>
        </w:tc>
        <w:tc>
          <w:tcPr>
            <w:tcW w:w="0" w:type="auto"/>
            <w:vAlign w:val="center"/>
          </w:tcPr>
          <w:p w14:paraId="50380F6C" w14:textId="77777777" w:rsidR="004E687B" w:rsidRPr="001C0CC4" w:rsidRDefault="004E687B" w:rsidP="0004727A">
            <w:pPr>
              <w:pStyle w:val="TAC"/>
              <w:keepNext w:val="0"/>
              <w:rPr>
                <w:rFonts w:eastAsia="Yu Mincho"/>
              </w:rPr>
            </w:pPr>
          </w:p>
        </w:tc>
        <w:tc>
          <w:tcPr>
            <w:tcW w:w="0" w:type="auto"/>
          </w:tcPr>
          <w:p w14:paraId="11B47987" w14:textId="77777777" w:rsidR="004E687B" w:rsidRPr="001C0CC4" w:rsidRDefault="004E687B" w:rsidP="0004727A">
            <w:pPr>
              <w:pStyle w:val="TAC"/>
              <w:keepNext w:val="0"/>
              <w:rPr>
                <w:rFonts w:eastAsia="Yu Mincho"/>
              </w:rPr>
            </w:pPr>
          </w:p>
        </w:tc>
        <w:tc>
          <w:tcPr>
            <w:tcW w:w="639" w:type="dxa"/>
            <w:vAlign w:val="center"/>
          </w:tcPr>
          <w:p w14:paraId="53A6FAF8" w14:textId="77777777" w:rsidR="004E687B" w:rsidRPr="001C0CC4" w:rsidRDefault="004E687B" w:rsidP="0004727A">
            <w:pPr>
              <w:pStyle w:val="TAC"/>
              <w:keepNext w:val="0"/>
              <w:rPr>
                <w:rFonts w:eastAsia="Yu Mincho"/>
              </w:rPr>
            </w:pPr>
          </w:p>
        </w:tc>
        <w:tc>
          <w:tcPr>
            <w:tcW w:w="647" w:type="dxa"/>
            <w:vAlign w:val="center"/>
          </w:tcPr>
          <w:p w14:paraId="47F6EE82" w14:textId="77777777" w:rsidR="004E687B" w:rsidRPr="001C0CC4" w:rsidRDefault="004E687B" w:rsidP="0004727A">
            <w:pPr>
              <w:pStyle w:val="TAC"/>
              <w:keepNext w:val="0"/>
              <w:rPr>
                <w:rFonts w:eastAsia="Yu Mincho"/>
              </w:rPr>
            </w:pPr>
          </w:p>
        </w:tc>
        <w:tc>
          <w:tcPr>
            <w:tcW w:w="647" w:type="dxa"/>
            <w:vAlign w:val="center"/>
          </w:tcPr>
          <w:p w14:paraId="6728D913" w14:textId="77777777" w:rsidR="004E687B" w:rsidRPr="001C0CC4" w:rsidRDefault="004E687B" w:rsidP="0004727A">
            <w:pPr>
              <w:pStyle w:val="TAC"/>
              <w:keepNext w:val="0"/>
              <w:rPr>
                <w:rFonts w:eastAsia="Yu Mincho"/>
              </w:rPr>
            </w:pPr>
          </w:p>
        </w:tc>
        <w:tc>
          <w:tcPr>
            <w:tcW w:w="647" w:type="dxa"/>
          </w:tcPr>
          <w:p w14:paraId="251CA4AA" w14:textId="77777777" w:rsidR="004E687B" w:rsidRPr="001C0CC4" w:rsidRDefault="004E687B" w:rsidP="0004727A">
            <w:pPr>
              <w:pStyle w:val="TAC"/>
              <w:keepNext w:val="0"/>
              <w:rPr>
                <w:rFonts w:eastAsia="Yu Mincho"/>
              </w:rPr>
            </w:pPr>
          </w:p>
        </w:tc>
        <w:tc>
          <w:tcPr>
            <w:tcW w:w="647" w:type="dxa"/>
            <w:vAlign w:val="center"/>
          </w:tcPr>
          <w:p w14:paraId="56E5E3C6" w14:textId="77777777" w:rsidR="004E687B" w:rsidRPr="001C0CC4" w:rsidRDefault="004E687B" w:rsidP="0004727A">
            <w:pPr>
              <w:pStyle w:val="TAC"/>
              <w:keepNext w:val="0"/>
              <w:rPr>
                <w:rFonts w:eastAsia="Yu Mincho"/>
              </w:rPr>
            </w:pPr>
          </w:p>
        </w:tc>
        <w:tc>
          <w:tcPr>
            <w:tcW w:w="756" w:type="dxa"/>
          </w:tcPr>
          <w:p w14:paraId="4C6010D9" w14:textId="77777777" w:rsidR="004E687B" w:rsidRPr="001C0CC4" w:rsidRDefault="004E687B" w:rsidP="0004727A">
            <w:pPr>
              <w:pStyle w:val="TAC"/>
              <w:keepNext w:val="0"/>
              <w:rPr>
                <w:rFonts w:eastAsia="Yu Mincho"/>
              </w:rPr>
            </w:pPr>
          </w:p>
        </w:tc>
        <w:tc>
          <w:tcPr>
            <w:tcW w:w="647" w:type="dxa"/>
            <w:vAlign w:val="center"/>
          </w:tcPr>
          <w:p w14:paraId="1C734095" w14:textId="77777777" w:rsidR="004E687B" w:rsidRPr="001C0CC4" w:rsidRDefault="004E687B" w:rsidP="0004727A">
            <w:pPr>
              <w:pStyle w:val="TAC"/>
              <w:keepNext w:val="0"/>
              <w:rPr>
                <w:rFonts w:eastAsia="Yu Mincho"/>
              </w:rPr>
            </w:pPr>
          </w:p>
        </w:tc>
      </w:tr>
      <w:tr w:rsidR="004E687B" w:rsidRPr="001C0CC4" w14:paraId="2702F8F0" w14:textId="77777777" w:rsidTr="0004727A">
        <w:trPr>
          <w:trHeight w:val="225"/>
          <w:jc w:val="center"/>
        </w:trPr>
        <w:tc>
          <w:tcPr>
            <w:tcW w:w="0" w:type="auto"/>
            <w:vMerge/>
          </w:tcPr>
          <w:p w14:paraId="57CA09CA" w14:textId="77777777" w:rsidR="004E687B" w:rsidRPr="001C0CC4" w:rsidRDefault="004E687B" w:rsidP="0004727A">
            <w:pPr>
              <w:pStyle w:val="TAC"/>
              <w:keepNext w:val="0"/>
              <w:rPr>
                <w:rFonts w:eastAsia="Yu Mincho"/>
              </w:rPr>
            </w:pPr>
          </w:p>
        </w:tc>
        <w:tc>
          <w:tcPr>
            <w:tcW w:w="0" w:type="auto"/>
          </w:tcPr>
          <w:p w14:paraId="7CE6656B" w14:textId="77777777" w:rsidR="004E687B" w:rsidRPr="001C0CC4" w:rsidRDefault="004E687B" w:rsidP="0004727A">
            <w:pPr>
              <w:pStyle w:val="TAC"/>
              <w:keepNext w:val="0"/>
              <w:rPr>
                <w:rFonts w:eastAsia="Yu Mincho"/>
              </w:rPr>
            </w:pPr>
            <w:r w:rsidRPr="001C0CC4">
              <w:t>30</w:t>
            </w:r>
          </w:p>
        </w:tc>
        <w:tc>
          <w:tcPr>
            <w:tcW w:w="0" w:type="auto"/>
          </w:tcPr>
          <w:p w14:paraId="2DCDAE50" w14:textId="77777777" w:rsidR="004E687B" w:rsidRPr="001C0CC4" w:rsidRDefault="004E687B" w:rsidP="0004727A">
            <w:pPr>
              <w:pStyle w:val="TAC"/>
              <w:keepNext w:val="0"/>
              <w:rPr>
                <w:rFonts w:eastAsia="Yu Mincho"/>
              </w:rPr>
            </w:pPr>
          </w:p>
        </w:tc>
        <w:tc>
          <w:tcPr>
            <w:tcW w:w="0" w:type="auto"/>
          </w:tcPr>
          <w:p w14:paraId="46A4F107"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40BF7BB3" w14:textId="77777777" w:rsidR="004E687B" w:rsidRPr="001C0CC4" w:rsidRDefault="004E687B" w:rsidP="0004727A">
            <w:pPr>
              <w:pStyle w:val="TAC"/>
              <w:keepNext w:val="0"/>
              <w:rPr>
                <w:rFonts w:eastAsia="Yu Mincho"/>
              </w:rPr>
            </w:pPr>
          </w:p>
        </w:tc>
        <w:tc>
          <w:tcPr>
            <w:tcW w:w="0" w:type="auto"/>
            <w:vAlign w:val="center"/>
          </w:tcPr>
          <w:p w14:paraId="0CF959EC" w14:textId="77777777" w:rsidR="004E687B" w:rsidRPr="001C0CC4" w:rsidRDefault="004E687B" w:rsidP="0004727A">
            <w:pPr>
              <w:pStyle w:val="TAC"/>
              <w:keepNext w:val="0"/>
              <w:rPr>
                <w:rFonts w:eastAsia="Yu Mincho"/>
              </w:rPr>
            </w:pPr>
          </w:p>
        </w:tc>
        <w:tc>
          <w:tcPr>
            <w:tcW w:w="0" w:type="auto"/>
            <w:vAlign w:val="center"/>
          </w:tcPr>
          <w:p w14:paraId="54FB68AF" w14:textId="77777777" w:rsidR="004E687B" w:rsidRPr="001C0CC4" w:rsidRDefault="004E687B" w:rsidP="0004727A">
            <w:pPr>
              <w:pStyle w:val="TAC"/>
              <w:keepNext w:val="0"/>
              <w:rPr>
                <w:rFonts w:eastAsia="Yu Mincho"/>
              </w:rPr>
            </w:pPr>
          </w:p>
        </w:tc>
        <w:tc>
          <w:tcPr>
            <w:tcW w:w="0" w:type="auto"/>
          </w:tcPr>
          <w:p w14:paraId="4BEBD305" w14:textId="77777777" w:rsidR="004E687B" w:rsidRPr="001C0CC4" w:rsidRDefault="004E687B" w:rsidP="0004727A">
            <w:pPr>
              <w:pStyle w:val="TAC"/>
              <w:keepNext w:val="0"/>
              <w:rPr>
                <w:rFonts w:eastAsia="Yu Mincho"/>
              </w:rPr>
            </w:pPr>
          </w:p>
        </w:tc>
        <w:tc>
          <w:tcPr>
            <w:tcW w:w="639" w:type="dxa"/>
            <w:vAlign w:val="center"/>
          </w:tcPr>
          <w:p w14:paraId="310B51AA" w14:textId="77777777" w:rsidR="004E687B" w:rsidRPr="001C0CC4" w:rsidRDefault="004E687B" w:rsidP="0004727A">
            <w:pPr>
              <w:pStyle w:val="TAC"/>
              <w:keepNext w:val="0"/>
              <w:rPr>
                <w:rFonts w:eastAsia="Yu Mincho"/>
              </w:rPr>
            </w:pPr>
          </w:p>
        </w:tc>
        <w:tc>
          <w:tcPr>
            <w:tcW w:w="647" w:type="dxa"/>
            <w:vAlign w:val="center"/>
          </w:tcPr>
          <w:p w14:paraId="1A48C159" w14:textId="77777777" w:rsidR="004E687B" w:rsidRPr="001C0CC4" w:rsidRDefault="004E687B" w:rsidP="0004727A">
            <w:pPr>
              <w:pStyle w:val="TAC"/>
              <w:keepNext w:val="0"/>
              <w:rPr>
                <w:rFonts w:eastAsia="Yu Mincho"/>
              </w:rPr>
            </w:pPr>
          </w:p>
        </w:tc>
        <w:tc>
          <w:tcPr>
            <w:tcW w:w="647" w:type="dxa"/>
            <w:vAlign w:val="center"/>
          </w:tcPr>
          <w:p w14:paraId="742E3DF5" w14:textId="77777777" w:rsidR="004E687B" w:rsidRPr="001C0CC4" w:rsidRDefault="004E687B" w:rsidP="0004727A">
            <w:pPr>
              <w:pStyle w:val="TAC"/>
              <w:keepNext w:val="0"/>
              <w:rPr>
                <w:rFonts w:eastAsia="Yu Mincho"/>
              </w:rPr>
            </w:pPr>
          </w:p>
        </w:tc>
        <w:tc>
          <w:tcPr>
            <w:tcW w:w="647" w:type="dxa"/>
          </w:tcPr>
          <w:p w14:paraId="2D0BDCE9" w14:textId="77777777" w:rsidR="004E687B" w:rsidRPr="001C0CC4" w:rsidRDefault="004E687B" w:rsidP="0004727A">
            <w:pPr>
              <w:pStyle w:val="TAC"/>
              <w:keepNext w:val="0"/>
              <w:rPr>
                <w:rFonts w:eastAsia="Yu Mincho"/>
              </w:rPr>
            </w:pPr>
          </w:p>
        </w:tc>
        <w:tc>
          <w:tcPr>
            <w:tcW w:w="647" w:type="dxa"/>
            <w:vAlign w:val="center"/>
          </w:tcPr>
          <w:p w14:paraId="3B26A8B1" w14:textId="77777777" w:rsidR="004E687B" w:rsidRPr="001C0CC4" w:rsidRDefault="004E687B" w:rsidP="0004727A">
            <w:pPr>
              <w:pStyle w:val="TAC"/>
              <w:keepNext w:val="0"/>
              <w:rPr>
                <w:rFonts w:eastAsia="Yu Mincho"/>
              </w:rPr>
            </w:pPr>
          </w:p>
        </w:tc>
        <w:tc>
          <w:tcPr>
            <w:tcW w:w="756" w:type="dxa"/>
          </w:tcPr>
          <w:p w14:paraId="5522642B" w14:textId="77777777" w:rsidR="004E687B" w:rsidRPr="001C0CC4" w:rsidRDefault="004E687B" w:rsidP="0004727A">
            <w:pPr>
              <w:pStyle w:val="TAC"/>
              <w:keepNext w:val="0"/>
              <w:rPr>
                <w:rFonts w:eastAsia="Yu Mincho"/>
              </w:rPr>
            </w:pPr>
          </w:p>
        </w:tc>
        <w:tc>
          <w:tcPr>
            <w:tcW w:w="647" w:type="dxa"/>
            <w:vAlign w:val="center"/>
          </w:tcPr>
          <w:p w14:paraId="2369A59B" w14:textId="77777777" w:rsidR="004E687B" w:rsidRPr="001C0CC4" w:rsidRDefault="004E687B" w:rsidP="0004727A">
            <w:pPr>
              <w:pStyle w:val="TAC"/>
              <w:keepNext w:val="0"/>
              <w:rPr>
                <w:rFonts w:eastAsia="Yu Mincho"/>
              </w:rPr>
            </w:pPr>
          </w:p>
        </w:tc>
      </w:tr>
      <w:tr w:rsidR="004E687B" w:rsidRPr="001C0CC4" w14:paraId="6071EC23" w14:textId="77777777" w:rsidTr="0004727A">
        <w:trPr>
          <w:trHeight w:val="225"/>
          <w:jc w:val="center"/>
        </w:trPr>
        <w:tc>
          <w:tcPr>
            <w:tcW w:w="0" w:type="auto"/>
            <w:vMerge/>
          </w:tcPr>
          <w:p w14:paraId="3814C98F" w14:textId="77777777" w:rsidR="004E687B" w:rsidRPr="001C0CC4" w:rsidRDefault="004E687B" w:rsidP="0004727A">
            <w:pPr>
              <w:pStyle w:val="TAC"/>
              <w:keepNext w:val="0"/>
              <w:rPr>
                <w:rFonts w:eastAsia="Yu Mincho"/>
              </w:rPr>
            </w:pPr>
          </w:p>
        </w:tc>
        <w:tc>
          <w:tcPr>
            <w:tcW w:w="0" w:type="auto"/>
          </w:tcPr>
          <w:p w14:paraId="10853989" w14:textId="77777777" w:rsidR="004E687B" w:rsidRPr="001C0CC4" w:rsidRDefault="004E687B" w:rsidP="0004727A">
            <w:pPr>
              <w:pStyle w:val="TAC"/>
              <w:keepNext w:val="0"/>
              <w:rPr>
                <w:rFonts w:eastAsia="Yu Mincho"/>
              </w:rPr>
            </w:pPr>
            <w:r w:rsidRPr="001C0CC4">
              <w:t>60</w:t>
            </w:r>
          </w:p>
        </w:tc>
        <w:tc>
          <w:tcPr>
            <w:tcW w:w="0" w:type="auto"/>
          </w:tcPr>
          <w:p w14:paraId="61FCF44A" w14:textId="77777777" w:rsidR="004E687B" w:rsidRPr="001C0CC4" w:rsidRDefault="004E687B" w:rsidP="0004727A">
            <w:pPr>
              <w:pStyle w:val="TAC"/>
              <w:keepNext w:val="0"/>
              <w:rPr>
                <w:rFonts w:eastAsia="Yu Mincho"/>
              </w:rPr>
            </w:pPr>
          </w:p>
        </w:tc>
        <w:tc>
          <w:tcPr>
            <w:tcW w:w="0" w:type="auto"/>
          </w:tcPr>
          <w:p w14:paraId="4034AB93" w14:textId="77777777" w:rsidR="004E687B" w:rsidRPr="001C0CC4" w:rsidRDefault="004E687B" w:rsidP="0004727A">
            <w:pPr>
              <w:pStyle w:val="TAC"/>
              <w:keepNext w:val="0"/>
              <w:rPr>
                <w:rFonts w:eastAsia="Yu Mincho"/>
              </w:rPr>
            </w:pPr>
          </w:p>
        </w:tc>
        <w:tc>
          <w:tcPr>
            <w:tcW w:w="0" w:type="auto"/>
          </w:tcPr>
          <w:p w14:paraId="3FA7076F" w14:textId="77777777" w:rsidR="004E687B" w:rsidRPr="001C0CC4" w:rsidRDefault="004E687B" w:rsidP="0004727A">
            <w:pPr>
              <w:pStyle w:val="TAC"/>
              <w:keepNext w:val="0"/>
              <w:rPr>
                <w:rFonts w:eastAsia="Yu Mincho"/>
              </w:rPr>
            </w:pPr>
          </w:p>
        </w:tc>
        <w:tc>
          <w:tcPr>
            <w:tcW w:w="0" w:type="auto"/>
            <w:vAlign w:val="center"/>
          </w:tcPr>
          <w:p w14:paraId="05D50FC9" w14:textId="77777777" w:rsidR="004E687B" w:rsidRPr="001C0CC4" w:rsidRDefault="004E687B" w:rsidP="0004727A">
            <w:pPr>
              <w:pStyle w:val="TAC"/>
              <w:keepNext w:val="0"/>
              <w:rPr>
                <w:rFonts w:eastAsia="Yu Mincho"/>
              </w:rPr>
            </w:pPr>
          </w:p>
        </w:tc>
        <w:tc>
          <w:tcPr>
            <w:tcW w:w="0" w:type="auto"/>
            <w:vAlign w:val="center"/>
          </w:tcPr>
          <w:p w14:paraId="59CB390E" w14:textId="77777777" w:rsidR="004E687B" w:rsidRPr="001C0CC4" w:rsidRDefault="004E687B" w:rsidP="0004727A">
            <w:pPr>
              <w:pStyle w:val="TAC"/>
              <w:keepNext w:val="0"/>
              <w:rPr>
                <w:rFonts w:eastAsia="Yu Mincho"/>
              </w:rPr>
            </w:pPr>
          </w:p>
        </w:tc>
        <w:tc>
          <w:tcPr>
            <w:tcW w:w="0" w:type="auto"/>
          </w:tcPr>
          <w:p w14:paraId="6458C046" w14:textId="77777777" w:rsidR="004E687B" w:rsidRPr="001C0CC4" w:rsidRDefault="004E687B" w:rsidP="0004727A">
            <w:pPr>
              <w:pStyle w:val="TAC"/>
              <w:keepNext w:val="0"/>
              <w:rPr>
                <w:rFonts w:eastAsia="Yu Mincho"/>
              </w:rPr>
            </w:pPr>
          </w:p>
        </w:tc>
        <w:tc>
          <w:tcPr>
            <w:tcW w:w="639" w:type="dxa"/>
            <w:vAlign w:val="center"/>
          </w:tcPr>
          <w:p w14:paraId="3BD536BD" w14:textId="77777777" w:rsidR="004E687B" w:rsidRPr="001C0CC4" w:rsidRDefault="004E687B" w:rsidP="0004727A">
            <w:pPr>
              <w:pStyle w:val="TAC"/>
              <w:keepNext w:val="0"/>
              <w:rPr>
                <w:rFonts w:eastAsia="Yu Mincho"/>
              </w:rPr>
            </w:pPr>
          </w:p>
        </w:tc>
        <w:tc>
          <w:tcPr>
            <w:tcW w:w="647" w:type="dxa"/>
            <w:vAlign w:val="center"/>
          </w:tcPr>
          <w:p w14:paraId="7DA1CD6B" w14:textId="77777777" w:rsidR="004E687B" w:rsidRPr="001C0CC4" w:rsidRDefault="004E687B" w:rsidP="0004727A">
            <w:pPr>
              <w:pStyle w:val="TAC"/>
              <w:keepNext w:val="0"/>
              <w:rPr>
                <w:rFonts w:eastAsia="Yu Mincho"/>
              </w:rPr>
            </w:pPr>
          </w:p>
        </w:tc>
        <w:tc>
          <w:tcPr>
            <w:tcW w:w="647" w:type="dxa"/>
            <w:vAlign w:val="center"/>
          </w:tcPr>
          <w:p w14:paraId="43527D21" w14:textId="77777777" w:rsidR="004E687B" w:rsidRPr="001C0CC4" w:rsidRDefault="004E687B" w:rsidP="0004727A">
            <w:pPr>
              <w:pStyle w:val="TAC"/>
              <w:keepNext w:val="0"/>
              <w:rPr>
                <w:rFonts w:eastAsia="Yu Mincho"/>
              </w:rPr>
            </w:pPr>
          </w:p>
        </w:tc>
        <w:tc>
          <w:tcPr>
            <w:tcW w:w="647" w:type="dxa"/>
          </w:tcPr>
          <w:p w14:paraId="4E972D2F" w14:textId="77777777" w:rsidR="004E687B" w:rsidRPr="001C0CC4" w:rsidRDefault="004E687B" w:rsidP="0004727A">
            <w:pPr>
              <w:pStyle w:val="TAC"/>
              <w:keepNext w:val="0"/>
              <w:rPr>
                <w:rFonts w:eastAsia="Yu Mincho"/>
              </w:rPr>
            </w:pPr>
          </w:p>
        </w:tc>
        <w:tc>
          <w:tcPr>
            <w:tcW w:w="647" w:type="dxa"/>
            <w:vAlign w:val="center"/>
          </w:tcPr>
          <w:p w14:paraId="18AD47E2" w14:textId="77777777" w:rsidR="004E687B" w:rsidRPr="001C0CC4" w:rsidRDefault="004E687B" w:rsidP="0004727A">
            <w:pPr>
              <w:pStyle w:val="TAC"/>
              <w:keepNext w:val="0"/>
              <w:rPr>
                <w:rFonts w:eastAsia="Yu Mincho"/>
              </w:rPr>
            </w:pPr>
          </w:p>
        </w:tc>
        <w:tc>
          <w:tcPr>
            <w:tcW w:w="756" w:type="dxa"/>
          </w:tcPr>
          <w:p w14:paraId="4AAB5A7B" w14:textId="77777777" w:rsidR="004E687B" w:rsidRPr="001C0CC4" w:rsidRDefault="004E687B" w:rsidP="0004727A">
            <w:pPr>
              <w:pStyle w:val="TAC"/>
              <w:keepNext w:val="0"/>
              <w:rPr>
                <w:rFonts w:eastAsia="Yu Mincho"/>
              </w:rPr>
            </w:pPr>
          </w:p>
        </w:tc>
        <w:tc>
          <w:tcPr>
            <w:tcW w:w="647" w:type="dxa"/>
            <w:vAlign w:val="center"/>
          </w:tcPr>
          <w:p w14:paraId="2ABAEF0F" w14:textId="77777777" w:rsidR="004E687B" w:rsidRPr="001C0CC4" w:rsidRDefault="004E687B" w:rsidP="0004727A">
            <w:pPr>
              <w:pStyle w:val="TAC"/>
              <w:keepNext w:val="0"/>
              <w:rPr>
                <w:rFonts w:eastAsia="Yu Mincho"/>
              </w:rPr>
            </w:pPr>
          </w:p>
        </w:tc>
      </w:tr>
      <w:tr w:rsidR="004E687B" w:rsidRPr="001C0CC4" w14:paraId="04FA7D86" w14:textId="77777777" w:rsidTr="0004727A">
        <w:trPr>
          <w:trHeight w:val="225"/>
          <w:jc w:val="center"/>
        </w:trPr>
        <w:tc>
          <w:tcPr>
            <w:tcW w:w="0" w:type="auto"/>
            <w:vMerge w:val="restart"/>
            <w:vAlign w:val="center"/>
          </w:tcPr>
          <w:p w14:paraId="0D7CE4D1" w14:textId="77777777" w:rsidR="004E687B" w:rsidRPr="001C0CC4" w:rsidRDefault="004E687B" w:rsidP="0004727A">
            <w:pPr>
              <w:pStyle w:val="TAC"/>
              <w:keepNext w:val="0"/>
              <w:rPr>
                <w:rFonts w:eastAsia="Yu Mincho"/>
              </w:rPr>
            </w:pPr>
            <w:r w:rsidRPr="001C0CC4">
              <w:rPr>
                <w:rFonts w:eastAsia="Yu Mincho" w:hint="eastAsia"/>
                <w:lang w:val="en-US" w:eastAsia="ja-JP"/>
              </w:rPr>
              <w:t>n18</w:t>
            </w:r>
          </w:p>
        </w:tc>
        <w:tc>
          <w:tcPr>
            <w:tcW w:w="0" w:type="auto"/>
            <w:vAlign w:val="center"/>
          </w:tcPr>
          <w:p w14:paraId="0B62E133" w14:textId="77777777" w:rsidR="004E687B" w:rsidRPr="001C0CC4" w:rsidRDefault="004E687B" w:rsidP="0004727A">
            <w:pPr>
              <w:pStyle w:val="TAC"/>
              <w:keepNext w:val="0"/>
              <w:rPr>
                <w:rFonts w:eastAsia="Yu Mincho"/>
              </w:rPr>
            </w:pPr>
            <w:r w:rsidRPr="001C0CC4">
              <w:rPr>
                <w:rFonts w:hint="eastAsia"/>
                <w:lang w:val="en-US" w:eastAsia="ja-JP"/>
              </w:rPr>
              <w:t>15</w:t>
            </w:r>
          </w:p>
        </w:tc>
        <w:tc>
          <w:tcPr>
            <w:tcW w:w="0" w:type="auto"/>
            <w:vAlign w:val="center"/>
          </w:tcPr>
          <w:p w14:paraId="6B6608A3" w14:textId="77777777" w:rsidR="004E687B" w:rsidRPr="001C0CC4" w:rsidRDefault="004E687B" w:rsidP="0004727A">
            <w:pPr>
              <w:pStyle w:val="TAC"/>
              <w:keepNext w:val="0"/>
              <w:rPr>
                <w:rFonts w:eastAsia="Yu Mincho"/>
              </w:rPr>
            </w:pPr>
            <w:r w:rsidRPr="001C0CC4">
              <w:rPr>
                <w:rFonts w:eastAsia="Yu Mincho" w:hint="eastAsia"/>
                <w:lang w:val="en-US" w:eastAsia="ja-JP"/>
              </w:rPr>
              <w:t>Yes</w:t>
            </w:r>
          </w:p>
        </w:tc>
        <w:tc>
          <w:tcPr>
            <w:tcW w:w="0" w:type="auto"/>
            <w:vAlign w:val="center"/>
          </w:tcPr>
          <w:p w14:paraId="44664E60" w14:textId="77777777" w:rsidR="004E687B" w:rsidRPr="001C0CC4" w:rsidRDefault="004E687B" w:rsidP="0004727A">
            <w:pPr>
              <w:pStyle w:val="TAC"/>
              <w:keepNext w:val="0"/>
              <w:rPr>
                <w:rFonts w:eastAsia="Yu Mincho"/>
              </w:rPr>
            </w:pPr>
            <w:r w:rsidRPr="001C0CC4">
              <w:rPr>
                <w:rFonts w:eastAsia="Yu Mincho" w:hint="eastAsia"/>
                <w:lang w:val="en-US" w:eastAsia="ja-JP"/>
              </w:rPr>
              <w:t>Yes</w:t>
            </w:r>
          </w:p>
        </w:tc>
        <w:tc>
          <w:tcPr>
            <w:tcW w:w="0" w:type="auto"/>
            <w:vAlign w:val="center"/>
          </w:tcPr>
          <w:p w14:paraId="23D987C7" w14:textId="77777777" w:rsidR="004E687B" w:rsidRPr="001C0CC4" w:rsidRDefault="004E687B" w:rsidP="0004727A">
            <w:pPr>
              <w:pStyle w:val="TAC"/>
              <w:keepNext w:val="0"/>
              <w:rPr>
                <w:rFonts w:eastAsia="Yu Mincho"/>
              </w:rPr>
            </w:pPr>
            <w:r w:rsidRPr="001C0CC4">
              <w:rPr>
                <w:rFonts w:eastAsia="Yu Mincho" w:hint="eastAsia"/>
                <w:lang w:val="en-US" w:eastAsia="ja-JP"/>
              </w:rPr>
              <w:t>Yes</w:t>
            </w:r>
          </w:p>
        </w:tc>
        <w:tc>
          <w:tcPr>
            <w:tcW w:w="0" w:type="auto"/>
            <w:vAlign w:val="center"/>
          </w:tcPr>
          <w:p w14:paraId="6B3A9B08" w14:textId="77777777" w:rsidR="004E687B" w:rsidRPr="001C0CC4" w:rsidRDefault="004E687B" w:rsidP="0004727A">
            <w:pPr>
              <w:pStyle w:val="TAC"/>
              <w:keepNext w:val="0"/>
              <w:rPr>
                <w:rFonts w:eastAsia="Yu Mincho"/>
              </w:rPr>
            </w:pPr>
          </w:p>
        </w:tc>
        <w:tc>
          <w:tcPr>
            <w:tcW w:w="0" w:type="auto"/>
            <w:vAlign w:val="center"/>
          </w:tcPr>
          <w:p w14:paraId="425A7585" w14:textId="77777777" w:rsidR="004E687B" w:rsidRPr="001C0CC4" w:rsidRDefault="004E687B" w:rsidP="0004727A">
            <w:pPr>
              <w:pStyle w:val="TAC"/>
              <w:keepNext w:val="0"/>
              <w:rPr>
                <w:rFonts w:eastAsia="Yu Mincho"/>
              </w:rPr>
            </w:pPr>
          </w:p>
        </w:tc>
        <w:tc>
          <w:tcPr>
            <w:tcW w:w="0" w:type="auto"/>
            <w:vAlign w:val="center"/>
          </w:tcPr>
          <w:p w14:paraId="235B53A6" w14:textId="77777777" w:rsidR="004E687B" w:rsidRPr="001C0CC4" w:rsidRDefault="004E687B" w:rsidP="0004727A">
            <w:pPr>
              <w:pStyle w:val="TAC"/>
              <w:keepNext w:val="0"/>
              <w:rPr>
                <w:rFonts w:eastAsia="Yu Mincho"/>
              </w:rPr>
            </w:pPr>
          </w:p>
        </w:tc>
        <w:tc>
          <w:tcPr>
            <w:tcW w:w="639" w:type="dxa"/>
            <w:vAlign w:val="center"/>
          </w:tcPr>
          <w:p w14:paraId="01A4C31A" w14:textId="77777777" w:rsidR="004E687B" w:rsidRPr="001C0CC4" w:rsidRDefault="004E687B" w:rsidP="0004727A">
            <w:pPr>
              <w:pStyle w:val="TAC"/>
              <w:keepNext w:val="0"/>
              <w:rPr>
                <w:rFonts w:eastAsia="Yu Mincho"/>
              </w:rPr>
            </w:pPr>
          </w:p>
        </w:tc>
        <w:tc>
          <w:tcPr>
            <w:tcW w:w="647" w:type="dxa"/>
            <w:vAlign w:val="center"/>
          </w:tcPr>
          <w:p w14:paraId="28DD6DFA" w14:textId="77777777" w:rsidR="004E687B" w:rsidRPr="001C0CC4" w:rsidRDefault="004E687B" w:rsidP="0004727A">
            <w:pPr>
              <w:pStyle w:val="TAC"/>
              <w:keepNext w:val="0"/>
              <w:rPr>
                <w:rFonts w:eastAsia="Yu Mincho"/>
              </w:rPr>
            </w:pPr>
          </w:p>
        </w:tc>
        <w:tc>
          <w:tcPr>
            <w:tcW w:w="647" w:type="dxa"/>
            <w:vAlign w:val="center"/>
          </w:tcPr>
          <w:p w14:paraId="51D0C5C5" w14:textId="77777777" w:rsidR="004E687B" w:rsidRPr="001C0CC4" w:rsidRDefault="004E687B" w:rsidP="0004727A">
            <w:pPr>
              <w:pStyle w:val="TAC"/>
              <w:keepNext w:val="0"/>
              <w:rPr>
                <w:rFonts w:eastAsia="Yu Mincho"/>
              </w:rPr>
            </w:pPr>
          </w:p>
        </w:tc>
        <w:tc>
          <w:tcPr>
            <w:tcW w:w="647" w:type="dxa"/>
          </w:tcPr>
          <w:p w14:paraId="513FF384" w14:textId="77777777" w:rsidR="004E687B" w:rsidRPr="001C0CC4" w:rsidRDefault="004E687B" w:rsidP="0004727A">
            <w:pPr>
              <w:pStyle w:val="TAC"/>
              <w:keepNext w:val="0"/>
              <w:rPr>
                <w:rFonts w:eastAsia="Yu Mincho"/>
              </w:rPr>
            </w:pPr>
          </w:p>
        </w:tc>
        <w:tc>
          <w:tcPr>
            <w:tcW w:w="647" w:type="dxa"/>
            <w:vAlign w:val="center"/>
          </w:tcPr>
          <w:p w14:paraId="1D6DE220" w14:textId="77777777" w:rsidR="004E687B" w:rsidRPr="001C0CC4" w:rsidRDefault="004E687B" w:rsidP="0004727A">
            <w:pPr>
              <w:pStyle w:val="TAC"/>
              <w:keepNext w:val="0"/>
              <w:rPr>
                <w:rFonts w:eastAsia="Yu Mincho"/>
              </w:rPr>
            </w:pPr>
          </w:p>
        </w:tc>
        <w:tc>
          <w:tcPr>
            <w:tcW w:w="756" w:type="dxa"/>
            <w:vAlign w:val="center"/>
          </w:tcPr>
          <w:p w14:paraId="1B88B0EE" w14:textId="77777777" w:rsidR="004E687B" w:rsidRPr="001C0CC4" w:rsidRDefault="004E687B" w:rsidP="0004727A">
            <w:pPr>
              <w:pStyle w:val="TAC"/>
              <w:keepNext w:val="0"/>
              <w:rPr>
                <w:rFonts w:eastAsia="Yu Mincho"/>
              </w:rPr>
            </w:pPr>
          </w:p>
        </w:tc>
        <w:tc>
          <w:tcPr>
            <w:tcW w:w="647" w:type="dxa"/>
            <w:vAlign w:val="center"/>
          </w:tcPr>
          <w:p w14:paraId="65F862FD" w14:textId="77777777" w:rsidR="004E687B" w:rsidRPr="001C0CC4" w:rsidRDefault="004E687B" w:rsidP="0004727A">
            <w:pPr>
              <w:pStyle w:val="TAC"/>
              <w:keepNext w:val="0"/>
              <w:rPr>
                <w:rFonts w:eastAsia="Yu Mincho"/>
              </w:rPr>
            </w:pPr>
          </w:p>
        </w:tc>
      </w:tr>
      <w:tr w:rsidR="004E687B" w:rsidRPr="001C0CC4" w14:paraId="0AACBA06" w14:textId="77777777" w:rsidTr="0004727A">
        <w:trPr>
          <w:trHeight w:val="225"/>
          <w:jc w:val="center"/>
        </w:trPr>
        <w:tc>
          <w:tcPr>
            <w:tcW w:w="0" w:type="auto"/>
            <w:vMerge/>
            <w:vAlign w:val="center"/>
          </w:tcPr>
          <w:p w14:paraId="18AE2997" w14:textId="77777777" w:rsidR="004E687B" w:rsidRPr="001C0CC4" w:rsidRDefault="004E687B" w:rsidP="0004727A">
            <w:pPr>
              <w:pStyle w:val="TAC"/>
              <w:keepNext w:val="0"/>
              <w:rPr>
                <w:rFonts w:eastAsia="Yu Mincho"/>
              </w:rPr>
            </w:pPr>
          </w:p>
        </w:tc>
        <w:tc>
          <w:tcPr>
            <w:tcW w:w="0" w:type="auto"/>
            <w:vAlign w:val="center"/>
          </w:tcPr>
          <w:p w14:paraId="6C7E4A43" w14:textId="77777777" w:rsidR="004E687B" w:rsidRPr="001C0CC4" w:rsidRDefault="004E687B" w:rsidP="0004727A">
            <w:pPr>
              <w:pStyle w:val="TAC"/>
              <w:keepNext w:val="0"/>
              <w:rPr>
                <w:rFonts w:eastAsia="Yu Mincho"/>
              </w:rPr>
            </w:pPr>
            <w:r w:rsidRPr="001C0CC4">
              <w:rPr>
                <w:rFonts w:hint="eastAsia"/>
                <w:lang w:val="en-US" w:eastAsia="ja-JP"/>
              </w:rPr>
              <w:t>30</w:t>
            </w:r>
          </w:p>
        </w:tc>
        <w:tc>
          <w:tcPr>
            <w:tcW w:w="0" w:type="auto"/>
            <w:vAlign w:val="center"/>
          </w:tcPr>
          <w:p w14:paraId="43F3E653" w14:textId="77777777" w:rsidR="004E687B" w:rsidRPr="001C0CC4" w:rsidRDefault="004E687B" w:rsidP="0004727A">
            <w:pPr>
              <w:pStyle w:val="TAC"/>
              <w:keepNext w:val="0"/>
              <w:rPr>
                <w:rFonts w:eastAsia="Yu Mincho"/>
              </w:rPr>
            </w:pPr>
          </w:p>
        </w:tc>
        <w:tc>
          <w:tcPr>
            <w:tcW w:w="0" w:type="auto"/>
            <w:vAlign w:val="center"/>
          </w:tcPr>
          <w:p w14:paraId="7ED7CCE6" w14:textId="77777777" w:rsidR="004E687B" w:rsidRPr="001C0CC4" w:rsidRDefault="004E687B" w:rsidP="0004727A">
            <w:pPr>
              <w:pStyle w:val="TAC"/>
              <w:keepNext w:val="0"/>
              <w:rPr>
                <w:rFonts w:eastAsia="Yu Mincho"/>
              </w:rPr>
            </w:pPr>
            <w:r w:rsidRPr="001C0CC4">
              <w:rPr>
                <w:rFonts w:eastAsia="Yu Mincho" w:hint="eastAsia"/>
                <w:lang w:val="en-US" w:eastAsia="ja-JP"/>
              </w:rPr>
              <w:t>Yes</w:t>
            </w:r>
          </w:p>
        </w:tc>
        <w:tc>
          <w:tcPr>
            <w:tcW w:w="0" w:type="auto"/>
            <w:vAlign w:val="center"/>
          </w:tcPr>
          <w:p w14:paraId="37DC9016" w14:textId="77777777" w:rsidR="004E687B" w:rsidRPr="001C0CC4" w:rsidRDefault="004E687B" w:rsidP="0004727A">
            <w:pPr>
              <w:pStyle w:val="TAC"/>
              <w:keepNext w:val="0"/>
              <w:rPr>
                <w:rFonts w:eastAsia="Yu Mincho"/>
              </w:rPr>
            </w:pPr>
            <w:r w:rsidRPr="001C0CC4">
              <w:rPr>
                <w:rFonts w:eastAsia="Yu Mincho" w:hint="eastAsia"/>
                <w:lang w:val="en-US" w:eastAsia="ja-JP"/>
              </w:rPr>
              <w:t>Yes</w:t>
            </w:r>
          </w:p>
        </w:tc>
        <w:tc>
          <w:tcPr>
            <w:tcW w:w="0" w:type="auto"/>
            <w:vAlign w:val="center"/>
          </w:tcPr>
          <w:p w14:paraId="239071A3" w14:textId="77777777" w:rsidR="004E687B" w:rsidRPr="001C0CC4" w:rsidRDefault="004E687B" w:rsidP="0004727A">
            <w:pPr>
              <w:pStyle w:val="TAC"/>
              <w:keepNext w:val="0"/>
              <w:rPr>
                <w:rFonts w:eastAsia="Yu Mincho"/>
              </w:rPr>
            </w:pPr>
          </w:p>
        </w:tc>
        <w:tc>
          <w:tcPr>
            <w:tcW w:w="0" w:type="auto"/>
            <w:vAlign w:val="center"/>
          </w:tcPr>
          <w:p w14:paraId="7764454A" w14:textId="77777777" w:rsidR="004E687B" w:rsidRPr="001C0CC4" w:rsidRDefault="004E687B" w:rsidP="0004727A">
            <w:pPr>
              <w:pStyle w:val="TAC"/>
              <w:keepNext w:val="0"/>
              <w:rPr>
                <w:rFonts w:eastAsia="Yu Mincho"/>
              </w:rPr>
            </w:pPr>
          </w:p>
        </w:tc>
        <w:tc>
          <w:tcPr>
            <w:tcW w:w="0" w:type="auto"/>
            <w:vAlign w:val="center"/>
          </w:tcPr>
          <w:p w14:paraId="5CC3283C" w14:textId="77777777" w:rsidR="004E687B" w:rsidRPr="001C0CC4" w:rsidRDefault="004E687B" w:rsidP="0004727A">
            <w:pPr>
              <w:pStyle w:val="TAC"/>
              <w:keepNext w:val="0"/>
              <w:rPr>
                <w:rFonts w:eastAsia="Yu Mincho"/>
              </w:rPr>
            </w:pPr>
          </w:p>
        </w:tc>
        <w:tc>
          <w:tcPr>
            <w:tcW w:w="639" w:type="dxa"/>
            <w:vAlign w:val="center"/>
          </w:tcPr>
          <w:p w14:paraId="45EB657B" w14:textId="77777777" w:rsidR="004E687B" w:rsidRPr="001C0CC4" w:rsidRDefault="004E687B" w:rsidP="0004727A">
            <w:pPr>
              <w:pStyle w:val="TAC"/>
              <w:keepNext w:val="0"/>
              <w:rPr>
                <w:rFonts w:eastAsia="Yu Mincho"/>
              </w:rPr>
            </w:pPr>
          </w:p>
        </w:tc>
        <w:tc>
          <w:tcPr>
            <w:tcW w:w="647" w:type="dxa"/>
            <w:vAlign w:val="center"/>
          </w:tcPr>
          <w:p w14:paraId="72A0F7CC" w14:textId="77777777" w:rsidR="004E687B" w:rsidRPr="001C0CC4" w:rsidRDefault="004E687B" w:rsidP="0004727A">
            <w:pPr>
              <w:pStyle w:val="TAC"/>
              <w:keepNext w:val="0"/>
              <w:rPr>
                <w:rFonts w:eastAsia="Yu Mincho"/>
              </w:rPr>
            </w:pPr>
          </w:p>
        </w:tc>
        <w:tc>
          <w:tcPr>
            <w:tcW w:w="647" w:type="dxa"/>
            <w:vAlign w:val="center"/>
          </w:tcPr>
          <w:p w14:paraId="244F3E54" w14:textId="77777777" w:rsidR="004E687B" w:rsidRPr="001C0CC4" w:rsidRDefault="004E687B" w:rsidP="0004727A">
            <w:pPr>
              <w:pStyle w:val="TAC"/>
              <w:keepNext w:val="0"/>
              <w:rPr>
                <w:rFonts w:eastAsia="Yu Mincho"/>
              </w:rPr>
            </w:pPr>
          </w:p>
        </w:tc>
        <w:tc>
          <w:tcPr>
            <w:tcW w:w="647" w:type="dxa"/>
          </w:tcPr>
          <w:p w14:paraId="0F16E1AE" w14:textId="77777777" w:rsidR="004E687B" w:rsidRPr="001C0CC4" w:rsidRDefault="004E687B" w:rsidP="0004727A">
            <w:pPr>
              <w:pStyle w:val="TAC"/>
              <w:keepNext w:val="0"/>
              <w:rPr>
                <w:rFonts w:eastAsia="Yu Mincho"/>
              </w:rPr>
            </w:pPr>
          </w:p>
        </w:tc>
        <w:tc>
          <w:tcPr>
            <w:tcW w:w="647" w:type="dxa"/>
            <w:vAlign w:val="center"/>
          </w:tcPr>
          <w:p w14:paraId="7BDC766C" w14:textId="77777777" w:rsidR="004E687B" w:rsidRPr="001C0CC4" w:rsidRDefault="004E687B" w:rsidP="0004727A">
            <w:pPr>
              <w:pStyle w:val="TAC"/>
              <w:keepNext w:val="0"/>
              <w:rPr>
                <w:rFonts w:eastAsia="Yu Mincho"/>
              </w:rPr>
            </w:pPr>
          </w:p>
        </w:tc>
        <w:tc>
          <w:tcPr>
            <w:tcW w:w="756" w:type="dxa"/>
            <w:vAlign w:val="center"/>
          </w:tcPr>
          <w:p w14:paraId="53B7FF80" w14:textId="77777777" w:rsidR="004E687B" w:rsidRPr="001C0CC4" w:rsidRDefault="004E687B" w:rsidP="0004727A">
            <w:pPr>
              <w:pStyle w:val="TAC"/>
              <w:keepNext w:val="0"/>
              <w:rPr>
                <w:rFonts w:eastAsia="Yu Mincho"/>
              </w:rPr>
            </w:pPr>
          </w:p>
        </w:tc>
        <w:tc>
          <w:tcPr>
            <w:tcW w:w="647" w:type="dxa"/>
            <w:vAlign w:val="center"/>
          </w:tcPr>
          <w:p w14:paraId="54D1AB7D" w14:textId="77777777" w:rsidR="004E687B" w:rsidRPr="001C0CC4" w:rsidRDefault="004E687B" w:rsidP="0004727A">
            <w:pPr>
              <w:pStyle w:val="TAC"/>
              <w:keepNext w:val="0"/>
              <w:rPr>
                <w:rFonts w:eastAsia="Yu Mincho"/>
              </w:rPr>
            </w:pPr>
          </w:p>
        </w:tc>
      </w:tr>
      <w:tr w:rsidR="004E687B" w:rsidRPr="001C0CC4" w14:paraId="7054808A" w14:textId="77777777" w:rsidTr="0004727A">
        <w:trPr>
          <w:trHeight w:val="225"/>
          <w:jc w:val="center"/>
        </w:trPr>
        <w:tc>
          <w:tcPr>
            <w:tcW w:w="0" w:type="auto"/>
            <w:vMerge/>
            <w:vAlign w:val="center"/>
          </w:tcPr>
          <w:p w14:paraId="1F6922F7" w14:textId="77777777" w:rsidR="004E687B" w:rsidRPr="001C0CC4" w:rsidRDefault="004E687B" w:rsidP="0004727A">
            <w:pPr>
              <w:pStyle w:val="TAC"/>
              <w:keepNext w:val="0"/>
              <w:rPr>
                <w:rFonts w:eastAsia="Yu Mincho"/>
              </w:rPr>
            </w:pPr>
          </w:p>
        </w:tc>
        <w:tc>
          <w:tcPr>
            <w:tcW w:w="0" w:type="auto"/>
            <w:vAlign w:val="center"/>
          </w:tcPr>
          <w:p w14:paraId="1F6F2CB5" w14:textId="77777777" w:rsidR="004E687B" w:rsidRPr="001C0CC4" w:rsidRDefault="004E687B" w:rsidP="0004727A">
            <w:pPr>
              <w:pStyle w:val="TAC"/>
              <w:keepNext w:val="0"/>
              <w:rPr>
                <w:rFonts w:eastAsia="Yu Mincho"/>
              </w:rPr>
            </w:pPr>
            <w:r w:rsidRPr="001C0CC4">
              <w:rPr>
                <w:rFonts w:hint="eastAsia"/>
                <w:lang w:val="en-US" w:eastAsia="ja-JP"/>
              </w:rPr>
              <w:t>60</w:t>
            </w:r>
          </w:p>
        </w:tc>
        <w:tc>
          <w:tcPr>
            <w:tcW w:w="0" w:type="auto"/>
            <w:vAlign w:val="center"/>
          </w:tcPr>
          <w:p w14:paraId="0712E078" w14:textId="77777777" w:rsidR="004E687B" w:rsidRPr="001C0CC4" w:rsidRDefault="004E687B" w:rsidP="0004727A">
            <w:pPr>
              <w:pStyle w:val="TAC"/>
              <w:keepNext w:val="0"/>
              <w:rPr>
                <w:rFonts w:eastAsia="Yu Mincho"/>
              </w:rPr>
            </w:pPr>
          </w:p>
        </w:tc>
        <w:tc>
          <w:tcPr>
            <w:tcW w:w="0" w:type="auto"/>
            <w:vAlign w:val="center"/>
          </w:tcPr>
          <w:p w14:paraId="7A39FE5B" w14:textId="77777777" w:rsidR="004E687B" w:rsidRPr="001C0CC4" w:rsidRDefault="004E687B" w:rsidP="0004727A">
            <w:pPr>
              <w:pStyle w:val="TAC"/>
              <w:keepNext w:val="0"/>
              <w:rPr>
                <w:rFonts w:eastAsia="Yu Mincho"/>
              </w:rPr>
            </w:pPr>
          </w:p>
        </w:tc>
        <w:tc>
          <w:tcPr>
            <w:tcW w:w="0" w:type="auto"/>
            <w:vAlign w:val="center"/>
          </w:tcPr>
          <w:p w14:paraId="1DDFF40E" w14:textId="77777777" w:rsidR="004E687B" w:rsidRPr="001C0CC4" w:rsidRDefault="004E687B" w:rsidP="0004727A">
            <w:pPr>
              <w:pStyle w:val="TAC"/>
              <w:keepNext w:val="0"/>
              <w:rPr>
                <w:rFonts w:eastAsia="Yu Mincho"/>
              </w:rPr>
            </w:pPr>
          </w:p>
        </w:tc>
        <w:tc>
          <w:tcPr>
            <w:tcW w:w="0" w:type="auto"/>
            <w:vAlign w:val="center"/>
          </w:tcPr>
          <w:p w14:paraId="33A26E77" w14:textId="77777777" w:rsidR="004E687B" w:rsidRPr="001C0CC4" w:rsidRDefault="004E687B" w:rsidP="0004727A">
            <w:pPr>
              <w:pStyle w:val="TAC"/>
              <w:keepNext w:val="0"/>
              <w:rPr>
                <w:rFonts w:eastAsia="Yu Mincho"/>
              </w:rPr>
            </w:pPr>
          </w:p>
        </w:tc>
        <w:tc>
          <w:tcPr>
            <w:tcW w:w="0" w:type="auto"/>
            <w:vAlign w:val="center"/>
          </w:tcPr>
          <w:p w14:paraId="7974999A" w14:textId="77777777" w:rsidR="004E687B" w:rsidRPr="001C0CC4" w:rsidRDefault="004E687B" w:rsidP="0004727A">
            <w:pPr>
              <w:pStyle w:val="TAC"/>
              <w:keepNext w:val="0"/>
              <w:rPr>
                <w:rFonts w:eastAsia="Yu Mincho"/>
              </w:rPr>
            </w:pPr>
          </w:p>
        </w:tc>
        <w:tc>
          <w:tcPr>
            <w:tcW w:w="0" w:type="auto"/>
            <w:vAlign w:val="center"/>
          </w:tcPr>
          <w:p w14:paraId="0935A900" w14:textId="77777777" w:rsidR="004E687B" w:rsidRPr="001C0CC4" w:rsidRDefault="004E687B" w:rsidP="0004727A">
            <w:pPr>
              <w:pStyle w:val="TAC"/>
              <w:keepNext w:val="0"/>
              <w:rPr>
                <w:rFonts w:eastAsia="Yu Mincho"/>
              </w:rPr>
            </w:pPr>
          </w:p>
        </w:tc>
        <w:tc>
          <w:tcPr>
            <w:tcW w:w="639" w:type="dxa"/>
            <w:vAlign w:val="center"/>
          </w:tcPr>
          <w:p w14:paraId="6AA128CF" w14:textId="77777777" w:rsidR="004E687B" w:rsidRPr="001C0CC4" w:rsidRDefault="004E687B" w:rsidP="0004727A">
            <w:pPr>
              <w:pStyle w:val="TAC"/>
              <w:keepNext w:val="0"/>
              <w:rPr>
                <w:rFonts w:eastAsia="Yu Mincho"/>
              </w:rPr>
            </w:pPr>
          </w:p>
        </w:tc>
        <w:tc>
          <w:tcPr>
            <w:tcW w:w="647" w:type="dxa"/>
            <w:vAlign w:val="center"/>
          </w:tcPr>
          <w:p w14:paraId="43A775CD" w14:textId="77777777" w:rsidR="004E687B" w:rsidRPr="001C0CC4" w:rsidRDefault="004E687B" w:rsidP="0004727A">
            <w:pPr>
              <w:pStyle w:val="TAC"/>
              <w:keepNext w:val="0"/>
              <w:rPr>
                <w:rFonts w:eastAsia="Yu Mincho"/>
              </w:rPr>
            </w:pPr>
          </w:p>
        </w:tc>
        <w:tc>
          <w:tcPr>
            <w:tcW w:w="647" w:type="dxa"/>
            <w:vAlign w:val="center"/>
          </w:tcPr>
          <w:p w14:paraId="0A5F02D5" w14:textId="77777777" w:rsidR="004E687B" w:rsidRPr="001C0CC4" w:rsidRDefault="004E687B" w:rsidP="0004727A">
            <w:pPr>
              <w:pStyle w:val="TAC"/>
              <w:keepNext w:val="0"/>
              <w:rPr>
                <w:rFonts w:eastAsia="Yu Mincho"/>
              </w:rPr>
            </w:pPr>
          </w:p>
        </w:tc>
        <w:tc>
          <w:tcPr>
            <w:tcW w:w="647" w:type="dxa"/>
          </w:tcPr>
          <w:p w14:paraId="79FC522F" w14:textId="77777777" w:rsidR="004E687B" w:rsidRPr="001C0CC4" w:rsidRDefault="004E687B" w:rsidP="0004727A">
            <w:pPr>
              <w:pStyle w:val="TAC"/>
              <w:keepNext w:val="0"/>
              <w:rPr>
                <w:rFonts w:eastAsia="Yu Mincho"/>
              </w:rPr>
            </w:pPr>
          </w:p>
        </w:tc>
        <w:tc>
          <w:tcPr>
            <w:tcW w:w="647" w:type="dxa"/>
            <w:vAlign w:val="center"/>
          </w:tcPr>
          <w:p w14:paraId="5FE9C6BD" w14:textId="77777777" w:rsidR="004E687B" w:rsidRPr="001C0CC4" w:rsidRDefault="004E687B" w:rsidP="0004727A">
            <w:pPr>
              <w:pStyle w:val="TAC"/>
              <w:keepNext w:val="0"/>
              <w:rPr>
                <w:rFonts w:eastAsia="Yu Mincho"/>
              </w:rPr>
            </w:pPr>
          </w:p>
        </w:tc>
        <w:tc>
          <w:tcPr>
            <w:tcW w:w="756" w:type="dxa"/>
            <w:vAlign w:val="center"/>
          </w:tcPr>
          <w:p w14:paraId="267A2FA1" w14:textId="77777777" w:rsidR="004E687B" w:rsidRPr="001C0CC4" w:rsidRDefault="004E687B" w:rsidP="0004727A">
            <w:pPr>
              <w:pStyle w:val="TAC"/>
              <w:keepNext w:val="0"/>
              <w:rPr>
                <w:rFonts w:eastAsia="Yu Mincho"/>
              </w:rPr>
            </w:pPr>
          </w:p>
        </w:tc>
        <w:tc>
          <w:tcPr>
            <w:tcW w:w="647" w:type="dxa"/>
            <w:vAlign w:val="center"/>
          </w:tcPr>
          <w:p w14:paraId="38820DB4" w14:textId="77777777" w:rsidR="004E687B" w:rsidRPr="001C0CC4" w:rsidRDefault="004E687B" w:rsidP="0004727A">
            <w:pPr>
              <w:pStyle w:val="TAC"/>
              <w:keepNext w:val="0"/>
              <w:rPr>
                <w:rFonts w:eastAsia="Yu Mincho"/>
              </w:rPr>
            </w:pPr>
          </w:p>
        </w:tc>
      </w:tr>
      <w:tr w:rsidR="004E687B" w:rsidRPr="001C0CC4" w14:paraId="119AA703" w14:textId="77777777" w:rsidTr="0004727A">
        <w:trPr>
          <w:trHeight w:val="225"/>
          <w:jc w:val="center"/>
        </w:trPr>
        <w:tc>
          <w:tcPr>
            <w:tcW w:w="0" w:type="auto"/>
            <w:vMerge w:val="restart"/>
            <w:vAlign w:val="center"/>
            <w:hideMark/>
          </w:tcPr>
          <w:p w14:paraId="74D41947" w14:textId="77777777" w:rsidR="004E687B" w:rsidRPr="001C0CC4" w:rsidRDefault="004E687B" w:rsidP="0004727A">
            <w:pPr>
              <w:pStyle w:val="TAC"/>
              <w:keepNext w:val="0"/>
              <w:rPr>
                <w:rFonts w:eastAsia="Yu Mincho"/>
              </w:rPr>
            </w:pPr>
            <w:r w:rsidRPr="001C0CC4">
              <w:rPr>
                <w:rFonts w:eastAsia="Yu Mincho"/>
              </w:rPr>
              <w:t>n20</w:t>
            </w:r>
          </w:p>
        </w:tc>
        <w:tc>
          <w:tcPr>
            <w:tcW w:w="0" w:type="auto"/>
            <w:vAlign w:val="center"/>
            <w:hideMark/>
          </w:tcPr>
          <w:p w14:paraId="07DAAF69"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6B87F0E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932FDF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44560A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49A509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F12B434" w14:textId="77777777" w:rsidR="004E687B" w:rsidRPr="001C0CC4" w:rsidRDefault="004E687B" w:rsidP="0004727A">
            <w:pPr>
              <w:pStyle w:val="TAC"/>
              <w:keepNext w:val="0"/>
              <w:rPr>
                <w:rFonts w:eastAsia="Yu Mincho"/>
              </w:rPr>
            </w:pPr>
          </w:p>
        </w:tc>
        <w:tc>
          <w:tcPr>
            <w:tcW w:w="0" w:type="auto"/>
          </w:tcPr>
          <w:p w14:paraId="3B9818B1" w14:textId="77777777" w:rsidR="004E687B" w:rsidRPr="001C0CC4" w:rsidRDefault="004E687B" w:rsidP="0004727A">
            <w:pPr>
              <w:pStyle w:val="TAC"/>
              <w:keepNext w:val="0"/>
              <w:rPr>
                <w:rFonts w:eastAsia="Yu Mincho"/>
              </w:rPr>
            </w:pPr>
          </w:p>
        </w:tc>
        <w:tc>
          <w:tcPr>
            <w:tcW w:w="639" w:type="dxa"/>
            <w:vAlign w:val="center"/>
          </w:tcPr>
          <w:p w14:paraId="54F8040F" w14:textId="77777777" w:rsidR="004E687B" w:rsidRPr="001C0CC4" w:rsidRDefault="004E687B" w:rsidP="0004727A">
            <w:pPr>
              <w:pStyle w:val="TAC"/>
              <w:keepNext w:val="0"/>
              <w:rPr>
                <w:rFonts w:eastAsia="Yu Mincho"/>
              </w:rPr>
            </w:pPr>
          </w:p>
        </w:tc>
        <w:tc>
          <w:tcPr>
            <w:tcW w:w="647" w:type="dxa"/>
            <w:vAlign w:val="center"/>
          </w:tcPr>
          <w:p w14:paraId="49C09169" w14:textId="77777777" w:rsidR="004E687B" w:rsidRPr="001C0CC4" w:rsidRDefault="004E687B" w:rsidP="0004727A">
            <w:pPr>
              <w:pStyle w:val="TAC"/>
              <w:keepNext w:val="0"/>
              <w:rPr>
                <w:rFonts w:eastAsia="Yu Mincho"/>
              </w:rPr>
            </w:pPr>
          </w:p>
        </w:tc>
        <w:tc>
          <w:tcPr>
            <w:tcW w:w="647" w:type="dxa"/>
            <w:vAlign w:val="center"/>
          </w:tcPr>
          <w:p w14:paraId="7B973A70" w14:textId="77777777" w:rsidR="004E687B" w:rsidRPr="001C0CC4" w:rsidRDefault="004E687B" w:rsidP="0004727A">
            <w:pPr>
              <w:pStyle w:val="TAC"/>
              <w:keepNext w:val="0"/>
              <w:rPr>
                <w:rFonts w:eastAsia="Yu Mincho"/>
              </w:rPr>
            </w:pPr>
          </w:p>
        </w:tc>
        <w:tc>
          <w:tcPr>
            <w:tcW w:w="647" w:type="dxa"/>
          </w:tcPr>
          <w:p w14:paraId="73A9DDF6" w14:textId="77777777" w:rsidR="004E687B" w:rsidRPr="001C0CC4" w:rsidRDefault="004E687B" w:rsidP="0004727A">
            <w:pPr>
              <w:pStyle w:val="TAC"/>
              <w:keepNext w:val="0"/>
              <w:rPr>
                <w:rFonts w:eastAsia="Yu Mincho"/>
              </w:rPr>
            </w:pPr>
          </w:p>
        </w:tc>
        <w:tc>
          <w:tcPr>
            <w:tcW w:w="647" w:type="dxa"/>
            <w:vAlign w:val="center"/>
          </w:tcPr>
          <w:p w14:paraId="56B50932" w14:textId="77777777" w:rsidR="004E687B" w:rsidRPr="001C0CC4" w:rsidRDefault="004E687B" w:rsidP="0004727A">
            <w:pPr>
              <w:pStyle w:val="TAC"/>
              <w:keepNext w:val="0"/>
              <w:rPr>
                <w:rFonts w:eastAsia="Yu Mincho"/>
              </w:rPr>
            </w:pPr>
          </w:p>
        </w:tc>
        <w:tc>
          <w:tcPr>
            <w:tcW w:w="756" w:type="dxa"/>
          </w:tcPr>
          <w:p w14:paraId="7A2EB37A" w14:textId="77777777" w:rsidR="004E687B" w:rsidRPr="001C0CC4" w:rsidRDefault="004E687B" w:rsidP="0004727A">
            <w:pPr>
              <w:pStyle w:val="TAC"/>
              <w:keepNext w:val="0"/>
              <w:rPr>
                <w:rFonts w:eastAsia="Yu Mincho"/>
              </w:rPr>
            </w:pPr>
          </w:p>
        </w:tc>
        <w:tc>
          <w:tcPr>
            <w:tcW w:w="647" w:type="dxa"/>
            <w:vAlign w:val="center"/>
          </w:tcPr>
          <w:p w14:paraId="6CA85A3C" w14:textId="77777777" w:rsidR="004E687B" w:rsidRPr="001C0CC4" w:rsidRDefault="004E687B" w:rsidP="0004727A">
            <w:pPr>
              <w:pStyle w:val="TAC"/>
              <w:keepNext w:val="0"/>
              <w:rPr>
                <w:rFonts w:eastAsia="Yu Mincho"/>
              </w:rPr>
            </w:pPr>
          </w:p>
        </w:tc>
      </w:tr>
      <w:tr w:rsidR="004E687B" w:rsidRPr="001C0CC4" w14:paraId="685A4AC9" w14:textId="77777777" w:rsidTr="0004727A">
        <w:trPr>
          <w:trHeight w:val="225"/>
          <w:jc w:val="center"/>
        </w:trPr>
        <w:tc>
          <w:tcPr>
            <w:tcW w:w="0" w:type="auto"/>
            <w:vMerge/>
            <w:vAlign w:val="center"/>
            <w:hideMark/>
          </w:tcPr>
          <w:p w14:paraId="7505D143" w14:textId="77777777" w:rsidR="004E687B" w:rsidRPr="001C0CC4" w:rsidRDefault="004E687B" w:rsidP="0004727A">
            <w:pPr>
              <w:pStyle w:val="TAC"/>
              <w:keepNext w:val="0"/>
              <w:rPr>
                <w:rFonts w:eastAsia="Yu Mincho"/>
              </w:rPr>
            </w:pPr>
          </w:p>
        </w:tc>
        <w:tc>
          <w:tcPr>
            <w:tcW w:w="0" w:type="auto"/>
            <w:vAlign w:val="center"/>
            <w:hideMark/>
          </w:tcPr>
          <w:p w14:paraId="7B39F9DD"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7A337D4E" w14:textId="77777777" w:rsidR="004E687B" w:rsidRPr="001C0CC4" w:rsidRDefault="004E687B" w:rsidP="0004727A">
            <w:pPr>
              <w:pStyle w:val="TAC"/>
              <w:keepNext w:val="0"/>
              <w:rPr>
                <w:rFonts w:eastAsia="Yu Mincho"/>
              </w:rPr>
            </w:pPr>
          </w:p>
        </w:tc>
        <w:tc>
          <w:tcPr>
            <w:tcW w:w="0" w:type="auto"/>
            <w:hideMark/>
          </w:tcPr>
          <w:p w14:paraId="245B1A7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612135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E7C52C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280B79E" w14:textId="77777777" w:rsidR="004E687B" w:rsidRPr="001C0CC4" w:rsidRDefault="004E687B" w:rsidP="0004727A">
            <w:pPr>
              <w:pStyle w:val="TAC"/>
              <w:keepNext w:val="0"/>
              <w:rPr>
                <w:rFonts w:eastAsia="Yu Mincho"/>
              </w:rPr>
            </w:pPr>
          </w:p>
        </w:tc>
        <w:tc>
          <w:tcPr>
            <w:tcW w:w="0" w:type="auto"/>
          </w:tcPr>
          <w:p w14:paraId="2F1116FE" w14:textId="77777777" w:rsidR="004E687B" w:rsidRPr="001C0CC4" w:rsidRDefault="004E687B" w:rsidP="0004727A">
            <w:pPr>
              <w:pStyle w:val="TAC"/>
              <w:keepNext w:val="0"/>
              <w:rPr>
                <w:rFonts w:eastAsia="Yu Mincho"/>
              </w:rPr>
            </w:pPr>
          </w:p>
        </w:tc>
        <w:tc>
          <w:tcPr>
            <w:tcW w:w="639" w:type="dxa"/>
            <w:vAlign w:val="center"/>
          </w:tcPr>
          <w:p w14:paraId="3DABEC02" w14:textId="77777777" w:rsidR="004E687B" w:rsidRPr="001C0CC4" w:rsidRDefault="004E687B" w:rsidP="0004727A">
            <w:pPr>
              <w:pStyle w:val="TAC"/>
              <w:keepNext w:val="0"/>
              <w:rPr>
                <w:rFonts w:eastAsia="Yu Mincho"/>
              </w:rPr>
            </w:pPr>
          </w:p>
        </w:tc>
        <w:tc>
          <w:tcPr>
            <w:tcW w:w="647" w:type="dxa"/>
            <w:vAlign w:val="center"/>
          </w:tcPr>
          <w:p w14:paraId="0789EB7C" w14:textId="77777777" w:rsidR="004E687B" w:rsidRPr="001C0CC4" w:rsidRDefault="004E687B" w:rsidP="0004727A">
            <w:pPr>
              <w:pStyle w:val="TAC"/>
              <w:keepNext w:val="0"/>
              <w:rPr>
                <w:rFonts w:eastAsia="Yu Mincho"/>
              </w:rPr>
            </w:pPr>
          </w:p>
        </w:tc>
        <w:tc>
          <w:tcPr>
            <w:tcW w:w="647" w:type="dxa"/>
            <w:vAlign w:val="center"/>
          </w:tcPr>
          <w:p w14:paraId="511BB6F5" w14:textId="77777777" w:rsidR="004E687B" w:rsidRPr="001C0CC4" w:rsidRDefault="004E687B" w:rsidP="0004727A">
            <w:pPr>
              <w:pStyle w:val="TAC"/>
              <w:keepNext w:val="0"/>
              <w:rPr>
                <w:rFonts w:eastAsia="Yu Mincho"/>
              </w:rPr>
            </w:pPr>
          </w:p>
        </w:tc>
        <w:tc>
          <w:tcPr>
            <w:tcW w:w="647" w:type="dxa"/>
          </w:tcPr>
          <w:p w14:paraId="2F46B6B6" w14:textId="77777777" w:rsidR="004E687B" w:rsidRPr="001C0CC4" w:rsidRDefault="004E687B" w:rsidP="0004727A">
            <w:pPr>
              <w:pStyle w:val="TAC"/>
              <w:keepNext w:val="0"/>
              <w:rPr>
                <w:rFonts w:eastAsia="Yu Mincho"/>
              </w:rPr>
            </w:pPr>
          </w:p>
        </w:tc>
        <w:tc>
          <w:tcPr>
            <w:tcW w:w="647" w:type="dxa"/>
            <w:vAlign w:val="center"/>
          </w:tcPr>
          <w:p w14:paraId="46DC3890" w14:textId="77777777" w:rsidR="004E687B" w:rsidRPr="001C0CC4" w:rsidRDefault="004E687B" w:rsidP="0004727A">
            <w:pPr>
              <w:pStyle w:val="TAC"/>
              <w:keepNext w:val="0"/>
              <w:rPr>
                <w:rFonts w:eastAsia="Yu Mincho"/>
              </w:rPr>
            </w:pPr>
          </w:p>
        </w:tc>
        <w:tc>
          <w:tcPr>
            <w:tcW w:w="756" w:type="dxa"/>
          </w:tcPr>
          <w:p w14:paraId="0972BAFE" w14:textId="77777777" w:rsidR="004E687B" w:rsidRPr="001C0CC4" w:rsidRDefault="004E687B" w:rsidP="0004727A">
            <w:pPr>
              <w:pStyle w:val="TAC"/>
              <w:keepNext w:val="0"/>
              <w:rPr>
                <w:rFonts w:eastAsia="Yu Mincho"/>
              </w:rPr>
            </w:pPr>
          </w:p>
        </w:tc>
        <w:tc>
          <w:tcPr>
            <w:tcW w:w="647" w:type="dxa"/>
            <w:vAlign w:val="center"/>
          </w:tcPr>
          <w:p w14:paraId="117C4B1D" w14:textId="77777777" w:rsidR="004E687B" w:rsidRPr="001C0CC4" w:rsidRDefault="004E687B" w:rsidP="0004727A">
            <w:pPr>
              <w:pStyle w:val="TAC"/>
              <w:keepNext w:val="0"/>
              <w:rPr>
                <w:rFonts w:eastAsia="Yu Mincho"/>
              </w:rPr>
            </w:pPr>
          </w:p>
        </w:tc>
      </w:tr>
      <w:tr w:rsidR="004E687B" w:rsidRPr="001C0CC4" w14:paraId="2C564BBB" w14:textId="77777777" w:rsidTr="0004727A">
        <w:trPr>
          <w:trHeight w:val="225"/>
          <w:jc w:val="center"/>
        </w:trPr>
        <w:tc>
          <w:tcPr>
            <w:tcW w:w="0" w:type="auto"/>
            <w:vMerge/>
            <w:vAlign w:val="center"/>
            <w:hideMark/>
          </w:tcPr>
          <w:p w14:paraId="6AF3E426" w14:textId="77777777" w:rsidR="004E687B" w:rsidRPr="001C0CC4" w:rsidRDefault="004E687B" w:rsidP="0004727A">
            <w:pPr>
              <w:pStyle w:val="TAC"/>
              <w:keepNext w:val="0"/>
              <w:rPr>
                <w:rFonts w:eastAsia="Yu Mincho"/>
              </w:rPr>
            </w:pPr>
          </w:p>
        </w:tc>
        <w:tc>
          <w:tcPr>
            <w:tcW w:w="0" w:type="auto"/>
            <w:vAlign w:val="center"/>
            <w:hideMark/>
          </w:tcPr>
          <w:p w14:paraId="29846B8F"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581F1A33" w14:textId="77777777" w:rsidR="004E687B" w:rsidRPr="001C0CC4" w:rsidRDefault="004E687B" w:rsidP="0004727A">
            <w:pPr>
              <w:pStyle w:val="TAC"/>
              <w:keepNext w:val="0"/>
              <w:rPr>
                <w:rFonts w:eastAsia="Yu Mincho"/>
              </w:rPr>
            </w:pPr>
          </w:p>
        </w:tc>
        <w:tc>
          <w:tcPr>
            <w:tcW w:w="0" w:type="auto"/>
            <w:vAlign w:val="center"/>
          </w:tcPr>
          <w:p w14:paraId="3C3CFAC8" w14:textId="77777777" w:rsidR="004E687B" w:rsidRPr="001C0CC4" w:rsidRDefault="004E687B" w:rsidP="0004727A">
            <w:pPr>
              <w:pStyle w:val="TAC"/>
              <w:keepNext w:val="0"/>
              <w:rPr>
                <w:rFonts w:eastAsia="Yu Mincho"/>
              </w:rPr>
            </w:pPr>
          </w:p>
        </w:tc>
        <w:tc>
          <w:tcPr>
            <w:tcW w:w="0" w:type="auto"/>
            <w:vAlign w:val="center"/>
          </w:tcPr>
          <w:p w14:paraId="0A6DA5D9" w14:textId="77777777" w:rsidR="004E687B" w:rsidRPr="001C0CC4" w:rsidRDefault="004E687B" w:rsidP="0004727A">
            <w:pPr>
              <w:pStyle w:val="TAC"/>
              <w:keepNext w:val="0"/>
              <w:rPr>
                <w:rFonts w:eastAsia="Yu Mincho"/>
              </w:rPr>
            </w:pPr>
          </w:p>
        </w:tc>
        <w:tc>
          <w:tcPr>
            <w:tcW w:w="0" w:type="auto"/>
            <w:vAlign w:val="center"/>
          </w:tcPr>
          <w:p w14:paraId="2B802B7B" w14:textId="77777777" w:rsidR="004E687B" w:rsidRPr="001C0CC4" w:rsidRDefault="004E687B" w:rsidP="0004727A">
            <w:pPr>
              <w:pStyle w:val="TAC"/>
              <w:keepNext w:val="0"/>
              <w:rPr>
                <w:rFonts w:eastAsia="Yu Mincho"/>
              </w:rPr>
            </w:pPr>
          </w:p>
        </w:tc>
        <w:tc>
          <w:tcPr>
            <w:tcW w:w="0" w:type="auto"/>
            <w:vAlign w:val="center"/>
          </w:tcPr>
          <w:p w14:paraId="6F10E99E" w14:textId="77777777" w:rsidR="004E687B" w:rsidRPr="001C0CC4" w:rsidRDefault="004E687B" w:rsidP="0004727A">
            <w:pPr>
              <w:pStyle w:val="TAC"/>
              <w:keepNext w:val="0"/>
              <w:rPr>
                <w:rFonts w:eastAsia="Yu Mincho"/>
              </w:rPr>
            </w:pPr>
          </w:p>
        </w:tc>
        <w:tc>
          <w:tcPr>
            <w:tcW w:w="0" w:type="auto"/>
          </w:tcPr>
          <w:p w14:paraId="76DF4DBA" w14:textId="77777777" w:rsidR="004E687B" w:rsidRPr="001C0CC4" w:rsidRDefault="004E687B" w:rsidP="0004727A">
            <w:pPr>
              <w:pStyle w:val="TAC"/>
              <w:keepNext w:val="0"/>
              <w:rPr>
                <w:rFonts w:eastAsia="Yu Mincho"/>
              </w:rPr>
            </w:pPr>
          </w:p>
        </w:tc>
        <w:tc>
          <w:tcPr>
            <w:tcW w:w="639" w:type="dxa"/>
            <w:vAlign w:val="center"/>
          </w:tcPr>
          <w:p w14:paraId="6FB5D82C" w14:textId="77777777" w:rsidR="004E687B" w:rsidRPr="001C0CC4" w:rsidRDefault="004E687B" w:rsidP="0004727A">
            <w:pPr>
              <w:pStyle w:val="TAC"/>
              <w:keepNext w:val="0"/>
              <w:rPr>
                <w:rFonts w:eastAsia="Yu Mincho"/>
              </w:rPr>
            </w:pPr>
          </w:p>
        </w:tc>
        <w:tc>
          <w:tcPr>
            <w:tcW w:w="647" w:type="dxa"/>
            <w:vAlign w:val="center"/>
          </w:tcPr>
          <w:p w14:paraId="2E32F6B6" w14:textId="77777777" w:rsidR="004E687B" w:rsidRPr="001C0CC4" w:rsidRDefault="004E687B" w:rsidP="0004727A">
            <w:pPr>
              <w:pStyle w:val="TAC"/>
              <w:keepNext w:val="0"/>
              <w:rPr>
                <w:rFonts w:eastAsia="Yu Mincho"/>
              </w:rPr>
            </w:pPr>
          </w:p>
        </w:tc>
        <w:tc>
          <w:tcPr>
            <w:tcW w:w="647" w:type="dxa"/>
            <w:vAlign w:val="center"/>
          </w:tcPr>
          <w:p w14:paraId="742F7F27" w14:textId="77777777" w:rsidR="004E687B" w:rsidRPr="001C0CC4" w:rsidRDefault="004E687B" w:rsidP="0004727A">
            <w:pPr>
              <w:pStyle w:val="TAC"/>
              <w:keepNext w:val="0"/>
              <w:rPr>
                <w:rFonts w:eastAsia="Yu Mincho"/>
              </w:rPr>
            </w:pPr>
          </w:p>
        </w:tc>
        <w:tc>
          <w:tcPr>
            <w:tcW w:w="647" w:type="dxa"/>
          </w:tcPr>
          <w:p w14:paraId="5D2DEF9B" w14:textId="77777777" w:rsidR="004E687B" w:rsidRPr="001C0CC4" w:rsidRDefault="004E687B" w:rsidP="0004727A">
            <w:pPr>
              <w:pStyle w:val="TAC"/>
              <w:keepNext w:val="0"/>
              <w:rPr>
                <w:rFonts w:eastAsia="Yu Mincho"/>
              </w:rPr>
            </w:pPr>
          </w:p>
        </w:tc>
        <w:tc>
          <w:tcPr>
            <w:tcW w:w="647" w:type="dxa"/>
            <w:vAlign w:val="center"/>
          </w:tcPr>
          <w:p w14:paraId="464DF1A3" w14:textId="77777777" w:rsidR="004E687B" w:rsidRPr="001C0CC4" w:rsidRDefault="004E687B" w:rsidP="0004727A">
            <w:pPr>
              <w:pStyle w:val="TAC"/>
              <w:keepNext w:val="0"/>
              <w:rPr>
                <w:rFonts w:eastAsia="Yu Mincho"/>
              </w:rPr>
            </w:pPr>
          </w:p>
        </w:tc>
        <w:tc>
          <w:tcPr>
            <w:tcW w:w="756" w:type="dxa"/>
          </w:tcPr>
          <w:p w14:paraId="373BDC5F" w14:textId="77777777" w:rsidR="004E687B" w:rsidRPr="001C0CC4" w:rsidRDefault="004E687B" w:rsidP="0004727A">
            <w:pPr>
              <w:pStyle w:val="TAC"/>
              <w:keepNext w:val="0"/>
              <w:rPr>
                <w:rFonts w:eastAsia="Yu Mincho"/>
              </w:rPr>
            </w:pPr>
          </w:p>
        </w:tc>
        <w:tc>
          <w:tcPr>
            <w:tcW w:w="647" w:type="dxa"/>
            <w:vAlign w:val="center"/>
          </w:tcPr>
          <w:p w14:paraId="0E820068" w14:textId="77777777" w:rsidR="004E687B" w:rsidRPr="001C0CC4" w:rsidRDefault="004E687B" w:rsidP="0004727A">
            <w:pPr>
              <w:pStyle w:val="TAC"/>
              <w:keepNext w:val="0"/>
              <w:rPr>
                <w:rFonts w:eastAsia="Yu Mincho"/>
              </w:rPr>
            </w:pPr>
          </w:p>
        </w:tc>
      </w:tr>
      <w:tr w:rsidR="004E687B" w:rsidRPr="001C0CC4" w14:paraId="25D39303" w14:textId="77777777" w:rsidTr="0004727A">
        <w:trPr>
          <w:trHeight w:val="225"/>
          <w:jc w:val="center"/>
        </w:trPr>
        <w:tc>
          <w:tcPr>
            <w:tcW w:w="0" w:type="auto"/>
            <w:vMerge w:val="restart"/>
            <w:vAlign w:val="center"/>
          </w:tcPr>
          <w:p w14:paraId="05A41662" w14:textId="77777777" w:rsidR="004E687B" w:rsidRPr="001C0CC4" w:rsidRDefault="004E687B" w:rsidP="0004727A">
            <w:pPr>
              <w:pStyle w:val="TAC"/>
              <w:keepNext w:val="0"/>
              <w:rPr>
                <w:rFonts w:eastAsia="Yu Mincho"/>
              </w:rPr>
            </w:pPr>
            <w:r w:rsidRPr="001C0CC4">
              <w:rPr>
                <w:rFonts w:eastAsia="Yu Mincho"/>
              </w:rPr>
              <w:t>n25</w:t>
            </w:r>
          </w:p>
        </w:tc>
        <w:tc>
          <w:tcPr>
            <w:tcW w:w="0" w:type="auto"/>
          </w:tcPr>
          <w:p w14:paraId="02FB7217" w14:textId="77777777" w:rsidR="004E687B" w:rsidRPr="001C0CC4" w:rsidRDefault="004E687B" w:rsidP="0004727A">
            <w:pPr>
              <w:pStyle w:val="TAC"/>
              <w:keepNext w:val="0"/>
              <w:rPr>
                <w:rFonts w:eastAsia="Yu Mincho"/>
              </w:rPr>
            </w:pPr>
            <w:r w:rsidRPr="001C0CC4">
              <w:t>15</w:t>
            </w:r>
          </w:p>
        </w:tc>
        <w:tc>
          <w:tcPr>
            <w:tcW w:w="0" w:type="auto"/>
          </w:tcPr>
          <w:p w14:paraId="03549096" w14:textId="77777777" w:rsidR="004E687B" w:rsidRPr="001C0CC4" w:rsidRDefault="004E687B" w:rsidP="0004727A">
            <w:pPr>
              <w:pStyle w:val="TAC"/>
              <w:keepNext w:val="0"/>
              <w:rPr>
                <w:rFonts w:eastAsia="Yu Mincho"/>
              </w:rPr>
            </w:pPr>
            <w:r w:rsidRPr="001C0CC4">
              <w:t>Yes</w:t>
            </w:r>
          </w:p>
        </w:tc>
        <w:tc>
          <w:tcPr>
            <w:tcW w:w="0" w:type="auto"/>
          </w:tcPr>
          <w:p w14:paraId="5E3B6EC2" w14:textId="77777777" w:rsidR="004E687B" w:rsidRPr="001C0CC4" w:rsidRDefault="004E687B" w:rsidP="0004727A">
            <w:pPr>
              <w:pStyle w:val="TAC"/>
              <w:keepNext w:val="0"/>
              <w:rPr>
                <w:rFonts w:eastAsia="Yu Mincho"/>
              </w:rPr>
            </w:pPr>
            <w:r w:rsidRPr="001C0CC4">
              <w:t>Yes</w:t>
            </w:r>
          </w:p>
        </w:tc>
        <w:tc>
          <w:tcPr>
            <w:tcW w:w="0" w:type="auto"/>
          </w:tcPr>
          <w:p w14:paraId="2914F605" w14:textId="77777777" w:rsidR="004E687B" w:rsidRPr="001C0CC4" w:rsidRDefault="004E687B" w:rsidP="0004727A">
            <w:pPr>
              <w:pStyle w:val="TAC"/>
              <w:keepNext w:val="0"/>
              <w:rPr>
                <w:rFonts w:eastAsia="Yu Mincho"/>
              </w:rPr>
            </w:pPr>
            <w:r w:rsidRPr="001C0CC4">
              <w:t>Yes</w:t>
            </w:r>
          </w:p>
        </w:tc>
        <w:tc>
          <w:tcPr>
            <w:tcW w:w="0" w:type="auto"/>
          </w:tcPr>
          <w:p w14:paraId="242EDF15" w14:textId="77777777" w:rsidR="004E687B" w:rsidRPr="001C0CC4" w:rsidRDefault="004E687B" w:rsidP="0004727A">
            <w:pPr>
              <w:pStyle w:val="TAC"/>
              <w:keepNext w:val="0"/>
              <w:rPr>
                <w:rFonts w:eastAsia="Yu Mincho"/>
              </w:rPr>
            </w:pPr>
            <w:r w:rsidRPr="001C0CC4">
              <w:t>Yes</w:t>
            </w:r>
          </w:p>
        </w:tc>
        <w:tc>
          <w:tcPr>
            <w:tcW w:w="0" w:type="auto"/>
          </w:tcPr>
          <w:p w14:paraId="3530E41F" w14:textId="77777777" w:rsidR="004E687B" w:rsidRPr="001C0CC4" w:rsidRDefault="004E687B" w:rsidP="0004727A">
            <w:pPr>
              <w:pStyle w:val="TAC"/>
              <w:keepNext w:val="0"/>
              <w:rPr>
                <w:rFonts w:eastAsia="Yu Mincho"/>
              </w:rPr>
            </w:pPr>
            <w:r w:rsidRPr="001C0CC4">
              <w:t>Yes</w:t>
            </w:r>
          </w:p>
        </w:tc>
        <w:tc>
          <w:tcPr>
            <w:tcW w:w="0" w:type="auto"/>
          </w:tcPr>
          <w:p w14:paraId="2FAC5BA5" w14:textId="77777777" w:rsidR="004E687B" w:rsidRPr="001C0CC4" w:rsidRDefault="004E687B" w:rsidP="0004727A">
            <w:pPr>
              <w:pStyle w:val="TAC"/>
              <w:keepNext w:val="0"/>
              <w:rPr>
                <w:rFonts w:eastAsia="Yu Mincho"/>
              </w:rPr>
            </w:pPr>
            <w:r w:rsidRPr="001C0CC4">
              <w:t>Yes</w:t>
            </w:r>
          </w:p>
        </w:tc>
        <w:tc>
          <w:tcPr>
            <w:tcW w:w="639" w:type="dxa"/>
          </w:tcPr>
          <w:p w14:paraId="02448F61" w14:textId="77777777" w:rsidR="004E687B" w:rsidRPr="001C0CC4" w:rsidRDefault="004E687B" w:rsidP="0004727A">
            <w:pPr>
              <w:pStyle w:val="TAC"/>
              <w:keepNext w:val="0"/>
              <w:rPr>
                <w:rFonts w:eastAsia="Yu Mincho"/>
              </w:rPr>
            </w:pPr>
            <w:r w:rsidRPr="001C0CC4">
              <w:t>Yes</w:t>
            </w:r>
          </w:p>
        </w:tc>
        <w:tc>
          <w:tcPr>
            <w:tcW w:w="647" w:type="dxa"/>
            <w:vAlign w:val="center"/>
          </w:tcPr>
          <w:p w14:paraId="1B3D25D3" w14:textId="77777777" w:rsidR="004E687B" w:rsidRPr="001C0CC4" w:rsidRDefault="004E687B" w:rsidP="0004727A">
            <w:pPr>
              <w:pStyle w:val="TAC"/>
              <w:keepNext w:val="0"/>
              <w:rPr>
                <w:rFonts w:eastAsia="Yu Mincho"/>
              </w:rPr>
            </w:pPr>
          </w:p>
        </w:tc>
        <w:tc>
          <w:tcPr>
            <w:tcW w:w="647" w:type="dxa"/>
            <w:vAlign w:val="center"/>
          </w:tcPr>
          <w:p w14:paraId="13E0E23B" w14:textId="77777777" w:rsidR="004E687B" w:rsidRPr="001C0CC4" w:rsidRDefault="004E687B" w:rsidP="0004727A">
            <w:pPr>
              <w:pStyle w:val="TAC"/>
              <w:keepNext w:val="0"/>
              <w:rPr>
                <w:rFonts w:eastAsia="Yu Mincho"/>
              </w:rPr>
            </w:pPr>
          </w:p>
        </w:tc>
        <w:tc>
          <w:tcPr>
            <w:tcW w:w="647" w:type="dxa"/>
          </w:tcPr>
          <w:p w14:paraId="35539BFE" w14:textId="77777777" w:rsidR="004E687B" w:rsidRPr="001C0CC4" w:rsidRDefault="004E687B" w:rsidP="0004727A">
            <w:pPr>
              <w:pStyle w:val="TAC"/>
              <w:keepNext w:val="0"/>
              <w:rPr>
                <w:rFonts w:eastAsia="Yu Mincho"/>
              </w:rPr>
            </w:pPr>
          </w:p>
        </w:tc>
        <w:tc>
          <w:tcPr>
            <w:tcW w:w="647" w:type="dxa"/>
            <w:vAlign w:val="center"/>
          </w:tcPr>
          <w:p w14:paraId="63943FB4" w14:textId="77777777" w:rsidR="004E687B" w:rsidRPr="001C0CC4" w:rsidRDefault="004E687B" w:rsidP="0004727A">
            <w:pPr>
              <w:pStyle w:val="TAC"/>
              <w:keepNext w:val="0"/>
              <w:rPr>
                <w:rFonts w:eastAsia="Yu Mincho"/>
              </w:rPr>
            </w:pPr>
          </w:p>
        </w:tc>
        <w:tc>
          <w:tcPr>
            <w:tcW w:w="756" w:type="dxa"/>
          </w:tcPr>
          <w:p w14:paraId="495CD3D3" w14:textId="77777777" w:rsidR="004E687B" w:rsidRPr="001C0CC4" w:rsidRDefault="004E687B" w:rsidP="0004727A">
            <w:pPr>
              <w:pStyle w:val="TAC"/>
              <w:keepNext w:val="0"/>
              <w:rPr>
                <w:rFonts w:eastAsia="Yu Mincho"/>
              </w:rPr>
            </w:pPr>
          </w:p>
        </w:tc>
        <w:tc>
          <w:tcPr>
            <w:tcW w:w="647" w:type="dxa"/>
            <w:vAlign w:val="center"/>
          </w:tcPr>
          <w:p w14:paraId="09373406" w14:textId="77777777" w:rsidR="004E687B" w:rsidRPr="001C0CC4" w:rsidRDefault="004E687B" w:rsidP="0004727A">
            <w:pPr>
              <w:pStyle w:val="TAC"/>
              <w:keepNext w:val="0"/>
              <w:rPr>
                <w:rFonts w:eastAsia="Yu Mincho"/>
              </w:rPr>
            </w:pPr>
          </w:p>
        </w:tc>
      </w:tr>
      <w:tr w:rsidR="004E687B" w:rsidRPr="001C0CC4" w14:paraId="1523D470" w14:textId="77777777" w:rsidTr="0004727A">
        <w:trPr>
          <w:trHeight w:val="225"/>
          <w:jc w:val="center"/>
        </w:trPr>
        <w:tc>
          <w:tcPr>
            <w:tcW w:w="0" w:type="auto"/>
            <w:vMerge/>
            <w:vAlign w:val="center"/>
          </w:tcPr>
          <w:p w14:paraId="40BBA2D8" w14:textId="77777777" w:rsidR="004E687B" w:rsidRPr="001C0CC4" w:rsidRDefault="004E687B" w:rsidP="0004727A">
            <w:pPr>
              <w:pStyle w:val="TAC"/>
              <w:keepNext w:val="0"/>
              <w:rPr>
                <w:rFonts w:eastAsia="Yu Mincho"/>
              </w:rPr>
            </w:pPr>
          </w:p>
        </w:tc>
        <w:tc>
          <w:tcPr>
            <w:tcW w:w="0" w:type="auto"/>
          </w:tcPr>
          <w:p w14:paraId="7963209E" w14:textId="77777777" w:rsidR="004E687B" w:rsidRPr="001C0CC4" w:rsidRDefault="004E687B" w:rsidP="0004727A">
            <w:pPr>
              <w:pStyle w:val="TAC"/>
              <w:keepNext w:val="0"/>
              <w:rPr>
                <w:rFonts w:eastAsia="Yu Mincho"/>
              </w:rPr>
            </w:pPr>
            <w:r w:rsidRPr="001C0CC4">
              <w:t>30</w:t>
            </w:r>
          </w:p>
        </w:tc>
        <w:tc>
          <w:tcPr>
            <w:tcW w:w="0" w:type="auto"/>
          </w:tcPr>
          <w:p w14:paraId="6AE739AB" w14:textId="77777777" w:rsidR="004E687B" w:rsidRPr="001C0CC4" w:rsidRDefault="004E687B" w:rsidP="0004727A">
            <w:pPr>
              <w:pStyle w:val="TAC"/>
              <w:keepNext w:val="0"/>
              <w:rPr>
                <w:rFonts w:eastAsia="Yu Mincho"/>
              </w:rPr>
            </w:pPr>
          </w:p>
        </w:tc>
        <w:tc>
          <w:tcPr>
            <w:tcW w:w="0" w:type="auto"/>
          </w:tcPr>
          <w:p w14:paraId="439C4118" w14:textId="77777777" w:rsidR="004E687B" w:rsidRPr="001C0CC4" w:rsidRDefault="004E687B" w:rsidP="0004727A">
            <w:pPr>
              <w:pStyle w:val="TAC"/>
              <w:keepNext w:val="0"/>
              <w:rPr>
                <w:rFonts w:eastAsia="Yu Mincho"/>
              </w:rPr>
            </w:pPr>
            <w:r w:rsidRPr="001C0CC4">
              <w:t>Yes</w:t>
            </w:r>
          </w:p>
        </w:tc>
        <w:tc>
          <w:tcPr>
            <w:tcW w:w="0" w:type="auto"/>
          </w:tcPr>
          <w:p w14:paraId="5C7A05D1" w14:textId="77777777" w:rsidR="004E687B" w:rsidRPr="001C0CC4" w:rsidRDefault="004E687B" w:rsidP="0004727A">
            <w:pPr>
              <w:pStyle w:val="TAC"/>
              <w:keepNext w:val="0"/>
              <w:rPr>
                <w:rFonts w:eastAsia="Yu Mincho"/>
              </w:rPr>
            </w:pPr>
            <w:r w:rsidRPr="001C0CC4">
              <w:t>Yes</w:t>
            </w:r>
          </w:p>
        </w:tc>
        <w:tc>
          <w:tcPr>
            <w:tcW w:w="0" w:type="auto"/>
          </w:tcPr>
          <w:p w14:paraId="503E036F" w14:textId="77777777" w:rsidR="004E687B" w:rsidRPr="001C0CC4" w:rsidRDefault="004E687B" w:rsidP="0004727A">
            <w:pPr>
              <w:pStyle w:val="TAC"/>
              <w:keepNext w:val="0"/>
              <w:rPr>
                <w:rFonts w:eastAsia="Yu Mincho"/>
              </w:rPr>
            </w:pPr>
            <w:r w:rsidRPr="001C0CC4">
              <w:t>Yes</w:t>
            </w:r>
          </w:p>
        </w:tc>
        <w:tc>
          <w:tcPr>
            <w:tcW w:w="0" w:type="auto"/>
          </w:tcPr>
          <w:p w14:paraId="7616915D" w14:textId="77777777" w:rsidR="004E687B" w:rsidRPr="001C0CC4" w:rsidRDefault="004E687B" w:rsidP="0004727A">
            <w:pPr>
              <w:pStyle w:val="TAC"/>
              <w:keepNext w:val="0"/>
              <w:rPr>
                <w:rFonts w:eastAsia="Yu Mincho"/>
              </w:rPr>
            </w:pPr>
            <w:r w:rsidRPr="001C0CC4">
              <w:t>Yes</w:t>
            </w:r>
          </w:p>
        </w:tc>
        <w:tc>
          <w:tcPr>
            <w:tcW w:w="0" w:type="auto"/>
          </w:tcPr>
          <w:p w14:paraId="5AD38708" w14:textId="77777777" w:rsidR="004E687B" w:rsidRPr="001C0CC4" w:rsidRDefault="004E687B" w:rsidP="0004727A">
            <w:pPr>
              <w:pStyle w:val="TAC"/>
              <w:keepNext w:val="0"/>
              <w:rPr>
                <w:rFonts w:eastAsia="Yu Mincho"/>
              </w:rPr>
            </w:pPr>
            <w:r w:rsidRPr="001C0CC4">
              <w:t>Yes</w:t>
            </w:r>
          </w:p>
        </w:tc>
        <w:tc>
          <w:tcPr>
            <w:tcW w:w="639" w:type="dxa"/>
          </w:tcPr>
          <w:p w14:paraId="7FF02D9F" w14:textId="77777777" w:rsidR="004E687B" w:rsidRPr="001C0CC4" w:rsidRDefault="004E687B" w:rsidP="0004727A">
            <w:pPr>
              <w:pStyle w:val="TAC"/>
              <w:keepNext w:val="0"/>
              <w:rPr>
                <w:rFonts w:eastAsia="Yu Mincho"/>
              </w:rPr>
            </w:pPr>
            <w:r w:rsidRPr="001C0CC4">
              <w:t>Yes</w:t>
            </w:r>
          </w:p>
        </w:tc>
        <w:tc>
          <w:tcPr>
            <w:tcW w:w="647" w:type="dxa"/>
            <w:vAlign w:val="center"/>
          </w:tcPr>
          <w:p w14:paraId="3C13264C" w14:textId="77777777" w:rsidR="004E687B" w:rsidRPr="001C0CC4" w:rsidRDefault="004E687B" w:rsidP="0004727A">
            <w:pPr>
              <w:pStyle w:val="TAC"/>
              <w:keepNext w:val="0"/>
              <w:rPr>
                <w:rFonts w:eastAsia="Yu Mincho"/>
              </w:rPr>
            </w:pPr>
          </w:p>
        </w:tc>
        <w:tc>
          <w:tcPr>
            <w:tcW w:w="647" w:type="dxa"/>
            <w:vAlign w:val="center"/>
          </w:tcPr>
          <w:p w14:paraId="45B0FD10" w14:textId="77777777" w:rsidR="004E687B" w:rsidRPr="001C0CC4" w:rsidRDefault="004E687B" w:rsidP="0004727A">
            <w:pPr>
              <w:pStyle w:val="TAC"/>
              <w:keepNext w:val="0"/>
              <w:rPr>
                <w:rFonts w:eastAsia="Yu Mincho"/>
              </w:rPr>
            </w:pPr>
          </w:p>
        </w:tc>
        <w:tc>
          <w:tcPr>
            <w:tcW w:w="647" w:type="dxa"/>
          </w:tcPr>
          <w:p w14:paraId="31E92548" w14:textId="77777777" w:rsidR="004E687B" w:rsidRPr="001C0CC4" w:rsidRDefault="004E687B" w:rsidP="0004727A">
            <w:pPr>
              <w:pStyle w:val="TAC"/>
              <w:keepNext w:val="0"/>
              <w:rPr>
                <w:rFonts w:eastAsia="Yu Mincho"/>
              </w:rPr>
            </w:pPr>
          </w:p>
        </w:tc>
        <w:tc>
          <w:tcPr>
            <w:tcW w:w="647" w:type="dxa"/>
            <w:vAlign w:val="center"/>
          </w:tcPr>
          <w:p w14:paraId="58480629" w14:textId="77777777" w:rsidR="004E687B" w:rsidRPr="001C0CC4" w:rsidRDefault="004E687B" w:rsidP="0004727A">
            <w:pPr>
              <w:pStyle w:val="TAC"/>
              <w:keepNext w:val="0"/>
              <w:rPr>
                <w:rFonts w:eastAsia="Yu Mincho"/>
              </w:rPr>
            </w:pPr>
          </w:p>
        </w:tc>
        <w:tc>
          <w:tcPr>
            <w:tcW w:w="756" w:type="dxa"/>
          </w:tcPr>
          <w:p w14:paraId="5E2125EA" w14:textId="77777777" w:rsidR="004E687B" w:rsidRPr="001C0CC4" w:rsidRDefault="004E687B" w:rsidP="0004727A">
            <w:pPr>
              <w:pStyle w:val="TAC"/>
              <w:keepNext w:val="0"/>
              <w:rPr>
                <w:rFonts w:eastAsia="Yu Mincho"/>
              </w:rPr>
            </w:pPr>
          </w:p>
        </w:tc>
        <w:tc>
          <w:tcPr>
            <w:tcW w:w="647" w:type="dxa"/>
            <w:vAlign w:val="center"/>
          </w:tcPr>
          <w:p w14:paraId="38B865BD" w14:textId="77777777" w:rsidR="004E687B" w:rsidRPr="001C0CC4" w:rsidRDefault="004E687B" w:rsidP="0004727A">
            <w:pPr>
              <w:pStyle w:val="TAC"/>
              <w:keepNext w:val="0"/>
              <w:rPr>
                <w:rFonts w:eastAsia="Yu Mincho"/>
              </w:rPr>
            </w:pPr>
          </w:p>
        </w:tc>
      </w:tr>
      <w:tr w:rsidR="004E687B" w:rsidRPr="001C0CC4" w14:paraId="64BF876F" w14:textId="77777777" w:rsidTr="0004727A">
        <w:trPr>
          <w:trHeight w:val="225"/>
          <w:jc w:val="center"/>
        </w:trPr>
        <w:tc>
          <w:tcPr>
            <w:tcW w:w="0" w:type="auto"/>
            <w:vMerge/>
            <w:vAlign w:val="center"/>
          </w:tcPr>
          <w:p w14:paraId="1A9978D3" w14:textId="77777777" w:rsidR="004E687B" w:rsidRPr="001C0CC4" w:rsidRDefault="004E687B" w:rsidP="0004727A">
            <w:pPr>
              <w:pStyle w:val="TAC"/>
              <w:keepNext w:val="0"/>
              <w:rPr>
                <w:rFonts w:eastAsia="Yu Mincho"/>
              </w:rPr>
            </w:pPr>
          </w:p>
        </w:tc>
        <w:tc>
          <w:tcPr>
            <w:tcW w:w="0" w:type="auto"/>
          </w:tcPr>
          <w:p w14:paraId="0CBCE99B" w14:textId="77777777" w:rsidR="004E687B" w:rsidRPr="001C0CC4" w:rsidRDefault="004E687B" w:rsidP="0004727A">
            <w:pPr>
              <w:pStyle w:val="TAC"/>
              <w:keepNext w:val="0"/>
              <w:rPr>
                <w:rFonts w:eastAsia="Yu Mincho"/>
              </w:rPr>
            </w:pPr>
            <w:r w:rsidRPr="001C0CC4">
              <w:t>60</w:t>
            </w:r>
          </w:p>
        </w:tc>
        <w:tc>
          <w:tcPr>
            <w:tcW w:w="0" w:type="auto"/>
          </w:tcPr>
          <w:p w14:paraId="465AA691" w14:textId="77777777" w:rsidR="004E687B" w:rsidRPr="001C0CC4" w:rsidRDefault="004E687B" w:rsidP="0004727A">
            <w:pPr>
              <w:pStyle w:val="TAC"/>
              <w:keepNext w:val="0"/>
              <w:rPr>
                <w:rFonts w:eastAsia="Yu Mincho"/>
              </w:rPr>
            </w:pPr>
          </w:p>
        </w:tc>
        <w:tc>
          <w:tcPr>
            <w:tcW w:w="0" w:type="auto"/>
          </w:tcPr>
          <w:p w14:paraId="1EB4D88D" w14:textId="77777777" w:rsidR="004E687B" w:rsidRPr="001C0CC4" w:rsidRDefault="004E687B" w:rsidP="0004727A">
            <w:pPr>
              <w:pStyle w:val="TAC"/>
              <w:keepNext w:val="0"/>
              <w:rPr>
                <w:rFonts w:eastAsia="Yu Mincho"/>
              </w:rPr>
            </w:pPr>
            <w:r w:rsidRPr="001C0CC4">
              <w:t>Yes</w:t>
            </w:r>
          </w:p>
        </w:tc>
        <w:tc>
          <w:tcPr>
            <w:tcW w:w="0" w:type="auto"/>
          </w:tcPr>
          <w:p w14:paraId="1AE464D4" w14:textId="77777777" w:rsidR="004E687B" w:rsidRPr="001C0CC4" w:rsidRDefault="004E687B" w:rsidP="0004727A">
            <w:pPr>
              <w:pStyle w:val="TAC"/>
              <w:keepNext w:val="0"/>
              <w:rPr>
                <w:rFonts w:eastAsia="Yu Mincho"/>
              </w:rPr>
            </w:pPr>
            <w:r w:rsidRPr="001C0CC4">
              <w:t>Yes</w:t>
            </w:r>
          </w:p>
        </w:tc>
        <w:tc>
          <w:tcPr>
            <w:tcW w:w="0" w:type="auto"/>
          </w:tcPr>
          <w:p w14:paraId="46FCD70E" w14:textId="77777777" w:rsidR="004E687B" w:rsidRPr="001C0CC4" w:rsidRDefault="004E687B" w:rsidP="0004727A">
            <w:pPr>
              <w:pStyle w:val="TAC"/>
              <w:keepNext w:val="0"/>
              <w:rPr>
                <w:rFonts w:eastAsia="Yu Mincho"/>
              </w:rPr>
            </w:pPr>
            <w:r w:rsidRPr="001C0CC4">
              <w:t>Yes</w:t>
            </w:r>
          </w:p>
        </w:tc>
        <w:tc>
          <w:tcPr>
            <w:tcW w:w="0" w:type="auto"/>
          </w:tcPr>
          <w:p w14:paraId="6CD31D35" w14:textId="77777777" w:rsidR="004E687B" w:rsidRPr="001C0CC4" w:rsidRDefault="004E687B" w:rsidP="0004727A">
            <w:pPr>
              <w:pStyle w:val="TAC"/>
              <w:keepNext w:val="0"/>
              <w:rPr>
                <w:rFonts w:eastAsia="Yu Mincho"/>
              </w:rPr>
            </w:pPr>
            <w:r w:rsidRPr="001C0CC4">
              <w:t>Yes</w:t>
            </w:r>
          </w:p>
        </w:tc>
        <w:tc>
          <w:tcPr>
            <w:tcW w:w="0" w:type="auto"/>
          </w:tcPr>
          <w:p w14:paraId="7A147462" w14:textId="77777777" w:rsidR="004E687B" w:rsidRPr="001C0CC4" w:rsidRDefault="004E687B" w:rsidP="0004727A">
            <w:pPr>
              <w:pStyle w:val="TAC"/>
              <w:keepNext w:val="0"/>
              <w:rPr>
                <w:rFonts w:eastAsia="Yu Mincho"/>
              </w:rPr>
            </w:pPr>
            <w:r w:rsidRPr="001C0CC4">
              <w:t>Yes</w:t>
            </w:r>
          </w:p>
        </w:tc>
        <w:tc>
          <w:tcPr>
            <w:tcW w:w="639" w:type="dxa"/>
          </w:tcPr>
          <w:p w14:paraId="7DC1D6CC" w14:textId="77777777" w:rsidR="004E687B" w:rsidRPr="001C0CC4" w:rsidRDefault="004E687B" w:rsidP="0004727A">
            <w:pPr>
              <w:pStyle w:val="TAC"/>
              <w:keepNext w:val="0"/>
              <w:rPr>
                <w:rFonts w:eastAsia="Yu Mincho"/>
              </w:rPr>
            </w:pPr>
            <w:r w:rsidRPr="001C0CC4">
              <w:t>Yes</w:t>
            </w:r>
          </w:p>
        </w:tc>
        <w:tc>
          <w:tcPr>
            <w:tcW w:w="647" w:type="dxa"/>
            <w:vAlign w:val="center"/>
          </w:tcPr>
          <w:p w14:paraId="105A526A" w14:textId="77777777" w:rsidR="004E687B" w:rsidRPr="001C0CC4" w:rsidRDefault="004E687B" w:rsidP="0004727A">
            <w:pPr>
              <w:pStyle w:val="TAC"/>
              <w:keepNext w:val="0"/>
              <w:rPr>
                <w:rFonts w:eastAsia="Yu Mincho"/>
              </w:rPr>
            </w:pPr>
          </w:p>
        </w:tc>
        <w:tc>
          <w:tcPr>
            <w:tcW w:w="647" w:type="dxa"/>
            <w:vAlign w:val="center"/>
          </w:tcPr>
          <w:p w14:paraId="74185B2F" w14:textId="77777777" w:rsidR="004E687B" w:rsidRPr="001C0CC4" w:rsidRDefault="004E687B" w:rsidP="0004727A">
            <w:pPr>
              <w:pStyle w:val="TAC"/>
              <w:keepNext w:val="0"/>
              <w:rPr>
                <w:rFonts w:eastAsia="Yu Mincho"/>
              </w:rPr>
            </w:pPr>
          </w:p>
        </w:tc>
        <w:tc>
          <w:tcPr>
            <w:tcW w:w="647" w:type="dxa"/>
          </w:tcPr>
          <w:p w14:paraId="656F207E" w14:textId="77777777" w:rsidR="004E687B" w:rsidRPr="001C0CC4" w:rsidRDefault="004E687B" w:rsidP="0004727A">
            <w:pPr>
              <w:pStyle w:val="TAC"/>
              <w:keepNext w:val="0"/>
              <w:rPr>
                <w:rFonts w:eastAsia="Yu Mincho"/>
              </w:rPr>
            </w:pPr>
          </w:p>
        </w:tc>
        <w:tc>
          <w:tcPr>
            <w:tcW w:w="647" w:type="dxa"/>
            <w:vAlign w:val="center"/>
          </w:tcPr>
          <w:p w14:paraId="733E7CE1" w14:textId="77777777" w:rsidR="004E687B" w:rsidRPr="001C0CC4" w:rsidRDefault="004E687B" w:rsidP="0004727A">
            <w:pPr>
              <w:pStyle w:val="TAC"/>
              <w:keepNext w:val="0"/>
              <w:rPr>
                <w:rFonts w:eastAsia="Yu Mincho"/>
              </w:rPr>
            </w:pPr>
          </w:p>
        </w:tc>
        <w:tc>
          <w:tcPr>
            <w:tcW w:w="756" w:type="dxa"/>
          </w:tcPr>
          <w:p w14:paraId="3F49AE49" w14:textId="77777777" w:rsidR="004E687B" w:rsidRPr="001C0CC4" w:rsidRDefault="004E687B" w:rsidP="0004727A">
            <w:pPr>
              <w:pStyle w:val="TAC"/>
              <w:keepNext w:val="0"/>
              <w:rPr>
                <w:rFonts w:eastAsia="Yu Mincho"/>
              </w:rPr>
            </w:pPr>
          </w:p>
        </w:tc>
        <w:tc>
          <w:tcPr>
            <w:tcW w:w="647" w:type="dxa"/>
            <w:vAlign w:val="center"/>
          </w:tcPr>
          <w:p w14:paraId="08B00BC0" w14:textId="77777777" w:rsidR="004E687B" w:rsidRPr="001C0CC4" w:rsidRDefault="004E687B" w:rsidP="0004727A">
            <w:pPr>
              <w:pStyle w:val="TAC"/>
              <w:keepNext w:val="0"/>
              <w:rPr>
                <w:rFonts w:eastAsia="Yu Mincho"/>
              </w:rPr>
            </w:pPr>
          </w:p>
        </w:tc>
      </w:tr>
      <w:tr w:rsidR="004E687B" w:rsidRPr="001C0CC4" w14:paraId="64FA176A" w14:textId="77777777" w:rsidTr="0004727A">
        <w:trPr>
          <w:trHeight w:val="225"/>
          <w:jc w:val="center"/>
        </w:trPr>
        <w:tc>
          <w:tcPr>
            <w:tcW w:w="0" w:type="auto"/>
            <w:vMerge w:val="restart"/>
            <w:vAlign w:val="center"/>
          </w:tcPr>
          <w:p w14:paraId="22BBA07E" w14:textId="77777777" w:rsidR="004E687B" w:rsidRPr="001C0CC4" w:rsidRDefault="004E687B" w:rsidP="0004727A">
            <w:pPr>
              <w:pStyle w:val="TAC"/>
              <w:keepNext w:val="0"/>
              <w:rPr>
                <w:rFonts w:eastAsia="Yu Mincho"/>
              </w:rPr>
            </w:pPr>
            <w:r>
              <w:rPr>
                <w:rFonts w:eastAsia="Yu Mincho"/>
              </w:rPr>
              <w:t>n26</w:t>
            </w:r>
          </w:p>
        </w:tc>
        <w:tc>
          <w:tcPr>
            <w:tcW w:w="0" w:type="auto"/>
          </w:tcPr>
          <w:p w14:paraId="1308BC38" w14:textId="77777777" w:rsidR="004E687B" w:rsidRPr="001C0CC4" w:rsidRDefault="004E687B" w:rsidP="0004727A">
            <w:pPr>
              <w:pStyle w:val="TAC"/>
              <w:keepNext w:val="0"/>
            </w:pPr>
            <w:r>
              <w:t>15</w:t>
            </w:r>
          </w:p>
        </w:tc>
        <w:tc>
          <w:tcPr>
            <w:tcW w:w="0" w:type="auto"/>
          </w:tcPr>
          <w:p w14:paraId="51297DE5" w14:textId="77777777" w:rsidR="004E687B" w:rsidRPr="001C0CC4" w:rsidRDefault="004E687B" w:rsidP="0004727A">
            <w:pPr>
              <w:pStyle w:val="TAC"/>
              <w:keepNext w:val="0"/>
              <w:rPr>
                <w:rFonts w:eastAsia="Yu Mincho"/>
              </w:rPr>
            </w:pPr>
            <w:r>
              <w:rPr>
                <w:rFonts w:eastAsia="Yu Mincho"/>
              </w:rPr>
              <w:t>Yes</w:t>
            </w:r>
          </w:p>
        </w:tc>
        <w:tc>
          <w:tcPr>
            <w:tcW w:w="0" w:type="auto"/>
          </w:tcPr>
          <w:p w14:paraId="3FCF93F5" w14:textId="77777777" w:rsidR="004E687B" w:rsidRPr="001C0CC4" w:rsidRDefault="004E687B" w:rsidP="0004727A">
            <w:pPr>
              <w:pStyle w:val="TAC"/>
              <w:keepNext w:val="0"/>
            </w:pPr>
            <w:r>
              <w:t>Yes</w:t>
            </w:r>
          </w:p>
        </w:tc>
        <w:tc>
          <w:tcPr>
            <w:tcW w:w="0" w:type="auto"/>
          </w:tcPr>
          <w:p w14:paraId="196BE8B6" w14:textId="77777777" w:rsidR="004E687B" w:rsidRPr="001C0CC4" w:rsidRDefault="004E687B" w:rsidP="0004727A">
            <w:pPr>
              <w:pStyle w:val="TAC"/>
              <w:keepNext w:val="0"/>
            </w:pPr>
            <w:r>
              <w:t>Yes</w:t>
            </w:r>
          </w:p>
        </w:tc>
        <w:tc>
          <w:tcPr>
            <w:tcW w:w="0" w:type="auto"/>
          </w:tcPr>
          <w:p w14:paraId="5BCB4543" w14:textId="77777777" w:rsidR="004E687B" w:rsidRPr="001C0CC4" w:rsidRDefault="004E687B" w:rsidP="0004727A">
            <w:pPr>
              <w:pStyle w:val="TAC"/>
              <w:keepNext w:val="0"/>
            </w:pPr>
            <w:r>
              <w:t>Yes</w:t>
            </w:r>
          </w:p>
        </w:tc>
        <w:tc>
          <w:tcPr>
            <w:tcW w:w="0" w:type="auto"/>
          </w:tcPr>
          <w:p w14:paraId="202D0F8E" w14:textId="77777777" w:rsidR="004E687B" w:rsidRPr="001C0CC4" w:rsidRDefault="004E687B" w:rsidP="0004727A">
            <w:pPr>
              <w:pStyle w:val="TAC"/>
              <w:keepNext w:val="0"/>
            </w:pPr>
          </w:p>
        </w:tc>
        <w:tc>
          <w:tcPr>
            <w:tcW w:w="0" w:type="auto"/>
          </w:tcPr>
          <w:p w14:paraId="7BBA89DB" w14:textId="77777777" w:rsidR="004E687B" w:rsidRPr="001C0CC4" w:rsidRDefault="004E687B" w:rsidP="0004727A">
            <w:pPr>
              <w:pStyle w:val="TAC"/>
              <w:keepNext w:val="0"/>
            </w:pPr>
          </w:p>
        </w:tc>
        <w:tc>
          <w:tcPr>
            <w:tcW w:w="639" w:type="dxa"/>
          </w:tcPr>
          <w:p w14:paraId="3E479D81" w14:textId="77777777" w:rsidR="004E687B" w:rsidRPr="001C0CC4" w:rsidRDefault="004E687B" w:rsidP="0004727A">
            <w:pPr>
              <w:pStyle w:val="TAC"/>
              <w:keepNext w:val="0"/>
            </w:pPr>
          </w:p>
        </w:tc>
        <w:tc>
          <w:tcPr>
            <w:tcW w:w="647" w:type="dxa"/>
            <w:vAlign w:val="center"/>
          </w:tcPr>
          <w:p w14:paraId="5C723CF2" w14:textId="77777777" w:rsidR="004E687B" w:rsidRPr="001C0CC4" w:rsidRDefault="004E687B" w:rsidP="0004727A">
            <w:pPr>
              <w:pStyle w:val="TAC"/>
              <w:keepNext w:val="0"/>
              <w:rPr>
                <w:rFonts w:eastAsia="Yu Mincho"/>
              </w:rPr>
            </w:pPr>
          </w:p>
        </w:tc>
        <w:tc>
          <w:tcPr>
            <w:tcW w:w="647" w:type="dxa"/>
            <w:vAlign w:val="center"/>
          </w:tcPr>
          <w:p w14:paraId="2598FD03" w14:textId="77777777" w:rsidR="004E687B" w:rsidRPr="001C0CC4" w:rsidRDefault="004E687B" w:rsidP="0004727A">
            <w:pPr>
              <w:pStyle w:val="TAC"/>
              <w:keepNext w:val="0"/>
              <w:rPr>
                <w:rFonts w:eastAsia="Yu Mincho"/>
              </w:rPr>
            </w:pPr>
          </w:p>
        </w:tc>
        <w:tc>
          <w:tcPr>
            <w:tcW w:w="647" w:type="dxa"/>
          </w:tcPr>
          <w:p w14:paraId="792F218C" w14:textId="77777777" w:rsidR="004E687B" w:rsidRPr="001C0CC4" w:rsidRDefault="004E687B" w:rsidP="0004727A">
            <w:pPr>
              <w:pStyle w:val="TAC"/>
              <w:keepNext w:val="0"/>
              <w:rPr>
                <w:rFonts w:eastAsia="Yu Mincho"/>
              </w:rPr>
            </w:pPr>
          </w:p>
        </w:tc>
        <w:tc>
          <w:tcPr>
            <w:tcW w:w="647" w:type="dxa"/>
            <w:vAlign w:val="center"/>
          </w:tcPr>
          <w:p w14:paraId="2026E050" w14:textId="77777777" w:rsidR="004E687B" w:rsidRPr="001C0CC4" w:rsidRDefault="004E687B" w:rsidP="0004727A">
            <w:pPr>
              <w:pStyle w:val="TAC"/>
              <w:keepNext w:val="0"/>
              <w:rPr>
                <w:rFonts w:eastAsia="Yu Mincho"/>
              </w:rPr>
            </w:pPr>
          </w:p>
        </w:tc>
        <w:tc>
          <w:tcPr>
            <w:tcW w:w="756" w:type="dxa"/>
          </w:tcPr>
          <w:p w14:paraId="0E7818A2" w14:textId="77777777" w:rsidR="004E687B" w:rsidRPr="001C0CC4" w:rsidRDefault="004E687B" w:rsidP="0004727A">
            <w:pPr>
              <w:pStyle w:val="TAC"/>
              <w:keepNext w:val="0"/>
              <w:rPr>
                <w:rFonts w:eastAsia="Yu Mincho"/>
              </w:rPr>
            </w:pPr>
          </w:p>
        </w:tc>
        <w:tc>
          <w:tcPr>
            <w:tcW w:w="647" w:type="dxa"/>
            <w:vAlign w:val="center"/>
          </w:tcPr>
          <w:p w14:paraId="3055C1D7" w14:textId="77777777" w:rsidR="004E687B" w:rsidRPr="001C0CC4" w:rsidRDefault="004E687B" w:rsidP="0004727A">
            <w:pPr>
              <w:pStyle w:val="TAC"/>
              <w:keepNext w:val="0"/>
              <w:rPr>
                <w:rFonts w:eastAsia="Yu Mincho"/>
              </w:rPr>
            </w:pPr>
          </w:p>
        </w:tc>
      </w:tr>
      <w:tr w:rsidR="004E687B" w:rsidRPr="001C0CC4" w14:paraId="297711DF" w14:textId="77777777" w:rsidTr="0004727A">
        <w:trPr>
          <w:trHeight w:val="225"/>
          <w:jc w:val="center"/>
        </w:trPr>
        <w:tc>
          <w:tcPr>
            <w:tcW w:w="0" w:type="auto"/>
            <w:vMerge/>
            <w:vAlign w:val="center"/>
          </w:tcPr>
          <w:p w14:paraId="69613431" w14:textId="77777777" w:rsidR="004E687B" w:rsidRPr="001C0CC4" w:rsidRDefault="004E687B" w:rsidP="0004727A">
            <w:pPr>
              <w:pStyle w:val="TAC"/>
              <w:keepNext w:val="0"/>
              <w:rPr>
                <w:rFonts w:eastAsia="Yu Mincho"/>
              </w:rPr>
            </w:pPr>
          </w:p>
        </w:tc>
        <w:tc>
          <w:tcPr>
            <w:tcW w:w="0" w:type="auto"/>
          </w:tcPr>
          <w:p w14:paraId="511C3136" w14:textId="77777777" w:rsidR="004E687B" w:rsidRPr="001C0CC4" w:rsidRDefault="004E687B" w:rsidP="0004727A">
            <w:pPr>
              <w:pStyle w:val="TAC"/>
              <w:keepNext w:val="0"/>
            </w:pPr>
            <w:r>
              <w:t>30</w:t>
            </w:r>
          </w:p>
        </w:tc>
        <w:tc>
          <w:tcPr>
            <w:tcW w:w="0" w:type="auto"/>
          </w:tcPr>
          <w:p w14:paraId="4198D6A9" w14:textId="77777777" w:rsidR="004E687B" w:rsidRPr="001C0CC4" w:rsidRDefault="004E687B" w:rsidP="0004727A">
            <w:pPr>
              <w:pStyle w:val="TAC"/>
              <w:keepNext w:val="0"/>
              <w:rPr>
                <w:rFonts w:eastAsia="Yu Mincho"/>
              </w:rPr>
            </w:pPr>
          </w:p>
        </w:tc>
        <w:tc>
          <w:tcPr>
            <w:tcW w:w="0" w:type="auto"/>
          </w:tcPr>
          <w:p w14:paraId="1F6FD668" w14:textId="77777777" w:rsidR="004E687B" w:rsidRPr="001C0CC4" w:rsidRDefault="004E687B" w:rsidP="0004727A">
            <w:pPr>
              <w:pStyle w:val="TAC"/>
              <w:keepNext w:val="0"/>
            </w:pPr>
            <w:r>
              <w:t>Yes</w:t>
            </w:r>
          </w:p>
        </w:tc>
        <w:tc>
          <w:tcPr>
            <w:tcW w:w="0" w:type="auto"/>
          </w:tcPr>
          <w:p w14:paraId="2081126C" w14:textId="77777777" w:rsidR="004E687B" w:rsidRPr="001C0CC4" w:rsidRDefault="004E687B" w:rsidP="0004727A">
            <w:pPr>
              <w:pStyle w:val="TAC"/>
              <w:keepNext w:val="0"/>
            </w:pPr>
            <w:r>
              <w:t>Yes</w:t>
            </w:r>
          </w:p>
        </w:tc>
        <w:tc>
          <w:tcPr>
            <w:tcW w:w="0" w:type="auto"/>
          </w:tcPr>
          <w:p w14:paraId="12AC8D62" w14:textId="77777777" w:rsidR="004E687B" w:rsidRPr="001C0CC4" w:rsidRDefault="004E687B" w:rsidP="0004727A">
            <w:pPr>
              <w:pStyle w:val="TAC"/>
              <w:keepNext w:val="0"/>
            </w:pPr>
            <w:r>
              <w:t>Yes</w:t>
            </w:r>
          </w:p>
        </w:tc>
        <w:tc>
          <w:tcPr>
            <w:tcW w:w="0" w:type="auto"/>
          </w:tcPr>
          <w:p w14:paraId="00B89B68" w14:textId="77777777" w:rsidR="004E687B" w:rsidRPr="001C0CC4" w:rsidRDefault="004E687B" w:rsidP="0004727A">
            <w:pPr>
              <w:pStyle w:val="TAC"/>
              <w:keepNext w:val="0"/>
            </w:pPr>
          </w:p>
        </w:tc>
        <w:tc>
          <w:tcPr>
            <w:tcW w:w="0" w:type="auto"/>
          </w:tcPr>
          <w:p w14:paraId="452E9E1A" w14:textId="77777777" w:rsidR="004E687B" w:rsidRPr="001C0CC4" w:rsidRDefault="004E687B" w:rsidP="0004727A">
            <w:pPr>
              <w:pStyle w:val="TAC"/>
              <w:keepNext w:val="0"/>
            </w:pPr>
          </w:p>
        </w:tc>
        <w:tc>
          <w:tcPr>
            <w:tcW w:w="639" w:type="dxa"/>
          </w:tcPr>
          <w:p w14:paraId="28742390" w14:textId="77777777" w:rsidR="004E687B" w:rsidRPr="001C0CC4" w:rsidRDefault="004E687B" w:rsidP="0004727A">
            <w:pPr>
              <w:pStyle w:val="TAC"/>
              <w:keepNext w:val="0"/>
            </w:pPr>
          </w:p>
        </w:tc>
        <w:tc>
          <w:tcPr>
            <w:tcW w:w="647" w:type="dxa"/>
            <w:vAlign w:val="center"/>
          </w:tcPr>
          <w:p w14:paraId="0A8521A2" w14:textId="77777777" w:rsidR="004E687B" w:rsidRPr="001C0CC4" w:rsidRDefault="004E687B" w:rsidP="0004727A">
            <w:pPr>
              <w:pStyle w:val="TAC"/>
              <w:keepNext w:val="0"/>
              <w:rPr>
                <w:rFonts w:eastAsia="Yu Mincho"/>
              </w:rPr>
            </w:pPr>
          </w:p>
        </w:tc>
        <w:tc>
          <w:tcPr>
            <w:tcW w:w="647" w:type="dxa"/>
            <w:vAlign w:val="center"/>
          </w:tcPr>
          <w:p w14:paraId="306800EB" w14:textId="77777777" w:rsidR="004E687B" w:rsidRPr="001C0CC4" w:rsidRDefault="004E687B" w:rsidP="0004727A">
            <w:pPr>
              <w:pStyle w:val="TAC"/>
              <w:keepNext w:val="0"/>
              <w:rPr>
                <w:rFonts w:eastAsia="Yu Mincho"/>
              </w:rPr>
            </w:pPr>
          </w:p>
        </w:tc>
        <w:tc>
          <w:tcPr>
            <w:tcW w:w="647" w:type="dxa"/>
          </w:tcPr>
          <w:p w14:paraId="20F812A3" w14:textId="77777777" w:rsidR="004E687B" w:rsidRPr="001C0CC4" w:rsidRDefault="004E687B" w:rsidP="0004727A">
            <w:pPr>
              <w:pStyle w:val="TAC"/>
              <w:keepNext w:val="0"/>
              <w:rPr>
                <w:rFonts w:eastAsia="Yu Mincho"/>
              </w:rPr>
            </w:pPr>
          </w:p>
        </w:tc>
        <w:tc>
          <w:tcPr>
            <w:tcW w:w="647" w:type="dxa"/>
            <w:vAlign w:val="center"/>
          </w:tcPr>
          <w:p w14:paraId="67EFB3D4" w14:textId="77777777" w:rsidR="004E687B" w:rsidRPr="001C0CC4" w:rsidRDefault="004E687B" w:rsidP="0004727A">
            <w:pPr>
              <w:pStyle w:val="TAC"/>
              <w:keepNext w:val="0"/>
              <w:rPr>
                <w:rFonts w:eastAsia="Yu Mincho"/>
              </w:rPr>
            </w:pPr>
          </w:p>
        </w:tc>
        <w:tc>
          <w:tcPr>
            <w:tcW w:w="756" w:type="dxa"/>
          </w:tcPr>
          <w:p w14:paraId="71D2CA31" w14:textId="77777777" w:rsidR="004E687B" w:rsidRPr="001C0CC4" w:rsidRDefault="004E687B" w:rsidP="0004727A">
            <w:pPr>
              <w:pStyle w:val="TAC"/>
              <w:keepNext w:val="0"/>
              <w:rPr>
                <w:rFonts w:eastAsia="Yu Mincho"/>
              </w:rPr>
            </w:pPr>
          </w:p>
        </w:tc>
        <w:tc>
          <w:tcPr>
            <w:tcW w:w="647" w:type="dxa"/>
            <w:vAlign w:val="center"/>
          </w:tcPr>
          <w:p w14:paraId="3EA3B582" w14:textId="77777777" w:rsidR="004E687B" w:rsidRPr="001C0CC4" w:rsidRDefault="004E687B" w:rsidP="0004727A">
            <w:pPr>
              <w:pStyle w:val="TAC"/>
              <w:keepNext w:val="0"/>
              <w:rPr>
                <w:rFonts w:eastAsia="Yu Mincho"/>
              </w:rPr>
            </w:pPr>
          </w:p>
        </w:tc>
      </w:tr>
      <w:tr w:rsidR="004E687B" w:rsidRPr="001C0CC4" w14:paraId="32BB47EB" w14:textId="77777777" w:rsidTr="0004727A">
        <w:trPr>
          <w:trHeight w:val="225"/>
          <w:jc w:val="center"/>
        </w:trPr>
        <w:tc>
          <w:tcPr>
            <w:tcW w:w="0" w:type="auto"/>
            <w:vMerge w:val="restart"/>
            <w:vAlign w:val="center"/>
            <w:hideMark/>
          </w:tcPr>
          <w:p w14:paraId="57F56317" w14:textId="77777777" w:rsidR="004E687B" w:rsidRPr="001C0CC4" w:rsidRDefault="004E687B" w:rsidP="0004727A">
            <w:pPr>
              <w:pStyle w:val="TAC"/>
              <w:keepNext w:val="0"/>
              <w:rPr>
                <w:rFonts w:eastAsia="Yu Mincho"/>
              </w:rPr>
            </w:pPr>
            <w:r w:rsidRPr="001C0CC4">
              <w:rPr>
                <w:rFonts w:eastAsia="Yu Mincho"/>
              </w:rPr>
              <w:t>n28</w:t>
            </w:r>
          </w:p>
        </w:tc>
        <w:tc>
          <w:tcPr>
            <w:tcW w:w="0" w:type="auto"/>
            <w:vAlign w:val="center"/>
            <w:hideMark/>
          </w:tcPr>
          <w:p w14:paraId="7BE74357"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720F669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3DF0CE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EFF3C0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0AFD721"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44DCD1FF" w14:textId="77777777" w:rsidR="004E687B" w:rsidRPr="001C0CC4" w:rsidRDefault="004E687B" w:rsidP="0004727A">
            <w:pPr>
              <w:pStyle w:val="TAC"/>
              <w:keepNext w:val="0"/>
              <w:rPr>
                <w:rFonts w:eastAsia="Yu Mincho"/>
              </w:rPr>
            </w:pPr>
          </w:p>
        </w:tc>
        <w:tc>
          <w:tcPr>
            <w:tcW w:w="0" w:type="auto"/>
          </w:tcPr>
          <w:p w14:paraId="667108A3"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19654FBA" w14:textId="77777777" w:rsidR="004E687B" w:rsidRPr="001C0CC4" w:rsidRDefault="004E687B" w:rsidP="0004727A">
            <w:pPr>
              <w:pStyle w:val="TAC"/>
              <w:keepNext w:val="0"/>
              <w:rPr>
                <w:rFonts w:eastAsia="Yu Mincho"/>
              </w:rPr>
            </w:pPr>
          </w:p>
        </w:tc>
        <w:tc>
          <w:tcPr>
            <w:tcW w:w="647" w:type="dxa"/>
            <w:vAlign w:val="center"/>
          </w:tcPr>
          <w:p w14:paraId="5EB0455F" w14:textId="77777777" w:rsidR="004E687B" w:rsidRPr="001C0CC4" w:rsidRDefault="004E687B" w:rsidP="0004727A">
            <w:pPr>
              <w:pStyle w:val="TAC"/>
              <w:keepNext w:val="0"/>
              <w:rPr>
                <w:rFonts w:eastAsia="Yu Mincho"/>
              </w:rPr>
            </w:pPr>
          </w:p>
        </w:tc>
        <w:tc>
          <w:tcPr>
            <w:tcW w:w="647" w:type="dxa"/>
            <w:vAlign w:val="center"/>
          </w:tcPr>
          <w:p w14:paraId="2B622D32" w14:textId="77777777" w:rsidR="004E687B" w:rsidRPr="001C0CC4" w:rsidRDefault="004E687B" w:rsidP="0004727A">
            <w:pPr>
              <w:pStyle w:val="TAC"/>
              <w:keepNext w:val="0"/>
              <w:rPr>
                <w:rFonts w:eastAsia="Yu Mincho"/>
              </w:rPr>
            </w:pPr>
          </w:p>
        </w:tc>
        <w:tc>
          <w:tcPr>
            <w:tcW w:w="647" w:type="dxa"/>
          </w:tcPr>
          <w:p w14:paraId="706CAF47" w14:textId="77777777" w:rsidR="004E687B" w:rsidRPr="001C0CC4" w:rsidRDefault="004E687B" w:rsidP="0004727A">
            <w:pPr>
              <w:pStyle w:val="TAC"/>
              <w:keepNext w:val="0"/>
              <w:rPr>
                <w:rFonts w:eastAsia="Yu Mincho"/>
              </w:rPr>
            </w:pPr>
          </w:p>
        </w:tc>
        <w:tc>
          <w:tcPr>
            <w:tcW w:w="647" w:type="dxa"/>
            <w:vAlign w:val="center"/>
          </w:tcPr>
          <w:p w14:paraId="148D2803" w14:textId="77777777" w:rsidR="004E687B" w:rsidRPr="001C0CC4" w:rsidRDefault="004E687B" w:rsidP="0004727A">
            <w:pPr>
              <w:pStyle w:val="TAC"/>
              <w:keepNext w:val="0"/>
              <w:rPr>
                <w:rFonts w:eastAsia="Yu Mincho"/>
              </w:rPr>
            </w:pPr>
          </w:p>
        </w:tc>
        <w:tc>
          <w:tcPr>
            <w:tcW w:w="756" w:type="dxa"/>
          </w:tcPr>
          <w:p w14:paraId="0644C041" w14:textId="77777777" w:rsidR="004E687B" w:rsidRPr="001C0CC4" w:rsidRDefault="004E687B" w:rsidP="0004727A">
            <w:pPr>
              <w:pStyle w:val="TAC"/>
              <w:keepNext w:val="0"/>
              <w:rPr>
                <w:rFonts w:eastAsia="Yu Mincho"/>
              </w:rPr>
            </w:pPr>
          </w:p>
        </w:tc>
        <w:tc>
          <w:tcPr>
            <w:tcW w:w="647" w:type="dxa"/>
            <w:vAlign w:val="center"/>
          </w:tcPr>
          <w:p w14:paraId="169023D4" w14:textId="77777777" w:rsidR="004E687B" w:rsidRPr="001C0CC4" w:rsidRDefault="004E687B" w:rsidP="0004727A">
            <w:pPr>
              <w:pStyle w:val="TAC"/>
              <w:keepNext w:val="0"/>
              <w:rPr>
                <w:rFonts w:eastAsia="Yu Mincho"/>
              </w:rPr>
            </w:pPr>
          </w:p>
        </w:tc>
      </w:tr>
      <w:tr w:rsidR="004E687B" w:rsidRPr="001C0CC4" w14:paraId="0E3FCF52" w14:textId="77777777" w:rsidTr="0004727A">
        <w:trPr>
          <w:trHeight w:val="225"/>
          <w:jc w:val="center"/>
        </w:trPr>
        <w:tc>
          <w:tcPr>
            <w:tcW w:w="0" w:type="auto"/>
            <w:vMerge/>
            <w:vAlign w:val="center"/>
            <w:hideMark/>
          </w:tcPr>
          <w:p w14:paraId="55C2DC49" w14:textId="77777777" w:rsidR="004E687B" w:rsidRPr="001C0CC4" w:rsidRDefault="004E687B" w:rsidP="0004727A">
            <w:pPr>
              <w:pStyle w:val="TAC"/>
              <w:keepNext w:val="0"/>
              <w:rPr>
                <w:rFonts w:eastAsia="Yu Mincho"/>
              </w:rPr>
            </w:pPr>
          </w:p>
        </w:tc>
        <w:tc>
          <w:tcPr>
            <w:tcW w:w="0" w:type="auto"/>
            <w:vAlign w:val="center"/>
            <w:hideMark/>
          </w:tcPr>
          <w:p w14:paraId="2F89B529"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50F7BB2A" w14:textId="77777777" w:rsidR="004E687B" w:rsidRPr="001C0CC4" w:rsidRDefault="004E687B" w:rsidP="0004727A">
            <w:pPr>
              <w:pStyle w:val="TAC"/>
              <w:keepNext w:val="0"/>
              <w:rPr>
                <w:rFonts w:eastAsia="Yu Mincho"/>
              </w:rPr>
            </w:pPr>
          </w:p>
        </w:tc>
        <w:tc>
          <w:tcPr>
            <w:tcW w:w="0" w:type="auto"/>
            <w:hideMark/>
          </w:tcPr>
          <w:p w14:paraId="4AD408D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364A82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793BDE8"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49E929AC" w14:textId="77777777" w:rsidR="004E687B" w:rsidRPr="001C0CC4" w:rsidRDefault="004E687B" w:rsidP="0004727A">
            <w:pPr>
              <w:pStyle w:val="TAC"/>
              <w:keepNext w:val="0"/>
              <w:rPr>
                <w:rFonts w:eastAsia="Yu Mincho"/>
              </w:rPr>
            </w:pPr>
          </w:p>
        </w:tc>
        <w:tc>
          <w:tcPr>
            <w:tcW w:w="0" w:type="auto"/>
          </w:tcPr>
          <w:p w14:paraId="10F094C3"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14:paraId="7887B82E" w14:textId="77777777" w:rsidR="004E687B" w:rsidRPr="001C0CC4" w:rsidRDefault="004E687B" w:rsidP="0004727A">
            <w:pPr>
              <w:pStyle w:val="TAC"/>
              <w:keepNext w:val="0"/>
              <w:rPr>
                <w:rFonts w:eastAsia="Yu Mincho"/>
              </w:rPr>
            </w:pPr>
          </w:p>
        </w:tc>
        <w:tc>
          <w:tcPr>
            <w:tcW w:w="647" w:type="dxa"/>
            <w:vAlign w:val="center"/>
          </w:tcPr>
          <w:p w14:paraId="09B1B786" w14:textId="77777777" w:rsidR="004E687B" w:rsidRPr="001C0CC4" w:rsidRDefault="004E687B" w:rsidP="0004727A">
            <w:pPr>
              <w:pStyle w:val="TAC"/>
              <w:keepNext w:val="0"/>
              <w:rPr>
                <w:rFonts w:eastAsia="Yu Mincho"/>
              </w:rPr>
            </w:pPr>
          </w:p>
        </w:tc>
        <w:tc>
          <w:tcPr>
            <w:tcW w:w="647" w:type="dxa"/>
            <w:vAlign w:val="center"/>
          </w:tcPr>
          <w:p w14:paraId="01DA3812" w14:textId="77777777" w:rsidR="004E687B" w:rsidRPr="001C0CC4" w:rsidRDefault="004E687B" w:rsidP="0004727A">
            <w:pPr>
              <w:pStyle w:val="TAC"/>
              <w:keepNext w:val="0"/>
              <w:rPr>
                <w:rFonts w:eastAsia="Yu Mincho"/>
              </w:rPr>
            </w:pPr>
          </w:p>
        </w:tc>
        <w:tc>
          <w:tcPr>
            <w:tcW w:w="647" w:type="dxa"/>
          </w:tcPr>
          <w:p w14:paraId="2BA5BA58" w14:textId="77777777" w:rsidR="004E687B" w:rsidRPr="001C0CC4" w:rsidRDefault="004E687B" w:rsidP="0004727A">
            <w:pPr>
              <w:pStyle w:val="TAC"/>
              <w:keepNext w:val="0"/>
              <w:rPr>
                <w:rFonts w:eastAsia="Yu Mincho"/>
              </w:rPr>
            </w:pPr>
          </w:p>
        </w:tc>
        <w:tc>
          <w:tcPr>
            <w:tcW w:w="647" w:type="dxa"/>
            <w:vAlign w:val="center"/>
          </w:tcPr>
          <w:p w14:paraId="0FEA9778" w14:textId="77777777" w:rsidR="004E687B" w:rsidRPr="001C0CC4" w:rsidRDefault="004E687B" w:rsidP="0004727A">
            <w:pPr>
              <w:pStyle w:val="TAC"/>
              <w:keepNext w:val="0"/>
              <w:rPr>
                <w:rFonts w:eastAsia="Yu Mincho"/>
              </w:rPr>
            </w:pPr>
          </w:p>
        </w:tc>
        <w:tc>
          <w:tcPr>
            <w:tcW w:w="756" w:type="dxa"/>
          </w:tcPr>
          <w:p w14:paraId="35C18460" w14:textId="77777777" w:rsidR="004E687B" w:rsidRPr="001C0CC4" w:rsidRDefault="004E687B" w:rsidP="0004727A">
            <w:pPr>
              <w:pStyle w:val="TAC"/>
              <w:keepNext w:val="0"/>
              <w:rPr>
                <w:rFonts w:eastAsia="Yu Mincho"/>
              </w:rPr>
            </w:pPr>
          </w:p>
        </w:tc>
        <w:tc>
          <w:tcPr>
            <w:tcW w:w="647" w:type="dxa"/>
            <w:vAlign w:val="center"/>
          </w:tcPr>
          <w:p w14:paraId="5C00300A" w14:textId="77777777" w:rsidR="004E687B" w:rsidRPr="001C0CC4" w:rsidRDefault="004E687B" w:rsidP="0004727A">
            <w:pPr>
              <w:pStyle w:val="TAC"/>
              <w:keepNext w:val="0"/>
              <w:rPr>
                <w:rFonts w:eastAsia="Yu Mincho"/>
              </w:rPr>
            </w:pPr>
          </w:p>
        </w:tc>
      </w:tr>
      <w:tr w:rsidR="004E687B" w:rsidRPr="001C0CC4" w14:paraId="157D51AE" w14:textId="77777777" w:rsidTr="0004727A">
        <w:trPr>
          <w:trHeight w:val="225"/>
          <w:jc w:val="center"/>
        </w:trPr>
        <w:tc>
          <w:tcPr>
            <w:tcW w:w="0" w:type="auto"/>
            <w:vMerge/>
            <w:vAlign w:val="center"/>
            <w:hideMark/>
          </w:tcPr>
          <w:p w14:paraId="41012E8B" w14:textId="77777777" w:rsidR="004E687B" w:rsidRPr="001C0CC4" w:rsidRDefault="004E687B" w:rsidP="0004727A">
            <w:pPr>
              <w:pStyle w:val="TAC"/>
              <w:keepNext w:val="0"/>
              <w:rPr>
                <w:rFonts w:eastAsia="Yu Mincho"/>
              </w:rPr>
            </w:pPr>
          </w:p>
        </w:tc>
        <w:tc>
          <w:tcPr>
            <w:tcW w:w="0" w:type="auto"/>
            <w:vAlign w:val="center"/>
            <w:hideMark/>
          </w:tcPr>
          <w:p w14:paraId="65635559"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2ECE22C8" w14:textId="77777777" w:rsidR="004E687B" w:rsidRPr="001C0CC4" w:rsidRDefault="004E687B" w:rsidP="0004727A">
            <w:pPr>
              <w:pStyle w:val="TAC"/>
              <w:keepNext w:val="0"/>
              <w:rPr>
                <w:rFonts w:eastAsia="Yu Mincho"/>
              </w:rPr>
            </w:pPr>
          </w:p>
        </w:tc>
        <w:tc>
          <w:tcPr>
            <w:tcW w:w="0" w:type="auto"/>
            <w:vAlign w:val="center"/>
          </w:tcPr>
          <w:p w14:paraId="35191844" w14:textId="77777777" w:rsidR="004E687B" w:rsidRPr="001C0CC4" w:rsidRDefault="004E687B" w:rsidP="0004727A">
            <w:pPr>
              <w:pStyle w:val="TAC"/>
              <w:keepNext w:val="0"/>
              <w:rPr>
                <w:rFonts w:eastAsia="Yu Mincho"/>
              </w:rPr>
            </w:pPr>
          </w:p>
        </w:tc>
        <w:tc>
          <w:tcPr>
            <w:tcW w:w="0" w:type="auto"/>
            <w:vAlign w:val="center"/>
          </w:tcPr>
          <w:p w14:paraId="1EC4B8BB" w14:textId="77777777" w:rsidR="004E687B" w:rsidRPr="001C0CC4" w:rsidRDefault="004E687B" w:rsidP="0004727A">
            <w:pPr>
              <w:pStyle w:val="TAC"/>
              <w:keepNext w:val="0"/>
              <w:rPr>
                <w:rFonts w:eastAsia="Yu Mincho"/>
              </w:rPr>
            </w:pPr>
          </w:p>
        </w:tc>
        <w:tc>
          <w:tcPr>
            <w:tcW w:w="0" w:type="auto"/>
            <w:vAlign w:val="center"/>
          </w:tcPr>
          <w:p w14:paraId="7BEF911B" w14:textId="77777777" w:rsidR="004E687B" w:rsidRPr="001C0CC4" w:rsidRDefault="004E687B" w:rsidP="0004727A">
            <w:pPr>
              <w:pStyle w:val="TAC"/>
              <w:keepNext w:val="0"/>
              <w:rPr>
                <w:rFonts w:eastAsia="Yu Mincho"/>
              </w:rPr>
            </w:pPr>
          </w:p>
        </w:tc>
        <w:tc>
          <w:tcPr>
            <w:tcW w:w="0" w:type="auto"/>
            <w:vAlign w:val="center"/>
          </w:tcPr>
          <w:p w14:paraId="309EBB56" w14:textId="77777777" w:rsidR="004E687B" w:rsidRPr="001C0CC4" w:rsidRDefault="004E687B" w:rsidP="0004727A">
            <w:pPr>
              <w:pStyle w:val="TAC"/>
              <w:keepNext w:val="0"/>
              <w:rPr>
                <w:rFonts w:eastAsia="Yu Mincho"/>
              </w:rPr>
            </w:pPr>
          </w:p>
        </w:tc>
        <w:tc>
          <w:tcPr>
            <w:tcW w:w="0" w:type="auto"/>
          </w:tcPr>
          <w:p w14:paraId="548595E7" w14:textId="77777777" w:rsidR="004E687B" w:rsidRPr="001C0CC4" w:rsidRDefault="004E687B" w:rsidP="0004727A">
            <w:pPr>
              <w:pStyle w:val="TAC"/>
              <w:keepNext w:val="0"/>
              <w:rPr>
                <w:rFonts w:eastAsia="Yu Mincho"/>
              </w:rPr>
            </w:pPr>
          </w:p>
        </w:tc>
        <w:tc>
          <w:tcPr>
            <w:tcW w:w="639" w:type="dxa"/>
            <w:vAlign w:val="center"/>
          </w:tcPr>
          <w:p w14:paraId="23D49995" w14:textId="77777777" w:rsidR="004E687B" w:rsidRPr="001C0CC4" w:rsidRDefault="004E687B" w:rsidP="0004727A">
            <w:pPr>
              <w:pStyle w:val="TAC"/>
              <w:keepNext w:val="0"/>
              <w:rPr>
                <w:rFonts w:eastAsia="Yu Mincho"/>
              </w:rPr>
            </w:pPr>
          </w:p>
        </w:tc>
        <w:tc>
          <w:tcPr>
            <w:tcW w:w="647" w:type="dxa"/>
            <w:vAlign w:val="center"/>
          </w:tcPr>
          <w:p w14:paraId="2E14BABA" w14:textId="77777777" w:rsidR="004E687B" w:rsidRPr="001C0CC4" w:rsidRDefault="004E687B" w:rsidP="0004727A">
            <w:pPr>
              <w:pStyle w:val="TAC"/>
              <w:keepNext w:val="0"/>
              <w:rPr>
                <w:rFonts w:eastAsia="Yu Mincho"/>
              </w:rPr>
            </w:pPr>
          </w:p>
        </w:tc>
        <w:tc>
          <w:tcPr>
            <w:tcW w:w="647" w:type="dxa"/>
            <w:vAlign w:val="center"/>
          </w:tcPr>
          <w:p w14:paraId="6C4C43FD" w14:textId="77777777" w:rsidR="004E687B" w:rsidRPr="001C0CC4" w:rsidRDefault="004E687B" w:rsidP="0004727A">
            <w:pPr>
              <w:pStyle w:val="TAC"/>
              <w:keepNext w:val="0"/>
              <w:rPr>
                <w:rFonts w:eastAsia="Yu Mincho"/>
              </w:rPr>
            </w:pPr>
          </w:p>
        </w:tc>
        <w:tc>
          <w:tcPr>
            <w:tcW w:w="647" w:type="dxa"/>
          </w:tcPr>
          <w:p w14:paraId="44D9399F" w14:textId="77777777" w:rsidR="004E687B" w:rsidRPr="001C0CC4" w:rsidRDefault="004E687B" w:rsidP="0004727A">
            <w:pPr>
              <w:pStyle w:val="TAC"/>
              <w:keepNext w:val="0"/>
              <w:rPr>
                <w:rFonts w:eastAsia="Yu Mincho"/>
              </w:rPr>
            </w:pPr>
          </w:p>
        </w:tc>
        <w:tc>
          <w:tcPr>
            <w:tcW w:w="647" w:type="dxa"/>
            <w:vAlign w:val="center"/>
          </w:tcPr>
          <w:p w14:paraId="5C845437" w14:textId="77777777" w:rsidR="004E687B" w:rsidRPr="001C0CC4" w:rsidRDefault="004E687B" w:rsidP="0004727A">
            <w:pPr>
              <w:pStyle w:val="TAC"/>
              <w:keepNext w:val="0"/>
              <w:rPr>
                <w:rFonts w:eastAsia="Yu Mincho"/>
              </w:rPr>
            </w:pPr>
          </w:p>
        </w:tc>
        <w:tc>
          <w:tcPr>
            <w:tcW w:w="756" w:type="dxa"/>
          </w:tcPr>
          <w:p w14:paraId="5B9F9872" w14:textId="77777777" w:rsidR="004E687B" w:rsidRPr="001C0CC4" w:rsidRDefault="004E687B" w:rsidP="0004727A">
            <w:pPr>
              <w:pStyle w:val="TAC"/>
              <w:keepNext w:val="0"/>
              <w:rPr>
                <w:rFonts w:eastAsia="Yu Mincho"/>
              </w:rPr>
            </w:pPr>
          </w:p>
        </w:tc>
        <w:tc>
          <w:tcPr>
            <w:tcW w:w="647" w:type="dxa"/>
            <w:vAlign w:val="center"/>
          </w:tcPr>
          <w:p w14:paraId="14A83EC9" w14:textId="77777777" w:rsidR="004E687B" w:rsidRPr="001C0CC4" w:rsidRDefault="004E687B" w:rsidP="0004727A">
            <w:pPr>
              <w:pStyle w:val="TAC"/>
              <w:keepNext w:val="0"/>
              <w:rPr>
                <w:rFonts w:eastAsia="Yu Mincho"/>
              </w:rPr>
            </w:pPr>
          </w:p>
        </w:tc>
      </w:tr>
      <w:tr w:rsidR="004E687B" w:rsidRPr="001C0CC4" w14:paraId="7CF2CB6C" w14:textId="77777777" w:rsidTr="0004727A">
        <w:trPr>
          <w:trHeight w:val="225"/>
          <w:jc w:val="center"/>
        </w:trPr>
        <w:tc>
          <w:tcPr>
            <w:tcW w:w="0" w:type="auto"/>
            <w:vMerge w:val="restart"/>
            <w:vAlign w:val="center"/>
          </w:tcPr>
          <w:p w14:paraId="03B33D95" w14:textId="77777777" w:rsidR="004E687B" w:rsidRPr="001C0CC4" w:rsidRDefault="004E687B" w:rsidP="0004727A">
            <w:pPr>
              <w:pStyle w:val="TAC"/>
              <w:keepNext w:val="0"/>
              <w:rPr>
                <w:rFonts w:eastAsia="Yu Mincho"/>
              </w:rPr>
            </w:pPr>
            <w:r w:rsidRPr="001C0CC4">
              <w:rPr>
                <w:rFonts w:eastAsia="Yu Mincho"/>
              </w:rPr>
              <w:t>n29</w:t>
            </w:r>
          </w:p>
        </w:tc>
        <w:tc>
          <w:tcPr>
            <w:tcW w:w="0" w:type="auto"/>
          </w:tcPr>
          <w:p w14:paraId="0E4E278B" w14:textId="77777777" w:rsidR="004E687B" w:rsidRPr="001C0CC4" w:rsidRDefault="004E687B" w:rsidP="0004727A">
            <w:pPr>
              <w:pStyle w:val="TAC"/>
              <w:keepNext w:val="0"/>
              <w:rPr>
                <w:rFonts w:eastAsia="Yu Mincho"/>
              </w:rPr>
            </w:pPr>
            <w:r w:rsidRPr="001C0CC4">
              <w:t>15</w:t>
            </w:r>
          </w:p>
        </w:tc>
        <w:tc>
          <w:tcPr>
            <w:tcW w:w="0" w:type="auto"/>
          </w:tcPr>
          <w:p w14:paraId="674FABA0" w14:textId="77777777" w:rsidR="004E687B" w:rsidRPr="001C0CC4" w:rsidRDefault="004E687B" w:rsidP="0004727A">
            <w:pPr>
              <w:pStyle w:val="TAC"/>
              <w:keepNext w:val="0"/>
              <w:rPr>
                <w:rFonts w:eastAsia="Yu Mincho"/>
              </w:rPr>
            </w:pPr>
            <w:r w:rsidRPr="001C0CC4">
              <w:t>Yes</w:t>
            </w:r>
          </w:p>
        </w:tc>
        <w:tc>
          <w:tcPr>
            <w:tcW w:w="0" w:type="auto"/>
          </w:tcPr>
          <w:p w14:paraId="767818CD" w14:textId="77777777" w:rsidR="004E687B" w:rsidRPr="001C0CC4" w:rsidRDefault="004E687B" w:rsidP="0004727A">
            <w:pPr>
              <w:pStyle w:val="TAC"/>
              <w:keepNext w:val="0"/>
              <w:rPr>
                <w:rFonts w:eastAsia="Yu Mincho"/>
              </w:rPr>
            </w:pPr>
            <w:r w:rsidRPr="001C0CC4">
              <w:t>Yes</w:t>
            </w:r>
          </w:p>
        </w:tc>
        <w:tc>
          <w:tcPr>
            <w:tcW w:w="0" w:type="auto"/>
            <w:vAlign w:val="center"/>
          </w:tcPr>
          <w:p w14:paraId="785C5E17" w14:textId="77777777" w:rsidR="004E687B" w:rsidRPr="001C0CC4" w:rsidRDefault="004E687B" w:rsidP="0004727A">
            <w:pPr>
              <w:pStyle w:val="TAC"/>
              <w:keepNext w:val="0"/>
              <w:rPr>
                <w:rFonts w:eastAsia="Yu Mincho"/>
              </w:rPr>
            </w:pPr>
          </w:p>
        </w:tc>
        <w:tc>
          <w:tcPr>
            <w:tcW w:w="0" w:type="auto"/>
            <w:vAlign w:val="center"/>
          </w:tcPr>
          <w:p w14:paraId="0A928EAC" w14:textId="77777777" w:rsidR="004E687B" w:rsidRPr="001C0CC4" w:rsidRDefault="004E687B" w:rsidP="0004727A">
            <w:pPr>
              <w:pStyle w:val="TAC"/>
              <w:keepNext w:val="0"/>
              <w:rPr>
                <w:rFonts w:eastAsia="Yu Mincho"/>
              </w:rPr>
            </w:pPr>
          </w:p>
        </w:tc>
        <w:tc>
          <w:tcPr>
            <w:tcW w:w="0" w:type="auto"/>
            <w:vAlign w:val="center"/>
          </w:tcPr>
          <w:p w14:paraId="337808C5" w14:textId="77777777" w:rsidR="004E687B" w:rsidRPr="001C0CC4" w:rsidRDefault="004E687B" w:rsidP="0004727A">
            <w:pPr>
              <w:pStyle w:val="TAC"/>
              <w:keepNext w:val="0"/>
              <w:rPr>
                <w:rFonts w:eastAsia="Yu Mincho"/>
              </w:rPr>
            </w:pPr>
          </w:p>
        </w:tc>
        <w:tc>
          <w:tcPr>
            <w:tcW w:w="0" w:type="auto"/>
          </w:tcPr>
          <w:p w14:paraId="1EF52E75" w14:textId="77777777" w:rsidR="004E687B" w:rsidRPr="001C0CC4" w:rsidRDefault="004E687B" w:rsidP="0004727A">
            <w:pPr>
              <w:pStyle w:val="TAC"/>
              <w:keepNext w:val="0"/>
              <w:rPr>
                <w:rFonts w:eastAsia="Yu Mincho"/>
              </w:rPr>
            </w:pPr>
          </w:p>
        </w:tc>
        <w:tc>
          <w:tcPr>
            <w:tcW w:w="639" w:type="dxa"/>
            <w:vAlign w:val="center"/>
          </w:tcPr>
          <w:p w14:paraId="3F03FD85" w14:textId="77777777" w:rsidR="004E687B" w:rsidRPr="001C0CC4" w:rsidRDefault="004E687B" w:rsidP="0004727A">
            <w:pPr>
              <w:pStyle w:val="TAC"/>
              <w:keepNext w:val="0"/>
              <w:rPr>
                <w:rFonts w:eastAsia="Yu Mincho"/>
              </w:rPr>
            </w:pPr>
          </w:p>
        </w:tc>
        <w:tc>
          <w:tcPr>
            <w:tcW w:w="647" w:type="dxa"/>
            <w:vAlign w:val="center"/>
          </w:tcPr>
          <w:p w14:paraId="1721A7F1" w14:textId="77777777" w:rsidR="004E687B" w:rsidRPr="001C0CC4" w:rsidRDefault="004E687B" w:rsidP="0004727A">
            <w:pPr>
              <w:pStyle w:val="TAC"/>
              <w:keepNext w:val="0"/>
              <w:rPr>
                <w:rFonts w:eastAsia="Yu Mincho"/>
              </w:rPr>
            </w:pPr>
          </w:p>
        </w:tc>
        <w:tc>
          <w:tcPr>
            <w:tcW w:w="647" w:type="dxa"/>
            <w:vAlign w:val="center"/>
          </w:tcPr>
          <w:p w14:paraId="01348D1D" w14:textId="77777777" w:rsidR="004E687B" w:rsidRPr="001C0CC4" w:rsidRDefault="004E687B" w:rsidP="0004727A">
            <w:pPr>
              <w:pStyle w:val="TAC"/>
              <w:keepNext w:val="0"/>
              <w:rPr>
                <w:rFonts w:eastAsia="Yu Mincho"/>
              </w:rPr>
            </w:pPr>
          </w:p>
        </w:tc>
        <w:tc>
          <w:tcPr>
            <w:tcW w:w="647" w:type="dxa"/>
          </w:tcPr>
          <w:p w14:paraId="58164CBA" w14:textId="77777777" w:rsidR="004E687B" w:rsidRPr="001C0CC4" w:rsidRDefault="004E687B" w:rsidP="0004727A">
            <w:pPr>
              <w:pStyle w:val="TAC"/>
              <w:keepNext w:val="0"/>
              <w:rPr>
                <w:rFonts w:eastAsia="Yu Mincho"/>
              </w:rPr>
            </w:pPr>
          </w:p>
        </w:tc>
        <w:tc>
          <w:tcPr>
            <w:tcW w:w="647" w:type="dxa"/>
            <w:vAlign w:val="center"/>
          </w:tcPr>
          <w:p w14:paraId="6A8A6871" w14:textId="77777777" w:rsidR="004E687B" w:rsidRPr="001C0CC4" w:rsidRDefault="004E687B" w:rsidP="0004727A">
            <w:pPr>
              <w:pStyle w:val="TAC"/>
              <w:keepNext w:val="0"/>
              <w:rPr>
                <w:rFonts w:eastAsia="Yu Mincho"/>
              </w:rPr>
            </w:pPr>
          </w:p>
        </w:tc>
        <w:tc>
          <w:tcPr>
            <w:tcW w:w="756" w:type="dxa"/>
          </w:tcPr>
          <w:p w14:paraId="5AD5996E" w14:textId="77777777" w:rsidR="004E687B" w:rsidRPr="001C0CC4" w:rsidRDefault="004E687B" w:rsidP="0004727A">
            <w:pPr>
              <w:pStyle w:val="TAC"/>
              <w:keepNext w:val="0"/>
              <w:rPr>
                <w:rFonts w:eastAsia="Yu Mincho"/>
              </w:rPr>
            </w:pPr>
          </w:p>
        </w:tc>
        <w:tc>
          <w:tcPr>
            <w:tcW w:w="647" w:type="dxa"/>
            <w:vAlign w:val="center"/>
          </w:tcPr>
          <w:p w14:paraId="4F6BFDC2" w14:textId="77777777" w:rsidR="004E687B" w:rsidRPr="001C0CC4" w:rsidRDefault="004E687B" w:rsidP="0004727A">
            <w:pPr>
              <w:pStyle w:val="TAC"/>
              <w:keepNext w:val="0"/>
              <w:rPr>
                <w:rFonts w:eastAsia="Yu Mincho"/>
              </w:rPr>
            </w:pPr>
          </w:p>
        </w:tc>
      </w:tr>
      <w:tr w:rsidR="004E687B" w:rsidRPr="001C0CC4" w14:paraId="04E2B086" w14:textId="77777777" w:rsidTr="0004727A">
        <w:trPr>
          <w:trHeight w:val="225"/>
          <w:jc w:val="center"/>
        </w:trPr>
        <w:tc>
          <w:tcPr>
            <w:tcW w:w="0" w:type="auto"/>
            <w:vMerge/>
            <w:vAlign w:val="center"/>
          </w:tcPr>
          <w:p w14:paraId="0972E72C" w14:textId="77777777" w:rsidR="004E687B" w:rsidRPr="001C0CC4" w:rsidRDefault="004E687B" w:rsidP="0004727A">
            <w:pPr>
              <w:pStyle w:val="TAC"/>
              <w:keepNext w:val="0"/>
              <w:rPr>
                <w:rFonts w:eastAsia="Yu Mincho"/>
              </w:rPr>
            </w:pPr>
          </w:p>
        </w:tc>
        <w:tc>
          <w:tcPr>
            <w:tcW w:w="0" w:type="auto"/>
          </w:tcPr>
          <w:p w14:paraId="181B3D0E" w14:textId="77777777" w:rsidR="004E687B" w:rsidRPr="001C0CC4" w:rsidRDefault="004E687B" w:rsidP="0004727A">
            <w:pPr>
              <w:pStyle w:val="TAC"/>
              <w:keepNext w:val="0"/>
              <w:rPr>
                <w:rFonts w:eastAsia="Yu Mincho"/>
              </w:rPr>
            </w:pPr>
            <w:r w:rsidRPr="001C0CC4">
              <w:t>30</w:t>
            </w:r>
          </w:p>
        </w:tc>
        <w:tc>
          <w:tcPr>
            <w:tcW w:w="0" w:type="auto"/>
          </w:tcPr>
          <w:p w14:paraId="68021328" w14:textId="77777777" w:rsidR="004E687B" w:rsidRPr="001C0CC4" w:rsidRDefault="004E687B" w:rsidP="0004727A">
            <w:pPr>
              <w:pStyle w:val="TAC"/>
              <w:keepNext w:val="0"/>
              <w:rPr>
                <w:rFonts w:eastAsia="Yu Mincho"/>
              </w:rPr>
            </w:pPr>
          </w:p>
        </w:tc>
        <w:tc>
          <w:tcPr>
            <w:tcW w:w="0" w:type="auto"/>
          </w:tcPr>
          <w:p w14:paraId="32A5D3E7" w14:textId="77777777" w:rsidR="004E687B" w:rsidRPr="001C0CC4" w:rsidRDefault="004E687B" w:rsidP="0004727A">
            <w:pPr>
              <w:pStyle w:val="TAC"/>
              <w:keepNext w:val="0"/>
              <w:rPr>
                <w:rFonts w:eastAsia="Yu Mincho"/>
              </w:rPr>
            </w:pPr>
            <w:r w:rsidRPr="001C0CC4">
              <w:t>Yes</w:t>
            </w:r>
          </w:p>
        </w:tc>
        <w:tc>
          <w:tcPr>
            <w:tcW w:w="0" w:type="auto"/>
            <w:vAlign w:val="center"/>
          </w:tcPr>
          <w:p w14:paraId="1EBF0DC0" w14:textId="77777777" w:rsidR="004E687B" w:rsidRPr="001C0CC4" w:rsidRDefault="004E687B" w:rsidP="0004727A">
            <w:pPr>
              <w:pStyle w:val="TAC"/>
              <w:keepNext w:val="0"/>
              <w:rPr>
                <w:rFonts w:eastAsia="Yu Mincho"/>
              </w:rPr>
            </w:pPr>
          </w:p>
        </w:tc>
        <w:tc>
          <w:tcPr>
            <w:tcW w:w="0" w:type="auto"/>
            <w:vAlign w:val="center"/>
          </w:tcPr>
          <w:p w14:paraId="227F4782" w14:textId="77777777" w:rsidR="004E687B" w:rsidRPr="001C0CC4" w:rsidRDefault="004E687B" w:rsidP="0004727A">
            <w:pPr>
              <w:pStyle w:val="TAC"/>
              <w:keepNext w:val="0"/>
              <w:rPr>
                <w:rFonts w:eastAsia="Yu Mincho"/>
              </w:rPr>
            </w:pPr>
          </w:p>
        </w:tc>
        <w:tc>
          <w:tcPr>
            <w:tcW w:w="0" w:type="auto"/>
            <w:vAlign w:val="center"/>
          </w:tcPr>
          <w:p w14:paraId="07E70804" w14:textId="77777777" w:rsidR="004E687B" w:rsidRPr="001C0CC4" w:rsidRDefault="004E687B" w:rsidP="0004727A">
            <w:pPr>
              <w:pStyle w:val="TAC"/>
              <w:keepNext w:val="0"/>
              <w:rPr>
                <w:rFonts w:eastAsia="Yu Mincho"/>
              </w:rPr>
            </w:pPr>
          </w:p>
        </w:tc>
        <w:tc>
          <w:tcPr>
            <w:tcW w:w="0" w:type="auto"/>
          </w:tcPr>
          <w:p w14:paraId="452B475C" w14:textId="77777777" w:rsidR="004E687B" w:rsidRPr="001C0CC4" w:rsidRDefault="004E687B" w:rsidP="0004727A">
            <w:pPr>
              <w:pStyle w:val="TAC"/>
              <w:keepNext w:val="0"/>
              <w:rPr>
                <w:rFonts w:eastAsia="Yu Mincho"/>
              </w:rPr>
            </w:pPr>
          </w:p>
        </w:tc>
        <w:tc>
          <w:tcPr>
            <w:tcW w:w="639" w:type="dxa"/>
            <w:vAlign w:val="center"/>
          </w:tcPr>
          <w:p w14:paraId="285D8052" w14:textId="77777777" w:rsidR="004E687B" w:rsidRPr="001C0CC4" w:rsidRDefault="004E687B" w:rsidP="0004727A">
            <w:pPr>
              <w:pStyle w:val="TAC"/>
              <w:keepNext w:val="0"/>
              <w:rPr>
                <w:rFonts w:eastAsia="Yu Mincho"/>
              </w:rPr>
            </w:pPr>
          </w:p>
        </w:tc>
        <w:tc>
          <w:tcPr>
            <w:tcW w:w="647" w:type="dxa"/>
            <w:vAlign w:val="center"/>
          </w:tcPr>
          <w:p w14:paraId="261092D9" w14:textId="77777777" w:rsidR="004E687B" w:rsidRPr="001C0CC4" w:rsidRDefault="004E687B" w:rsidP="0004727A">
            <w:pPr>
              <w:pStyle w:val="TAC"/>
              <w:keepNext w:val="0"/>
              <w:rPr>
                <w:rFonts w:eastAsia="Yu Mincho"/>
              </w:rPr>
            </w:pPr>
          </w:p>
        </w:tc>
        <w:tc>
          <w:tcPr>
            <w:tcW w:w="647" w:type="dxa"/>
            <w:vAlign w:val="center"/>
          </w:tcPr>
          <w:p w14:paraId="64DE4621" w14:textId="77777777" w:rsidR="004E687B" w:rsidRPr="001C0CC4" w:rsidRDefault="004E687B" w:rsidP="0004727A">
            <w:pPr>
              <w:pStyle w:val="TAC"/>
              <w:keepNext w:val="0"/>
              <w:rPr>
                <w:rFonts w:eastAsia="Yu Mincho"/>
              </w:rPr>
            </w:pPr>
          </w:p>
        </w:tc>
        <w:tc>
          <w:tcPr>
            <w:tcW w:w="647" w:type="dxa"/>
          </w:tcPr>
          <w:p w14:paraId="3E353BC7" w14:textId="77777777" w:rsidR="004E687B" w:rsidRPr="001C0CC4" w:rsidRDefault="004E687B" w:rsidP="0004727A">
            <w:pPr>
              <w:pStyle w:val="TAC"/>
              <w:keepNext w:val="0"/>
              <w:rPr>
                <w:rFonts w:eastAsia="Yu Mincho"/>
              </w:rPr>
            </w:pPr>
          </w:p>
        </w:tc>
        <w:tc>
          <w:tcPr>
            <w:tcW w:w="647" w:type="dxa"/>
            <w:vAlign w:val="center"/>
          </w:tcPr>
          <w:p w14:paraId="1B430854" w14:textId="77777777" w:rsidR="004E687B" w:rsidRPr="001C0CC4" w:rsidRDefault="004E687B" w:rsidP="0004727A">
            <w:pPr>
              <w:pStyle w:val="TAC"/>
              <w:keepNext w:val="0"/>
              <w:rPr>
                <w:rFonts w:eastAsia="Yu Mincho"/>
              </w:rPr>
            </w:pPr>
          </w:p>
        </w:tc>
        <w:tc>
          <w:tcPr>
            <w:tcW w:w="756" w:type="dxa"/>
          </w:tcPr>
          <w:p w14:paraId="75A3397B" w14:textId="77777777" w:rsidR="004E687B" w:rsidRPr="001C0CC4" w:rsidRDefault="004E687B" w:rsidP="0004727A">
            <w:pPr>
              <w:pStyle w:val="TAC"/>
              <w:keepNext w:val="0"/>
              <w:rPr>
                <w:rFonts w:eastAsia="Yu Mincho"/>
              </w:rPr>
            </w:pPr>
          </w:p>
        </w:tc>
        <w:tc>
          <w:tcPr>
            <w:tcW w:w="647" w:type="dxa"/>
            <w:vAlign w:val="center"/>
          </w:tcPr>
          <w:p w14:paraId="11E12204" w14:textId="77777777" w:rsidR="004E687B" w:rsidRPr="001C0CC4" w:rsidRDefault="004E687B" w:rsidP="0004727A">
            <w:pPr>
              <w:pStyle w:val="TAC"/>
              <w:keepNext w:val="0"/>
              <w:rPr>
                <w:rFonts w:eastAsia="Yu Mincho"/>
              </w:rPr>
            </w:pPr>
          </w:p>
        </w:tc>
      </w:tr>
      <w:tr w:rsidR="004E687B" w:rsidRPr="001C0CC4" w14:paraId="6293A00A" w14:textId="77777777" w:rsidTr="0004727A">
        <w:trPr>
          <w:trHeight w:val="225"/>
          <w:jc w:val="center"/>
        </w:trPr>
        <w:tc>
          <w:tcPr>
            <w:tcW w:w="0" w:type="auto"/>
            <w:vMerge/>
            <w:vAlign w:val="center"/>
          </w:tcPr>
          <w:p w14:paraId="079AB995" w14:textId="77777777" w:rsidR="004E687B" w:rsidRPr="001C0CC4" w:rsidRDefault="004E687B" w:rsidP="0004727A">
            <w:pPr>
              <w:pStyle w:val="TAC"/>
              <w:keepNext w:val="0"/>
              <w:rPr>
                <w:rFonts w:eastAsia="Yu Mincho"/>
              </w:rPr>
            </w:pPr>
          </w:p>
        </w:tc>
        <w:tc>
          <w:tcPr>
            <w:tcW w:w="0" w:type="auto"/>
          </w:tcPr>
          <w:p w14:paraId="55CE45BF" w14:textId="77777777" w:rsidR="004E687B" w:rsidRPr="001C0CC4" w:rsidRDefault="004E687B" w:rsidP="0004727A">
            <w:pPr>
              <w:pStyle w:val="TAC"/>
              <w:keepNext w:val="0"/>
              <w:rPr>
                <w:rFonts w:eastAsia="Yu Mincho"/>
              </w:rPr>
            </w:pPr>
            <w:r w:rsidRPr="001C0CC4">
              <w:t>60</w:t>
            </w:r>
          </w:p>
        </w:tc>
        <w:tc>
          <w:tcPr>
            <w:tcW w:w="0" w:type="auto"/>
          </w:tcPr>
          <w:p w14:paraId="65568833" w14:textId="77777777" w:rsidR="004E687B" w:rsidRPr="001C0CC4" w:rsidRDefault="004E687B" w:rsidP="0004727A">
            <w:pPr>
              <w:pStyle w:val="TAC"/>
              <w:keepNext w:val="0"/>
              <w:rPr>
                <w:rFonts w:eastAsia="Yu Mincho"/>
              </w:rPr>
            </w:pPr>
          </w:p>
        </w:tc>
        <w:tc>
          <w:tcPr>
            <w:tcW w:w="0" w:type="auto"/>
          </w:tcPr>
          <w:p w14:paraId="43B4083C" w14:textId="77777777" w:rsidR="004E687B" w:rsidRPr="001C0CC4" w:rsidRDefault="004E687B" w:rsidP="0004727A">
            <w:pPr>
              <w:pStyle w:val="TAC"/>
              <w:keepNext w:val="0"/>
              <w:rPr>
                <w:rFonts w:eastAsia="Yu Mincho"/>
              </w:rPr>
            </w:pPr>
          </w:p>
        </w:tc>
        <w:tc>
          <w:tcPr>
            <w:tcW w:w="0" w:type="auto"/>
            <w:vAlign w:val="center"/>
          </w:tcPr>
          <w:p w14:paraId="6CACBB5D" w14:textId="77777777" w:rsidR="004E687B" w:rsidRPr="001C0CC4" w:rsidRDefault="004E687B" w:rsidP="0004727A">
            <w:pPr>
              <w:pStyle w:val="TAC"/>
              <w:keepNext w:val="0"/>
              <w:rPr>
                <w:rFonts w:eastAsia="Yu Mincho"/>
              </w:rPr>
            </w:pPr>
          </w:p>
        </w:tc>
        <w:tc>
          <w:tcPr>
            <w:tcW w:w="0" w:type="auto"/>
            <w:vAlign w:val="center"/>
          </w:tcPr>
          <w:p w14:paraId="399CC942" w14:textId="77777777" w:rsidR="004E687B" w:rsidRPr="001C0CC4" w:rsidRDefault="004E687B" w:rsidP="0004727A">
            <w:pPr>
              <w:pStyle w:val="TAC"/>
              <w:keepNext w:val="0"/>
              <w:rPr>
                <w:rFonts w:eastAsia="Yu Mincho"/>
              </w:rPr>
            </w:pPr>
          </w:p>
        </w:tc>
        <w:tc>
          <w:tcPr>
            <w:tcW w:w="0" w:type="auto"/>
            <w:vAlign w:val="center"/>
          </w:tcPr>
          <w:p w14:paraId="4EE1C729" w14:textId="77777777" w:rsidR="004E687B" w:rsidRPr="001C0CC4" w:rsidRDefault="004E687B" w:rsidP="0004727A">
            <w:pPr>
              <w:pStyle w:val="TAC"/>
              <w:keepNext w:val="0"/>
              <w:rPr>
                <w:rFonts w:eastAsia="Yu Mincho"/>
              </w:rPr>
            </w:pPr>
          </w:p>
        </w:tc>
        <w:tc>
          <w:tcPr>
            <w:tcW w:w="0" w:type="auto"/>
          </w:tcPr>
          <w:p w14:paraId="46A25619" w14:textId="77777777" w:rsidR="004E687B" w:rsidRPr="001C0CC4" w:rsidRDefault="004E687B" w:rsidP="0004727A">
            <w:pPr>
              <w:pStyle w:val="TAC"/>
              <w:keepNext w:val="0"/>
              <w:rPr>
                <w:rFonts w:eastAsia="Yu Mincho"/>
              </w:rPr>
            </w:pPr>
          </w:p>
        </w:tc>
        <w:tc>
          <w:tcPr>
            <w:tcW w:w="639" w:type="dxa"/>
            <w:vAlign w:val="center"/>
          </w:tcPr>
          <w:p w14:paraId="5CCDCDA1" w14:textId="77777777" w:rsidR="004E687B" w:rsidRPr="001C0CC4" w:rsidRDefault="004E687B" w:rsidP="0004727A">
            <w:pPr>
              <w:pStyle w:val="TAC"/>
              <w:keepNext w:val="0"/>
              <w:rPr>
                <w:rFonts w:eastAsia="Yu Mincho"/>
              </w:rPr>
            </w:pPr>
          </w:p>
        </w:tc>
        <w:tc>
          <w:tcPr>
            <w:tcW w:w="647" w:type="dxa"/>
            <w:vAlign w:val="center"/>
          </w:tcPr>
          <w:p w14:paraId="5E567D71" w14:textId="77777777" w:rsidR="004E687B" w:rsidRPr="001C0CC4" w:rsidRDefault="004E687B" w:rsidP="0004727A">
            <w:pPr>
              <w:pStyle w:val="TAC"/>
              <w:keepNext w:val="0"/>
              <w:rPr>
                <w:rFonts w:eastAsia="Yu Mincho"/>
              </w:rPr>
            </w:pPr>
          </w:p>
        </w:tc>
        <w:tc>
          <w:tcPr>
            <w:tcW w:w="647" w:type="dxa"/>
            <w:vAlign w:val="center"/>
          </w:tcPr>
          <w:p w14:paraId="37173DBB" w14:textId="77777777" w:rsidR="004E687B" w:rsidRPr="001C0CC4" w:rsidRDefault="004E687B" w:rsidP="0004727A">
            <w:pPr>
              <w:pStyle w:val="TAC"/>
              <w:keepNext w:val="0"/>
              <w:rPr>
                <w:rFonts w:eastAsia="Yu Mincho"/>
              </w:rPr>
            </w:pPr>
          </w:p>
        </w:tc>
        <w:tc>
          <w:tcPr>
            <w:tcW w:w="647" w:type="dxa"/>
          </w:tcPr>
          <w:p w14:paraId="11A7F512" w14:textId="77777777" w:rsidR="004E687B" w:rsidRPr="001C0CC4" w:rsidRDefault="004E687B" w:rsidP="0004727A">
            <w:pPr>
              <w:pStyle w:val="TAC"/>
              <w:keepNext w:val="0"/>
              <w:rPr>
                <w:rFonts w:eastAsia="Yu Mincho"/>
              </w:rPr>
            </w:pPr>
          </w:p>
        </w:tc>
        <w:tc>
          <w:tcPr>
            <w:tcW w:w="647" w:type="dxa"/>
            <w:vAlign w:val="center"/>
          </w:tcPr>
          <w:p w14:paraId="7371679D" w14:textId="77777777" w:rsidR="004E687B" w:rsidRPr="001C0CC4" w:rsidRDefault="004E687B" w:rsidP="0004727A">
            <w:pPr>
              <w:pStyle w:val="TAC"/>
              <w:keepNext w:val="0"/>
              <w:rPr>
                <w:rFonts w:eastAsia="Yu Mincho"/>
              </w:rPr>
            </w:pPr>
          </w:p>
        </w:tc>
        <w:tc>
          <w:tcPr>
            <w:tcW w:w="756" w:type="dxa"/>
          </w:tcPr>
          <w:p w14:paraId="60A0D517" w14:textId="77777777" w:rsidR="004E687B" w:rsidRPr="001C0CC4" w:rsidRDefault="004E687B" w:rsidP="0004727A">
            <w:pPr>
              <w:pStyle w:val="TAC"/>
              <w:keepNext w:val="0"/>
              <w:rPr>
                <w:rFonts w:eastAsia="Yu Mincho"/>
              </w:rPr>
            </w:pPr>
          </w:p>
        </w:tc>
        <w:tc>
          <w:tcPr>
            <w:tcW w:w="647" w:type="dxa"/>
            <w:vAlign w:val="center"/>
          </w:tcPr>
          <w:p w14:paraId="151BB24B" w14:textId="77777777" w:rsidR="004E687B" w:rsidRPr="001C0CC4" w:rsidRDefault="004E687B" w:rsidP="0004727A">
            <w:pPr>
              <w:pStyle w:val="TAC"/>
              <w:keepNext w:val="0"/>
              <w:rPr>
                <w:rFonts w:eastAsia="Yu Mincho"/>
              </w:rPr>
            </w:pPr>
          </w:p>
        </w:tc>
      </w:tr>
      <w:tr w:rsidR="004E687B" w:rsidRPr="001C0CC4" w14:paraId="392D0669" w14:textId="77777777" w:rsidTr="0004727A">
        <w:trPr>
          <w:trHeight w:val="225"/>
          <w:jc w:val="center"/>
        </w:trPr>
        <w:tc>
          <w:tcPr>
            <w:tcW w:w="0" w:type="auto"/>
            <w:vMerge w:val="restart"/>
            <w:vAlign w:val="center"/>
          </w:tcPr>
          <w:p w14:paraId="546F93B2" w14:textId="77777777" w:rsidR="004E687B" w:rsidRPr="001C0CC4" w:rsidRDefault="004E687B" w:rsidP="0004727A">
            <w:pPr>
              <w:pStyle w:val="TAC"/>
              <w:keepNext w:val="0"/>
              <w:rPr>
                <w:rFonts w:eastAsia="Yu Mincho"/>
              </w:rPr>
            </w:pPr>
            <w:r w:rsidRPr="001C0CC4">
              <w:rPr>
                <w:rFonts w:eastAsia="Yu Mincho"/>
              </w:rPr>
              <w:t>n30</w:t>
            </w:r>
          </w:p>
        </w:tc>
        <w:tc>
          <w:tcPr>
            <w:tcW w:w="0" w:type="auto"/>
          </w:tcPr>
          <w:p w14:paraId="5781FB5D" w14:textId="77777777" w:rsidR="004E687B" w:rsidRPr="001C0CC4" w:rsidRDefault="004E687B" w:rsidP="0004727A">
            <w:pPr>
              <w:pStyle w:val="TAC"/>
              <w:keepNext w:val="0"/>
              <w:rPr>
                <w:rFonts w:eastAsia="Yu Mincho"/>
              </w:rPr>
            </w:pPr>
            <w:r w:rsidRPr="001C0CC4">
              <w:t>15</w:t>
            </w:r>
          </w:p>
        </w:tc>
        <w:tc>
          <w:tcPr>
            <w:tcW w:w="0" w:type="auto"/>
          </w:tcPr>
          <w:p w14:paraId="3095079C" w14:textId="77777777" w:rsidR="004E687B" w:rsidRPr="001C0CC4" w:rsidRDefault="004E687B" w:rsidP="0004727A">
            <w:pPr>
              <w:pStyle w:val="TAC"/>
              <w:keepNext w:val="0"/>
              <w:rPr>
                <w:rFonts w:eastAsia="Yu Mincho"/>
              </w:rPr>
            </w:pPr>
            <w:r w:rsidRPr="001C0CC4">
              <w:t>Yes</w:t>
            </w:r>
          </w:p>
        </w:tc>
        <w:tc>
          <w:tcPr>
            <w:tcW w:w="0" w:type="auto"/>
          </w:tcPr>
          <w:p w14:paraId="6051C9EE" w14:textId="77777777" w:rsidR="004E687B" w:rsidRPr="001C0CC4" w:rsidRDefault="004E687B" w:rsidP="0004727A">
            <w:pPr>
              <w:pStyle w:val="TAC"/>
              <w:keepNext w:val="0"/>
              <w:rPr>
                <w:rFonts w:eastAsia="Yu Mincho"/>
              </w:rPr>
            </w:pPr>
            <w:r w:rsidRPr="001C0CC4">
              <w:t>Yes</w:t>
            </w:r>
          </w:p>
        </w:tc>
        <w:tc>
          <w:tcPr>
            <w:tcW w:w="0" w:type="auto"/>
            <w:vAlign w:val="center"/>
          </w:tcPr>
          <w:p w14:paraId="3CBC9CA2" w14:textId="77777777" w:rsidR="004E687B" w:rsidRPr="001C0CC4" w:rsidRDefault="004E687B" w:rsidP="0004727A">
            <w:pPr>
              <w:pStyle w:val="TAC"/>
              <w:keepNext w:val="0"/>
              <w:rPr>
                <w:rFonts w:eastAsia="Yu Mincho"/>
              </w:rPr>
            </w:pPr>
          </w:p>
        </w:tc>
        <w:tc>
          <w:tcPr>
            <w:tcW w:w="0" w:type="auto"/>
            <w:vAlign w:val="center"/>
          </w:tcPr>
          <w:p w14:paraId="2AD1BF48" w14:textId="77777777" w:rsidR="004E687B" w:rsidRPr="001C0CC4" w:rsidRDefault="004E687B" w:rsidP="0004727A">
            <w:pPr>
              <w:pStyle w:val="TAC"/>
              <w:keepNext w:val="0"/>
              <w:rPr>
                <w:rFonts w:eastAsia="Yu Mincho"/>
              </w:rPr>
            </w:pPr>
          </w:p>
        </w:tc>
        <w:tc>
          <w:tcPr>
            <w:tcW w:w="0" w:type="auto"/>
            <w:vAlign w:val="center"/>
          </w:tcPr>
          <w:p w14:paraId="4BA3EB1F" w14:textId="77777777" w:rsidR="004E687B" w:rsidRPr="001C0CC4" w:rsidRDefault="004E687B" w:rsidP="0004727A">
            <w:pPr>
              <w:pStyle w:val="TAC"/>
              <w:keepNext w:val="0"/>
              <w:rPr>
                <w:rFonts w:eastAsia="Yu Mincho"/>
              </w:rPr>
            </w:pPr>
          </w:p>
        </w:tc>
        <w:tc>
          <w:tcPr>
            <w:tcW w:w="0" w:type="auto"/>
          </w:tcPr>
          <w:p w14:paraId="6A7FE66A" w14:textId="77777777" w:rsidR="004E687B" w:rsidRPr="001C0CC4" w:rsidRDefault="004E687B" w:rsidP="0004727A">
            <w:pPr>
              <w:pStyle w:val="TAC"/>
              <w:keepNext w:val="0"/>
              <w:rPr>
                <w:rFonts w:eastAsia="Yu Mincho"/>
              </w:rPr>
            </w:pPr>
          </w:p>
        </w:tc>
        <w:tc>
          <w:tcPr>
            <w:tcW w:w="639" w:type="dxa"/>
            <w:vAlign w:val="center"/>
          </w:tcPr>
          <w:p w14:paraId="47B76EC3" w14:textId="77777777" w:rsidR="004E687B" w:rsidRPr="001C0CC4" w:rsidRDefault="004E687B" w:rsidP="0004727A">
            <w:pPr>
              <w:pStyle w:val="TAC"/>
              <w:keepNext w:val="0"/>
              <w:rPr>
                <w:rFonts w:eastAsia="Yu Mincho"/>
              </w:rPr>
            </w:pPr>
          </w:p>
        </w:tc>
        <w:tc>
          <w:tcPr>
            <w:tcW w:w="647" w:type="dxa"/>
            <w:vAlign w:val="center"/>
          </w:tcPr>
          <w:p w14:paraId="63210B26" w14:textId="77777777" w:rsidR="004E687B" w:rsidRPr="001C0CC4" w:rsidRDefault="004E687B" w:rsidP="0004727A">
            <w:pPr>
              <w:pStyle w:val="TAC"/>
              <w:keepNext w:val="0"/>
              <w:rPr>
                <w:rFonts w:eastAsia="Yu Mincho"/>
              </w:rPr>
            </w:pPr>
          </w:p>
        </w:tc>
        <w:tc>
          <w:tcPr>
            <w:tcW w:w="647" w:type="dxa"/>
            <w:vAlign w:val="center"/>
          </w:tcPr>
          <w:p w14:paraId="05B5A89E" w14:textId="77777777" w:rsidR="004E687B" w:rsidRPr="001C0CC4" w:rsidRDefault="004E687B" w:rsidP="0004727A">
            <w:pPr>
              <w:pStyle w:val="TAC"/>
              <w:keepNext w:val="0"/>
              <w:rPr>
                <w:rFonts w:eastAsia="Yu Mincho"/>
              </w:rPr>
            </w:pPr>
          </w:p>
        </w:tc>
        <w:tc>
          <w:tcPr>
            <w:tcW w:w="647" w:type="dxa"/>
          </w:tcPr>
          <w:p w14:paraId="251279E3" w14:textId="77777777" w:rsidR="004E687B" w:rsidRPr="001C0CC4" w:rsidRDefault="004E687B" w:rsidP="0004727A">
            <w:pPr>
              <w:pStyle w:val="TAC"/>
              <w:keepNext w:val="0"/>
              <w:rPr>
                <w:rFonts w:eastAsia="Yu Mincho"/>
              </w:rPr>
            </w:pPr>
          </w:p>
        </w:tc>
        <w:tc>
          <w:tcPr>
            <w:tcW w:w="647" w:type="dxa"/>
            <w:vAlign w:val="center"/>
          </w:tcPr>
          <w:p w14:paraId="50DAADB0" w14:textId="77777777" w:rsidR="004E687B" w:rsidRPr="001C0CC4" w:rsidRDefault="004E687B" w:rsidP="0004727A">
            <w:pPr>
              <w:pStyle w:val="TAC"/>
              <w:keepNext w:val="0"/>
              <w:rPr>
                <w:rFonts w:eastAsia="Yu Mincho"/>
              </w:rPr>
            </w:pPr>
          </w:p>
        </w:tc>
        <w:tc>
          <w:tcPr>
            <w:tcW w:w="756" w:type="dxa"/>
          </w:tcPr>
          <w:p w14:paraId="704629ED" w14:textId="77777777" w:rsidR="004E687B" w:rsidRPr="001C0CC4" w:rsidRDefault="004E687B" w:rsidP="0004727A">
            <w:pPr>
              <w:pStyle w:val="TAC"/>
              <w:keepNext w:val="0"/>
              <w:rPr>
                <w:rFonts w:eastAsia="Yu Mincho"/>
              </w:rPr>
            </w:pPr>
          </w:p>
        </w:tc>
        <w:tc>
          <w:tcPr>
            <w:tcW w:w="647" w:type="dxa"/>
            <w:vAlign w:val="center"/>
          </w:tcPr>
          <w:p w14:paraId="4EC36601" w14:textId="77777777" w:rsidR="004E687B" w:rsidRPr="001C0CC4" w:rsidRDefault="004E687B" w:rsidP="0004727A">
            <w:pPr>
              <w:pStyle w:val="TAC"/>
              <w:keepNext w:val="0"/>
              <w:rPr>
                <w:rFonts w:eastAsia="Yu Mincho"/>
              </w:rPr>
            </w:pPr>
          </w:p>
        </w:tc>
      </w:tr>
      <w:tr w:rsidR="004E687B" w:rsidRPr="001C0CC4" w14:paraId="66C58640" w14:textId="77777777" w:rsidTr="0004727A">
        <w:trPr>
          <w:trHeight w:val="225"/>
          <w:jc w:val="center"/>
        </w:trPr>
        <w:tc>
          <w:tcPr>
            <w:tcW w:w="0" w:type="auto"/>
            <w:vMerge/>
          </w:tcPr>
          <w:p w14:paraId="0F5BC004" w14:textId="77777777" w:rsidR="004E687B" w:rsidRPr="001C0CC4" w:rsidRDefault="004E687B" w:rsidP="0004727A">
            <w:pPr>
              <w:pStyle w:val="TAC"/>
              <w:keepNext w:val="0"/>
              <w:rPr>
                <w:rFonts w:eastAsia="Yu Mincho"/>
              </w:rPr>
            </w:pPr>
          </w:p>
        </w:tc>
        <w:tc>
          <w:tcPr>
            <w:tcW w:w="0" w:type="auto"/>
          </w:tcPr>
          <w:p w14:paraId="4DE21313" w14:textId="77777777" w:rsidR="004E687B" w:rsidRPr="001C0CC4" w:rsidRDefault="004E687B" w:rsidP="0004727A">
            <w:pPr>
              <w:pStyle w:val="TAC"/>
              <w:keepNext w:val="0"/>
              <w:rPr>
                <w:rFonts w:eastAsia="Yu Mincho"/>
              </w:rPr>
            </w:pPr>
            <w:r w:rsidRPr="001C0CC4">
              <w:t>30</w:t>
            </w:r>
          </w:p>
        </w:tc>
        <w:tc>
          <w:tcPr>
            <w:tcW w:w="0" w:type="auto"/>
          </w:tcPr>
          <w:p w14:paraId="75028D86" w14:textId="77777777" w:rsidR="004E687B" w:rsidRPr="001C0CC4" w:rsidRDefault="004E687B" w:rsidP="0004727A">
            <w:pPr>
              <w:pStyle w:val="TAC"/>
              <w:keepNext w:val="0"/>
              <w:rPr>
                <w:rFonts w:eastAsia="Yu Mincho"/>
              </w:rPr>
            </w:pPr>
          </w:p>
        </w:tc>
        <w:tc>
          <w:tcPr>
            <w:tcW w:w="0" w:type="auto"/>
          </w:tcPr>
          <w:p w14:paraId="7DFC54C6" w14:textId="77777777" w:rsidR="004E687B" w:rsidRPr="001C0CC4" w:rsidRDefault="004E687B" w:rsidP="0004727A">
            <w:pPr>
              <w:pStyle w:val="TAC"/>
              <w:keepNext w:val="0"/>
              <w:rPr>
                <w:rFonts w:eastAsia="Yu Mincho"/>
              </w:rPr>
            </w:pPr>
            <w:r w:rsidRPr="001C0CC4">
              <w:t>Yes</w:t>
            </w:r>
          </w:p>
        </w:tc>
        <w:tc>
          <w:tcPr>
            <w:tcW w:w="0" w:type="auto"/>
            <w:vAlign w:val="center"/>
          </w:tcPr>
          <w:p w14:paraId="544D1CF3" w14:textId="77777777" w:rsidR="004E687B" w:rsidRPr="001C0CC4" w:rsidRDefault="004E687B" w:rsidP="0004727A">
            <w:pPr>
              <w:pStyle w:val="TAC"/>
              <w:keepNext w:val="0"/>
              <w:rPr>
                <w:rFonts w:eastAsia="Yu Mincho"/>
              </w:rPr>
            </w:pPr>
          </w:p>
        </w:tc>
        <w:tc>
          <w:tcPr>
            <w:tcW w:w="0" w:type="auto"/>
            <w:vAlign w:val="center"/>
          </w:tcPr>
          <w:p w14:paraId="2D5C7B35" w14:textId="77777777" w:rsidR="004E687B" w:rsidRPr="001C0CC4" w:rsidRDefault="004E687B" w:rsidP="0004727A">
            <w:pPr>
              <w:pStyle w:val="TAC"/>
              <w:keepNext w:val="0"/>
              <w:rPr>
                <w:rFonts w:eastAsia="Yu Mincho"/>
              </w:rPr>
            </w:pPr>
          </w:p>
        </w:tc>
        <w:tc>
          <w:tcPr>
            <w:tcW w:w="0" w:type="auto"/>
            <w:vAlign w:val="center"/>
          </w:tcPr>
          <w:p w14:paraId="4FEF6D6E" w14:textId="77777777" w:rsidR="004E687B" w:rsidRPr="001C0CC4" w:rsidRDefault="004E687B" w:rsidP="0004727A">
            <w:pPr>
              <w:pStyle w:val="TAC"/>
              <w:keepNext w:val="0"/>
              <w:rPr>
                <w:rFonts w:eastAsia="Yu Mincho"/>
              </w:rPr>
            </w:pPr>
          </w:p>
        </w:tc>
        <w:tc>
          <w:tcPr>
            <w:tcW w:w="0" w:type="auto"/>
          </w:tcPr>
          <w:p w14:paraId="2F45F23F" w14:textId="77777777" w:rsidR="004E687B" w:rsidRPr="001C0CC4" w:rsidRDefault="004E687B" w:rsidP="0004727A">
            <w:pPr>
              <w:pStyle w:val="TAC"/>
              <w:keepNext w:val="0"/>
              <w:rPr>
                <w:rFonts w:eastAsia="Yu Mincho"/>
              </w:rPr>
            </w:pPr>
          </w:p>
        </w:tc>
        <w:tc>
          <w:tcPr>
            <w:tcW w:w="639" w:type="dxa"/>
            <w:vAlign w:val="center"/>
          </w:tcPr>
          <w:p w14:paraId="296B3A32" w14:textId="77777777" w:rsidR="004E687B" w:rsidRPr="001C0CC4" w:rsidRDefault="004E687B" w:rsidP="0004727A">
            <w:pPr>
              <w:pStyle w:val="TAC"/>
              <w:keepNext w:val="0"/>
              <w:rPr>
                <w:rFonts w:eastAsia="Yu Mincho"/>
              </w:rPr>
            </w:pPr>
          </w:p>
        </w:tc>
        <w:tc>
          <w:tcPr>
            <w:tcW w:w="647" w:type="dxa"/>
            <w:vAlign w:val="center"/>
          </w:tcPr>
          <w:p w14:paraId="11A46BCE" w14:textId="77777777" w:rsidR="004E687B" w:rsidRPr="001C0CC4" w:rsidRDefault="004E687B" w:rsidP="0004727A">
            <w:pPr>
              <w:pStyle w:val="TAC"/>
              <w:keepNext w:val="0"/>
              <w:rPr>
                <w:rFonts w:eastAsia="Yu Mincho"/>
              </w:rPr>
            </w:pPr>
          </w:p>
        </w:tc>
        <w:tc>
          <w:tcPr>
            <w:tcW w:w="647" w:type="dxa"/>
            <w:vAlign w:val="center"/>
          </w:tcPr>
          <w:p w14:paraId="6BC876EE" w14:textId="77777777" w:rsidR="004E687B" w:rsidRPr="001C0CC4" w:rsidRDefault="004E687B" w:rsidP="0004727A">
            <w:pPr>
              <w:pStyle w:val="TAC"/>
              <w:keepNext w:val="0"/>
              <w:rPr>
                <w:rFonts w:eastAsia="Yu Mincho"/>
              </w:rPr>
            </w:pPr>
          </w:p>
        </w:tc>
        <w:tc>
          <w:tcPr>
            <w:tcW w:w="647" w:type="dxa"/>
          </w:tcPr>
          <w:p w14:paraId="0487720A" w14:textId="77777777" w:rsidR="004E687B" w:rsidRPr="001C0CC4" w:rsidRDefault="004E687B" w:rsidP="0004727A">
            <w:pPr>
              <w:pStyle w:val="TAC"/>
              <w:keepNext w:val="0"/>
              <w:rPr>
                <w:rFonts w:eastAsia="Yu Mincho"/>
              </w:rPr>
            </w:pPr>
          </w:p>
        </w:tc>
        <w:tc>
          <w:tcPr>
            <w:tcW w:w="647" w:type="dxa"/>
            <w:vAlign w:val="center"/>
          </w:tcPr>
          <w:p w14:paraId="5B2E9A8F" w14:textId="77777777" w:rsidR="004E687B" w:rsidRPr="001C0CC4" w:rsidRDefault="004E687B" w:rsidP="0004727A">
            <w:pPr>
              <w:pStyle w:val="TAC"/>
              <w:keepNext w:val="0"/>
              <w:rPr>
                <w:rFonts w:eastAsia="Yu Mincho"/>
              </w:rPr>
            </w:pPr>
          </w:p>
        </w:tc>
        <w:tc>
          <w:tcPr>
            <w:tcW w:w="756" w:type="dxa"/>
          </w:tcPr>
          <w:p w14:paraId="25EC513E" w14:textId="77777777" w:rsidR="004E687B" w:rsidRPr="001C0CC4" w:rsidRDefault="004E687B" w:rsidP="0004727A">
            <w:pPr>
              <w:pStyle w:val="TAC"/>
              <w:keepNext w:val="0"/>
              <w:rPr>
                <w:rFonts w:eastAsia="Yu Mincho"/>
              </w:rPr>
            </w:pPr>
          </w:p>
        </w:tc>
        <w:tc>
          <w:tcPr>
            <w:tcW w:w="647" w:type="dxa"/>
            <w:vAlign w:val="center"/>
          </w:tcPr>
          <w:p w14:paraId="75F58393" w14:textId="77777777" w:rsidR="004E687B" w:rsidRPr="001C0CC4" w:rsidRDefault="004E687B" w:rsidP="0004727A">
            <w:pPr>
              <w:pStyle w:val="TAC"/>
              <w:keepNext w:val="0"/>
              <w:rPr>
                <w:rFonts w:eastAsia="Yu Mincho"/>
              </w:rPr>
            </w:pPr>
          </w:p>
        </w:tc>
      </w:tr>
      <w:tr w:rsidR="004E687B" w:rsidRPr="001C0CC4" w14:paraId="5AAD1893" w14:textId="77777777" w:rsidTr="0004727A">
        <w:trPr>
          <w:trHeight w:val="225"/>
          <w:jc w:val="center"/>
        </w:trPr>
        <w:tc>
          <w:tcPr>
            <w:tcW w:w="0" w:type="auto"/>
            <w:vMerge/>
          </w:tcPr>
          <w:p w14:paraId="42BC3C29" w14:textId="77777777" w:rsidR="004E687B" w:rsidRPr="001C0CC4" w:rsidRDefault="004E687B" w:rsidP="0004727A">
            <w:pPr>
              <w:pStyle w:val="TAC"/>
              <w:keepNext w:val="0"/>
              <w:rPr>
                <w:rFonts w:eastAsia="Yu Mincho"/>
              </w:rPr>
            </w:pPr>
          </w:p>
        </w:tc>
        <w:tc>
          <w:tcPr>
            <w:tcW w:w="0" w:type="auto"/>
          </w:tcPr>
          <w:p w14:paraId="4A5CD4D9" w14:textId="77777777" w:rsidR="004E687B" w:rsidRPr="001C0CC4" w:rsidRDefault="004E687B" w:rsidP="0004727A">
            <w:pPr>
              <w:pStyle w:val="TAC"/>
              <w:keepNext w:val="0"/>
              <w:rPr>
                <w:rFonts w:eastAsia="Yu Mincho"/>
              </w:rPr>
            </w:pPr>
            <w:r w:rsidRPr="001C0CC4">
              <w:t>60</w:t>
            </w:r>
          </w:p>
        </w:tc>
        <w:tc>
          <w:tcPr>
            <w:tcW w:w="0" w:type="auto"/>
          </w:tcPr>
          <w:p w14:paraId="665E6E82" w14:textId="77777777" w:rsidR="004E687B" w:rsidRPr="001C0CC4" w:rsidRDefault="004E687B" w:rsidP="0004727A">
            <w:pPr>
              <w:pStyle w:val="TAC"/>
              <w:keepNext w:val="0"/>
              <w:rPr>
                <w:rFonts w:eastAsia="Yu Mincho"/>
              </w:rPr>
            </w:pPr>
          </w:p>
        </w:tc>
        <w:tc>
          <w:tcPr>
            <w:tcW w:w="0" w:type="auto"/>
          </w:tcPr>
          <w:p w14:paraId="4FC25DB9" w14:textId="77777777" w:rsidR="004E687B" w:rsidRPr="001C0CC4" w:rsidRDefault="004E687B" w:rsidP="0004727A">
            <w:pPr>
              <w:pStyle w:val="TAC"/>
              <w:keepNext w:val="0"/>
              <w:rPr>
                <w:rFonts w:eastAsia="Yu Mincho"/>
              </w:rPr>
            </w:pPr>
          </w:p>
        </w:tc>
        <w:tc>
          <w:tcPr>
            <w:tcW w:w="0" w:type="auto"/>
            <w:vAlign w:val="center"/>
          </w:tcPr>
          <w:p w14:paraId="6E925CA5" w14:textId="77777777" w:rsidR="004E687B" w:rsidRPr="001C0CC4" w:rsidRDefault="004E687B" w:rsidP="0004727A">
            <w:pPr>
              <w:pStyle w:val="TAC"/>
              <w:keepNext w:val="0"/>
              <w:rPr>
                <w:rFonts w:eastAsia="Yu Mincho"/>
              </w:rPr>
            </w:pPr>
          </w:p>
        </w:tc>
        <w:tc>
          <w:tcPr>
            <w:tcW w:w="0" w:type="auto"/>
            <w:vAlign w:val="center"/>
          </w:tcPr>
          <w:p w14:paraId="7FF908FE" w14:textId="77777777" w:rsidR="004E687B" w:rsidRPr="001C0CC4" w:rsidRDefault="004E687B" w:rsidP="0004727A">
            <w:pPr>
              <w:pStyle w:val="TAC"/>
              <w:keepNext w:val="0"/>
              <w:rPr>
                <w:rFonts w:eastAsia="Yu Mincho"/>
              </w:rPr>
            </w:pPr>
          </w:p>
        </w:tc>
        <w:tc>
          <w:tcPr>
            <w:tcW w:w="0" w:type="auto"/>
            <w:vAlign w:val="center"/>
          </w:tcPr>
          <w:p w14:paraId="0FDAFD93" w14:textId="77777777" w:rsidR="004E687B" w:rsidRPr="001C0CC4" w:rsidRDefault="004E687B" w:rsidP="0004727A">
            <w:pPr>
              <w:pStyle w:val="TAC"/>
              <w:keepNext w:val="0"/>
              <w:rPr>
                <w:rFonts w:eastAsia="Yu Mincho"/>
              </w:rPr>
            </w:pPr>
          </w:p>
        </w:tc>
        <w:tc>
          <w:tcPr>
            <w:tcW w:w="0" w:type="auto"/>
          </w:tcPr>
          <w:p w14:paraId="5F3EA945" w14:textId="77777777" w:rsidR="004E687B" w:rsidRPr="001C0CC4" w:rsidRDefault="004E687B" w:rsidP="0004727A">
            <w:pPr>
              <w:pStyle w:val="TAC"/>
              <w:keepNext w:val="0"/>
              <w:rPr>
                <w:rFonts w:eastAsia="Yu Mincho"/>
              </w:rPr>
            </w:pPr>
          </w:p>
        </w:tc>
        <w:tc>
          <w:tcPr>
            <w:tcW w:w="639" w:type="dxa"/>
            <w:vAlign w:val="center"/>
          </w:tcPr>
          <w:p w14:paraId="01F0B71A" w14:textId="77777777" w:rsidR="004E687B" w:rsidRPr="001C0CC4" w:rsidRDefault="004E687B" w:rsidP="0004727A">
            <w:pPr>
              <w:pStyle w:val="TAC"/>
              <w:keepNext w:val="0"/>
              <w:rPr>
                <w:rFonts w:eastAsia="Yu Mincho"/>
              </w:rPr>
            </w:pPr>
          </w:p>
        </w:tc>
        <w:tc>
          <w:tcPr>
            <w:tcW w:w="647" w:type="dxa"/>
            <w:vAlign w:val="center"/>
          </w:tcPr>
          <w:p w14:paraId="0AAD1DAA" w14:textId="77777777" w:rsidR="004E687B" w:rsidRPr="001C0CC4" w:rsidRDefault="004E687B" w:rsidP="0004727A">
            <w:pPr>
              <w:pStyle w:val="TAC"/>
              <w:keepNext w:val="0"/>
              <w:rPr>
                <w:rFonts w:eastAsia="Yu Mincho"/>
              </w:rPr>
            </w:pPr>
          </w:p>
        </w:tc>
        <w:tc>
          <w:tcPr>
            <w:tcW w:w="647" w:type="dxa"/>
            <w:vAlign w:val="center"/>
          </w:tcPr>
          <w:p w14:paraId="2E57C599" w14:textId="77777777" w:rsidR="004E687B" w:rsidRPr="001C0CC4" w:rsidRDefault="004E687B" w:rsidP="0004727A">
            <w:pPr>
              <w:pStyle w:val="TAC"/>
              <w:keepNext w:val="0"/>
              <w:rPr>
                <w:rFonts w:eastAsia="Yu Mincho"/>
              </w:rPr>
            </w:pPr>
          </w:p>
        </w:tc>
        <w:tc>
          <w:tcPr>
            <w:tcW w:w="647" w:type="dxa"/>
          </w:tcPr>
          <w:p w14:paraId="784449F3" w14:textId="77777777" w:rsidR="004E687B" w:rsidRPr="001C0CC4" w:rsidRDefault="004E687B" w:rsidP="0004727A">
            <w:pPr>
              <w:pStyle w:val="TAC"/>
              <w:keepNext w:val="0"/>
              <w:rPr>
                <w:rFonts w:eastAsia="Yu Mincho"/>
              </w:rPr>
            </w:pPr>
          </w:p>
        </w:tc>
        <w:tc>
          <w:tcPr>
            <w:tcW w:w="647" w:type="dxa"/>
            <w:vAlign w:val="center"/>
          </w:tcPr>
          <w:p w14:paraId="6ED5D5E4" w14:textId="77777777" w:rsidR="004E687B" w:rsidRPr="001C0CC4" w:rsidRDefault="004E687B" w:rsidP="0004727A">
            <w:pPr>
              <w:pStyle w:val="TAC"/>
              <w:keepNext w:val="0"/>
              <w:rPr>
                <w:rFonts w:eastAsia="Yu Mincho"/>
              </w:rPr>
            </w:pPr>
          </w:p>
        </w:tc>
        <w:tc>
          <w:tcPr>
            <w:tcW w:w="756" w:type="dxa"/>
          </w:tcPr>
          <w:p w14:paraId="1C7B6F8F" w14:textId="77777777" w:rsidR="004E687B" w:rsidRPr="001C0CC4" w:rsidRDefault="004E687B" w:rsidP="0004727A">
            <w:pPr>
              <w:pStyle w:val="TAC"/>
              <w:keepNext w:val="0"/>
              <w:rPr>
                <w:rFonts w:eastAsia="Yu Mincho"/>
              </w:rPr>
            </w:pPr>
          </w:p>
        </w:tc>
        <w:tc>
          <w:tcPr>
            <w:tcW w:w="647" w:type="dxa"/>
            <w:vAlign w:val="center"/>
          </w:tcPr>
          <w:p w14:paraId="467391CC" w14:textId="77777777" w:rsidR="004E687B" w:rsidRPr="001C0CC4" w:rsidRDefault="004E687B" w:rsidP="0004727A">
            <w:pPr>
              <w:pStyle w:val="TAC"/>
              <w:keepNext w:val="0"/>
              <w:rPr>
                <w:rFonts w:eastAsia="Yu Mincho"/>
              </w:rPr>
            </w:pPr>
          </w:p>
        </w:tc>
      </w:tr>
      <w:tr w:rsidR="004E687B" w:rsidRPr="001C0CC4" w14:paraId="06D7516D" w14:textId="77777777" w:rsidTr="0004727A">
        <w:trPr>
          <w:trHeight w:val="225"/>
          <w:jc w:val="center"/>
        </w:trPr>
        <w:tc>
          <w:tcPr>
            <w:tcW w:w="0" w:type="auto"/>
            <w:vMerge w:val="restart"/>
            <w:vAlign w:val="center"/>
          </w:tcPr>
          <w:p w14:paraId="3D949499" w14:textId="77777777" w:rsidR="004E687B" w:rsidRPr="001C0CC4" w:rsidRDefault="004E687B" w:rsidP="0004727A">
            <w:pPr>
              <w:pStyle w:val="TAC"/>
              <w:keepNext w:val="0"/>
              <w:rPr>
                <w:rFonts w:eastAsia="Yu Mincho"/>
              </w:rPr>
            </w:pPr>
            <w:r w:rsidRPr="001C0CC4">
              <w:rPr>
                <w:rFonts w:eastAsia="Yu Mincho"/>
              </w:rPr>
              <w:t>n34</w:t>
            </w:r>
          </w:p>
        </w:tc>
        <w:tc>
          <w:tcPr>
            <w:tcW w:w="0" w:type="auto"/>
          </w:tcPr>
          <w:p w14:paraId="08157938" w14:textId="77777777" w:rsidR="004E687B" w:rsidRPr="001C0CC4" w:rsidRDefault="004E687B" w:rsidP="0004727A">
            <w:pPr>
              <w:pStyle w:val="TAC"/>
              <w:keepNext w:val="0"/>
              <w:rPr>
                <w:rFonts w:eastAsia="Yu Mincho"/>
              </w:rPr>
            </w:pPr>
            <w:r w:rsidRPr="001C0CC4">
              <w:t>15</w:t>
            </w:r>
          </w:p>
        </w:tc>
        <w:tc>
          <w:tcPr>
            <w:tcW w:w="0" w:type="auto"/>
          </w:tcPr>
          <w:p w14:paraId="3AD7FF55" w14:textId="77777777" w:rsidR="004E687B" w:rsidRPr="001C0CC4" w:rsidRDefault="004E687B" w:rsidP="0004727A">
            <w:pPr>
              <w:pStyle w:val="TAC"/>
              <w:keepNext w:val="0"/>
              <w:rPr>
                <w:rFonts w:eastAsia="Yu Mincho"/>
              </w:rPr>
            </w:pPr>
            <w:r w:rsidRPr="001C0CC4">
              <w:t>Yes</w:t>
            </w:r>
          </w:p>
        </w:tc>
        <w:tc>
          <w:tcPr>
            <w:tcW w:w="0" w:type="auto"/>
          </w:tcPr>
          <w:p w14:paraId="0B6B3D3E" w14:textId="77777777" w:rsidR="004E687B" w:rsidRPr="001C0CC4" w:rsidRDefault="004E687B" w:rsidP="0004727A">
            <w:pPr>
              <w:pStyle w:val="TAC"/>
              <w:keepNext w:val="0"/>
              <w:rPr>
                <w:rFonts w:eastAsia="Yu Mincho"/>
              </w:rPr>
            </w:pPr>
            <w:r w:rsidRPr="001C0CC4">
              <w:t>Yes</w:t>
            </w:r>
          </w:p>
        </w:tc>
        <w:tc>
          <w:tcPr>
            <w:tcW w:w="0" w:type="auto"/>
          </w:tcPr>
          <w:p w14:paraId="2C193370" w14:textId="77777777" w:rsidR="004E687B" w:rsidRPr="001C0CC4" w:rsidRDefault="004E687B" w:rsidP="0004727A">
            <w:pPr>
              <w:pStyle w:val="TAC"/>
              <w:keepNext w:val="0"/>
              <w:rPr>
                <w:rFonts w:eastAsia="Yu Mincho"/>
              </w:rPr>
            </w:pPr>
            <w:r w:rsidRPr="001C0CC4">
              <w:t>Yes</w:t>
            </w:r>
          </w:p>
        </w:tc>
        <w:tc>
          <w:tcPr>
            <w:tcW w:w="0" w:type="auto"/>
            <w:vAlign w:val="center"/>
          </w:tcPr>
          <w:p w14:paraId="5DD72734" w14:textId="77777777" w:rsidR="004E687B" w:rsidRPr="001C0CC4" w:rsidRDefault="004E687B" w:rsidP="0004727A">
            <w:pPr>
              <w:pStyle w:val="TAC"/>
              <w:keepNext w:val="0"/>
              <w:rPr>
                <w:rFonts w:eastAsia="Yu Mincho"/>
              </w:rPr>
            </w:pPr>
          </w:p>
        </w:tc>
        <w:tc>
          <w:tcPr>
            <w:tcW w:w="0" w:type="auto"/>
            <w:vAlign w:val="center"/>
          </w:tcPr>
          <w:p w14:paraId="2207D5BA" w14:textId="77777777" w:rsidR="004E687B" w:rsidRPr="001C0CC4" w:rsidRDefault="004E687B" w:rsidP="0004727A">
            <w:pPr>
              <w:pStyle w:val="TAC"/>
              <w:keepNext w:val="0"/>
              <w:rPr>
                <w:rFonts w:eastAsia="Yu Mincho"/>
              </w:rPr>
            </w:pPr>
          </w:p>
        </w:tc>
        <w:tc>
          <w:tcPr>
            <w:tcW w:w="0" w:type="auto"/>
          </w:tcPr>
          <w:p w14:paraId="219F0043" w14:textId="77777777" w:rsidR="004E687B" w:rsidRPr="001C0CC4" w:rsidRDefault="004E687B" w:rsidP="0004727A">
            <w:pPr>
              <w:pStyle w:val="TAC"/>
              <w:keepNext w:val="0"/>
              <w:rPr>
                <w:rFonts w:eastAsia="Yu Mincho"/>
              </w:rPr>
            </w:pPr>
          </w:p>
        </w:tc>
        <w:tc>
          <w:tcPr>
            <w:tcW w:w="639" w:type="dxa"/>
            <w:vAlign w:val="center"/>
          </w:tcPr>
          <w:p w14:paraId="6BD9CCF3" w14:textId="77777777" w:rsidR="004E687B" w:rsidRPr="001C0CC4" w:rsidRDefault="004E687B" w:rsidP="0004727A">
            <w:pPr>
              <w:pStyle w:val="TAC"/>
              <w:keepNext w:val="0"/>
              <w:rPr>
                <w:rFonts w:eastAsia="Yu Mincho"/>
              </w:rPr>
            </w:pPr>
          </w:p>
        </w:tc>
        <w:tc>
          <w:tcPr>
            <w:tcW w:w="647" w:type="dxa"/>
            <w:vAlign w:val="center"/>
          </w:tcPr>
          <w:p w14:paraId="1D98727A" w14:textId="77777777" w:rsidR="004E687B" w:rsidRPr="001C0CC4" w:rsidRDefault="004E687B" w:rsidP="0004727A">
            <w:pPr>
              <w:pStyle w:val="TAC"/>
              <w:keepNext w:val="0"/>
              <w:rPr>
                <w:rFonts w:eastAsia="Yu Mincho"/>
              </w:rPr>
            </w:pPr>
          </w:p>
        </w:tc>
        <w:tc>
          <w:tcPr>
            <w:tcW w:w="647" w:type="dxa"/>
            <w:vAlign w:val="center"/>
          </w:tcPr>
          <w:p w14:paraId="7C6C70E2" w14:textId="77777777" w:rsidR="004E687B" w:rsidRPr="001C0CC4" w:rsidRDefault="004E687B" w:rsidP="0004727A">
            <w:pPr>
              <w:pStyle w:val="TAC"/>
              <w:keepNext w:val="0"/>
              <w:rPr>
                <w:rFonts w:eastAsia="Yu Mincho"/>
              </w:rPr>
            </w:pPr>
          </w:p>
        </w:tc>
        <w:tc>
          <w:tcPr>
            <w:tcW w:w="647" w:type="dxa"/>
          </w:tcPr>
          <w:p w14:paraId="673381A4" w14:textId="77777777" w:rsidR="004E687B" w:rsidRPr="001C0CC4" w:rsidRDefault="004E687B" w:rsidP="0004727A">
            <w:pPr>
              <w:pStyle w:val="TAC"/>
              <w:keepNext w:val="0"/>
              <w:rPr>
                <w:rFonts w:eastAsia="Yu Mincho"/>
              </w:rPr>
            </w:pPr>
          </w:p>
        </w:tc>
        <w:tc>
          <w:tcPr>
            <w:tcW w:w="647" w:type="dxa"/>
            <w:vAlign w:val="center"/>
          </w:tcPr>
          <w:p w14:paraId="3E014E04" w14:textId="77777777" w:rsidR="004E687B" w:rsidRPr="001C0CC4" w:rsidRDefault="004E687B" w:rsidP="0004727A">
            <w:pPr>
              <w:pStyle w:val="TAC"/>
              <w:keepNext w:val="0"/>
              <w:rPr>
                <w:rFonts w:eastAsia="Yu Mincho"/>
              </w:rPr>
            </w:pPr>
          </w:p>
        </w:tc>
        <w:tc>
          <w:tcPr>
            <w:tcW w:w="756" w:type="dxa"/>
          </w:tcPr>
          <w:p w14:paraId="531AB656" w14:textId="77777777" w:rsidR="004E687B" w:rsidRPr="001C0CC4" w:rsidRDefault="004E687B" w:rsidP="0004727A">
            <w:pPr>
              <w:pStyle w:val="TAC"/>
              <w:keepNext w:val="0"/>
              <w:rPr>
                <w:rFonts w:eastAsia="Yu Mincho"/>
              </w:rPr>
            </w:pPr>
          </w:p>
        </w:tc>
        <w:tc>
          <w:tcPr>
            <w:tcW w:w="647" w:type="dxa"/>
            <w:vAlign w:val="center"/>
          </w:tcPr>
          <w:p w14:paraId="42D1D4A3" w14:textId="77777777" w:rsidR="004E687B" w:rsidRPr="001C0CC4" w:rsidRDefault="004E687B" w:rsidP="0004727A">
            <w:pPr>
              <w:pStyle w:val="TAC"/>
              <w:keepNext w:val="0"/>
              <w:rPr>
                <w:rFonts w:eastAsia="Yu Mincho"/>
              </w:rPr>
            </w:pPr>
          </w:p>
        </w:tc>
      </w:tr>
      <w:tr w:rsidR="004E687B" w:rsidRPr="001C0CC4" w14:paraId="7336FD81" w14:textId="77777777" w:rsidTr="0004727A">
        <w:trPr>
          <w:trHeight w:val="225"/>
          <w:jc w:val="center"/>
        </w:trPr>
        <w:tc>
          <w:tcPr>
            <w:tcW w:w="0" w:type="auto"/>
            <w:vMerge/>
            <w:vAlign w:val="center"/>
          </w:tcPr>
          <w:p w14:paraId="0D5B7EC5" w14:textId="77777777" w:rsidR="004E687B" w:rsidRPr="001C0CC4" w:rsidRDefault="004E687B" w:rsidP="0004727A">
            <w:pPr>
              <w:pStyle w:val="TAC"/>
              <w:keepNext w:val="0"/>
              <w:rPr>
                <w:rFonts w:eastAsia="Yu Mincho"/>
              </w:rPr>
            </w:pPr>
          </w:p>
        </w:tc>
        <w:tc>
          <w:tcPr>
            <w:tcW w:w="0" w:type="auto"/>
          </w:tcPr>
          <w:p w14:paraId="0A1AF993" w14:textId="77777777" w:rsidR="004E687B" w:rsidRPr="001C0CC4" w:rsidRDefault="004E687B" w:rsidP="0004727A">
            <w:pPr>
              <w:pStyle w:val="TAC"/>
              <w:keepNext w:val="0"/>
              <w:rPr>
                <w:rFonts w:eastAsia="Yu Mincho"/>
              </w:rPr>
            </w:pPr>
            <w:r w:rsidRPr="001C0CC4">
              <w:t>30</w:t>
            </w:r>
          </w:p>
        </w:tc>
        <w:tc>
          <w:tcPr>
            <w:tcW w:w="0" w:type="auto"/>
          </w:tcPr>
          <w:p w14:paraId="47E5441C" w14:textId="77777777" w:rsidR="004E687B" w:rsidRPr="001C0CC4" w:rsidRDefault="004E687B" w:rsidP="0004727A">
            <w:pPr>
              <w:pStyle w:val="TAC"/>
              <w:keepNext w:val="0"/>
              <w:rPr>
                <w:rFonts w:eastAsia="Yu Mincho"/>
              </w:rPr>
            </w:pPr>
          </w:p>
        </w:tc>
        <w:tc>
          <w:tcPr>
            <w:tcW w:w="0" w:type="auto"/>
          </w:tcPr>
          <w:p w14:paraId="4172B97E" w14:textId="77777777" w:rsidR="004E687B" w:rsidRPr="001C0CC4" w:rsidRDefault="004E687B" w:rsidP="0004727A">
            <w:pPr>
              <w:pStyle w:val="TAC"/>
              <w:keepNext w:val="0"/>
              <w:rPr>
                <w:rFonts w:eastAsia="Yu Mincho"/>
              </w:rPr>
            </w:pPr>
            <w:r w:rsidRPr="001C0CC4">
              <w:t>Yes</w:t>
            </w:r>
          </w:p>
        </w:tc>
        <w:tc>
          <w:tcPr>
            <w:tcW w:w="0" w:type="auto"/>
          </w:tcPr>
          <w:p w14:paraId="6942F003" w14:textId="77777777" w:rsidR="004E687B" w:rsidRPr="001C0CC4" w:rsidRDefault="004E687B" w:rsidP="0004727A">
            <w:pPr>
              <w:pStyle w:val="TAC"/>
              <w:keepNext w:val="0"/>
              <w:rPr>
                <w:rFonts w:eastAsia="Yu Mincho"/>
              </w:rPr>
            </w:pPr>
            <w:r w:rsidRPr="001C0CC4">
              <w:t>Yes</w:t>
            </w:r>
          </w:p>
        </w:tc>
        <w:tc>
          <w:tcPr>
            <w:tcW w:w="0" w:type="auto"/>
            <w:vAlign w:val="center"/>
          </w:tcPr>
          <w:p w14:paraId="47FE89BE" w14:textId="77777777" w:rsidR="004E687B" w:rsidRPr="001C0CC4" w:rsidRDefault="004E687B" w:rsidP="0004727A">
            <w:pPr>
              <w:pStyle w:val="TAC"/>
              <w:keepNext w:val="0"/>
              <w:rPr>
                <w:rFonts w:eastAsia="Yu Mincho"/>
              </w:rPr>
            </w:pPr>
          </w:p>
        </w:tc>
        <w:tc>
          <w:tcPr>
            <w:tcW w:w="0" w:type="auto"/>
            <w:vAlign w:val="center"/>
          </w:tcPr>
          <w:p w14:paraId="0AF71206" w14:textId="77777777" w:rsidR="004E687B" w:rsidRPr="001C0CC4" w:rsidRDefault="004E687B" w:rsidP="0004727A">
            <w:pPr>
              <w:pStyle w:val="TAC"/>
              <w:keepNext w:val="0"/>
              <w:rPr>
                <w:rFonts w:eastAsia="Yu Mincho"/>
              </w:rPr>
            </w:pPr>
          </w:p>
        </w:tc>
        <w:tc>
          <w:tcPr>
            <w:tcW w:w="0" w:type="auto"/>
          </w:tcPr>
          <w:p w14:paraId="437B150B" w14:textId="77777777" w:rsidR="004E687B" w:rsidRPr="001C0CC4" w:rsidRDefault="004E687B" w:rsidP="0004727A">
            <w:pPr>
              <w:pStyle w:val="TAC"/>
              <w:keepNext w:val="0"/>
              <w:rPr>
                <w:rFonts w:eastAsia="Yu Mincho"/>
              </w:rPr>
            </w:pPr>
          </w:p>
        </w:tc>
        <w:tc>
          <w:tcPr>
            <w:tcW w:w="639" w:type="dxa"/>
            <w:vAlign w:val="center"/>
          </w:tcPr>
          <w:p w14:paraId="63E32EEB" w14:textId="77777777" w:rsidR="004E687B" w:rsidRPr="001C0CC4" w:rsidRDefault="004E687B" w:rsidP="0004727A">
            <w:pPr>
              <w:pStyle w:val="TAC"/>
              <w:keepNext w:val="0"/>
              <w:rPr>
                <w:rFonts w:eastAsia="Yu Mincho"/>
              </w:rPr>
            </w:pPr>
          </w:p>
        </w:tc>
        <w:tc>
          <w:tcPr>
            <w:tcW w:w="647" w:type="dxa"/>
            <w:vAlign w:val="center"/>
          </w:tcPr>
          <w:p w14:paraId="1D8BEB1A" w14:textId="77777777" w:rsidR="004E687B" w:rsidRPr="001C0CC4" w:rsidRDefault="004E687B" w:rsidP="0004727A">
            <w:pPr>
              <w:pStyle w:val="TAC"/>
              <w:keepNext w:val="0"/>
              <w:rPr>
                <w:rFonts w:eastAsia="Yu Mincho"/>
              </w:rPr>
            </w:pPr>
          </w:p>
        </w:tc>
        <w:tc>
          <w:tcPr>
            <w:tcW w:w="647" w:type="dxa"/>
            <w:vAlign w:val="center"/>
          </w:tcPr>
          <w:p w14:paraId="1BC71658" w14:textId="77777777" w:rsidR="004E687B" w:rsidRPr="001C0CC4" w:rsidRDefault="004E687B" w:rsidP="0004727A">
            <w:pPr>
              <w:pStyle w:val="TAC"/>
              <w:keepNext w:val="0"/>
              <w:rPr>
                <w:rFonts w:eastAsia="Yu Mincho"/>
              </w:rPr>
            </w:pPr>
          </w:p>
        </w:tc>
        <w:tc>
          <w:tcPr>
            <w:tcW w:w="647" w:type="dxa"/>
          </w:tcPr>
          <w:p w14:paraId="3FB0F5E6" w14:textId="77777777" w:rsidR="004E687B" w:rsidRPr="001C0CC4" w:rsidRDefault="004E687B" w:rsidP="0004727A">
            <w:pPr>
              <w:pStyle w:val="TAC"/>
              <w:keepNext w:val="0"/>
              <w:rPr>
                <w:rFonts w:eastAsia="Yu Mincho"/>
              </w:rPr>
            </w:pPr>
          </w:p>
        </w:tc>
        <w:tc>
          <w:tcPr>
            <w:tcW w:w="647" w:type="dxa"/>
            <w:vAlign w:val="center"/>
          </w:tcPr>
          <w:p w14:paraId="02D660C9" w14:textId="77777777" w:rsidR="004E687B" w:rsidRPr="001C0CC4" w:rsidRDefault="004E687B" w:rsidP="0004727A">
            <w:pPr>
              <w:pStyle w:val="TAC"/>
              <w:keepNext w:val="0"/>
              <w:rPr>
                <w:rFonts w:eastAsia="Yu Mincho"/>
              </w:rPr>
            </w:pPr>
          </w:p>
        </w:tc>
        <w:tc>
          <w:tcPr>
            <w:tcW w:w="756" w:type="dxa"/>
          </w:tcPr>
          <w:p w14:paraId="754BA588" w14:textId="77777777" w:rsidR="004E687B" w:rsidRPr="001C0CC4" w:rsidRDefault="004E687B" w:rsidP="0004727A">
            <w:pPr>
              <w:pStyle w:val="TAC"/>
              <w:keepNext w:val="0"/>
              <w:rPr>
                <w:rFonts w:eastAsia="Yu Mincho"/>
              </w:rPr>
            </w:pPr>
          </w:p>
        </w:tc>
        <w:tc>
          <w:tcPr>
            <w:tcW w:w="647" w:type="dxa"/>
            <w:vAlign w:val="center"/>
          </w:tcPr>
          <w:p w14:paraId="721A3A2E" w14:textId="77777777" w:rsidR="004E687B" w:rsidRPr="001C0CC4" w:rsidRDefault="004E687B" w:rsidP="0004727A">
            <w:pPr>
              <w:pStyle w:val="TAC"/>
              <w:keepNext w:val="0"/>
              <w:rPr>
                <w:rFonts w:eastAsia="Yu Mincho"/>
              </w:rPr>
            </w:pPr>
          </w:p>
        </w:tc>
      </w:tr>
      <w:tr w:rsidR="004E687B" w:rsidRPr="001C0CC4" w14:paraId="36626C7C" w14:textId="77777777" w:rsidTr="0004727A">
        <w:trPr>
          <w:trHeight w:val="225"/>
          <w:jc w:val="center"/>
        </w:trPr>
        <w:tc>
          <w:tcPr>
            <w:tcW w:w="0" w:type="auto"/>
            <w:vMerge/>
            <w:vAlign w:val="center"/>
          </w:tcPr>
          <w:p w14:paraId="1FA83560" w14:textId="77777777" w:rsidR="004E687B" w:rsidRPr="001C0CC4" w:rsidRDefault="004E687B" w:rsidP="0004727A">
            <w:pPr>
              <w:pStyle w:val="TAC"/>
              <w:keepNext w:val="0"/>
              <w:rPr>
                <w:rFonts w:eastAsia="Yu Mincho"/>
              </w:rPr>
            </w:pPr>
          </w:p>
        </w:tc>
        <w:tc>
          <w:tcPr>
            <w:tcW w:w="0" w:type="auto"/>
          </w:tcPr>
          <w:p w14:paraId="131472ED" w14:textId="77777777" w:rsidR="004E687B" w:rsidRPr="001C0CC4" w:rsidRDefault="004E687B" w:rsidP="0004727A">
            <w:pPr>
              <w:pStyle w:val="TAC"/>
              <w:keepNext w:val="0"/>
              <w:rPr>
                <w:rFonts w:eastAsia="Yu Mincho"/>
              </w:rPr>
            </w:pPr>
            <w:r w:rsidRPr="001C0CC4">
              <w:t>60</w:t>
            </w:r>
          </w:p>
        </w:tc>
        <w:tc>
          <w:tcPr>
            <w:tcW w:w="0" w:type="auto"/>
          </w:tcPr>
          <w:p w14:paraId="1289B9C7" w14:textId="77777777" w:rsidR="004E687B" w:rsidRPr="001C0CC4" w:rsidRDefault="004E687B" w:rsidP="0004727A">
            <w:pPr>
              <w:pStyle w:val="TAC"/>
              <w:keepNext w:val="0"/>
              <w:rPr>
                <w:rFonts w:eastAsia="Yu Mincho"/>
              </w:rPr>
            </w:pPr>
          </w:p>
        </w:tc>
        <w:tc>
          <w:tcPr>
            <w:tcW w:w="0" w:type="auto"/>
          </w:tcPr>
          <w:p w14:paraId="48A8CC4D" w14:textId="77777777" w:rsidR="004E687B" w:rsidRPr="001C0CC4" w:rsidRDefault="004E687B" w:rsidP="0004727A">
            <w:pPr>
              <w:pStyle w:val="TAC"/>
              <w:keepNext w:val="0"/>
              <w:rPr>
                <w:rFonts w:eastAsia="Yu Mincho"/>
              </w:rPr>
            </w:pPr>
            <w:r w:rsidRPr="001C0CC4">
              <w:t>Yes</w:t>
            </w:r>
          </w:p>
        </w:tc>
        <w:tc>
          <w:tcPr>
            <w:tcW w:w="0" w:type="auto"/>
          </w:tcPr>
          <w:p w14:paraId="0EB28AFB" w14:textId="77777777" w:rsidR="004E687B" w:rsidRPr="001C0CC4" w:rsidRDefault="004E687B" w:rsidP="0004727A">
            <w:pPr>
              <w:pStyle w:val="TAC"/>
              <w:keepNext w:val="0"/>
              <w:rPr>
                <w:rFonts w:eastAsia="Yu Mincho"/>
              </w:rPr>
            </w:pPr>
            <w:r w:rsidRPr="001C0CC4">
              <w:t>Yes</w:t>
            </w:r>
          </w:p>
        </w:tc>
        <w:tc>
          <w:tcPr>
            <w:tcW w:w="0" w:type="auto"/>
            <w:vAlign w:val="center"/>
          </w:tcPr>
          <w:p w14:paraId="728A6CF6" w14:textId="77777777" w:rsidR="004E687B" w:rsidRPr="001C0CC4" w:rsidRDefault="004E687B" w:rsidP="0004727A">
            <w:pPr>
              <w:pStyle w:val="TAC"/>
              <w:keepNext w:val="0"/>
              <w:rPr>
                <w:rFonts w:eastAsia="Yu Mincho"/>
              </w:rPr>
            </w:pPr>
          </w:p>
        </w:tc>
        <w:tc>
          <w:tcPr>
            <w:tcW w:w="0" w:type="auto"/>
            <w:vAlign w:val="center"/>
          </w:tcPr>
          <w:p w14:paraId="438318E5" w14:textId="77777777" w:rsidR="004E687B" w:rsidRPr="001C0CC4" w:rsidRDefault="004E687B" w:rsidP="0004727A">
            <w:pPr>
              <w:pStyle w:val="TAC"/>
              <w:keepNext w:val="0"/>
              <w:rPr>
                <w:rFonts w:eastAsia="Yu Mincho"/>
              </w:rPr>
            </w:pPr>
          </w:p>
        </w:tc>
        <w:tc>
          <w:tcPr>
            <w:tcW w:w="0" w:type="auto"/>
          </w:tcPr>
          <w:p w14:paraId="175EE907" w14:textId="77777777" w:rsidR="004E687B" w:rsidRPr="001C0CC4" w:rsidRDefault="004E687B" w:rsidP="0004727A">
            <w:pPr>
              <w:pStyle w:val="TAC"/>
              <w:keepNext w:val="0"/>
              <w:rPr>
                <w:rFonts w:eastAsia="Yu Mincho"/>
              </w:rPr>
            </w:pPr>
          </w:p>
        </w:tc>
        <w:tc>
          <w:tcPr>
            <w:tcW w:w="639" w:type="dxa"/>
            <w:vAlign w:val="center"/>
          </w:tcPr>
          <w:p w14:paraId="2F1E713C" w14:textId="77777777" w:rsidR="004E687B" w:rsidRPr="001C0CC4" w:rsidRDefault="004E687B" w:rsidP="0004727A">
            <w:pPr>
              <w:pStyle w:val="TAC"/>
              <w:keepNext w:val="0"/>
              <w:rPr>
                <w:rFonts w:eastAsia="Yu Mincho"/>
              </w:rPr>
            </w:pPr>
          </w:p>
        </w:tc>
        <w:tc>
          <w:tcPr>
            <w:tcW w:w="647" w:type="dxa"/>
            <w:vAlign w:val="center"/>
          </w:tcPr>
          <w:p w14:paraId="3DEACD69" w14:textId="77777777" w:rsidR="004E687B" w:rsidRPr="001C0CC4" w:rsidRDefault="004E687B" w:rsidP="0004727A">
            <w:pPr>
              <w:pStyle w:val="TAC"/>
              <w:keepNext w:val="0"/>
              <w:rPr>
                <w:rFonts w:eastAsia="Yu Mincho"/>
              </w:rPr>
            </w:pPr>
          </w:p>
        </w:tc>
        <w:tc>
          <w:tcPr>
            <w:tcW w:w="647" w:type="dxa"/>
            <w:vAlign w:val="center"/>
          </w:tcPr>
          <w:p w14:paraId="73D6FAFA" w14:textId="77777777" w:rsidR="004E687B" w:rsidRPr="001C0CC4" w:rsidRDefault="004E687B" w:rsidP="0004727A">
            <w:pPr>
              <w:pStyle w:val="TAC"/>
              <w:keepNext w:val="0"/>
              <w:rPr>
                <w:rFonts w:eastAsia="Yu Mincho"/>
              </w:rPr>
            </w:pPr>
          </w:p>
        </w:tc>
        <w:tc>
          <w:tcPr>
            <w:tcW w:w="647" w:type="dxa"/>
          </w:tcPr>
          <w:p w14:paraId="19672DC0" w14:textId="77777777" w:rsidR="004E687B" w:rsidRPr="001C0CC4" w:rsidRDefault="004E687B" w:rsidP="0004727A">
            <w:pPr>
              <w:pStyle w:val="TAC"/>
              <w:keepNext w:val="0"/>
              <w:rPr>
                <w:rFonts w:eastAsia="Yu Mincho"/>
              </w:rPr>
            </w:pPr>
          </w:p>
        </w:tc>
        <w:tc>
          <w:tcPr>
            <w:tcW w:w="647" w:type="dxa"/>
            <w:vAlign w:val="center"/>
          </w:tcPr>
          <w:p w14:paraId="2652EC01" w14:textId="77777777" w:rsidR="004E687B" w:rsidRPr="001C0CC4" w:rsidRDefault="004E687B" w:rsidP="0004727A">
            <w:pPr>
              <w:pStyle w:val="TAC"/>
              <w:keepNext w:val="0"/>
              <w:rPr>
                <w:rFonts w:eastAsia="Yu Mincho"/>
              </w:rPr>
            </w:pPr>
          </w:p>
        </w:tc>
        <w:tc>
          <w:tcPr>
            <w:tcW w:w="756" w:type="dxa"/>
          </w:tcPr>
          <w:p w14:paraId="5634A041" w14:textId="77777777" w:rsidR="004E687B" w:rsidRPr="001C0CC4" w:rsidRDefault="004E687B" w:rsidP="0004727A">
            <w:pPr>
              <w:pStyle w:val="TAC"/>
              <w:keepNext w:val="0"/>
              <w:rPr>
                <w:rFonts w:eastAsia="Yu Mincho"/>
              </w:rPr>
            </w:pPr>
          </w:p>
        </w:tc>
        <w:tc>
          <w:tcPr>
            <w:tcW w:w="647" w:type="dxa"/>
            <w:vAlign w:val="center"/>
          </w:tcPr>
          <w:p w14:paraId="3BF4B8CD" w14:textId="77777777" w:rsidR="004E687B" w:rsidRPr="001C0CC4" w:rsidRDefault="004E687B" w:rsidP="0004727A">
            <w:pPr>
              <w:pStyle w:val="TAC"/>
              <w:keepNext w:val="0"/>
              <w:rPr>
                <w:rFonts w:eastAsia="Yu Mincho"/>
              </w:rPr>
            </w:pPr>
          </w:p>
        </w:tc>
      </w:tr>
      <w:tr w:rsidR="004E687B" w:rsidRPr="001C0CC4" w14:paraId="4CC1FF40" w14:textId="77777777" w:rsidTr="0004727A">
        <w:trPr>
          <w:trHeight w:val="225"/>
          <w:jc w:val="center"/>
        </w:trPr>
        <w:tc>
          <w:tcPr>
            <w:tcW w:w="0" w:type="auto"/>
            <w:vMerge w:val="restart"/>
            <w:vAlign w:val="center"/>
            <w:hideMark/>
          </w:tcPr>
          <w:p w14:paraId="78E8ACFB" w14:textId="77777777" w:rsidR="004E687B" w:rsidRPr="001C0CC4" w:rsidRDefault="004E687B" w:rsidP="0004727A">
            <w:pPr>
              <w:pStyle w:val="TAC"/>
              <w:keepNext w:val="0"/>
              <w:rPr>
                <w:rFonts w:eastAsia="Yu Mincho"/>
              </w:rPr>
            </w:pPr>
            <w:r w:rsidRPr="001C0CC4">
              <w:rPr>
                <w:rFonts w:eastAsia="Yu Mincho"/>
              </w:rPr>
              <w:t>n38</w:t>
            </w:r>
          </w:p>
        </w:tc>
        <w:tc>
          <w:tcPr>
            <w:tcW w:w="0" w:type="auto"/>
            <w:vAlign w:val="center"/>
            <w:hideMark/>
          </w:tcPr>
          <w:p w14:paraId="11411485"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08BCE53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1B16F7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F0D892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552CEF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4D9DB7A" w14:textId="77777777" w:rsidR="004E687B" w:rsidRPr="001C0CC4" w:rsidRDefault="004E687B" w:rsidP="0004727A">
            <w:pPr>
              <w:pStyle w:val="TAC"/>
              <w:keepNext w:val="0"/>
              <w:rPr>
                <w:rFonts w:eastAsia="Yu Mincho"/>
              </w:rPr>
            </w:pPr>
            <w:r>
              <w:rPr>
                <w:rFonts w:eastAsia="Yu Mincho"/>
              </w:rPr>
              <w:t>Yes</w:t>
            </w:r>
          </w:p>
        </w:tc>
        <w:tc>
          <w:tcPr>
            <w:tcW w:w="0" w:type="auto"/>
          </w:tcPr>
          <w:p w14:paraId="24C5AEB0" w14:textId="77777777" w:rsidR="004E687B" w:rsidRPr="001C0CC4" w:rsidRDefault="004E687B" w:rsidP="0004727A">
            <w:pPr>
              <w:pStyle w:val="TAC"/>
              <w:keepNext w:val="0"/>
              <w:rPr>
                <w:rFonts w:eastAsia="Yu Mincho"/>
              </w:rPr>
            </w:pPr>
            <w:r>
              <w:rPr>
                <w:rFonts w:eastAsia="Yu Mincho"/>
              </w:rPr>
              <w:t>Yes</w:t>
            </w:r>
          </w:p>
        </w:tc>
        <w:tc>
          <w:tcPr>
            <w:tcW w:w="639" w:type="dxa"/>
            <w:vAlign w:val="center"/>
          </w:tcPr>
          <w:p w14:paraId="4ECB67D5" w14:textId="77777777" w:rsidR="004E687B" w:rsidRPr="001C0CC4" w:rsidRDefault="004E687B" w:rsidP="0004727A">
            <w:pPr>
              <w:pStyle w:val="TAC"/>
              <w:keepNext w:val="0"/>
              <w:rPr>
                <w:rFonts w:eastAsia="Yu Mincho"/>
              </w:rPr>
            </w:pPr>
            <w:r w:rsidRPr="00414DAE">
              <w:t>Yes</w:t>
            </w:r>
          </w:p>
        </w:tc>
        <w:tc>
          <w:tcPr>
            <w:tcW w:w="647" w:type="dxa"/>
            <w:vAlign w:val="center"/>
          </w:tcPr>
          <w:p w14:paraId="6C5B44AC" w14:textId="77777777" w:rsidR="004E687B" w:rsidRPr="001C0CC4" w:rsidRDefault="004E687B" w:rsidP="0004727A">
            <w:pPr>
              <w:pStyle w:val="TAC"/>
              <w:keepNext w:val="0"/>
              <w:rPr>
                <w:rFonts w:eastAsia="Yu Mincho"/>
              </w:rPr>
            </w:pPr>
          </w:p>
        </w:tc>
        <w:tc>
          <w:tcPr>
            <w:tcW w:w="647" w:type="dxa"/>
            <w:vAlign w:val="center"/>
          </w:tcPr>
          <w:p w14:paraId="046662B7" w14:textId="77777777" w:rsidR="004E687B" w:rsidRPr="001C0CC4" w:rsidRDefault="004E687B" w:rsidP="0004727A">
            <w:pPr>
              <w:pStyle w:val="TAC"/>
              <w:keepNext w:val="0"/>
              <w:rPr>
                <w:rFonts w:eastAsia="Yu Mincho"/>
              </w:rPr>
            </w:pPr>
          </w:p>
        </w:tc>
        <w:tc>
          <w:tcPr>
            <w:tcW w:w="647" w:type="dxa"/>
          </w:tcPr>
          <w:p w14:paraId="66E5AD11" w14:textId="77777777" w:rsidR="004E687B" w:rsidRPr="001C0CC4" w:rsidRDefault="004E687B" w:rsidP="0004727A">
            <w:pPr>
              <w:pStyle w:val="TAC"/>
              <w:keepNext w:val="0"/>
              <w:rPr>
                <w:rFonts w:eastAsia="Yu Mincho"/>
              </w:rPr>
            </w:pPr>
          </w:p>
        </w:tc>
        <w:tc>
          <w:tcPr>
            <w:tcW w:w="647" w:type="dxa"/>
            <w:vAlign w:val="center"/>
          </w:tcPr>
          <w:p w14:paraId="142D53EC" w14:textId="77777777" w:rsidR="004E687B" w:rsidRPr="001C0CC4" w:rsidRDefault="004E687B" w:rsidP="0004727A">
            <w:pPr>
              <w:pStyle w:val="TAC"/>
              <w:keepNext w:val="0"/>
              <w:rPr>
                <w:rFonts w:eastAsia="Yu Mincho"/>
              </w:rPr>
            </w:pPr>
          </w:p>
        </w:tc>
        <w:tc>
          <w:tcPr>
            <w:tcW w:w="756" w:type="dxa"/>
          </w:tcPr>
          <w:p w14:paraId="29F94A0B" w14:textId="77777777" w:rsidR="004E687B" w:rsidRPr="001C0CC4" w:rsidRDefault="004E687B" w:rsidP="0004727A">
            <w:pPr>
              <w:pStyle w:val="TAC"/>
              <w:keepNext w:val="0"/>
              <w:rPr>
                <w:rFonts w:eastAsia="Yu Mincho"/>
              </w:rPr>
            </w:pPr>
          </w:p>
        </w:tc>
        <w:tc>
          <w:tcPr>
            <w:tcW w:w="647" w:type="dxa"/>
            <w:vAlign w:val="center"/>
          </w:tcPr>
          <w:p w14:paraId="5B9A6282" w14:textId="77777777" w:rsidR="004E687B" w:rsidRPr="001C0CC4" w:rsidRDefault="004E687B" w:rsidP="0004727A">
            <w:pPr>
              <w:pStyle w:val="TAC"/>
              <w:keepNext w:val="0"/>
              <w:rPr>
                <w:rFonts w:eastAsia="Yu Mincho"/>
              </w:rPr>
            </w:pPr>
          </w:p>
        </w:tc>
      </w:tr>
      <w:tr w:rsidR="004E687B" w:rsidRPr="001C0CC4" w14:paraId="5FB6CCDE" w14:textId="77777777" w:rsidTr="0004727A">
        <w:trPr>
          <w:trHeight w:val="225"/>
          <w:jc w:val="center"/>
        </w:trPr>
        <w:tc>
          <w:tcPr>
            <w:tcW w:w="0" w:type="auto"/>
            <w:vMerge/>
            <w:vAlign w:val="center"/>
            <w:hideMark/>
          </w:tcPr>
          <w:p w14:paraId="496A14EA" w14:textId="77777777" w:rsidR="004E687B" w:rsidRPr="001C0CC4" w:rsidRDefault="004E687B" w:rsidP="0004727A">
            <w:pPr>
              <w:pStyle w:val="TAC"/>
              <w:keepNext w:val="0"/>
              <w:rPr>
                <w:rFonts w:eastAsia="Yu Mincho"/>
              </w:rPr>
            </w:pPr>
          </w:p>
        </w:tc>
        <w:tc>
          <w:tcPr>
            <w:tcW w:w="0" w:type="auto"/>
            <w:vAlign w:val="center"/>
            <w:hideMark/>
          </w:tcPr>
          <w:p w14:paraId="05B1269C"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7822DABA" w14:textId="77777777" w:rsidR="004E687B" w:rsidRPr="001C0CC4" w:rsidRDefault="004E687B" w:rsidP="0004727A">
            <w:pPr>
              <w:pStyle w:val="TAC"/>
              <w:keepNext w:val="0"/>
              <w:rPr>
                <w:rFonts w:eastAsia="Yu Mincho"/>
              </w:rPr>
            </w:pPr>
          </w:p>
        </w:tc>
        <w:tc>
          <w:tcPr>
            <w:tcW w:w="0" w:type="auto"/>
            <w:hideMark/>
          </w:tcPr>
          <w:p w14:paraId="6C2E0A4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D4D379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65B323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03A239F5" w14:textId="77777777" w:rsidR="004E687B" w:rsidRPr="001C0CC4" w:rsidRDefault="004E687B" w:rsidP="0004727A">
            <w:pPr>
              <w:pStyle w:val="TAC"/>
              <w:keepNext w:val="0"/>
              <w:rPr>
                <w:rFonts w:eastAsia="Yu Mincho"/>
              </w:rPr>
            </w:pPr>
            <w:r>
              <w:rPr>
                <w:rFonts w:eastAsia="Yu Mincho"/>
              </w:rPr>
              <w:t>Yes</w:t>
            </w:r>
          </w:p>
        </w:tc>
        <w:tc>
          <w:tcPr>
            <w:tcW w:w="0" w:type="auto"/>
          </w:tcPr>
          <w:p w14:paraId="0196148B" w14:textId="77777777" w:rsidR="004E687B" w:rsidRPr="001C0CC4" w:rsidRDefault="004E687B" w:rsidP="0004727A">
            <w:pPr>
              <w:pStyle w:val="TAC"/>
              <w:keepNext w:val="0"/>
              <w:rPr>
                <w:rFonts w:eastAsia="Yu Mincho"/>
              </w:rPr>
            </w:pPr>
            <w:r>
              <w:rPr>
                <w:rFonts w:eastAsia="Yu Mincho"/>
              </w:rPr>
              <w:t>Yes</w:t>
            </w:r>
          </w:p>
        </w:tc>
        <w:tc>
          <w:tcPr>
            <w:tcW w:w="639" w:type="dxa"/>
            <w:vAlign w:val="center"/>
          </w:tcPr>
          <w:p w14:paraId="759ED63C" w14:textId="77777777" w:rsidR="004E687B" w:rsidRPr="001C0CC4" w:rsidRDefault="004E687B" w:rsidP="0004727A">
            <w:pPr>
              <w:pStyle w:val="TAC"/>
              <w:keepNext w:val="0"/>
              <w:rPr>
                <w:rFonts w:eastAsia="Yu Mincho"/>
              </w:rPr>
            </w:pPr>
            <w:r w:rsidRPr="00414DAE">
              <w:t>Yes</w:t>
            </w:r>
          </w:p>
        </w:tc>
        <w:tc>
          <w:tcPr>
            <w:tcW w:w="647" w:type="dxa"/>
            <w:vAlign w:val="center"/>
          </w:tcPr>
          <w:p w14:paraId="698DAF69" w14:textId="77777777" w:rsidR="004E687B" w:rsidRPr="001C0CC4" w:rsidRDefault="004E687B" w:rsidP="0004727A">
            <w:pPr>
              <w:pStyle w:val="TAC"/>
              <w:keepNext w:val="0"/>
              <w:rPr>
                <w:rFonts w:eastAsia="Yu Mincho"/>
              </w:rPr>
            </w:pPr>
          </w:p>
        </w:tc>
        <w:tc>
          <w:tcPr>
            <w:tcW w:w="647" w:type="dxa"/>
            <w:vAlign w:val="center"/>
          </w:tcPr>
          <w:p w14:paraId="7B8F3F02" w14:textId="77777777" w:rsidR="004E687B" w:rsidRPr="001C0CC4" w:rsidRDefault="004E687B" w:rsidP="0004727A">
            <w:pPr>
              <w:pStyle w:val="TAC"/>
              <w:keepNext w:val="0"/>
              <w:rPr>
                <w:rFonts w:eastAsia="Yu Mincho"/>
              </w:rPr>
            </w:pPr>
          </w:p>
        </w:tc>
        <w:tc>
          <w:tcPr>
            <w:tcW w:w="647" w:type="dxa"/>
          </w:tcPr>
          <w:p w14:paraId="41713732" w14:textId="77777777" w:rsidR="004E687B" w:rsidRPr="001C0CC4" w:rsidRDefault="004E687B" w:rsidP="0004727A">
            <w:pPr>
              <w:pStyle w:val="TAC"/>
              <w:keepNext w:val="0"/>
              <w:rPr>
                <w:rFonts w:eastAsia="Yu Mincho"/>
              </w:rPr>
            </w:pPr>
          </w:p>
        </w:tc>
        <w:tc>
          <w:tcPr>
            <w:tcW w:w="647" w:type="dxa"/>
            <w:vAlign w:val="center"/>
          </w:tcPr>
          <w:p w14:paraId="2F5F6297" w14:textId="77777777" w:rsidR="004E687B" w:rsidRPr="001C0CC4" w:rsidRDefault="004E687B" w:rsidP="0004727A">
            <w:pPr>
              <w:pStyle w:val="TAC"/>
              <w:keepNext w:val="0"/>
              <w:rPr>
                <w:rFonts w:eastAsia="Yu Mincho"/>
              </w:rPr>
            </w:pPr>
          </w:p>
        </w:tc>
        <w:tc>
          <w:tcPr>
            <w:tcW w:w="756" w:type="dxa"/>
          </w:tcPr>
          <w:p w14:paraId="79560422" w14:textId="77777777" w:rsidR="004E687B" w:rsidRPr="001C0CC4" w:rsidRDefault="004E687B" w:rsidP="0004727A">
            <w:pPr>
              <w:pStyle w:val="TAC"/>
              <w:keepNext w:val="0"/>
              <w:rPr>
                <w:rFonts w:eastAsia="Yu Mincho"/>
              </w:rPr>
            </w:pPr>
          </w:p>
        </w:tc>
        <w:tc>
          <w:tcPr>
            <w:tcW w:w="647" w:type="dxa"/>
            <w:vAlign w:val="center"/>
          </w:tcPr>
          <w:p w14:paraId="73E97EEA" w14:textId="77777777" w:rsidR="004E687B" w:rsidRPr="001C0CC4" w:rsidRDefault="004E687B" w:rsidP="0004727A">
            <w:pPr>
              <w:pStyle w:val="TAC"/>
              <w:keepNext w:val="0"/>
              <w:rPr>
                <w:rFonts w:eastAsia="Yu Mincho"/>
              </w:rPr>
            </w:pPr>
          </w:p>
        </w:tc>
      </w:tr>
      <w:tr w:rsidR="004E687B" w:rsidRPr="001C0CC4" w14:paraId="78C95AEA" w14:textId="77777777" w:rsidTr="0004727A">
        <w:trPr>
          <w:trHeight w:val="225"/>
          <w:jc w:val="center"/>
        </w:trPr>
        <w:tc>
          <w:tcPr>
            <w:tcW w:w="0" w:type="auto"/>
            <w:vMerge/>
            <w:vAlign w:val="center"/>
            <w:hideMark/>
          </w:tcPr>
          <w:p w14:paraId="02DE5637" w14:textId="77777777" w:rsidR="004E687B" w:rsidRPr="001C0CC4" w:rsidRDefault="004E687B" w:rsidP="0004727A">
            <w:pPr>
              <w:pStyle w:val="TAC"/>
              <w:keepNext w:val="0"/>
              <w:rPr>
                <w:rFonts w:eastAsia="Yu Mincho"/>
              </w:rPr>
            </w:pPr>
          </w:p>
        </w:tc>
        <w:tc>
          <w:tcPr>
            <w:tcW w:w="0" w:type="auto"/>
            <w:vAlign w:val="center"/>
            <w:hideMark/>
          </w:tcPr>
          <w:p w14:paraId="269E2F3C"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1D86CD92" w14:textId="77777777" w:rsidR="004E687B" w:rsidRPr="001C0CC4" w:rsidRDefault="004E687B" w:rsidP="0004727A">
            <w:pPr>
              <w:pStyle w:val="TAC"/>
              <w:keepNext w:val="0"/>
              <w:rPr>
                <w:rFonts w:eastAsia="Yu Mincho"/>
              </w:rPr>
            </w:pPr>
          </w:p>
        </w:tc>
        <w:tc>
          <w:tcPr>
            <w:tcW w:w="0" w:type="auto"/>
            <w:vAlign w:val="center"/>
            <w:hideMark/>
          </w:tcPr>
          <w:p w14:paraId="57890A1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F54189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83F968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A7F35DA" w14:textId="77777777" w:rsidR="004E687B" w:rsidRPr="001C0CC4" w:rsidRDefault="004E687B" w:rsidP="0004727A">
            <w:pPr>
              <w:pStyle w:val="TAC"/>
              <w:keepNext w:val="0"/>
              <w:rPr>
                <w:rFonts w:eastAsia="Yu Mincho"/>
              </w:rPr>
            </w:pPr>
            <w:r>
              <w:rPr>
                <w:rFonts w:eastAsia="Yu Mincho"/>
              </w:rPr>
              <w:t>Yes</w:t>
            </w:r>
          </w:p>
        </w:tc>
        <w:tc>
          <w:tcPr>
            <w:tcW w:w="0" w:type="auto"/>
          </w:tcPr>
          <w:p w14:paraId="5D41C07D" w14:textId="77777777" w:rsidR="004E687B" w:rsidRPr="001C0CC4" w:rsidRDefault="004E687B" w:rsidP="0004727A">
            <w:pPr>
              <w:pStyle w:val="TAC"/>
              <w:keepNext w:val="0"/>
              <w:rPr>
                <w:rFonts w:eastAsia="Yu Mincho"/>
              </w:rPr>
            </w:pPr>
            <w:r>
              <w:rPr>
                <w:rFonts w:eastAsia="Yu Mincho"/>
              </w:rPr>
              <w:t>Yes</w:t>
            </w:r>
          </w:p>
        </w:tc>
        <w:tc>
          <w:tcPr>
            <w:tcW w:w="639" w:type="dxa"/>
            <w:vAlign w:val="center"/>
          </w:tcPr>
          <w:p w14:paraId="3E826283" w14:textId="77777777" w:rsidR="004E687B" w:rsidRPr="001C0CC4" w:rsidRDefault="004E687B" w:rsidP="0004727A">
            <w:pPr>
              <w:pStyle w:val="TAC"/>
              <w:keepNext w:val="0"/>
              <w:rPr>
                <w:rFonts w:eastAsia="Yu Mincho"/>
              </w:rPr>
            </w:pPr>
            <w:r w:rsidRPr="00414DAE">
              <w:t>Yes</w:t>
            </w:r>
          </w:p>
        </w:tc>
        <w:tc>
          <w:tcPr>
            <w:tcW w:w="647" w:type="dxa"/>
            <w:vAlign w:val="center"/>
          </w:tcPr>
          <w:p w14:paraId="2B0A1308" w14:textId="77777777" w:rsidR="004E687B" w:rsidRPr="001C0CC4" w:rsidRDefault="004E687B" w:rsidP="0004727A">
            <w:pPr>
              <w:pStyle w:val="TAC"/>
              <w:keepNext w:val="0"/>
              <w:rPr>
                <w:rFonts w:eastAsia="Yu Mincho"/>
              </w:rPr>
            </w:pPr>
          </w:p>
        </w:tc>
        <w:tc>
          <w:tcPr>
            <w:tcW w:w="647" w:type="dxa"/>
            <w:vAlign w:val="center"/>
          </w:tcPr>
          <w:p w14:paraId="3C88F2C6" w14:textId="77777777" w:rsidR="004E687B" w:rsidRPr="001C0CC4" w:rsidRDefault="004E687B" w:rsidP="0004727A">
            <w:pPr>
              <w:pStyle w:val="TAC"/>
              <w:keepNext w:val="0"/>
              <w:rPr>
                <w:rFonts w:eastAsia="Yu Mincho"/>
              </w:rPr>
            </w:pPr>
          </w:p>
        </w:tc>
        <w:tc>
          <w:tcPr>
            <w:tcW w:w="647" w:type="dxa"/>
          </w:tcPr>
          <w:p w14:paraId="6CD659BD" w14:textId="77777777" w:rsidR="004E687B" w:rsidRPr="001C0CC4" w:rsidRDefault="004E687B" w:rsidP="0004727A">
            <w:pPr>
              <w:pStyle w:val="TAC"/>
              <w:keepNext w:val="0"/>
              <w:rPr>
                <w:rFonts w:eastAsia="Yu Mincho"/>
              </w:rPr>
            </w:pPr>
          </w:p>
        </w:tc>
        <w:tc>
          <w:tcPr>
            <w:tcW w:w="647" w:type="dxa"/>
            <w:vAlign w:val="center"/>
          </w:tcPr>
          <w:p w14:paraId="763D9042" w14:textId="77777777" w:rsidR="004E687B" w:rsidRPr="001C0CC4" w:rsidRDefault="004E687B" w:rsidP="0004727A">
            <w:pPr>
              <w:pStyle w:val="TAC"/>
              <w:keepNext w:val="0"/>
              <w:rPr>
                <w:rFonts w:eastAsia="Yu Mincho"/>
              </w:rPr>
            </w:pPr>
          </w:p>
        </w:tc>
        <w:tc>
          <w:tcPr>
            <w:tcW w:w="756" w:type="dxa"/>
          </w:tcPr>
          <w:p w14:paraId="32D423B2" w14:textId="77777777" w:rsidR="004E687B" w:rsidRPr="001C0CC4" w:rsidRDefault="004E687B" w:rsidP="0004727A">
            <w:pPr>
              <w:pStyle w:val="TAC"/>
              <w:keepNext w:val="0"/>
              <w:rPr>
                <w:rFonts w:eastAsia="Yu Mincho"/>
              </w:rPr>
            </w:pPr>
          </w:p>
        </w:tc>
        <w:tc>
          <w:tcPr>
            <w:tcW w:w="647" w:type="dxa"/>
            <w:vAlign w:val="center"/>
          </w:tcPr>
          <w:p w14:paraId="0F6A36EA" w14:textId="77777777" w:rsidR="004E687B" w:rsidRPr="001C0CC4" w:rsidRDefault="004E687B" w:rsidP="0004727A">
            <w:pPr>
              <w:pStyle w:val="TAC"/>
              <w:keepNext w:val="0"/>
              <w:rPr>
                <w:rFonts w:eastAsia="Yu Mincho"/>
              </w:rPr>
            </w:pPr>
          </w:p>
        </w:tc>
      </w:tr>
      <w:tr w:rsidR="004E687B" w:rsidRPr="001C0CC4" w14:paraId="0EC58734" w14:textId="77777777" w:rsidTr="0004727A">
        <w:trPr>
          <w:trHeight w:val="225"/>
          <w:jc w:val="center"/>
        </w:trPr>
        <w:tc>
          <w:tcPr>
            <w:tcW w:w="0" w:type="auto"/>
            <w:vMerge w:val="restart"/>
            <w:vAlign w:val="center"/>
          </w:tcPr>
          <w:p w14:paraId="5FB1ADC7" w14:textId="77777777" w:rsidR="004E687B" w:rsidRPr="001C0CC4" w:rsidRDefault="004E687B" w:rsidP="0004727A">
            <w:pPr>
              <w:pStyle w:val="TAC"/>
              <w:keepNext w:val="0"/>
              <w:rPr>
                <w:rFonts w:eastAsia="Yu Mincho"/>
              </w:rPr>
            </w:pPr>
            <w:r w:rsidRPr="001C0CC4">
              <w:rPr>
                <w:rFonts w:eastAsia="Yu Mincho"/>
              </w:rPr>
              <w:t>n39</w:t>
            </w:r>
          </w:p>
        </w:tc>
        <w:tc>
          <w:tcPr>
            <w:tcW w:w="0" w:type="auto"/>
          </w:tcPr>
          <w:p w14:paraId="3E64A55A" w14:textId="77777777" w:rsidR="004E687B" w:rsidRPr="001C0CC4" w:rsidRDefault="004E687B" w:rsidP="0004727A">
            <w:pPr>
              <w:pStyle w:val="TAC"/>
              <w:keepNext w:val="0"/>
              <w:rPr>
                <w:rFonts w:eastAsia="Yu Mincho"/>
              </w:rPr>
            </w:pPr>
            <w:r w:rsidRPr="001C0CC4">
              <w:t>15</w:t>
            </w:r>
          </w:p>
        </w:tc>
        <w:tc>
          <w:tcPr>
            <w:tcW w:w="0" w:type="auto"/>
          </w:tcPr>
          <w:p w14:paraId="3628436A" w14:textId="77777777" w:rsidR="004E687B" w:rsidRPr="001C0CC4" w:rsidRDefault="004E687B" w:rsidP="0004727A">
            <w:pPr>
              <w:pStyle w:val="TAC"/>
              <w:keepNext w:val="0"/>
              <w:rPr>
                <w:rFonts w:eastAsia="Yu Mincho"/>
              </w:rPr>
            </w:pPr>
            <w:r w:rsidRPr="001C0CC4">
              <w:t>Yes</w:t>
            </w:r>
          </w:p>
        </w:tc>
        <w:tc>
          <w:tcPr>
            <w:tcW w:w="0" w:type="auto"/>
          </w:tcPr>
          <w:p w14:paraId="41AF0B8E" w14:textId="77777777" w:rsidR="004E687B" w:rsidRPr="001C0CC4" w:rsidRDefault="004E687B" w:rsidP="0004727A">
            <w:pPr>
              <w:pStyle w:val="TAC"/>
              <w:keepNext w:val="0"/>
              <w:rPr>
                <w:rFonts w:eastAsia="Yu Mincho"/>
              </w:rPr>
            </w:pPr>
            <w:r w:rsidRPr="001C0CC4">
              <w:t>Yes</w:t>
            </w:r>
          </w:p>
        </w:tc>
        <w:tc>
          <w:tcPr>
            <w:tcW w:w="0" w:type="auto"/>
          </w:tcPr>
          <w:p w14:paraId="735B1C73" w14:textId="77777777" w:rsidR="004E687B" w:rsidRPr="001C0CC4" w:rsidRDefault="004E687B" w:rsidP="0004727A">
            <w:pPr>
              <w:pStyle w:val="TAC"/>
              <w:keepNext w:val="0"/>
              <w:rPr>
                <w:rFonts w:eastAsia="Yu Mincho"/>
              </w:rPr>
            </w:pPr>
            <w:r w:rsidRPr="001C0CC4">
              <w:t>Yes</w:t>
            </w:r>
          </w:p>
        </w:tc>
        <w:tc>
          <w:tcPr>
            <w:tcW w:w="0" w:type="auto"/>
          </w:tcPr>
          <w:p w14:paraId="095F6E21" w14:textId="77777777" w:rsidR="004E687B" w:rsidRPr="001C0CC4" w:rsidRDefault="004E687B" w:rsidP="0004727A">
            <w:pPr>
              <w:pStyle w:val="TAC"/>
              <w:keepNext w:val="0"/>
              <w:rPr>
                <w:rFonts w:eastAsia="Yu Mincho"/>
              </w:rPr>
            </w:pPr>
            <w:r w:rsidRPr="001C0CC4">
              <w:t>Yes</w:t>
            </w:r>
          </w:p>
        </w:tc>
        <w:tc>
          <w:tcPr>
            <w:tcW w:w="0" w:type="auto"/>
          </w:tcPr>
          <w:p w14:paraId="2D108F54" w14:textId="77777777" w:rsidR="004E687B" w:rsidRPr="001C0CC4" w:rsidRDefault="004E687B" w:rsidP="0004727A">
            <w:pPr>
              <w:pStyle w:val="TAC"/>
              <w:keepNext w:val="0"/>
              <w:rPr>
                <w:rFonts w:eastAsia="Yu Mincho"/>
              </w:rPr>
            </w:pPr>
            <w:r w:rsidRPr="001C0CC4">
              <w:t>Yes</w:t>
            </w:r>
          </w:p>
        </w:tc>
        <w:tc>
          <w:tcPr>
            <w:tcW w:w="0" w:type="auto"/>
          </w:tcPr>
          <w:p w14:paraId="6F574ADA" w14:textId="77777777" w:rsidR="004E687B" w:rsidRPr="001C0CC4" w:rsidRDefault="004E687B" w:rsidP="0004727A">
            <w:pPr>
              <w:pStyle w:val="TAC"/>
              <w:keepNext w:val="0"/>
              <w:rPr>
                <w:rFonts w:eastAsia="Yu Mincho"/>
              </w:rPr>
            </w:pPr>
            <w:r w:rsidRPr="001C0CC4">
              <w:t>Yes</w:t>
            </w:r>
          </w:p>
        </w:tc>
        <w:tc>
          <w:tcPr>
            <w:tcW w:w="639" w:type="dxa"/>
          </w:tcPr>
          <w:p w14:paraId="02DF7606" w14:textId="77777777" w:rsidR="004E687B" w:rsidRPr="001C0CC4" w:rsidRDefault="004E687B" w:rsidP="0004727A">
            <w:pPr>
              <w:pStyle w:val="TAC"/>
              <w:keepNext w:val="0"/>
              <w:rPr>
                <w:rFonts w:eastAsia="Yu Mincho"/>
              </w:rPr>
            </w:pPr>
            <w:r w:rsidRPr="001C0CC4">
              <w:t>Yes</w:t>
            </w:r>
          </w:p>
        </w:tc>
        <w:tc>
          <w:tcPr>
            <w:tcW w:w="647" w:type="dxa"/>
            <w:vAlign w:val="center"/>
          </w:tcPr>
          <w:p w14:paraId="51BF7C26" w14:textId="77777777" w:rsidR="004E687B" w:rsidRPr="001C0CC4" w:rsidRDefault="004E687B" w:rsidP="0004727A">
            <w:pPr>
              <w:pStyle w:val="TAC"/>
              <w:keepNext w:val="0"/>
              <w:rPr>
                <w:rFonts w:eastAsia="Yu Mincho"/>
              </w:rPr>
            </w:pPr>
          </w:p>
        </w:tc>
        <w:tc>
          <w:tcPr>
            <w:tcW w:w="647" w:type="dxa"/>
            <w:vAlign w:val="center"/>
          </w:tcPr>
          <w:p w14:paraId="3A0AB1F2" w14:textId="77777777" w:rsidR="004E687B" w:rsidRPr="001C0CC4" w:rsidRDefault="004E687B" w:rsidP="0004727A">
            <w:pPr>
              <w:pStyle w:val="TAC"/>
              <w:keepNext w:val="0"/>
              <w:rPr>
                <w:rFonts w:eastAsia="Yu Mincho"/>
              </w:rPr>
            </w:pPr>
          </w:p>
        </w:tc>
        <w:tc>
          <w:tcPr>
            <w:tcW w:w="647" w:type="dxa"/>
          </w:tcPr>
          <w:p w14:paraId="47597039" w14:textId="77777777" w:rsidR="004E687B" w:rsidRPr="001C0CC4" w:rsidRDefault="004E687B" w:rsidP="0004727A">
            <w:pPr>
              <w:pStyle w:val="TAC"/>
              <w:keepNext w:val="0"/>
              <w:rPr>
                <w:rFonts w:eastAsia="Yu Mincho"/>
              </w:rPr>
            </w:pPr>
          </w:p>
        </w:tc>
        <w:tc>
          <w:tcPr>
            <w:tcW w:w="647" w:type="dxa"/>
            <w:vAlign w:val="center"/>
          </w:tcPr>
          <w:p w14:paraId="4D331658" w14:textId="77777777" w:rsidR="004E687B" w:rsidRPr="001C0CC4" w:rsidRDefault="004E687B" w:rsidP="0004727A">
            <w:pPr>
              <w:pStyle w:val="TAC"/>
              <w:keepNext w:val="0"/>
              <w:rPr>
                <w:rFonts w:eastAsia="Yu Mincho"/>
              </w:rPr>
            </w:pPr>
          </w:p>
        </w:tc>
        <w:tc>
          <w:tcPr>
            <w:tcW w:w="756" w:type="dxa"/>
          </w:tcPr>
          <w:p w14:paraId="3BED0D6E" w14:textId="77777777" w:rsidR="004E687B" w:rsidRPr="001C0CC4" w:rsidRDefault="004E687B" w:rsidP="0004727A">
            <w:pPr>
              <w:pStyle w:val="TAC"/>
              <w:keepNext w:val="0"/>
              <w:rPr>
                <w:rFonts w:eastAsia="Yu Mincho"/>
              </w:rPr>
            </w:pPr>
          </w:p>
        </w:tc>
        <w:tc>
          <w:tcPr>
            <w:tcW w:w="647" w:type="dxa"/>
            <w:vAlign w:val="center"/>
          </w:tcPr>
          <w:p w14:paraId="1028F82D" w14:textId="77777777" w:rsidR="004E687B" w:rsidRPr="001C0CC4" w:rsidRDefault="004E687B" w:rsidP="0004727A">
            <w:pPr>
              <w:pStyle w:val="TAC"/>
              <w:keepNext w:val="0"/>
              <w:rPr>
                <w:rFonts w:eastAsia="Yu Mincho"/>
              </w:rPr>
            </w:pPr>
          </w:p>
        </w:tc>
      </w:tr>
      <w:tr w:rsidR="004E687B" w:rsidRPr="001C0CC4" w14:paraId="1C924026" w14:textId="77777777" w:rsidTr="0004727A">
        <w:trPr>
          <w:trHeight w:val="225"/>
          <w:jc w:val="center"/>
        </w:trPr>
        <w:tc>
          <w:tcPr>
            <w:tcW w:w="0" w:type="auto"/>
            <w:vMerge/>
            <w:vAlign w:val="center"/>
          </w:tcPr>
          <w:p w14:paraId="4AE099DA" w14:textId="77777777" w:rsidR="004E687B" w:rsidRPr="001C0CC4" w:rsidRDefault="004E687B" w:rsidP="0004727A">
            <w:pPr>
              <w:pStyle w:val="TAC"/>
              <w:keepNext w:val="0"/>
              <w:rPr>
                <w:rFonts w:eastAsia="Yu Mincho"/>
              </w:rPr>
            </w:pPr>
          </w:p>
        </w:tc>
        <w:tc>
          <w:tcPr>
            <w:tcW w:w="0" w:type="auto"/>
          </w:tcPr>
          <w:p w14:paraId="257B105F" w14:textId="77777777" w:rsidR="004E687B" w:rsidRPr="001C0CC4" w:rsidRDefault="004E687B" w:rsidP="0004727A">
            <w:pPr>
              <w:pStyle w:val="TAC"/>
              <w:keepNext w:val="0"/>
              <w:rPr>
                <w:rFonts w:eastAsia="Yu Mincho"/>
              </w:rPr>
            </w:pPr>
            <w:r w:rsidRPr="001C0CC4">
              <w:t>30</w:t>
            </w:r>
          </w:p>
        </w:tc>
        <w:tc>
          <w:tcPr>
            <w:tcW w:w="0" w:type="auto"/>
          </w:tcPr>
          <w:p w14:paraId="7D2FCD9F" w14:textId="77777777" w:rsidR="004E687B" w:rsidRPr="001C0CC4" w:rsidRDefault="004E687B" w:rsidP="0004727A">
            <w:pPr>
              <w:pStyle w:val="TAC"/>
              <w:keepNext w:val="0"/>
              <w:rPr>
                <w:rFonts w:eastAsia="Yu Mincho"/>
              </w:rPr>
            </w:pPr>
          </w:p>
        </w:tc>
        <w:tc>
          <w:tcPr>
            <w:tcW w:w="0" w:type="auto"/>
          </w:tcPr>
          <w:p w14:paraId="2DF0470C" w14:textId="77777777" w:rsidR="004E687B" w:rsidRPr="001C0CC4" w:rsidRDefault="004E687B" w:rsidP="0004727A">
            <w:pPr>
              <w:pStyle w:val="TAC"/>
              <w:keepNext w:val="0"/>
              <w:rPr>
                <w:rFonts w:eastAsia="Yu Mincho"/>
              </w:rPr>
            </w:pPr>
            <w:r w:rsidRPr="001C0CC4">
              <w:t>Yes</w:t>
            </w:r>
          </w:p>
        </w:tc>
        <w:tc>
          <w:tcPr>
            <w:tcW w:w="0" w:type="auto"/>
          </w:tcPr>
          <w:p w14:paraId="75E25B9E" w14:textId="77777777" w:rsidR="004E687B" w:rsidRPr="001C0CC4" w:rsidRDefault="004E687B" w:rsidP="0004727A">
            <w:pPr>
              <w:pStyle w:val="TAC"/>
              <w:keepNext w:val="0"/>
              <w:rPr>
                <w:rFonts w:eastAsia="Yu Mincho"/>
              </w:rPr>
            </w:pPr>
            <w:r w:rsidRPr="001C0CC4">
              <w:t>Yes</w:t>
            </w:r>
          </w:p>
        </w:tc>
        <w:tc>
          <w:tcPr>
            <w:tcW w:w="0" w:type="auto"/>
          </w:tcPr>
          <w:p w14:paraId="07E1A873" w14:textId="77777777" w:rsidR="004E687B" w:rsidRPr="001C0CC4" w:rsidRDefault="004E687B" w:rsidP="0004727A">
            <w:pPr>
              <w:pStyle w:val="TAC"/>
              <w:keepNext w:val="0"/>
              <w:rPr>
                <w:rFonts w:eastAsia="Yu Mincho"/>
              </w:rPr>
            </w:pPr>
            <w:r w:rsidRPr="001C0CC4">
              <w:t>Yes</w:t>
            </w:r>
          </w:p>
        </w:tc>
        <w:tc>
          <w:tcPr>
            <w:tcW w:w="0" w:type="auto"/>
          </w:tcPr>
          <w:p w14:paraId="7707F48D" w14:textId="77777777" w:rsidR="004E687B" w:rsidRPr="001C0CC4" w:rsidRDefault="004E687B" w:rsidP="0004727A">
            <w:pPr>
              <w:pStyle w:val="TAC"/>
              <w:keepNext w:val="0"/>
              <w:rPr>
                <w:rFonts w:eastAsia="Yu Mincho"/>
              </w:rPr>
            </w:pPr>
            <w:r w:rsidRPr="001C0CC4">
              <w:t>Yes</w:t>
            </w:r>
          </w:p>
        </w:tc>
        <w:tc>
          <w:tcPr>
            <w:tcW w:w="0" w:type="auto"/>
          </w:tcPr>
          <w:p w14:paraId="073DCEF2" w14:textId="77777777" w:rsidR="004E687B" w:rsidRPr="001C0CC4" w:rsidRDefault="004E687B" w:rsidP="0004727A">
            <w:pPr>
              <w:pStyle w:val="TAC"/>
              <w:keepNext w:val="0"/>
              <w:rPr>
                <w:rFonts w:eastAsia="Yu Mincho"/>
              </w:rPr>
            </w:pPr>
            <w:r w:rsidRPr="001C0CC4">
              <w:t>Yes</w:t>
            </w:r>
          </w:p>
        </w:tc>
        <w:tc>
          <w:tcPr>
            <w:tcW w:w="639" w:type="dxa"/>
          </w:tcPr>
          <w:p w14:paraId="6938C7FE" w14:textId="77777777" w:rsidR="004E687B" w:rsidRPr="001C0CC4" w:rsidRDefault="004E687B" w:rsidP="0004727A">
            <w:pPr>
              <w:pStyle w:val="TAC"/>
              <w:keepNext w:val="0"/>
              <w:rPr>
                <w:rFonts w:eastAsia="Yu Mincho"/>
              </w:rPr>
            </w:pPr>
            <w:r w:rsidRPr="001C0CC4">
              <w:t>Yes</w:t>
            </w:r>
          </w:p>
        </w:tc>
        <w:tc>
          <w:tcPr>
            <w:tcW w:w="647" w:type="dxa"/>
            <w:vAlign w:val="center"/>
          </w:tcPr>
          <w:p w14:paraId="425D5050" w14:textId="77777777" w:rsidR="004E687B" w:rsidRPr="001C0CC4" w:rsidRDefault="004E687B" w:rsidP="0004727A">
            <w:pPr>
              <w:pStyle w:val="TAC"/>
              <w:keepNext w:val="0"/>
              <w:rPr>
                <w:rFonts w:eastAsia="Yu Mincho"/>
              </w:rPr>
            </w:pPr>
          </w:p>
        </w:tc>
        <w:tc>
          <w:tcPr>
            <w:tcW w:w="647" w:type="dxa"/>
            <w:vAlign w:val="center"/>
          </w:tcPr>
          <w:p w14:paraId="10DEDC44" w14:textId="77777777" w:rsidR="004E687B" w:rsidRPr="001C0CC4" w:rsidRDefault="004E687B" w:rsidP="0004727A">
            <w:pPr>
              <w:pStyle w:val="TAC"/>
              <w:keepNext w:val="0"/>
              <w:rPr>
                <w:rFonts w:eastAsia="Yu Mincho"/>
              </w:rPr>
            </w:pPr>
          </w:p>
        </w:tc>
        <w:tc>
          <w:tcPr>
            <w:tcW w:w="647" w:type="dxa"/>
          </w:tcPr>
          <w:p w14:paraId="50B4CFF4" w14:textId="77777777" w:rsidR="004E687B" w:rsidRPr="001C0CC4" w:rsidRDefault="004E687B" w:rsidP="0004727A">
            <w:pPr>
              <w:pStyle w:val="TAC"/>
              <w:keepNext w:val="0"/>
              <w:rPr>
                <w:rFonts w:eastAsia="Yu Mincho"/>
              </w:rPr>
            </w:pPr>
          </w:p>
        </w:tc>
        <w:tc>
          <w:tcPr>
            <w:tcW w:w="647" w:type="dxa"/>
            <w:vAlign w:val="center"/>
          </w:tcPr>
          <w:p w14:paraId="439AA6C5" w14:textId="77777777" w:rsidR="004E687B" w:rsidRPr="001C0CC4" w:rsidRDefault="004E687B" w:rsidP="0004727A">
            <w:pPr>
              <w:pStyle w:val="TAC"/>
              <w:keepNext w:val="0"/>
              <w:rPr>
                <w:rFonts w:eastAsia="Yu Mincho"/>
              </w:rPr>
            </w:pPr>
          </w:p>
        </w:tc>
        <w:tc>
          <w:tcPr>
            <w:tcW w:w="756" w:type="dxa"/>
          </w:tcPr>
          <w:p w14:paraId="1EFCB952" w14:textId="77777777" w:rsidR="004E687B" w:rsidRPr="001C0CC4" w:rsidRDefault="004E687B" w:rsidP="0004727A">
            <w:pPr>
              <w:pStyle w:val="TAC"/>
              <w:keepNext w:val="0"/>
              <w:rPr>
                <w:rFonts w:eastAsia="Yu Mincho"/>
              </w:rPr>
            </w:pPr>
          </w:p>
        </w:tc>
        <w:tc>
          <w:tcPr>
            <w:tcW w:w="647" w:type="dxa"/>
            <w:vAlign w:val="center"/>
          </w:tcPr>
          <w:p w14:paraId="605E4BE3" w14:textId="77777777" w:rsidR="004E687B" w:rsidRPr="001C0CC4" w:rsidRDefault="004E687B" w:rsidP="0004727A">
            <w:pPr>
              <w:pStyle w:val="TAC"/>
              <w:keepNext w:val="0"/>
              <w:rPr>
                <w:rFonts w:eastAsia="Yu Mincho"/>
              </w:rPr>
            </w:pPr>
          </w:p>
        </w:tc>
      </w:tr>
      <w:tr w:rsidR="004E687B" w:rsidRPr="001C0CC4" w14:paraId="49F43CF9" w14:textId="77777777" w:rsidTr="0004727A">
        <w:trPr>
          <w:trHeight w:val="225"/>
          <w:jc w:val="center"/>
        </w:trPr>
        <w:tc>
          <w:tcPr>
            <w:tcW w:w="0" w:type="auto"/>
            <w:vMerge/>
            <w:vAlign w:val="center"/>
          </w:tcPr>
          <w:p w14:paraId="31B3AEDF" w14:textId="77777777" w:rsidR="004E687B" w:rsidRPr="001C0CC4" w:rsidRDefault="004E687B" w:rsidP="0004727A">
            <w:pPr>
              <w:pStyle w:val="TAC"/>
              <w:keepNext w:val="0"/>
              <w:rPr>
                <w:rFonts w:eastAsia="Yu Mincho"/>
              </w:rPr>
            </w:pPr>
          </w:p>
        </w:tc>
        <w:tc>
          <w:tcPr>
            <w:tcW w:w="0" w:type="auto"/>
          </w:tcPr>
          <w:p w14:paraId="55487C46" w14:textId="77777777" w:rsidR="004E687B" w:rsidRPr="001C0CC4" w:rsidRDefault="004E687B" w:rsidP="0004727A">
            <w:pPr>
              <w:pStyle w:val="TAC"/>
              <w:keepNext w:val="0"/>
              <w:rPr>
                <w:rFonts w:eastAsia="Yu Mincho"/>
              </w:rPr>
            </w:pPr>
            <w:r w:rsidRPr="001C0CC4">
              <w:t>60</w:t>
            </w:r>
          </w:p>
        </w:tc>
        <w:tc>
          <w:tcPr>
            <w:tcW w:w="0" w:type="auto"/>
          </w:tcPr>
          <w:p w14:paraId="58D46C69" w14:textId="77777777" w:rsidR="004E687B" w:rsidRPr="001C0CC4" w:rsidRDefault="004E687B" w:rsidP="0004727A">
            <w:pPr>
              <w:pStyle w:val="TAC"/>
              <w:keepNext w:val="0"/>
              <w:rPr>
                <w:rFonts w:eastAsia="Yu Mincho"/>
              </w:rPr>
            </w:pPr>
          </w:p>
        </w:tc>
        <w:tc>
          <w:tcPr>
            <w:tcW w:w="0" w:type="auto"/>
          </w:tcPr>
          <w:p w14:paraId="684FCFF5" w14:textId="77777777" w:rsidR="004E687B" w:rsidRPr="001C0CC4" w:rsidRDefault="004E687B" w:rsidP="0004727A">
            <w:pPr>
              <w:pStyle w:val="TAC"/>
              <w:keepNext w:val="0"/>
              <w:rPr>
                <w:rFonts w:eastAsia="Yu Mincho"/>
              </w:rPr>
            </w:pPr>
            <w:r w:rsidRPr="001C0CC4">
              <w:t>Yes</w:t>
            </w:r>
          </w:p>
        </w:tc>
        <w:tc>
          <w:tcPr>
            <w:tcW w:w="0" w:type="auto"/>
          </w:tcPr>
          <w:p w14:paraId="58E9E5B6" w14:textId="77777777" w:rsidR="004E687B" w:rsidRPr="001C0CC4" w:rsidRDefault="004E687B" w:rsidP="0004727A">
            <w:pPr>
              <w:pStyle w:val="TAC"/>
              <w:keepNext w:val="0"/>
              <w:rPr>
                <w:rFonts w:eastAsia="Yu Mincho"/>
              </w:rPr>
            </w:pPr>
            <w:r w:rsidRPr="001C0CC4">
              <w:t>Yes</w:t>
            </w:r>
          </w:p>
        </w:tc>
        <w:tc>
          <w:tcPr>
            <w:tcW w:w="0" w:type="auto"/>
          </w:tcPr>
          <w:p w14:paraId="201E4CB0" w14:textId="77777777" w:rsidR="004E687B" w:rsidRPr="001C0CC4" w:rsidRDefault="004E687B" w:rsidP="0004727A">
            <w:pPr>
              <w:pStyle w:val="TAC"/>
              <w:keepNext w:val="0"/>
              <w:rPr>
                <w:rFonts w:eastAsia="Yu Mincho"/>
              </w:rPr>
            </w:pPr>
            <w:r w:rsidRPr="001C0CC4">
              <w:t>Yes</w:t>
            </w:r>
          </w:p>
        </w:tc>
        <w:tc>
          <w:tcPr>
            <w:tcW w:w="0" w:type="auto"/>
          </w:tcPr>
          <w:p w14:paraId="4570C00C" w14:textId="77777777" w:rsidR="004E687B" w:rsidRPr="001C0CC4" w:rsidRDefault="004E687B" w:rsidP="0004727A">
            <w:pPr>
              <w:pStyle w:val="TAC"/>
              <w:keepNext w:val="0"/>
              <w:rPr>
                <w:rFonts w:eastAsia="Yu Mincho"/>
              </w:rPr>
            </w:pPr>
            <w:r w:rsidRPr="001C0CC4">
              <w:t>Yes</w:t>
            </w:r>
          </w:p>
        </w:tc>
        <w:tc>
          <w:tcPr>
            <w:tcW w:w="0" w:type="auto"/>
          </w:tcPr>
          <w:p w14:paraId="11846A79" w14:textId="77777777" w:rsidR="004E687B" w:rsidRPr="001C0CC4" w:rsidRDefault="004E687B" w:rsidP="0004727A">
            <w:pPr>
              <w:pStyle w:val="TAC"/>
              <w:keepNext w:val="0"/>
              <w:rPr>
                <w:rFonts w:eastAsia="Yu Mincho"/>
              </w:rPr>
            </w:pPr>
            <w:r w:rsidRPr="001C0CC4">
              <w:t>Yes</w:t>
            </w:r>
          </w:p>
        </w:tc>
        <w:tc>
          <w:tcPr>
            <w:tcW w:w="639" w:type="dxa"/>
          </w:tcPr>
          <w:p w14:paraId="1FF55CD4" w14:textId="77777777" w:rsidR="004E687B" w:rsidRPr="001C0CC4" w:rsidRDefault="004E687B" w:rsidP="0004727A">
            <w:pPr>
              <w:pStyle w:val="TAC"/>
              <w:keepNext w:val="0"/>
              <w:rPr>
                <w:rFonts w:eastAsia="Yu Mincho"/>
              </w:rPr>
            </w:pPr>
            <w:r w:rsidRPr="001C0CC4">
              <w:t>Yes</w:t>
            </w:r>
          </w:p>
        </w:tc>
        <w:tc>
          <w:tcPr>
            <w:tcW w:w="647" w:type="dxa"/>
            <w:vAlign w:val="center"/>
          </w:tcPr>
          <w:p w14:paraId="22F705B0" w14:textId="77777777" w:rsidR="004E687B" w:rsidRPr="001C0CC4" w:rsidRDefault="004E687B" w:rsidP="0004727A">
            <w:pPr>
              <w:pStyle w:val="TAC"/>
              <w:keepNext w:val="0"/>
              <w:rPr>
                <w:rFonts w:eastAsia="Yu Mincho"/>
              </w:rPr>
            </w:pPr>
          </w:p>
        </w:tc>
        <w:tc>
          <w:tcPr>
            <w:tcW w:w="647" w:type="dxa"/>
            <w:vAlign w:val="center"/>
          </w:tcPr>
          <w:p w14:paraId="79A1EE27" w14:textId="77777777" w:rsidR="004E687B" w:rsidRPr="001C0CC4" w:rsidRDefault="004E687B" w:rsidP="0004727A">
            <w:pPr>
              <w:pStyle w:val="TAC"/>
              <w:keepNext w:val="0"/>
              <w:rPr>
                <w:rFonts w:eastAsia="Yu Mincho"/>
              </w:rPr>
            </w:pPr>
          </w:p>
        </w:tc>
        <w:tc>
          <w:tcPr>
            <w:tcW w:w="647" w:type="dxa"/>
          </w:tcPr>
          <w:p w14:paraId="543A375E" w14:textId="77777777" w:rsidR="004E687B" w:rsidRPr="001C0CC4" w:rsidRDefault="004E687B" w:rsidP="0004727A">
            <w:pPr>
              <w:pStyle w:val="TAC"/>
              <w:keepNext w:val="0"/>
              <w:rPr>
                <w:rFonts w:eastAsia="Yu Mincho"/>
              </w:rPr>
            </w:pPr>
          </w:p>
        </w:tc>
        <w:tc>
          <w:tcPr>
            <w:tcW w:w="647" w:type="dxa"/>
            <w:vAlign w:val="center"/>
          </w:tcPr>
          <w:p w14:paraId="586AEBE3" w14:textId="77777777" w:rsidR="004E687B" w:rsidRPr="001C0CC4" w:rsidRDefault="004E687B" w:rsidP="0004727A">
            <w:pPr>
              <w:pStyle w:val="TAC"/>
              <w:keepNext w:val="0"/>
              <w:rPr>
                <w:rFonts w:eastAsia="Yu Mincho"/>
              </w:rPr>
            </w:pPr>
          </w:p>
        </w:tc>
        <w:tc>
          <w:tcPr>
            <w:tcW w:w="756" w:type="dxa"/>
          </w:tcPr>
          <w:p w14:paraId="18E83C08" w14:textId="77777777" w:rsidR="004E687B" w:rsidRPr="001C0CC4" w:rsidRDefault="004E687B" w:rsidP="0004727A">
            <w:pPr>
              <w:pStyle w:val="TAC"/>
              <w:keepNext w:val="0"/>
              <w:rPr>
                <w:rFonts w:eastAsia="Yu Mincho"/>
              </w:rPr>
            </w:pPr>
          </w:p>
        </w:tc>
        <w:tc>
          <w:tcPr>
            <w:tcW w:w="647" w:type="dxa"/>
            <w:vAlign w:val="center"/>
          </w:tcPr>
          <w:p w14:paraId="2053CD35" w14:textId="77777777" w:rsidR="004E687B" w:rsidRPr="001C0CC4" w:rsidRDefault="004E687B" w:rsidP="0004727A">
            <w:pPr>
              <w:pStyle w:val="TAC"/>
              <w:keepNext w:val="0"/>
              <w:rPr>
                <w:rFonts w:eastAsia="Yu Mincho"/>
              </w:rPr>
            </w:pPr>
          </w:p>
        </w:tc>
      </w:tr>
      <w:tr w:rsidR="004E687B" w:rsidRPr="001C0CC4" w14:paraId="1C3568C8" w14:textId="77777777" w:rsidTr="0004727A">
        <w:trPr>
          <w:trHeight w:val="225"/>
          <w:jc w:val="center"/>
        </w:trPr>
        <w:tc>
          <w:tcPr>
            <w:tcW w:w="0" w:type="auto"/>
            <w:vMerge w:val="restart"/>
            <w:vAlign w:val="center"/>
          </w:tcPr>
          <w:p w14:paraId="39D40AAD" w14:textId="77777777" w:rsidR="004E687B" w:rsidRPr="001C0CC4" w:rsidRDefault="004E687B" w:rsidP="0004727A">
            <w:pPr>
              <w:pStyle w:val="TAC"/>
              <w:keepNext w:val="0"/>
              <w:rPr>
                <w:rFonts w:eastAsia="Yu Mincho"/>
              </w:rPr>
            </w:pPr>
            <w:r w:rsidRPr="001C0CC4">
              <w:rPr>
                <w:rFonts w:eastAsia="Yu Mincho"/>
              </w:rPr>
              <w:t>n40</w:t>
            </w:r>
          </w:p>
        </w:tc>
        <w:tc>
          <w:tcPr>
            <w:tcW w:w="0" w:type="auto"/>
          </w:tcPr>
          <w:p w14:paraId="16AA701C" w14:textId="77777777" w:rsidR="004E687B" w:rsidRPr="001C0CC4" w:rsidRDefault="004E687B" w:rsidP="0004727A">
            <w:pPr>
              <w:pStyle w:val="TAC"/>
              <w:keepNext w:val="0"/>
              <w:rPr>
                <w:rFonts w:eastAsia="Yu Mincho"/>
              </w:rPr>
            </w:pPr>
            <w:r w:rsidRPr="001C0CC4">
              <w:t>15</w:t>
            </w:r>
          </w:p>
        </w:tc>
        <w:tc>
          <w:tcPr>
            <w:tcW w:w="0" w:type="auto"/>
          </w:tcPr>
          <w:p w14:paraId="239B8CCF" w14:textId="77777777" w:rsidR="004E687B" w:rsidRPr="001C0CC4" w:rsidRDefault="004E687B" w:rsidP="0004727A">
            <w:pPr>
              <w:pStyle w:val="TAC"/>
              <w:keepNext w:val="0"/>
              <w:rPr>
                <w:rFonts w:eastAsia="Yu Mincho"/>
              </w:rPr>
            </w:pPr>
            <w:r w:rsidRPr="00CF0CA1">
              <w:t>Yes</w:t>
            </w:r>
            <w:r w:rsidRPr="001335A9">
              <w:rPr>
                <w:vertAlign w:val="superscript"/>
              </w:rPr>
              <w:t>9</w:t>
            </w:r>
          </w:p>
        </w:tc>
        <w:tc>
          <w:tcPr>
            <w:tcW w:w="0" w:type="auto"/>
          </w:tcPr>
          <w:p w14:paraId="2175A23D" w14:textId="77777777" w:rsidR="004E687B" w:rsidRPr="001C0CC4" w:rsidRDefault="004E687B" w:rsidP="0004727A">
            <w:pPr>
              <w:pStyle w:val="TAC"/>
              <w:keepNext w:val="0"/>
              <w:rPr>
                <w:rFonts w:eastAsia="Yu Mincho"/>
              </w:rPr>
            </w:pPr>
            <w:r w:rsidRPr="001C0CC4">
              <w:t>Yes</w:t>
            </w:r>
          </w:p>
        </w:tc>
        <w:tc>
          <w:tcPr>
            <w:tcW w:w="0" w:type="auto"/>
          </w:tcPr>
          <w:p w14:paraId="38DDCB1D" w14:textId="77777777" w:rsidR="004E687B" w:rsidRPr="001C0CC4" w:rsidRDefault="004E687B" w:rsidP="0004727A">
            <w:pPr>
              <w:pStyle w:val="TAC"/>
              <w:keepNext w:val="0"/>
              <w:rPr>
                <w:rFonts w:eastAsia="Yu Mincho"/>
              </w:rPr>
            </w:pPr>
            <w:r w:rsidRPr="001C0CC4">
              <w:t>Yes</w:t>
            </w:r>
          </w:p>
        </w:tc>
        <w:tc>
          <w:tcPr>
            <w:tcW w:w="0" w:type="auto"/>
          </w:tcPr>
          <w:p w14:paraId="2FC5DFEB" w14:textId="77777777" w:rsidR="004E687B" w:rsidRPr="001C0CC4" w:rsidRDefault="004E687B" w:rsidP="0004727A">
            <w:pPr>
              <w:pStyle w:val="TAC"/>
              <w:keepNext w:val="0"/>
              <w:rPr>
                <w:rFonts w:eastAsia="Yu Mincho"/>
              </w:rPr>
            </w:pPr>
            <w:r w:rsidRPr="001C0CC4">
              <w:t>Yes</w:t>
            </w:r>
          </w:p>
        </w:tc>
        <w:tc>
          <w:tcPr>
            <w:tcW w:w="0" w:type="auto"/>
          </w:tcPr>
          <w:p w14:paraId="552BFFAE" w14:textId="77777777" w:rsidR="004E687B" w:rsidRPr="001C0CC4" w:rsidRDefault="004E687B" w:rsidP="0004727A">
            <w:pPr>
              <w:pStyle w:val="TAC"/>
              <w:keepNext w:val="0"/>
              <w:rPr>
                <w:rFonts w:eastAsia="Yu Mincho"/>
              </w:rPr>
            </w:pPr>
            <w:r w:rsidRPr="001C0CC4">
              <w:t>Yes</w:t>
            </w:r>
          </w:p>
        </w:tc>
        <w:tc>
          <w:tcPr>
            <w:tcW w:w="0" w:type="auto"/>
          </w:tcPr>
          <w:p w14:paraId="13FC90BA" w14:textId="77777777" w:rsidR="004E687B" w:rsidRPr="001C0CC4" w:rsidRDefault="004E687B" w:rsidP="0004727A">
            <w:pPr>
              <w:pStyle w:val="TAC"/>
              <w:keepNext w:val="0"/>
              <w:rPr>
                <w:rFonts w:eastAsia="Yu Mincho"/>
              </w:rPr>
            </w:pPr>
            <w:r w:rsidRPr="001C0CC4">
              <w:t>Yes</w:t>
            </w:r>
          </w:p>
        </w:tc>
        <w:tc>
          <w:tcPr>
            <w:tcW w:w="639" w:type="dxa"/>
          </w:tcPr>
          <w:p w14:paraId="5B48F33B" w14:textId="77777777" w:rsidR="004E687B" w:rsidRPr="001C0CC4" w:rsidRDefault="004E687B" w:rsidP="0004727A">
            <w:pPr>
              <w:pStyle w:val="TAC"/>
              <w:keepNext w:val="0"/>
              <w:rPr>
                <w:rFonts w:eastAsia="Yu Mincho"/>
              </w:rPr>
            </w:pPr>
            <w:r w:rsidRPr="001C0CC4">
              <w:t>Yes</w:t>
            </w:r>
          </w:p>
        </w:tc>
        <w:tc>
          <w:tcPr>
            <w:tcW w:w="647" w:type="dxa"/>
          </w:tcPr>
          <w:p w14:paraId="18A7F919" w14:textId="77777777" w:rsidR="004E687B" w:rsidRPr="001C0CC4" w:rsidRDefault="004E687B" w:rsidP="0004727A">
            <w:pPr>
              <w:pStyle w:val="TAC"/>
              <w:keepNext w:val="0"/>
              <w:rPr>
                <w:rFonts w:eastAsia="Yu Mincho"/>
              </w:rPr>
            </w:pPr>
            <w:r w:rsidRPr="001C0CC4">
              <w:t>Yes</w:t>
            </w:r>
          </w:p>
        </w:tc>
        <w:tc>
          <w:tcPr>
            <w:tcW w:w="647" w:type="dxa"/>
          </w:tcPr>
          <w:p w14:paraId="7F0C05AD" w14:textId="77777777" w:rsidR="004E687B" w:rsidRPr="001C0CC4" w:rsidRDefault="004E687B" w:rsidP="0004727A">
            <w:pPr>
              <w:pStyle w:val="TAC"/>
              <w:keepNext w:val="0"/>
              <w:rPr>
                <w:rFonts w:eastAsia="Yu Mincho"/>
              </w:rPr>
            </w:pPr>
          </w:p>
        </w:tc>
        <w:tc>
          <w:tcPr>
            <w:tcW w:w="647" w:type="dxa"/>
          </w:tcPr>
          <w:p w14:paraId="0B42B6A3" w14:textId="77777777" w:rsidR="004E687B" w:rsidRPr="001C0CC4" w:rsidRDefault="004E687B" w:rsidP="0004727A">
            <w:pPr>
              <w:pStyle w:val="TAC"/>
              <w:keepNext w:val="0"/>
              <w:rPr>
                <w:rFonts w:eastAsia="Yu Mincho"/>
              </w:rPr>
            </w:pPr>
          </w:p>
        </w:tc>
        <w:tc>
          <w:tcPr>
            <w:tcW w:w="647" w:type="dxa"/>
          </w:tcPr>
          <w:p w14:paraId="19653733" w14:textId="77777777" w:rsidR="004E687B" w:rsidRPr="001C0CC4" w:rsidRDefault="004E687B" w:rsidP="0004727A">
            <w:pPr>
              <w:pStyle w:val="TAC"/>
              <w:keepNext w:val="0"/>
              <w:rPr>
                <w:rFonts w:eastAsia="Yu Mincho"/>
              </w:rPr>
            </w:pPr>
          </w:p>
        </w:tc>
        <w:tc>
          <w:tcPr>
            <w:tcW w:w="756" w:type="dxa"/>
          </w:tcPr>
          <w:p w14:paraId="5B036AE7" w14:textId="77777777" w:rsidR="004E687B" w:rsidRPr="001C0CC4" w:rsidRDefault="004E687B" w:rsidP="0004727A">
            <w:pPr>
              <w:pStyle w:val="TAC"/>
              <w:keepNext w:val="0"/>
              <w:rPr>
                <w:rFonts w:eastAsia="Yu Mincho"/>
              </w:rPr>
            </w:pPr>
          </w:p>
        </w:tc>
        <w:tc>
          <w:tcPr>
            <w:tcW w:w="647" w:type="dxa"/>
            <w:vAlign w:val="center"/>
          </w:tcPr>
          <w:p w14:paraId="2D2915C8" w14:textId="77777777" w:rsidR="004E687B" w:rsidRPr="001C0CC4" w:rsidRDefault="004E687B" w:rsidP="0004727A">
            <w:pPr>
              <w:pStyle w:val="TAC"/>
              <w:keepNext w:val="0"/>
              <w:rPr>
                <w:rFonts w:eastAsia="Yu Mincho"/>
              </w:rPr>
            </w:pPr>
          </w:p>
        </w:tc>
      </w:tr>
      <w:tr w:rsidR="004E687B" w:rsidRPr="001C0CC4" w14:paraId="6CEC5A0E" w14:textId="77777777" w:rsidTr="0004727A">
        <w:trPr>
          <w:trHeight w:val="225"/>
          <w:jc w:val="center"/>
        </w:trPr>
        <w:tc>
          <w:tcPr>
            <w:tcW w:w="0" w:type="auto"/>
            <w:vMerge/>
            <w:vAlign w:val="center"/>
          </w:tcPr>
          <w:p w14:paraId="4801934D" w14:textId="77777777" w:rsidR="004E687B" w:rsidRPr="001C0CC4" w:rsidRDefault="004E687B" w:rsidP="0004727A">
            <w:pPr>
              <w:pStyle w:val="TAC"/>
              <w:keepNext w:val="0"/>
              <w:rPr>
                <w:rFonts w:eastAsia="Yu Mincho"/>
              </w:rPr>
            </w:pPr>
          </w:p>
        </w:tc>
        <w:tc>
          <w:tcPr>
            <w:tcW w:w="0" w:type="auto"/>
          </w:tcPr>
          <w:p w14:paraId="7F7CD838" w14:textId="77777777" w:rsidR="004E687B" w:rsidRPr="001C0CC4" w:rsidRDefault="004E687B" w:rsidP="0004727A">
            <w:pPr>
              <w:pStyle w:val="TAC"/>
              <w:keepNext w:val="0"/>
              <w:rPr>
                <w:rFonts w:eastAsia="Yu Mincho"/>
              </w:rPr>
            </w:pPr>
            <w:r w:rsidRPr="001C0CC4">
              <w:t>30</w:t>
            </w:r>
          </w:p>
        </w:tc>
        <w:tc>
          <w:tcPr>
            <w:tcW w:w="0" w:type="auto"/>
          </w:tcPr>
          <w:p w14:paraId="737FE815" w14:textId="77777777" w:rsidR="004E687B" w:rsidRPr="001C0CC4" w:rsidRDefault="004E687B" w:rsidP="0004727A">
            <w:pPr>
              <w:pStyle w:val="TAC"/>
              <w:keepNext w:val="0"/>
              <w:rPr>
                <w:rFonts w:eastAsia="Yu Mincho"/>
              </w:rPr>
            </w:pPr>
          </w:p>
        </w:tc>
        <w:tc>
          <w:tcPr>
            <w:tcW w:w="0" w:type="auto"/>
          </w:tcPr>
          <w:p w14:paraId="0CF764B2" w14:textId="77777777" w:rsidR="004E687B" w:rsidRPr="001C0CC4" w:rsidRDefault="004E687B" w:rsidP="0004727A">
            <w:pPr>
              <w:pStyle w:val="TAC"/>
              <w:keepNext w:val="0"/>
              <w:rPr>
                <w:rFonts w:eastAsia="Yu Mincho"/>
              </w:rPr>
            </w:pPr>
            <w:r w:rsidRPr="001C0CC4">
              <w:t>Yes</w:t>
            </w:r>
          </w:p>
        </w:tc>
        <w:tc>
          <w:tcPr>
            <w:tcW w:w="0" w:type="auto"/>
          </w:tcPr>
          <w:p w14:paraId="09DEA5E8" w14:textId="77777777" w:rsidR="004E687B" w:rsidRPr="001C0CC4" w:rsidRDefault="004E687B" w:rsidP="0004727A">
            <w:pPr>
              <w:pStyle w:val="TAC"/>
              <w:keepNext w:val="0"/>
              <w:rPr>
                <w:rFonts w:eastAsia="Yu Mincho"/>
              </w:rPr>
            </w:pPr>
            <w:r w:rsidRPr="001C0CC4">
              <w:t>Yes</w:t>
            </w:r>
          </w:p>
        </w:tc>
        <w:tc>
          <w:tcPr>
            <w:tcW w:w="0" w:type="auto"/>
          </w:tcPr>
          <w:p w14:paraId="3D8F7353" w14:textId="77777777" w:rsidR="004E687B" w:rsidRPr="001C0CC4" w:rsidRDefault="004E687B" w:rsidP="0004727A">
            <w:pPr>
              <w:pStyle w:val="TAC"/>
              <w:keepNext w:val="0"/>
              <w:rPr>
                <w:rFonts w:eastAsia="Yu Mincho"/>
              </w:rPr>
            </w:pPr>
            <w:r w:rsidRPr="001C0CC4">
              <w:t>Yes</w:t>
            </w:r>
          </w:p>
        </w:tc>
        <w:tc>
          <w:tcPr>
            <w:tcW w:w="0" w:type="auto"/>
          </w:tcPr>
          <w:p w14:paraId="4347F9EA" w14:textId="77777777" w:rsidR="004E687B" w:rsidRPr="001C0CC4" w:rsidRDefault="004E687B" w:rsidP="0004727A">
            <w:pPr>
              <w:pStyle w:val="TAC"/>
              <w:keepNext w:val="0"/>
              <w:rPr>
                <w:rFonts w:eastAsia="Yu Mincho"/>
              </w:rPr>
            </w:pPr>
            <w:r w:rsidRPr="001C0CC4">
              <w:t>Yes</w:t>
            </w:r>
          </w:p>
        </w:tc>
        <w:tc>
          <w:tcPr>
            <w:tcW w:w="0" w:type="auto"/>
          </w:tcPr>
          <w:p w14:paraId="3B4B59C7" w14:textId="77777777" w:rsidR="004E687B" w:rsidRPr="001C0CC4" w:rsidRDefault="004E687B" w:rsidP="0004727A">
            <w:pPr>
              <w:pStyle w:val="TAC"/>
              <w:keepNext w:val="0"/>
              <w:rPr>
                <w:rFonts w:eastAsia="Yu Mincho"/>
              </w:rPr>
            </w:pPr>
            <w:r w:rsidRPr="001C0CC4">
              <w:t>Yes</w:t>
            </w:r>
          </w:p>
        </w:tc>
        <w:tc>
          <w:tcPr>
            <w:tcW w:w="639" w:type="dxa"/>
          </w:tcPr>
          <w:p w14:paraId="54C003FA" w14:textId="77777777" w:rsidR="004E687B" w:rsidRPr="001C0CC4" w:rsidRDefault="004E687B" w:rsidP="0004727A">
            <w:pPr>
              <w:pStyle w:val="TAC"/>
              <w:keepNext w:val="0"/>
              <w:rPr>
                <w:rFonts w:eastAsia="Yu Mincho"/>
              </w:rPr>
            </w:pPr>
            <w:r w:rsidRPr="001C0CC4">
              <w:t>Yes</w:t>
            </w:r>
          </w:p>
        </w:tc>
        <w:tc>
          <w:tcPr>
            <w:tcW w:w="647" w:type="dxa"/>
          </w:tcPr>
          <w:p w14:paraId="6565821B" w14:textId="77777777" w:rsidR="004E687B" w:rsidRPr="001C0CC4" w:rsidRDefault="004E687B" w:rsidP="0004727A">
            <w:pPr>
              <w:pStyle w:val="TAC"/>
              <w:keepNext w:val="0"/>
              <w:rPr>
                <w:rFonts w:eastAsia="Yu Mincho"/>
              </w:rPr>
            </w:pPr>
            <w:r w:rsidRPr="001C0CC4">
              <w:t>Yes</w:t>
            </w:r>
          </w:p>
        </w:tc>
        <w:tc>
          <w:tcPr>
            <w:tcW w:w="647" w:type="dxa"/>
          </w:tcPr>
          <w:p w14:paraId="023D426B" w14:textId="77777777" w:rsidR="004E687B" w:rsidRPr="001C0CC4" w:rsidRDefault="004E687B" w:rsidP="0004727A">
            <w:pPr>
              <w:pStyle w:val="TAC"/>
              <w:keepNext w:val="0"/>
              <w:rPr>
                <w:rFonts w:eastAsia="Yu Mincho"/>
              </w:rPr>
            </w:pPr>
            <w:r w:rsidRPr="001C0CC4">
              <w:t>Yes</w:t>
            </w:r>
          </w:p>
        </w:tc>
        <w:tc>
          <w:tcPr>
            <w:tcW w:w="647" w:type="dxa"/>
          </w:tcPr>
          <w:p w14:paraId="0329B8F9" w14:textId="77777777" w:rsidR="004E687B" w:rsidRPr="001C0CC4" w:rsidRDefault="004E687B" w:rsidP="0004727A">
            <w:pPr>
              <w:pStyle w:val="TAC"/>
              <w:keepNext w:val="0"/>
              <w:rPr>
                <w:rFonts w:eastAsia="Yu Mincho"/>
              </w:rPr>
            </w:pPr>
          </w:p>
        </w:tc>
        <w:tc>
          <w:tcPr>
            <w:tcW w:w="647" w:type="dxa"/>
          </w:tcPr>
          <w:p w14:paraId="72A9E17A" w14:textId="77777777" w:rsidR="004E687B" w:rsidRPr="001C0CC4" w:rsidRDefault="004E687B" w:rsidP="0004727A">
            <w:pPr>
              <w:pStyle w:val="TAC"/>
              <w:keepNext w:val="0"/>
              <w:rPr>
                <w:rFonts w:eastAsia="Yu Mincho"/>
              </w:rPr>
            </w:pPr>
            <w:r w:rsidRPr="001C0CC4">
              <w:t>Yes</w:t>
            </w:r>
          </w:p>
        </w:tc>
        <w:tc>
          <w:tcPr>
            <w:tcW w:w="756" w:type="dxa"/>
          </w:tcPr>
          <w:p w14:paraId="7A3BFEEC" w14:textId="77777777" w:rsidR="004E687B" w:rsidRPr="001C0CC4" w:rsidRDefault="004E687B" w:rsidP="0004727A">
            <w:pPr>
              <w:pStyle w:val="TAC"/>
              <w:keepNext w:val="0"/>
              <w:rPr>
                <w:rFonts w:eastAsia="Yu Mincho"/>
              </w:rPr>
            </w:pPr>
          </w:p>
        </w:tc>
        <w:tc>
          <w:tcPr>
            <w:tcW w:w="647" w:type="dxa"/>
            <w:vAlign w:val="center"/>
          </w:tcPr>
          <w:p w14:paraId="6AAF94CD" w14:textId="77777777" w:rsidR="004E687B" w:rsidRPr="001C0CC4" w:rsidRDefault="004E687B" w:rsidP="0004727A">
            <w:pPr>
              <w:pStyle w:val="TAC"/>
              <w:keepNext w:val="0"/>
              <w:rPr>
                <w:rFonts w:eastAsia="Yu Mincho"/>
              </w:rPr>
            </w:pPr>
          </w:p>
        </w:tc>
      </w:tr>
      <w:tr w:rsidR="004E687B" w:rsidRPr="001C0CC4" w14:paraId="1BB9B08F" w14:textId="77777777" w:rsidTr="0004727A">
        <w:trPr>
          <w:trHeight w:val="225"/>
          <w:jc w:val="center"/>
        </w:trPr>
        <w:tc>
          <w:tcPr>
            <w:tcW w:w="0" w:type="auto"/>
            <w:vMerge/>
            <w:vAlign w:val="center"/>
          </w:tcPr>
          <w:p w14:paraId="4247C645" w14:textId="77777777" w:rsidR="004E687B" w:rsidRPr="001C0CC4" w:rsidRDefault="004E687B" w:rsidP="0004727A">
            <w:pPr>
              <w:pStyle w:val="TAC"/>
              <w:keepNext w:val="0"/>
              <w:rPr>
                <w:rFonts w:eastAsia="Yu Mincho"/>
              </w:rPr>
            </w:pPr>
          </w:p>
        </w:tc>
        <w:tc>
          <w:tcPr>
            <w:tcW w:w="0" w:type="auto"/>
          </w:tcPr>
          <w:p w14:paraId="568E1038" w14:textId="77777777" w:rsidR="004E687B" w:rsidRPr="001C0CC4" w:rsidRDefault="004E687B" w:rsidP="0004727A">
            <w:pPr>
              <w:pStyle w:val="TAC"/>
              <w:keepNext w:val="0"/>
              <w:rPr>
                <w:rFonts w:eastAsia="Yu Mincho"/>
              </w:rPr>
            </w:pPr>
            <w:r w:rsidRPr="001C0CC4">
              <w:t>60</w:t>
            </w:r>
          </w:p>
        </w:tc>
        <w:tc>
          <w:tcPr>
            <w:tcW w:w="0" w:type="auto"/>
          </w:tcPr>
          <w:p w14:paraId="2311154E" w14:textId="77777777" w:rsidR="004E687B" w:rsidRPr="001C0CC4" w:rsidRDefault="004E687B" w:rsidP="0004727A">
            <w:pPr>
              <w:pStyle w:val="TAC"/>
              <w:keepNext w:val="0"/>
              <w:rPr>
                <w:rFonts w:eastAsia="Yu Mincho"/>
              </w:rPr>
            </w:pPr>
          </w:p>
        </w:tc>
        <w:tc>
          <w:tcPr>
            <w:tcW w:w="0" w:type="auto"/>
          </w:tcPr>
          <w:p w14:paraId="616B0675" w14:textId="77777777" w:rsidR="004E687B" w:rsidRPr="001C0CC4" w:rsidRDefault="004E687B" w:rsidP="0004727A">
            <w:pPr>
              <w:pStyle w:val="TAC"/>
              <w:keepNext w:val="0"/>
              <w:rPr>
                <w:rFonts w:eastAsia="Yu Mincho"/>
              </w:rPr>
            </w:pPr>
            <w:r w:rsidRPr="001C0CC4">
              <w:t>Yes</w:t>
            </w:r>
          </w:p>
        </w:tc>
        <w:tc>
          <w:tcPr>
            <w:tcW w:w="0" w:type="auto"/>
          </w:tcPr>
          <w:p w14:paraId="61E3AE63" w14:textId="77777777" w:rsidR="004E687B" w:rsidRPr="001C0CC4" w:rsidRDefault="004E687B" w:rsidP="0004727A">
            <w:pPr>
              <w:pStyle w:val="TAC"/>
              <w:keepNext w:val="0"/>
              <w:rPr>
                <w:rFonts w:eastAsia="Yu Mincho"/>
              </w:rPr>
            </w:pPr>
            <w:r w:rsidRPr="001C0CC4">
              <w:t>Yes</w:t>
            </w:r>
          </w:p>
        </w:tc>
        <w:tc>
          <w:tcPr>
            <w:tcW w:w="0" w:type="auto"/>
          </w:tcPr>
          <w:p w14:paraId="76A5FDC7" w14:textId="77777777" w:rsidR="004E687B" w:rsidRPr="001C0CC4" w:rsidRDefault="004E687B" w:rsidP="0004727A">
            <w:pPr>
              <w:pStyle w:val="TAC"/>
              <w:keepNext w:val="0"/>
              <w:rPr>
                <w:rFonts w:eastAsia="Yu Mincho"/>
              </w:rPr>
            </w:pPr>
            <w:r w:rsidRPr="001C0CC4">
              <w:t>Yes</w:t>
            </w:r>
          </w:p>
        </w:tc>
        <w:tc>
          <w:tcPr>
            <w:tcW w:w="0" w:type="auto"/>
          </w:tcPr>
          <w:p w14:paraId="5905B81F" w14:textId="77777777" w:rsidR="004E687B" w:rsidRPr="001C0CC4" w:rsidRDefault="004E687B" w:rsidP="0004727A">
            <w:pPr>
              <w:pStyle w:val="TAC"/>
              <w:keepNext w:val="0"/>
              <w:rPr>
                <w:rFonts w:eastAsia="Yu Mincho"/>
              </w:rPr>
            </w:pPr>
            <w:r w:rsidRPr="001C0CC4">
              <w:t>Yes</w:t>
            </w:r>
          </w:p>
        </w:tc>
        <w:tc>
          <w:tcPr>
            <w:tcW w:w="0" w:type="auto"/>
          </w:tcPr>
          <w:p w14:paraId="4B756EC7" w14:textId="77777777" w:rsidR="004E687B" w:rsidRPr="001C0CC4" w:rsidRDefault="004E687B" w:rsidP="0004727A">
            <w:pPr>
              <w:pStyle w:val="TAC"/>
              <w:keepNext w:val="0"/>
              <w:rPr>
                <w:rFonts w:eastAsia="Yu Mincho"/>
              </w:rPr>
            </w:pPr>
            <w:r w:rsidRPr="001C0CC4">
              <w:t>Yes</w:t>
            </w:r>
          </w:p>
        </w:tc>
        <w:tc>
          <w:tcPr>
            <w:tcW w:w="639" w:type="dxa"/>
          </w:tcPr>
          <w:p w14:paraId="7327A93F" w14:textId="77777777" w:rsidR="004E687B" w:rsidRPr="001C0CC4" w:rsidRDefault="004E687B" w:rsidP="0004727A">
            <w:pPr>
              <w:pStyle w:val="TAC"/>
              <w:keepNext w:val="0"/>
              <w:rPr>
                <w:rFonts w:eastAsia="Yu Mincho"/>
              </w:rPr>
            </w:pPr>
            <w:r w:rsidRPr="001C0CC4">
              <w:t>Yes</w:t>
            </w:r>
          </w:p>
        </w:tc>
        <w:tc>
          <w:tcPr>
            <w:tcW w:w="647" w:type="dxa"/>
          </w:tcPr>
          <w:p w14:paraId="5394D7BD" w14:textId="77777777" w:rsidR="004E687B" w:rsidRPr="001C0CC4" w:rsidRDefault="004E687B" w:rsidP="0004727A">
            <w:pPr>
              <w:pStyle w:val="TAC"/>
              <w:keepNext w:val="0"/>
              <w:rPr>
                <w:rFonts w:eastAsia="Yu Mincho"/>
              </w:rPr>
            </w:pPr>
            <w:r w:rsidRPr="001C0CC4">
              <w:t>Yes</w:t>
            </w:r>
          </w:p>
        </w:tc>
        <w:tc>
          <w:tcPr>
            <w:tcW w:w="647" w:type="dxa"/>
          </w:tcPr>
          <w:p w14:paraId="10253F43" w14:textId="77777777" w:rsidR="004E687B" w:rsidRPr="001C0CC4" w:rsidRDefault="004E687B" w:rsidP="0004727A">
            <w:pPr>
              <w:pStyle w:val="TAC"/>
              <w:keepNext w:val="0"/>
              <w:rPr>
                <w:rFonts w:eastAsia="Yu Mincho"/>
              </w:rPr>
            </w:pPr>
            <w:r w:rsidRPr="001C0CC4">
              <w:t>Yes</w:t>
            </w:r>
          </w:p>
        </w:tc>
        <w:tc>
          <w:tcPr>
            <w:tcW w:w="647" w:type="dxa"/>
          </w:tcPr>
          <w:p w14:paraId="7FF89965" w14:textId="77777777" w:rsidR="004E687B" w:rsidRPr="001C0CC4" w:rsidRDefault="004E687B" w:rsidP="0004727A">
            <w:pPr>
              <w:pStyle w:val="TAC"/>
              <w:keepNext w:val="0"/>
              <w:rPr>
                <w:rFonts w:eastAsia="Yu Mincho"/>
              </w:rPr>
            </w:pPr>
          </w:p>
        </w:tc>
        <w:tc>
          <w:tcPr>
            <w:tcW w:w="647" w:type="dxa"/>
          </w:tcPr>
          <w:p w14:paraId="7F21B066" w14:textId="77777777" w:rsidR="004E687B" w:rsidRPr="001C0CC4" w:rsidRDefault="004E687B" w:rsidP="0004727A">
            <w:pPr>
              <w:pStyle w:val="TAC"/>
              <w:keepNext w:val="0"/>
              <w:rPr>
                <w:rFonts w:eastAsia="Yu Mincho"/>
              </w:rPr>
            </w:pPr>
            <w:r w:rsidRPr="001C0CC4">
              <w:t>Yes</w:t>
            </w:r>
          </w:p>
        </w:tc>
        <w:tc>
          <w:tcPr>
            <w:tcW w:w="756" w:type="dxa"/>
          </w:tcPr>
          <w:p w14:paraId="4A792ADF" w14:textId="77777777" w:rsidR="004E687B" w:rsidRPr="001C0CC4" w:rsidRDefault="004E687B" w:rsidP="0004727A">
            <w:pPr>
              <w:pStyle w:val="TAC"/>
              <w:keepNext w:val="0"/>
              <w:rPr>
                <w:rFonts w:eastAsia="Yu Mincho"/>
              </w:rPr>
            </w:pPr>
          </w:p>
        </w:tc>
        <w:tc>
          <w:tcPr>
            <w:tcW w:w="647" w:type="dxa"/>
            <w:vAlign w:val="center"/>
          </w:tcPr>
          <w:p w14:paraId="256E838E" w14:textId="77777777" w:rsidR="004E687B" w:rsidRPr="001C0CC4" w:rsidRDefault="004E687B" w:rsidP="0004727A">
            <w:pPr>
              <w:pStyle w:val="TAC"/>
              <w:keepNext w:val="0"/>
              <w:rPr>
                <w:rFonts w:eastAsia="Yu Mincho"/>
              </w:rPr>
            </w:pPr>
          </w:p>
        </w:tc>
      </w:tr>
      <w:tr w:rsidR="004E687B" w:rsidRPr="001C0CC4" w14:paraId="64410250" w14:textId="77777777" w:rsidTr="0004727A">
        <w:trPr>
          <w:trHeight w:val="225"/>
          <w:jc w:val="center"/>
        </w:trPr>
        <w:tc>
          <w:tcPr>
            <w:tcW w:w="0" w:type="auto"/>
            <w:vMerge w:val="restart"/>
            <w:vAlign w:val="center"/>
            <w:hideMark/>
          </w:tcPr>
          <w:p w14:paraId="3DB72CD9" w14:textId="77777777" w:rsidR="004E687B" w:rsidRPr="001C0CC4" w:rsidRDefault="004E687B" w:rsidP="0004727A">
            <w:pPr>
              <w:pStyle w:val="TAC"/>
              <w:keepNext w:val="0"/>
              <w:rPr>
                <w:rFonts w:eastAsia="Yu Mincho"/>
              </w:rPr>
            </w:pPr>
            <w:r w:rsidRPr="001C0CC4">
              <w:rPr>
                <w:rFonts w:eastAsia="Yu Mincho"/>
              </w:rPr>
              <w:t>n41</w:t>
            </w:r>
          </w:p>
        </w:tc>
        <w:tc>
          <w:tcPr>
            <w:tcW w:w="0" w:type="auto"/>
            <w:vAlign w:val="center"/>
            <w:hideMark/>
          </w:tcPr>
          <w:p w14:paraId="374064F0"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3C6D1870" w14:textId="77777777" w:rsidR="004E687B" w:rsidRPr="001C0CC4" w:rsidRDefault="004E687B" w:rsidP="0004727A">
            <w:pPr>
              <w:pStyle w:val="TAC"/>
              <w:keepNext w:val="0"/>
              <w:rPr>
                <w:rFonts w:eastAsia="Yu Mincho"/>
              </w:rPr>
            </w:pPr>
          </w:p>
        </w:tc>
        <w:tc>
          <w:tcPr>
            <w:tcW w:w="0" w:type="auto"/>
            <w:vAlign w:val="center"/>
            <w:hideMark/>
          </w:tcPr>
          <w:p w14:paraId="404F64F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0E04CB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7ECCAA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228046C" w14:textId="77777777" w:rsidR="004E687B" w:rsidRPr="001C0CC4" w:rsidRDefault="004E687B" w:rsidP="0004727A">
            <w:pPr>
              <w:pStyle w:val="TAC"/>
              <w:keepNext w:val="0"/>
              <w:rPr>
                <w:rFonts w:eastAsia="Yu Mincho"/>
              </w:rPr>
            </w:pPr>
          </w:p>
        </w:tc>
        <w:tc>
          <w:tcPr>
            <w:tcW w:w="0" w:type="auto"/>
          </w:tcPr>
          <w:p w14:paraId="643E7847" w14:textId="77777777" w:rsidR="004E687B" w:rsidRPr="001C0CC4" w:rsidRDefault="004E687B" w:rsidP="0004727A">
            <w:pPr>
              <w:pStyle w:val="TAC"/>
              <w:keepNext w:val="0"/>
              <w:rPr>
                <w:rFonts w:eastAsia="Yu Mincho"/>
              </w:rPr>
            </w:pPr>
            <w:r w:rsidRPr="001C0CC4">
              <w:t>Yes</w:t>
            </w:r>
          </w:p>
        </w:tc>
        <w:tc>
          <w:tcPr>
            <w:tcW w:w="639" w:type="dxa"/>
            <w:vAlign w:val="center"/>
            <w:hideMark/>
          </w:tcPr>
          <w:p w14:paraId="4B991BDA"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4BCE4ECA"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44B177FF" w14:textId="77777777" w:rsidR="004E687B" w:rsidRPr="001C0CC4" w:rsidRDefault="004E687B" w:rsidP="0004727A">
            <w:pPr>
              <w:pStyle w:val="TAC"/>
              <w:keepNext w:val="0"/>
              <w:rPr>
                <w:rFonts w:eastAsia="Yu Mincho"/>
              </w:rPr>
            </w:pPr>
          </w:p>
        </w:tc>
        <w:tc>
          <w:tcPr>
            <w:tcW w:w="647" w:type="dxa"/>
          </w:tcPr>
          <w:p w14:paraId="67553897" w14:textId="77777777" w:rsidR="004E687B" w:rsidRPr="001C0CC4" w:rsidRDefault="004E687B" w:rsidP="0004727A">
            <w:pPr>
              <w:pStyle w:val="TAC"/>
              <w:keepNext w:val="0"/>
              <w:rPr>
                <w:rFonts w:eastAsia="Yu Mincho"/>
              </w:rPr>
            </w:pPr>
          </w:p>
        </w:tc>
        <w:tc>
          <w:tcPr>
            <w:tcW w:w="647" w:type="dxa"/>
            <w:vAlign w:val="center"/>
          </w:tcPr>
          <w:p w14:paraId="4B68F995" w14:textId="77777777" w:rsidR="004E687B" w:rsidRPr="001C0CC4" w:rsidRDefault="004E687B" w:rsidP="0004727A">
            <w:pPr>
              <w:pStyle w:val="TAC"/>
              <w:keepNext w:val="0"/>
              <w:rPr>
                <w:rFonts w:eastAsia="Yu Mincho"/>
              </w:rPr>
            </w:pPr>
          </w:p>
        </w:tc>
        <w:tc>
          <w:tcPr>
            <w:tcW w:w="756" w:type="dxa"/>
          </w:tcPr>
          <w:p w14:paraId="153BA538" w14:textId="77777777" w:rsidR="004E687B" w:rsidRPr="001C0CC4" w:rsidRDefault="004E687B" w:rsidP="0004727A">
            <w:pPr>
              <w:pStyle w:val="TAC"/>
              <w:keepNext w:val="0"/>
              <w:rPr>
                <w:rFonts w:eastAsia="Yu Mincho"/>
              </w:rPr>
            </w:pPr>
          </w:p>
        </w:tc>
        <w:tc>
          <w:tcPr>
            <w:tcW w:w="647" w:type="dxa"/>
            <w:vAlign w:val="center"/>
          </w:tcPr>
          <w:p w14:paraId="2C3E11E3" w14:textId="77777777" w:rsidR="004E687B" w:rsidRPr="001C0CC4" w:rsidRDefault="004E687B" w:rsidP="0004727A">
            <w:pPr>
              <w:pStyle w:val="TAC"/>
              <w:keepNext w:val="0"/>
              <w:rPr>
                <w:rFonts w:eastAsia="Yu Mincho"/>
              </w:rPr>
            </w:pPr>
          </w:p>
        </w:tc>
      </w:tr>
      <w:tr w:rsidR="004E687B" w:rsidRPr="001C0CC4" w14:paraId="4B92F297" w14:textId="77777777" w:rsidTr="0004727A">
        <w:trPr>
          <w:trHeight w:val="225"/>
          <w:jc w:val="center"/>
        </w:trPr>
        <w:tc>
          <w:tcPr>
            <w:tcW w:w="0" w:type="auto"/>
            <w:vMerge/>
            <w:vAlign w:val="center"/>
            <w:hideMark/>
          </w:tcPr>
          <w:p w14:paraId="2D029087" w14:textId="77777777" w:rsidR="004E687B" w:rsidRPr="001C0CC4" w:rsidRDefault="004E687B" w:rsidP="0004727A">
            <w:pPr>
              <w:pStyle w:val="TAC"/>
              <w:keepNext w:val="0"/>
              <w:rPr>
                <w:rFonts w:eastAsia="Yu Mincho"/>
              </w:rPr>
            </w:pPr>
          </w:p>
        </w:tc>
        <w:tc>
          <w:tcPr>
            <w:tcW w:w="0" w:type="auto"/>
            <w:vAlign w:val="center"/>
            <w:hideMark/>
          </w:tcPr>
          <w:p w14:paraId="566F603C"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9CBCBCC" w14:textId="77777777" w:rsidR="004E687B" w:rsidRPr="001C0CC4" w:rsidRDefault="004E687B" w:rsidP="0004727A">
            <w:pPr>
              <w:pStyle w:val="TAC"/>
              <w:keepNext w:val="0"/>
              <w:rPr>
                <w:rFonts w:eastAsia="Yu Mincho"/>
              </w:rPr>
            </w:pPr>
          </w:p>
        </w:tc>
        <w:tc>
          <w:tcPr>
            <w:tcW w:w="0" w:type="auto"/>
            <w:hideMark/>
          </w:tcPr>
          <w:p w14:paraId="6A55F71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EF5577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528705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B6A1E1C" w14:textId="77777777" w:rsidR="004E687B" w:rsidRPr="001C0CC4" w:rsidRDefault="004E687B" w:rsidP="0004727A">
            <w:pPr>
              <w:pStyle w:val="TAC"/>
              <w:keepNext w:val="0"/>
              <w:rPr>
                <w:rFonts w:eastAsia="Yu Mincho"/>
              </w:rPr>
            </w:pPr>
          </w:p>
        </w:tc>
        <w:tc>
          <w:tcPr>
            <w:tcW w:w="0" w:type="auto"/>
          </w:tcPr>
          <w:p w14:paraId="5111D89C" w14:textId="77777777" w:rsidR="004E687B" w:rsidRPr="001C0CC4" w:rsidRDefault="004E687B" w:rsidP="0004727A">
            <w:pPr>
              <w:pStyle w:val="TAC"/>
              <w:keepNext w:val="0"/>
              <w:rPr>
                <w:rFonts w:eastAsia="Yu Mincho"/>
              </w:rPr>
            </w:pPr>
            <w:r w:rsidRPr="001C0CC4">
              <w:t>Yes</w:t>
            </w:r>
          </w:p>
        </w:tc>
        <w:tc>
          <w:tcPr>
            <w:tcW w:w="639" w:type="dxa"/>
            <w:vAlign w:val="center"/>
            <w:hideMark/>
          </w:tcPr>
          <w:p w14:paraId="34AFBA9B"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54968F4B"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2F0418EC" w14:textId="77777777" w:rsidR="004E687B" w:rsidRPr="001C0CC4" w:rsidRDefault="004E687B" w:rsidP="0004727A">
            <w:pPr>
              <w:pStyle w:val="TAC"/>
              <w:keepNext w:val="0"/>
              <w:rPr>
                <w:rFonts w:eastAsia="Yu Mincho"/>
              </w:rPr>
            </w:pPr>
            <w:r w:rsidRPr="001C0CC4">
              <w:rPr>
                <w:rFonts w:eastAsia="Yu Mincho"/>
              </w:rPr>
              <w:t>Yes</w:t>
            </w:r>
          </w:p>
        </w:tc>
        <w:tc>
          <w:tcPr>
            <w:tcW w:w="647" w:type="dxa"/>
            <w:hideMark/>
          </w:tcPr>
          <w:p w14:paraId="4B3CE60F" w14:textId="77777777" w:rsidR="004E687B" w:rsidRPr="001C0CC4" w:rsidRDefault="004E687B" w:rsidP="0004727A">
            <w:pPr>
              <w:pStyle w:val="TAC"/>
              <w:keepNext w:val="0"/>
              <w:rPr>
                <w:rFonts w:eastAsia="Yu Mincho"/>
              </w:rPr>
            </w:pPr>
          </w:p>
        </w:tc>
        <w:tc>
          <w:tcPr>
            <w:tcW w:w="647" w:type="dxa"/>
            <w:vAlign w:val="center"/>
          </w:tcPr>
          <w:p w14:paraId="7A529C7F" w14:textId="77777777" w:rsidR="004E687B" w:rsidRPr="001C0CC4" w:rsidRDefault="004E687B" w:rsidP="0004727A">
            <w:pPr>
              <w:pStyle w:val="TAC"/>
              <w:keepNext w:val="0"/>
              <w:rPr>
                <w:rFonts w:eastAsia="Yu Mincho"/>
              </w:rPr>
            </w:pPr>
            <w:r w:rsidRPr="001C0CC4">
              <w:rPr>
                <w:rFonts w:eastAsia="Yu Mincho"/>
              </w:rPr>
              <w:t>Yes</w:t>
            </w:r>
          </w:p>
        </w:tc>
        <w:tc>
          <w:tcPr>
            <w:tcW w:w="756" w:type="dxa"/>
          </w:tcPr>
          <w:p w14:paraId="4E4AA62D"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20D5F7DF"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11521A7A" w14:textId="77777777" w:rsidTr="0004727A">
        <w:trPr>
          <w:trHeight w:val="225"/>
          <w:jc w:val="center"/>
        </w:trPr>
        <w:tc>
          <w:tcPr>
            <w:tcW w:w="0" w:type="auto"/>
            <w:vMerge/>
            <w:vAlign w:val="center"/>
            <w:hideMark/>
          </w:tcPr>
          <w:p w14:paraId="5F7156C2" w14:textId="77777777" w:rsidR="004E687B" w:rsidRPr="001C0CC4" w:rsidRDefault="004E687B" w:rsidP="0004727A">
            <w:pPr>
              <w:pStyle w:val="TAC"/>
              <w:keepNext w:val="0"/>
              <w:rPr>
                <w:rFonts w:eastAsia="Yu Mincho"/>
              </w:rPr>
            </w:pPr>
          </w:p>
        </w:tc>
        <w:tc>
          <w:tcPr>
            <w:tcW w:w="0" w:type="auto"/>
            <w:vAlign w:val="center"/>
            <w:hideMark/>
          </w:tcPr>
          <w:p w14:paraId="1A1A2A65"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78D916F7" w14:textId="77777777" w:rsidR="004E687B" w:rsidRPr="001C0CC4" w:rsidRDefault="004E687B" w:rsidP="0004727A">
            <w:pPr>
              <w:pStyle w:val="TAC"/>
              <w:keepNext w:val="0"/>
              <w:rPr>
                <w:rFonts w:eastAsia="Yu Mincho"/>
              </w:rPr>
            </w:pPr>
          </w:p>
        </w:tc>
        <w:tc>
          <w:tcPr>
            <w:tcW w:w="0" w:type="auto"/>
            <w:vAlign w:val="center"/>
            <w:hideMark/>
          </w:tcPr>
          <w:p w14:paraId="3B52FD5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9CEA78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7FE08F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7A9B4D5" w14:textId="77777777" w:rsidR="004E687B" w:rsidRPr="001C0CC4" w:rsidRDefault="004E687B" w:rsidP="0004727A">
            <w:pPr>
              <w:pStyle w:val="TAC"/>
              <w:keepNext w:val="0"/>
              <w:rPr>
                <w:rFonts w:eastAsia="Yu Mincho"/>
              </w:rPr>
            </w:pPr>
          </w:p>
        </w:tc>
        <w:tc>
          <w:tcPr>
            <w:tcW w:w="0" w:type="auto"/>
          </w:tcPr>
          <w:p w14:paraId="048B1A76" w14:textId="77777777" w:rsidR="004E687B" w:rsidRPr="001C0CC4" w:rsidRDefault="004E687B" w:rsidP="0004727A">
            <w:pPr>
              <w:pStyle w:val="TAC"/>
              <w:keepNext w:val="0"/>
              <w:rPr>
                <w:rFonts w:eastAsia="Yu Mincho"/>
              </w:rPr>
            </w:pPr>
            <w:r w:rsidRPr="001C0CC4">
              <w:t>Yes</w:t>
            </w:r>
          </w:p>
        </w:tc>
        <w:tc>
          <w:tcPr>
            <w:tcW w:w="639" w:type="dxa"/>
            <w:vAlign w:val="center"/>
            <w:hideMark/>
          </w:tcPr>
          <w:p w14:paraId="6782D47E"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211EC562"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348711C0" w14:textId="77777777" w:rsidR="004E687B" w:rsidRPr="001C0CC4" w:rsidRDefault="004E687B" w:rsidP="0004727A">
            <w:pPr>
              <w:pStyle w:val="TAC"/>
              <w:keepNext w:val="0"/>
              <w:rPr>
                <w:rFonts w:eastAsia="Yu Mincho"/>
              </w:rPr>
            </w:pPr>
            <w:r w:rsidRPr="001C0CC4">
              <w:rPr>
                <w:rFonts w:eastAsia="Yu Mincho"/>
              </w:rPr>
              <w:t>Yes</w:t>
            </w:r>
          </w:p>
        </w:tc>
        <w:tc>
          <w:tcPr>
            <w:tcW w:w="647" w:type="dxa"/>
            <w:hideMark/>
          </w:tcPr>
          <w:p w14:paraId="3CC0C1BA" w14:textId="77777777" w:rsidR="004E687B" w:rsidRPr="001C0CC4" w:rsidRDefault="004E687B" w:rsidP="0004727A">
            <w:pPr>
              <w:pStyle w:val="TAC"/>
              <w:keepNext w:val="0"/>
              <w:rPr>
                <w:rFonts w:eastAsia="Yu Mincho"/>
              </w:rPr>
            </w:pPr>
          </w:p>
        </w:tc>
        <w:tc>
          <w:tcPr>
            <w:tcW w:w="647" w:type="dxa"/>
            <w:vAlign w:val="center"/>
          </w:tcPr>
          <w:p w14:paraId="49D4C147" w14:textId="77777777" w:rsidR="004E687B" w:rsidRPr="001C0CC4" w:rsidRDefault="004E687B" w:rsidP="0004727A">
            <w:pPr>
              <w:pStyle w:val="TAC"/>
              <w:keepNext w:val="0"/>
              <w:rPr>
                <w:rFonts w:eastAsia="Yu Mincho"/>
              </w:rPr>
            </w:pPr>
            <w:r w:rsidRPr="001C0CC4">
              <w:rPr>
                <w:rFonts w:eastAsia="Yu Mincho"/>
              </w:rPr>
              <w:t>Yes</w:t>
            </w:r>
          </w:p>
        </w:tc>
        <w:tc>
          <w:tcPr>
            <w:tcW w:w="756" w:type="dxa"/>
          </w:tcPr>
          <w:p w14:paraId="0207B04A"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7C02C525"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7CFEEDF0" w14:textId="77777777" w:rsidTr="0004727A">
        <w:trPr>
          <w:trHeight w:val="225"/>
          <w:jc w:val="center"/>
        </w:trPr>
        <w:tc>
          <w:tcPr>
            <w:tcW w:w="0" w:type="auto"/>
            <w:vMerge w:val="restart"/>
            <w:vAlign w:val="center"/>
          </w:tcPr>
          <w:p w14:paraId="15CE7272" w14:textId="77777777" w:rsidR="004E687B" w:rsidRPr="001C0CC4" w:rsidRDefault="004E687B" w:rsidP="0004727A">
            <w:pPr>
              <w:pStyle w:val="TAC"/>
              <w:keepNext w:val="0"/>
              <w:rPr>
                <w:rFonts w:eastAsia="Yu Mincho"/>
              </w:rPr>
            </w:pPr>
            <w:r w:rsidRPr="001C0CC4">
              <w:rPr>
                <w:rFonts w:eastAsia="Yu Mincho"/>
              </w:rPr>
              <w:t>n48</w:t>
            </w:r>
          </w:p>
        </w:tc>
        <w:tc>
          <w:tcPr>
            <w:tcW w:w="0" w:type="auto"/>
            <w:vAlign w:val="center"/>
          </w:tcPr>
          <w:p w14:paraId="2C0934C4"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783A0344"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649C2D2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67D2F4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B8B5EC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CC0DE86" w14:textId="77777777" w:rsidR="004E687B" w:rsidRPr="001C0CC4" w:rsidRDefault="004E687B" w:rsidP="0004727A">
            <w:pPr>
              <w:pStyle w:val="TAC"/>
              <w:keepNext w:val="0"/>
              <w:rPr>
                <w:rFonts w:eastAsia="Yu Mincho"/>
              </w:rPr>
            </w:pPr>
          </w:p>
        </w:tc>
        <w:tc>
          <w:tcPr>
            <w:tcW w:w="0" w:type="auto"/>
            <w:vAlign w:val="center"/>
          </w:tcPr>
          <w:p w14:paraId="1E25A4C8" w14:textId="77777777" w:rsidR="004E687B" w:rsidRPr="001C0CC4" w:rsidRDefault="004E687B" w:rsidP="0004727A">
            <w:pPr>
              <w:pStyle w:val="TAC"/>
              <w:keepNext w:val="0"/>
              <w:rPr>
                <w:rFonts w:eastAsia="Yu Mincho"/>
              </w:rPr>
            </w:pPr>
          </w:p>
        </w:tc>
        <w:tc>
          <w:tcPr>
            <w:tcW w:w="639" w:type="dxa"/>
            <w:vAlign w:val="center"/>
          </w:tcPr>
          <w:p w14:paraId="252F47ED" w14:textId="77777777" w:rsidR="004E687B" w:rsidRPr="001C0CC4" w:rsidRDefault="004E687B" w:rsidP="0004727A">
            <w:pPr>
              <w:pStyle w:val="TAC"/>
              <w:keepNext w:val="0"/>
              <w:rPr>
                <w:rFonts w:eastAsia="Yu Mincho"/>
              </w:rPr>
            </w:pPr>
            <w:r w:rsidRPr="001C0CC4">
              <w:rPr>
                <w:rFonts w:eastAsia="Yu Mincho"/>
              </w:rPr>
              <w:t>Yes</w:t>
            </w:r>
          </w:p>
        </w:tc>
        <w:tc>
          <w:tcPr>
            <w:tcW w:w="647" w:type="dxa"/>
          </w:tcPr>
          <w:p w14:paraId="21E71C93"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14:paraId="3A400633" w14:textId="77777777" w:rsidR="004E687B" w:rsidRPr="001C0CC4" w:rsidRDefault="004E687B" w:rsidP="0004727A">
            <w:pPr>
              <w:pStyle w:val="TAC"/>
              <w:keepNext w:val="0"/>
              <w:rPr>
                <w:rFonts w:eastAsia="Yu Mincho"/>
              </w:rPr>
            </w:pPr>
          </w:p>
        </w:tc>
        <w:tc>
          <w:tcPr>
            <w:tcW w:w="647" w:type="dxa"/>
          </w:tcPr>
          <w:p w14:paraId="453AA15A" w14:textId="77777777" w:rsidR="004E687B" w:rsidRPr="001C0CC4" w:rsidRDefault="004E687B" w:rsidP="0004727A">
            <w:pPr>
              <w:pStyle w:val="TAC"/>
              <w:keepNext w:val="0"/>
              <w:rPr>
                <w:rFonts w:eastAsia="Yu Mincho"/>
              </w:rPr>
            </w:pPr>
          </w:p>
        </w:tc>
        <w:tc>
          <w:tcPr>
            <w:tcW w:w="647" w:type="dxa"/>
            <w:vAlign w:val="center"/>
          </w:tcPr>
          <w:p w14:paraId="754CD6D4" w14:textId="77777777" w:rsidR="004E687B" w:rsidRPr="001C0CC4" w:rsidRDefault="004E687B" w:rsidP="0004727A">
            <w:pPr>
              <w:pStyle w:val="TAC"/>
              <w:keepNext w:val="0"/>
              <w:rPr>
                <w:rFonts w:eastAsia="Yu Mincho"/>
              </w:rPr>
            </w:pPr>
          </w:p>
        </w:tc>
        <w:tc>
          <w:tcPr>
            <w:tcW w:w="756" w:type="dxa"/>
          </w:tcPr>
          <w:p w14:paraId="1FDA7AC1" w14:textId="77777777" w:rsidR="004E687B" w:rsidRPr="001C0CC4" w:rsidRDefault="004E687B" w:rsidP="0004727A">
            <w:pPr>
              <w:pStyle w:val="TAC"/>
              <w:keepNext w:val="0"/>
              <w:rPr>
                <w:rFonts w:eastAsia="Yu Mincho"/>
              </w:rPr>
            </w:pPr>
          </w:p>
        </w:tc>
        <w:tc>
          <w:tcPr>
            <w:tcW w:w="647" w:type="dxa"/>
            <w:vAlign w:val="center"/>
          </w:tcPr>
          <w:p w14:paraId="1BA3FBC8" w14:textId="77777777" w:rsidR="004E687B" w:rsidRPr="001C0CC4" w:rsidRDefault="004E687B" w:rsidP="0004727A">
            <w:pPr>
              <w:pStyle w:val="TAC"/>
              <w:keepNext w:val="0"/>
              <w:rPr>
                <w:rFonts w:eastAsia="Yu Mincho"/>
              </w:rPr>
            </w:pPr>
          </w:p>
        </w:tc>
      </w:tr>
      <w:tr w:rsidR="004E687B" w:rsidRPr="001C0CC4" w14:paraId="23D7456F" w14:textId="77777777" w:rsidTr="0004727A">
        <w:trPr>
          <w:trHeight w:val="225"/>
          <w:jc w:val="center"/>
        </w:trPr>
        <w:tc>
          <w:tcPr>
            <w:tcW w:w="0" w:type="auto"/>
            <w:vMerge/>
            <w:vAlign w:val="center"/>
          </w:tcPr>
          <w:p w14:paraId="5AFAF890" w14:textId="77777777" w:rsidR="004E687B" w:rsidRPr="001C0CC4" w:rsidRDefault="004E687B" w:rsidP="0004727A">
            <w:pPr>
              <w:pStyle w:val="TAC"/>
              <w:keepNext w:val="0"/>
              <w:rPr>
                <w:rFonts w:eastAsia="Yu Mincho"/>
              </w:rPr>
            </w:pPr>
          </w:p>
        </w:tc>
        <w:tc>
          <w:tcPr>
            <w:tcW w:w="0" w:type="auto"/>
            <w:vAlign w:val="center"/>
          </w:tcPr>
          <w:p w14:paraId="691E8733"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53359607" w14:textId="77777777" w:rsidR="004E687B" w:rsidRPr="001C0CC4" w:rsidRDefault="004E687B" w:rsidP="0004727A">
            <w:pPr>
              <w:pStyle w:val="TAC"/>
              <w:keepNext w:val="0"/>
              <w:rPr>
                <w:rFonts w:eastAsia="Yu Mincho"/>
              </w:rPr>
            </w:pPr>
          </w:p>
        </w:tc>
        <w:tc>
          <w:tcPr>
            <w:tcW w:w="0" w:type="auto"/>
            <w:vAlign w:val="center"/>
          </w:tcPr>
          <w:p w14:paraId="49C976F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0E5B53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7654CB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243C73CD" w14:textId="77777777" w:rsidR="004E687B" w:rsidRPr="001C0CC4" w:rsidRDefault="004E687B" w:rsidP="0004727A">
            <w:pPr>
              <w:pStyle w:val="TAC"/>
              <w:keepNext w:val="0"/>
              <w:rPr>
                <w:rFonts w:eastAsia="Yu Mincho"/>
              </w:rPr>
            </w:pPr>
          </w:p>
        </w:tc>
        <w:tc>
          <w:tcPr>
            <w:tcW w:w="0" w:type="auto"/>
            <w:vAlign w:val="center"/>
          </w:tcPr>
          <w:p w14:paraId="3E335438" w14:textId="77777777" w:rsidR="004E687B" w:rsidRPr="001C0CC4" w:rsidRDefault="004E687B" w:rsidP="0004727A">
            <w:pPr>
              <w:pStyle w:val="TAC"/>
              <w:keepNext w:val="0"/>
              <w:rPr>
                <w:rFonts w:eastAsia="Yu Mincho"/>
              </w:rPr>
            </w:pPr>
          </w:p>
        </w:tc>
        <w:tc>
          <w:tcPr>
            <w:tcW w:w="639" w:type="dxa"/>
            <w:vAlign w:val="center"/>
          </w:tcPr>
          <w:p w14:paraId="5232AC87" w14:textId="77777777" w:rsidR="004E687B" w:rsidRPr="001C0CC4" w:rsidRDefault="004E687B" w:rsidP="0004727A">
            <w:pPr>
              <w:pStyle w:val="TAC"/>
              <w:keepNext w:val="0"/>
              <w:rPr>
                <w:rFonts w:eastAsia="Yu Mincho"/>
              </w:rPr>
            </w:pPr>
            <w:r w:rsidRPr="001C0CC4">
              <w:rPr>
                <w:rFonts w:eastAsia="Yu Mincho"/>
              </w:rPr>
              <w:t>Yes</w:t>
            </w:r>
          </w:p>
        </w:tc>
        <w:tc>
          <w:tcPr>
            <w:tcW w:w="647" w:type="dxa"/>
          </w:tcPr>
          <w:p w14:paraId="7D119C1E"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279F2C60"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207633EC" w14:textId="77777777" w:rsidR="004E687B" w:rsidRPr="001C0CC4" w:rsidRDefault="004E687B" w:rsidP="0004727A">
            <w:pPr>
              <w:pStyle w:val="TAC"/>
              <w:keepNext w:val="0"/>
              <w:rPr>
                <w:rFonts w:eastAsia="Yu Mincho"/>
              </w:rPr>
            </w:pPr>
          </w:p>
        </w:tc>
        <w:tc>
          <w:tcPr>
            <w:tcW w:w="647" w:type="dxa"/>
          </w:tcPr>
          <w:p w14:paraId="71B29E6D" w14:textId="77777777" w:rsidR="004E687B" w:rsidRPr="00414DAE" w:rsidRDefault="004E687B" w:rsidP="0004727A">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6C74B68D" w14:textId="77777777" w:rsidR="004E687B" w:rsidRPr="001C0CC4" w:rsidRDefault="004E687B" w:rsidP="0004727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548C4245" w14:textId="77777777" w:rsidR="004E687B" w:rsidRPr="001C0CC4" w:rsidRDefault="004E687B" w:rsidP="0004727A">
            <w:pPr>
              <w:pStyle w:val="TAC"/>
              <w:keepNext w:val="0"/>
              <w:rPr>
                <w:rFonts w:eastAsia="Yu Mincho"/>
              </w:rPr>
            </w:pPr>
            <w:r w:rsidRPr="00414DAE">
              <w:rPr>
                <w:rFonts w:eastAsia="Yu Mincho"/>
              </w:rPr>
              <w:t>Yes</w:t>
            </w:r>
            <w:r w:rsidRPr="00414DAE">
              <w:rPr>
                <w:rFonts w:eastAsia="Yu Mincho"/>
                <w:vertAlign w:val="superscript"/>
              </w:rPr>
              <w:t>6</w:t>
            </w:r>
          </w:p>
        </w:tc>
      </w:tr>
      <w:tr w:rsidR="004E687B" w:rsidRPr="001C0CC4" w14:paraId="6A8D5645" w14:textId="77777777" w:rsidTr="0004727A">
        <w:trPr>
          <w:trHeight w:val="225"/>
          <w:jc w:val="center"/>
        </w:trPr>
        <w:tc>
          <w:tcPr>
            <w:tcW w:w="0" w:type="auto"/>
            <w:vMerge/>
            <w:vAlign w:val="center"/>
          </w:tcPr>
          <w:p w14:paraId="148F6A2D" w14:textId="77777777" w:rsidR="004E687B" w:rsidRPr="001C0CC4" w:rsidRDefault="004E687B" w:rsidP="0004727A">
            <w:pPr>
              <w:pStyle w:val="TAC"/>
              <w:keepNext w:val="0"/>
              <w:rPr>
                <w:rFonts w:eastAsia="Yu Mincho"/>
              </w:rPr>
            </w:pPr>
          </w:p>
        </w:tc>
        <w:tc>
          <w:tcPr>
            <w:tcW w:w="0" w:type="auto"/>
            <w:vAlign w:val="center"/>
          </w:tcPr>
          <w:p w14:paraId="5CE8F253"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6FA539E8" w14:textId="77777777" w:rsidR="004E687B" w:rsidRPr="001C0CC4" w:rsidRDefault="004E687B" w:rsidP="0004727A">
            <w:pPr>
              <w:pStyle w:val="TAC"/>
              <w:keepNext w:val="0"/>
              <w:rPr>
                <w:rFonts w:eastAsia="Yu Mincho"/>
              </w:rPr>
            </w:pPr>
          </w:p>
        </w:tc>
        <w:tc>
          <w:tcPr>
            <w:tcW w:w="0" w:type="auto"/>
            <w:vAlign w:val="center"/>
          </w:tcPr>
          <w:p w14:paraId="30AB7EB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E2992BE"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BEF4F7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06C7D31C" w14:textId="77777777" w:rsidR="004E687B" w:rsidRPr="001C0CC4" w:rsidRDefault="004E687B" w:rsidP="0004727A">
            <w:pPr>
              <w:pStyle w:val="TAC"/>
              <w:keepNext w:val="0"/>
              <w:rPr>
                <w:rFonts w:eastAsia="Yu Mincho"/>
              </w:rPr>
            </w:pPr>
          </w:p>
        </w:tc>
        <w:tc>
          <w:tcPr>
            <w:tcW w:w="0" w:type="auto"/>
            <w:vAlign w:val="center"/>
          </w:tcPr>
          <w:p w14:paraId="3AFA94F7" w14:textId="77777777" w:rsidR="004E687B" w:rsidRPr="001C0CC4" w:rsidRDefault="004E687B" w:rsidP="0004727A">
            <w:pPr>
              <w:pStyle w:val="TAC"/>
              <w:keepNext w:val="0"/>
              <w:rPr>
                <w:rFonts w:eastAsia="Yu Mincho"/>
              </w:rPr>
            </w:pPr>
          </w:p>
        </w:tc>
        <w:tc>
          <w:tcPr>
            <w:tcW w:w="639" w:type="dxa"/>
            <w:vAlign w:val="center"/>
          </w:tcPr>
          <w:p w14:paraId="3A319F9F" w14:textId="77777777" w:rsidR="004E687B" w:rsidRPr="001C0CC4" w:rsidRDefault="004E687B" w:rsidP="0004727A">
            <w:pPr>
              <w:pStyle w:val="TAC"/>
              <w:keepNext w:val="0"/>
              <w:rPr>
                <w:rFonts w:eastAsia="Yu Mincho"/>
              </w:rPr>
            </w:pPr>
            <w:r w:rsidRPr="001C0CC4">
              <w:rPr>
                <w:rFonts w:eastAsia="Yu Mincho"/>
              </w:rPr>
              <w:t>Yes</w:t>
            </w:r>
          </w:p>
        </w:tc>
        <w:tc>
          <w:tcPr>
            <w:tcW w:w="647" w:type="dxa"/>
          </w:tcPr>
          <w:p w14:paraId="1CC57313"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5DDC7159"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14:paraId="6CF54E2D" w14:textId="77777777" w:rsidR="004E687B" w:rsidRPr="001C0CC4" w:rsidRDefault="004E687B" w:rsidP="0004727A">
            <w:pPr>
              <w:pStyle w:val="TAC"/>
              <w:keepNext w:val="0"/>
              <w:rPr>
                <w:rFonts w:eastAsia="Yu Mincho"/>
              </w:rPr>
            </w:pPr>
          </w:p>
        </w:tc>
        <w:tc>
          <w:tcPr>
            <w:tcW w:w="647" w:type="dxa"/>
          </w:tcPr>
          <w:p w14:paraId="19C5154D" w14:textId="77777777" w:rsidR="004E687B" w:rsidRPr="00414DAE" w:rsidRDefault="004E687B" w:rsidP="0004727A">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14:paraId="38CEF5AD" w14:textId="77777777" w:rsidR="004E687B" w:rsidRPr="001C0CC4" w:rsidRDefault="004E687B" w:rsidP="0004727A">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14:paraId="76B3CB5B" w14:textId="77777777" w:rsidR="004E687B" w:rsidRPr="001C0CC4" w:rsidRDefault="004E687B" w:rsidP="0004727A">
            <w:pPr>
              <w:pStyle w:val="TAC"/>
              <w:keepNext w:val="0"/>
              <w:rPr>
                <w:rFonts w:eastAsia="Yu Mincho"/>
              </w:rPr>
            </w:pPr>
            <w:r w:rsidRPr="00414DAE">
              <w:rPr>
                <w:rFonts w:eastAsia="Yu Mincho"/>
              </w:rPr>
              <w:t>Yes</w:t>
            </w:r>
            <w:r w:rsidRPr="00414DAE">
              <w:rPr>
                <w:rFonts w:eastAsia="Yu Mincho"/>
                <w:vertAlign w:val="superscript"/>
              </w:rPr>
              <w:t>6</w:t>
            </w:r>
          </w:p>
        </w:tc>
      </w:tr>
      <w:tr w:rsidR="004E687B" w:rsidRPr="001C0CC4" w14:paraId="18AD6346" w14:textId="77777777" w:rsidTr="0004727A">
        <w:trPr>
          <w:trHeight w:val="225"/>
          <w:jc w:val="center"/>
        </w:trPr>
        <w:tc>
          <w:tcPr>
            <w:tcW w:w="0" w:type="auto"/>
            <w:vMerge w:val="restart"/>
            <w:vAlign w:val="center"/>
          </w:tcPr>
          <w:p w14:paraId="4B338AC7" w14:textId="77777777" w:rsidR="004E687B" w:rsidRPr="001C0CC4" w:rsidRDefault="004E687B" w:rsidP="0004727A">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14:paraId="135FDBD9"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5F81C85B" w14:textId="77777777" w:rsidR="004E687B" w:rsidRPr="001C0CC4" w:rsidRDefault="004E687B" w:rsidP="0004727A">
            <w:pPr>
              <w:pStyle w:val="TAC"/>
              <w:keepNext w:val="0"/>
              <w:rPr>
                <w:rFonts w:eastAsia="Yu Mincho"/>
              </w:rPr>
            </w:pPr>
          </w:p>
        </w:tc>
        <w:tc>
          <w:tcPr>
            <w:tcW w:w="0" w:type="auto"/>
          </w:tcPr>
          <w:p w14:paraId="10F03190" w14:textId="77777777" w:rsidR="004E687B" w:rsidRPr="001C0CC4" w:rsidRDefault="004E687B" w:rsidP="0004727A">
            <w:pPr>
              <w:pStyle w:val="TAC"/>
              <w:keepNext w:val="0"/>
              <w:rPr>
                <w:rFonts w:eastAsia="Yu Mincho"/>
              </w:rPr>
            </w:pPr>
            <w:r w:rsidRPr="00514451">
              <w:rPr>
                <w:rFonts w:eastAsia="Yu Mincho"/>
              </w:rPr>
              <w:t>Yes</w:t>
            </w:r>
          </w:p>
        </w:tc>
        <w:tc>
          <w:tcPr>
            <w:tcW w:w="0" w:type="auto"/>
            <w:vAlign w:val="center"/>
          </w:tcPr>
          <w:p w14:paraId="69AA275E" w14:textId="77777777" w:rsidR="004E687B" w:rsidRPr="001C0CC4" w:rsidRDefault="004E687B" w:rsidP="0004727A">
            <w:pPr>
              <w:pStyle w:val="TAC"/>
              <w:keepNext w:val="0"/>
              <w:rPr>
                <w:rFonts w:eastAsia="Yu Mincho"/>
              </w:rPr>
            </w:pPr>
          </w:p>
        </w:tc>
        <w:tc>
          <w:tcPr>
            <w:tcW w:w="0" w:type="auto"/>
          </w:tcPr>
          <w:p w14:paraId="3FB53AFB" w14:textId="77777777" w:rsidR="004E687B" w:rsidRPr="001C0CC4" w:rsidRDefault="004E687B" w:rsidP="0004727A">
            <w:pPr>
              <w:pStyle w:val="TAC"/>
              <w:keepNext w:val="0"/>
              <w:rPr>
                <w:rFonts w:eastAsia="Yu Mincho"/>
              </w:rPr>
            </w:pPr>
            <w:r w:rsidRPr="00E45192">
              <w:rPr>
                <w:rFonts w:eastAsia="Yu Mincho"/>
              </w:rPr>
              <w:t>Yes</w:t>
            </w:r>
          </w:p>
        </w:tc>
        <w:tc>
          <w:tcPr>
            <w:tcW w:w="0" w:type="auto"/>
            <w:vAlign w:val="center"/>
          </w:tcPr>
          <w:p w14:paraId="26A4965D" w14:textId="77777777" w:rsidR="004E687B" w:rsidRPr="001C0CC4" w:rsidRDefault="004E687B" w:rsidP="0004727A">
            <w:pPr>
              <w:pStyle w:val="TAC"/>
              <w:keepNext w:val="0"/>
              <w:rPr>
                <w:rFonts w:eastAsia="Yu Mincho"/>
              </w:rPr>
            </w:pPr>
          </w:p>
        </w:tc>
        <w:tc>
          <w:tcPr>
            <w:tcW w:w="0" w:type="auto"/>
          </w:tcPr>
          <w:p w14:paraId="132925D6" w14:textId="77777777" w:rsidR="004E687B" w:rsidRPr="001C0CC4" w:rsidRDefault="004E687B" w:rsidP="0004727A">
            <w:pPr>
              <w:pStyle w:val="TAC"/>
              <w:keepNext w:val="0"/>
              <w:rPr>
                <w:rFonts w:eastAsia="Yu Mincho"/>
              </w:rPr>
            </w:pPr>
            <w:r w:rsidRPr="00351B29">
              <w:rPr>
                <w:rFonts w:eastAsia="Yu Mincho"/>
              </w:rPr>
              <w:t>Yes</w:t>
            </w:r>
          </w:p>
        </w:tc>
        <w:tc>
          <w:tcPr>
            <w:tcW w:w="639" w:type="dxa"/>
          </w:tcPr>
          <w:p w14:paraId="2C9D3120" w14:textId="77777777" w:rsidR="004E687B" w:rsidRPr="001C0CC4" w:rsidRDefault="004E687B" w:rsidP="0004727A">
            <w:pPr>
              <w:pStyle w:val="TAC"/>
              <w:keepNext w:val="0"/>
              <w:rPr>
                <w:rFonts w:eastAsia="Yu Mincho"/>
              </w:rPr>
            </w:pPr>
            <w:r w:rsidRPr="0027201A">
              <w:rPr>
                <w:rFonts w:eastAsia="Yu Mincho"/>
              </w:rPr>
              <w:t>Yes</w:t>
            </w:r>
          </w:p>
        </w:tc>
        <w:tc>
          <w:tcPr>
            <w:tcW w:w="647" w:type="dxa"/>
          </w:tcPr>
          <w:p w14:paraId="25725CD0" w14:textId="77777777" w:rsidR="004E687B" w:rsidRPr="001C0CC4" w:rsidRDefault="004E687B" w:rsidP="0004727A">
            <w:pPr>
              <w:pStyle w:val="TAC"/>
              <w:keepNext w:val="0"/>
              <w:rPr>
                <w:rFonts w:eastAsia="Yu Mincho"/>
              </w:rPr>
            </w:pPr>
          </w:p>
        </w:tc>
        <w:tc>
          <w:tcPr>
            <w:tcW w:w="647" w:type="dxa"/>
          </w:tcPr>
          <w:p w14:paraId="2F5F5647" w14:textId="77777777" w:rsidR="004E687B" w:rsidRPr="001C0CC4" w:rsidRDefault="004E687B" w:rsidP="0004727A">
            <w:pPr>
              <w:pStyle w:val="TAC"/>
              <w:keepNext w:val="0"/>
              <w:rPr>
                <w:rFonts w:eastAsia="Yu Mincho"/>
              </w:rPr>
            </w:pPr>
          </w:p>
        </w:tc>
        <w:tc>
          <w:tcPr>
            <w:tcW w:w="647" w:type="dxa"/>
          </w:tcPr>
          <w:p w14:paraId="777DBCE7" w14:textId="77777777" w:rsidR="004E687B" w:rsidRPr="001C0CC4" w:rsidRDefault="004E687B" w:rsidP="0004727A">
            <w:pPr>
              <w:pStyle w:val="TAC"/>
              <w:keepNext w:val="0"/>
              <w:rPr>
                <w:rFonts w:eastAsia="Yu Mincho"/>
              </w:rPr>
            </w:pPr>
          </w:p>
        </w:tc>
        <w:tc>
          <w:tcPr>
            <w:tcW w:w="647" w:type="dxa"/>
          </w:tcPr>
          <w:p w14:paraId="2DC4E554" w14:textId="77777777" w:rsidR="004E687B" w:rsidRPr="001C0CC4" w:rsidRDefault="004E687B" w:rsidP="0004727A">
            <w:pPr>
              <w:pStyle w:val="TAC"/>
              <w:keepNext w:val="0"/>
              <w:rPr>
                <w:rFonts w:eastAsia="Yu Mincho"/>
              </w:rPr>
            </w:pPr>
          </w:p>
        </w:tc>
        <w:tc>
          <w:tcPr>
            <w:tcW w:w="756" w:type="dxa"/>
          </w:tcPr>
          <w:p w14:paraId="759E8148" w14:textId="77777777" w:rsidR="004E687B" w:rsidRPr="00414DAE" w:rsidRDefault="004E687B" w:rsidP="0004727A">
            <w:pPr>
              <w:pStyle w:val="TAC"/>
              <w:keepNext w:val="0"/>
              <w:rPr>
                <w:rFonts w:eastAsia="Yu Mincho"/>
              </w:rPr>
            </w:pPr>
          </w:p>
        </w:tc>
        <w:tc>
          <w:tcPr>
            <w:tcW w:w="647" w:type="dxa"/>
          </w:tcPr>
          <w:p w14:paraId="5CD2A915" w14:textId="77777777" w:rsidR="004E687B" w:rsidRPr="00414DAE" w:rsidRDefault="004E687B" w:rsidP="0004727A">
            <w:pPr>
              <w:pStyle w:val="TAC"/>
              <w:keepNext w:val="0"/>
              <w:rPr>
                <w:rFonts w:eastAsia="Yu Mincho"/>
              </w:rPr>
            </w:pPr>
          </w:p>
        </w:tc>
      </w:tr>
      <w:tr w:rsidR="004E687B" w:rsidRPr="001C0CC4" w14:paraId="6C4B0F0E" w14:textId="77777777" w:rsidTr="0004727A">
        <w:trPr>
          <w:trHeight w:val="225"/>
          <w:jc w:val="center"/>
        </w:trPr>
        <w:tc>
          <w:tcPr>
            <w:tcW w:w="0" w:type="auto"/>
            <w:vMerge/>
            <w:vAlign w:val="center"/>
          </w:tcPr>
          <w:p w14:paraId="4EC62356" w14:textId="77777777" w:rsidR="004E687B" w:rsidRPr="001C0CC4" w:rsidRDefault="004E687B" w:rsidP="0004727A">
            <w:pPr>
              <w:pStyle w:val="TAC"/>
              <w:keepNext w:val="0"/>
              <w:rPr>
                <w:rFonts w:eastAsia="Yu Mincho"/>
              </w:rPr>
            </w:pPr>
          </w:p>
        </w:tc>
        <w:tc>
          <w:tcPr>
            <w:tcW w:w="0" w:type="auto"/>
            <w:vAlign w:val="center"/>
          </w:tcPr>
          <w:p w14:paraId="224668D8"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230EEB4" w14:textId="77777777" w:rsidR="004E687B" w:rsidRPr="001C0CC4" w:rsidRDefault="004E687B" w:rsidP="0004727A">
            <w:pPr>
              <w:pStyle w:val="TAC"/>
              <w:keepNext w:val="0"/>
              <w:rPr>
                <w:rFonts w:eastAsia="Yu Mincho"/>
              </w:rPr>
            </w:pPr>
          </w:p>
        </w:tc>
        <w:tc>
          <w:tcPr>
            <w:tcW w:w="0" w:type="auto"/>
          </w:tcPr>
          <w:p w14:paraId="2A4226C4" w14:textId="77777777" w:rsidR="004E687B" w:rsidRPr="001C0CC4" w:rsidRDefault="004E687B" w:rsidP="0004727A">
            <w:pPr>
              <w:pStyle w:val="TAC"/>
              <w:keepNext w:val="0"/>
              <w:rPr>
                <w:rFonts w:eastAsia="Yu Mincho"/>
              </w:rPr>
            </w:pPr>
            <w:r w:rsidRPr="00514451">
              <w:rPr>
                <w:rFonts w:eastAsia="Yu Mincho"/>
              </w:rPr>
              <w:t>Yes</w:t>
            </w:r>
          </w:p>
        </w:tc>
        <w:tc>
          <w:tcPr>
            <w:tcW w:w="0" w:type="auto"/>
            <w:vAlign w:val="center"/>
          </w:tcPr>
          <w:p w14:paraId="46D5E999" w14:textId="77777777" w:rsidR="004E687B" w:rsidRPr="001C0CC4" w:rsidRDefault="004E687B" w:rsidP="0004727A">
            <w:pPr>
              <w:pStyle w:val="TAC"/>
              <w:keepNext w:val="0"/>
              <w:rPr>
                <w:rFonts w:eastAsia="Yu Mincho"/>
              </w:rPr>
            </w:pPr>
          </w:p>
        </w:tc>
        <w:tc>
          <w:tcPr>
            <w:tcW w:w="0" w:type="auto"/>
          </w:tcPr>
          <w:p w14:paraId="176F6C80" w14:textId="77777777" w:rsidR="004E687B" w:rsidRPr="001C0CC4" w:rsidRDefault="004E687B" w:rsidP="0004727A">
            <w:pPr>
              <w:pStyle w:val="TAC"/>
              <w:keepNext w:val="0"/>
              <w:rPr>
                <w:rFonts w:eastAsia="Yu Mincho"/>
              </w:rPr>
            </w:pPr>
            <w:r w:rsidRPr="00E45192">
              <w:rPr>
                <w:rFonts w:eastAsia="Yu Mincho"/>
              </w:rPr>
              <w:t>Yes</w:t>
            </w:r>
          </w:p>
        </w:tc>
        <w:tc>
          <w:tcPr>
            <w:tcW w:w="0" w:type="auto"/>
            <w:vAlign w:val="center"/>
          </w:tcPr>
          <w:p w14:paraId="28A21CC7" w14:textId="77777777" w:rsidR="004E687B" w:rsidRPr="001C0CC4" w:rsidRDefault="004E687B" w:rsidP="0004727A">
            <w:pPr>
              <w:pStyle w:val="TAC"/>
              <w:keepNext w:val="0"/>
              <w:rPr>
                <w:rFonts w:eastAsia="Yu Mincho"/>
              </w:rPr>
            </w:pPr>
          </w:p>
        </w:tc>
        <w:tc>
          <w:tcPr>
            <w:tcW w:w="0" w:type="auto"/>
          </w:tcPr>
          <w:p w14:paraId="6E36D38F" w14:textId="77777777" w:rsidR="004E687B" w:rsidRPr="001C0CC4" w:rsidRDefault="004E687B" w:rsidP="0004727A">
            <w:pPr>
              <w:pStyle w:val="TAC"/>
              <w:keepNext w:val="0"/>
              <w:rPr>
                <w:rFonts w:eastAsia="Yu Mincho"/>
              </w:rPr>
            </w:pPr>
            <w:r w:rsidRPr="00351B29">
              <w:rPr>
                <w:rFonts w:eastAsia="Yu Mincho"/>
              </w:rPr>
              <w:t>Yes</w:t>
            </w:r>
          </w:p>
        </w:tc>
        <w:tc>
          <w:tcPr>
            <w:tcW w:w="639" w:type="dxa"/>
          </w:tcPr>
          <w:p w14:paraId="485F09E9" w14:textId="77777777" w:rsidR="004E687B" w:rsidRPr="001C0CC4" w:rsidRDefault="004E687B" w:rsidP="0004727A">
            <w:pPr>
              <w:pStyle w:val="TAC"/>
              <w:keepNext w:val="0"/>
              <w:rPr>
                <w:rFonts w:eastAsia="Yu Mincho"/>
              </w:rPr>
            </w:pPr>
            <w:r w:rsidRPr="0027201A">
              <w:rPr>
                <w:rFonts w:eastAsia="Yu Mincho"/>
              </w:rPr>
              <w:t>Yes</w:t>
            </w:r>
          </w:p>
        </w:tc>
        <w:tc>
          <w:tcPr>
            <w:tcW w:w="647" w:type="dxa"/>
          </w:tcPr>
          <w:p w14:paraId="010C1E51" w14:textId="77777777" w:rsidR="004E687B" w:rsidRPr="001C0CC4" w:rsidRDefault="004E687B" w:rsidP="0004727A">
            <w:pPr>
              <w:pStyle w:val="TAC"/>
              <w:keepNext w:val="0"/>
              <w:rPr>
                <w:rFonts w:eastAsia="Yu Mincho"/>
              </w:rPr>
            </w:pPr>
          </w:p>
        </w:tc>
        <w:tc>
          <w:tcPr>
            <w:tcW w:w="647" w:type="dxa"/>
          </w:tcPr>
          <w:p w14:paraId="48F3C7C4" w14:textId="77777777" w:rsidR="004E687B" w:rsidRPr="001C0CC4" w:rsidRDefault="004E687B" w:rsidP="0004727A">
            <w:pPr>
              <w:pStyle w:val="TAC"/>
              <w:keepNext w:val="0"/>
              <w:rPr>
                <w:rFonts w:eastAsia="Yu Mincho"/>
              </w:rPr>
            </w:pPr>
          </w:p>
        </w:tc>
        <w:tc>
          <w:tcPr>
            <w:tcW w:w="647" w:type="dxa"/>
          </w:tcPr>
          <w:p w14:paraId="4B4388D7" w14:textId="77777777" w:rsidR="004E687B" w:rsidRPr="001C0CC4" w:rsidRDefault="004E687B" w:rsidP="0004727A">
            <w:pPr>
              <w:pStyle w:val="TAC"/>
              <w:keepNext w:val="0"/>
              <w:rPr>
                <w:rFonts w:eastAsia="Yu Mincho"/>
              </w:rPr>
            </w:pPr>
          </w:p>
        </w:tc>
        <w:tc>
          <w:tcPr>
            <w:tcW w:w="647" w:type="dxa"/>
          </w:tcPr>
          <w:p w14:paraId="78E56EDA" w14:textId="77777777" w:rsidR="004E687B" w:rsidRPr="001C0CC4" w:rsidRDefault="004E687B" w:rsidP="0004727A">
            <w:pPr>
              <w:pStyle w:val="TAC"/>
              <w:keepNext w:val="0"/>
              <w:rPr>
                <w:rFonts w:eastAsia="Yu Mincho"/>
              </w:rPr>
            </w:pPr>
          </w:p>
        </w:tc>
        <w:tc>
          <w:tcPr>
            <w:tcW w:w="756" w:type="dxa"/>
          </w:tcPr>
          <w:p w14:paraId="14DA9DBB" w14:textId="77777777" w:rsidR="004E687B" w:rsidRPr="00414DAE" w:rsidRDefault="004E687B" w:rsidP="0004727A">
            <w:pPr>
              <w:pStyle w:val="TAC"/>
              <w:keepNext w:val="0"/>
              <w:rPr>
                <w:rFonts w:eastAsia="Yu Mincho"/>
              </w:rPr>
            </w:pPr>
          </w:p>
        </w:tc>
        <w:tc>
          <w:tcPr>
            <w:tcW w:w="647" w:type="dxa"/>
          </w:tcPr>
          <w:p w14:paraId="21E1BE37" w14:textId="77777777" w:rsidR="004E687B" w:rsidRPr="00414DAE" w:rsidRDefault="004E687B" w:rsidP="0004727A">
            <w:pPr>
              <w:pStyle w:val="TAC"/>
              <w:keepNext w:val="0"/>
              <w:rPr>
                <w:rFonts w:eastAsia="Yu Mincho"/>
              </w:rPr>
            </w:pPr>
          </w:p>
        </w:tc>
      </w:tr>
      <w:tr w:rsidR="004E687B" w:rsidRPr="001C0CC4" w14:paraId="0009FE78" w14:textId="77777777" w:rsidTr="0004727A">
        <w:trPr>
          <w:trHeight w:val="225"/>
          <w:jc w:val="center"/>
        </w:trPr>
        <w:tc>
          <w:tcPr>
            <w:tcW w:w="0" w:type="auto"/>
            <w:vMerge/>
            <w:vAlign w:val="center"/>
          </w:tcPr>
          <w:p w14:paraId="168D8C71" w14:textId="77777777" w:rsidR="004E687B" w:rsidRPr="001C0CC4" w:rsidRDefault="004E687B" w:rsidP="0004727A">
            <w:pPr>
              <w:pStyle w:val="TAC"/>
              <w:keepNext w:val="0"/>
              <w:rPr>
                <w:rFonts w:eastAsia="Yu Mincho"/>
              </w:rPr>
            </w:pPr>
          </w:p>
        </w:tc>
        <w:tc>
          <w:tcPr>
            <w:tcW w:w="0" w:type="auto"/>
            <w:vAlign w:val="center"/>
          </w:tcPr>
          <w:p w14:paraId="4F51845F"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055008A2" w14:textId="77777777" w:rsidR="004E687B" w:rsidRPr="001C0CC4" w:rsidRDefault="004E687B" w:rsidP="0004727A">
            <w:pPr>
              <w:pStyle w:val="TAC"/>
              <w:keepNext w:val="0"/>
              <w:rPr>
                <w:rFonts w:eastAsia="Yu Mincho"/>
              </w:rPr>
            </w:pPr>
          </w:p>
        </w:tc>
        <w:tc>
          <w:tcPr>
            <w:tcW w:w="0" w:type="auto"/>
          </w:tcPr>
          <w:p w14:paraId="6A67D357" w14:textId="77777777" w:rsidR="004E687B" w:rsidRPr="001C0CC4" w:rsidRDefault="004E687B" w:rsidP="0004727A">
            <w:pPr>
              <w:pStyle w:val="TAC"/>
              <w:keepNext w:val="0"/>
              <w:rPr>
                <w:rFonts w:eastAsia="Yu Mincho"/>
              </w:rPr>
            </w:pPr>
            <w:r w:rsidRPr="00514451">
              <w:rPr>
                <w:rFonts w:eastAsia="Yu Mincho"/>
              </w:rPr>
              <w:t>Yes</w:t>
            </w:r>
          </w:p>
        </w:tc>
        <w:tc>
          <w:tcPr>
            <w:tcW w:w="0" w:type="auto"/>
            <w:vAlign w:val="center"/>
          </w:tcPr>
          <w:p w14:paraId="2C239C0E" w14:textId="77777777" w:rsidR="004E687B" w:rsidRPr="001C0CC4" w:rsidRDefault="004E687B" w:rsidP="0004727A">
            <w:pPr>
              <w:pStyle w:val="TAC"/>
              <w:keepNext w:val="0"/>
              <w:rPr>
                <w:rFonts w:eastAsia="Yu Mincho"/>
              </w:rPr>
            </w:pPr>
          </w:p>
        </w:tc>
        <w:tc>
          <w:tcPr>
            <w:tcW w:w="0" w:type="auto"/>
          </w:tcPr>
          <w:p w14:paraId="6D268AB1" w14:textId="77777777" w:rsidR="004E687B" w:rsidRPr="001C0CC4" w:rsidRDefault="004E687B" w:rsidP="0004727A">
            <w:pPr>
              <w:pStyle w:val="TAC"/>
              <w:keepNext w:val="0"/>
              <w:rPr>
                <w:rFonts w:eastAsia="Yu Mincho"/>
              </w:rPr>
            </w:pPr>
            <w:r w:rsidRPr="00E45192">
              <w:rPr>
                <w:rFonts w:eastAsia="Yu Mincho"/>
              </w:rPr>
              <w:t>Yes</w:t>
            </w:r>
          </w:p>
        </w:tc>
        <w:tc>
          <w:tcPr>
            <w:tcW w:w="0" w:type="auto"/>
            <w:vAlign w:val="center"/>
          </w:tcPr>
          <w:p w14:paraId="7AA39EAF" w14:textId="77777777" w:rsidR="004E687B" w:rsidRPr="001C0CC4" w:rsidRDefault="004E687B" w:rsidP="0004727A">
            <w:pPr>
              <w:pStyle w:val="TAC"/>
              <w:keepNext w:val="0"/>
              <w:rPr>
                <w:rFonts w:eastAsia="Yu Mincho"/>
              </w:rPr>
            </w:pPr>
          </w:p>
        </w:tc>
        <w:tc>
          <w:tcPr>
            <w:tcW w:w="0" w:type="auto"/>
          </w:tcPr>
          <w:p w14:paraId="720B9F79" w14:textId="77777777" w:rsidR="004E687B" w:rsidRPr="001C0CC4" w:rsidRDefault="004E687B" w:rsidP="0004727A">
            <w:pPr>
              <w:pStyle w:val="TAC"/>
              <w:keepNext w:val="0"/>
              <w:rPr>
                <w:rFonts w:eastAsia="Yu Mincho"/>
              </w:rPr>
            </w:pPr>
            <w:r w:rsidRPr="00351B29">
              <w:rPr>
                <w:rFonts w:eastAsia="Yu Mincho"/>
              </w:rPr>
              <w:t>Yes</w:t>
            </w:r>
          </w:p>
        </w:tc>
        <w:tc>
          <w:tcPr>
            <w:tcW w:w="639" w:type="dxa"/>
          </w:tcPr>
          <w:p w14:paraId="42F1E78F" w14:textId="77777777" w:rsidR="004E687B" w:rsidRPr="001C0CC4" w:rsidRDefault="004E687B" w:rsidP="0004727A">
            <w:pPr>
              <w:pStyle w:val="TAC"/>
              <w:keepNext w:val="0"/>
              <w:rPr>
                <w:rFonts w:eastAsia="Yu Mincho"/>
              </w:rPr>
            </w:pPr>
            <w:r w:rsidRPr="0027201A">
              <w:rPr>
                <w:rFonts w:eastAsia="Yu Mincho"/>
              </w:rPr>
              <w:t>Yes</w:t>
            </w:r>
          </w:p>
        </w:tc>
        <w:tc>
          <w:tcPr>
            <w:tcW w:w="647" w:type="dxa"/>
          </w:tcPr>
          <w:p w14:paraId="554D2380" w14:textId="77777777" w:rsidR="004E687B" w:rsidRPr="001C0CC4" w:rsidRDefault="004E687B" w:rsidP="0004727A">
            <w:pPr>
              <w:pStyle w:val="TAC"/>
              <w:keepNext w:val="0"/>
              <w:rPr>
                <w:rFonts w:eastAsia="Yu Mincho"/>
              </w:rPr>
            </w:pPr>
          </w:p>
        </w:tc>
        <w:tc>
          <w:tcPr>
            <w:tcW w:w="647" w:type="dxa"/>
          </w:tcPr>
          <w:p w14:paraId="0B57DB71" w14:textId="77777777" w:rsidR="004E687B" w:rsidRPr="001C0CC4" w:rsidRDefault="004E687B" w:rsidP="0004727A">
            <w:pPr>
              <w:pStyle w:val="TAC"/>
              <w:keepNext w:val="0"/>
              <w:rPr>
                <w:rFonts w:eastAsia="Yu Mincho"/>
              </w:rPr>
            </w:pPr>
          </w:p>
        </w:tc>
        <w:tc>
          <w:tcPr>
            <w:tcW w:w="647" w:type="dxa"/>
          </w:tcPr>
          <w:p w14:paraId="448A2DC8" w14:textId="77777777" w:rsidR="004E687B" w:rsidRPr="001C0CC4" w:rsidRDefault="004E687B" w:rsidP="0004727A">
            <w:pPr>
              <w:pStyle w:val="TAC"/>
              <w:keepNext w:val="0"/>
              <w:rPr>
                <w:rFonts w:eastAsia="Yu Mincho"/>
              </w:rPr>
            </w:pPr>
          </w:p>
        </w:tc>
        <w:tc>
          <w:tcPr>
            <w:tcW w:w="647" w:type="dxa"/>
          </w:tcPr>
          <w:p w14:paraId="040B202F" w14:textId="77777777" w:rsidR="004E687B" w:rsidRPr="001C0CC4" w:rsidRDefault="004E687B" w:rsidP="0004727A">
            <w:pPr>
              <w:pStyle w:val="TAC"/>
              <w:keepNext w:val="0"/>
              <w:rPr>
                <w:rFonts w:eastAsia="Yu Mincho"/>
              </w:rPr>
            </w:pPr>
          </w:p>
        </w:tc>
        <w:tc>
          <w:tcPr>
            <w:tcW w:w="756" w:type="dxa"/>
          </w:tcPr>
          <w:p w14:paraId="39DE6C56" w14:textId="77777777" w:rsidR="004E687B" w:rsidRPr="00414DAE" w:rsidRDefault="004E687B" w:rsidP="0004727A">
            <w:pPr>
              <w:pStyle w:val="TAC"/>
              <w:keepNext w:val="0"/>
              <w:rPr>
                <w:rFonts w:eastAsia="Yu Mincho"/>
              </w:rPr>
            </w:pPr>
          </w:p>
        </w:tc>
        <w:tc>
          <w:tcPr>
            <w:tcW w:w="647" w:type="dxa"/>
          </w:tcPr>
          <w:p w14:paraId="24EF011A" w14:textId="77777777" w:rsidR="004E687B" w:rsidRPr="00414DAE" w:rsidRDefault="004E687B" w:rsidP="0004727A">
            <w:pPr>
              <w:pStyle w:val="TAC"/>
              <w:keepNext w:val="0"/>
              <w:rPr>
                <w:rFonts w:eastAsia="Yu Mincho"/>
              </w:rPr>
            </w:pPr>
          </w:p>
        </w:tc>
      </w:tr>
      <w:tr w:rsidR="004E687B" w:rsidRPr="001C0CC4" w14:paraId="08BDDAF2" w14:textId="77777777" w:rsidTr="0004727A">
        <w:trPr>
          <w:trHeight w:val="225"/>
          <w:jc w:val="center"/>
        </w:trPr>
        <w:tc>
          <w:tcPr>
            <w:tcW w:w="0" w:type="auto"/>
            <w:vMerge w:val="restart"/>
            <w:vAlign w:val="center"/>
          </w:tcPr>
          <w:p w14:paraId="1A73E1AA" w14:textId="77777777" w:rsidR="004E687B" w:rsidRPr="001C0CC4" w:rsidRDefault="004E687B" w:rsidP="0004727A">
            <w:pPr>
              <w:pStyle w:val="TAC"/>
              <w:keepNext w:val="0"/>
              <w:rPr>
                <w:rFonts w:eastAsia="Yu Mincho"/>
              </w:rPr>
            </w:pPr>
            <w:r w:rsidRPr="001C0CC4">
              <w:rPr>
                <w:rFonts w:eastAsia="Yu Mincho"/>
              </w:rPr>
              <w:t>n50</w:t>
            </w:r>
          </w:p>
        </w:tc>
        <w:tc>
          <w:tcPr>
            <w:tcW w:w="0" w:type="auto"/>
            <w:vAlign w:val="center"/>
          </w:tcPr>
          <w:p w14:paraId="6AA506B5"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57FF2DFB" w14:textId="066F317D" w:rsidR="004E687B" w:rsidRPr="001C0CC4" w:rsidRDefault="004E687B" w:rsidP="0004727A">
            <w:pPr>
              <w:pStyle w:val="TAC"/>
              <w:keepNext w:val="0"/>
              <w:rPr>
                <w:rFonts w:eastAsia="Yu Mincho"/>
              </w:rPr>
            </w:pPr>
            <w:r w:rsidRPr="00963A0C">
              <w:t>Yes</w:t>
            </w:r>
            <w:ins w:id="11" w:author="Ericsson" w:date="2020-08-02T17:02:00Z">
              <w:r w:rsidR="00CA27F7">
                <w:rPr>
                  <w:vertAlign w:val="superscript"/>
                </w:rPr>
                <w:t>9</w:t>
              </w:r>
            </w:ins>
            <w:del w:id="12" w:author="Ericsson" w:date="2020-08-02T17:02:00Z">
              <w:r w:rsidRPr="001335A9" w:rsidDel="00CA27F7">
                <w:rPr>
                  <w:vertAlign w:val="superscript"/>
                </w:rPr>
                <w:delText>5</w:delText>
              </w:r>
            </w:del>
          </w:p>
        </w:tc>
        <w:tc>
          <w:tcPr>
            <w:tcW w:w="0" w:type="auto"/>
            <w:vAlign w:val="center"/>
          </w:tcPr>
          <w:p w14:paraId="7393D0D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08BFE66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4F7DC7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3D14DD1" w14:textId="77777777" w:rsidR="004E687B" w:rsidRPr="001C0CC4" w:rsidRDefault="004E687B" w:rsidP="0004727A">
            <w:pPr>
              <w:pStyle w:val="TAC"/>
              <w:keepNext w:val="0"/>
              <w:rPr>
                <w:rFonts w:eastAsia="Yu Mincho"/>
              </w:rPr>
            </w:pPr>
          </w:p>
        </w:tc>
        <w:tc>
          <w:tcPr>
            <w:tcW w:w="0" w:type="auto"/>
            <w:vAlign w:val="center"/>
          </w:tcPr>
          <w:p w14:paraId="3FA3388C"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73BD22CE"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39ED31C5"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5B9B32FF" w14:textId="77777777" w:rsidR="004E687B" w:rsidRPr="001C0CC4" w:rsidRDefault="004E687B" w:rsidP="0004727A">
            <w:pPr>
              <w:pStyle w:val="TAC"/>
              <w:keepNext w:val="0"/>
              <w:rPr>
                <w:rFonts w:eastAsia="Yu Mincho"/>
              </w:rPr>
            </w:pPr>
          </w:p>
        </w:tc>
        <w:tc>
          <w:tcPr>
            <w:tcW w:w="647" w:type="dxa"/>
          </w:tcPr>
          <w:p w14:paraId="6C005812" w14:textId="77777777" w:rsidR="004E687B" w:rsidRPr="001C0CC4" w:rsidRDefault="004E687B" w:rsidP="0004727A">
            <w:pPr>
              <w:pStyle w:val="TAC"/>
              <w:keepNext w:val="0"/>
              <w:rPr>
                <w:rFonts w:eastAsia="Yu Mincho"/>
              </w:rPr>
            </w:pPr>
          </w:p>
        </w:tc>
        <w:tc>
          <w:tcPr>
            <w:tcW w:w="647" w:type="dxa"/>
            <w:vAlign w:val="center"/>
          </w:tcPr>
          <w:p w14:paraId="643F98E8" w14:textId="77777777" w:rsidR="004E687B" w:rsidRPr="001C0CC4" w:rsidRDefault="004E687B" w:rsidP="0004727A">
            <w:pPr>
              <w:pStyle w:val="TAC"/>
              <w:keepNext w:val="0"/>
              <w:rPr>
                <w:rFonts w:eastAsia="Yu Mincho"/>
              </w:rPr>
            </w:pPr>
          </w:p>
        </w:tc>
        <w:tc>
          <w:tcPr>
            <w:tcW w:w="756" w:type="dxa"/>
          </w:tcPr>
          <w:p w14:paraId="76D9EB8C" w14:textId="77777777" w:rsidR="004E687B" w:rsidRPr="001C0CC4" w:rsidRDefault="004E687B" w:rsidP="0004727A">
            <w:pPr>
              <w:pStyle w:val="TAC"/>
              <w:keepNext w:val="0"/>
              <w:rPr>
                <w:rFonts w:eastAsia="Yu Mincho"/>
              </w:rPr>
            </w:pPr>
          </w:p>
        </w:tc>
        <w:tc>
          <w:tcPr>
            <w:tcW w:w="647" w:type="dxa"/>
            <w:vAlign w:val="center"/>
          </w:tcPr>
          <w:p w14:paraId="212E4FF3" w14:textId="77777777" w:rsidR="004E687B" w:rsidRPr="001C0CC4" w:rsidRDefault="004E687B" w:rsidP="0004727A">
            <w:pPr>
              <w:pStyle w:val="TAC"/>
              <w:keepNext w:val="0"/>
              <w:rPr>
                <w:rFonts w:eastAsia="Yu Mincho"/>
              </w:rPr>
            </w:pPr>
          </w:p>
        </w:tc>
      </w:tr>
      <w:tr w:rsidR="004E687B" w:rsidRPr="001C0CC4" w14:paraId="0AB679AA" w14:textId="77777777" w:rsidTr="0004727A">
        <w:trPr>
          <w:trHeight w:val="225"/>
          <w:jc w:val="center"/>
        </w:trPr>
        <w:tc>
          <w:tcPr>
            <w:tcW w:w="0" w:type="auto"/>
            <w:vMerge/>
            <w:vAlign w:val="center"/>
          </w:tcPr>
          <w:p w14:paraId="76853C32" w14:textId="77777777" w:rsidR="004E687B" w:rsidRPr="001C0CC4" w:rsidRDefault="004E687B" w:rsidP="0004727A">
            <w:pPr>
              <w:pStyle w:val="TAC"/>
              <w:keepNext w:val="0"/>
              <w:rPr>
                <w:rFonts w:eastAsia="Yu Mincho"/>
              </w:rPr>
            </w:pPr>
          </w:p>
        </w:tc>
        <w:tc>
          <w:tcPr>
            <w:tcW w:w="0" w:type="auto"/>
            <w:vAlign w:val="center"/>
          </w:tcPr>
          <w:p w14:paraId="70633289"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2896B306" w14:textId="77777777" w:rsidR="004E687B" w:rsidRPr="001C0CC4" w:rsidRDefault="004E687B" w:rsidP="0004727A">
            <w:pPr>
              <w:pStyle w:val="TAC"/>
              <w:keepNext w:val="0"/>
              <w:rPr>
                <w:rFonts w:eastAsia="Yu Mincho"/>
              </w:rPr>
            </w:pPr>
          </w:p>
        </w:tc>
        <w:tc>
          <w:tcPr>
            <w:tcW w:w="0" w:type="auto"/>
          </w:tcPr>
          <w:p w14:paraId="385EAD65"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232EC8B8"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54D70A3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8AEE15A" w14:textId="77777777" w:rsidR="004E687B" w:rsidRPr="001C0CC4" w:rsidRDefault="004E687B" w:rsidP="0004727A">
            <w:pPr>
              <w:pStyle w:val="TAC"/>
              <w:keepNext w:val="0"/>
              <w:rPr>
                <w:rFonts w:eastAsia="Yu Mincho"/>
              </w:rPr>
            </w:pPr>
          </w:p>
        </w:tc>
        <w:tc>
          <w:tcPr>
            <w:tcW w:w="0" w:type="auto"/>
          </w:tcPr>
          <w:p w14:paraId="48081495" w14:textId="77777777" w:rsidR="004E687B" w:rsidRPr="001C0CC4" w:rsidRDefault="004E687B" w:rsidP="0004727A">
            <w:pPr>
              <w:pStyle w:val="TAC"/>
              <w:keepNext w:val="0"/>
              <w:rPr>
                <w:rFonts w:eastAsia="Yu Mincho"/>
              </w:rPr>
            </w:pPr>
            <w:r w:rsidRPr="001C0CC4">
              <w:rPr>
                <w:rFonts w:eastAsia="Yu Mincho"/>
              </w:rPr>
              <w:t>Yes</w:t>
            </w:r>
          </w:p>
        </w:tc>
        <w:tc>
          <w:tcPr>
            <w:tcW w:w="639" w:type="dxa"/>
          </w:tcPr>
          <w:p w14:paraId="790A7EA1" w14:textId="77777777" w:rsidR="004E687B" w:rsidRPr="001C0CC4" w:rsidRDefault="004E687B" w:rsidP="0004727A">
            <w:pPr>
              <w:pStyle w:val="TAC"/>
              <w:keepNext w:val="0"/>
              <w:rPr>
                <w:rFonts w:eastAsia="Yu Mincho"/>
              </w:rPr>
            </w:pPr>
            <w:r w:rsidRPr="001C0CC4">
              <w:rPr>
                <w:rFonts w:eastAsia="Yu Mincho"/>
              </w:rPr>
              <w:t>Yes</w:t>
            </w:r>
          </w:p>
        </w:tc>
        <w:tc>
          <w:tcPr>
            <w:tcW w:w="647" w:type="dxa"/>
          </w:tcPr>
          <w:p w14:paraId="22A8D2E9"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41B00831" w14:textId="77777777" w:rsidR="004E687B" w:rsidRPr="001C0CC4" w:rsidRDefault="004E687B" w:rsidP="0004727A">
            <w:pPr>
              <w:pStyle w:val="TAC"/>
              <w:keepNext w:val="0"/>
              <w:rPr>
                <w:rFonts w:eastAsia="Yu Mincho"/>
              </w:rPr>
            </w:pPr>
            <w:r w:rsidRPr="001C0CC4">
              <w:rPr>
                <w:rFonts w:eastAsia="Yu Mincho"/>
              </w:rPr>
              <w:t>Yes</w:t>
            </w:r>
          </w:p>
        </w:tc>
        <w:tc>
          <w:tcPr>
            <w:tcW w:w="647" w:type="dxa"/>
          </w:tcPr>
          <w:p w14:paraId="19370796" w14:textId="77777777" w:rsidR="004E687B" w:rsidRPr="001C0CC4" w:rsidRDefault="004E687B" w:rsidP="0004727A">
            <w:pPr>
              <w:pStyle w:val="TAC"/>
              <w:keepNext w:val="0"/>
              <w:rPr>
                <w:rFonts w:eastAsia="Yu Mincho"/>
              </w:rPr>
            </w:pPr>
          </w:p>
        </w:tc>
        <w:tc>
          <w:tcPr>
            <w:tcW w:w="647" w:type="dxa"/>
            <w:vAlign w:val="center"/>
          </w:tcPr>
          <w:p w14:paraId="6F2AB96A"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551812FD" w14:textId="77777777" w:rsidR="004E687B" w:rsidRPr="001C0CC4" w:rsidRDefault="004E687B" w:rsidP="0004727A">
            <w:pPr>
              <w:pStyle w:val="TAC"/>
              <w:keepNext w:val="0"/>
              <w:rPr>
                <w:rFonts w:eastAsia="Yu Mincho"/>
              </w:rPr>
            </w:pPr>
          </w:p>
        </w:tc>
        <w:tc>
          <w:tcPr>
            <w:tcW w:w="647" w:type="dxa"/>
            <w:vAlign w:val="center"/>
          </w:tcPr>
          <w:p w14:paraId="179D5AF0" w14:textId="77777777" w:rsidR="004E687B" w:rsidRPr="001C0CC4" w:rsidRDefault="004E687B" w:rsidP="0004727A">
            <w:pPr>
              <w:pStyle w:val="TAC"/>
              <w:keepNext w:val="0"/>
              <w:rPr>
                <w:rFonts w:eastAsia="Yu Mincho"/>
              </w:rPr>
            </w:pPr>
          </w:p>
        </w:tc>
      </w:tr>
      <w:tr w:rsidR="004E687B" w:rsidRPr="001C0CC4" w14:paraId="1A9491EC" w14:textId="77777777" w:rsidTr="0004727A">
        <w:trPr>
          <w:trHeight w:val="225"/>
          <w:jc w:val="center"/>
        </w:trPr>
        <w:tc>
          <w:tcPr>
            <w:tcW w:w="0" w:type="auto"/>
            <w:vMerge/>
            <w:vAlign w:val="center"/>
          </w:tcPr>
          <w:p w14:paraId="15662562" w14:textId="77777777" w:rsidR="004E687B" w:rsidRPr="001C0CC4" w:rsidRDefault="004E687B" w:rsidP="0004727A">
            <w:pPr>
              <w:pStyle w:val="TAC"/>
              <w:keepNext w:val="0"/>
              <w:rPr>
                <w:rFonts w:eastAsia="Yu Mincho"/>
              </w:rPr>
            </w:pPr>
          </w:p>
        </w:tc>
        <w:tc>
          <w:tcPr>
            <w:tcW w:w="0" w:type="auto"/>
            <w:vAlign w:val="center"/>
          </w:tcPr>
          <w:p w14:paraId="0AB4E40A"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589D1964" w14:textId="77777777" w:rsidR="004E687B" w:rsidRPr="001C0CC4" w:rsidRDefault="004E687B" w:rsidP="0004727A">
            <w:pPr>
              <w:pStyle w:val="TAC"/>
              <w:keepNext w:val="0"/>
              <w:rPr>
                <w:rFonts w:eastAsia="Yu Mincho"/>
              </w:rPr>
            </w:pPr>
          </w:p>
        </w:tc>
        <w:tc>
          <w:tcPr>
            <w:tcW w:w="0" w:type="auto"/>
            <w:vAlign w:val="center"/>
          </w:tcPr>
          <w:p w14:paraId="1DE3EF4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C5FBB2E"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0F9CB0A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0930A699" w14:textId="77777777" w:rsidR="004E687B" w:rsidRPr="001C0CC4" w:rsidRDefault="004E687B" w:rsidP="0004727A">
            <w:pPr>
              <w:pStyle w:val="TAC"/>
              <w:keepNext w:val="0"/>
              <w:rPr>
                <w:rFonts w:eastAsia="Yu Mincho"/>
              </w:rPr>
            </w:pPr>
          </w:p>
        </w:tc>
        <w:tc>
          <w:tcPr>
            <w:tcW w:w="0" w:type="auto"/>
            <w:vAlign w:val="center"/>
          </w:tcPr>
          <w:p w14:paraId="2A73DF1A"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3A429FAB"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28F437F1"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3C12E3B4" w14:textId="77777777" w:rsidR="004E687B" w:rsidRPr="001C0CC4" w:rsidRDefault="004E687B" w:rsidP="0004727A">
            <w:pPr>
              <w:pStyle w:val="TAC"/>
              <w:keepNext w:val="0"/>
              <w:rPr>
                <w:rFonts w:eastAsia="Yu Mincho"/>
              </w:rPr>
            </w:pPr>
            <w:r w:rsidRPr="001C0CC4">
              <w:rPr>
                <w:rFonts w:eastAsia="Yu Mincho"/>
              </w:rPr>
              <w:t>Yes</w:t>
            </w:r>
          </w:p>
        </w:tc>
        <w:tc>
          <w:tcPr>
            <w:tcW w:w="647" w:type="dxa"/>
          </w:tcPr>
          <w:p w14:paraId="3BB65159" w14:textId="77777777" w:rsidR="004E687B" w:rsidRPr="001C0CC4" w:rsidRDefault="004E687B" w:rsidP="0004727A">
            <w:pPr>
              <w:pStyle w:val="TAC"/>
              <w:keepNext w:val="0"/>
              <w:rPr>
                <w:rFonts w:eastAsia="Yu Mincho"/>
              </w:rPr>
            </w:pPr>
          </w:p>
        </w:tc>
        <w:tc>
          <w:tcPr>
            <w:tcW w:w="647" w:type="dxa"/>
            <w:vAlign w:val="center"/>
          </w:tcPr>
          <w:p w14:paraId="5C5B9ED1"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14:paraId="41E8AFD0" w14:textId="77777777" w:rsidR="004E687B" w:rsidRPr="001C0CC4" w:rsidRDefault="004E687B" w:rsidP="0004727A">
            <w:pPr>
              <w:pStyle w:val="TAC"/>
              <w:keepNext w:val="0"/>
              <w:rPr>
                <w:rFonts w:eastAsia="Yu Mincho"/>
              </w:rPr>
            </w:pPr>
          </w:p>
        </w:tc>
        <w:tc>
          <w:tcPr>
            <w:tcW w:w="647" w:type="dxa"/>
            <w:vAlign w:val="center"/>
          </w:tcPr>
          <w:p w14:paraId="16AD8A05" w14:textId="77777777" w:rsidR="004E687B" w:rsidRPr="001C0CC4" w:rsidRDefault="004E687B" w:rsidP="0004727A">
            <w:pPr>
              <w:pStyle w:val="TAC"/>
              <w:keepNext w:val="0"/>
              <w:rPr>
                <w:rFonts w:eastAsia="Yu Mincho"/>
              </w:rPr>
            </w:pPr>
          </w:p>
        </w:tc>
      </w:tr>
      <w:tr w:rsidR="004E687B" w:rsidRPr="001C0CC4" w14:paraId="3246CC7F" w14:textId="77777777" w:rsidTr="0004727A">
        <w:trPr>
          <w:trHeight w:val="225"/>
          <w:jc w:val="center"/>
        </w:trPr>
        <w:tc>
          <w:tcPr>
            <w:tcW w:w="0" w:type="auto"/>
            <w:vMerge w:val="restart"/>
            <w:vAlign w:val="center"/>
            <w:hideMark/>
          </w:tcPr>
          <w:p w14:paraId="50AED5BD" w14:textId="77777777" w:rsidR="004E687B" w:rsidRPr="001C0CC4" w:rsidRDefault="004E687B" w:rsidP="0004727A">
            <w:pPr>
              <w:pStyle w:val="TAC"/>
              <w:keepNext w:val="0"/>
              <w:rPr>
                <w:rFonts w:eastAsia="Yu Mincho"/>
              </w:rPr>
            </w:pPr>
            <w:r w:rsidRPr="001C0CC4">
              <w:rPr>
                <w:rFonts w:eastAsia="Yu Mincho"/>
              </w:rPr>
              <w:t>n51</w:t>
            </w:r>
          </w:p>
        </w:tc>
        <w:tc>
          <w:tcPr>
            <w:tcW w:w="0" w:type="auto"/>
            <w:vAlign w:val="center"/>
            <w:hideMark/>
          </w:tcPr>
          <w:p w14:paraId="5E4A86AE"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6C1DA4F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84D8253" w14:textId="77777777" w:rsidR="004E687B" w:rsidRPr="001C0CC4" w:rsidRDefault="004E687B" w:rsidP="0004727A">
            <w:pPr>
              <w:pStyle w:val="TAC"/>
              <w:keepNext w:val="0"/>
              <w:rPr>
                <w:rFonts w:eastAsia="Yu Mincho"/>
              </w:rPr>
            </w:pPr>
          </w:p>
        </w:tc>
        <w:tc>
          <w:tcPr>
            <w:tcW w:w="0" w:type="auto"/>
            <w:vAlign w:val="center"/>
          </w:tcPr>
          <w:p w14:paraId="608D7CCC" w14:textId="77777777" w:rsidR="004E687B" w:rsidRPr="001C0CC4" w:rsidRDefault="004E687B" w:rsidP="0004727A">
            <w:pPr>
              <w:pStyle w:val="TAC"/>
              <w:keepNext w:val="0"/>
              <w:rPr>
                <w:rFonts w:eastAsia="Yu Mincho"/>
              </w:rPr>
            </w:pPr>
          </w:p>
        </w:tc>
        <w:tc>
          <w:tcPr>
            <w:tcW w:w="0" w:type="auto"/>
            <w:vAlign w:val="center"/>
          </w:tcPr>
          <w:p w14:paraId="2EF9855D" w14:textId="77777777" w:rsidR="004E687B" w:rsidRPr="001C0CC4" w:rsidRDefault="004E687B" w:rsidP="0004727A">
            <w:pPr>
              <w:pStyle w:val="TAC"/>
              <w:keepNext w:val="0"/>
              <w:rPr>
                <w:rFonts w:eastAsia="Yu Mincho"/>
              </w:rPr>
            </w:pPr>
          </w:p>
        </w:tc>
        <w:tc>
          <w:tcPr>
            <w:tcW w:w="0" w:type="auto"/>
            <w:vAlign w:val="center"/>
          </w:tcPr>
          <w:p w14:paraId="357DFFCD" w14:textId="77777777" w:rsidR="004E687B" w:rsidRPr="001C0CC4" w:rsidRDefault="004E687B" w:rsidP="0004727A">
            <w:pPr>
              <w:pStyle w:val="TAC"/>
              <w:keepNext w:val="0"/>
              <w:rPr>
                <w:rFonts w:eastAsia="Yu Mincho"/>
              </w:rPr>
            </w:pPr>
          </w:p>
        </w:tc>
        <w:tc>
          <w:tcPr>
            <w:tcW w:w="0" w:type="auto"/>
          </w:tcPr>
          <w:p w14:paraId="3DCB2C19" w14:textId="77777777" w:rsidR="004E687B" w:rsidRPr="001C0CC4" w:rsidRDefault="004E687B" w:rsidP="0004727A">
            <w:pPr>
              <w:pStyle w:val="TAC"/>
              <w:keepNext w:val="0"/>
              <w:rPr>
                <w:rFonts w:eastAsia="Yu Mincho"/>
              </w:rPr>
            </w:pPr>
          </w:p>
        </w:tc>
        <w:tc>
          <w:tcPr>
            <w:tcW w:w="639" w:type="dxa"/>
            <w:vAlign w:val="center"/>
          </w:tcPr>
          <w:p w14:paraId="36677FA4" w14:textId="77777777" w:rsidR="004E687B" w:rsidRPr="001C0CC4" w:rsidRDefault="004E687B" w:rsidP="0004727A">
            <w:pPr>
              <w:pStyle w:val="TAC"/>
              <w:keepNext w:val="0"/>
              <w:rPr>
                <w:rFonts w:eastAsia="Yu Mincho"/>
              </w:rPr>
            </w:pPr>
          </w:p>
        </w:tc>
        <w:tc>
          <w:tcPr>
            <w:tcW w:w="647" w:type="dxa"/>
            <w:vAlign w:val="center"/>
          </w:tcPr>
          <w:p w14:paraId="3B989823" w14:textId="77777777" w:rsidR="004E687B" w:rsidRPr="001C0CC4" w:rsidRDefault="004E687B" w:rsidP="0004727A">
            <w:pPr>
              <w:pStyle w:val="TAC"/>
              <w:keepNext w:val="0"/>
              <w:rPr>
                <w:rFonts w:eastAsia="Yu Mincho"/>
              </w:rPr>
            </w:pPr>
          </w:p>
        </w:tc>
        <w:tc>
          <w:tcPr>
            <w:tcW w:w="647" w:type="dxa"/>
            <w:vAlign w:val="center"/>
          </w:tcPr>
          <w:p w14:paraId="68113D38" w14:textId="77777777" w:rsidR="004E687B" w:rsidRPr="001C0CC4" w:rsidRDefault="004E687B" w:rsidP="0004727A">
            <w:pPr>
              <w:pStyle w:val="TAC"/>
              <w:keepNext w:val="0"/>
              <w:rPr>
                <w:rFonts w:eastAsia="Yu Mincho"/>
              </w:rPr>
            </w:pPr>
          </w:p>
        </w:tc>
        <w:tc>
          <w:tcPr>
            <w:tcW w:w="647" w:type="dxa"/>
          </w:tcPr>
          <w:p w14:paraId="78668A9F" w14:textId="77777777" w:rsidR="004E687B" w:rsidRPr="001C0CC4" w:rsidRDefault="004E687B" w:rsidP="0004727A">
            <w:pPr>
              <w:pStyle w:val="TAC"/>
              <w:keepNext w:val="0"/>
              <w:rPr>
                <w:rFonts w:eastAsia="Yu Mincho"/>
              </w:rPr>
            </w:pPr>
          </w:p>
        </w:tc>
        <w:tc>
          <w:tcPr>
            <w:tcW w:w="647" w:type="dxa"/>
            <w:vAlign w:val="center"/>
          </w:tcPr>
          <w:p w14:paraId="10E0EA94" w14:textId="77777777" w:rsidR="004E687B" w:rsidRPr="001C0CC4" w:rsidRDefault="004E687B" w:rsidP="0004727A">
            <w:pPr>
              <w:pStyle w:val="TAC"/>
              <w:keepNext w:val="0"/>
              <w:rPr>
                <w:rFonts w:eastAsia="Yu Mincho"/>
              </w:rPr>
            </w:pPr>
          </w:p>
        </w:tc>
        <w:tc>
          <w:tcPr>
            <w:tcW w:w="756" w:type="dxa"/>
          </w:tcPr>
          <w:p w14:paraId="1F93EA23" w14:textId="77777777" w:rsidR="004E687B" w:rsidRPr="001C0CC4" w:rsidRDefault="004E687B" w:rsidP="0004727A">
            <w:pPr>
              <w:pStyle w:val="TAC"/>
              <w:keepNext w:val="0"/>
              <w:rPr>
                <w:rFonts w:eastAsia="Yu Mincho"/>
              </w:rPr>
            </w:pPr>
          </w:p>
        </w:tc>
        <w:tc>
          <w:tcPr>
            <w:tcW w:w="647" w:type="dxa"/>
            <w:vAlign w:val="center"/>
          </w:tcPr>
          <w:p w14:paraId="088A074D" w14:textId="77777777" w:rsidR="004E687B" w:rsidRPr="001C0CC4" w:rsidRDefault="004E687B" w:rsidP="0004727A">
            <w:pPr>
              <w:pStyle w:val="TAC"/>
              <w:keepNext w:val="0"/>
              <w:rPr>
                <w:rFonts w:eastAsia="Yu Mincho"/>
              </w:rPr>
            </w:pPr>
          </w:p>
        </w:tc>
      </w:tr>
      <w:tr w:rsidR="004E687B" w:rsidRPr="001C0CC4" w14:paraId="76B8ED9A" w14:textId="77777777" w:rsidTr="0004727A">
        <w:trPr>
          <w:trHeight w:val="225"/>
          <w:jc w:val="center"/>
        </w:trPr>
        <w:tc>
          <w:tcPr>
            <w:tcW w:w="0" w:type="auto"/>
            <w:vMerge/>
            <w:vAlign w:val="center"/>
            <w:hideMark/>
          </w:tcPr>
          <w:p w14:paraId="611FEE77" w14:textId="77777777" w:rsidR="004E687B" w:rsidRPr="001C0CC4" w:rsidRDefault="004E687B" w:rsidP="0004727A">
            <w:pPr>
              <w:pStyle w:val="TAC"/>
              <w:keepNext w:val="0"/>
              <w:rPr>
                <w:rFonts w:eastAsia="Yu Mincho"/>
              </w:rPr>
            </w:pPr>
          </w:p>
        </w:tc>
        <w:tc>
          <w:tcPr>
            <w:tcW w:w="0" w:type="auto"/>
            <w:vAlign w:val="center"/>
            <w:hideMark/>
          </w:tcPr>
          <w:p w14:paraId="210C2C44"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6B0AE8CB" w14:textId="77777777" w:rsidR="004E687B" w:rsidRPr="001C0CC4" w:rsidRDefault="004E687B" w:rsidP="0004727A">
            <w:pPr>
              <w:pStyle w:val="TAC"/>
              <w:keepNext w:val="0"/>
              <w:rPr>
                <w:rFonts w:eastAsia="Yu Mincho"/>
              </w:rPr>
            </w:pPr>
          </w:p>
        </w:tc>
        <w:tc>
          <w:tcPr>
            <w:tcW w:w="0" w:type="auto"/>
          </w:tcPr>
          <w:p w14:paraId="1C91A783" w14:textId="77777777" w:rsidR="004E687B" w:rsidRPr="001C0CC4" w:rsidRDefault="004E687B" w:rsidP="0004727A">
            <w:pPr>
              <w:pStyle w:val="TAC"/>
              <w:keepNext w:val="0"/>
              <w:rPr>
                <w:rFonts w:eastAsia="Yu Mincho"/>
              </w:rPr>
            </w:pPr>
          </w:p>
        </w:tc>
        <w:tc>
          <w:tcPr>
            <w:tcW w:w="0" w:type="auto"/>
            <w:vAlign w:val="center"/>
          </w:tcPr>
          <w:p w14:paraId="1AD4187F" w14:textId="77777777" w:rsidR="004E687B" w:rsidRPr="001C0CC4" w:rsidRDefault="004E687B" w:rsidP="0004727A">
            <w:pPr>
              <w:pStyle w:val="TAC"/>
              <w:keepNext w:val="0"/>
              <w:rPr>
                <w:rFonts w:eastAsia="Yu Mincho"/>
              </w:rPr>
            </w:pPr>
          </w:p>
        </w:tc>
        <w:tc>
          <w:tcPr>
            <w:tcW w:w="0" w:type="auto"/>
            <w:vAlign w:val="center"/>
          </w:tcPr>
          <w:p w14:paraId="55BC73B0" w14:textId="77777777" w:rsidR="004E687B" w:rsidRPr="001C0CC4" w:rsidRDefault="004E687B" w:rsidP="0004727A">
            <w:pPr>
              <w:pStyle w:val="TAC"/>
              <w:keepNext w:val="0"/>
              <w:rPr>
                <w:rFonts w:eastAsia="Yu Mincho"/>
              </w:rPr>
            </w:pPr>
          </w:p>
        </w:tc>
        <w:tc>
          <w:tcPr>
            <w:tcW w:w="0" w:type="auto"/>
            <w:vAlign w:val="center"/>
          </w:tcPr>
          <w:p w14:paraId="39AEFF94" w14:textId="77777777" w:rsidR="004E687B" w:rsidRPr="001C0CC4" w:rsidRDefault="004E687B" w:rsidP="0004727A">
            <w:pPr>
              <w:pStyle w:val="TAC"/>
              <w:keepNext w:val="0"/>
              <w:rPr>
                <w:rFonts w:eastAsia="Yu Mincho"/>
              </w:rPr>
            </w:pPr>
          </w:p>
        </w:tc>
        <w:tc>
          <w:tcPr>
            <w:tcW w:w="0" w:type="auto"/>
          </w:tcPr>
          <w:p w14:paraId="098FA60A" w14:textId="77777777" w:rsidR="004E687B" w:rsidRPr="001C0CC4" w:rsidRDefault="004E687B" w:rsidP="0004727A">
            <w:pPr>
              <w:pStyle w:val="TAC"/>
              <w:keepNext w:val="0"/>
              <w:rPr>
                <w:rFonts w:eastAsia="Yu Mincho"/>
              </w:rPr>
            </w:pPr>
          </w:p>
        </w:tc>
        <w:tc>
          <w:tcPr>
            <w:tcW w:w="639" w:type="dxa"/>
            <w:vAlign w:val="center"/>
          </w:tcPr>
          <w:p w14:paraId="66E175DE" w14:textId="77777777" w:rsidR="004E687B" w:rsidRPr="001C0CC4" w:rsidRDefault="004E687B" w:rsidP="0004727A">
            <w:pPr>
              <w:pStyle w:val="TAC"/>
              <w:keepNext w:val="0"/>
              <w:rPr>
                <w:rFonts w:eastAsia="Yu Mincho"/>
              </w:rPr>
            </w:pPr>
          </w:p>
        </w:tc>
        <w:tc>
          <w:tcPr>
            <w:tcW w:w="647" w:type="dxa"/>
            <w:vAlign w:val="center"/>
          </w:tcPr>
          <w:p w14:paraId="7273B43D" w14:textId="77777777" w:rsidR="004E687B" w:rsidRPr="001C0CC4" w:rsidRDefault="004E687B" w:rsidP="0004727A">
            <w:pPr>
              <w:pStyle w:val="TAC"/>
              <w:keepNext w:val="0"/>
              <w:rPr>
                <w:rFonts w:eastAsia="Yu Mincho"/>
              </w:rPr>
            </w:pPr>
          </w:p>
        </w:tc>
        <w:tc>
          <w:tcPr>
            <w:tcW w:w="647" w:type="dxa"/>
            <w:vAlign w:val="center"/>
          </w:tcPr>
          <w:p w14:paraId="5BD68C42" w14:textId="77777777" w:rsidR="004E687B" w:rsidRPr="001C0CC4" w:rsidRDefault="004E687B" w:rsidP="0004727A">
            <w:pPr>
              <w:pStyle w:val="TAC"/>
              <w:keepNext w:val="0"/>
              <w:rPr>
                <w:rFonts w:eastAsia="Yu Mincho"/>
              </w:rPr>
            </w:pPr>
          </w:p>
        </w:tc>
        <w:tc>
          <w:tcPr>
            <w:tcW w:w="647" w:type="dxa"/>
          </w:tcPr>
          <w:p w14:paraId="50CFA2CE" w14:textId="77777777" w:rsidR="004E687B" w:rsidRPr="001C0CC4" w:rsidRDefault="004E687B" w:rsidP="0004727A">
            <w:pPr>
              <w:pStyle w:val="TAC"/>
              <w:keepNext w:val="0"/>
              <w:rPr>
                <w:rFonts w:eastAsia="Yu Mincho"/>
              </w:rPr>
            </w:pPr>
          </w:p>
        </w:tc>
        <w:tc>
          <w:tcPr>
            <w:tcW w:w="647" w:type="dxa"/>
            <w:vAlign w:val="center"/>
          </w:tcPr>
          <w:p w14:paraId="48A5A914" w14:textId="77777777" w:rsidR="004E687B" w:rsidRPr="001C0CC4" w:rsidRDefault="004E687B" w:rsidP="0004727A">
            <w:pPr>
              <w:pStyle w:val="TAC"/>
              <w:keepNext w:val="0"/>
              <w:rPr>
                <w:rFonts w:eastAsia="Yu Mincho"/>
              </w:rPr>
            </w:pPr>
          </w:p>
        </w:tc>
        <w:tc>
          <w:tcPr>
            <w:tcW w:w="756" w:type="dxa"/>
          </w:tcPr>
          <w:p w14:paraId="165441DB" w14:textId="77777777" w:rsidR="004E687B" w:rsidRPr="001C0CC4" w:rsidRDefault="004E687B" w:rsidP="0004727A">
            <w:pPr>
              <w:pStyle w:val="TAC"/>
              <w:keepNext w:val="0"/>
              <w:rPr>
                <w:rFonts w:eastAsia="Yu Mincho"/>
              </w:rPr>
            </w:pPr>
          </w:p>
        </w:tc>
        <w:tc>
          <w:tcPr>
            <w:tcW w:w="647" w:type="dxa"/>
            <w:vAlign w:val="center"/>
          </w:tcPr>
          <w:p w14:paraId="396F1D04" w14:textId="77777777" w:rsidR="004E687B" w:rsidRPr="001C0CC4" w:rsidRDefault="004E687B" w:rsidP="0004727A">
            <w:pPr>
              <w:pStyle w:val="TAC"/>
              <w:keepNext w:val="0"/>
              <w:rPr>
                <w:rFonts w:eastAsia="Yu Mincho"/>
              </w:rPr>
            </w:pPr>
          </w:p>
        </w:tc>
      </w:tr>
      <w:tr w:rsidR="004E687B" w:rsidRPr="001C0CC4" w14:paraId="51E39904" w14:textId="77777777" w:rsidTr="0004727A">
        <w:trPr>
          <w:trHeight w:val="225"/>
          <w:jc w:val="center"/>
        </w:trPr>
        <w:tc>
          <w:tcPr>
            <w:tcW w:w="0" w:type="auto"/>
            <w:vMerge/>
            <w:vAlign w:val="center"/>
            <w:hideMark/>
          </w:tcPr>
          <w:p w14:paraId="2F803444" w14:textId="77777777" w:rsidR="004E687B" w:rsidRPr="001C0CC4" w:rsidRDefault="004E687B" w:rsidP="0004727A">
            <w:pPr>
              <w:pStyle w:val="TAC"/>
              <w:keepNext w:val="0"/>
              <w:rPr>
                <w:rFonts w:eastAsia="Yu Mincho"/>
              </w:rPr>
            </w:pPr>
          </w:p>
        </w:tc>
        <w:tc>
          <w:tcPr>
            <w:tcW w:w="0" w:type="auto"/>
            <w:vAlign w:val="center"/>
            <w:hideMark/>
          </w:tcPr>
          <w:p w14:paraId="6461F057"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1C4E1911" w14:textId="77777777" w:rsidR="004E687B" w:rsidRPr="001C0CC4" w:rsidRDefault="004E687B" w:rsidP="0004727A">
            <w:pPr>
              <w:pStyle w:val="TAC"/>
              <w:keepNext w:val="0"/>
              <w:rPr>
                <w:rFonts w:eastAsia="Yu Mincho"/>
              </w:rPr>
            </w:pPr>
          </w:p>
        </w:tc>
        <w:tc>
          <w:tcPr>
            <w:tcW w:w="0" w:type="auto"/>
            <w:vAlign w:val="center"/>
          </w:tcPr>
          <w:p w14:paraId="7B246462" w14:textId="77777777" w:rsidR="004E687B" w:rsidRPr="001C0CC4" w:rsidRDefault="004E687B" w:rsidP="0004727A">
            <w:pPr>
              <w:pStyle w:val="TAC"/>
              <w:keepNext w:val="0"/>
              <w:rPr>
                <w:rFonts w:eastAsia="Yu Mincho"/>
              </w:rPr>
            </w:pPr>
          </w:p>
        </w:tc>
        <w:tc>
          <w:tcPr>
            <w:tcW w:w="0" w:type="auto"/>
            <w:vAlign w:val="center"/>
          </w:tcPr>
          <w:p w14:paraId="3E2C012F" w14:textId="77777777" w:rsidR="004E687B" w:rsidRPr="001C0CC4" w:rsidRDefault="004E687B" w:rsidP="0004727A">
            <w:pPr>
              <w:pStyle w:val="TAC"/>
              <w:keepNext w:val="0"/>
              <w:rPr>
                <w:rFonts w:eastAsia="Yu Mincho"/>
              </w:rPr>
            </w:pPr>
          </w:p>
        </w:tc>
        <w:tc>
          <w:tcPr>
            <w:tcW w:w="0" w:type="auto"/>
            <w:vAlign w:val="center"/>
          </w:tcPr>
          <w:p w14:paraId="39362C09" w14:textId="77777777" w:rsidR="004E687B" w:rsidRPr="001C0CC4" w:rsidRDefault="004E687B" w:rsidP="0004727A">
            <w:pPr>
              <w:pStyle w:val="TAC"/>
              <w:keepNext w:val="0"/>
              <w:rPr>
                <w:rFonts w:eastAsia="Yu Mincho"/>
              </w:rPr>
            </w:pPr>
          </w:p>
        </w:tc>
        <w:tc>
          <w:tcPr>
            <w:tcW w:w="0" w:type="auto"/>
            <w:vAlign w:val="center"/>
          </w:tcPr>
          <w:p w14:paraId="6E442571" w14:textId="77777777" w:rsidR="004E687B" w:rsidRPr="001C0CC4" w:rsidRDefault="004E687B" w:rsidP="0004727A">
            <w:pPr>
              <w:pStyle w:val="TAC"/>
              <w:keepNext w:val="0"/>
              <w:rPr>
                <w:rFonts w:eastAsia="Yu Mincho"/>
              </w:rPr>
            </w:pPr>
          </w:p>
        </w:tc>
        <w:tc>
          <w:tcPr>
            <w:tcW w:w="0" w:type="auto"/>
          </w:tcPr>
          <w:p w14:paraId="475D4787" w14:textId="77777777" w:rsidR="004E687B" w:rsidRPr="001C0CC4" w:rsidRDefault="004E687B" w:rsidP="0004727A">
            <w:pPr>
              <w:pStyle w:val="TAC"/>
              <w:keepNext w:val="0"/>
              <w:rPr>
                <w:rFonts w:eastAsia="Yu Mincho"/>
              </w:rPr>
            </w:pPr>
          </w:p>
        </w:tc>
        <w:tc>
          <w:tcPr>
            <w:tcW w:w="639" w:type="dxa"/>
            <w:vAlign w:val="center"/>
          </w:tcPr>
          <w:p w14:paraId="608DDA09" w14:textId="77777777" w:rsidR="004E687B" w:rsidRPr="001C0CC4" w:rsidRDefault="004E687B" w:rsidP="0004727A">
            <w:pPr>
              <w:pStyle w:val="TAC"/>
              <w:keepNext w:val="0"/>
              <w:rPr>
                <w:rFonts w:eastAsia="Yu Mincho"/>
              </w:rPr>
            </w:pPr>
          </w:p>
        </w:tc>
        <w:tc>
          <w:tcPr>
            <w:tcW w:w="647" w:type="dxa"/>
            <w:vAlign w:val="center"/>
          </w:tcPr>
          <w:p w14:paraId="3CF27CDD" w14:textId="77777777" w:rsidR="004E687B" w:rsidRPr="001C0CC4" w:rsidRDefault="004E687B" w:rsidP="0004727A">
            <w:pPr>
              <w:pStyle w:val="TAC"/>
              <w:keepNext w:val="0"/>
              <w:rPr>
                <w:rFonts w:eastAsia="Yu Mincho"/>
              </w:rPr>
            </w:pPr>
          </w:p>
        </w:tc>
        <w:tc>
          <w:tcPr>
            <w:tcW w:w="647" w:type="dxa"/>
            <w:vAlign w:val="center"/>
          </w:tcPr>
          <w:p w14:paraId="3DACEBD9" w14:textId="77777777" w:rsidR="004E687B" w:rsidRPr="001C0CC4" w:rsidRDefault="004E687B" w:rsidP="0004727A">
            <w:pPr>
              <w:pStyle w:val="TAC"/>
              <w:keepNext w:val="0"/>
              <w:rPr>
                <w:rFonts w:eastAsia="Yu Mincho"/>
              </w:rPr>
            </w:pPr>
          </w:p>
        </w:tc>
        <w:tc>
          <w:tcPr>
            <w:tcW w:w="647" w:type="dxa"/>
          </w:tcPr>
          <w:p w14:paraId="2DE0BB33" w14:textId="77777777" w:rsidR="004E687B" w:rsidRPr="001C0CC4" w:rsidRDefault="004E687B" w:rsidP="0004727A">
            <w:pPr>
              <w:pStyle w:val="TAC"/>
              <w:keepNext w:val="0"/>
              <w:rPr>
                <w:rFonts w:eastAsia="Yu Mincho"/>
              </w:rPr>
            </w:pPr>
          </w:p>
        </w:tc>
        <w:tc>
          <w:tcPr>
            <w:tcW w:w="647" w:type="dxa"/>
            <w:vAlign w:val="center"/>
          </w:tcPr>
          <w:p w14:paraId="217A656D" w14:textId="77777777" w:rsidR="004E687B" w:rsidRPr="001C0CC4" w:rsidRDefault="004E687B" w:rsidP="0004727A">
            <w:pPr>
              <w:pStyle w:val="TAC"/>
              <w:keepNext w:val="0"/>
              <w:rPr>
                <w:rFonts w:eastAsia="Yu Mincho"/>
              </w:rPr>
            </w:pPr>
          </w:p>
        </w:tc>
        <w:tc>
          <w:tcPr>
            <w:tcW w:w="756" w:type="dxa"/>
          </w:tcPr>
          <w:p w14:paraId="6F91CE87" w14:textId="77777777" w:rsidR="004E687B" w:rsidRPr="001C0CC4" w:rsidRDefault="004E687B" w:rsidP="0004727A">
            <w:pPr>
              <w:pStyle w:val="TAC"/>
              <w:keepNext w:val="0"/>
              <w:rPr>
                <w:rFonts w:eastAsia="Yu Mincho"/>
              </w:rPr>
            </w:pPr>
          </w:p>
        </w:tc>
        <w:tc>
          <w:tcPr>
            <w:tcW w:w="647" w:type="dxa"/>
            <w:vAlign w:val="center"/>
          </w:tcPr>
          <w:p w14:paraId="47ACF945" w14:textId="77777777" w:rsidR="004E687B" w:rsidRPr="001C0CC4" w:rsidRDefault="004E687B" w:rsidP="0004727A">
            <w:pPr>
              <w:pStyle w:val="TAC"/>
              <w:keepNext w:val="0"/>
              <w:rPr>
                <w:rFonts w:eastAsia="Yu Mincho"/>
              </w:rPr>
            </w:pPr>
          </w:p>
        </w:tc>
      </w:tr>
      <w:tr w:rsidR="004E687B" w:rsidRPr="001C0CC4" w14:paraId="6E86C904" w14:textId="77777777" w:rsidTr="0004727A">
        <w:trPr>
          <w:trHeight w:val="225"/>
          <w:jc w:val="center"/>
        </w:trPr>
        <w:tc>
          <w:tcPr>
            <w:tcW w:w="0" w:type="auto"/>
            <w:vMerge w:val="restart"/>
            <w:vAlign w:val="center"/>
          </w:tcPr>
          <w:p w14:paraId="23721D33" w14:textId="77777777" w:rsidR="004E687B" w:rsidRPr="001C0CC4" w:rsidRDefault="004E687B" w:rsidP="0004727A">
            <w:pPr>
              <w:pStyle w:val="TAC"/>
              <w:keepNext w:val="0"/>
              <w:rPr>
                <w:rFonts w:eastAsia="Yu Mincho"/>
              </w:rPr>
            </w:pPr>
            <w:r>
              <w:rPr>
                <w:rFonts w:eastAsia="Yu Mincho"/>
              </w:rPr>
              <w:t>n53</w:t>
            </w:r>
          </w:p>
        </w:tc>
        <w:tc>
          <w:tcPr>
            <w:tcW w:w="0" w:type="auto"/>
            <w:vAlign w:val="center"/>
          </w:tcPr>
          <w:p w14:paraId="6BD6F2D5" w14:textId="77777777" w:rsidR="004E687B" w:rsidRPr="001C0CC4" w:rsidRDefault="004E687B" w:rsidP="0004727A">
            <w:pPr>
              <w:pStyle w:val="TAC"/>
              <w:keepNext w:val="0"/>
              <w:rPr>
                <w:rFonts w:eastAsia="Yu Mincho"/>
              </w:rPr>
            </w:pPr>
            <w:r w:rsidRPr="00611CC4">
              <w:rPr>
                <w:rFonts w:eastAsia="Yu Mincho"/>
              </w:rPr>
              <w:t>15</w:t>
            </w:r>
          </w:p>
        </w:tc>
        <w:tc>
          <w:tcPr>
            <w:tcW w:w="0" w:type="auto"/>
          </w:tcPr>
          <w:p w14:paraId="302ED642" w14:textId="77777777" w:rsidR="004E687B" w:rsidRPr="001C0CC4" w:rsidRDefault="004E687B" w:rsidP="0004727A">
            <w:pPr>
              <w:pStyle w:val="TAC"/>
              <w:keepNext w:val="0"/>
              <w:rPr>
                <w:rFonts w:eastAsia="Yu Mincho"/>
              </w:rPr>
            </w:pPr>
            <w:r>
              <w:rPr>
                <w:rFonts w:eastAsia="Yu Mincho"/>
              </w:rPr>
              <w:t>Yes</w:t>
            </w:r>
          </w:p>
        </w:tc>
        <w:tc>
          <w:tcPr>
            <w:tcW w:w="0" w:type="auto"/>
            <w:vAlign w:val="center"/>
          </w:tcPr>
          <w:p w14:paraId="0FDE65A4" w14:textId="77777777" w:rsidR="004E687B" w:rsidRPr="001C0CC4" w:rsidRDefault="004E687B" w:rsidP="0004727A">
            <w:pPr>
              <w:pStyle w:val="TAC"/>
              <w:keepNext w:val="0"/>
              <w:rPr>
                <w:rFonts w:eastAsia="Yu Mincho"/>
              </w:rPr>
            </w:pPr>
            <w:r w:rsidRPr="00611CC4">
              <w:rPr>
                <w:rFonts w:eastAsia="Yu Mincho"/>
              </w:rPr>
              <w:t>Yes</w:t>
            </w:r>
          </w:p>
        </w:tc>
        <w:tc>
          <w:tcPr>
            <w:tcW w:w="0" w:type="auto"/>
            <w:vAlign w:val="center"/>
          </w:tcPr>
          <w:p w14:paraId="61EDF8E0" w14:textId="77777777" w:rsidR="004E687B" w:rsidRPr="001C0CC4" w:rsidRDefault="004E687B" w:rsidP="0004727A">
            <w:pPr>
              <w:pStyle w:val="TAC"/>
              <w:keepNext w:val="0"/>
              <w:rPr>
                <w:rFonts w:eastAsia="Yu Mincho"/>
              </w:rPr>
            </w:pPr>
          </w:p>
        </w:tc>
        <w:tc>
          <w:tcPr>
            <w:tcW w:w="0" w:type="auto"/>
            <w:vAlign w:val="center"/>
          </w:tcPr>
          <w:p w14:paraId="0171A157" w14:textId="77777777" w:rsidR="004E687B" w:rsidRPr="001C0CC4" w:rsidRDefault="004E687B" w:rsidP="0004727A">
            <w:pPr>
              <w:pStyle w:val="TAC"/>
              <w:keepNext w:val="0"/>
              <w:rPr>
                <w:rFonts w:eastAsia="Yu Mincho"/>
              </w:rPr>
            </w:pPr>
          </w:p>
        </w:tc>
        <w:tc>
          <w:tcPr>
            <w:tcW w:w="0" w:type="auto"/>
            <w:vAlign w:val="center"/>
          </w:tcPr>
          <w:p w14:paraId="7F4732A9" w14:textId="77777777" w:rsidR="004E687B" w:rsidRPr="001C0CC4" w:rsidRDefault="004E687B" w:rsidP="0004727A">
            <w:pPr>
              <w:pStyle w:val="TAC"/>
              <w:keepNext w:val="0"/>
              <w:rPr>
                <w:rFonts w:eastAsia="Yu Mincho"/>
              </w:rPr>
            </w:pPr>
          </w:p>
        </w:tc>
        <w:tc>
          <w:tcPr>
            <w:tcW w:w="0" w:type="auto"/>
          </w:tcPr>
          <w:p w14:paraId="696F761A" w14:textId="77777777" w:rsidR="004E687B" w:rsidRPr="001C0CC4" w:rsidRDefault="004E687B" w:rsidP="0004727A">
            <w:pPr>
              <w:pStyle w:val="TAC"/>
              <w:keepNext w:val="0"/>
              <w:rPr>
                <w:rFonts w:eastAsia="Yu Mincho"/>
              </w:rPr>
            </w:pPr>
          </w:p>
        </w:tc>
        <w:tc>
          <w:tcPr>
            <w:tcW w:w="639" w:type="dxa"/>
            <w:vAlign w:val="center"/>
          </w:tcPr>
          <w:p w14:paraId="7412C0CC" w14:textId="77777777" w:rsidR="004E687B" w:rsidRPr="001C0CC4" w:rsidRDefault="004E687B" w:rsidP="0004727A">
            <w:pPr>
              <w:pStyle w:val="TAC"/>
              <w:keepNext w:val="0"/>
              <w:rPr>
                <w:rFonts w:eastAsia="Yu Mincho"/>
              </w:rPr>
            </w:pPr>
          </w:p>
        </w:tc>
        <w:tc>
          <w:tcPr>
            <w:tcW w:w="647" w:type="dxa"/>
            <w:vAlign w:val="center"/>
          </w:tcPr>
          <w:p w14:paraId="0E7B4DE5" w14:textId="77777777" w:rsidR="004E687B" w:rsidRPr="001C0CC4" w:rsidRDefault="004E687B" w:rsidP="0004727A">
            <w:pPr>
              <w:pStyle w:val="TAC"/>
              <w:keepNext w:val="0"/>
              <w:rPr>
                <w:rFonts w:eastAsia="Yu Mincho"/>
              </w:rPr>
            </w:pPr>
          </w:p>
        </w:tc>
        <w:tc>
          <w:tcPr>
            <w:tcW w:w="647" w:type="dxa"/>
            <w:vAlign w:val="center"/>
          </w:tcPr>
          <w:p w14:paraId="2B68005E" w14:textId="77777777" w:rsidR="004E687B" w:rsidRPr="001C0CC4" w:rsidRDefault="004E687B" w:rsidP="0004727A">
            <w:pPr>
              <w:pStyle w:val="TAC"/>
              <w:keepNext w:val="0"/>
              <w:rPr>
                <w:rFonts w:eastAsia="Yu Mincho"/>
              </w:rPr>
            </w:pPr>
          </w:p>
        </w:tc>
        <w:tc>
          <w:tcPr>
            <w:tcW w:w="647" w:type="dxa"/>
          </w:tcPr>
          <w:p w14:paraId="4FE2D623" w14:textId="77777777" w:rsidR="004E687B" w:rsidRPr="001C0CC4" w:rsidRDefault="004E687B" w:rsidP="0004727A">
            <w:pPr>
              <w:pStyle w:val="TAC"/>
              <w:keepNext w:val="0"/>
              <w:rPr>
                <w:rFonts w:eastAsia="Yu Mincho"/>
              </w:rPr>
            </w:pPr>
          </w:p>
        </w:tc>
        <w:tc>
          <w:tcPr>
            <w:tcW w:w="647" w:type="dxa"/>
            <w:vAlign w:val="center"/>
          </w:tcPr>
          <w:p w14:paraId="4C3DDB33" w14:textId="77777777" w:rsidR="004E687B" w:rsidRPr="001C0CC4" w:rsidRDefault="004E687B" w:rsidP="0004727A">
            <w:pPr>
              <w:pStyle w:val="TAC"/>
              <w:keepNext w:val="0"/>
              <w:rPr>
                <w:rFonts w:eastAsia="Yu Mincho"/>
              </w:rPr>
            </w:pPr>
          </w:p>
        </w:tc>
        <w:tc>
          <w:tcPr>
            <w:tcW w:w="756" w:type="dxa"/>
          </w:tcPr>
          <w:p w14:paraId="7C0F0F3C" w14:textId="77777777" w:rsidR="004E687B" w:rsidRPr="001C0CC4" w:rsidRDefault="004E687B" w:rsidP="0004727A">
            <w:pPr>
              <w:pStyle w:val="TAC"/>
              <w:keepNext w:val="0"/>
              <w:rPr>
                <w:rFonts w:eastAsia="Yu Mincho"/>
              </w:rPr>
            </w:pPr>
          </w:p>
        </w:tc>
        <w:tc>
          <w:tcPr>
            <w:tcW w:w="647" w:type="dxa"/>
            <w:vAlign w:val="center"/>
          </w:tcPr>
          <w:p w14:paraId="68C87D96" w14:textId="77777777" w:rsidR="004E687B" w:rsidRPr="001C0CC4" w:rsidRDefault="004E687B" w:rsidP="0004727A">
            <w:pPr>
              <w:pStyle w:val="TAC"/>
              <w:keepNext w:val="0"/>
              <w:rPr>
                <w:rFonts w:eastAsia="Yu Mincho"/>
              </w:rPr>
            </w:pPr>
          </w:p>
        </w:tc>
      </w:tr>
      <w:tr w:rsidR="004E687B" w:rsidRPr="001C0CC4" w14:paraId="666482E2" w14:textId="77777777" w:rsidTr="0004727A">
        <w:trPr>
          <w:trHeight w:val="225"/>
          <w:jc w:val="center"/>
        </w:trPr>
        <w:tc>
          <w:tcPr>
            <w:tcW w:w="0" w:type="auto"/>
            <w:vMerge/>
            <w:vAlign w:val="center"/>
          </w:tcPr>
          <w:p w14:paraId="43DAA360" w14:textId="77777777" w:rsidR="004E687B" w:rsidRPr="001C0CC4" w:rsidRDefault="004E687B" w:rsidP="0004727A">
            <w:pPr>
              <w:pStyle w:val="TAC"/>
              <w:keepNext w:val="0"/>
              <w:rPr>
                <w:rFonts w:eastAsia="Yu Mincho"/>
              </w:rPr>
            </w:pPr>
          </w:p>
        </w:tc>
        <w:tc>
          <w:tcPr>
            <w:tcW w:w="0" w:type="auto"/>
            <w:vAlign w:val="center"/>
          </w:tcPr>
          <w:p w14:paraId="35BA7CB5" w14:textId="77777777" w:rsidR="004E687B" w:rsidRPr="001C0CC4" w:rsidRDefault="004E687B" w:rsidP="0004727A">
            <w:pPr>
              <w:pStyle w:val="TAC"/>
              <w:keepNext w:val="0"/>
              <w:rPr>
                <w:rFonts w:eastAsia="Yu Mincho"/>
              </w:rPr>
            </w:pPr>
            <w:r w:rsidRPr="00611CC4">
              <w:rPr>
                <w:rFonts w:eastAsia="Yu Mincho"/>
              </w:rPr>
              <w:t>30</w:t>
            </w:r>
          </w:p>
        </w:tc>
        <w:tc>
          <w:tcPr>
            <w:tcW w:w="0" w:type="auto"/>
          </w:tcPr>
          <w:p w14:paraId="4E4EF5A2" w14:textId="77777777" w:rsidR="004E687B" w:rsidRPr="001C0CC4" w:rsidRDefault="004E687B" w:rsidP="0004727A">
            <w:pPr>
              <w:pStyle w:val="TAC"/>
              <w:keepNext w:val="0"/>
              <w:rPr>
                <w:rFonts w:eastAsia="Yu Mincho"/>
              </w:rPr>
            </w:pPr>
          </w:p>
        </w:tc>
        <w:tc>
          <w:tcPr>
            <w:tcW w:w="0" w:type="auto"/>
            <w:vAlign w:val="center"/>
          </w:tcPr>
          <w:p w14:paraId="46322570" w14:textId="77777777" w:rsidR="004E687B" w:rsidRPr="001C0CC4" w:rsidRDefault="004E687B" w:rsidP="0004727A">
            <w:pPr>
              <w:pStyle w:val="TAC"/>
              <w:keepNext w:val="0"/>
              <w:rPr>
                <w:rFonts w:eastAsia="Yu Mincho"/>
              </w:rPr>
            </w:pPr>
            <w:r w:rsidRPr="00611CC4">
              <w:rPr>
                <w:rFonts w:eastAsia="Yu Mincho"/>
              </w:rPr>
              <w:t>Yes</w:t>
            </w:r>
          </w:p>
        </w:tc>
        <w:tc>
          <w:tcPr>
            <w:tcW w:w="0" w:type="auto"/>
            <w:vAlign w:val="center"/>
          </w:tcPr>
          <w:p w14:paraId="0CD30E83" w14:textId="77777777" w:rsidR="004E687B" w:rsidRPr="001C0CC4" w:rsidRDefault="004E687B" w:rsidP="0004727A">
            <w:pPr>
              <w:pStyle w:val="TAC"/>
              <w:keepNext w:val="0"/>
              <w:rPr>
                <w:rFonts w:eastAsia="Yu Mincho"/>
              </w:rPr>
            </w:pPr>
          </w:p>
        </w:tc>
        <w:tc>
          <w:tcPr>
            <w:tcW w:w="0" w:type="auto"/>
            <w:vAlign w:val="center"/>
          </w:tcPr>
          <w:p w14:paraId="17E05C62" w14:textId="77777777" w:rsidR="004E687B" w:rsidRPr="001C0CC4" w:rsidRDefault="004E687B" w:rsidP="0004727A">
            <w:pPr>
              <w:pStyle w:val="TAC"/>
              <w:keepNext w:val="0"/>
              <w:rPr>
                <w:rFonts w:eastAsia="Yu Mincho"/>
              </w:rPr>
            </w:pPr>
          </w:p>
        </w:tc>
        <w:tc>
          <w:tcPr>
            <w:tcW w:w="0" w:type="auto"/>
            <w:vAlign w:val="center"/>
          </w:tcPr>
          <w:p w14:paraId="1544D633" w14:textId="77777777" w:rsidR="004E687B" w:rsidRPr="001C0CC4" w:rsidRDefault="004E687B" w:rsidP="0004727A">
            <w:pPr>
              <w:pStyle w:val="TAC"/>
              <w:keepNext w:val="0"/>
              <w:rPr>
                <w:rFonts w:eastAsia="Yu Mincho"/>
              </w:rPr>
            </w:pPr>
          </w:p>
        </w:tc>
        <w:tc>
          <w:tcPr>
            <w:tcW w:w="0" w:type="auto"/>
          </w:tcPr>
          <w:p w14:paraId="0CDA17A8" w14:textId="77777777" w:rsidR="004E687B" w:rsidRPr="001C0CC4" w:rsidRDefault="004E687B" w:rsidP="0004727A">
            <w:pPr>
              <w:pStyle w:val="TAC"/>
              <w:keepNext w:val="0"/>
              <w:rPr>
                <w:rFonts w:eastAsia="Yu Mincho"/>
              </w:rPr>
            </w:pPr>
          </w:p>
        </w:tc>
        <w:tc>
          <w:tcPr>
            <w:tcW w:w="639" w:type="dxa"/>
            <w:vAlign w:val="center"/>
          </w:tcPr>
          <w:p w14:paraId="25CA3331" w14:textId="77777777" w:rsidR="004E687B" w:rsidRPr="001C0CC4" w:rsidRDefault="004E687B" w:rsidP="0004727A">
            <w:pPr>
              <w:pStyle w:val="TAC"/>
              <w:keepNext w:val="0"/>
              <w:rPr>
                <w:rFonts w:eastAsia="Yu Mincho"/>
              </w:rPr>
            </w:pPr>
          </w:p>
        </w:tc>
        <w:tc>
          <w:tcPr>
            <w:tcW w:w="647" w:type="dxa"/>
            <w:vAlign w:val="center"/>
          </w:tcPr>
          <w:p w14:paraId="591AAA41" w14:textId="77777777" w:rsidR="004E687B" w:rsidRPr="001C0CC4" w:rsidRDefault="004E687B" w:rsidP="0004727A">
            <w:pPr>
              <w:pStyle w:val="TAC"/>
              <w:keepNext w:val="0"/>
              <w:rPr>
                <w:rFonts w:eastAsia="Yu Mincho"/>
              </w:rPr>
            </w:pPr>
          </w:p>
        </w:tc>
        <w:tc>
          <w:tcPr>
            <w:tcW w:w="647" w:type="dxa"/>
            <w:vAlign w:val="center"/>
          </w:tcPr>
          <w:p w14:paraId="6F025614" w14:textId="77777777" w:rsidR="004E687B" w:rsidRPr="001C0CC4" w:rsidRDefault="004E687B" w:rsidP="0004727A">
            <w:pPr>
              <w:pStyle w:val="TAC"/>
              <w:keepNext w:val="0"/>
              <w:rPr>
                <w:rFonts w:eastAsia="Yu Mincho"/>
              </w:rPr>
            </w:pPr>
          </w:p>
        </w:tc>
        <w:tc>
          <w:tcPr>
            <w:tcW w:w="647" w:type="dxa"/>
          </w:tcPr>
          <w:p w14:paraId="47AD2EA2" w14:textId="77777777" w:rsidR="004E687B" w:rsidRPr="001C0CC4" w:rsidRDefault="004E687B" w:rsidP="0004727A">
            <w:pPr>
              <w:pStyle w:val="TAC"/>
              <w:keepNext w:val="0"/>
              <w:rPr>
                <w:rFonts w:eastAsia="Yu Mincho"/>
              </w:rPr>
            </w:pPr>
          </w:p>
        </w:tc>
        <w:tc>
          <w:tcPr>
            <w:tcW w:w="647" w:type="dxa"/>
            <w:vAlign w:val="center"/>
          </w:tcPr>
          <w:p w14:paraId="59E2CFF2" w14:textId="77777777" w:rsidR="004E687B" w:rsidRPr="001C0CC4" w:rsidRDefault="004E687B" w:rsidP="0004727A">
            <w:pPr>
              <w:pStyle w:val="TAC"/>
              <w:keepNext w:val="0"/>
              <w:rPr>
                <w:rFonts w:eastAsia="Yu Mincho"/>
              </w:rPr>
            </w:pPr>
          </w:p>
        </w:tc>
        <w:tc>
          <w:tcPr>
            <w:tcW w:w="756" w:type="dxa"/>
          </w:tcPr>
          <w:p w14:paraId="6D50619C" w14:textId="77777777" w:rsidR="004E687B" w:rsidRPr="001C0CC4" w:rsidRDefault="004E687B" w:rsidP="0004727A">
            <w:pPr>
              <w:pStyle w:val="TAC"/>
              <w:keepNext w:val="0"/>
              <w:rPr>
                <w:rFonts w:eastAsia="Yu Mincho"/>
              </w:rPr>
            </w:pPr>
          </w:p>
        </w:tc>
        <w:tc>
          <w:tcPr>
            <w:tcW w:w="647" w:type="dxa"/>
            <w:vAlign w:val="center"/>
          </w:tcPr>
          <w:p w14:paraId="3FBD90B0" w14:textId="77777777" w:rsidR="004E687B" w:rsidRPr="001C0CC4" w:rsidRDefault="004E687B" w:rsidP="0004727A">
            <w:pPr>
              <w:pStyle w:val="TAC"/>
              <w:keepNext w:val="0"/>
              <w:rPr>
                <w:rFonts w:eastAsia="Yu Mincho"/>
              </w:rPr>
            </w:pPr>
          </w:p>
        </w:tc>
      </w:tr>
      <w:tr w:rsidR="004E687B" w:rsidRPr="001C0CC4" w14:paraId="5E85B9F0" w14:textId="77777777" w:rsidTr="0004727A">
        <w:trPr>
          <w:trHeight w:val="225"/>
          <w:jc w:val="center"/>
        </w:trPr>
        <w:tc>
          <w:tcPr>
            <w:tcW w:w="0" w:type="auto"/>
            <w:vMerge/>
            <w:vAlign w:val="center"/>
          </w:tcPr>
          <w:p w14:paraId="38FDF4DD" w14:textId="77777777" w:rsidR="004E687B" w:rsidRPr="001C0CC4" w:rsidRDefault="004E687B" w:rsidP="0004727A">
            <w:pPr>
              <w:pStyle w:val="TAC"/>
              <w:keepNext w:val="0"/>
              <w:rPr>
                <w:rFonts w:eastAsia="Yu Mincho"/>
              </w:rPr>
            </w:pPr>
          </w:p>
        </w:tc>
        <w:tc>
          <w:tcPr>
            <w:tcW w:w="0" w:type="auto"/>
            <w:vAlign w:val="center"/>
          </w:tcPr>
          <w:p w14:paraId="01A7972F" w14:textId="77777777" w:rsidR="004E687B" w:rsidRPr="001C0CC4" w:rsidRDefault="004E687B" w:rsidP="0004727A">
            <w:pPr>
              <w:pStyle w:val="TAC"/>
              <w:keepNext w:val="0"/>
              <w:rPr>
                <w:rFonts w:eastAsia="Yu Mincho"/>
              </w:rPr>
            </w:pPr>
            <w:r w:rsidRPr="00611CC4">
              <w:rPr>
                <w:rFonts w:eastAsia="Yu Mincho"/>
              </w:rPr>
              <w:t>60</w:t>
            </w:r>
          </w:p>
        </w:tc>
        <w:tc>
          <w:tcPr>
            <w:tcW w:w="0" w:type="auto"/>
          </w:tcPr>
          <w:p w14:paraId="155F91D6" w14:textId="77777777" w:rsidR="004E687B" w:rsidRPr="001C0CC4" w:rsidRDefault="004E687B" w:rsidP="0004727A">
            <w:pPr>
              <w:pStyle w:val="TAC"/>
              <w:keepNext w:val="0"/>
              <w:rPr>
                <w:rFonts w:eastAsia="Yu Mincho"/>
              </w:rPr>
            </w:pPr>
          </w:p>
        </w:tc>
        <w:tc>
          <w:tcPr>
            <w:tcW w:w="0" w:type="auto"/>
            <w:vAlign w:val="center"/>
          </w:tcPr>
          <w:p w14:paraId="0E6A7538" w14:textId="77777777" w:rsidR="004E687B" w:rsidRPr="001C0CC4" w:rsidRDefault="004E687B" w:rsidP="0004727A">
            <w:pPr>
              <w:pStyle w:val="TAC"/>
              <w:keepNext w:val="0"/>
              <w:rPr>
                <w:rFonts w:eastAsia="Yu Mincho"/>
              </w:rPr>
            </w:pPr>
            <w:r w:rsidRPr="00611CC4">
              <w:rPr>
                <w:rFonts w:eastAsia="Yu Mincho"/>
              </w:rPr>
              <w:t>Yes</w:t>
            </w:r>
          </w:p>
        </w:tc>
        <w:tc>
          <w:tcPr>
            <w:tcW w:w="0" w:type="auto"/>
            <w:vAlign w:val="center"/>
          </w:tcPr>
          <w:p w14:paraId="251FA659" w14:textId="77777777" w:rsidR="004E687B" w:rsidRPr="001C0CC4" w:rsidRDefault="004E687B" w:rsidP="0004727A">
            <w:pPr>
              <w:pStyle w:val="TAC"/>
              <w:keepNext w:val="0"/>
              <w:rPr>
                <w:rFonts w:eastAsia="Yu Mincho"/>
              </w:rPr>
            </w:pPr>
          </w:p>
        </w:tc>
        <w:tc>
          <w:tcPr>
            <w:tcW w:w="0" w:type="auto"/>
            <w:vAlign w:val="center"/>
          </w:tcPr>
          <w:p w14:paraId="4A3D5A9E" w14:textId="77777777" w:rsidR="004E687B" w:rsidRPr="001C0CC4" w:rsidRDefault="004E687B" w:rsidP="0004727A">
            <w:pPr>
              <w:pStyle w:val="TAC"/>
              <w:keepNext w:val="0"/>
              <w:rPr>
                <w:rFonts w:eastAsia="Yu Mincho"/>
              </w:rPr>
            </w:pPr>
          </w:p>
        </w:tc>
        <w:tc>
          <w:tcPr>
            <w:tcW w:w="0" w:type="auto"/>
            <w:vAlign w:val="center"/>
          </w:tcPr>
          <w:p w14:paraId="2ECA3D06" w14:textId="77777777" w:rsidR="004E687B" w:rsidRPr="001C0CC4" w:rsidRDefault="004E687B" w:rsidP="0004727A">
            <w:pPr>
              <w:pStyle w:val="TAC"/>
              <w:keepNext w:val="0"/>
              <w:rPr>
                <w:rFonts w:eastAsia="Yu Mincho"/>
              </w:rPr>
            </w:pPr>
          </w:p>
        </w:tc>
        <w:tc>
          <w:tcPr>
            <w:tcW w:w="0" w:type="auto"/>
          </w:tcPr>
          <w:p w14:paraId="1F93D444" w14:textId="77777777" w:rsidR="004E687B" w:rsidRPr="001C0CC4" w:rsidRDefault="004E687B" w:rsidP="0004727A">
            <w:pPr>
              <w:pStyle w:val="TAC"/>
              <w:keepNext w:val="0"/>
              <w:rPr>
                <w:rFonts w:eastAsia="Yu Mincho"/>
              </w:rPr>
            </w:pPr>
          </w:p>
        </w:tc>
        <w:tc>
          <w:tcPr>
            <w:tcW w:w="639" w:type="dxa"/>
            <w:vAlign w:val="center"/>
          </w:tcPr>
          <w:p w14:paraId="0542FA51" w14:textId="77777777" w:rsidR="004E687B" w:rsidRPr="001C0CC4" w:rsidRDefault="004E687B" w:rsidP="0004727A">
            <w:pPr>
              <w:pStyle w:val="TAC"/>
              <w:keepNext w:val="0"/>
              <w:rPr>
                <w:rFonts w:eastAsia="Yu Mincho"/>
              </w:rPr>
            </w:pPr>
          </w:p>
        </w:tc>
        <w:tc>
          <w:tcPr>
            <w:tcW w:w="647" w:type="dxa"/>
            <w:vAlign w:val="center"/>
          </w:tcPr>
          <w:p w14:paraId="75899F15" w14:textId="77777777" w:rsidR="004E687B" w:rsidRPr="001C0CC4" w:rsidRDefault="004E687B" w:rsidP="0004727A">
            <w:pPr>
              <w:pStyle w:val="TAC"/>
              <w:keepNext w:val="0"/>
              <w:rPr>
                <w:rFonts w:eastAsia="Yu Mincho"/>
              </w:rPr>
            </w:pPr>
          </w:p>
        </w:tc>
        <w:tc>
          <w:tcPr>
            <w:tcW w:w="647" w:type="dxa"/>
            <w:vAlign w:val="center"/>
          </w:tcPr>
          <w:p w14:paraId="3BA8E888" w14:textId="77777777" w:rsidR="004E687B" w:rsidRPr="001C0CC4" w:rsidRDefault="004E687B" w:rsidP="0004727A">
            <w:pPr>
              <w:pStyle w:val="TAC"/>
              <w:keepNext w:val="0"/>
              <w:rPr>
                <w:rFonts w:eastAsia="Yu Mincho"/>
              </w:rPr>
            </w:pPr>
          </w:p>
        </w:tc>
        <w:tc>
          <w:tcPr>
            <w:tcW w:w="647" w:type="dxa"/>
          </w:tcPr>
          <w:p w14:paraId="59ED85A4" w14:textId="77777777" w:rsidR="004E687B" w:rsidRPr="001C0CC4" w:rsidRDefault="004E687B" w:rsidP="0004727A">
            <w:pPr>
              <w:pStyle w:val="TAC"/>
              <w:keepNext w:val="0"/>
              <w:rPr>
                <w:rFonts w:eastAsia="Yu Mincho"/>
              </w:rPr>
            </w:pPr>
          </w:p>
        </w:tc>
        <w:tc>
          <w:tcPr>
            <w:tcW w:w="647" w:type="dxa"/>
            <w:vAlign w:val="center"/>
          </w:tcPr>
          <w:p w14:paraId="082CD56D" w14:textId="77777777" w:rsidR="004E687B" w:rsidRPr="001C0CC4" w:rsidRDefault="004E687B" w:rsidP="0004727A">
            <w:pPr>
              <w:pStyle w:val="TAC"/>
              <w:keepNext w:val="0"/>
              <w:rPr>
                <w:rFonts w:eastAsia="Yu Mincho"/>
              </w:rPr>
            </w:pPr>
          </w:p>
        </w:tc>
        <w:tc>
          <w:tcPr>
            <w:tcW w:w="756" w:type="dxa"/>
          </w:tcPr>
          <w:p w14:paraId="3B0458D7" w14:textId="77777777" w:rsidR="004E687B" w:rsidRPr="001C0CC4" w:rsidRDefault="004E687B" w:rsidP="0004727A">
            <w:pPr>
              <w:pStyle w:val="TAC"/>
              <w:keepNext w:val="0"/>
              <w:rPr>
                <w:rFonts w:eastAsia="Yu Mincho"/>
              </w:rPr>
            </w:pPr>
          </w:p>
        </w:tc>
        <w:tc>
          <w:tcPr>
            <w:tcW w:w="647" w:type="dxa"/>
            <w:vAlign w:val="center"/>
          </w:tcPr>
          <w:p w14:paraId="30D10A52" w14:textId="77777777" w:rsidR="004E687B" w:rsidRPr="001C0CC4" w:rsidRDefault="004E687B" w:rsidP="0004727A">
            <w:pPr>
              <w:pStyle w:val="TAC"/>
              <w:keepNext w:val="0"/>
              <w:rPr>
                <w:rFonts w:eastAsia="Yu Mincho"/>
              </w:rPr>
            </w:pPr>
          </w:p>
        </w:tc>
      </w:tr>
      <w:tr w:rsidR="004E687B" w:rsidRPr="001C0CC4" w14:paraId="0F2C9E72" w14:textId="77777777" w:rsidTr="0004727A">
        <w:trPr>
          <w:trHeight w:val="225"/>
          <w:jc w:val="center"/>
        </w:trPr>
        <w:tc>
          <w:tcPr>
            <w:tcW w:w="0" w:type="auto"/>
            <w:vMerge w:val="restart"/>
            <w:vAlign w:val="center"/>
          </w:tcPr>
          <w:p w14:paraId="4B3B1756" w14:textId="77777777" w:rsidR="004E687B" w:rsidRPr="001C0CC4" w:rsidRDefault="004E687B" w:rsidP="0004727A">
            <w:pPr>
              <w:pStyle w:val="TAC"/>
              <w:keepNext w:val="0"/>
              <w:rPr>
                <w:rFonts w:eastAsia="Yu Mincho"/>
              </w:rPr>
            </w:pPr>
            <w:r w:rsidRPr="001C0CC4">
              <w:rPr>
                <w:rFonts w:eastAsia="Yu Mincho"/>
              </w:rPr>
              <w:t>n65</w:t>
            </w:r>
          </w:p>
        </w:tc>
        <w:tc>
          <w:tcPr>
            <w:tcW w:w="0" w:type="auto"/>
            <w:vAlign w:val="center"/>
          </w:tcPr>
          <w:p w14:paraId="34FB0E57"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1E62001E"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0AB309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27361A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0F760CE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ED8B29C" w14:textId="77777777" w:rsidR="004E687B" w:rsidRPr="001C0CC4" w:rsidRDefault="004E687B" w:rsidP="0004727A">
            <w:pPr>
              <w:pStyle w:val="TAC"/>
              <w:keepNext w:val="0"/>
              <w:rPr>
                <w:rFonts w:eastAsia="Yu Mincho"/>
              </w:rPr>
            </w:pPr>
          </w:p>
        </w:tc>
        <w:tc>
          <w:tcPr>
            <w:tcW w:w="0" w:type="auto"/>
          </w:tcPr>
          <w:p w14:paraId="1A48DE38" w14:textId="77777777" w:rsidR="004E687B" w:rsidRPr="001C0CC4" w:rsidRDefault="004E687B" w:rsidP="0004727A">
            <w:pPr>
              <w:pStyle w:val="TAC"/>
              <w:keepNext w:val="0"/>
              <w:rPr>
                <w:rFonts w:eastAsia="Yu Mincho"/>
              </w:rPr>
            </w:pPr>
          </w:p>
        </w:tc>
        <w:tc>
          <w:tcPr>
            <w:tcW w:w="639" w:type="dxa"/>
            <w:vAlign w:val="center"/>
          </w:tcPr>
          <w:p w14:paraId="7881D21F" w14:textId="77777777" w:rsidR="004E687B" w:rsidRPr="001C0CC4" w:rsidRDefault="004E687B" w:rsidP="0004727A">
            <w:pPr>
              <w:pStyle w:val="TAC"/>
              <w:keepNext w:val="0"/>
              <w:rPr>
                <w:rFonts w:eastAsia="Yu Mincho"/>
              </w:rPr>
            </w:pPr>
          </w:p>
        </w:tc>
        <w:tc>
          <w:tcPr>
            <w:tcW w:w="647" w:type="dxa"/>
          </w:tcPr>
          <w:p w14:paraId="2766EFEA" w14:textId="77777777" w:rsidR="004E687B" w:rsidRPr="001C0CC4" w:rsidRDefault="004E687B" w:rsidP="0004727A">
            <w:pPr>
              <w:pStyle w:val="TAC"/>
              <w:keepNext w:val="0"/>
              <w:rPr>
                <w:rFonts w:eastAsia="Yu Mincho"/>
              </w:rPr>
            </w:pPr>
            <w:r w:rsidRPr="001C0CC4">
              <w:t>Yes</w:t>
            </w:r>
          </w:p>
        </w:tc>
        <w:tc>
          <w:tcPr>
            <w:tcW w:w="647" w:type="dxa"/>
            <w:vAlign w:val="center"/>
          </w:tcPr>
          <w:p w14:paraId="330EB934" w14:textId="77777777" w:rsidR="004E687B" w:rsidRPr="001C0CC4" w:rsidRDefault="004E687B" w:rsidP="0004727A">
            <w:pPr>
              <w:pStyle w:val="TAC"/>
              <w:keepNext w:val="0"/>
              <w:rPr>
                <w:rFonts w:eastAsia="Yu Mincho"/>
              </w:rPr>
            </w:pPr>
          </w:p>
        </w:tc>
        <w:tc>
          <w:tcPr>
            <w:tcW w:w="647" w:type="dxa"/>
          </w:tcPr>
          <w:p w14:paraId="56E3C785" w14:textId="77777777" w:rsidR="004E687B" w:rsidRPr="001C0CC4" w:rsidRDefault="004E687B" w:rsidP="0004727A">
            <w:pPr>
              <w:pStyle w:val="TAC"/>
              <w:keepNext w:val="0"/>
              <w:rPr>
                <w:rFonts w:eastAsia="Yu Mincho"/>
              </w:rPr>
            </w:pPr>
          </w:p>
        </w:tc>
        <w:tc>
          <w:tcPr>
            <w:tcW w:w="647" w:type="dxa"/>
            <w:vAlign w:val="center"/>
          </w:tcPr>
          <w:p w14:paraId="7B6A2C07" w14:textId="77777777" w:rsidR="004E687B" w:rsidRPr="001C0CC4" w:rsidRDefault="004E687B" w:rsidP="0004727A">
            <w:pPr>
              <w:pStyle w:val="TAC"/>
              <w:keepNext w:val="0"/>
              <w:rPr>
                <w:rFonts w:eastAsia="Yu Mincho"/>
              </w:rPr>
            </w:pPr>
          </w:p>
        </w:tc>
        <w:tc>
          <w:tcPr>
            <w:tcW w:w="756" w:type="dxa"/>
          </w:tcPr>
          <w:p w14:paraId="33280C45" w14:textId="77777777" w:rsidR="004E687B" w:rsidRPr="001C0CC4" w:rsidRDefault="004E687B" w:rsidP="0004727A">
            <w:pPr>
              <w:pStyle w:val="TAC"/>
              <w:keepNext w:val="0"/>
              <w:rPr>
                <w:rFonts w:eastAsia="Yu Mincho"/>
              </w:rPr>
            </w:pPr>
          </w:p>
        </w:tc>
        <w:tc>
          <w:tcPr>
            <w:tcW w:w="647" w:type="dxa"/>
            <w:vAlign w:val="center"/>
          </w:tcPr>
          <w:p w14:paraId="226B7322" w14:textId="77777777" w:rsidR="004E687B" w:rsidRPr="001C0CC4" w:rsidRDefault="004E687B" w:rsidP="0004727A">
            <w:pPr>
              <w:pStyle w:val="TAC"/>
              <w:keepNext w:val="0"/>
              <w:rPr>
                <w:rFonts w:eastAsia="Yu Mincho"/>
              </w:rPr>
            </w:pPr>
          </w:p>
        </w:tc>
      </w:tr>
      <w:tr w:rsidR="004E687B" w:rsidRPr="001C0CC4" w14:paraId="6DFA70B8" w14:textId="77777777" w:rsidTr="0004727A">
        <w:trPr>
          <w:trHeight w:val="225"/>
          <w:jc w:val="center"/>
        </w:trPr>
        <w:tc>
          <w:tcPr>
            <w:tcW w:w="0" w:type="auto"/>
            <w:vMerge/>
            <w:vAlign w:val="center"/>
          </w:tcPr>
          <w:p w14:paraId="3DC72CA4" w14:textId="77777777" w:rsidR="004E687B" w:rsidRPr="001C0CC4" w:rsidRDefault="004E687B" w:rsidP="0004727A">
            <w:pPr>
              <w:pStyle w:val="TAC"/>
              <w:keepNext w:val="0"/>
              <w:rPr>
                <w:rFonts w:eastAsia="Yu Mincho"/>
              </w:rPr>
            </w:pPr>
          </w:p>
        </w:tc>
        <w:tc>
          <w:tcPr>
            <w:tcW w:w="0" w:type="auto"/>
            <w:vAlign w:val="center"/>
          </w:tcPr>
          <w:p w14:paraId="1D087662"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68B2492B" w14:textId="77777777" w:rsidR="004E687B" w:rsidRPr="001C0CC4" w:rsidRDefault="004E687B" w:rsidP="0004727A">
            <w:pPr>
              <w:pStyle w:val="TAC"/>
              <w:keepNext w:val="0"/>
              <w:rPr>
                <w:rFonts w:eastAsia="Yu Mincho"/>
              </w:rPr>
            </w:pPr>
          </w:p>
        </w:tc>
        <w:tc>
          <w:tcPr>
            <w:tcW w:w="0" w:type="auto"/>
          </w:tcPr>
          <w:p w14:paraId="1AADDFF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B7615C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C2DF6E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2A6557E1" w14:textId="77777777" w:rsidR="004E687B" w:rsidRPr="001C0CC4" w:rsidRDefault="004E687B" w:rsidP="0004727A">
            <w:pPr>
              <w:pStyle w:val="TAC"/>
              <w:keepNext w:val="0"/>
              <w:rPr>
                <w:rFonts w:eastAsia="Yu Mincho"/>
              </w:rPr>
            </w:pPr>
          </w:p>
        </w:tc>
        <w:tc>
          <w:tcPr>
            <w:tcW w:w="0" w:type="auto"/>
          </w:tcPr>
          <w:p w14:paraId="0CE91E6B" w14:textId="77777777" w:rsidR="004E687B" w:rsidRPr="001C0CC4" w:rsidRDefault="004E687B" w:rsidP="0004727A">
            <w:pPr>
              <w:pStyle w:val="TAC"/>
              <w:keepNext w:val="0"/>
              <w:rPr>
                <w:rFonts w:eastAsia="Yu Mincho"/>
              </w:rPr>
            </w:pPr>
          </w:p>
        </w:tc>
        <w:tc>
          <w:tcPr>
            <w:tcW w:w="639" w:type="dxa"/>
            <w:vAlign w:val="center"/>
          </w:tcPr>
          <w:p w14:paraId="6640B3E1" w14:textId="77777777" w:rsidR="004E687B" w:rsidRPr="001C0CC4" w:rsidRDefault="004E687B" w:rsidP="0004727A">
            <w:pPr>
              <w:pStyle w:val="TAC"/>
              <w:keepNext w:val="0"/>
              <w:rPr>
                <w:rFonts w:eastAsia="Yu Mincho"/>
              </w:rPr>
            </w:pPr>
          </w:p>
        </w:tc>
        <w:tc>
          <w:tcPr>
            <w:tcW w:w="647" w:type="dxa"/>
          </w:tcPr>
          <w:p w14:paraId="5B41A3BE" w14:textId="77777777" w:rsidR="004E687B" w:rsidRPr="001C0CC4" w:rsidRDefault="004E687B" w:rsidP="0004727A">
            <w:pPr>
              <w:pStyle w:val="TAC"/>
              <w:keepNext w:val="0"/>
              <w:rPr>
                <w:rFonts w:eastAsia="Yu Mincho"/>
              </w:rPr>
            </w:pPr>
            <w:r w:rsidRPr="001C0CC4">
              <w:t>Yes</w:t>
            </w:r>
          </w:p>
        </w:tc>
        <w:tc>
          <w:tcPr>
            <w:tcW w:w="647" w:type="dxa"/>
            <w:vAlign w:val="center"/>
          </w:tcPr>
          <w:p w14:paraId="0033842C" w14:textId="77777777" w:rsidR="004E687B" w:rsidRPr="001C0CC4" w:rsidRDefault="004E687B" w:rsidP="0004727A">
            <w:pPr>
              <w:pStyle w:val="TAC"/>
              <w:keepNext w:val="0"/>
              <w:rPr>
                <w:rFonts w:eastAsia="Yu Mincho"/>
              </w:rPr>
            </w:pPr>
          </w:p>
        </w:tc>
        <w:tc>
          <w:tcPr>
            <w:tcW w:w="647" w:type="dxa"/>
          </w:tcPr>
          <w:p w14:paraId="53623EC9" w14:textId="77777777" w:rsidR="004E687B" w:rsidRPr="001C0CC4" w:rsidRDefault="004E687B" w:rsidP="0004727A">
            <w:pPr>
              <w:pStyle w:val="TAC"/>
              <w:keepNext w:val="0"/>
              <w:rPr>
                <w:rFonts w:eastAsia="Yu Mincho"/>
              </w:rPr>
            </w:pPr>
          </w:p>
        </w:tc>
        <w:tc>
          <w:tcPr>
            <w:tcW w:w="647" w:type="dxa"/>
            <w:vAlign w:val="center"/>
          </w:tcPr>
          <w:p w14:paraId="7B0F84B3" w14:textId="77777777" w:rsidR="004E687B" w:rsidRPr="001C0CC4" w:rsidRDefault="004E687B" w:rsidP="0004727A">
            <w:pPr>
              <w:pStyle w:val="TAC"/>
              <w:keepNext w:val="0"/>
              <w:rPr>
                <w:rFonts w:eastAsia="Yu Mincho"/>
              </w:rPr>
            </w:pPr>
          </w:p>
        </w:tc>
        <w:tc>
          <w:tcPr>
            <w:tcW w:w="756" w:type="dxa"/>
          </w:tcPr>
          <w:p w14:paraId="1D62D3E5" w14:textId="77777777" w:rsidR="004E687B" w:rsidRPr="001C0CC4" w:rsidRDefault="004E687B" w:rsidP="0004727A">
            <w:pPr>
              <w:pStyle w:val="TAC"/>
              <w:keepNext w:val="0"/>
              <w:rPr>
                <w:rFonts w:eastAsia="Yu Mincho"/>
              </w:rPr>
            </w:pPr>
          </w:p>
        </w:tc>
        <w:tc>
          <w:tcPr>
            <w:tcW w:w="647" w:type="dxa"/>
            <w:vAlign w:val="center"/>
          </w:tcPr>
          <w:p w14:paraId="7367BE3F" w14:textId="77777777" w:rsidR="004E687B" w:rsidRPr="001C0CC4" w:rsidRDefault="004E687B" w:rsidP="0004727A">
            <w:pPr>
              <w:pStyle w:val="TAC"/>
              <w:keepNext w:val="0"/>
              <w:rPr>
                <w:rFonts w:eastAsia="Yu Mincho"/>
              </w:rPr>
            </w:pPr>
          </w:p>
        </w:tc>
      </w:tr>
      <w:tr w:rsidR="004E687B" w:rsidRPr="001C0CC4" w14:paraId="101AA092" w14:textId="77777777" w:rsidTr="0004727A">
        <w:trPr>
          <w:trHeight w:val="225"/>
          <w:jc w:val="center"/>
        </w:trPr>
        <w:tc>
          <w:tcPr>
            <w:tcW w:w="0" w:type="auto"/>
            <w:vMerge/>
            <w:vAlign w:val="center"/>
          </w:tcPr>
          <w:p w14:paraId="3BC32A2C" w14:textId="77777777" w:rsidR="004E687B" w:rsidRPr="001C0CC4" w:rsidRDefault="004E687B" w:rsidP="0004727A">
            <w:pPr>
              <w:pStyle w:val="TAC"/>
              <w:keepNext w:val="0"/>
              <w:rPr>
                <w:rFonts w:eastAsia="Yu Mincho"/>
              </w:rPr>
            </w:pPr>
          </w:p>
        </w:tc>
        <w:tc>
          <w:tcPr>
            <w:tcW w:w="0" w:type="auto"/>
            <w:vAlign w:val="center"/>
          </w:tcPr>
          <w:p w14:paraId="4935A00B"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29499978" w14:textId="77777777" w:rsidR="004E687B" w:rsidRPr="001C0CC4" w:rsidRDefault="004E687B" w:rsidP="0004727A">
            <w:pPr>
              <w:pStyle w:val="TAC"/>
              <w:keepNext w:val="0"/>
              <w:rPr>
                <w:rFonts w:eastAsia="Yu Mincho"/>
              </w:rPr>
            </w:pPr>
          </w:p>
        </w:tc>
        <w:tc>
          <w:tcPr>
            <w:tcW w:w="0" w:type="auto"/>
            <w:vAlign w:val="center"/>
          </w:tcPr>
          <w:p w14:paraId="0791516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CECE13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687E98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717641F" w14:textId="77777777" w:rsidR="004E687B" w:rsidRPr="001C0CC4" w:rsidRDefault="004E687B" w:rsidP="0004727A">
            <w:pPr>
              <w:pStyle w:val="TAC"/>
              <w:keepNext w:val="0"/>
              <w:rPr>
                <w:rFonts w:eastAsia="Yu Mincho"/>
              </w:rPr>
            </w:pPr>
          </w:p>
        </w:tc>
        <w:tc>
          <w:tcPr>
            <w:tcW w:w="0" w:type="auto"/>
          </w:tcPr>
          <w:p w14:paraId="1768BEF3" w14:textId="77777777" w:rsidR="004E687B" w:rsidRPr="001C0CC4" w:rsidRDefault="004E687B" w:rsidP="0004727A">
            <w:pPr>
              <w:pStyle w:val="TAC"/>
              <w:keepNext w:val="0"/>
              <w:rPr>
                <w:rFonts w:eastAsia="Yu Mincho"/>
              </w:rPr>
            </w:pPr>
          </w:p>
        </w:tc>
        <w:tc>
          <w:tcPr>
            <w:tcW w:w="639" w:type="dxa"/>
            <w:vAlign w:val="center"/>
          </w:tcPr>
          <w:p w14:paraId="287220E8" w14:textId="77777777" w:rsidR="004E687B" w:rsidRPr="001C0CC4" w:rsidRDefault="004E687B" w:rsidP="0004727A">
            <w:pPr>
              <w:pStyle w:val="TAC"/>
              <w:keepNext w:val="0"/>
              <w:rPr>
                <w:rFonts w:eastAsia="Yu Mincho"/>
              </w:rPr>
            </w:pPr>
          </w:p>
        </w:tc>
        <w:tc>
          <w:tcPr>
            <w:tcW w:w="647" w:type="dxa"/>
          </w:tcPr>
          <w:p w14:paraId="3D6539B3" w14:textId="77777777" w:rsidR="004E687B" w:rsidRPr="001C0CC4" w:rsidRDefault="004E687B" w:rsidP="0004727A">
            <w:pPr>
              <w:pStyle w:val="TAC"/>
              <w:keepNext w:val="0"/>
              <w:rPr>
                <w:rFonts w:eastAsia="Yu Mincho"/>
              </w:rPr>
            </w:pPr>
            <w:r w:rsidRPr="001C0CC4">
              <w:t>Yes</w:t>
            </w:r>
          </w:p>
        </w:tc>
        <w:tc>
          <w:tcPr>
            <w:tcW w:w="647" w:type="dxa"/>
            <w:vAlign w:val="center"/>
          </w:tcPr>
          <w:p w14:paraId="6F636490" w14:textId="77777777" w:rsidR="004E687B" w:rsidRPr="001C0CC4" w:rsidRDefault="004E687B" w:rsidP="0004727A">
            <w:pPr>
              <w:pStyle w:val="TAC"/>
              <w:keepNext w:val="0"/>
              <w:rPr>
                <w:rFonts w:eastAsia="Yu Mincho"/>
              </w:rPr>
            </w:pPr>
          </w:p>
        </w:tc>
        <w:tc>
          <w:tcPr>
            <w:tcW w:w="647" w:type="dxa"/>
          </w:tcPr>
          <w:p w14:paraId="5315CEAA" w14:textId="77777777" w:rsidR="004E687B" w:rsidRPr="001C0CC4" w:rsidRDefault="004E687B" w:rsidP="0004727A">
            <w:pPr>
              <w:pStyle w:val="TAC"/>
              <w:keepNext w:val="0"/>
              <w:rPr>
                <w:rFonts w:eastAsia="Yu Mincho"/>
              </w:rPr>
            </w:pPr>
          </w:p>
        </w:tc>
        <w:tc>
          <w:tcPr>
            <w:tcW w:w="647" w:type="dxa"/>
            <w:vAlign w:val="center"/>
          </w:tcPr>
          <w:p w14:paraId="06A62E65" w14:textId="77777777" w:rsidR="004E687B" w:rsidRPr="001C0CC4" w:rsidRDefault="004E687B" w:rsidP="0004727A">
            <w:pPr>
              <w:pStyle w:val="TAC"/>
              <w:keepNext w:val="0"/>
              <w:rPr>
                <w:rFonts w:eastAsia="Yu Mincho"/>
              </w:rPr>
            </w:pPr>
          </w:p>
        </w:tc>
        <w:tc>
          <w:tcPr>
            <w:tcW w:w="756" w:type="dxa"/>
          </w:tcPr>
          <w:p w14:paraId="304E9BFA" w14:textId="77777777" w:rsidR="004E687B" w:rsidRPr="001C0CC4" w:rsidRDefault="004E687B" w:rsidP="0004727A">
            <w:pPr>
              <w:pStyle w:val="TAC"/>
              <w:keepNext w:val="0"/>
              <w:rPr>
                <w:rFonts w:eastAsia="Yu Mincho"/>
              </w:rPr>
            </w:pPr>
          </w:p>
        </w:tc>
        <w:tc>
          <w:tcPr>
            <w:tcW w:w="647" w:type="dxa"/>
            <w:vAlign w:val="center"/>
          </w:tcPr>
          <w:p w14:paraId="52C2A401" w14:textId="77777777" w:rsidR="004E687B" w:rsidRPr="001C0CC4" w:rsidRDefault="004E687B" w:rsidP="0004727A">
            <w:pPr>
              <w:pStyle w:val="TAC"/>
              <w:keepNext w:val="0"/>
              <w:rPr>
                <w:rFonts w:eastAsia="Yu Mincho"/>
              </w:rPr>
            </w:pPr>
          </w:p>
        </w:tc>
      </w:tr>
      <w:tr w:rsidR="004E687B" w:rsidRPr="001C0CC4" w14:paraId="7C2274D1" w14:textId="77777777" w:rsidTr="0004727A">
        <w:trPr>
          <w:trHeight w:val="225"/>
          <w:jc w:val="center"/>
        </w:trPr>
        <w:tc>
          <w:tcPr>
            <w:tcW w:w="0" w:type="auto"/>
            <w:vMerge w:val="restart"/>
            <w:vAlign w:val="center"/>
            <w:hideMark/>
          </w:tcPr>
          <w:p w14:paraId="688EAB39" w14:textId="77777777" w:rsidR="004E687B" w:rsidRPr="001C0CC4" w:rsidRDefault="004E687B" w:rsidP="0004727A">
            <w:pPr>
              <w:pStyle w:val="TAC"/>
              <w:keepNext w:val="0"/>
              <w:rPr>
                <w:rFonts w:eastAsia="Yu Mincho"/>
              </w:rPr>
            </w:pPr>
            <w:r w:rsidRPr="001C0CC4">
              <w:rPr>
                <w:rFonts w:eastAsia="Yu Mincho"/>
              </w:rPr>
              <w:t>n66</w:t>
            </w:r>
          </w:p>
        </w:tc>
        <w:tc>
          <w:tcPr>
            <w:tcW w:w="0" w:type="auto"/>
            <w:vAlign w:val="center"/>
            <w:hideMark/>
          </w:tcPr>
          <w:p w14:paraId="444B8DA9"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2186721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DD3090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40E78B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A399AD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2EF4D5FC" w14:textId="77777777" w:rsidR="004E687B" w:rsidRPr="001C0CC4" w:rsidRDefault="004E687B" w:rsidP="0004727A">
            <w:pPr>
              <w:pStyle w:val="TAC"/>
            </w:pPr>
            <w:r w:rsidRPr="001C0CC4">
              <w:t>Yes</w:t>
            </w:r>
          </w:p>
        </w:tc>
        <w:tc>
          <w:tcPr>
            <w:tcW w:w="0" w:type="auto"/>
            <w:vAlign w:val="center"/>
          </w:tcPr>
          <w:p w14:paraId="01C1F5C6" w14:textId="77777777" w:rsidR="004E687B" w:rsidRPr="001C0CC4" w:rsidRDefault="004E687B" w:rsidP="0004727A">
            <w:pPr>
              <w:pStyle w:val="TAC"/>
            </w:pPr>
            <w:r w:rsidRPr="001C0CC4">
              <w:t>Yes</w:t>
            </w:r>
          </w:p>
        </w:tc>
        <w:tc>
          <w:tcPr>
            <w:tcW w:w="639" w:type="dxa"/>
            <w:vAlign w:val="center"/>
          </w:tcPr>
          <w:p w14:paraId="08FE5C83"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212FCE2F" w14:textId="77777777" w:rsidR="004E687B" w:rsidRPr="001C0CC4" w:rsidRDefault="004E687B" w:rsidP="0004727A">
            <w:pPr>
              <w:pStyle w:val="TAC"/>
              <w:keepNext w:val="0"/>
              <w:rPr>
                <w:rFonts w:eastAsia="Yu Mincho"/>
              </w:rPr>
            </w:pPr>
          </w:p>
        </w:tc>
        <w:tc>
          <w:tcPr>
            <w:tcW w:w="647" w:type="dxa"/>
            <w:vAlign w:val="center"/>
          </w:tcPr>
          <w:p w14:paraId="42059B36" w14:textId="77777777" w:rsidR="004E687B" w:rsidRPr="001C0CC4" w:rsidRDefault="004E687B" w:rsidP="0004727A">
            <w:pPr>
              <w:pStyle w:val="TAC"/>
              <w:keepNext w:val="0"/>
              <w:rPr>
                <w:rFonts w:eastAsia="Yu Mincho"/>
              </w:rPr>
            </w:pPr>
          </w:p>
        </w:tc>
        <w:tc>
          <w:tcPr>
            <w:tcW w:w="647" w:type="dxa"/>
          </w:tcPr>
          <w:p w14:paraId="6C202F68" w14:textId="77777777" w:rsidR="004E687B" w:rsidRPr="001C0CC4" w:rsidRDefault="004E687B" w:rsidP="0004727A">
            <w:pPr>
              <w:pStyle w:val="TAC"/>
              <w:keepNext w:val="0"/>
              <w:rPr>
                <w:rFonts w:eastAsia="Yu Mincho"/>
              </w:rPr>
            </w:pPr>
          </w:p>
        </w:tc>
        <w:tc>
          <w:tcPr>
            <w:tcW w:w="647" w:type="dxa"/>
            <w:vAlign w:val="center"/>
          </w:tcPr>
          <w:p w14:paraId="29C7A790" w14:textId="77777777" w:rsidR="004E687B" w:rsidRPr="001C0CC4" w:rsidRDefault="004E687B" w:rsidP="0004727A">
            <w:pPr>
              <w:pStyle w:val="TAC"/>
              <w:keepNext w:val="0"/>
              <w:rPr>
                <w:rFonts w:eastAsia="Yu Mincho"/>
              </w:rPr>
            </w:pPr>
          </w:p>
        </w:tc>
        <w:tc>
          <w:tcPr>
            <w:tcW w:w="756" w:type="dxa"/>
          </w:tcPr>
          <w:p w14:paraId="6B73FFAC" w14:textId="77777777" w:rsidR="004E687B" w:rsidRPr="001C0CC4" w:rsidRDefault="004E687B" w:rsidP="0004727A">
            <w:pPr>
              <w:pStyle w:val="TAC"/>
              <w:keepNext w:val="0"/>
              <w:rPr>
                <w:rFonts w:eastAsia="Yu Mincho"/>
              </w:rPr>
            </w:pPr>
          </w:p>
        </w:tc>
        <w:tc>
          <w:tcPr>
            <w:tcW w:w="647" w:type="dxa"/>
            <w:vAlign w:val="center"/>
          </w:tcPr>
          <w:p w14:paraId="5C246ACF" w14:textId="77777777" w:rsidR="004E687B" w:rsidRPr="001C0CC4" w:rsidRDefault="004E687B" w:rsidP="0004727A">
            <w:pPr>
              <w:pStyle w:val="TAC"/>
              <w:keepNext w:val="0"/>
              <w:rPr>
                <w:rFonts w:eastAsia="Yu Mincho"/>
              </w:rPr>
            </w:pPr>
          </w:p>
        </w:tc>
      </w:tr>
      <w:tr w:rsidR="004E687B" w:rsidRPr="001C0CC4" w14:paraId="27DB3E1B" w14:textId="77777777" w:rsidTr="0004727A">
        <w:trPr>
          <w:trHeight w:val="225"/>
          <w:jc w:val="center"/>
        </w:trPr>
        <w:tc>
          <w:tcPr>
            <w:tcW w:w="0" w:type="auto"/>
            <w:vMerge/>
            <w:vAlign w:val="center"/>
            <w:hideMark/>
          </w:tcPr>
          <w:p w14:paraId="50E86C29" w14:textId="77777777" w:rsidR="004E687B" w:rsidRPr="001C0CC4" w:rsidRDefault="004E687B" w:rsidP="0004727A">
            <w:pPr>
              <w:pStyle w:val="TAC"/>
              <w:keepNext w:val="0"/>
              <w:rPr>
                <w:rFonts w:eastAsia="Yu Mincho"/>
              </w:rPr>
            </w:pPr>
          </w:p>
        </w:tc>
        <w:tc>
          <w:tcPr>
            <w:tcW w:w="0" w:type="auto"/>
            <w:vAlign w:val="center"/>
            <w:hideMark/>
          </w:tcPr>
          <w:p w14:paraId="7F8A5302"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789F6610" w14:textId="77777777" w:rsidR="004E687B" w:rsidRPr="001C0CC4" w:rsidRDefault="004E687B" w:rsidP="0004727A">
            <w:pPr>
              <w:pStyle w:val="TAC"/>
              <w:keepNext w:val="0"/>
              <w:rPr>
                <w:rFonts w:eastAsia="Yu Mincho"/>
              </w:rPr>
            </w:pPr>
          </w:p>
        </w:tc>
        <w:tc>
          <w:tcPr>
            <w:tcW w:w="0" w:type="auto"/>
            <w:hideMark/>
          </w:tcPr>
          <w:p w14:paraId="161B7B3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75282C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3702D6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18A1D09" w14:textId="77777777" w:rsidR="004E687B" w:rsidRPr="001C0CC4" w:rsidRDefault="004E687B" w:rsidP="0004727A">
            <w:pPr>
              <w:pStyle w:val="TAC"/>
            </w:pPr>
            <w:r w:rsidRPr="001C0CC4">
              <w:t>Yes</w:t>
            </w:r>
          </w:p>
        </w:tc>
        <w:tc>
          <w:tcPr>
            <w:tcW w:w="0" w:type="auto"/>
            <w:vAlign w:val="center"/>
          </w:tcPr>
          <w:p w14:paraId="1A88B5AB" w14:textId="77777777" w:rsidR="004E687B" w:rsidRPr="001C0CC4" w:rsidRDefault="004E687B" w:rsidP="0004727A">
            <w:pPr>
              <w:pStyle w:val="TAC"/>
            </w:pPr>
            <w:r w:rsidRPr="001C0CC4">
              <w:t>Yes</w:t>
            </w:r>
          </w:p>
        </w:tc>
        <w:tc>
          <w:tcPr>
            <w:tcW w:w="639" w:type="dxa"/>
            <w:vAlign w:val="center"/>
          </w:tcPr>
          <w:p w14:paraId="09AE1AF8"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774D5842" w14:textId="77777777" w:rsidR="004E687B" w:rsidRPr="001C0CC4" w:rsidRDefault="004E687B" w:rsidP="0004727A">
            <w:pPr>
              <w:pStyle w:val="TAC"/>
              <w:keepNext w:val="0"/>
              <w:rPr>
                <w:rFonts w:eastAsia="Yu Mincho"/>
              </w:rPr>
            </w:pPr>
          </w:p>
        </w:tc>
        <w:tc>
          <w:tcPr>
            <w:tcW w:w="647" w:type="dxa"/>
            <w:vAlign w:val="center"/>
          </w:tcPr>
          <w:p w14:paraId="6D3FD6B5" w14:textId="77777777" w:rsidR="004E687B" w:rsidRPr="001C0CC4" w:rsidRDefault="004E687B" w:rsidP="0004727A">
            <w:pPr>
              <w:pStyle w:val="TAC"/>
              <w:keepNext w:val="0"/>
              <w:rPr>
                <w:rFonts w:eastAsia="Yu Mincho"/>
              </w:rPr>
            </w:pPr>
          </w:p>
        </w:tc>
        <w:tc>
          <w:tcPr>
            <w:tcW w:w="647" w:type="dxa"/>
          </w:tcPr>
          <w:p w14:paraId="451CCBF9" w14:textId="77777777" w:rsidR="004E687B" w:rsidRPr="001C0CC4" w:rsidRDefault="004E687B" w:rsidP="0004727A">
            <w:pPr>
              <w:pStyle w:val="TAC"/>
              <w:keepNext w:val="0"/>
              <w:rPr>
                <w:rFonts w:eastAsia="Yu Mincho"/>
              </w:rPr>
            </w:pPr>
          </w:p>
        </w:tc>
        <w:tc>
          <w:tcPr>
            <w:tcW w:w="647" w:type="dxa"/>
            <w:vAlign w:val="center"/>
          </w:tcPr>
          <w:p w14:paraId="7CC9F0C9" w14:textId="77777777" w:rsidR="004E687B" w:rsidRPr="001C0CC4" w:rsidRDefault="004E687B" w:rsidP="0004727A">
            <w:pPr>
              <w:pStyle w:val="TAC"/>
              <w:keepNext w:val="0"/>
              <w:rPr>
                <w:rFonts w:eastAsia="Yu Mincho"/>
              </w:rPr>
            </w:pPr>
          </w:p>
        </w:tc>
        <w:tc>
          <w:tcPr>
            <w:tcW w:w="756" w:type="dxa"/>
          </w:tcPr>
          <w:p w14:paraId="6A274D59" w14:textId="77777777" w:rsidR="004E687B" w:rsidRPr="001C0CC4" w:rsidRDefault="004E687B" w:rsidP="0004727A">
            <w:pPr>
              <w:pStyle w:val="TAC"/>
              <w:keepNext w:val="0"/>
              <w:rPr>
                <w:rFonts w:eastAsia="Yu Mincho"/>
              </w:rPr>
            </w:pPr>
          </w:p>
        </w:tc>
        <w:tc>
          <w:tcPr>
            <w:tcW w:w="647" w:type="dxa"/>
            <w:vAlign w:val="center"/>
          </w:tcPr>
          <w:p w14:paraId="00CF32C4" w14:textId="77777777" w:rsidR="004E687B" w:rsidRPr="001C0CC4" w:rsidRDefault="004E687B" w:rsidP="0004727A">
            <w:pPr>
              <w:pStyle w:val="TAC"/>
              <w:keepNext w:val="0"/>
              <w:rPr>
                <w:rFonts w:eastAsia="Yu Mincho"/>
              </w:rPr>
            </w:pPr>
          </w:p>
        </w:tc>
      </w:tr>
      <w:tr w:rsidR="004E687B" w:rsidRPr="001C0CC4" w14:paraId="7266BB75" w14:textId="77777777" w:rsidTr="0004727A">
        <w:trPr>
          <w:trHeight w:val="225"/>
          <w:jc w:val="center"/>
        </w:trPr>
        <w:tc>
          <w:tcPr>
            <w:tcW w:w="0" w:type="auto"/>
            <w:vMerge/>
            <w:vAlign w:val="center"/>
            <w:hideMark/>
          </w:tcPr>
          <w:p w14:paraId="20EA4E6E" w14:textId="77777777" w:rsidR="004E687B" w:rsidRPr="001C0CC4" w:rsidRDefault="004E687B" w:rsidP="0004727A">
            <w:pPr>
              <w:pStyle w:val="TAC"/>
              <w:keepNext w:val="0"/>
              <w:rPr>
                <w:rFonts w:eastAsia="Yu Mincho"/>
              </w:rPr>
            </w:pPr>
          </w:p>
        </w:tc>
        <w:tc>
          <w:tcPr>
            <w:tcW w:w="0" w:type="auto"/>
            <w:vAlign w:val="center"/>
            <w:hideMark/>
          </w:tcPr>
          <w:p w14:paraId="57CF8EEA"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50AA8B00" w14:textId="77777777" w:rsidR="004E687B" w:rsidRPr="001C0CC4" w:rsidRDefault="004E687B" w:rsidP="0004727A">
            <w:pPr>
              <w:pStyle w:val="TAC"/>
              <w:keepNext w:val="0"/>
              <w:rPr>
                <w:rFonts w:eastAsia="Yu Mincho"/>
              </w:rPr>
            </w:pPr>
          </w:p>
        </w:tc>
        <w:tc>
          <w:tcPr>
            <w:tcW w:w="0" w:type="auto"/>
            <w:vAlign w:val="center"/>
            <w:hideMark/>
          </w:tcPr>
          <w:p w14:paraId="39A3550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A01685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30DF04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8C6F576" w14:textId="77777777" w:rsidR="004E687B" w:rsidRPr="001C0CC4" w:rsidRDefault="004E687B" w:rsidP="0004727A">
            <w:pPr>
              <w:pStyle w:val="TAC"/>
            </w:pPr>
            <w:r w:rsidRPr="001C0CC4">
              <w:t>Yes</w:t>
            </w:r>
          </w:p>
        </w:tc>
        <w:tc>
          <w:tcPr>
            <w:tcW w:w="0" w:type="auto"/>
            <w:vAlign w:val="center"/>
          </w:tcPr>
          <w:p w14:paraId="43C36F68" w14:textId="77777777" w:rsidR="004E687B" w:rsidRPr="001C0CC4" w:rsidRDefault="004E687B" w:rsidP="0004727A">
            <w:pPr>
              <w:pStyle w:val="TAC"/>
            </w:pPr>
            <w:r w:rsidRPr="001C0CC4">
              <w:t>Yes</w:t>
            </w:r>
          </w:p>
        </w:tc>
        <w:tc>
          <w:tcPr>
            <w:tcW w:w="639" w:type="dxa"/>
            <w:vAlign w:val="center"/>
          </w:tcPr>
          <w:p w14:paraId="3B95C3D2"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7B861D5C" w14:textId="77777777" w:rsidR="004E687B" w:rsidRPr="001C0CC4" w:rsidRDefault="004E687B" w:rsidP="0004727A">
            <w:pPr>
              <w:pStyle w:val="TAC"/>
              <w:keepNext w:val="0"/>
              <w:rPr>
                <w:rFonts w:eastAsia="Yu Mincho"/>
              </w:rPr>
            </w:pPr>
          </w:p>
        </w:tc>
        <w:tc>
          <w:tcPr>
            <w:tcW w:w="647" w:type="dxa"/>
            <w:vAlign w:val="center"/>
          </w:tcPr>
          <w:p w14:paraId="63215CF6" w14:textId="77777777" w:rsidR="004E687B" w:rsidRPr="001C0CC4" w:rsidRDefault="004E687B" w:rsidP="0004727A">
            <w:pPr>
              <w:pStyle w:val="TAC"/>
              <w:keepNext w:val="0"/>
              <w:rPr>
                <w:rFonts w:eastAsia="Yu Mincho"/>
              </w:rPr>
            </w:pPr>
          </w:p>
        </w:tc>
        <w:tc>
          <w:tcPr>
            <w:tcW w:w="647" w:type="dxa"/>
          </w:tcPr>
          <w:p w14:paraId="11F84407" w14:textId="77777777" w:rsidR="004E687B" w:rsidRPr="001C0CC4" w:rsidRDefault="004E687B" w:rsidP="0004727A">
            <w:pPr>
              <w:pStyle w:val="TAC"/>
              <w:keepNext w:val="0"/>
              <w:rPr>
                <w:rFonts w:eastAsia="Yu Mincho"/>
              </w:rPr>
            </w:pPr>
          </w:p>
        </w:tc>
        <w:tc>
          <w:tcPr>
            <w:tcW w:w="647" w:type="dxa"/>
            <w:vAlign w:val="center"/>
          </w:tcPr>
          <w:p w14:paraId="7C568147" w14:textId="77777777" w:rsidR="004E687B" w:rsidRPr="001C0CC4" w:rsidRDefault="004E687B" w:rsidP="0004727A">
            <w:pPr>
              <w:pStyle w:val="TAC"/>
              <w:keepNext w:val="0"/>
              <w:rPr>
                <w:rFonts w:eastAsia="Yu Mincho"/>
              </w:rPr>
            </w:pPr>
          </w:p>
        </w:tc>
        <w:tc>
          <w:tcPr>
            <w:tcW w:w="756" w:type="dxa"/>
          </w:tcPr>
          <w:p w14:paraId="1DAA7E9A" w14:textId="77777777" w:rsidR="004E687B" w:rsidRPr="001C0CC4" w:rsidRDefault="004E687B" w:rsidP="0004727A">
            <w:pPr>
              <w:pStyle w:val="TAC"/>
              <w:keepNext w:val="0"/>
              <w:rPr>
                <w:rFonts w:eastAsia="Yu Mincho"/>
              </w:rPr>
            </w:pPr>
          </w:p>
        </w:tc>
        <w:tc>
          <w:tcPr>
            <w:tcW w:w="647" w:type="dxa"/>
            <w:vAlign w:val="center"/>
          </w:tcPr>
          <w:p w14:paraId="30C78C86" w14:textId="77777777" w:rsidR="004E687B" w:rsidRPr="001C0CC4" w:rsidRDefault="004E687B" w:rsidP="0004727A">
            <w:pPr>
              <w:pStyle w:val="TAC"/>
              <w:keepNext w:val="0"/>
              <w:rPr>
                <w:rFonts w:eastAsia="Yu Mincho"/>
              </w:rPr>
            </w:pPr>
          </w:p>
        </w:tc>
      </w:tr>
      <w:tr w:rsidR="004E687B" w:rsidRPr="001C0CC4" w14:paraId="734D811D" w14:textId="77777777" w:rsidTr="0004727A">
        <w:trPr>
          <w:trHeight w:val="225"/>
          <w:jc w:val="center"/>
        </w:trPr>
        <w:tc>
          <w:tcPr>
            <w:tcW w:w="0" w:type="auto"/>
            <w:vMerge w:val="restart"/>
            <w:vAlign w:val="center"/>
            <w:hideMark/>
          </w:tcPr>
          <w:p w14:paraId="6A325BFB" w14:textId="77777777" w:rsidR="004E687B" w:rsidRPr="001C0CC4" w:rsidRDefault="004E687B" w:rsidP="0004727A">
            <w:pPr>
              <w:pStyle w:val="TAC"/>
              <w:keepNext w:val="0"/>
              <w:rPr>
                <w:rFonts w:eastAsia="Yu Mincho"/>
              </w:rPr>
            </w:pPr>
            <w:r w:rsidRPr="001C0CC4">
              <w:rPr>
                <w:rFonts w:eastAsia="Yu Mincho"/>
              </w:rPr>
              <w:t>n70</w:t>
            </w:r>
          </w:p>
        </w:tc>
        <w:tc>
          <w:tcPr>
            <w:tcW w:w="0" w:type="auto"/>
            <w:vAlign w:val="center"/>
            <w:hideMark/>
          </w:tcPr>
          <w:p w14:paraId="28FF9C5A"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711DFF4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6D8790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9A6E63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2DAB76D"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4BBBBC92"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7C3DFD22" w14:textId="77777777" w:rsidR="004E687B" w:rsidRPr="001C0CC4" w:rsidRDefault="004E687B" w:rsidP="0004727A">
            <w:pPr>
              <w:pStyle w:val="TAC"/>
              <w:keepNext w:val="0"/>
              <w:rPr>
                <w:rFonts w:eastAsia="Yu Mincho"/>
              </w:rPr>
            </w:pPr>
          </w:p>
        </w:tc>
        <w:tc>
          <w:tcPr>
            <w:tcW w:w="639" w:type="dxa"/>
            <w:vAlign w:val="center"/>
          </w:tcPr>
          <w:p w14:paraId="71250838" w14:textId="77777777" w:rsidR="004E687B" w:rsidRPr="001C0CC4" w:rsidRDefault="004E687B" w:rsidP="0004727A">
            <w:pPr>
              <w:pStyle w:val="TAC"/>
              <w:keepNext w:val="0"/>
              <w:rPr>
                <w:rFonts w:eastAsia="Yu Mincho"/>
              </w:rPr>
            </w:pPr>
          </w:p>
        </w:tc>
        <w:tc>
          <w:tcPr>
            <w:tcW w:w="647" w:type="dxa"/>
            <w:vAlign w:val="center"/>
          </w:tcPr>
          <w:p w14:paraId="34B94AC0" w14:textId="77777777" w:rsidR="004E687B" w:rsidRPr="001C0CC4" w:rsidRDefault="004E687B" w:rsidP="0004727A">
            <w:pPr>
              <w:pStyle w:val="TAC"/>
              <w:keepNext w:val="0"/>
              <w:rPr>
                <w:rFonts w:eastAsia="Yu Mincho"/>
              </w:rPr>
            </w:pPr>
          </w:p>
        </w:tc>
        <w:tc>
          <w:tcPr>
            <w:tcW w:w="647" w:type="dxa"/>
            <w:vAlign w:val="center"/>
          </w:tcPr>
          <w:p w14:paraId="43756BB6" w14:textId="77777777" w:rsidR="004E687B" w:rsidRPr="001C0CC4" w:rsidRDefault="004E687B" w:rsidP="0004727A">
            <w:pPr>
              <w:pStyle w:val="TAC"/>
              <w:keepNext w:val="0"/>
              <w:rPr>
                <w:rFonts w:eastAsia="Yu Mincho"/>
              </w:rPr>
            </w:pPr>
          </w:p>
        </w:tc>
        <w:tc>
          <w:tcPr>
            <w:tcW w:w="647" w:type="dxa"/>
          </w:tcPr>
          <w:p w14:paraId="0AB1F54B" w14:textId="77777777" w:rsidR="004E687B" w:rsidRPr="001C0CC4" w:rsidRDefault="004E687B" w:rsidP="0004727A">
            <w:pPr>
              <w:pStyle w:val="TAC"/>
              <w:keepNext w:val="0"/>
              <w:rPr>
                <w:rFonts w:eastAsia="Yu Mincho"/>
              </w:rPr>
            </w:pPr>
          </w:p>
        </w:tc>
        <w:tc>
          <w:tcPr>
            <w:tcW w:w="647" w:type="dxa"/>
            <w:vAlign w:val="center"/>
          </w:tcPr>
          <w:p w14:paraId="681BFF5B" w14:textId="77777777" w:rsidR="004E687B" w:rsidRPr="001C0CC4" w:rsidRDefault="004E687B" w:rsidP="0004727A">
            <w:pPr>
              <w:pStyle w:val="TAC"/>
              <w:keepNext w:val="0"/>
              <w:rPr>
                <w:rFonts w:eastAsia="Yu Mincho"/>
              </w:rPr>
            </w:pPr>
          </w:p>
        </w:tc>
        <w:tc>
          <w:tcPr>
            <w:tcW w:w="756" w:type="dxa"/>
          </w:tcPr>
          <w:p w14:paraId="15204058" w14:textId="77777777" w:rsidR="004E687B" w:rsidRPr="001C0CC4" w:rsidRDefault="004E687B" w:rsidP="0004727A">
            <w:pPr>
              <w:pStyle w:val="TAC"/>
              <w:keepNext w:val="0"/>
              <w:rPr>
                <w:rFonts w:eastAsia="Yu Mincho"/>
              </w:rPr>
            </w:pPr>
          </w:p>
        </w:tc>
        <w:tc>
          <w:tcPr>
            <w:tcW w:w="647" w:type="dxa"/>
            <w:vAlign w:val="center"/>
          </w:tcPr>
          <w:p w14:paraId="1151343B" w14:textId="77777777" w:rsidR="004E687B" w:rsidRPr="001C0CC4" w:rsidRDefault="004E687B" w:rsidP="0004727A">
            <w:pPr>
              <w:pStyle w:val="TAC"/>
              <w:keepNext w:val="0"/>
              <w:rPr>
                <w:rFonts w:eastAsia="Yu Mincho"/>
              </w:rPr>
            </w:pPr>
          </w:p>
        </w:tc>
      </w:tr>
      <w:tr w:rsidR="004E687B" w:rsidRPr="001C0CC4" w14:paraId="7E9820AF" w14:textId="77777777" w:rsidTr="0004727A">
        <w:trPr>
          <w:trHeight w:val="225"/>
          <w:jc w:val="center"/>
        </w:trPr>
        <w:tc>
          <w:tcPr>
            <w:tcW w:w="0" w:type="auto"/>
            <w:vMerge/>
            <w:vAlign w:val="center"/>
            <w:hideMark/>
          </w:tcPr>
          <w:p w14:paraId="7F5F32E3" w14:textId="77777777" w:rsidR="004E687B" w:rsidRPr="001C0CC4" w:rsidRDefault="004E687B" w:rsidP="0004727A">
            <w:pPr>
              <w:pStyle w:val="TAC"/>
              <w:keepNext w:val="0"/>
              <w:rPr>
                <w:rFonts w:eastAsia="Yu Mincho"/>
              </w:rPr>
            </w:pPr>
          </w:p>
        </w:tc>
        <w:tc>
          <w:tcPr>
            <w:tcW w:w="0" w:type="auto"/>
            <w:vAlign w:val="center"/>
            <w:hideMark/>
          </w:tcPr>
          <w:p w14:paraId="02302A53"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CD46F5F" w14:textId="77777777" w:rsidR="004E687B" w:rsidRPr="001C0CC4" w:rsidRDefault="004E687B" w:rsidP="0004727A">
            <w:pPr>
              <w:pStyle w:val="TAC"/>
              <w:keepNext w:val="0"/>
              <w:rPr>
                <w:rFonts w:eastAsia="Yu Mincho"/>
              </w:rPr>
            </w:pPr>
          </w:p>
        </w:tc>
        <w:tc>
          <w:tcPr>
            <w:tcW w:w="0" w:type="auto"/>
            <w:hideMark/>
          </w:tcPr>
          <w:p w14:paraId="4CC1525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F81121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59ED665"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3993875B"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BBC7D68" w14:textId="77777777" w:rsidR="004E687B" w:rsidRPr="001C0CC4" w:rsidRDefault="004E687B" w:rsidP="0004727A">
            <w:pPr>
              <w:pStyle w:val="TAC"/>
              <w:keepNext w:val="0"/>
              <w:rPr>
                <w:rFonts w:eastAsia="Yu Mincho"/>
              </w:rPr>
            </w:pPr>
          </w:p>
        </w:tc>
        <w:tc>
          <w:tcPr>
            <w:tcW w:w="639" w:type="dxa"/>
            <w:vAlign w:val="center"/>
          </w:tcPr>
          <w:p w14:paraId="3923E655" w14:textId="77777777" w:rsidR="004E687B" w:rsidRPr="001C0CC4" w:rsidRDefault="004E687B" w:rsidP="0004727A">
            <w:pPr>
              <w:pStyle w:val="TAC"/>
              <w:keepNext w:val="0"/>
              <w:rPr>
                <w:rFonts w:eastAsia="Yu Mincho"/>
              </w:rPr>
            </w:pPr>
          </w:p>
        </w:tc>
        <w:tc>
          <w:tcPr>
            <w:tcW w:w="647" w:type="dxa"/>
            <w:vAlign w:val="center"/>
          </w:tcPr>
          <w:p w14:paraId="314825EB" w14:textId="77777777" w:rsidR="004E687B" w:rsidRPr="001C0CC4" w:rsidRDefault="004E687B" w:rsidP="0004727A">
            <w:pPr>
              <w:pStyle w:val="TAC"/>
              <w:keepNext w:val="0"/>
              <w:rPr>
                <w:rFonts w:eastAsia="Yu Mincho"/>
              </w:rPr>
            </w:pPr>
          </w:p>
        </w:tc>
        <w:tc>
          <w:tcPr>
            <w:tcW w:w="647" w:type="dxa"/>
            <w:vAlign w:val="center"/>
          </w:tcPr>
          <w:p w14:paraId="37E37672" w14:textId="77777777" w:rsidR="004E687B" w:rsidRPr="001C0CC4" w:rsidRDefault="004E687B" w:rsidP="0004727A">
            <w:pPr>
              <w:pStyle w:val="TAC"/>
              <w:keepNext w:val="0"/>
              <w:rPr>
                <w:rFonts w:eastAsia="Yu Mincho"/>
              </w:rPr>
            </w:pPr>
          </w:p>
        </w:tc>
        <w:tc>
          <w:tcPr>
            <w:tcW w:w="647" w:type="dxa"/>
          </w:tcPr>
          <w:p w14:paraId="2C43D798" w14:textId="77777777" w:rsidR="004E687B" w:rsidRPr="001C0CC4" w:rsidRDefault="004E687B" w:rsidP="0004727A">
            <w:pPr>
              <w:pStyle w:val="TAC"/>
              <w:keepNext w:val="0"/>
              <w:rPr>
                <w:rFonts w:eastAsia="Yu Mincho"/>
              </w:rPr>
            </w:pPr>
          </w:p>
        </w:tc>
        <w:tc>
          <w:tcPr>
            <w:tcW w:w="647" w:type="dxa"/>
            <w:vAlign w:val="center"/>
          </w:tcPr>
          <w:p w14:paraId="41B2B670" w14:textId="77777777" w:rsidR="004E687B" w:rsidRPr="001C0CC4" w:rsidRDefault="004E687B" w:rsidP="0004727A">
            <w:pPr>
              <w:pStyle w:val="TAC"/>
              <w:keepNext w:val="0"/>
              <w:rPr>
                <w:rFonts w:eastAsia="Yu Mincho"/>
              </w:rPr>
            </w:pPr>
          </w:p>
        </w:tc>
        <w:tc>
          <w:tcPr>
            <w:tcW w:w="756" w:type="dxa"/>
          </w:tcPr>
          <w:p w14:paraId="000DC6D3" w14:textId="77777777" w:rsidR="004E687B" w:rsidRPr="001C0CC4" w:rsidRDefault="004E687B" w:rsidP="0004727A">
            <w:pPr>
              <w:pStyle w:val="TAC"/>
              <w:keepNext w:val="0"/>
              <w:rPr>
                <w:rFonts w:eastAsia="Yu Mincho"/>
              </w:rPr>
            </w:pPr>
          </w:p>
        </w:tc>
        <w:tc>
          <w:tcPr>
            <w:tcW w:w="647" w:type="dxa"/>
            <w:vAlign w:val="center"/>
          </w:tcPr>
          <w:p w14:paraId="2B9141DA" w14:textId="77777777" w:rsidR="004E687B" w:rsidRPr="001C0CC4" w:rsidRDefault="004E687B" w:rsidP="0004727A">
            <w:pPr>
              <w:pStyle w:val="TAC"/>
              <w:keepNext w:val="0"/>
              <w:rPr>
                <w:rFonts w:eastAsia="Yu Mincho"/>
              </w:rPr>
            </w:pPr>
          </w:p>
        </w:tc>
      </w:tr>
      <w:tr w:rsidR="004E687B" w:rsidRPr="001C0CC4" w14:paraId="359A63CA" w14:textId="77777777" w:rsidTr="0004727A">
        <w:trPr>
          <w:trHeight w:val="225"/>
          <w:jc w:val="center"/>
        </w:trPr>
        <w:tc>
          <w:tcPr>
            <w:tcW w:w="0" w:type="auto"/>
            <w:vMerge/>
            <w:vAlign w:val="center"/>
            <w:hideMark/>
          </w:tcPr>
          <w:p w14:paraId="2D2AD4E8" w14:textId="77777777" w:rsidR="004E687B" w:rsidRPr="001C0CC4" w:rsidRDefault="004E687B" w:rsidP="0004727A">
            <w:pPr>
              <w:pStyle w:val="TAC"/>
              <w:keepNext w:val="0"/>
              <w:rPr>
                <w:rFonts w:eastAsia="Yu Mincho"/>
              </w:rPr>
            </w:pPr>
          </w:p>
        </w:tc>
        <w:tc>
          <w:tcPr>
            <w:tcW w:w="0" w:type="auto"/>
            <w:vAlign w:val="center"/>
            <w:hideMark/>
          </w:tcPr>
          <w:p w14:paraId="5F36A185"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4DDF51F8" w14:textId="77777777" w:rsidR="004E687B" w:rsidRPr="001C0CC4" w:rsidRDefault="004E687B" w:rsidP="0004727A">
            <w:pPr>
              <w:pStyle w:val="TAC"/>
              <w:keepNext w:val="0"/>
              <w:rPr>
                <w:rFonts w:eastAsia="Yu Mincho"/>
              </w:rPr>
            </w:pPr>
          </w:p>
        </w:tc>
        <w:tc>
          <w:tcPr>
            <w:tcW w:w="0" w:type="auto"/>
            <w:vAlign w:val="center"/>
            <w:hideMark/>
          </w:tcPr>
          <w:p w14:paraId="0B586B1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A111C9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D82680E"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6EDEB873" w14:textId="77777777" w:rsidR="004E687B" w:rsidRPr="001C0CC4" w:rsidRDefault="004E687B" w:rsidP="0004727A">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71570C09" w14:textId="77777777" w:rsidR="004E687B" w:rsidRPr="001C0CC4" w:rsidRDefault="004E687B" w:rsidP="0004727A">
            <w:pPr>
              <w:pStyle w:val="TAC"/>
              <w:keepNext w:val="0"/>
              <w:rPr>
                <w:rFonts w:eastAsia="Yu Mincho"/>
              </w:rPr>
            </w:pPr>
          </w:p>
        </w:tc>
        <w:tc>
          <w:tcPr>
            <w:tcW w:w="639" w:type="dxa"/>
            <w:vAlign w:val="center"/>
          </w:tcPr>
          <w:p w14:paraId="3375A3A4" w14:textId="77777777" w:rsidR="004E687B" w:rsidRPr="001C0CC4" w:rsidRDefault="004E687B" w:rsidP="0004727A">
            <w:pPr>
              <w:pStyle w:val="TAC"/>
              <w:keepNext w:val="0"/>
              <w:rPr>
                <w:rFonts w:eastAsia="Yu Mincho"/>
              </w:rPr>
            </w:pPr>
          </w:p>
        </w:tc>
        <w:tc>
          <w:tcPr>
            <w:tcW w:w="647" w:type="dxa"/>
            <w:vAlign w:val="center"/>
          </w:tcPr>
          <w:p w14:paraId="4313937C" w14:textId="77777777" w:rsidR="004E687B" w:rsidRPr="001C0CC4" w:rsidRDefault="004E687B" w:rsidP="0004727A">
            <w:pPr>
              <w:pStyle w:val="TAC"/>
              <w:keepNext w:val="0"/>
              <w:rPr>
                <w:rFonts w:eastAsia="Yu Mincho"/>
              </w:rPr>
            </w:pPr>
          </w:p>
        </w:tc>
        <w:tc>
          <w:tcPr>
            <w:tcW w:w="647" w:type="dxa"/>
            <w:vAlign w:val="center"/>
          </w:tcPr>
          <w:p w14:paraId="610DCBC5" w14:textId="77777777" w:rsidR="004E687B" w:rsidRPr="001C0CC4" w:rsidRDefault="004E687B" w:rsidP="0004727A">
            <w:pPr>
              <w:pStyle w:val="TAC"/>
              <w:keepNext w:val="0"/>
              <w:rPr>
                <w:rFonts w:eastAsia="Yu Mincho"/>
              </w:rPr>
            </w:pPr>
          </w:p>
        </w:tc>
        <w:tc>
          <w:tcPr>
            <w:tcW w:w="647" w:type="dxa"/>
          </w:tcPr>
          <w:p w14:paraId="694F2898" w14:textId="77777777" w:rsidR="004E687B" w:rsidRPr="001C0CC4" w:rsidRDefault="004E687B" w:rsidP="0004727A">
            <w:pPr>
              <w:pStyle w:val="TAC"/>
              <w:keepNext w:val="0"/>
              <w:rPr>
                <w:rFonts w:eastAsia="Yu Mincho"/>
              </w:rPr>
            </w:pPr>
          </w:p>
        </w:tc>
        <w:tc>
          <w:tcPr>
            <w:tcW w:w="647" w:type="dxa"/>
            <w:vAlign w:val="center"/>
          </w:tcPr>
          <w:p w14:paraId="1CD53BDE" w14:textId="77777777" w:rsidR="004E687B" w:rsidRPr="001C0CC4" w:rsidRDefault="004E687B" w:rsidP="0004727A">
            <w:pPr>
              <w:pStyle w:val="TAC"/>
              <w:keepNext w:val="0"/>
              <w:rPr>
                <w:rFonts w:eastAsia="Yu Mincho"/>
              </w:rPr>
            </w:pPr>
          </w:p>
        </w:tc>
        <w:tc>
          <w:tcPr>
            <w:tcW w:w="756" w:type="dxa"/>
          </w:tcPr>
          <w:p w14:paraId="3B6675A9" w14:textId="77777777" w:rsidR="004E687B" w:rsidRPr="001C0CC4" w:rsidRDefault="004E687B" w:rsidP="0004727A">
            <w:pPr>
              <w:pStyle w:val="TAC"/>
              <w:keepNext w:val="0"/>
              <w:rPr>
                <w:rFonts w:eastAsia="Yu Mincho"/>
              </w:rPr>
            </w:pPr>
          </w:p>
        </w:tc>
        <w:tc>
          <w:tcPr>
            <w:tcW w:w="647" w:type="dxa"/>
            <w:vAlign w:val="center"/>
          </w:tcPr>
          <w:p w14:paraId="64BCAF35" w14:textId="77777777" w:rsidR="004E687B" w:rsidRPr="001C0CC4" w:rsidRDefault="004E687B" w:rsidP="0004727A">
            <w:pPr>
              <w:pStyle w:val="TAC"/>
              <w:keepNext w:val="0"/>
              <w:rPr>
                <w:rFonts w:eastAsia="Yu Mincho"/>
              </w:rPr>
            </w:pPr>
          </w:p>
        </w:tc>
      </w:tr>
      <w:tr w:rsidR="004E687B" w:rsidRPr="001C0CC4" w14:paraId="03D18ADE" w14:textId="77777777" w:rsidTr="0004727A">
        <w:trPr>
          <w:trHeight w:val="225"/>
          <w:jc w:val="center"/>
        </w:trPr>
        <w:tc>
          <w:tcPr>
            <w:tcW w:w="0" w:type="auto"/>
            <w:vMerge w:val="restart"/>
            <w:vAlign w:val="center"/>
            <w:hideMark/>
          </w:tcPr>
          <w:p w14:paraId="7EF3068F" w14:textId="77777777" w:rsidR="004E687B" w:rsidRPr="001C0CC4" w:rsidRDefault="004E687B" w:rsidP="0004727A">
            <w:pPr>
              <w:pStyle w:val="TAC"/>
              <w:keepNext w:val="0"/>
              <w:rPr>
                <w:rFonts w:eastAsia="Yu Mincho"/>
              </w:rPr>
            </w:pPr>
            <w:r w:rsidRPr="001C0CC4">
              <w:rPr>
                <w:rFonts w:eastAsia="Yu Mincho"/>
              </w:rPr>
              <w:t>n71</w:t>
            </w:r>
          </w:p>
        </w:tc>
        <w:tc>
          <w:tcPr>
            <w:tcW w:w="0" w:type="auto"/>
            <w:vAlign w:val="center"/>
            <w:hideMark/>
          </w:tcPr>
          <w:p w14:paraId="4C4F9568"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2423A18E"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5F9983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350F80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447148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5EB7AE7" w14:textId="77777777" w:rsidR="004E687B" w:rsidRPr="001C0CC4" w:rsidRDefault="004E687B" w:rsidP="0004727A">
            <w:pPr>
              <w:pStyle w:val="TAC"/>
              <w:keepNext w:val="0"/>
              <w:rPr>
                <w:rFonts w:eastAsia="Yu Mincho"/>
              </w:rPr>
            </w:pPr>
          </w:p>
        </w:tc>
        <w:tc>
          <w:tcPr>
            <w:tcW w:w="0" w:type="auto"/>
          </w:tcPr>
          <w:p w14:paraId="05D6AD10" w14:textId="77777777" w:rsidR="004E687B" w:rsidRPr="001C0CC4" w:rsidRDefault="004E687B" w:rsidP="0004727A">
            <w:pPr>
              <w:pStyle w:val="TAC"/>
              <w:keepNext w:val="0"/>
              <w:rPr>
                <w:rFonts w:eastAsia="Yu Mincho"/>
              </w:rPr>
            </w:pPr>
          </w:p>
        </w:tc>
        <w:tc>
          <w:tcPr>
            <w:tcW w:w="639" w:type="dxa"/>
            <w:vAlign w:val="center"/>
          </w:tcPr>
          <w:p w14:paraId="17B9FAAF" w14:textId="77777777" w:rsidR="004E687B" w:rsidRPr="001C0CC4" w:rsidRDefault="004E687B" w:rsidP="0004727A">
            <w:pPr>
              <w:pStyle w:val="TAC"/>
              <w:keepNext w:val="0"/>
              <w:rPr>
                <w:rFonts w:eastAsia="Yu Mincho"/>
              </w:rPr>
            </w:pPr>
          </w:p>
        </w:tc>
        <w:tc>
          <w:tcPr>
            <w:tcW w:w="647" w:type="dxa"/>
            <w:vAlign w:val="center"/>
          </w:tcPr>
          <w:p w14:paraId="54D2C412" w14:textId="77777777" w:rsidR="004E687B" w:rsidRPr="001C0CC4" w:rsidRDefault="004E687B" w:rsidP="0004727A">
            <w:pPr>
              <w:pStyle w:val="TAC"/>
              <w:keepNext w:val="0"/>
              <w:rPr>
                <w:rFonts w:eastAsia="Yu Mincho"/>
              </w:rPr>
            </w:pPr>
          </w:p>
        </w:tc>
        <w:tc>
          <w:tcPr>
            <w:tcW w:w="647" w:type="dxa"/>
            <w:vAlign w:val="center"/>
          </w:tcPr>
          <w:p w14:paraId="34B8BEBB" w14:textId="77777777" w:rsidR="004E687B" w:rsidRPr="001C0CC4" w:rsidRDefault="004E687B" w:rsidP="0004727A">
            <w:pPr>
              <w:pStyle w:val="TAC"/>
              <w:keepNext w:val="0"/>
              <w:rPr>
                <w:rFonts w:eastAsia="Yu Mincho"/>
              </w:rPr>
            </w:pPr>
          </w:p>
        </w:tc>
        <w:tc>
          <w:tcPr>
            <w:tcW w:w="647" w:type="dxa"/>
          </w:tcPr>
          <w:p w14:paraId="2E79DDC2" w14:textId="77777777" w:rsidR="004E687B" w:rsidRPr="001C0CC4" w:rsidRDefault="004E687B" w:rsidP="0004727A">
            <w:pPr>
              <w:pStyle w:val="TAC"/>
              <w:keepNext w:val="0"/>
              <w:rPr>
                <w:rFonts w:eastAsia="Yu Mincho"/>
              </w:rPr>
            </w:pPr>
          </w:p>
        </w:tc>
        <w:tc>
          <w:tcPr>
            <w:tcW w:w="647" w:type="dxa"/>
            <w:vAlign w:val="center"/>
          </w:tcPr>
          <w:p w14:paraId="143D1C71" w14:textId="77777777" w:rsidR="004E687B" w:rsidRPr="001C0CC4" w:rsidRDefault="004E687B" w:rsidP="0004727A">
            <w:pPr>
              <w:pStyle w:val="TAC"/>
              <w:keepNext w:val="0"/>
              <w:rPr>
                <w:rFonts w:eastAsia="Yu Mincho"/>
              </w:rPr>
            </w:pPr>
          </w:p>
        </w:tc>
        <w:tc>
          <w:tcPr>
            <w:tcW w:w="756" w:type="dxa"/>
          </w:tcPr>
          <w:p w14:paraId="0778E10A" w14:textId="77777777" w:rsidR="004E687B" w:rsidRPr="001C0CC4" w:rsidRDefault="004E687B" w:rsidP="0004727A">
            <w:pPr>
              <w:pStyle w:val="TAC"/>
              <w:keepNext w:val="0"/>
              <w:rPr>
                <w:rFonts w:eastAsia="Yu Mincho"/>
              </w:rPr>
            </w:pPr>
          </w:p>
        </w:tc>
        <w:tc>
          <w:tcPr>
            <w:tcW w:w="647" w:type="dxa"/>
            <w:vAlign w:val="center"/>
          </w:tcPr>
          <w:p w14:paraId="435DE2C5" w14:textId="77777777" w:rsidR="004E687B" w:rsidRPr="001C0CC4" w:rsidRDefault="004E687B" w:rsidP="0004727A">
            <w:pPr>
              <w:pStyle w:val="TAC"/>
              <w:keepNext w:val="0"/>
              <w:rPr>
                <w:rFonts w:eastAsia="Yu Mincho"/>
              </w:rPr>
            </w:pPr>
          </w:p>
        </w:tc>
      </w:tr>
      <w:tr w:rsidR="004E687B" w:rsidRPr="001C0CC4" w14:paraId="74B1778F" w14:textId="77777777" w:rsidTr="0004727A">
        <w:trPr>
          <w:trHeight w:val="225"/>
          <w:jc w:val="center"/>
        </w:trPr>
        <w:tc>
          <w:tcPr>
            <w:tcW w:w="0" w:type="auto"/>
            <w:vMerge/>
            <w:vAlign w:val="center"/>
            <w:hideMark/>
          </w:tcPr>
          <w:p w14:paraId="18C91E53" w14:textId="77777777" w:rsidR="004E687B" w:rsidRPr="001C0CC4" w:rsidRDefault="004E687B" w:rsidP="0004727A">
            <w:pPr>
              <w:pStyle w:val="TAC"/>
              <w:keepNext w:val="0"/>
              <w:rPr>
                <w:rFonts w:eastAsia="Yu Mincho"/>
              </w:rPr>
            </w:pPr>
          </w:p>
        </w:tc>
        <w:tc>
          <w:tcPr>
            <w:tcW w:w="0" w:type="auto"/>
            <w:vAlign w:val="center"/>
            <w:hideMark/>
          </w:tcPr>
          <w:p w14:paraId="769D080D"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14AD9E1" w14:textId="77777777" w:rsidR="004E687B" w:rsidRPr="001C0CC4" w:rsidRDefault="004E687B" w:rsidP="0004727A">
            <w:pPr>
              <w:pStyle w:val="TAC"/>
              <w:keepNext w:val="0"/>
              <w:rPr>
                <w:rFonts w:eastAsia="Yu Mincho"/>
              </w:rPr>
            </w:pPr>
          </w:p>
        </w:tc>
        <w:tc>
          <w:tcPr>
            <w:tcW w:w="0" w:type="auto"/>
            <w:hideMark/>
          </w:tcPr>
          <w:p w14:paraId="2F9549A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D377F5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51DBCC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00E02A60" w14:textId="77777777" w:rsidR="004E687B" w:rsidRPr="001C0CC4" w:rsidRDefault="004E687B" w:rsidP="0004727A">
            <w:pPr>
              <w:pStyle w:val="TAC"/>
              <w:keepNext w:val="0"/>
              <w:rPr>
                <w:rFonts w:eastAsia="Yu Mincho"/>
              </w:rPr>
            </w:pPr>
          </w:p>
        </w:tc>
        <w:tc>
          <w:tcPr>
            <w:tcW w:w="0" w:type="auto"/>
          </w:tcPr>
          <w:p w14:paraId="32C65B50" w14:textId="77777777" w:rsidR="004E687B" w:rsidRPr="001C0CC4" w:rsidRDefault="004E687B" w:rsidP="0004727A">
            <w:pPr>
              <w:pStyle w:val="TAC"/>
              <w:keepNext w:val="0"/>
              <w:rPr>
                <w:rFonts w:eastAsia="Yu Mincho"/>
              </w:rPr>
            </w:pPr>
          </w:p>
        </w:tc>
        <w:tc>
          <w:tcPr>
            <w:tcW w:w="639" w:type="dxa"/>
            <w:vAlign w:val="center"/>
          </w:tcPr>
          <w:p w14:paraId="7EA9D142" w14:textId="77777777" w:rsidR="004E687B" w:rsidRPr="001C0CC4" w:rsidRDefault="004E687B" w:rsidP="0004727A">
            <w:pPr>
              <w:pStyle w:val="TAC"/>
              <w:keepNext w:val="0"/>
              <w:rPr>
                <w:rFonts w:eastAsia="Yu Mincho"/>
              </w:rPr>
            </w:pPr>
          </w:p>
        </w:tc>
        <w:tc>
          <w:tcPr>
            <w:tcW w:w="647" w:type="dxa"/>
            <w:vAlign w:val="center"/>
          </w:tcPr>
          <w:p w14:paraId="53CDBFB8" w14:textId="77777777" w:rsidR="004E687B" w:rsidRPr="001C0CC4" w:rsidRDefault="004E687B" w:rsidP="0004727A">
            <w:pPr>
              <w:pStyle w:val="TAC"/>
              <w:keepNext w:val="0"/>
              <w:rPr>
                <w:rFonts w:eastAsia="Yu Mincho"/>
              </w:rPr>
            </w:pPr>
          </w:p>
        </w:tc>
        <w:tc>
          <w:tcPr>
            <w:tcW w:w="647" w:type="dxa"/>
            <w:vAlign w:val="center"/>
          </w:tcPr>
          <w:p w14:paraId="1740E1AB" w14:textId="77777777" w:rsidR="004E687B" w:rsidRPr="001C0CC4" w:rsidRDefault="004E687B" w:rsidP="0004727A">
            <w:pPr>
              <w:pStyle w:val="TAC"/>
              <w:keepNext w:val="0"/>
              <w:rPr>
                <w:rFonts w:eastAsia="Yu Mincho"/>
              </w:rPr>
            </w:pPr>
          </w:p>
        </w:tc>
        <w:tc>
          <w:tcPr>
            <w:tcW w:w="647" w:type="dxa"/>
          </w:tcPr>
          <w:p w14:paraId="2F1E1F36" w14:textId="77777777" w:rsidR="004E687B" w:rsidRPr="001C0CC4" w:rsidRDefault="004E687B" w:rsidP="0004727A">
            <w:pPr>
              <w:pStyle w:val="TAC"/>
              <w:keepNext w:val="0"/>
              <w:rPr>
                <w:rFonts w:eastAsia="Yu Mincho"/>
              </w:rPr>
            </w:pPr>
          </w:p>
        </w:tc>
        <w:tc>
          <w:tcPr>
            <w:tcW w:w="647" w:type="dxa"/>
            <w:vAlign w:val="center"/>
          </w:tcPr>
          <w:p w14:paraId="31A01609" w14:textId="77777777" w:rsidR="004E687B" w:rsidRPr="001C0CC4" w:rsidRDefault="004E687B" w:rsidP="0004727A">
            <w:pPr>
              <w:pStyle w:val="TAC"/>
              <w:keepNext w:val="0"/>
              <w:rPr>
                <w:rFonts w:eastAsia="Yu Mincho"/>
              </w:rPr>
            </w:pPr>
          </w:p>
        </w:tc>
        <w:tc>
          <w:tcPr>
            <w:tcW w:w="756" w:type="dxa"/>
          </w:tcPr>
          <w:p w14:paraId="657A32AE" w14:textId="77777777" w:rsidR="004E687B" w:rsidRPr="001C0CC4" w:rsidRDefault="004E687B" w:rsidP="0004727A">
            <w:pPr>
              <w:pStyle w:val="TAC"/>
              <w:keepNext w:val="0"/>
              <w:rPr>
                <w:rFonts w:eastAsia="Yu Mincho"/>
              </w:rPr>
            </w:pPr>
          </w:p>
        </w:tc>
        <w:tc>
          <w:tcPr>
            <w:tcW w:w="647" w:type="dxa"/>
            <w:vAlign w:val="center"/>
          </w:tcPr>
          <w:p w14:paraId="1BF72E21" w14:textId="77777777" w:rsidR="004E687B" w:rsidRPr="001C0CC4" w:rsidRDefault="004E687B" w:rsidP="0004727A">
            <w:pPr>
              <w:pStyle w:val="TAC"/>
              <w:keepNext w:val="0"/>
              <w:rPr>
                <w:rFonts w:eastAsia="Yu Mincho"/>
              </w:rPr>
            </w:pPr>
          </w:p>
        </w:tc>
      </w:tr>
      <w:tr w:rsidR="004E687B" w:rsidRPr="001C0CC4" w14:paraId="7EEF8A4B" w14:textId="77777777" w:rsidTr="0004727A">
        <w:trPr>
          <w:trHeight w:val="225"/>
          <w:jc w:val="center"/>
        </w:trPr>
        <w:tc>
          <w:tcPr>
            <w:tcW w:w="0" w:type="auto"/>
            <w:vMerge/>
            <w:vAlign w:val="center"/>
            <w:hideMark/>
          </w:tcPr>
          <w:p w14:paraId="5744A567" w14:textId="77777777" w:rsidR="004E687B" w:rsidRPr="001C0CC4" w:rsidRDefault="004E687B" w:rsidP="0004727A">
            <w:pPr>
              <w:pStyle w:val="TAC"/>
              <w:keepNext w:val="0"/>
              <w:rPr>
                <w:rFonts w:eastAsia="Yu Mincho"/>
              </w:rPr>
            </w:pPr>
          </w:p>
        </w:tc>
        <w:tc>
          <w:tcPr>
            <w:tcW w:w="0" w:type="auto"/>
            <w:vAlign w:val="center"/>
            <w:hideMark/>
          </w:tcPr>
          <w:p w14:paraId="7F8A5561"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78FA58D4" w14:textId="77777777" w:rsidR="004E687B" w:rsidRPr="001C0CC4" w:rsidRDefault="004E687B" w:rsidP="0004727A">
            <w:pPr>
              <w:pStyle w:val="TAC"/>
              <w:keepNext w:val="0"/>
              <w:rPr>
                <w:rFonts w:eastAsia="Yu Mincho"/>
              </w:rPr>
            </w:pPr>
          </w:p>
        </w:tc>
        <w:tc>
          <w:tcPr>
            <w:tcW w:w="0" w:type="auto"/>
            <w:vAlign w:val="center"/>
          </w:tcPr>
          <w:p w14:paraId="372EC11D" w14:textId="77777777" w:rsidR="004E687B" w:rsidRPr="001C0CC4" w:rsidRDefault="004E687B" w:rsidP="0004727A">
            <w:pPr>
              <w:pStyle w:val="TAC"/>
              <w:keepNext w:val="0"/>
              <w:rPr>
                <w:rFonts w:eastAsia="Yu Mincho"/>
              </w:rPr>
            </w:pPr>
          </w:p>
        </w:tc>
        <w:tc>
          <w:tcPr>
            <w:tcW w:w="0" w:type="auto"/>
            <w:vAlign w:val="center"/>
          </w:tcPr>
          <w:p w14:paraId="17B3585E" w14:textId="77777777" w:rsidR="004E687B" w:rsidRPr="001C0CC4" w:rsidRDefault="004E687B" w:rsidP="0004727A">
            <w:pPr>
              <w:pStyle w:val="TAC"/>
              <w:keepNext w:val="0"/>
              <w:rPr>
                <w:rFonts w:eastAsia="Yu Mincho"/>
              </w:rPr>
            </w:pPr>
          </w:p>
        </w:tc>
        <w:tc>
          <w:tcPr>
            <w:tcW w:w="0" w:type="auto"/>
            <w:vAlign w:val="center"/>
          </w:tcPr>
          <w:p w14:paraId="5651D807" w14:textId="77777777" w:rsidR="004E687B" w:rsidRPr="001C0CC4" w:rsidRDefault="004E687B" w:rsidP="0004727A">
            <w:pPr>
              <w:pStyle w:val="TAC"/>
              <w:keepNext w:val="0"/>
              <w:rPr>
                <w:rFonts w:eastAsia="Yu Mincho"/>
              </w:rPr>
            </w:pPr>
          </w:p>
        </w:tc>
        <w:tc>
          <w:tcPr>
            <w:tcW w:w="0" w:type="auto"/>
            <w:vAlign w:val="center"/>
          </w:tcPr>
          <w:p w14:paraId="1CD96222" w14:textId="77777777" w:rsidR="004E687B" w:rsidRPr="001C0CC4" w:rsidRDefault="004E687B" w:rsidP="0004727A">
            <w:pPr>
              <w:pStyle w:val="TAC"/>
              <w:keepNext w:val="0"/>
              <w:rPr>
                <w:rFonts w:eastAsia="Yu Mincho"/>
              </w:rPr>
            </w:pPr>
          </w:p>
        </w:tc>
        <w:tc>
          <w:tcPr>
            <w:tcW w:w="0" w:type="auto"/>
          </w:tcPr>
          <w:p w14:paraId="5A9660CE" w14:textId="77777777" w:rsidR="004E687B" w:rsidRPr="001C0CC4" w:rsidRDefault="004E687B" w:rsidP="0004727A">
            <w:pPr>
              <w:pStyle w:val="TAC"/>
              <w:keepNext w:val="0"/>
              <w:rPr>
                <w:rFonts w:eastAsia="Yu Mincho"/>
              </w:rPr>
            </w:pPr>
          </w:p>
        </w:tc>
        <w:tc>
          <w:tcPr>
            <w:tcW w:w="639" w:type="dxa"/>
            <w:vAlign w:val="center"/>
          </w:tcPr>
          <w:p w14:paraId="560CB05A" w14:textId="77777777" w:rsidR="004E687B" w:rsidRPr="001C0CC4" w:rsidRDefault="004E687B" w:rsidP="0004727A">
            <w:pPr>
              <w:pStyle w:val="TAC"/>
              <w:keepNext w:val="0"/>
              <w:rPr>
                <w:rFonts w:eastAsia="Yu Mincho"/>
              </w:rPr>
            </w:pPr>
          </w:p>
        </w:tc>
        <w:tc>
          <w:tcPr>
            <w:tcW w:w="647" w:type="dxa"/>
            <w:vAlign w:val="center"/>
          </w:tcPr>
          <w:p w14:paraId="3FD64DA7" w14:textId="77777777" w:rsidR="004E687B" w:rsidRPr="001C0CC4" w:rsidRDefault="004E687B" w:rsidP="0004727A">
            <w:pPr>
              <w:pStyle w:val="TAC"/>
              <w:keepNext w:val="0"/>
              <w:rPr>
                <w:rFonts w:eastAsia="Yu Mincho"/>
              </w:rPr>
            </w:pPr>
          </w:p>
        </w:tc>
        <w:tc>
          <w:tcPr>
            <w:tcW w:w="647" w:type="dxa"/>
            <w:vAlign w:val="center"/>
          </w:tcPr>
          <w:p w14:paraId="1B6DDB28" w14:textId="77777777" w:rsidR="004E687B" w:rsidRPr="001C0CC4" w:rsidRDefault="004E687B" w:rsidP="0004727A">
            <w:pPr>
              <w:pStyle w:val="TAC"/>
              <w:keepNext w:val="0"/>
              <w:rPr>
                <w:rFonts w:eastAsia="Yu Mincho"/>
              </w:rPr>
            </w:pPr>
          </w:p>
        </w:tc>
        <w:tc>
          <w:tcPr>
            <w:tcW w:w="647" w:type="dxa"/>
          </w:tcPr>
          <w:p w14:paraId="607D5F0D" w14:textId="77777777" w:rsidR="004E687B" w:rsidRPr="001C0CC4" w:rsidRDefault="004E687B" w:rsidP="0004727A">
            <w:pPr>
              <w:pStyle w:val="TAC"/>
              <w:keepNext w:val="0"/>
              <w:rPr>
                <w:rFonts w:eastAsia="Yu Mincho"/>
              </w:rPr>
            </w:pPr>
          </w:p>
        </w:tc>
        <w:tc>
          <w:tcPr>
            <w:tcW w:w="647" w:type="dxa"/>
            <w:vAlign w:val="center"/>
          </w:tcPr>
          <w:p w14:paraId="44B4678A" w14:textId="77777777" w:rsidR="004E687B" w:rsidRPr="001C0CC4" w:rsidRDefault="004E687B" w:rsidP="0004727A">
            <w:pPr>
              <w:pStyle w:val="TAC"/>
              <w:keepNext w:val="0"/>
              <w:rPr>
                <w:rFonts w:eastAsia="Yu Mincho"/>
              </w:rPr>
            </w:pPr>
          </w:p>
        </w:tc>
        <w:tc>
          <w:tcPr>
            <w:tcW w:w="756" w:type="dxa"/>
          </w:tcPr>
          <w:p w14:paraId="57F4EF99" w14:textId="77777777" w:rsidR="004E687B" w:rsidRPr="001C0CC4" w:rsidRDefault="004E687B" w:rsidP="0004727A">
            <w:pPr>
              <w:pStyle w:val="TAC"/>
              <w:keepNext w:val="0"/>
              <w:rPr>
                <w:rFonts w:eastAsia="Yu Mincho"/>
              </w:rPr>
            </w:pPr>
          </w:p>
        </w:tc>
        <w:tc>
          <w:tcPr>
            <w:tcW w:w="647" w:type="dxa"/>
            <w:vAlign w:val="center"/>
          </w:tcPr>
          <w:p w14:paraId="6A98B1F2" w14:textId="77777777" w:rsidR="004E687B" w:rsidRPr="001C0CC4" w:rsidRDefault="004E687B" w:rsidP="0004727A">
            <w:pPr>
              <w:pStyle w:val="TAC"/>
              <w:keepNext w:val="0"/>
              <w:rPr>
                <w:rFonts w:eastAsia="Yu Mincho"/>
              </w:rPr>
            </w:pPr>
          </w:p>
        </w:tc>
      </w:tr>
      <w:tr w:rsidR="004E687B" w:rsidRPr="001C0CC4" w14:paraId="7B278423" w14:textId="77777777" w:rsidTr="0004727A">
        <w:trPr>
          <w:trHeight w:val="225"/>
          <w:jc w:val="center"/>
        </w:trPr>
        <w:tc>
          <w:tcPr>
            <w:tcW w:w="0" w:type="auto"/>
            <w:vMerge w:val="restart"/>
            <w:vAlign w:val="center"/>
          </w:tcPr>
          <w:p w14:paraId="46996957" w14:textId="77777777" w:rsidR="004E687B" w:rsidRPr="001C0CC4" w:rsidRDefault="004E687B" w:rsidP="0004727A">
            <w:pPr>
              <w:pStyle w:val="TAC"/>
              <w:keepNext w:val="0"/>
              <w:rPr>
                <w:rFonts w:eastAsia="Yu Mincho"/>
              </w:rPr>
            </w:pPr>
            <w:r w:rsidRPr="001C0CC4">
              <w:rPr>
                <w:rFonts w:eastAsia="Yu Mincho"/>
              </w:rPr>
              <w:t>n74</w:t>
            </w:r>
          </w:p>
        </w:tc>
        <w:tc>
          <w:tcPr>
            <w:tcW w:w="0" w:type="auto"/>
            <w:vAlign w:val="center"/>
          </w:tcPr>
          <w:p w14:paraId="066AFF75"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51D6DE9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B26B58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70DDD7E"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9F71D7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283321C6" w14:textId="77777777" w:rsidR="004E687B" w:rsidRPr="001C0CC4" w:rsidRDefault="004E687B" w:rsidP="0004727A">
            <w:pPr>
              <w:pStyle w:val="TAC"/>
              <w:keepNext w:val="0"/>
              <w:rPr>
                <w:rFonts w:eastAsia="Yu Mincho"/>
              </w:rPr>
            </w:pPr>
          </w:p>
        </w:tc>
        <w:tc>
          <w:tcPr>
            <w:tcW w:w="0" w:type="auto"/>
          </w:tcPr>
          <w:p w14:paraId="4CA368D8" w14:textId="77777777" w:rsidR="004E687B" w:rsidRPr="001C0CC4" w:rsidRDefault="004E687B" w:rsidP="0004727A">
            <w:pPr>
              <w:pStyle w:val="TAC"/>
              <w:keepNext w:val="0"/>
              <w:rPr>
                <w:rFonts w:eastAsia="Yu Mincho"/>
              </w:rPr>
            </w:pPr>
          </w:p>
        </w:tc>
        <w:tc>
          <w:tcPr>
            <w:tcW w:w="639" w:type="dxa"/>
            <w:vAlign w:val="center"/>
          </w:tcPr>
          <w:p w14:paraId="33F9FDFC" w14:textId="77777777" w:rsidR="004E687B" w:rsidRPr="001C0CC4" w:rsidRDefault="004E687B" w:rsidP="0004727A">
            <w:pPr>
              <w:pStyle w:val="TAC"/>
              <w:keepNext w:val="0"/>
              <w:rPr>
                <w:rFonts w:eastAsia="Yu Mincho"/>
              </w:rPr>
            </w:pPr>
          </w:p>
        </w:tc>
        <w:tc>
          <w:tcPr>
            <w:tcW w:w="647" w:type="dxa"/>
            <w:vAlign w:val="center"/>
          </w:tcPr>
          <w:p w14:paraId="18918C62" w14:textId="77777777" w:rsidR="004E687B" w:rsidRPr="001C0CC4" w:rsidRDefault="004E687B" w:rsidP="0004727A">
            <w:pPr>
              <w:pStyle w:val="TAC"/>
              <w:keepNext w:val="0"/>
              <w:rPr>
                <w:rFonts w:eastAsia="Yu Mincho"/>
              </w:rPr>
            </w:pPr>
          </w:p>
        </w:tc>
        <w:tc>
          <w:tcPr>
            <w:tcW w:w="647" w:type="dxa"/>
            <w:vAlign w:val="center"/>
          </w:tcPr>
          <w:p w14:paraId="22C34B4B" w14:textId="77777777" w:rsidR="004E687B" w:rsidRPr="001C0CC4" w:rsidRDefault="004E687B" w:rsidP="0004727A">
            <w:pPr>
              <w:pStyle w:val="TAC"/>
              <w:keepNext w:val="0"/>
              <w:rPr>
                <w:rFonts w:eastAsia="Yu Mincho"/>
              </w:rPr>
            </w:pPr>
          </w:p>
        </w:tc>
        <w:tc>
          <w:tcPr>
            <w:tcW w:w="647" w:type="dxa"/>
          </w:tcPr>
          <w:p w14:paraId="392C3EDC" w14:textId="77777777" w:rsidR="004E687B" w:rsidRPr="001C0CC4" w:rsidRDefault="004E687B" w:rsidP="0004727A">
            <w:pPr>
              <w:pStyle w:val="TAC"/>
              <w:keepNext w:val="0"/>
              <w:rPr>
                <w:rFonts w:eastAsia="Yu Mincho"/>
              </w:rPr>
            </w:pPr>
          </w:p>
        </w:tc>
        <w:tc>
          <w:tcPr>
            <w:tcW w:w="647" w:type="dxa"/>
            <w:vAlign w:val="center"/>
          </w:tcPr>
          <w:p w14:paraId="717443C1" w14:textId="77777777" w:rsidR="004E687B" w:rsidRPr="001C0CC4" w:rsidRDefault="004E687B" w:rsidP="0004727A">
            <w:pPr>
              <w:pStyle w:val="TAC"/>
              <w:keepNext w:val="0"/>
              <w:rPr>
                <w:rFonts w:eastAsia="Yu Mincho"/>
              </w:rPr>
            </w:pPr>
          </w:p>
        </w:tc>
        <w:tc>
          <w:tcPr>
            <w:tcW w:w="756" w:type="dxa"/>
          </w:tcPr>
          <w:p w14:paraId="1458280B" w14:textId="77777777" w:rsidR="004E687B" w:rsidRPr="001C0CC4" w:rsidRDefault="004E687B" w:rsidP="0004727A">
            <w:pPr>
              <w:pStyle w:val="TAC"/>
              <w:keepNext w:val="0"/>
              <w:rPr>
                <w:rFonts w:eastAsia="Yu Mincho"/>
              </w:rPr>
            </w:pPr>
          </w:p>
        </w:tc>
        <w:tc>
          <w:tcPr>
            <w:tcW w:w="647" w:type="dxa"/>
            <w:vAlign w:val="center"/>
          </w:tcPr>
          <w:p w14:paraId="1504FB40" w14:textId="77777777" w:rsidR="004E687B" w:rsidRPr="001C0CC4" w:rsidRDefault="004E687B" w:rsidP="0004727A">
            <w:pPr>
              <w:pStyle w:val="TAC"/>
              <w:keepNext w:val="0"/>
              <w:rPr>
                <w:rFonts w:eastAsia="Yu Mincho"/>
              </w:rPr>
            </w:pPr>
          </w:p>
        </w:tc>
      </w:tr>
      <w:tr w:rsidR="004E687B" w:rsidRPr="001C0CC4" w14:paraId="52B5118F" w14:textId="77777777" w:rsidTr="0004727A">
        <w:trPr>
          <w:trHeight w:val="225"/>
          <w:jc w:val="center"/>
        </w:trPr>
        <w:tc>
          <w:tcPr>
            <w:tcW w:w="0" w:type="auto"/>
            <w:vMerge/>
            <w:vAlign w:val="center"/>
          </w:tcPr>
          <w:p w14:paraId="36053444" w14:textId="77777777" w:rsidR="004E687B" w:rsidRPr="001C0CC4" w:rsidRDefault="004E687B" w:rsidP="0004727A">
            <w:pPr>
              <w:pStyle w:val="TAC"/>
              <w:keepNext w:val="0"/>
              <w:rPr>
                <w:rFonts w:eastAsia="Yu Mincho"/>
              </w:rPr>
            </w:pPr>
          </w:p>
        </w:tc>
        <w:tc>
          <w:tcPr>
            <w:tcW w:w="0" w:type="auto"/>
            <w:vAlign w:val="center"/>
          </w:tcPr>
          <w:p w14:paraId="00B2F0CB"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6BCC5849" w14:textId="77777777" w:rsidR="004E687B" w:rsidRPr="001C0CC4" w:rsidRDefault="004E687B" w:rsidP="0004727A">
            <w:pPr>
              <w:pStyle w:val="TAC"/>
              <w:keepNext w:val="0"/>
              <w:rPr>
                <w:rFonts w:eastAsia="Yu Mincho"/>
              </w:rPr>
            </w:pPr>
          </w:p>
        </w:tc>
        <w:tc>
          <w:tcPr>
            <w:tcW w:w="0" w:type="auto"/>
          </w:tcPr>
          <w:p w14:paraId="1963DFB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278AEE0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7D9C43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848D3F0" w14:textId="77777777" w:rsidR="004E687B" w:rsidRPr="001C0CC4" w:rsidRDefault="004E687B" w:rsidP="0004727A">
            <w:pPr>
              <w:pStyle w:val="TAC"/>
              <w:keepNext w:val="0"/>
              <w:rPr>
                <w:rFonts w:eastAsia="Yu Mincho"/>
              </w:rPr>
            </w:pPr>
          </w:p>
        </w:tc>
        <w:tc>
          <w:tcPr>
            <w:tcW w:w="0" w:type="auto"/>
          </w:tcPr>
          <w:p w14:paraId="3CF757E2" w14:textId="77777777" w:rsidR="004E687B" w:rsidRPr="001C0CC4" w:rsidRDefault="004E687B" w:rsidP="0004727A">
            <w:pPr>
              <w:pStyle w:val="TAC"/>
              <w:keepNext w:val="0"/>
              <w:rPr>
                <w:rFonts w:eastAsia="Yu Mincho"/>
              </w:rPr>
            </w:pPr>
          </w:p>
        </w:tc>
        <w:tc>
          <w:tcPr>
            <w:tcW w:w="639" w:type="dxa"/>
            <w:vAlign w:val="center"/>
          </w:tcPr>
          <w:p w14:paraId="77F34DB1" w14:textId="77777777" w:rsidR="004E687B" w:rsidRPr="001C0CC4" w:rsidRDefault="004E687B" w:rsidP="0004727A">
            <w:pPr>
              <w:pStyle w:val="TAC"/>
              <w:keepNext w:val="0"/>
              <w:rPr>
                <w:rFonts w:eastAsia="Yu Mincho"/>
              </w:rPr>
            </w:pPr>
          </w:p>
        </w:tc>
        <w:tc>
          <w:tcPr>
            <w:tcW w:w="647" w:type="dxa"/>
            <w:vAlign w:val="center"/>
          </w:tcPr>
          <w:p w14:paraId="4BF88246" w14:textId="77777777" w:rsidR="004E687B" w:rsidRPr="001C0CC4" w:rsidRDefault="004E687B" w:rsidP="0004727A">
            <w:pPr>
              <w:pStyle w:val="TAC"/>
              <w:keepNext w:val="0"/>
              <w:rPr>
                <w:rFonts w:eastAsia="Yu Mincho"/>
              </w:rPr>
            </w:pPr>
          </w:p>
        </w:tc>
        <w:tc>
          <w:tcPr>
            <w:tcW w:w="647" w:type="dxa"/>
            <w:vAlign w:val="center"/>
          </w:tcPr>
          <w:p w14:paraId="17AAA4C1" w14:textId="77777777" w:rsidR="004E687B" w:rsidRPr="001C0CC4" w:rsidRDefault="004E687B" w:rsidP="0004727A">
            <w:pPr>
              <w:pStyle w:val="TAC"/>
              <w:keepNext w:val="0"/>
              <w:rPr>
                <w:rFonts w:eastAsia="Yu Mincho"/>
              </w:rPr>
            </w:pPr>
          </w:p>
        </w:tc>
        <w:tc>
          <w:tcPr>
            <w:tcW w:w="647" w:type="dxa"/>
          </w:tcPr>
          <w:p w14:paraId="087F341E" w14:textId="77777777" w:rsidR="004E687B" w:rsidRPr="001C0CC4" w:rsidRDefault="004E687B" w:rsidP="0004727A">
            <w:pPr>
              <w:pStyle w:val="TAC"/>
              <w:keepNext w:val="0"/>
              <w:rPr>
                <w:rFonts w:eastAsia="Yu Mincho"/>
              </w:rPr>
            </w:pPr>
          </w:p>
        </w:tc>
        <w:tc>
          <w:tcPr>
            <w:tcW w:w="647" w:type="dxa"/>
            <w:vAlign w:val="center"/>
          </w:tcPr>
          <w:p w14:paraId="12FF18A0" w14:textId="77777777" w:rsidR="004E687B" w:rsidRPr="001C0CC4" w:rsidRDefault="004E687B" w:rsidP="0004727A">
            <w:pPr>
              <w:pStyle w:val="TAC"/>
              <w:keepNext w:val="0"/>
              <w:rPr>
                <w:rFonts w:eastAsia="Yu Mincho"/>
              </w:rPr>
            </w:pPr>
          </w:p>
        </w:tc>
        <w:tc>
          <w:tcPr>
            <w:tcW w:w="756" w:type="dxa"/>
          </w:tcPr>
          <w:p w14:paraId="5F606EAA" w14:textId="77777777" w:rsidR="004E687B" w:rsidRPr="001C0CC4" w:rsidRDefault="004E687B" w:rsidP="0004727A">
            <w:pPr>
              <w:pStyle w:val="TAC"/>
              <w:keepNext w:val="0"/>
              <w:rPr>
                <w:rFonts w:eastAsia="Yu Mincho"/>
              </w:rPr>
            </w:pPr>
          </w:p>
        </w:tc>
        <w:tc>
          <w:tcPr>
            <w:tcW w:w="647" w:type="dxa"/>
            <w:vAlign w:val="center"/>
          </w:tcPr>
          <w:p w14:paraId="118266F9" w14:textId="77777777" w:rsidR="004E687B" w:rsidRPr="001C0CC4" w:rsidRDefault="004E687B" w:rsidP="0004727A">
            <w:pPr>
              <w:pStyle w:val="TAC"/>
              <w:keepNext w:val="0"/>
              <w:rPr>
                <w:rFonts w:eastAsia="Yu Mincho"/>
              </w:rPr>
            </w:pPr>
          </w:p>
        </w:tc>
      </w:tr>
      <w:tr w:rsidR="004E687B" w:rsidRPr="001C0CC4" w14:paraId="25DCEE02" w14:textId="77777777" w:rsidTr="0004727A">
        <w:trPr>
          <w:trHeight w:val="225"/>
          <w:jc w:val="center"/>
        </w:trPr>
        <w:tc>
          <w:tcPr>
            <w:tcW w:w="0" w:type="auto"/>
            <w:vMerge/>
            <w:vAlign w:val="center"/>
          </w:tcPr>
          <w:p w14:paraId="076F7025" w14:textId="77777777" w:rsidR="004E687B" w:rsidRPr="001C0CC4" w:rsidRDefault="004E687B" w:rsidP="0004727A">
            <w:pPr>
              <w:pStyle w:val="TAC"/>
              <w:keepNext w:val="0"/>
              <w:rPr>
                <w:rFonts w:eastAsia="Yu Mincho"/>
              </w:rPr>
            </w:pPr>
          </w:p>
        </w:tc>
        <w:tc>
          <w:tcPr>
            <w:tcW w:w="0" w:type="auto"/>
            <w:vAlign w:val="center"/>
          </w:tcPr>
          <w:p w14:paraId="592E0312"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5538BC41" w14:textId="77777777" w:rsidR="004E687B" w:rsidRPr="001C0CC4" w:rsidRDefault="004E687B" w:rsidP="0004727A">
            <w:pPr>
              <w:pStyle w:val="TAC"/>
              <w:keepNext w:val="0"/>
              <w:rPr>
                <w:rFonts w:eastAsia="Yu Mincho"/>
              </w:rPr>
            </w:pPr>
          </w:p>
        </w:tc>
        <w:tc>
          <w:tcPr>
            <w:tcW w:w="0" w:type="auto"/>
            <w:vAlign w:val="center"/>
          </w:tcPr>
          <w:p w14:paraId="7C9AE6F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D9BC4B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BD737E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A87E644" w14:textId="77777777" w:rsidR="004E687B" w:rsidRPr="001C0CC4" w:rsidRDefault="004E687B" w:rsidP="0004727A">
            <w:pPr>
              <w:pStyle w:val="TAC"/>
              <w:keepNext w:val="0"/>
              <w:rPr>
                <w:rFonts w:eastAsia="Yu Mincho"/>
              </w:rPr>
            </w:pPr>
          </w:p>
        </w:tc>
        <w:tc>
          <w:tcPr>
            <w:tcW w:w="0" w:type="auto"/>
          </w:tcPr>
          <w:p w14:paraId="5A99A0A2" w14:textId="77777777" w:rsidR="004E687B" w:rsidRPr="001C0CC4" w:rsidRDefault="004E687B" w:rsidP="0004727A">
            <w:pPr>
              <w:pStyle w:val="TAC"/>
              <w:keepNext w:val="0"/>
              <w:rPr>
                <w:rFonts w:eastAsia="Yu Mincho"/>
              </w:rPr>
            </w:pPr>
          </w:p>
        </w:tc>
        <w:tc>
          <w:tcPr>
            <w:tcW w:w="639" w:type="dxa"/>
            <w:vAlign w:val="center"/>
          </w:tcPr>
          <w:p w14:paraId="52B45033" w14:textId="77777777" w:rsidR="004E687B" w:rsidRPr="001C0CC4" w:rsidRDefault="004E687B" w:rsidP="0004727A">
            <w:pPr>
              <w:pStyle w:val="TAC"/>
              <w:keepNext w:val="0"/>
              <w:rPr>
                <w:rFonts w:eastAsia="Yu Mincho"/>
              </w:rPr>
            </w:pPr>
          </w:p>
        </w:tc>
        <w:tc>
          <w:tcPr>
            <w:tcW w:w="647" w:type="dxa"/>
            <w:vAlign w:val="center"/>
          </w:tcPr>
          <w:p w14:paraId="6A759D33" w14:textId="77777777" w:rsidR="004E687B" w:rsidRPr="001C0CC4" w:rsidRDefault="004E687B" w:rsidP="0004727A">
            <w:pPr>
              <w:pStyle w:val="TAC"/>
              <w:keepNext w:val="0"/>
              <w:rPr>
                <w:rFonts w:eastAsia="Yu Mincho"/>
              </w:rPr>
            </w:pPr>
          </w:p>
        </w:tc>
        <w:tc>
          <w:tcPr>
            <w:tcW w:w="647" w:type="dxa"/>
            <w:vAlign w:val="center"/>
          </w:tcPr>
          <w:p w14:paraId="3D1CA437" w14:textId="77777777" w:rsidR="004E687B" w:rsidRPr="001C0CC4" w:rsidRDefault="004E687B" w:rsidP="0004727A">
            <w:pPr>
              <w:pStyle w:val="TAC"/>
              <w:keepNext w:val="0"/>
              <w:rPr>
                <w:rFonts w:eastAsia="Yu Mincho"/>
              </w:rPr>
            </w:pPr>
          </w:p>
        </w:tc>
        <w:tc>
          <w:tcPr>
            <w:tcW w:w="647" w:type="dxa"/>
          </w:tcPr>
          <w:p w14:paraId="0ED4A108" w14:textId="77777777" w:rsidR="004E687B" w:rsidRPr="001C0CC4" w:rsidRDefault="004E687B" w:rsidP="0004727A">
            <w:pPr>
              <w:pStyle w:val="TAC"/>
              <w:keepNext w:val="0"/>
              <w:rPr>
                <w:rFonts w:eastAsia="Yu Mincho"/>
              </w:rPr>
            </w:pPr>
          </w:p>
        </w:tc>
        <w:tc>
          <w:tcPr>
            <w:tcW w:w="647" w:type="dxa"/>
            <w:vAlign w:val="center"/>
          </w:tcPr>
          <w:p w14:paraId="0E327B96" w14:textId="77777777" w:rsidR="004E687B" w:rsidRPr="001C0CC4" w:rsidRDefault="004E687B" w:rsidP="0004727A">
            <w:pPr>
              <w:pStyle w:val="TAC"/>
              <w:keepNext w:val="0"/>
              <w:rPr>
                <w:rFonts w:eastAsia="Yu Mincho"/>
              </w:rPr>
            </w:pPr>
          </w:p>
        </w:tc>
        <w:tc>
          <w:tcPr>
            <w:tcW w:w="756" w:type="dxa"/>
          </w:tcPr>
          <w:p w14:paraId="41BBEE80" w14:textId="77777777" w:rsidR="004E687B" w:rsidRPr="001C0CC4" w:rsidRDefault="004E687B" w:rsidP="0004727A">
            <w:pPr>
              <w:pStyle w:val="TAC"/>
              <w:keepNext w:val="0"/>
              <w:rPr>
                <w:rFonts w:eastAsia="Yu Mincho"/>
              </w:rPr>
            </w:pPr>
          </w:p>
        </w:tc>
        <w:tc>
          <w:tcPr>
            <w:tcW w:w="647" w:type="dxa"/>
            <w:vAlign w:val="center"/>
          </w:tcPr>
          <w:p w14:paraId="61B98980" w14:textId="77777777" w:rsidR="004E687B" w:rsidRPr="001C0CC4" w:rsidRDefault="004E687B" w:rsidP="0004727A">
            <w:pPr>
              <w:pStyle w:val="TAC"/>
              <w:keepNext w:val="0"/>
              <w:rPr>
                <w:rFonts w:eastAsia="Yu Mincho"/>
              </w:rPr>
            </w:pPr>
          </w:p>
        </w:tc>
      </w:tr>
      <w:tr w:rsidR="004E687B" w:rsidRPr="001C0CC4" w14:paraId="1800D4B6" w14:textId="77777777" w:rsidTr="0004727A">
        <w:trPr>
          <w:trHeight w:val="225"/>
          <w:jc w:val="center"/>
        </w:trPr>
        <w:tc>
          <w:tcPr>
            <w:tcW w:w="0" w:type="auto"/>
            <w:vMerge w:val="restart"/>
            <w:vAlign w:val="center"/>
            <w:hideMark/>
          </w:tcPr>
          <w:p w14:paraId="27A39BE5" w14:textId="77777777" w:rsidR="004E687B" w:rsidRPr="001C0CC4" w:rsidRDefault="004E687B" w:rsidP="0004727A">
            <w:pPr>
              <w:pStyle w:val="TAC"/>
              <w:keepNext w:val="0"/>
              <w:rPr>
                <w:rFonts w:eastAsia="Yu Mincho"/>
              </w:rPr>
            </w:pPr>
            <w:r w:rsidRPr="001C0CC4">
              <w:rPr>
                <w:rFonts w:eastAsia="Yu Mincho"/>
              </w:rPr>
              <w:t>n75</w:t>
            </w:r>
          </w:p>
        </w:tc>
        <w:tc>
          <w:tcPr>
            <w:tcW w:w="0" w:type="auto"/>
            <w:vAlign w:val="center"/>
            <w:hideMark/>
          </w:tcPr>
          <w:p w14:paraId="4AA05983"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0496CEB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884C09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7DDE5C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6C40915"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099D6105" w14:textId="77777777" w:rsidR="004E687B" w:rsidRPr="001C0CC4" w:rsidRDefault="004E687B" w:rsidP="0004727A">
            <w:pPr>
              <w:pStyle w:val="TAC"/>
              <w:keepNext w:val="0"/>
              <w:rPr>
                <w:rFonts w:eastAsia="Yu Mincho"/>
              </w:rPr>
            </w:pPr>
            <w:r>
              <w:t>Yes</w:t>
            </w:r>
          </w:p>
        </w:tc>
        <w:tc>
          <w:tcPr>
            <w:tcW w:w="0" w:type="auto"/>
          </w:tcPr>
          <w:p w14:paraId="759FAFFD" w14:textId="77777777" w:rsidR="004E687B" w:rsidRPr="001C0CC4" w:rsidRDefault="004E687B" w:rsidP="0004727A">
            <w:pPr>
              <w:pStyle w:val="TAC"/>
              <w:keepNext w:val="0"/>
              <w:rPr>
                <w:rFonts w:eastAsia="Yu Mincho"/>
              </w:rPr>
            </w:pPr>
            <w:r>
              <w:t>Yes</w:t>
            </w:r>
          </w:p>
        </w:tc>
        <w:tc>
          <w:tcPr>
            <w:tcW w:w="639" w:type="dxa"/>
          </w:tcPr>
          <w:p w14:paraId="0A2F7F70" w14:textId="77777777" w:rsidR="004E687B" w:rsidRPr="001C0CC4" w:rsidRDefault="004E687B" w:rsidP="0004727A">
            <w:pPr>
              <w:pStyle w:val="TAC"/>
              <w:keepNext w:val="0"/>
              <w:rPr>
                <w:rFonts w:eastAsia="Yu Mincho"/>
              </w:rPr>
            </w:pPr>
            <w:r>
              <w:t>Yes</w:t>
            </w:r>
          </w:p>
        </w:tc>
        <w:tc>
          <w:tcPr>
            <w:tcW w:w="647" w:type="dxa"/>
          </w:tcPr>
          <w:p w14:paraId="5B38AF59" w14:textId="77777777" w:rsidR="004E687B" w:rsidRPr="001C0CC4" w:rsidRDefault="004E687B" w:rsidP="0004727A">
            <w:pPr>
              <w:pStyle w:val="TAC"/>
              <w:keepNext w:val="0"/>
              <w:rPr>
                <w:rFonts w:eastAsia="Yu Mincho"/>
              </w:rPr>
            </w:pPr>
            <w:r>
              <w:t>Yes</w:t>
            </w:r>
          </w:p>
        </w:tc>
        <w:tc>
          <w:tcPr>
            <w:tcW w:w="647" w:type="dxa"/>
            <w:vAlign w:val="center"/>
          </w:tcPr>
          <w:p w14:paraId="28ABC3FF" w14:textId="77777777" w:rsidR="004E687B" w:rsidRPr="001C0CC4" w:rsidRDefault="004E687B" w:rsidP="0004727A">
            <w:pPr>
              <w:pStyle w:val="TAC"/>
              <w:keepNext w:val="0"/>
              <w:rPr>
                <w:rFonts w:eastAsia="Yu Mincho"/>
              </w:rPr>
            </w:pPr>
          </w:p>
        </w:tc>
        <w:tc>
          <w:tcPr>
            <w:tcW w:w="647" w:type="dxa"/>
          </w:tcPr>
          <w:p w14:paraId="608ADF3B" w14:textId="77777777" w:rsidR="004E687B" w:rsidRPr="001C0CC4" w:rsidRDefault="004E687B" w:rsidP="0004727A">
            <w:pPr>
              <w:pStyle w:val="TAC"/>
              <w:keepNext w:val="0"/>
              <w:rPr>
                <w:rFonts w:eastAsia="Yu Mincho"/>
              </w:rPr>
            </w:pPr>
          </w:p>
        </w:tc>
        <w:tc>
          <w:tcPr>
            <w:tcW w:w="647" w:type="dxa"/>
            <w:vAlign w:val="center"/>
          </w:tcPr>
          <w:p w14:paraId="4AA2D338" w14:textId="77777777" w:rsidR="004E687B" w:rsidRPr="001C0CC4" w:rsidRDefault="004E687B" w:rsidP="0004727A">
            <w:pPr>
              <w:pStyle w:val="TAC"/>
              <w:keepNext w:val="0"/>
              <w:rPr>
                <w:rFonts w:eastAsia="Yu Mincho"/>
              </w:rPr>
            </w:pPr>
          </w:p>
        </w:tc>
        <w:tc>
          <w:tcPr>
            <w:tcW w:w="756" w:type="dxa"/>
          </w:tcPr>
          <w:p w14:paraId="638DDDB0" w14:textId="77777777" w:rsidR="004E687B" w:rsidRPr="001C0CC4" w:rsidRDefault="004E687B" w:rsidP="0004727A">
            <w:pPr>
              <w:pStyle w:val="TAC"/>
              <w:keepNext w:val="0"/>
              <w:rPr>
                <w:rFonts w:eastAsia="Yu Mincho"/>
              </w:rPr>
            </w:pPr>
          </w:p>
        </w:tc>
        <w:tc>
          <w:tcPr>
            <w:tcW w:w="647" w:type="dxa"/>
            <w:vAlign w:val="center"/>
          </w:tcPr>
          <w:p w14:paraId="547E9AAD" w14:textId="77777777" w:rsidR="004E687B" w:rsidRPr="001C0CC4" w:rsidRDefault="004E687B" w:rsidP="0004727A">
            <w:pPr>
              <w:pStyle w:val="TAC"/>
              <w:keepNext w:val="0"/>
              <w:rPr>
                <w:rFonts w:eastAsia="Yu Mincho"/>
              </w:rPr>
            </w:pPr>
          </w:p>
        </w:tc>
      </w:tr>
      <w:tr w:rsidR="004E687B" w:rsidRPr="001C0CC4" w14:paraId="7C90CED6" w14:textId="77777777" w:rsidTr="0004727A">
        <w:trPr>
          <w:trHeight w:val="225"/>
          <w:jc w:val="center"/>
        </w:trPr>
        <w:tc>
          <w:tcPr>
            <w:tcW w:w="0" w:type="auto"/>
            <w:vMerge/>
            <w:vAlign w:val="center"/>
            <w:hideMark/>
          </w:tcPr>
          <w:p w14:paraId="72ED193D" w14:textId="77777777" w:rsidR="004E687B" w:rsidRPr="001C0CC4" w:rsidRDefault="004E687B" w:rsidP="0004727A">
            <w:pPr>
              <w:pStyle w:val="TAC"/>
              <w:keepNext w:val="0"/>
              <w:rPr>
                <w:rFonts w:eastAsia="Yu Mincho"/>
              </w:rPr>
            </w:pPr>
          </w:p>
        </w:tc>
        <w:tc>
          <w:tcPr>
            <w:tcW w:w="0" w:type="auto"/>
            <w:vAlign w:val="center"/>
            <w:hideMark/>
          </w:tcPr>
          <w:p w14:paraId="0CEE322C"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290782F3" w14:textId="77777777" w:rsidR="004E687B" w:rsidRPr="001C0CC4" w:rsidRDefault="004E687B" w:rsidP="0004727A">
            <w:pPr>
              <w:pStyle w:val="TAC"/>
              <w:keepNext w:val="0"/>
              <w:rPr>
                <w:rFonts w:eastAsia="Yu Mincho"/>
              </w:rPr>
            </w:pPr>
          </w:p>
        </w:tc>
        <w:tc>
          <w:tcPr>
            <w:tcW w:w="0" w:type="auto"/>
            <w:hideMark/>
          </w:tcPr>
          <w:p w14:paraId="20376A4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8F458D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1011B68"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42851C74" w14:textId="77777777" w:rsidR="004E687B" w:rsidRPr="001C0CC4" w:rsidRDefault="004E687B" w:rsidP="0004727A">
            <w:pPr>
              <w:pStyle w:val="TAC"/>
              <w:keepNext w:val="0"/>
              <w:rPr>
                <w:rFonts w:eastAsia="Yu Mincho"/>
              </w:rPr>
            </w:pPr>
            <w:r>
              <w:t>Yes</w:t>
            </w:r>
          </w:p>
        </w:tc>
        <w:tc>
          <w:tcPr>
            <w:tcW w:w="0" w:type="auto"/>
          </w:tcPr>
          <w:p w14:paraId="07A16669" w14:textId="77777777" w:rsidR="004E687B" w:rsidRPr="001C0CC4" w:rsidRDefault="004E687B" w:rsidP="0004727A">
            <w:pPr>
              <w:pStyle w:val="TAC"/>
              <w:keepNext w:val="0"/>
              <w:rPr>
                <w:rFonts w:eastAsia="Yu Mincho"/>
              </w:rPr>
            </w:pPr>
            <w:r>
              <w:t>Yes</w:t>
            </w:r>
          </w:p>
        </w:tc>
        <w:tc>
          <w:tcPr>
            <w:tcW w:w="639" w:type="dxa"/>
          </w:tcPr>
          <w:p w14:paraId="55E27C92" w14:textId="77777777" w:rsidR="004E687B" w:rsidRPr="001C0CC4" w:rsidRDefault="004E687B" w:rsidP="0004727A">
            <w:pPr>
              <w:pStyle w:val="TAC"/>
              <w:keepNext w:val="0"/>
              <w:rPr>
                <w:rFonts w:eastAsia="Yu Mincho"/>
              </w:rPr>
            </w:pPr>
            <w:r>
              <w:t>Yes</w:t>
            </w:r>
          </w:p>
        </w:tc>
        <w:tc>
          <w:tcPr>
            <w:tcW w:w="647" w:type="dxa"/>
          </w:tcPr>
          <w:p w14:paraId="6CD1D03E" w14:textId="77777777" w:rsidR="004E687B" w:rsidRPr="001C0CC4" w:rsidRDefault="004E687B" w:rsidP="0004727A">
            <w:pPr>
              <w:pStyle w:val="TAC"/>
              <w:keepNext w:val="0"/>
              <w:rPr>
                <w:rFonts w:eastAsia="Yu Mincho"/>
              </w:rPr>
            </w:pPr>
            <w:r>
              <w:t>Yes</w:t>
            </w:r>
          </w:p>
        </w:tc>
        <w:tc>
          <w:tcPr>
            <w:tcW w:w="647" w:type="dxa"/>
            <w:vAlign w:val="center"/>
          </w:tcPr>
          <w:p w14:paraId="482EC73F" w14:textId="77777777" w:rsidR="004E687B" w:rsidRPr="001C0CC4" w:rsidRDefault="004E687B" w:rsidP="0004727A">
            <w:pPr>
              <w:pStyle w:val="TAC"/>
              <w:keepNext w:val="0"/>
              <w:rPr>
                <w:rFonts w:eastAsia="Yu Mincho"/>
              </w:rPr>
            </w:pPr>
          </w:p>
        </w:tc>
        <w:tc>
          <w:tcPr>
            <w:tcW w:w="647" w:type="dxa"/>
          </w:tcPr>
          <w:p w14:paraId="459E84F1" w14:textId="77777777" w:rsidR="004E687B" w:rsidRPr="001C0CC4" w:rsidRDefault="004E687B" w:rsidP="0004727A">
            <w:pPr>
              <w:pStyle w:val="TAC"/>
              <w:keepNext w:val="0"/>
              <w:rPr>
                <w:rFonts w:eastAsia="Yu Mincho"/>
              </w:rPr>
            </w:pPr>
          </w:p>
        </w:tc>
        <w:tc>
          <w:tcPr>
            <w:tcW w:w="647" w:type="dxa"/>
            <w:vAlign w:val="center"/>
          </w:tcPr>
          <w:p w14:paraId="6D5EEF35" w14:textId="77777777" w:rsidR="004E687B" w:rsidRPr="001C0CC4" w:rsidRDefault="004E687B" w:rsidP="0004727A">
            <w:pPr>
              <w:pStyle w:val="TAC"/>
              <w:keepNext w:val="0"/>
              <w:rPr>
                <w:rFonts w:eastAsia="Yu Mincho"/>
              </w:rPr>
            </w:pPr>
          </w:p>
        </w:tc>
        <w:tc>
          <w:tcPr>
            <w:tcW w:w="756" w:type="dxa"/>
          </w:tcPr>
          <w:p w14:paraId="6E0BC667" w14:textId="77777777" w:rsidR="004E687B" w:rsidRPr="001C0CC4" w:rsidRDefault="004E687B" w:rsidP="0004727A">
            <w:pPr>
              <w:pStyle w:val="TAC"/>
              <w:keepNext w:val="0"/>
              <w:rPr>
                <w:rFonts w:eastAsia="Yu Mincho"/>
              </w:rPr>
            </w:pPr>
          </w:p>
        </w:tc>
        <w:tc>
          <w:tcPr>
            <w:tcW w:w="647" w:type="dxa"/>
            <w:vAlign w:val="center"/>
          </w:tcPr>
          <w:p w14:paraId="54C74AE3" w14:textId="77777777" w:rsidR="004E687B" w:rsidRPr="001C0CC4" w:rsidRDefault="004E687B" w:rsidP="0004727A">
            <w:pPr>
              <w:pStyle w:val="TAC"/>
              <w:keepNext w:val="0"/>
              <w:rPr>
                <w:rFonts w:eastAsia="Yu Mincho"/>
              </w:rPr>
            </w:pPr>
          </w:p>
        </w:tc>
      </w:tr>
      <w:tr w:rsidR="004E687B" w:rsidRPr="001C0CC4" w14:paraId="428FD4AC" w14:textId="77777777" w:rsidTr="0004727A">
        <w:trPr>
          <w:trHeight w:val="225"/>
          <w:jc w:val="center"/>
        </w:trPr>
        <w:tc>
          <w:tcPr>
            <w:tcW w:w="0" w:type="auto"/>
            <w:vMerge/>
            <w:vAlign w:val="center"/>
            <w:hideMark/>
          </w:tcPr>
          <w:p w14:paraId="5A5BE8EB" w14:textId="77777777" w:rsidR="004E687B" w:rsidRPr="001C0CC4" w:rsidRDefault="004E687B" w:rsidP="0004727A">
            <w:pPr>
              <w:pStyle w:val="TAC"/>
              <w:keepNext w:val="0"/>
              <w:rPr>
                <w:rFonts w:eastAsia="Yu Mincho"/>
              </w:rPr>
            </w:pPr>
          </w:p>
        </w:tc>
        <w:tc>
          <w:tcPr>
            <w:tcW w:w="0" w:type="auto"/>
            <w:vAlign w:val="center"/>
            <w:hideMark/>
          </w:tcPr>
          <w:p w14:paraId="13035EE8"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035CB477" w14:textId="77777777" w:rsidR="004E687B" w:rsidRPr="001C0CC4" w:rsidRDefault="004E687B" w:rsidP="0004727A">
            <w:pPr>
              <w:pStyle w:val="TAC"/>
              <w:keepNext w:val="0"/>
              <w:rPr>
                <w:rFonts w:eastAsia="Yu Mincho"/>
              </w:rPr>
            </w:pPr>
          </w:p>
        </w:tc>
        <w:tc>
          <w:tcPr>
            <w:tcW w:w="0" w:type="auto"/>
            <w:vAlign w:val="center"/>
            <w:hideMark/>
          </w:tcPr>
          <w:p w14:paraId="1683E5F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D19F91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874CDD4"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440910E3" w14:textId="77777777" w:rsidR="004E687B" w:rsidRPr="001C0CC4" w:rsidRDefault="004E687B" w:rsidP="0004727A">
            <w:pPr>
              <w:pStyle w:val="TAC"/>
              <w:keepNext w:val="0"/>
              <w:rPr>
                <w:rFonts w:eastAsia="Yu Mincho"/>
              </w:rPr>
            </w:pPr>
            <w:r>
              <w:t>Yes</w:t>
            </w:r>
          </w:p>
        </w:tc>
        <w:tc>
          <w:tcPr>
            <w:tcW w:w="0" w:type="auto"/>
          </w:tcPr>
          <w:p w14:paraId="2AD9AA42" w14:textId="77777777" w:rsidR="004E687B" w:rsidRPr="001C0CC4" w:rsidRDefault="004E687B" w:rsidP="0004727A">
            <w:pPr>
              <w:pStyle w:val="TAC"/>
              <w:keepNext w:val="0"/>
              <w:rPr>
                <w:rFonts w:eastAsia="Yu Mincho"/>
              </w:rPr>
            </w:pPr>
            <w:r>
              <w:t>Yes</w:t>
            </w:r>
          </w:p>
        </w:tc>
        <w:tc>
          <w:tcPr>
            <w:tcW w:w="639" w:type="dxa"/>
          </w:tcPr>
          <w:p w14:paraId="7B657EFD" w14:textId="77777777" w:rsidR="004E687B" w:rsidRPr="001C0CC4" w:rsidRDefault="004E687B" w:rsidP="0004727A">
            <w:pPr>
              <w:pStyle w:val="TAC"/>
              <w:keepNext w:val="0"/>
              <w:rPr>
                <w:rFonts w:eastAsia="Yu Mincho"/>
              </w:rPr>
            </w:pPr>
            <w:r>
              <w:t>Yes</w:t>
            </w:r>
          </w:p>
        </w:tc>
        <w:tc>
          <w:tcPr>
            <w:tcW w:w="647" w:type="dxa"/>
          </w:tcPr>
          <w:p w14:paraId="7FC5A804" w14:textId="77777777" w:rsidR="004E687B" w:rsidRPr="001C0CC4" w:rsidRDefault="004E687B" w:rsidP="0004727A">
            <w:pPr>
              <w:pStyle w:val="TAC"/>
              <w:keepNext w:val="0"/>
              <w:rPr>
                <w:rFonts w:eastAsia="Yu Mincho"/>
              </w:rPr>
            </w:pPr>
            <w:r>
              <w:t>Yes</w:t>
            </w:r>
          </w:p>
        </w:tc>
        <w:tc>
          <w:tcPr>
            <w:tcW w:w="647" w:type="dxa"/>
            <w:vAlign w:val="center"/>
          </w:tcPr>
          <w:p w14:paraId="5CCBA83F" w14:textId="77777777" w:rsidR="004E687B" w:rsidRPr="001C0CC4" w:rsidRDefault="004E687B" w:rsidP="0004727A">
            <w:pPr>
              <w:pStyle w:val="TAC"/>
              <w:keepNext w:val="0"/>
              <w:rPr>
                <w:rFonts w:eastAsia="Yu Mincho"/>
              </w:rPr>
            </w:pPr>
          </w:p>
        </w:tc>
        <w:tc>
          <w:tcPr>
            <w:tcW w:w="647" w:type="dxa"/>
          </w:tcPr>
          <w:p w14:paraId="0C027067" w14:textId="77777777" w:rsidR="004E687B" w:rsidRPr="001C0CC4" w:rsidRDefault="004E687B" w:rsidP="0004727A">
            <w:pPr>
              <w:pStyle w:val="TAC"/>
              <w:keepNext w:val="0"/>
              <w:rPr>
                <w:rFonts w:eastAsia="Yu Mincho"/>
              </w:rPr>
            </w:pPr>
          </w:p>
        </w:tc>
        <w:tc>
          <w:tcPr>
            <w:tcW w:w="647" w:type="dxa"/>
            <w:vAlign w:val="center"/>
          </w:tcPr>
          <w:p w14:paraId="549EC807" w14:textId="77777777" w:rsidR="004E687B" w:rsidRPr="001C0CC4" w:rsidRDefault="004E687B" w:rsidP="0004727A">
            <w:pPr>
              <w:pStyle w:val="TAC"/>
              <w:keepNext w:val="0"/>
              <w:rPr>
                <w:rFonts w:eastAsia="Yu Mincho"/>
              </w:rPr>
            </w:pPr>
          </w:p>
        </w:tc>
        <w:tc>
          <w:tcPr>
            <w:tcW w:w="756" w:type="dxa"/>
          </w:tcPr>
          <w:p w14:paraId="6A6C9F9D" w14:textId="77777777" w:rsidR="004E687B" w:rsidRPr="001C0CC4" w:rsidRDefault="004E687B" w:rsidP="0004727A">
            <w:pPr>
              <w:pStyle w:val="TAC"/>
              <w:keepNext w:val="0"/>
              <w:rPr>
                <w:rFonts w:eastAsia="Yu Mincho"/>
              </w:rPr>
            </w:pPr>
          </w:p>
        </w:tc>
        <w:tc>
          <w:tcPr>
            <w:tcW w:w="647" w:type="dxa"/>
            <w:vAlign w:val="center"/>
          </w:tcPr>
          <w:p w14:paraId="64343987" w14:textId="77777777" w:rsidR="004E687B" w:rsidRPr="001C0CC4" w:rsidRDefault="004E687B" w:rsidP="0004727A">
            <w:pPr>
              <w:pStyle w:val="TAC"/>
              <w:keepNext w:val="0"/>
              <w:rPr>
                <w:rFonts w:eastAsia="Yu Mincho"/>
              </w:rPr>
            </w:pPr>
          </w:p>
        </w:tc>
      </w:tr>
      <w:tr w:rsidR="004E687B" w:rsidRPr="001C0CC4" w14:paraId="4241FCD4" w14:textId="77777777" w:rsidTr="0004727A">
        <w:trPr>
          <w:trHeight w:val="225"/>
          <w:jc w:val="center"/>
        </w:trPr>
        <w:tc>
          <w:tcPr>
            <w:tcW w:w="0" w:type="auto"/>
            <w:vMerge w:val="restart"/>
            <w:vAlign w:val="center"/>
            <w:hideMark/>
          </w:tcPr>
          <w:p w14:paraId="22DEA227" w14:textId="77777777" w:rsidR="004E687B" w:rsidRPr="001C0CC4" w:rsidRDefault="004E687B" w:rsidP="0004727A">
            <w:pPr>
              <w:pStyle w:val="TAC"/>
              <w:keepNext w:val="0"/>
              <w:rPr>
                <w:rFonts w:eastAsia="Yu Mincho"/>
              </w:rPr>
            </w:pPr>
            <w:r w:rsidRPr="001C0CC4">
              <w:rPr>
                <w:rFonts w:eastAsia="Yu Mincho"/>
              </w:rPr>
              <w:t>n76</w:t>
            </w:r>
          </w:p>
        </w:tc>
        <w:tc>
          <w:tcPr>
            <w:tcW w:w="0" w:type="auto"/>
            <w:vAlign w:val="center"/>
            <w:hideMark/>
          </w:tcPr>
          <w:p w14:paraId="51FF7993"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50E7DA3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9AB3357" w14:textId="77777777" w:rsidR="004E687B" w:rsidRPr="001C0CC4" w:rsidRDefault="004E687B" w:rsidP="0004727A">
            <w:pPr>
              <w:pStyle w:val="TAC"/>
              <w:keepNext w:val="0"/>
              <w:rPr>
                <w:rFonts w:eastAsia="Yu Mincho"/>
              </w:rPr>
            </w:pPr>
          </w:p>
        </w:tc>
        <w:tc>
          <w:tcPr>
            <w:tcW w:w="0" w:type="auto"/>
            <w:vAlign w:val="center"/>
          </w:tcPr>
          <w:p w14:paraId="67DD75C2" w14:textId="77777777" w:rsidR="004E687B" w:rsidRPr="001C0CC4" w:rsidRDefault="004E687B" w:rsidP="0004727A">
            <w:pPr>
              <w:pStyle w:val="TAC"/>
              <w:keepNext w:val="0"/>
              <w:rPr>
                <w:rFonts w:eastAsia="Yu Mincho"/>
              </w:rPr>
            </w:pPr>
          </w:p>
        </w:tc>
        <w:tc>
          <w:tcPr>
            <w:tcW w:w="0" w:type="auto"/>
            <w:vAlign w:val="center"/>
          </w:tcPr>
          <w:p w14:paraId="35FB758F" w14:textId="77777777" w:rsidR="004E687B" w:rsidRPr="001C0CC4" w:rsidRDefault="004E687B" w:rsidP="0004727A">
            <w:pPr>
              <w:pStyle w:val="TAC"/>
              <w:keepNext w:val="0"/>
              <w:rPr>
                <w:rFonts w:eastAsia="Yu Mincho"/>
              </w:rPr>
            </w:pPr>
          </w:p>
        </w:tc>
        <w:tc>
          <w:tcPr>
            <w:tcW w:w="0" w:type="auto"/>
            <w:vAlign w:val="center"/>
          </w:tcPr>
          <w:p w14:paraId="0AD9BFE0" w14:textId="77777777" w:rsidR="004E687B" w:rsidRPr="001C0CC4" w:rsidRDefault="004E687B" w:rsidP="0004727A">
            <w:pPr>
              <w:pStyle w:val="TAC"/>
              <w:keepNext w:val="0"/>
              <w:rPr>
                <w:rFonts w:eastAsia="Yu Mincho"/>
              </w:rPr>
            </w:pPr>
          </w:p>
        </w:tc>
        <w:tc>
          <w:tcPr>
            <w:tcW w:w="0" w:type="auto"/>
          </w:tcPr>
          <w:p w14:paraId="5EA2AE71" w14:textId="77777777" w:rsidR="004E687B" w:rsidRPr="001C0CC4" w:rsidRDefault="004E687B" w:rsidP="0004727A">
            <w:pPr>
              <w:pStyle w:val="TAC"/>
              <w:keepNext w:val="0"/>
              <w:rPr>
                <w:rFonts w:eastAsia="Yu Mincho"/>
              </w:rPr>
            </w:pPr>
          </w:p>
        </w:tc>
        <w:tc>
          <w:tcPr>
            <w:tcW w:w="639" w:type="dxa"/>
            <w:vAlign w:val="center"/>
          </w:tcPr>
          <w:p w14:paraId="220B1C7D" w14:textId="77777777" w:rsidR="004E687B" w:rsidRPr="001C0CC4" w:rsidRDefault="004E687B" w:rsidP="0004727A">
            <w:pPr>
              <w:pStyle w:val="TAC"/>
              <w:keepNext w:val="0"/>
              <w:rPr>
                <w:rFonts w:eastAsia="Yu Mincho"/>
              </w:rPr>
            </w:pPr>
          </w:p>
        </w:tc>
        <w:tc>
          <w:tcPr>
            <w:tcW w:w="647" w:type="dxa"/>
            <w:vAlign w:val="center"/>
          </w:tcPr>
          <w:p w14:paraId="1F50AF6B" w14:textId="77777777" w:rsidR="004E687B" w:rsidRPr="001C0CC4" w:rsidRDefault="004E687B" w:rsidP="0004727A">
            <w:pPr>
              <w:pStyle w:val="TAC"/>
              <w:keepNext w:val="0"/>
              <w:rPr>
                <w:rFonts w:eastAsia="Yu Mincho"/>
              </w:rPr>
            </w:pPr>
          </w:p>
        </w:tc>
        <w:tc>
          <w:tcPr>
            <w:tcW w:w="647" w:type="dxa"/>
            <w:vAlign w:val="center"/>
          </w:tcPr>
          <w:p w14:paraId="756664B3" w14:textId="77777777" w:rsidR="004E687B" w:rsidRPr="001C0CC4" w:rsidRDefault="004E687B" w:rsidP="0004727A">
            <w:pPr>
              <w:pStyle w:val="TAC"/>
              <w:keepNext w:val="0"/>
              <w:rPr>
                <w:rFonts w:eastAsia="Yu Mincho"/>
              </w:rPr>
            </w:pPr>
          </w:p>
        </w:tc>
        <w:tc>
          <w:tcPr>
            <w:tcW w:w="647" w:type="dxa"/>
          </w:tcPr>
          <w:p w14:paraId="74321625" w14:textId="77777777" w:rsidR="004E687B" w:rsidRPr="001C0CC4" w:rsidRDefault="004E687B" w:rsidP="0004727A">
            <w:pPr>
              <w:pStyle w:val="TAC"/>
              <w:keepNext w:val="0"/>
              <w:rPr>
                <w:rFonts w:eastAsia="Yu Mincho"/>
              </w:rPr>
            </w:pPr>
          </w:p>
        </w:tc>
        <w:tc>
          <w:tcPr>
            <w:tcW w:w="647" w:type="dxa"/>
            <w:vAlign w:val="center"/>
          </w:tcPr>
          <w:p w14:paraId="408871AB" w14:textId="77777777" w:rsidR="004E687B" w:rsidRPr="001C0CC4" w:rsidRDefault="004E687B" w:rsidP="0004727A">
            <w:pPr>
              <w:pStyle w:val="TAC"/>
              <w:keepNext w:val="0"/>
              <w:rPr>
                <w:rFonts w:eastAsia="Yu Mincho"/>
              </w:rPr>
            </w:pPr>
          </w:p>
        </w:tc>
        <w:tc>
          <w:tcPr>
            <w:tcW w:w="756" w:type="dxa"/>
          </w:tcPr>
          <w:p w14:paraId="4D7D7A12" w14:textId="77777777" w:rsidR="004E687B" w:rsidRPr="001C0CC4" w:rsidRDefault="004E687B" w:rsidP="0004727A">
            <w:pPr>
              <w:pStyle w:val="TAC"/>
              <w:keepNext w:val="0"/>
              <w:rPr>
                <w:rFonts w:eastAsia="Yu Mincho"/>
              </w:rPr>
            </w:pPr>
          </w:p>
        </w:tc>
        <w:tc>
          <w:tcPr>
            <w:tcW w:w="647" w:type="dxa"/>
            <w:vAlign w:val="center"/>
          </w:tcPr>
          <w:p w14:paraId="61C0F348" w14:textId="77777777" w:rsidR="004E687B" w:rsidRPr="001C0CC4" w:rsidRDefault="004E687B" w:rsidP="0004727A">
            <w:pPr>
              <w:pStyle w:val="TAC"/>
              <w:keepNext w:val="0"/>
              <w:rPr>
                <w:rFonts w:eastAsia="Yu Mincho"/>
              </w:rPr>
            </w:pPr>
          </w:p>
        </w:tc>
      </w:tr>
      <w:tr w:rsidR="004E687B" w:rsidRPr="001C0CC4" w14:paraId="4C2E211F" w14:textId="77777777" w:rsidTr="0004727A">
        <w:trPr>
          <w:trHeight w:val="225"/>
          <w:jc w:val="center"/>
        </w:trPr>
        <w:tc>
          <w:tcPr>
            <w:tcW w:w="0" w:type="auto"/>
            <w:vMerge/>
            <w:vAlign w:val="center"/>
            <w:hideMark/>
          </w:tcPr>
          <w:p w14:paraId="788D2B87" w14:textId="77777777" w:rsidR="004E687B" w:rsidRPr="001C0CC4" w:rsidRDefault="004E687B" w:rsidP="0004727A">
            <w:pPr>
              <w:pStyle w:val="TAC"/>
              <w:keepNext w:val="0"/>
              <w:rPr>
                <w:rFonts w:eastAsia="Yu Mincho"/>
              </w:rPr>
            </w:pPr>
          </w:p>
        </w:tc>
        <w:tc>
          <w:tcPr>
            <w:tcW w:w="0" w:type="auto"/>
            <w:vAlign w:val="center"/>
            <w:hideMark/>
          </w:tcPr>
          <w:p w14:paraId="5ACBC411"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562D9AEA" w14:textId="77777777" w:rsidR="004E687B" w:rsidRPr="001C0CC4" w:rsidRDefault="004E687B" w:rsidP="0004727A">
            <w:pPr>
              <w:pStyle w:val="TAC"/>
              <w:keepNext w:val="0"/>
              <w:rPr>
                <w:rFonts w:eastAsia="Yu Mincho"/>
              </w:rPr>
            </w:pPr>
          </w:p>
        </w:tc>
        <w:tc>
          <w:tcPr>
            <w:tcW w:w="0" w:type="auto"/>
          </w:tcPr>
          <w:p w14:paraId="2E9CDB93" w14:textId="77777777" w:rsidR="004E687B" w:rsidRPr="001C0CC4" w:rsidRDefault="004E687B" w:rsidP="0004727A">
            <w:pPr>
              <w:pStyle w:val="TAC"/>
              <w:keepNext w:val="0"/>
              <w:rPr>
                <w:rFonts w:eastAsia="Yu Mincho"/>
              </w:rPr>
            </w:pPr>
          </w:p>
        </w:tc>
        <w:tc>
          <w:tcPr>
            <w:tcW w:w="0" w:type="auto"/>
            <w:vAlign w:val="center"/>
          </w:tcPr>
          <w:p w14:paraId="52A064B4" w14:textId="77777777" w:rsidR="004E687B" w:rsidRPr="001C0CC4" w:rsidRDefault="004E687B" w:rsidP="0004727A">
            <w:pPr>
              <w:pStyle w:val="TAC"/>
              <w:keepNext w:val="0"/>
              <w:rPr>
                <w:rFonts w:eastAsia="Yu Mincho"/>
              </w:rPr>
            </w:pPr>
          </w:p>
        </w:tc>
        <w:tc>
          <w:tcPr>
            <w:tcW w:w="0" w:type="auto"/>
            <w:vAlign w:val="center"/>
          </w:tcPr>
          <w:p w14:paraId="6E44201C" w14:textId="77777777" w:rsidR="004E687B" w:rsidRPr="001C0CC4" w:rsidRDefault="004E687B" w:rsidP="0004727A">
            <w:pPr>
              <w:pStyle w:val="TAC"/>
              <w:keepNext w:val="0"/>
              <w:rPr>
                <w:rFonts w:eastAsia="Yu Mincho"/>
              </w:rPr>
            </w:pPr>
          </w:p>
        </w:tc>
        <w:tc>
          <w:tcPr>
            <w:tcW w:w="0" w:type="auto"/>
            <w:vAlign w:val="center"/>
          </w:tcPr>
          <w:p w14:paraId="4690C064" w14:textId="77777777" w:rsidR="004E687B" w:rsidRPr="001C0CC4" w:rsidRDefault="004E687B" w:rsidP="0004727A">
            <w:pPr>
              <w:pStyle w:val="TAC"/>
              <w:keepNext w:val="0"/>
              <w:rPr>
                <w:rFonts w:eastAsia="Yu Mincho"/>
              </w:rPr>
            </w:pPr>
          </w:p>
        </w:tc>
        <w:tc>
          <w:tcPr>
            <w:tcW w:w="0" w:type="auto"/>
          </w:tcPr>
          <w:p w14:paraId="3A319DA9" w14:textId="77777777" w:rsidR="004E687B" w:rsidRPr="001C0CC4" w:rsidRDefault="004E687B" w:rsidP="0004727A">
            <w:pPr>
              <w:pStyle w:val="TAC"/>
              <w:keepNext w:val="0"/>
              <w:rPr>
                <w:rFonts w:eastAsia="Yu Mincho"/>
              </w:rPr>
            </w:pPr>
          </w:p>
        </w:tc>
        <w:tc>
          <w:tcPr>
            <w:tcW w:w="639" w:type="dxa"/>
            <w:vAlign w:val="center"/>
          </w:tcPr>
          <w:p w14:paraId="1C7A345D" w14:textId="77777777" w:rsidR="004E687B" w:rsidRPr="001C0CC4" w:rsidRDefault="004E687B" w:rsidP="0004727A">
            <w:pPr>
              <w:pStyle w:val="TAC"/>
              <w:keepNext w:val="0"/>
              <w:rPr>
                <w:rFonts w:eastAsia="Yu Mincho"/>
              </w:rPr>
            </w:pPr>
          </w:p>
        </w:tc>
        <w:tc>
          <w:tcPr>
            <w:tcW w:w="647" w:type="dxa"/>
            <w:vAlign w:val="center"/>
          </w:tcPr>
          <w:p w14:paraId="173790B4" w14:textId="77777777" w:rsidR="004E687B" w:rsidRPr="001C0CC4" w:rsidRDefault="004E687B" w:rsidP="0004727A">
            <w:pPr>
              <w:pStyle w:val="TAC"/>
              <w:keepNext w:val="0"/>
              <w:rPr>
                <w:rFonts w:eastAsia="Yu Mincho"/>
              </w:rPr>
            </w:pPr>
          </w:p>
        </w:tc>
        <w:tc>
          <w:tcPr>
            <w:tcW w:w="647" w:type="dxa"/>
            <w:vAlign w:val="center"/>
          </w:tcPr>
          <w:p w14:paraId="49B716B7" w14:textId="77777777" w:rsidR="004E687B" w:rsidRPr="001C0CC4" w:rsidRDefault="004E687B" w:rsidP="0004727A">
            <w:pPr>
              <w:pStyle w:val="TAC"/>
              <w:keepNext w:val="0"/>
              <w:rPr>
                <w:rFonts w:eastAsia="Yu Mincho"/>
              </w:rPr>
            </w:pPr>
          </w:p>
        </w:tc>
        <w:tc>
          <w:tcPr>
            <w:tcW w:w="647" w:type="dxa"/>
          </w:tcPr>
          <w:p w14:paraId="0FEF55B5" w14:textId="77777777" w:rsidR="004E687B" w:rsidRPr="001C0CC4" w:rsidRDefault="004E687B" w:rsidP="0004727A">
            <w:pPr>
              <w:pStyle w:val="TAC"/>
              <w:keepNext w:val="0"/>
              <w:rPr>
                <w:rFonts w:eastAsia="Yu Mincho"/>
              </w:rPr>
            </w:pPr>
          </w:p>
        </w:tc>
        <w:tc>
          <w:tcPr>
            <w:tcW w:w="647" w:type="dxa"/>
            <w:vAlign w:val="center"/>
          </w:tcPr>
          <w:p w14:paraId="6BB7B174" w14:textId="77777777" w:rsidR="004E687B" w:rsidRPr="001C0CC4" w:rsidRDefault="004E687B" w:rsidP="0004727A">
            <w:pPr>
              <w:pStyle w:val="TAC"/>
              <w:keepNext w:val="0"/>
              <w:rPr>
                <w:rFonts w:eastAsia="Yu Mincho"/>
              </w:rPr>
            </w:pPr>
          </w:p>
        </w:tc>
        <w:tc>
          <w:tcPr>
            <w:tcW w:w="756" w:type="dxa"/>
          </w:tcPr>
          <w:p w14:paraId="011FB1E5" w14:textId="77777777" w:rsidR="004E687B" w:rsidRPr="001C0CC4" w:rsidRDefault="004E687B" w:rsidP="0004727A">
            <w:pPr>
              <w:pStyle w:val="TAC"/>
              <w:keepNext w:val="0"/>
              <w:rPr>
                <w:rFonts w:eastAsia="Yu Mincho"/>
              </w:rPr>
            </w:pPr>
          </w:p>
        </w:tc>
        <w:tc>
          <w:tcPr>
            <w:tcW w:w="647" w:type="dxa"/>
            <w:vAlign w:val="center"/>
          </w:tcPr>
          <w:p w14:paraId="37F85052" w14:textId="77777777" w:rsidR="004E687B" w:rsidRPr="001C0CC4" w:rsidRDefault="004E687B" w:rsidP="0004727A">
            <w:pPr>
              <w:pStyle w:val="TAC"/>
              <w:keepNext w:val="0"/>
              <w:rPr>
                <w:rFonts w:eastAsia="Yu Mincho"/>
              </w:rPr>
            </w:pPr>
          </w:p>
        </w:tc>
      </w:tr>
      <w:tr w:rsidR="004E687B" w:rsidRPr="001C0CC4" w14:paraId="2ABDBF08" w14:textId="77777777" w:rsidTr="0004727A">
        <w:trPr>
          <w:trHeight w:val="225"/>
          <w:jc w:val="center"/>
        </w:trPr>
        <w:tc>
          <w:tcPr>
            <w:tcW w:w="0" w:type="auto"/>
            <w:vMerge/>
            <w:vAlign w:val="center"/>
            <w:hideMark/>
          </w:tcPr>
          <w:p w14:paraId="20B98492" w14:textId="77777777" w:rsidR="004E687B" w:rsidRPr="001C0CC4" w:rsidRDefault="004E687B" w:rsidP="0004727A">
            <w:pPr>
              <w:pStyle w:val="TAC"/>
              <w:keepNext w:val="0"/>
              <w:rPr>
                <w:rFonts w:eastAsia="Yu Mincho"/>
              </w:rPr>
            </w:pPr>
          </w:p>
        </w:tc>
        <w:tc>
          <w:tcPr>
            <w:tcW w:w="0" w:type="auto"/>
            <w:vAlign w:val="center"/>
            <w:hideMark/>
          </w:tcPr>
          <w:p w14:paraId="081F9482"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3E90ECEF" w14:textId="77777777" w:rsidR="004E687B" w:rsidRPr="001C0CC4" w:rsidRDefault="004E687B" w:rsidP="0004727A">
            <w:pPr>
              <w:pStyle w:val="TAC"/>
              <w:keepNext w:val="0"/>
              <w:rPr>
                <w:rFonts w:eastAsia="Yu Mincho"/>
              </w:rPr>
            </w:pPr>
          </w:p>
        </w:tc>
        <w:tc>
          <w:tcPr>
            <w:tcW w:w="0" w:type="auto"/>
            <w:vAlign w:val="center"/>
          </w:tcPr>
          <w:p w14:paraId="58DE5F05" w14:textId="77777777" w:rsidR="004E687B" w:rsidRPr="001C0CC4" w:rsidRDefault="004E687B" w:rsidP="0004727A">
            <w:pPr>
              <w:pStyle w:val="TAC"/>
              <w:keepNext w:val="0"/>
              <w:rPr>
                <w:rFonts w:eastAsia="Yu Mincho"/>
              </w:rPr>
            </w:pPr>
          </w:p>
        </w:tc>
        <w:tc>
          <w:tcPr>
            <w:tcW w:w="0" w:type="auto"/>
            <w:vAlign w:val="center"/>
          </w:tcPr>
          <w:p w14:paraId="65F0269E" w14:textId="77777777" w:rsidR="004E687B" w:rsidRPr="001C0CC4" w:rsidRDefault="004E687B" w:rsidP="0004727A">
            <w:pPr>
              <w:pStyle w:val="TAC"/>
              <w:keepNext w:val="0"/>
              <w:rPr>
                <w:rFonts w:eastAsia="Yu Mincho"/>
              </w:rPr>
            </w:pPr>
          </w:p>
        </w:tc>
        <w:tc>
          <w:tcPr>
            <w:tcW w:w="0" w:type="auto"/>
            <w:vAlign w:val="center"/>
          </w:tcPr>
          <w:p w14:paraId="49067981" w14:textId="77777777" w:rsidR="004E687B" w:rsidRPr="001C0CC4" w:rsidRDefault="004E687B" w:rsidP="0004727A">
            <w:pPr>
              <w:pStyle w:val="TAC"/>
              <w:keepNext w:val="0"/>
              <w:rPr>
                <w:rFonts w:eastAsia="Yu Mincho"/>
              </w:rPr>
            </w:pPr>
          </w:p>
        </w:tc>
        <w:tc>
          <w:tcPr>
            <w:tcW w:w="0" w:type="auto"/>
            <w:vAlign w:val="center"/>
          </w:tcPr>
          <w:p w14:paraId="1870183E" w14:textId="77777777" w:rsidR="004E687B" w:rsidRPr="001C0CC4" w:rsidRDefault="004E687B" w:rsidP="0004727A">
            <w:pPr>
              <w:pStyle w:val="TAC"/>
              <w:keepNext w:val="0"/>
              <w:rPr>
                <w:rFonts w:eastAsia="Yu Mincho"/>
              </w:rPr>
            </w:pPr>
          </w:p>
        </w:tc>
        <w:tc>
          <w:tcPr>
            <w:tcW w:w="0" w:type="auto"/>
          </w:tcPr>
          <w:p w14:paraId="1F5EB5DA" w14:textId="77777777" w:rsidR="004E687B" w:rsidRPr="001C0CC4" w:rsidRDefault="004E687B" w:rsidP="0004727A">
            <w:pPr>
              <w:pStyle w:val="TAC"/>
              <w:keepNext w:val="0"/>
              <w:rPr>
                <w:rFonts w:eastAsia="Yu Mincho"/>
              </w:rPr>
            </w:pPr>
          </w:p>
        </w:tc>
        <w:tc>
          <w:tcPr>
            <w:tcW w:w="639" w:type="dxa"/>
            <w:vAlign w:val="center"/>
          </w:tcPr>
          <w:p w14:paraId="0F732FEF" w14:textId="77777777" w:rsidR="004E687B" w:rsidRPr="001C0CC4" w:rsidRDefault="004E687B" w:rsidP="0004727A">
            <w:pPr>
              <w:pStyle w:val="TAC"/>
              <w:keepNext w:val="0"/>
              <w:rPr>
                <w:rFonts w:eastAsia="Yu Mincho"/>
              </w:rPr>
            </w:pPr>
          </w:p>
        </w:tc>
        <w:tc>
          <w:tcPr>
            <w:tcW w:w="647" w:type="dxa"/>
            <w:vAlign w:val="center"/>
          </w:tcPr>
          <w:p w14:paraId="51029F17" w14:textId="77777777" w:rsidR="004E687B" w:rsidRPr="001C0CC4" w:rsidRDefault="004E687B" w:rsidP="0004727A">
            <w:pPr>
              <w:pStyle w:val="TAC"/>
              <w:keepNext w:val="0"/>
              <w:rPr>
                <w:rFonts w:eastAsia="Yu Mincho"/>
              </w:rPr>
            </w:pPr>
          </w:p>
        </w:tc>
        <w:tc>
          <w:tcPr>
            <w:tcW w:w="647" w:type="dxa"/>
            <w:vAlign w:val="center"/>
          </w:tcPr>
          <w:p w14:paraId="6C9E2931" w14:textId="77777777" w:rsidR="004E687B" w:rsidRPr="001C0CC4" w:rsidRDefault="004E687B" w:rsidP="0004727A">
            <w:pPr>
              <w:pStyle w:val="TAC"/>
              <w:keepNext w:val="0"/>
              <w:rPr>
                <w:rFonts w:eastAsia="Yu Mincho"/>
              </w:rPr>
            </w:pPr>
          </w:p>
        </w:tc>
        <w:tc>
          <w:tcPr>
            <w:tcW w:w="647" w:type="dxa"/>
          </w:tcPr>
          <w:p w14:paraId="0A9F35F7" w14:textId="77777777" w:rsidR="004E687B" w:rsidRPr="001C0CC4" w:rsidRDefault="004E687B" w:rsidP="0004727A">
            <w:pPr>
              <w:pStyle w:val="TAC"/>
              <w:keepNext w:val="0"/>
              <w:rPr>
                <w:rFonts w:eastAsia="Yu Mincho"/>
              </w:rPr>
            </w:pPr>
          </w:p>
        </w:tc>
        <w:tc>
          <w:tcPr>
            <w:tcW w:w="647" w:type="dxa"/>
            <w:vAlign w:val="center"/>
          </w:tcPr>
          <w:p w14:paraId="18E5ED45" w14:textId="77777777" w:rsidR="004E687B" w:rsidRPr="001C0CC4" w:rsidRDefault="004E687B" w:rsidP="0004727A">
            <w:pPr>
              <w:pStyle w:val="TAC"/>
              <w:keepNext w:val="0"/>
              <w:rPr>
                <w:rFonts w:eastAsia="Yu Mincho"/>
              </w:rPr>
            </w:pPr>
          </w:p>
        </w:tc>
        <w:tc>
          <w:tcPr>
            <w:tcW w:w="756" w:type="dxa"/>
          </w:tcPr>
          <w:p w14:paraId="47CC2DCF" w14:textId="77777777" w:rsidR="004E687B" w:rsidRPr="001C0CC4" w:rsidRDefault="004E687B" w:rsidP="0004727A">
            <w:pPr>
              <w:pStyle w:val="TAC"/>
              <w:keepNext w:val="0"/>
              <w:rPr>
                <w:rFonts w:eastAsia="Yu Mincho"/>
              </w:rPr>
            </w:pPr>
          </w:p>
        </w:tc>
        <w:tc>
          <w:tcPr>
            <w:tcW w:w="647" w:type="dxa"/>
            <w:vAlign w:val="center"/>
          </w:tcPr>
          <w:p w14:paraId="7F062B72" w14:textId="77777777" w:rsidR="004E687B" w:rsidRPr="001C0CC4" w:rsidRDefault="004E687B" w:rsidP="0004727A">
            <w:pPr>
              <w:pStyle w:val="TAC"/>
              <w:keepNext w:val="0"/>
              <w:rPr>
                <w:rFonts w:eastAsia="Yu Mincho"/>
              </w:rPr>
            </w:pPr>
          </w:p>
        </w:tc>
      </w:tr>
      <w:tr w:rsidR="004E687B" w:rsidRPr="001C0CC4" w14:paraId="2DA9BC15" w14:textId="77777777" w:rsidTr="0004727A">
        <w:trPr>
          <w:trHeight w:val="225"/>
          <w:jc w:val="center"/>
        </w:trPr>
        <w:tc>
          <w:tcPr>
            <w:tcW w:w="0" w:type="auto"/>
            <w:vMerge w:val="restart"/>
            <w:vAlign w:val="center"/>
            <w:hideMark/>
          </w:tcPr>
          <w:p w14:paraId="4C56713E" w14:textId="77777777" w:rsidR="004E687B" w:rsidRPr="001C0CC4" w:rsidRDefault="004E687B" w:rsidP="0004727A">
            <w:pPr>
              <w:pStyle w:val="TAC"/>
              <w:keepNext w:val="0"/>
              <w:rPr>
                <w:rFonts w:eastAsia="Yu Mincho"/>
              </w:rPr>
            </w:pPr>
            <w:r w:rsidRPr="001C0CC4">
              <w:rPr>
                <w:rFonts w:eastAsia="Yu Mincho"/>
              </w:rPr>
              <w:t>n77</w:t>
            </w:r>
          </w:p>
        </w:tc>
        <w:tc>
          <w:tcPr>
            <w:tcW w:w="0" w:type="auto"/>
            <w:vAlign w:val="center"/>
            <w:hideMark/>
          </w:tcPr>
          <w:p w14:paraId="2B434179"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4E3392A7" w14:textId="77777777" w:rsidR="004E687B" w:rsidRPr="001C0CC4" w:rsidRDefault="004E687B" w:rsidP="0004727A">
            <w:pPr>
              <w:pStyle w:val="TAC"/>
              <w:keepNext w:val="0"/>
              <w:rPr>
                <w:rFonts w:eastAsia="Yu Mincho"/>
              </w:rPr>
            </w:pPr>
          </w:p>
        </w:tc>
        <w:tc>
          <w:tcPr>
            <w:tcW w:w="0" w:type="auto"/>
            <w:vAlign w:val="center"/>
            <w:hideMark/>
          </w:tcPr>
          <w:p w14:paraId="2B8DE66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DCC360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E40E6F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AE92523" w14:textId="77777777" w:rsidR="004E687B" w:rsidRPr="001C0CC4" w:rsidRDefault="004E687B" w:rsidP="0004727A">
            <w:pPr>
              <w:pStyle w:val="TAC"/>
              <w:keepNext w:val="0"/>
              <w:rPr>
                <w:rFonts w:eastAsia="Yu Mincho"/>
              </w:rPr>
            </w:pPr>
            <w:r w:rsidRPr="00414DAE">
              <w:rPr>
                <w:rFonts w:eastAsia="Yu Mincho"/>
              </w:rPr>
              <w:t>Yes</w:t>
            </w:r>
          </w:p>
        </w:tc>
        <w:tc>
          <w:tcPr>
            <w:tcW w:w="0" w:type="auto"/>
            <w:vAlign w:val="center"/>
          </w:tcPr>
          <w:p w14:paraId="1D428B48" w14:textId="77777777" w:rsidR="004E687B" w:rsidRPr="001C0CC4" w:rsidRDefault="004E687B" w:rsidP="0004727A">
            <w:pPr>
              <w:pStyle w:val="TAC"/>
              <w:keepNext w:val="0"/>
              <w:rPr>
                <w:rFonts w:eastAsia="Yu Mincho"/>
              </w:rPr>
            </w:pPr>
            <w:r w:rsidRPr="00414DAE">
              <w:rPr>
                <w:rFonts w:eastAsia="Yu Mincho"/>
              </w:rPr>
              <w:t>Yes</w:t>
            </w:r>
          </w:p>
        </w:tc>
        <w:tc>
          <w:tcPr>
            <w:tcW w:w="639" w:type="dxa"/>
            <w:vAlign w:val="center"/>
            <w:hideMark/>
          </w:tcPr>
          <w:p w14:paraId="1CE5FB49"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3DE5E6DA"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37D6100A" w14:textId="77777777" w:rsidR="004E687B" w:rsidRPr="001C0CC4" w:rsidRDefault="004E687B" w:rsidP="0004727A">
            <w:pPr>
              <w:pStyle w:val="TAC"/>
              <w:keepNext w:val="0"/>
              <w:rPr>
                <w:rFonts w:eastAsia="Yu Mincho"/>
              </w:rPr>
            </w:pPr>
          </w:p>
        </w:tc>
        <w:tc>
          <w:tcPr>
            <w:tcW w:w="647" w:type="dxa"/>
          </w:tcPr>
          <w:p w14:paraId="2A32171E" w14:textId="77777777" w:rsidR="004E687B" w:rsidRPr="001C0CC4" w:rsidRDefault="004E687B" w:rsidP="0004727A">
            <w:pPr>
              <w:pStyle w:val="TAC"/>
              <w:keepNext w:val="0"/>
              <w:rPr>
                <w:rFonts w:eastAsia="Yu Mincho"/>
              </w:rPr>
            </w:pPr>
          </w:p>
        </w:tc>
        <w:tc>
          <w:tcPr>
            <w:tcW w:w="647" w:type="dxa"/>
            <w:vAlign w:val="center"/>
          </w:tcPr>
          <w:p w14:paraId="5EAD9850" w14:textId="77777777" w:rsidR="004E687B" w:rsidRPr="001C0CC4" w:rsidRDefault="004E687B" w:rsidP="0004727A">
            <w:pPr>
              <w:pStyle w:val="TAC"/>
              <w:keepNext w:val="0"/>
              <w:rPr>
                <w:rFonts w:eastAsia="Yu Mincho"/>
              </w:rPr>
            </w:pPr>
          </w:p>
        </w:tc>
        <w:tc>
          <w:tcPr>
            <w:tcW w:w="756" w:type="dxa"/>
          </w:tcPr>
          <w:p w14:paraId="44B91AAA" w14:textId="77777777" w:rsidR="004E687B" w:rsidRPr="001C0CC4" w:rsidRDefault="004E687B" w:rsidP="0004727A">
            <w:pPr>
              <w:pStyle w:val="TAC"/>
              <w:keepNext w:val="0"/>
              <w:rPr>
                <w:rFonts w:eastAsia="Yu Mincho"/>
              </w:rPr>
            </w:pPr>
          </w:p>
        </w:tc>
        <w:tc>
          <w:tcPr>
            <w:tcW w:w="647" w:type="dxa"/>
            <w:vAlign w:val="center"/>
          </w:tcPr>
          <w:p w14:paraId="0C40D14A" w14:textId="77777777" w:rsidR="004E687B" w:rsidRPr="001C0CC4" w:rsidRDefault="004E687B" w:rsidP="0004727A">
            <w:pPr>
              <w:pStyle w:val="TAC"/>
              <w:keepNext w:val="0"/>
              <w:rPr>
                <w:rFonts w:eastAsia="Yu Mincho"/>
              </w:rPr>
            </w:pPr>
          </w:p>
        </w:tc>
      </w:tr>
      <w:tr w:rsidR="004E687B" w:rsidRPr="001C0CC4" w14:paraId="0AA9DC9E" w14:textId="77777777" w:rsidTr="0004727A">
        <w:trPr>
          <w:trHeight w:val="225"/>
          <w:jc w:val="center"/>
        </w:trPr>
        <w:tc>
          <w:tcPr>
            <w:tcW w:w="0" w:type="auto"/>
            <w:vMerge/>
            <w:vAlign w:val="center"/>
            <w:hideMark/>
          </w:tcPr>
          <w:p w14:paraId="63A12DF2" w14:textId="77777777" w:rsidR="004E687B" w:rsidRPr="001C0CC4" w:rsidRDefault="004E687B" w:rsidP="0004727A">
            <w:pPr>
              <w:pStyle w:val="TAC"/>
              <w:keepNext w:val="0"/>
              <w:rPr>
                <w:rFonts w:eastAsia="Yu Mincho"/>
              </w:rPr>
            </w:pPr>
          </w:p>
        </w:tc>
        <w:tc>
          <w:tcPr>
            <w:tcW w:w="0" w:type="auto"/>
            <w:vAlign w:val="center"/>
            <w:hideMark/>
          </w:tcPr>
          <w:p w14:paraId="396C7F39"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12596D2D" w14:textId="77777777" w:rsidR="004E687B" w:rsidRPr="001C0CC4" w:rsidRDefault="004E687B" w:rsidP="0004727A">
            <w:pPr>
              <w:pStyle w:val="TAC"/>
              <w:keepNext w:val="0"/>
              <w:rPr>
                <w:rFonts w:eastAsia="Yu Mincho"/>
              </w:rPr>
            </w:pPr>
          </w:p>
        </w:tc>
        <w:tc>
          <w:tcPr>
            <w:tcW w:w="0" w:type="auto"/>
            <w:hideMark/>
          </w:tcPr>
          <w:p w14:paraId="0BBE050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3D4BC4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347F9F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B4D2A1B" w14:textId="77777777" w:rsidR="004E687B" w:rsidRPr="001C0CC4" w:rsidRDefault="004E687B" w:rsidP="0004727A">
            <w:pPr>
              <w:pStyle w:val="TAC"/>
              <w:keepNext w:val="0"/>
              <w:rPr>
                <w:rFonts w:eastAsia="Yu Mincho"/>
              </w:rPr>
            </w:pPr>
            <w:r w:rsidRPr="00414DAE">
              <w:rPr>
                <w:rFonts w:eastAsia="Yu Mincho"/>
              </w:rPr>
              <w:t>Yes</w:t>
            </w:r>
          </w:p>
        </w:tc>
        <w:tc>
          <w:tcPr>
            <w:tcW w:w="0" w:type="auto"/>
            <w:vAlign w:val="center"/>
          </w:tcPr>
          <w:p w14:paraId="3A55428C" w14:textId="77777777" w:rsidR="004E687B" w:rsidRPr="001C0CC4" w:rsidRDefault="004E687B" w:rsidP="0004727A">
            <w:pPr>
              <w:pStyle w:val="TAC"/>
              <w:keepNext w:val="0"/>
              <w:rPr>
                <w:rFonts w:eastAsia="Yu Mincho"/>
              </w:rPr>
            </w:pPr>
            <w:r w:rsidRPr="00414DAE">
              <w:rPr>
                <w:rFonts w:eastAsia="Yu Mincho"/>
              </w:rPr>
              <w:t>Yes</w:t>
            </w:r>
          </w:p>
        </w:tc>
        <w:tc>
          <w:tcPr>
            <w:tcW w:w="639" w:type="dxa"/>
            <w:vAlign w:val="center"/>
            <w:hideMark/>
          </w:tcPr>
          <w:p w14:paraId="73E6CE8C"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788EBAF4"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16A72AA3"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261B7CC4" w14:textId="77777777" w:rsidR="004E687B" w:rsidRPr="00E04269" w:rsidRDefault="004E687B" w:rsidP="0004727A">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078E44F9" w14:textId="77777777" w:rsidR="004E687B" w:rsidRPr="00414DAE" w:rsidRDefault="004E687B" w:rsidP="0004727A">
            <w:pPr>
              <w:pStyle w:val="TAC"/>
              <w:keepNext w:val="0"/>
              <w:rPr>
                <w:rFonts w:eastAsia="Yu Mincho"/>
              </w:rPr>
            </w:pPr>
            <w:r w:rsidRPr="001C0CC4">
              <w:rPr>
                <w:rFonts w:eastAsia="Yu Mincho"/>
              </w:rPr>
              <w:t>Yes</w:t>
            </w:r>
          </w:p>
        </w:tc>
        <w:tc>
          <w:tcPr>
            <w:tcW w:w="756" w:type="dxa"/>
          </w:tcPr>
          <w:p w14:paraId="77F8A8CB" w14:textId="77777777" w:rsidR="004E687B" w:rsidRPr="00E04269" w:rsidRDefault="004E687B" w:rsidP="0004727A">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1970779F"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7E040FD5" w14:textId="77777777" w:rsidTr="0004727A">
        <w:trPr>
          <w:trHeight w:val="225"/>
          <w:jc w:val="center"/>
        </w:trPr>
        <w:tc>
          <w:tcPr>
            <w:tcW w:w="0" w:type="auto"/>
            <w:vMerge/>
            <w:vAlign w:val="center"/>
            <w:hideMark/>
          </w:tcPr>
          <w:p w14:paraId="3181424F" w14:textId="77777777" w:rsidR="004E687B" w:rsidRPr="001C0CC4" w:rsidRDefault="004E687B" w:rsidP="0004727A">
            <w:pPr>
              <w:pStyle w:val="TAC"/>
              <w:keepNext w:val="0"/>
              <w:rPr>
                <w:rFonts w:eastAsia="Yu Mincho"/>
              </w:rPr>
            </w:pPr>
          </w:p>
        </w:tc>
        <w:tc>
          <w:tcPr>
            <w:tcW w:w="0" w:type="auto"/>
            <w:vAlign w:val="center"/>
            <w:hideMark/>
          </w:tcPr>
          <w:p w14:paraId="46D9B148"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2872F62B" w14:textId="77777777" w:rsidR="004E687B" w:rsidRPr="001C0CC4" w:rsidRDefault="004E687B" w:rsidP="0004727A">
            <w:pPr>
              <w:pStyle w:val="TAC"/>
              <w:keepNext w:val="0"/>
              <w:rPr>
                <w:rFonts w:eastAsia="Yu Mincho"/>
              </w:rPr>
            </w:pPr>
          </w:p>
        </w:tc>
        <w:tc>
          <w:tcPr>
            <w:tcW w:w="0" w:type="auto"/>
            <w:vAlign w:val="center"/>
            <w:hideMark/>
          </w:tcPr>
          <w:p w14:paraId="5D5A8F6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63B928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671C69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5DBB46B" w14:textId="77777777" w:rsidR="004E687B" w:rsidRPr="001C0CC4" w:rsidRDefault="004E687B" w:rsidP="0004727A">
            <w:pPr>
              <w:pStyle w:val="TAC"/>
              <w:keepNext w:val="0"/>
              <w:rPr>
                <w:rFonts w:eastAsia="Yu Mincho"/>
              </w:rPr>
            </w:pPr>
            <w:r w:rsidRPr="00414DAE">
              <w:rPr>
                <w:rFonts w:eastAsia="Yu Mincho"/>
              </w:rPr>
              <w:t>Yes</w:t>
            </w:r>
          </w:p>
        </w:tc>
        <w:tc>
          <w:tcPr>
            <w:tcW w:w="0" w:type="auto"/>
            <w:vAlign w:val="center"/>
          </w:tcPr>
          <w:p w14:paraId="48A53D7E" w14:textId="77777777" w:rsidR="004E687B" w:rsidRPr="001C0CC4" w:rsidRDefault="004E687B" w:rsidP="0004727A">
            <w:pPr>
              <w:pStyle w:val="TAC"/>
              <w:keepNext w:val="0"/>
              <w:rPr>
                <w:rFonts w:eastAsia="Yu Mincho"/>
              </w:rPr>
            </w:pPr>
            <w:r w:rsidRPr="00414DAE">
              <w:rPr>
                <w:rFonts w:eastAsia="Yu Mincho"/>
              </w:rPr>
              <w:t>Yes</w:t>
            </w:r>
          </w:p>
        </w:tc>
        <w:tc>
          <w:tcPr>
            <w:tcW w:w="639" w:type="dxa"/>
            <w:vAlign w:val="center"/>
            <w:hideMark/>
          </w:tcPr>
          <w:p w14:paraId="0634F5B3"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38C28F39"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1AFD4438"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012EC8E7" w14:textId="77777777" w:rsidR="004E687B" w:rsidRPr="00E04269" w:rsidRDefault="004E687B" w:rsidP="0004727A">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7ADDEE00" w14:textId="77777777" w:rsidR="004E687B" w:rsidRPr="00414DAE" w:rsidRDefault="004E687B" w:rsidP="0004727A">
            <w:pPr>
              <w:pStyle w:val="TAC"/>
              <w:keepNext w:val="0"/>
              <w:rPr>
                <w:rFonts w:eastAsia="Yu Mincho"/>
              </w:rPr>
            </w:pPr>
            <w:r w:rsidRPr="001C0CC4">
              <w:rPr>
                <w:rFonts w:eastAsia="Yu Mincho"/>
              </w:rPr>
              <w:t>Yes</w:t>
            </w:r>
          </w:p>
        </w:tc>
        <w:tc>
          <w:tcPr>
            <w:tcW w:w="756" w:type="dxa"/>
          </w:tcPr>
          <w:p w14:paraId="2F007D06" w14:textId="77777777" w:rsidR="004E687B" w:rsidRPr="00E04269" w:rsidRDefault="004E687B" w:rsidP="0004727A">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14:paraId="40C91A55"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4D28DB56" w14:textId="77777777" w:rsidTr="0004727A">
        <w:trPr>
          <w:trHeight w:val="225"/>
          <w:jc w:val="center"/>
        </w:trPr>
        <w:tc>
          <w:tcPr>
            <w:tcW w:w="0" w:type="auto"/>
            <w:vMerge w:val="restart"/>
            <w:vAlign w:val="center"/>
            <w:hideMark/>
          </w:tcPr>
          <w:p w14:paraId="7CE0603A" w14:textId="77777777" w:rsidR="004E687B" w:rsidRPr="001C0CC4" w:rsidRDefault="004E687B" w:rsidP="0004727A">
            <w:pPr>
              <w:pStyle w:val="TAC"/>
              <w:keepNext w:val="0"/>
              <w:rPr>
                <w:rFonts w:eastAsia="Yu Mincho"/>
              </w:rPr>
            </w:pPr>
            <w:r w:rsidRPr="001C0CC4">
              <w:rPr>
                <w:rFonts w:eastAsia="Yu Mincho"/>
              </w:rPr>
              <w:t>n78</w:t>
            </w:r>
          </w:p>
        </w:tc>
        <w:tc>
          <w:tcPr>
            <w:tcW w:w="0" w:type="auto"/>
            <w:vAlign w:val="center"/>
            <w:hideMark/>
          </w:tcPr>
          <w:p w14:paraId="46D88908"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7C0DCA66" w14:textId="77777777" w:rsidR="004E687B" w:rsidRPr="001C0CC4" w:rsidRDefault="004E687B" w:rsidP="0004727A">
            <w:pPr>
              <w:pStyle w:val="TAC"/>
              <w:keepNext w:val="0"/>
              <w:rPr>
                <w:rFonts w:eastAsia="Yu Mincho"/>
              </w:rPr>
            </w:pPr>
          </w:p>
        </w:tc>
        <w:tc>
          <w:tcPr>
            <w:tcW w:w="0" w:type="auto"/>
            <w:vAlign w:val="center"/>
            <w:hideMark/>
          </w:tcPr>
          <w:p w14:paraId="381AAAB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214B58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F85D87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CCDF29E" w14:textId="77777777" w:rsidR="004E687B" w:rsidRPr="001C0CC4" w:rsidRDefault="004E687B" w:rsidP="0004727A">
            <w:pPr>
              <w:pStyle w:val="TAC"/>
              <w:keepNext w:val="0"/>
              <w:rPr>
                <w:rFonts w:eastAsia="Yu Mincho"/>
              </w:rPr>
            </w:pPr>
            <w:r w:rsidRPr="00414DAE">
              <w:rPr>
                <w:rFonts w:eastAsia="Yu Mincho"/>
              </w:rPr>
              <w:t>Yes</w:t>
            </w:r>
          </w:p>
        </w:tc>
        <w:tc>
          <w:tcPr>
            <w:tcW w:w="0" w:type="auto"/>
            <w:vAlign w:val="center"/>
          </w:tcPr>
          <w:p w14:paraId="33E189BD" w14:textId="77777777" w:rsidR="004E687B" w:rsidRPr="001C0CC4" w:rsidRDefault="004E687B" w:rsidP="0004727A">
            <w:pPr>
              <w:pStyle w:val="TAC"/>
              <w:keepNext w:val="0"/>
              <w:rPr>
                <w:rFonts w:eastAsia="Yu Mincho"/>
              </w:rPr>
            </w:pPr>
            <w:r w:rsidRPr="00414DAE">
              <w:rPr>
                <w:rFonts w:eastAsia="Yu Mincho"/>
              </w:rPr>
              <w:t>Yes</w:t>
            </w:r>
          </w:p>
        </w:tc>
        <w:tc>
          <w:tcPr>
            <w:tcW w:w="639" w:type="dxa"/>
            <w:vAlign w:val="center"/>
            <w:hideMark/>
          </w:tcPr>
          <w:p w14:paraId="6E6DF8B1"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0BEA80C3"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3E5A6007" w14:textId="77777777" w:rsidR="004E687B" w:rsidRPr="001C0CC4" w:rsidRDefault="004E687B" w:rsidP="0004727A">
            <w:pPr>
              <w:pStyle w:val="TAC"/>
              <w:keepNext w:val="0"/>
              <w:rPr>
                <w:rFonts w:eastAsia="Yu Mincho"/>
              </w:rPr>
            </w:pPr>
          </w:p>
        </w:tc>
        <w:tc>
          <w:tcPr>
            <w:tcW w:w="647" w:type="dxa"/>
          </w:tcPr>
          <w:p w14:paraId="2C22C64F" w14:textId="77777777" w:rsidR="004E687B" w:rsidRPr="00E04269" w:rsidRDefault="004E687B" w:rsidP="0004727A">
            <w:pPr>
              <w:pStyle w:val="TAC"/>
              <w:keepNext w:val="0"/>
              <w:rPr>
                <w:rFonts w:eastAsia="Yu Mincho"/>
              </w:rPr>
            </w:pPr>
          </w:p>
        </w:tc>
        <w:tc>
          <w:tcPr>
            <w:tcW w:w="647" w:type="dxa"/>
            <w:vAlign w:val="center"/>
          </w:tcPr>
          <w:p w14:paraId="4D1E8F67" w14:textId="77777777" w:rsidR="004E687B" w:rsidRPr="00E04269" w:rsidRDefault="004E687B" w:rsidP="0004727A">
            <w:pPr>
              <w:pStyle w:val="TAC"/>
              <w:keepNext w:val="0"/>
              <w:rPr>
                <w:rFonts w:eastAsia="Yu Mincho"/>
              </w:rPr>
            </w:pPr>
          </w:p>
        </w:tc>
        <w:tc>
          <w:tcPr>
            <w:tcW w:w="756" w:type="dxa"/>
          </w:tcPr>
          <w:p w14:paraId="28703FEE" w14:textId="77777777" w:rsidR="004E687B" w:rsidRPr="00E04269" w:rsidRDefault="004E687B" w:rsidP="0004727A">
            <w:pPr>
              <w:pStyle w:val="TAC"/>
              <w:keepNext w:val="0"/>
              <w:rPr>
                <w:rFonts w:eastAsia="Yu Mincho"/>
              </w:rPr>
            </w:pPr>
          </w:p>
        </w:tc>
        <w:tc>
          <w:tcPr>
            <w:tcW w:w="647" w:type="dxa"/>
            <w:vAlign w:val="center"/>
          </w:tcPr>
          <w:p w14:paraId="75515B4F" w14:textId="77777777" w:rsidR="004E687B" w:rsidRPr="001C0CC4" w:rsidRDefault="004E687B" w:rsidP="0004727A">
            <w:pPr>
              <w:pStyle w:val="TAC"/>
              <w:keepNext w:val="0"/>
              <w:rPr>
                <w:rFonts w:eastAsia="Yu Mincho"/>
              </w:rPr>
            </w:pPr>
          </w:p>
        </w:tc>
      </w:tr>
      <w:tr w:rsidR="004E687B" w:rsidRPr="001C0CC4" w14:paraId="6C8E06C3" w14:textId="77777777" w:rsidTr="0004727A">
        <w:trPr>
          <w:trHeight w:val="225"/>
          <w:jc w:val="center"/>
        </w:trPr>
        <w:tc>
          <w:tcPr>
            <w:tcW w:w="0" w:type="auto"/>
            <w:vMerge/>
            <w:vAlign w:val="center"/>
            <w:hideMark/>
          </w:tcPr>
          <w:p w14:paraId="337352FA" w14:textId="77777777" w:rsidR="004E687B" w:rsidRPr="001C0CC4" w:rsidRDefault="004E687B" w:rsidP="0004727A">
            <w:pPr>
              <w:pStyle w:val="TAC"/>
              <w:keepNext w:val="0"/>
              <w:rPr>
                <w:rFonts w:eastAsia="Yu Mincho"/>
              </w:rPr>
            </w:pPr>
          </w:p>
        </w:tc>
        <w:tc>
          <w:tcPr>
            <w:tcW w:w="0" w:type="auto"/>
            <w:vAlign w:val="center"/>
            <w:hideMark/>
          </w:tcPr>
          <w:p w14:paraId="6A430767"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287FD84E" w14:textId="77777777" w:rsidR="004E687B" w:rsidRPr="001C0CC4" w:rsidRDefault="004E687B" w:rsidP="0004727A">
            <w:pPr>
              <w:pStyle w:val="TAC"/>
              <w:keepNext w:val="0"/>
              <w:rPr>
                <w:rFonts w:eastAsia="Yu Mincho"/>
              </w:rPr>
            </w:pPr>
          </w:p>
        </w:tc>
        <w:tc>
          <w:tcPr>
            <w:tcW w:w="0" w:type="auto"/>
            <w:hideMark/>
          </w:tcPr>
          <w:p w14:paraId="4B99F2A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BFF44C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AFEDBD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E4494A8" w14:textId="77777777" w:rsidR="004E687B" w:rsidRPr="001C0CC4" w:rsidRDefault="004E687B" w:rsidP="0004727A">
            <w:pPr>
              <w:pStyle w:val="TAC"/>
              <w:keepNext w:val="0"/>
              <w:rPr>
                <w:rFonts w:eastAsia="Yu Mincho"/>
              </w:rPr>
            </w:pPr>
            <w:r w:rsidRPr="00414DAE">
              <w:rPr>
                <w:rFonts w:eastAsia="Yu Mincho"/>
              </w:rPr>
              <w:t>Yes</w:t>
            </w:r>
          </w:p>
        </w:tc>
        <w:tc>
          <w:tcPr>
            <w:tcW w:w="0" w:type="auto"/>
            <w:vAlign w:val="center"/>
          </w:tcPr>
          <w:p w14:paraId="0807CACD" w14:textId="77777777" w:rsidR="004E687B" w:rsidRPr="001C0CC4" w:rsidRDefault="004E687B" w:rsidP="0004727A">
            <w:pPr>
              <w:pStyle w:val="TAC"/>
              <w:keepNext w:val="0"/>
              <w:rPr>
                <w:rFonts w:eastAsia="Yu Mincho"/>
              </w:rPr>
            </w:pPr>
            <w:r w:rsidRPr="00414DAE">
              <w:rPr>
                <w:rFonts w:eastAsia="Yu Mincho"/>
              </w:rPr>
              <w:t>Yes</w:t>
            </w:r>
          </w:p>
        </w:tc>
        <w:tc>
          <w:tcPr>
            <w:tcW w:w="639" w:type="dxa"/>
            <w:vAlign w:val="center"/>
            <w:hideMark/>
          </w:tcPr>
          <w:p w14:paraId="2DFBBED0"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2DD40F13"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3B5319C1"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7E0FD062" w14:textId="77777777" w:rsidR="004E687B" w:rsidRPr="00E04269" w:rsidRDefault="004E687B" w:rsidP="0004727A">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3FBA468C" w14:textId="77777777" w:rsidR="004E687B" w:rsidRPr="00E04269" w:rsidRDefault="004E687B" w:rsidP="0004727A">
            <w:pPr>
              <w:pStyle w:val="TAC"/>
              <w:keepNext w:val="0"/>
              <w:rPr>
                <w:rFonts w:eastAsia="Yu Mincho"/>
              </w:rPr>
            </w:pPr>
            <w:r w:rsidRPr="001C0CC4">
              <w:rPr>
                <w:rFonts w:eastAsia="Yu Mincho"/>
              </w:rPr>
              <w:t>Yes</w:t>
            </w:r>
          </w:p>
        </w:tc>
        <w:tc>
          <w:tcPr>
            <w:tcW w:w="756" w:type="dxa"/>
          </w:tcPr>
          <w:p w14:paraId="683147F1" w14:textId="77777777" w:rsidR="004E687B" w:rsidRPr="00E04269" w:rsidRDefault="004E687B" w:rsidP="0004727A">
            <w:pPr>
              <w:pStyle w:val="TAC"/>
              <w:keepNext w:val="0"/>
              <w:rPr>
                <w:rFonts w:eastAsia="Yu Mincho"/>
              </w:rPr>
            </w:pPr>
            <w:r w:rsidRPr="00E04269">
              <w:rPr>
                <w:rFonts w:eastAsia="Yu Mincho"/>
              </w:rPr>
              <w:t>Yes</w:t>
            </w:r>
          </w:p>
        </w:tc>
        <w:tc>
          <w:tcPr>
            <w:tcW w:w="647" w:type="dxa"/>
            <w:vAlign w:val="center"/>
            <w:hideMark/>
          </w:tcPr>
          <w:p w14:paraId="45A1D5A5"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317728D6" w14:textId="77777777" w:rsidTr="0004727A">
        <w:trPr>
          <w:trHeight w:val="225"/>
          <w:jc w:val="center"/>
        </w:trPr>
        <w:tc>
          <w:tcPr>
            <w:tcW w:w="0" w:type="auto"/>
            <w:vMerge/>
            <w:vAlign w:val="center"/>
            <w:hideMark/>
          </w:tcPr>
          <w:p w14:paraId="1FA64F4B" w14:textId="77777777" w:rsidR="004E687B" w:rsidRPr="001C0CC4" w:rsidRDefault="004E687B" w:rsidP="0004727A">
            <w:pPr>
              <w:pStyle w:val="TAC"/>
              <w:keepNext w:val="0"/>
              <w:rPr>
                <w:rFonts w:eastAsia="Yu Mincho"/>
              </w:rPr>
            </w:pPr>
          </w:p>
        </w:tc>
        <w:tc>
          <w:tcPr>
            <w:tcW w:w="0" w:type="auto"/>
            <w:vAlign w:val="center"/>
            <w:hideMark/>
          </w:tcPr>
          <w:p w14:paraId="4A3CABD0"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149833EA" w14:textId="77777777" w:rsidR="004E687B" w:rsidRPr="001C0CC4" w:rsidRDefault="004E687B" w:rsidP="0004727A">
            <w:pPr>
              <w:pStyle w:val="TAC"/>
              <w:keepNext w:val="0"/>
              <w:rPr>
                <w:rFonts w:eastAsia="Yu Mincho"/>
              </w:rPr>
            </w:pPr>
          </w:p>
        </w:tc>
        <w:tc>
          <w:tcPr>
            <w:tcW w:w="0" w:type="auto"/>
            <w:vAlign w:val="center"/>
            <w:hideMark/>
          </w:tcPr>
          <w:p w14:paraId="2E0C5A5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2AF1CC1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930439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B9D9D2B" w14:textId="77777777" w:rsidR="004E687B" w:rsidRPr="001C0CC4" w:rsidRDefault="004E687B" w:rsidP="0004727A">
            <w:pPr>
              <w:pStyle w:val="TAC"/>
              <w:keepNext w:val="0"/>
              <w:rPr>
                <w:rFonts w:eastAsia="Yu Mincho"/>
              </w:rPr>
            </w:pPr>
            <w:r w:rsidRPr="00414DAE">
              <w:rPr>
                <w:rFonts w:eastAsia="Yu Mincho"/>
              </w:rPr>
              <w:t>Yes</w:t>
            </w:r>
          </w:p>
        </w:tc>
        <w:tc>
          <w:tcPr>
            <w:tcW w:w="0" w:type="auto"/>
            <w:vAlign w:val="center"/>
          </w:tcPr>
          <w:p w14:paraId="18A365FF" w14:textId="77777777" w:rsidR="004E687B" w:rsidRPr="001C0CC4" w:rsidRDefault="004E687B" w:rsidP="0004727A">
            <w:pPr>
              <w:pStyle w:val="TAC"/>
              <w:keepNext w:val="0"/>
              <w:rPr>
                <w:rFonts w:eastAsia="Yu Mincho"/>
              </w:rPr>
            </w:pPr>
            <w:r w:rsidRPr="00414DAE">
              <w:rPr>
                <w:rFonts w:eastAsia="Yu Mincho"/>
              </w:rPr>
              <w:t>Yes</w:t>
            </w:r>
          </w:p>
        </w:tc>
        <w:tc>
          <w:tcPr>
            <w:tcW w:w="639" w:type="dxa"/>
            <w:vAlign w:val="center"/>
            <w:hideMark/>
          </w:tcPr>
          <w:p w14:paraId="4F8CA65A"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61D6A5CE"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02A3CB3F"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60B8E994" w14:textId="77777777" w:rsidR="004E687B" w:rsidRPr="00E04269" w:rsidRDefault="004E687B" w:rsidP="0004727A">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14:paraId="30E5CDBA" w14:textId="77777777" w:rsidR="004E687B" w:rsidRPr="00E04269" w:rsidRDefault="004E687B" w:rsidP="0004727A">
            <w:pPr>
              <w:pStyle w:val="TAC"/>
              <w:keepNext w:val="0"/>
              <w:rPr>
                <w:rFonts w:eastAsia="Yu Mincho"/>
              </w:rPr>
            </w:pPr>
            <w:r w:rsidRPr="001C0CC4">
              <w:rPr>
                <w:rFonts w:eastAsia="Yu Mincho"/>
              </w:rPr>
              <w:t>Yes</w:t>
            </w:r>
          </w:p>
        </w:tc>
        <w:tc>
          <w:tcPr>
            <w:tcW w:w="756" w:type="dxa"/>
          </w:tcPr>
          <w:p w14:paraId="7B1225D1" w14:textId="77777777" w:rsidR="004E687B" w:rsidRPr="00E04269" w:rsidRDefault="004E687B" w:rsidP="0004727A">
            <w:pPr>
              <w:pStyle w:val="TAC"/>
              <w:keepNext w:val="0"/>
              <w:rPr>
                <w:rFonts w:eastAsia="Yu Mincho"/>
              </w:rPr>
            </w:pPr>
            <w:r w:rsidRPr="00E04269">
              <w:rPr>
                <w:rFonts w:eastAsia="Yu Mincho"/>
              </w:rPr>
              <w:t>Yes</w:t>
            </w:r>
          </w:p>
        </w:tc>
        <w:tc>
          <w:tcPr>
            <w:tcW w:w="647" w:type="dxa"/>
            <w:vAlign w:val="center"/>
            <w:hideMark/>
          </w:tcPr>
          <w:p w14:paraId="0241CD8C"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2CE3A040" w14:textId="77777777" w:rsidTr="0004727A">
        <w:trPr>
          <w:trHeight w:val="225"/>
          <w:jc w:val="center"/>
        </w:trPr>
        <w:tc>
          <w:tcPr>
            <w:tcW w:w="0" w:type="auto"/>
            <w:vMerge w:val="restart"/>
            <w:vAlign w:val="center"/>
            <w:hideMark/>
          </w:tcPr>
          <w:p w14:paraId="43665D54" w14:textId="77777777" w:rsidR="004E687B" w:rsidRPr="001C0CC4" w:rsidRDefault="004E687B" w:rsidP="0004727A">
            <w:pPr>
              <w:pStyle w:val="TAC"/>
              <w:keepNext w:val="0"/>
              <w:rPr>
                <w:rFonts w:eastAsia="Yu Mincho"/>
              </w:rPr>
            </w:pPr>
            <w:r w:rsidRPr="001C0CC4">
              <w:rPr>
                <w:rFonts w:eastAsia="Yu Mincho"/>
              </w:rPr>
              <w:t>n79</w:t>
            </w:r>
          </w:p>
        </w:tc>
        <w:tc>
          <w:tcPr>
            <w:tcW w:w="0" w:type="auto"/>
            <w:vAlign w:val="center"/>
            <w:hideMark/>
          </w:tcPr>
          <w:p w14:paraId="49174A37"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1D86ECA2" w14:textId="77777777" w:rsidR="004E687B" w:rsidRPr="001C0CC4" w:rsidRDefault="004E687B" w:rsidP="0004727A">
            <w:pPr>
              <w:pStyle w:val="TAC"/>
              <w:keepNext w:val="0"/>
              <w:rPr>
                <w:rFonts w:eastAsia="Yu Mincho"/>
              </w:rPr>
            </w:pPr>
          </w:p>
        </w:tc>
        <w:tc>
          <w:tcPr>
            <w:tcW w:w="0" w:type="auto"/>
            <w:vAlign w:val="center"/>
          </w:tcPr>
          <w:p w14:paraId="5C30D5B9" w14:textId="77777777" w:rsidR="004E687B" w:rsidRPr="001C0CC4" w:rsidRDefault="004E687B" w:rsidP="0004727A">
            <w:pPr>
              <w:pStyle w:val="TAC"/>
              <w:keepNext w:val="0"/>
              <w:rPr>
                <w:rFonts w:eastAsia="Yu Mincho"/>
              </w:rPr>
            </w:pPr>
          </w:p>
        </w:tc>
        <w:tc>
          <w:tcPr>
            <w:tcW w:w="0" w:type="auto"/>
            <w:vAlign w:val="center"/>
          </w:tcPr>
          <w:p w14:paraId="5883F000" w14:textId="77777777" w:rsidR="004E687B" w:rsidRPr="001C0CC4" w:rsidRDefault="004E687B" w:rsidP="0004727A">
            <w:pPr>
              <w:pStyle w:val="TAC"/>
              <w:keepNext w:val="0"/>
              <w:rPr>
                <w:rFonts w:eastAsia="Yu Mincho"/>
              </w:rPr>
            </w:pPr>
          </w:p>
        </w:tc>
        <w:tc>
          <w:tcPr>
            <w:tcW w:w="0" w:type="auto"/>
            <w:vAlign w:val="center"/>
          </w:tcPr>
          <w:p w14:paraId="589B0903" w14:textId="77777777" w:rsidR="004E687B" w:rsidRPr="001C0CC4" w:rsidRDefault="004E687B" w:rsidP="0004727A">
            <w:pPr>
              <w:pStyle w:val="TAC"/>
              <w:keepNext w:val="0"/>
              <w:rPr>
                <w:rFonts w:eastAsia="Yu Mincho"/>
              </w:rPr>
            </w:pPr>
          </w:p>
        </w:tc>
        <w:tc>
          <w:tcPr>
            <w:tcW w:w="0" w:type="auto"/>
            <w:vAlign w:val="center"/>
          </w:tcPr>
          <w:p w14:paraId="4EB5B033" w14:textId="77777777" w:rsidR="004E687B" w:rsidRPr="001C0CC4" w:rsidRDefault="004E687B" w:rsidP="0004727A">
            <w:pPr>
              <w:pStyle w:val="TAC"/>
              <w:keepNext w:val="0"/>
              <w:rPr>
                <w:rFonts w:eastAsia="Yu Mincho"/>
              </w:rPr>
            </w:pPr>
          </w:p>
        </w:tc>
        <w:tc>
          <w:tcPr>
            <w:tcW w:w="0" w:type="auto"/>
          </w:tcPr>
          <w:p w14:paraId="2B3574E3" w14:textId="77777777" w:rsidR="004E687B" w:rsidRPr="001C0CC4" w:rsidRDefault="004E687B" w:rsidP="0004727A">
            <w:pPr>
              <w:pStyle w:val="TAC"/>
              <w:keepNext w:val="0"/>
              <w:rPr>
                <w:rFonts w:eastAsia="Yu Mincho"/>
              </w:rPr>
            </w:pPr>
          </w:p>
        </w:tc>
        <w:tc>
          <w:tcPr>
            <w:tcW w:w="639" w:type="dxa"/>
            <w:vAlign w:val="center"/>
            <w:hideMark/>
          </w:tcPr>
          <w:p w14:paraId="3CD1F292"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5D53972A"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6ADB1513" w14:textId="77777777" w:rsidR="004E687B" w:rsidRPr="001C0CC4" w:rsidRDefault="004E687B" w:rsidP="0004727A">
            <w:pPr>
              <w:pStyle w:val="TAC"/>
              <w:keepNext w:val="0"/>
              <w:rPr>
                <w:rFonts w:eastAsia="Yu Mincho"/>
              </w:rPr>
            </w:pPr>
          </w:p>
        </w:tc>
        <w:tc>
          <w:tcPr>
            <w:tcW w:w="647" w:type="dxa"/>
          </w:tcPr>
          <w:p w14:paraId="71C46C8A" w14:textId="77777777" w:rsidR="004E687B" w:rsidRPr="001C0CC4" w:rsidRDefault="004E687B" w:rsidP="0004727A">
            <w:pPr>
              <w:pStyle w:val="TAC"/>
              <w:keepNext w:val="0"/>
              <w:rPr>
                <w:rFonts w:eastAsia="Yu Mincho"/>
              </w:rPr>
            </w:pPr>
          </w:p>
        </w:tc>
        <w:tc>
          <w:tcPr>
            <w:tcW w:w="647" w:type="dxa"/>
            <w:vAlign w:val="center"/>
          </w:tcPr>
          <w:p w14:paraId="1784E70B" w14:textId="77777777" w:rsidR="004E687B" w:rsidRPr="001C0CC4" w:rsidRDefault="004E687B" w:rsidP="0004727A">
            <w:pPr>
              <w:pStyle w:val="TAC"/>
              <w:keepNext w:val="0"/>
              <w:rPr>
                <w:rFonts w:eastAsia="Yu Mincho"/>
              </w:rPr>
            </w:pPr>
          </w:p>
        </w:tc>
        <w:tc>
          <w:tcPr>
            <w:tcW w:w="756" w:type="dxa"/>
          </w:tcPr>
          <w:p w14:paraId="60A03CAD" w14:textId="77777777" w:rsidR="004E687B" w:rsidRPr="001C0CC4" w:rsidRDefault="004E687B" w:rsidP="0004727A">
            <w:pPr>
              <w:pStyle w:val="TAC"/>
              <w:keepNext w:val="0"/>
              <w:rPr>
                <w:rFonts w:eastAsia="Yu Mincho"/>
              </w:rPr>
            </w:pPr>
          </w:p>
        </w:tc>
        <w:tc>
          <w:tcPr>
            <w:tcW w:w="647" w:type="dxa"/>
            <w:vAlign w:val="center"/>
          </w:tcPr>
          <w:p w14:paraId="7E44B513" w14:textId="77777777" w:rsidR="004E687B" w:rsidRPr="001C0CC4" w:rsidRDefault="004E687B" w:rsidP="0004727A">
            <w:pPr>
              <w:pStyle w:val="TAC"/>
              <w:keepNext w:val="0"/>
              <w:rPr>
                <w:rFonts w:eastAsia="Yu Mincho"/>
              </w:rPr>
            </w:pPr>
          </w:p>
        </w:tc>
      </w:tr>
      <w:tr w:rsidR="004E687B" w:rsidRPr="001C0CC4" w14:paraId="6E3B45AF" w14:textId="77777777" w:rsidTr="0004727A">
        <w:trPr>
          <w:trHeight w:val="225"/>
          <w:jc w:val="center"/>
        </w:trPr>
        <w:tc>
          <w:tcPr>
            <w:tcW w:w="0" w:type="auto"/>
            <w:vMerge/>
            <w:vAlign w:val="center"/>
            <w:hideMark/>
          </w:tcPr>
          <w:p w14:paraId="338784F4" w14:textId="77777777" w:rsidR="004E687B" w:rsidRPr="001C0CC4" w:rsidRDefault="004E687B" w:rsidP="0004727A">
            <w:pPr>
              <w:pStyle w:val="TAC"/>
              <w:keepNext w:val="0"/>
              <w:rPr>
                <w:rFonts w:eastAsia="Yu Mincho"/>
              </w:rPr>
            </w:pPr>
          </w:p>
        </w:tc>
        <w:tc>
          <w:tcPr>
            <w:tcW w:w="0" w:type="auto"/>
            <w:vAlign w:val="center"/>
            <w:hideMark/>
          </w:tcPr>
          <w:p w14:paraId="710445FA"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4BFD70A5" w14:textId="77777777" w:rsidR="004E687B" w:rsidRPr="001C0CC4" w:rsidRDefault="004E687B" w:rsidP="0004727A">
            <w:pPr>
              <w:pStyle w:val="TAC"/>
              <w:keepNext w:val="0"/>
              <w:rPr>
                <w:rFonts w:eastAsia="Yu Mincho"/>
              </w:rPr>
            </w:pPr>
          </w:p>
        </w:tc>
        <w:tc>
          <w:tcPr>
            <w:tcW w:w="0" w:type="auto"/>
          </w:tcPr>
          <w:p w14:paraId="54D74846" w14:textId="77777777" w:rsidR="004E687B" w:rsidRPr="001C0CC4" w:rsidRDefault="004E687B" w:rsidP="0004727A">
            <w:pPr>
              <w:pStyle w:val="TAC"/>
              <w:keepNext w:val="0"/>
              <w:rPr>
                <w:rFonts w:eastAsia="Yu Mincho"/>
              </w:rPr>
            </w:pPr>
          </w:p>
        </w:tc>
        <w:tc>
          <w:tcPr>
            <w:tcW w:w="0" w:type="auto"/>
            <w:vAlign w:val="center"/>
          </w:tcPr>
          <w:p w14:paraId="61FC9991" w14:textId="77777777" w:rsidR="004E687B" w:rsidRPr="001C0CC4" w:rsidRDefault="004E687B" w:rsidP="0004727A">
            <w:pPr>
              <w:pStyle w:val="TAC"/>
              <w:keepNext w:val="0"/>
              <w:rPr>
                <w:rFonts w:eastAsia="Yu Mincho"/>
              </w:rPr>
            </w:pPr>
          </w:p>
        </w:tc>
        <w:tc>
          <w:tcPr>
            <w:tcW w:w="0" w:type="auto"/>
            <w:vAlign w:val="center"/>
          </w:tcPr>
          <w:p w14:paraId="329C3E59" w14:textId="77777777" w:rsidR="004E687B" w:rsidRPr="001C0CC4" w:rsidRDefault="004E687B" w:rsidP="0004727A">
            <w:pPr>
              <w:pStyle w:val="TAC"/>
              <w:keepNext w:val="0"/>
              <w:rPr>
                <w:rFonts w:eastAsia="Yu Mincho"/>
              </w:rPr>
            </w:pPr>
          </w:p>
        </w:tc>
        <w:tc>
          <w:tcPr>
            <w:tcW w:w="0" w:type="auto"/>
            <w:vAlign w:val="center"/>
          </w:tcPr>
          <w:p w14:paraId="2F109AAC" w14:textId="77777777" w:rsidR="004E687B" w:rsidRPr="001C0CC4" w:rsidRDefault="004E687B" w:rsidP="0004727A">
            <w:pPr>
              <w:pStyle w:val="TAC"/>
              <w:keepNext w:val="0"/>
              <w:rPr>
                <w:rFonts w:eastAsia="Yu Mincho"/>
              </w:rPr>
            </w:pPr>
          </w:p>
        </w:tc>
        <w:tc>
          <w:tcPr>
            <w:tcW w:w="0" w:type="auto"/>
          </w:tcPr>
          <w:p w14:paraId="2B0A971F" w14:textId="77777777" w:rsidR="004E687B" w:rsidRPr="001C0CC4" w:rsidRDefault="004E687B" w:rsidP="0004727A">
            <w:pPr>
              <w:pStyle w:val="TAC"/>
              <w:keepNext w:val="0"/>
              <w:rPr>
                <w:rFonts w:eastAsia="Yu Mincho"/>
              </w:rPr>
            </w:pPr>
          </w:p>
        </w:tc>
        <w:tc>
          <w:tcPr>
            <w:tcW w:w="639" w:type="dxa"/>
            <w:vAlign w:val="center"/>
            <w:hideMark/>
          </w:tcPr>
          <w:p w14:paraId="5054438C"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4BB0300B"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412FFC33" w14:textId="77777777" w:rsidR="004E687B" w:rsidRPr="001C0CC4" w:rsidRDefault="004E687B" w:rsidP="0004727A">
            <w:pPr>
              <w:pStyle w:val="TAC"/>
              <w:keepNext w:val="0"/>
              <w:rPr>
                <w:rFonts w:eastAsia="Yu Mincho"/>
              </w:rPr>
            </w:pPr>
            <w:r w:rsidRPr="001C0CC4">
              <w:rPr>
                <w:rFonts w:eastAsia="Yu Mincho"/>
              </w:rPr>
              <w:t>Yes</w:t>
            </w:r>
          </w:p>
        </w:tc>
        <w:tc>
          <w:tcPr>
            <w:tcW w:w="647" w:type="dxa"/>
            <w:hideMark/>
          </w:tcPr>
          <w:p w14:paraId="68EB0113" w14:textId="77777777" w:rsidR="004E687B" w:rsidRPr="001C0CC4" w:rsidRDefault="004E687B" w:rsidP="0004727A">
            <w:pPr>
              <w:pStyle w:val="TAC"/>
              <w:keepNext w:val="0"/>
              <w:rPr>
                <w:rFonts w:eastAsia="Yu Mincho"/>
              </w:rPr>
            </w:pPr>
          </w:p>
        </w:tc>
        <w:tc>
          <w:tcPr>
            <w:tcW w:w="647" w:type="dxa"/>
            <w:vAlign w:val="center"/>
          </w:tcPr>
          <w:p w14:paraId="1A9519DC" w14:textId="77777777" w:rsidR="004E687B" w:rsidRPr="001C0CC4" w:rsidRDefault="004E687B" w:rsidP="0004727A">
            <w:pPr>
              <w:pStyle w:val="TAC"/>
              <w:keepNext w:val="0"/>
              <w:rPr>
                <w:rFonts w:eastAsia="Yu Mincho"/>
              </w:rPr>
            </w:pPr>
            <w:r w:rsidRPr="001C0CC4">
              <w:rPr>
                <w:rFonts w:eastAsia="Yu Mincho"/>
              </w:rPr>
              <w:t>Yes</w:t>
            </w:r>
          </w:p>
        </w:tc>
        <w:tc>
          <w:tcPr>
            <w:tcW w:w="756" w:type="dxa"/>
          </w:tcPr>
          <w:p w14:paraId="650DCC3C" w14:textId="77777777" w:rsidR="004E687B" w:rsidRPr="001C0CC4" w:rsidRDefault="004E687B" w:rsidP="0004727A">
            <w:pPr>
              <w:pStyle w:val="TAC"/>
              <w:keepNext w:val="0"/>
              <w:rPr>
                <w:rFonts w:eastAsia="Yu Mincho"/>
              </w:rPr>
            </w:pPr>
          </w:p>
        </w:tc>
        <w:tc>
          <w:tcPr>
            <w:tcW w:w="647" w:type="dxa"/>
            <w:vAlign w:val="center"/>
            <w:hideMark/>
          </w:tcPr>
          <w:p w14:paraId="5D61064B"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5671A75A" w14:textId="77777777" w:rsidTr="0004727A">
        <w:trPr>
          <w:trHeight w:val="225"/>
          <w:jc w:val="center"/>
        </w:trPr>
        <w:tc>
          <w:tcPr>
            <w:tcW w:w="0" w:type="auto"/>
            <w:vMerge/>
            <w:vAlign w:val="center"/>
            <w:hideMark/>
          </w:tcPr>
          <w:p w14:paraId="72ED2DA0" w14:textId="77777777" w:rsidR="004E687B" w:rsidRPr="001C0CC4" w:rsidRDefault="004E687B" w:rsidP="0004727A">
            <w:pPr>
              <w:pStyle w:val="TAC"/>
              <w:keepNext w:val="0"/>
              <w:rPr>
                <w:rFonts w:eastAsia="Yu Mincho"/>
              </w:rPr>
            </w:pPr>
          </w:p>
        </w:tc>
        <w:tc>
          <w:tcPr>
            <w:tcW w:w="0" w:type="auto"/>
            <w:vAlign w:val="center"/>
            <w:hideMark/>
          </w:tcPr>
          <w:p w14:paraId="0FFC586D"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5ED90677" w14:textId="77777777" w:rsidR="004E687B" w:rsidRPr="001C0CC4" w:rsidRDefault="004E687B" w:rsidP="0004727A">
            <w:pPr>
              <w:pStyle w:val="TAC"/>
              <w:keepNext w:val="0"/>
              <w:rPr>
                <w:rFonts w:eastAsia="Yu Mincho"/>
              </w:rPr>
            </w:pPr>
          </w:p>
        </w:tc>
        <w:tc>
          <w:tcPr>
            <w:tcW w:w="0" w:type="auto"/>
            <w:vAlign w:val="center"/>
          </w:tcPr>
          <w:p w14:paraId="46D9FE43" w14:textId="77777777" w:rsidR="004E687B" w:rsidRPr="001C0CC4" w:rsidRDefault="004E687B" w:rsidP="0004727A">
            <w:pPr>
              <w:pStyle w:val="TAC"/>
              <w:keepNext w:val="0"/>
              <w:rPr>
                <w:rFonts w:eastAsia="Yu Mincho"/>
              </w:rPr>
            </w:pPr>
          </w:p>
        </w:tc>
        <w:tc>
          <w:tcPr>
            <w:tcW w:w="0" w:type="auto"/>
            <w:vAlign w:val="center"/>
          </w:tcPr>
          <w:p w14:paraId="33FC33EC" w14:textId="77777777" w:rsidR="004E687B" w:rsidRPr="001C0CC4" w:rsidRDefault="004E687B" w:rsidP="0004727A">
            <w:pPr>
              <w:pStyle w:val="TAC"/>
              <w:keepNext w:val="0"/>
              <w:rPr>
                <w:rFonts w:eastAsia="Yu Mincho"/>
              </w:rPr>
            </w:pPr>
          </w:p>
        </w:tc>
        <w:tc>
          <w:tcPr>
            <w:tcW w:w="0" w:type="auto"/>
            <w:vAlign w:val="center"/>
          </w:tcPr>
          <w:p w14:paraId="6D60A791" w14:textId="77777777" w:rsidR="004E687B" w:rsidRPr="001C0CC4" w:rsidRDefault="004E687B" w:rsidP="0004727A">
            <w:pPr>
              <w:pStyle w:val="TAC"/>
              <w:keepNext w:val="0"/>
              <w:rPr>
                <w:rFonts w:eastAsia="Yu Mincho"/>
              </w:rPr>
            </w:pPr>
          </w:p>
        </w:tc>
        <w:tc>
          <w:tcPr>
            <w:tcW w:w="0" w:type="auto"/>
            <w:vAlign w:val="center"/>
          </w:tcPr>
          <w:p w14:paraId="300966C7" w14:textId="77777777" w:rsidR="004E687B" w:rsidRPr="001C0CC4" w:rsidRDefault="004E687B" w:rsidP="0004727A">
            <w:pPr>
              <w:pStyle w:val="TAC"/>
              <w:keepNext w:val="0"/>
              <w:rPr>
                <w:rFonts w:eastAsia="Yu Mincho"/>
              </w:rPr>
            </w:pPr>
          </w:p>
        </w:tc>
        <w:tc>
          <w:tcPr>
            <w:tcW w:w="0" w:type="auto"/>
          </w:tcPr>
          <w:p w14:paraId="73B8B8EE" w14:textId="77777777" w:rsidR="004E687B" w:rsidRPr="001C0CC4" w:rsidRDefault="004E687B" w:rsidP="0004727A">
            <w:pPr>
              <w:pStyle w:val="TAC"/>
              <w:keepNext w:val="0"/>
              <w:rPr>
                <w:rFonts w:eastAsia="Yu Mincho"/>
              </w:rPr>
            </w:pPr>
          </w:p>
        </w:tc>
        <w:tc>
          <w:tcPr>
            <w:tcW w:w="639" w:type="dxa"/>
            <w:vAlign w:val="center"/>
            <w:hideMark/>
          </w:tcPr>
          <w:p w14:paraId="109B7E19"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38412D78"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hideMark/>
          </w:tcPr>
          <w:p w14:paraId="377A2AC3" w14:textId="77777777" w:rsidR="004E687B" w:rsidRPr="001C0CC4" w:rsidRDefault="004E687B" w:rsidP="0004727A">
            <w:pPr>
              <w:pStyle w:val="TAC"/>
              <w:keepNext w:val="0"/>
              <w:rPr>
                <w:rFonts w:eastAsia="Yu Mincho"/>
              </w:rPr>
            </w:pPr>
            <w:r w:rsidRPr="001C0CC4">
              <w:rPr>
                <w:rFonts w:eastAsia="Yu Mincho"/>
              </w:rPr>
              <w:t>Yes</w:t>
            </w:r>
          </w:p>
        </w:tc>
        <w:tc>
          <w:tcPr>
            <w:tcW w:w="647" w:type="dxa"/>
            <w:hideMark/>
          </w:tcPr>
          <w:p w14:paraId="64C75055" w14:textId="77777777" w:rsidR="004E687B" w:rsidRPr="001C0CC4" w:rsidRDefault="004E687B" w:rsidP="0004727A">
            <w:pPr>
              <w:pStyle w:val="TAC"/>
              <w:keepNext w:val="0"/>
              <w:rPr>
                <w:rFonts w:eastAsia="Yu Mincho"/>
              </w:rPr>
            </w:pPr>
          </w:p>
        </w:tc>
        <w:tc>
          <w:tcPr>
            <w:tcW w:w="647" w:type="dxa"/>
            <w:vAlign w:val="center"/>
          </w:tcPr>
          <w:p w14:paraId="4D61B062" w14:textId="77777777" w:rsidR="004E687B" w:rsidRPr="001C0CC4" w:rsidRDefault="004E687B" w:rsidP="0004727A">
            <w:pPr>
              <w:pStyle w:val="TAC"/>
              <w:keepNext w:val="0"/>
              <w:rPr>
                <w:rFonts w:eastAsia="Yu Mincho"/>
              </w:rPr>
            </w:pPr>
            <w:r w:rsidRPr="001C0CC4">
              <w:rPr>
                <w:rFonts w:eastAsia="Yu Mincho"/>
              </w:rPr>
              <w:t>Yes</w:t>
            </w:r>
          </w:p>
        </w:tc>
        <w:tc>
          <w:tcPr>
            <w:tcW w:w="756" w:type="dxa"/>
          </w:tcPr>
          <w:p w14:paraId="37B881D5" w14:textId="77777777" w:rsidR="004E687B" w:rsidRPr="001C0CC4" w:rsidRDefault="004E687B" w:rsidP="0004727A">
            <w:pPr>
              <w:pStyle w:val="TAC"/>
              <w:keepNext w:val="0"/>
              <w:rPr>
                <w:rFonts w:eastAsia="Yu Mincho"/>
              </w:rPr>
            </w:pPr>
          </w:p>
        </w:tc>
        <w:tc>
          <w:tcPr>
            <w:tcW w:w="647" w:type="dxa"/>
            <w:vAlign w:val="center"/>
            <w:hideMark/>
          </w:tcPr>
          <w:p w14:paraId="3C59A73D"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1E3560FB" w14:textId="77777777" w:rsidTr="0004727A">
        <w:trPr>
          <w:trHeight w:val="225"/>
          <w:jc w:val="center"/>
        </w:trPr>
        <w:tc>
          <w:tcPr>
            <w:tcW w:w="0" w:type="auto"/>
            <w:vMerge w:val="restart"/>
            <w:vAlign w:val="center"/>
            <w:hideMark/>
          </w:tcPr>
          <w:p w14:paraId="612DF984" w14:textId="77777777" w:rsidR="004E687B" w:rsidRPr="001C0CC4" w:rsidRDefault="004E687B" w:rsidP="0004727A">
            <w:pPr>
              <w:pStyle w:val="TAC"/>
              <w:keepNext w:val="0"/>
              <w:rPr>
                <w:rFonts w:eastAsia="Yu Mincho"/>
              </w:rPr>
            </w:pPr>
            <w:r w:rsidRPr="001C0CC4">
              <w:rPr>
                <w:rFonts w:eastAsia="Yu Mincho"/>
              </w:rPr>
              <w:t>n80</w:t>
            </w:r>
          </w:p>
        </w:tc>
        <w:tc>
          <w:tcPr>
            <w:tcW w:w="0" w:type="auto"/>
            <w:vAlign w:val="center"/>
            <w:hideMark/>
          </w:tcPr>
          <w:p w14:paraId="3BCA2448"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54DEA42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C4BC59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1E7AA1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F7405D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1112E1A"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5B2264E0"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5184BF83" w14:textId="77777777" w:rsidR="004E687B" w:rsidRPr="001C0CC4" w:rsidRDefault="004E687B" w:rsidP="0004727A">
            <w:pPr>
              <w:pStyle w:val="TAC"/>
              <w:keepNext w:val="0"/>
              <w:rPr>
                <w:rFonts w:eastAsia="Yu Mincho"/>
              </w:rPr>
            </w:pPr>
          </w:p>
        </w:tc>
        <w:tc>
          <w:tcPr>
            <w:tcW w:w="647" w:type="dxa"/>
            <w:vAlign w:val="center"/>
          </w:tcPr>
          <w:p w14:paraId="6CB3F222" w14:textId="77777777" w:rsidR="004E687B" w:rsidRPr="001C0CC4" w:rsidRDefault="004E687B" w:rsidP="0004727A">
            <w:pPr>
              <w:pStyle w:val="TAC"/>
              <w:keepNext w:val="0"/>
              <w:rPr>
                <w:rFonts w:eastAsia="Yu Mincho"/>
              </w:rPr>
            </w:pPr>
          </w:p>
        </w:tc>
        <w:tc>
          <w:tcPr>
            <w:tcW w:w="647" w:type="dxa"/>
            <w:vAlign w:val="center"/>
          </w:tcPr>
          <w:p w14:paraId="4E5CF19F" w14:textId="77777777" w:rsidR="004E687B" w:rsidRPr="001C0CC4" w:rsidRDefault="004E687B" w:rsidP="0004727A">
            <w:pPr>
              <w:pStyle w:val="TAC"/>
              <w:keepNext w:val="0"/>
              <w:rPr>
                <w:rFonts w:eastAsia="Yu Mincho"/>
              </w:rPr>
            </w:pPr>
          </w:p>
        </w:tc>
        <w:tc>
          <w:tcPr>
            <w:tcW w:w="647" w:type="dxa"/>
          </w:tcPr>
          <w:p w14:paraId="5EAE308F" w14:textId="77777777" w:rsidR="004E687B" w:rsidRPr="001C0CC4" w:rsidRDefault="004E687B" w:rsidP="0004727A">
            <w:pPr>
              <w:pStyle w:val="TAC"/>
              <w:keepNext w:val="0"/>
              <w:rPr>
                <w:rFonts w:eastAsia="Yu Mincho"/>
              </w:rPr>
            </w:pPr>
          </w:p>
        </w:tc>
        <w:tc>
          <w:tcPr>
            <w:tcW w:w="647" w:type="dxa"/>
            <w:vAlign w:val="center"/>
          </w:tcPr>
          <w:p w14:paraId="5B89C8F2" w14:textId="77777777" w:rsidR="004E687B" w:rsidRPr="001C0CC4" w:rsidRDefault="004E687B" w:rsidP="0004727A">
            <w:pPr>
              <w:pStyle w:val="TAC"/>
              <w:keepNext w:val="0"/>
              <w:rPr>
                <w:rFonts w:eastAsia="Yu Mincho"/>
              </w:rPr>
            </w:pPr>
          </w:p>
        </w:tc>
        <w:tc>
          <w:tcPr>
            <w:tcW w:w="756" w:type="dxa"/>
          </w:tcPr>
          <w:p w14:paraId="4FEED470" w14:textId="77777777" w:rsidR="004E687B" w:rsidRPr="001C0CC4" w:rsidRDefault="004E687B" w:rsidP="0004727A">
            <w:pPr>
              <w:pStyle w:val="TAC"/>
              <w:keepNext w:val="0"/>
              <w:rPr>
                <w:rFonts w:eastAsia="Yu Mincho"/>
              </w:rPr>
            </w:pPr>
          </w:p>
        </w:tc>
        <w:tc>
          <w:tcPr>
            <w:tcW w:w="647" w:type="dxa"/>
            <w:vAlign w:val="center"/>
          </w:tcPr>
          <w:p w14:paraId="1858B571" w14:textId="77777777" w:rsidR="004E687B" w:rsidRPr="001C0CC4" w:rsidRDefault="004E687B" w:rsidP="0004727A">
            <w:pPr>
              <w:pStyle w:val="TAC"/>
              <w:keepNext w:val="0"/>
              <w:rPr>
                <w:rFonts w:eastAsia="Yu Mincho"/>
              </w:rPr>
            </w:pPr>
          </w:p>
        </w:tc>
      </w:tr>
      <w:tr w:rsidR="004E687B" w:rsidRPr="001C0CC4" w14:paraId="163309C1" w14:textId="77777777" w:rsidTr="0004727A">
        <w:trPr>
          <w:trHeight w:val="225"/>
          <w:jc w:val="center"/>
        </w:trPr>
        <w:tc>
          <w:tcPr>
            <w:tcW w:w="0" w:type="auto"/>
            <w:vMerge/>
            <w:vAlign w:val="center"/>
            <w:hideMark/>
          </w:tcPr>
          <w:p w14:paraId="00D6481E" w14:textId="77777777" w:rsidR="004E687B" w:rsidRPr="001C0CC4" w:rsidRDefault="004E687B" w:rsidP="0004727A">
            <w:pPr>
              <w:pStyle w:val="TAC"/>
              <w:keepNext w:val="0"/>
              <w:rPr>
                <w:rFonts w:eastAsia="Yu Mincho"/>
              </w:rPr>
            </w:pPr>
          </w:p>
        </w:tc>
        <w:tc>
          <w:tcPr>
            <w:tcW w:w="0" w:type="auto"/>
            <w:vAlign w:val="center"/>
            <w:hideMark/>
          </w:tcPr>
          <w:p w14:paraId="37994C97"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F1BFE59" w14:textId="77777777" w:rsidR="004E687B" w:rsidRPr="001C0CC4" w:rsidRDefault="004E687B" w:rsidP="0004727A">
            <w:pPr>
              <w:pStyle w:val="TAC"/>
              <w:keepNext w:val="0"/>
              <w:rPr>
                <w:rFonts w:eastAsia="Yu Mincho"/>
              </w:rPr>
            </w:pPr>
          </w:p>
        </w:tc>
        <w:tc>
          <w:tcPr>
            <w:tcW w:w="0" w:type="auto"/>
            <w:hideMark/>
          </w:tcPr>
          <w:p w14:paraId="3FF951D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AC5266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85E347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10EF81E"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265176A9"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1E41EA1E" w14:textId="77777777" w:rsidR="004E687B" w:rsidRPr="001C0CC4" w:rsidRDefault="004E687B" w:rsidP="0004727A">
            <w:pPr>
              <w:pStyle w:val="TAC"/>
              <w:keepNext w:val="0"/>
              <w:rPr>
                <w:rFonts w:eastAsia="Yu Mincho"/>
              </w:rPr>
            </w:pPr>
          </w:p>
        </w:tc>
        <w:tc>
          <w:tcPr>
            <w:tcW w:w="647" w:type="dxa"/>
            <w:vAlign w:val="center"/>
          </w:tcPr>
          <w:p w14:paraId="61BF47A1" w14:textId="77777777" w:rsidR="004E687B" w:rsidRPr="001C0CC4" w:rsidRDefault="004E687B" w:rsidP="0004727A">
            <w:pPr>
              <w:pStyle w:val="TAC"/>
              <w:keepNext w:val="0"/>
              <w:rPr>
                <w:rFonts w:eastAsia="Yu Mincho"/>
              </w:rPr>
            </w:pPr>
          </w:p>
        </w:tc>
        <w:tc>
          <w:tcPr>
            <w:tcW w:w="647" w:type="dxa"/>
            <w:vAlign w:val="center"/>
          </w:tcPr>
          <w:p w14:paraId="022BD750" w14:textId="77777777" w:rsidR="004E687B" w:rsidRPr="001C0CC4" w:rsidRDefault="004E687B" w:rsidP="0004727A">
            <w:pPr>
              <w:pStyle w:val="TAC"/>
              <w:keepNext w:val="0"/>
              <w:rPr>
                <w:rFonts w:eastAsia="Yu Mincho"/>
              </w:rPr>
            </w:pPr>
          </w:p>
        </w:tc>
        <w:tc>
          <w:tcPr>
            <w:tcW w:w="647" w:type="dxa"/>
          </w:tcPr>
          <w:p w14:paraId="66EFDA26" w14:textId="77777777" w:rsidR="004E687B" w:rsidRPr="001C0CC4" w:rsidRDefault="004E687B" w:rsidP="0004727A">
            <w:pPr>
              <w:pStyle w:val="TAC"/>
              <w:keepNext w:val="0"/>
              <w:rPr>
                <w:rFonts w:eastAsia="Yu Mincho"/>
              </w:rPr>
            </w:pPr>
          </w:p>
        </w:tc>
        <w:tc>
          <w:tcPr>
            <w:tcW w:w="647" w:type="dxa"/>
            <w:vAlign w:val="center"/>
          </w:tcPr>
          <w:p w14:paraId="1A90C597" w14:textId="77777777" w:rsidR="004E687B" w:rsidRPr="001C0CC4" w:rsidRDefault="004E687B" w:rsidP="0004727A">
            <w:pPr>
              <w:pStyle w:val="TAC"/>
              <w:keepNext w:val="0"/>
              <w:rPr>
                <w:rFonts w:eastAsia="Yu Mincho"/>
              </w:rPr>
            </w:pPr>
          </w:p>
        </w:tc>
        <w:tc>
          <w:tcPr>
            <w:tcW w:w="756" w:type="dxa"/>
          </w:tcPr>
          <w:p w14:paraId="3EF8FDE8" w14:textId="77777777" w:rsidR="004E687B" w:rsidRPr="001C0CC4" w:rsidRDefault="004E687B" w:rsidP="0004727A">
            <w:pPr>
              <w:pStyle w:val="TAC"/>
              <w:keepNext w:val="0"/>
              <w:rPr>
                <w:rFonts w:eastAsia="Yu Mincho"/>
              </w:rPr>
            </w:pPr>
          </w:p>
        </w:tc>
        <w:tc>
          <w:tcPr>
            <w:tcW w:w="647" w:type="dxa"/>
            <w:vAlign w:val="center"/>
          </w:tcPr>
          <w:p w14:paraId="71319521" w14:textId="77777777" w:rsidR="004E687B" w:rsidRPr="001C0CC4" w:rsidRDefault="004E687B" w:rsidP="0004727A">
            <w:pPr>
              <w:pStyle w:val="TAC"/>
              <w:keepNext w:val="0"/>
              <w:rPr>
                <w:rFonts w:eastAsia="Yu Mincho"/>
              </w:rPr>
            </w:pPr>
          </w:p>
        </w:tc>
      </w:tr>
      <w:tr w:rsidR="004E687B" w:rsidRPr="001C0CC4" w14:paraId="22D770EA" w14:textId="77777777" w:rsidTr="0004727A">
        <w:trPr>
          <w:trHeight w:val="225"/>
          <w:jc w:val="center"/>
        </w:trPr>
        <w:tc>
          <w:tcPr>
            <w:tcW w:w="0" w:type="auto"/>
            <w:vMerge/>
            <w:vAlign w:val="center"/>
            <w:hideMark/>
          </w:tcPr>
          <w:p w14:paraId="3F09E0D8" w14:textId="77777777" w:rsidR="004E687B" w:rsidRPr="001C0CC4" w:rsidRDefault="004E687B" w:rsidP="0004727A">
            <w:pPr>
              <w:pStyle w:val="TAC"/>
              <w:keepNext w:val="0"/>
              <w:rPr>
                <w:rFonts w:eastAsia="Yu Mincho"/>
              </w:rPr>
            </w:pPr>
          </w:p>
        </w:tc>
        <w:tc>
          <w:tcPr>
            <w:tcW w:w="0" w:type="auto"/>
            <w:vAlign w:val="center"/>
            <w:hideMark/>
          </w:tcPr>
          <w:p w14:paraId="79038CFE"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1844D3E7" w14:textId="77777777" w:rsidR="004E687B" w:rsidRPr="001C0CC4" w:rsidRDefault="004E687B" w:rsidP="0004727A">
            <w:pPr>
              <w:pStyle w:val="TAC"/>
              <w:keepNext w:val="0"/>
              <w:rPr>
                <w:rFonts w:eastAsia="Yu Mincho"/>
              </w:rPr>
            </w:pPr>
          </w:p>
        </w:tc>
        <w:tc>
          <w:tcPr>
            <w:tcW w:w="0" w:type="auto"/>
            <w:vAlign w:val="center"/>
            <w:hideMark/>
          </w:tcPr>
          <w:p w14:paraId="2382007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D597E6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D52D15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D36D378" w14:textId="77777777" w:rsidR="004E687B" w:rsidRPr="001C0CC4" w:rsidRDefault="004E687B" w:rsidP="0004727A">
            <w:pPr>
              <w:pStyle w:val="TAC"/>
              <w:keepNext w:val="0"/>
              <w:rPr>
                <w:rFonts w:eastAsia="Yu Mincho"/>
              </w:rPr>
            </w:pPr>
            <w:r w:rsidRPr="001C0CC4">
              <w:rPr>
                <w:rFonts w:eastAsia="Yu Mincho"/>
              </w:rPr>
              <w:t>Yes</w:t>
            </w:r>
          </w:p>
        </w:tc>
        <w:tc>
          <w:tcPr>
            <w:tcW w:w="0" w:type="auto"/>
          </w:tcPr>
          <w:p w14:paraId="6B5B9801"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33E3507B" w14:textId="77777777" w:rsidR="004E687B" w:rsidRPr="001C0CC4" w:rsidRDefault="004E687B" w:rsidP="0004727A">
            <w:pPr>
              <w:pStyle w:val="TAC"/>
              <w:keepNext w:val="0"/>
              <w:rPr>
                <w:rFonts w:eastAsia="Yu Mincho"/>
              </w:rPr>
            </w:pPr>
          </w:p>
        </w:tc>
        <w:tc>
          <w:tcPr>
            <w:tcW w:w="647" w:type="dxa"/>
            <w:vAlign w:val="center"/>
          </w:tcPr>
          <w:p w14:paraId="32934ABD" w14:textId="77777777" w:rsidR="004E687B" w:rsidRPr="001C0CC4" w:rsidRDefault="004E687B" w:rsidP="0004727A">
            <w:pPr>
              <w:pStyle w:val="TAC"/>
              <w:keepNext w:val="0"/>
              <w:rPr>
                <w:rFonts w:eastAsia="Yu Mincho"/>
              </w:rPr>
            </w:pPr>
          </w:p>
        </w:tc>
        <w:tc>
          <w:tcPr>
            <w:tcW w:w="647" w:type="dxa"/>
            <w:vAlign w:val="center"/>
          </w:tcPr>
          <w:p w14:paraId="57A6F625" w14:textId="77777777" w:rsidR="004E687B" w:rsidRPr="001C0CC4" w:rsidRDefault="004E687B" w:rsidP="0004727A">
            <w:pPr>
              <w:pStyle w:val="TAC"/>
              <w:keepNext w:val="0"/>
              <w:rPr>
                <w:rFonts w:eastAsia="Yu Mincho"/>
              </w:rPr>
            </w:pPr>
          </w:p>
        </w:tc>
        <w:tc>
          <w:tcPr>
            <w:tcW w:w="647" w:type="dxa"/>
          </w:tcPr>
          <w:p w14:paraId="3B3DE034" w14:textId="77777777" w:rsidR="004E687B" w:rsidRPr="001C0CC4" w:rsidRDefault="004E687B" w:rsidP="0004727A">
            <w:pPr>
              <w:pStyle w:val="TAC"/>
              <w:keepNext w:val="0"/>
              <w:rPr>
                <w:rFonts w:eastAsia="Yu Mincho"/>
              </w:rPr>
            </w:pPr>
          </w:p>
        </w:tc>
        <w:tc>
          <w:tcPr>
            <w:tcW w:w="647" w:type="dxa"/>
            <w:vAlign w:val="center"/>
          </w:tcPr>
          <w:p w14:paraId="4FCF00E8" w14:textId="77777777" w:rsidR="004E687B" w:rsidRPr="001C0CC4" w:rsidRDefault="004E687B" w:rsidP="0004727A">
            <w:pPr>
              <w:pStyle w:val="TAC"/>
              <w:keepNext w:val="0"/>
              <w:rPr>
                <w:rFonts w:eastAsia="Yu Mincho"/>
              </w:rPr>
            </w:pPr>
          </w:p>
        </w:tc>
        <w:tc>
          <w:tcPr>
            <w:tcW w:w="756" w:type="dxa"/>
          </w:tcPr>
          <w:p w14:paraId="5362B233" w14:textId="77777777" w:rsidR="004E687B" w:rsidRPr="001C0CC4" w:rsidRDefault="004E687B" w:rsidP="0004727A">
            <w:pPr>
              <w:pStyle w:val="TAC"/>
              <w:keepNext w:val="0"/>
              <w:rPr>
                <w:rFonts w:eastAsia="Yu Mincho"/>
              </w:rPr>
            </w:pPr>
          </w:p>
        </w:tc>
        <w:tc>
          <w:tcPr>
            <w:tcW w:w="647" w:type="dxa"/>
            <w:vAlign w:val="center"/>
          </w:tcPr>
          <w:p w14:paraId="0C5B3A47" w14:textId="77777777" w:rsidR="004E687B" w:rsidRPr="001C0CC4" w:rsidRDefault="004E687B" w:rsidP="0004727A">
            <w:pPr>
              <w:pStyle w:val="TAC"/>
              <w:keepNext w:val="0"/>
              <w:rPr>
                <w:rFonts w:eastAsia="Yu Mincho"/>
              </w:rPr>
            </w:pPr>
          </w:p>
        </w:tc>
      </w:tr>
      <w:tr w:rsidR="004E687B" w:rsidRPr="001C0CC4" w14:paraId="4233A450" w14:textId="77777777" w:rsidTr="0004727A">
        <w:trPr>
          <w:trHeight w:val="225"/>
          <w:jc w:val="center"/>
        </w:trPr>
        <w:tc>
          <w:tcPr>
            <w:tcW w:w="0" w:type="auto"/>
            <w:vMerge w:val="restart"/>
            <w:vAlign w:val="center"/>
            <w:hideMark/>
          </w:tcPr>
          <w:p w14:paraId="3E13808C" w14:textId="77777777" w:rsidR="004E687B" w:rsidRPr="001C0CC4" w:rsidRDefault="004E687B" w:rsidP="0004727A">
            <w:pPr>
              <w:pStyle w:val="TAC"/>
              <w:keepNext w:val="0"/>
              <w:rPr>
                <w:rFonts w:eastAsia="Yu Mincho"/>
              </w:rPr>
            </w:pPr>
            <w:r w:rsidRPr="001C0CC4">
              <w:rPr>
                <w:rFonts w:eastAsia="Yu Mincho"/>
              </w:rPr>
              <w:t>n81</w:t>
            </w:r>
          </w:p>
        </w:tc>
        <w:tc>
          <w:tcPr>
            <w:tcW w:w="0" w:type="auto"/>
            <w:vAlign w:val="center"/>
            <w:hideMark/>
          </w:tcPr>
          <w:p w14:paraId="0D3755E7"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1EE726A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4C1D2A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3ABBBE5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F81EFB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6D70139" w14:textId="77777777" w:rsidR="004E687B" w:rsidRPr="001C0CC4" w:rsidRDefault="004E687B" w:rsidP="0004727A">
            <w:pPr>
              <w:pStyle w:val="TAC"/>
              <w:keepNext w:val="0"/>
              <w:rPr>
                <w:rFonts w:eastAsia="Yu Mincho"/>
              </w:rPr>
            </w:pPr>
          </w:p>
        </w:tc>
        <w:tc>
          <w:tcPr>
            <w:tcW w:w="0" w:type="auto"/>
          </w:tcPr>
          <w:p w14:paraId="4156C033" w14:textId="77777777" w:rsidR="004E687B" w:rsidRPr="001C0CC4" w:rsidRDefault="004E687B" w:rsidP="0004727A">
            <w:pPr>
              <w:pStyle w:val="TAC"/>
              <w:keepNext w:val="0"/>
              <w:rPr>
                <w:rFonts w:eastAsia="Yu Mincho"/>
              </w:rPr>
            </w:pPr>
          </w:p>
        </w:tc>
        <w:tc>
          <w:tcPr>
            <w:tcW w:w="639" w:type="dxa"/>
            <w:vAlign w:val="center"/>
          </w:tcPr>
          <w:p w14:paraId="38182BDC" w14:textId="77777777" w:rsidR="004E687B" w:rsidRPr="001C0CC4" w:rsidRDefault="004E687B" w:rsidP="0004727A">
            <w:pPr>
              <w:pStyle w:val="TAC"/>
              <w:keepNext w:val="0"/>
              <w:rPr>
                <w:rFonts w:eastAsia="Yu Mincho"/>
              </w:rPr>
            </w:pPr>
          </w:p>
        </w:tc>
        <w:tc>
          <w:tcPr>
            <w:tcW w:w="647" w:type="dxa"/>
            <w:vAlign w:val="center"/>
          </w:tcPr>
          <w:p w14:paraId="12576DC4" w14:textId="77777777" w:rsidR="004E687B" w:rsidRPr="001C0CC4" w:rsidRDefault="004E687B" w:rsidP="0004727A">
            <w:pPr>
              <w:pStyle w:val="TAC"/>
              <w:keepNext w:val="0"/>
              <w:rPr>
                <w:rFonts w:eastAsia="Yu Mincho"/>
              </w:rPr>
            </w:pPr>
          </w:p>
        </w:tc>
        <w:tc>
          <w:tcPr>
            <w:tcW w:w="647" w:type="dxa"/>
            <w:vAlign w:val="center"/>
          </w:tcPr>
          <w:p w14:paraId="3F1ABFAF" w14:textId="77777777" w:rsidR="004E687B" w:rsidRPr="001C0CC4" w:rsidRDefault="004E687B" w:rsidP="0004727A">
            <w:pPr>
              <w:pStyle w:val="TAC"/>
              <w:keepNext w:val="0"/>
              <w:rPr>
                <w:rFonts w:eastAsia="Yu Mincho"/>
              </w:rPr>
            </w:pPr>
          </w:p>
        </w:tc>
        <w:tc>
          <w:tcPr>
            <w:tcW w:w="647" w:type="dxa"/>
          </w:tcPr>
          <w:p w14:paraId="0038815B" w14:textId="77777777" w:rsidR="004E687B" w:rsidRPr="001C0CC4" w:rsidRDefault="004E687B" w:rsidP="0004727A">
            <w:pPr>
              <w:pStyle w:val="TAC"/>
              <w:keepNext w:val="0"/>
              <w:rPr>
                <w:rFonts w:eastAsia="Yu Mincho"/>
              </w:rPr>
            </w:pPr>
          </w:p>
        </w:tc>
        <w:tc>
          <w:tcPr>
            <w:tcW w:w="647" w:type="dxa"/>
            <w:vAlign w:val="center"/>
          </w:tcPr>
          <w:p w14:paraId="12C73F4D" w14:textId="77777777" w:rsidR="004E687B" w:rsidRPr="001C0CC4" w:rsidRDefault="004E687B" w:rsidP="0004727A">
            <w:pPr>
              <w:pStyle w:val="TAC"/>
              <w:keepNext w:val="0"/>
              <w:rPr>
                <w:rFonts w:eastAsia="Yu Mincho"/>
              </w:rPr>
            </w:pPr>
          </w:p>
        </w:tc>
        <w:tc>
          <w:tcPr>
            <w:tcW w:w="756" w:type="dxa"/>
          </w:tcPr>
          <w:p w14:paraId="00D42C25" w14:textId="77777777" w:rsidR="004E687B" w:rsidRPr="001C0CC4" w:rsidRDefault="004E687B" w:rsidP="0004727A">
            <w:pPr>
              <w:pStyle w:val="TAC"/>
              <w:keepNext w:val="0"/>
              <w:rPr>
                <w:rFonts w:eastAsia="Yu Mincho"/>
              </w:rPr>
            </w:pPr>
          </w:p>
        </w:tc>
        <w:tc>
          <w:tcPr>
            <w:tcW w:w="647" w:type="dxa"/>
            <w:vAlign w:val="center"/>
          </w:tcPr>
          <w:p w14:paraId="66AE27A4" w14:textId="77777777" w:rsidR="004E687B" w:rsidRPr="001C0CC4" w:rsidRDefault="004E687B" w:rsidP="0004727A">
            <w:pPr>
              <w:pStyle w:val="TAC"/>
              <w:keepNext w:val="0"/>
              <w:rPr>
                <w:rFonts w:eastAsia="Yu Mincho"/>
              </w:rPr>
            </w:pPr>
          </w:p>
        </w:tc>
      </w:tr>
      <w:tr w:rsidR="004E687B" w:rsidRPr="001C0CC4" w14:paraId="683C3F4E" w14:textId="77777777" w:rsidTr="0004727A">
        <w:trPr>
          <w:trHeight w:val="225"/>
          <w:jc w:val="center"/>
        </w:trPr>
        <w:tc>
          <w:tcPr>
            <w:tcW w:w="0" w:type="auto"/>
            <w:vMerge/>
            <w:vAlign w:val="center"/>
            <w:hideMark/>
          </w:tcPr>
          <w:p w14:paraId="5233717F" w14:textId="77777777" w:rsidR="004E687B" w:rsidRPr="001C0CC4" w:rsidRDefault="004E687B" w:rsidP="0004727A">
            <w:pPr>
              <w:pStyle w:val="TAC"/>
              <w:keepNext w:val="0"/>
              <w:rPr>
                <w:rFonts w:eastAsia="Yu Mincho"/>
              </w:rPr>
            </w:pPr>
          </w:p>
        </w:tc>
        <w:tc>
          <w:tcPr>
            <w:tcW w:w="0" w:type="auto"/>
            <w:vAlign w:val="center"/>
            <w:hideMark/>
          </w:tcPr>
          <w:p w14:paraId="1A95E636"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3AD6DA1" w14:textId="77777777" w:rsidR="004E687B" w:rsidRPr="001C0CC4" w:rsidRDefault="004E687B" w:rsidP="0004727A">
            <w:pPr>
              <w:pStyle w:val="TAC"/>
              <w:keepNext w:val="0"/>
              <w:rPr>
                <w:rFonts w:eastAsia="Yu Mincho"/>
              </w:rPr>
            </w:pPr>
          </w:p>
        </w:tc>
        <w:tc>
          <w:tcPr>
            <w:tcW w:w="0" w:type="auto"/>
            <w:hideMark/>
          </w:tcPr>
          <w:p w14:paraId="2F535BF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BFB8EC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CA090A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6D93665" w14:textId="77777777" w:rsidR="004E687B" w:rsidRPr="001C0CC4" w:rsidRDefault="004E687B" w:rsidP="0004727A">
            <w:pPr>
              <w:pStyle w:val="TAC"/>
              <w:keepNext w:val="0"/>
              <w:rPr>
                <w:rFonts w:eastAsia="Yu Mincho"/>
              </w:rPr>
            </w:pPr>
          </w:p>
        </w:tc>
        <w:tc>
          <w:tcPr>
            <w:tcW w:w="0" w:type="auto"/>
          </w:tcPr>
          <w:p w14:paraId="3608ACAA" w14:textId="77777777" w:rsidR="004E687B" w:rsidRPr="001C0CC4" w:rsidRDefault="004E687B" w:rsidP="0004727A">
            <w:pPr>
              <w:pStyle w:val="TAC"/>
              <w:keepNext w:val="0"/>
              <w:rPr>
                <w:rFonts w:eastAsia="Yu Mincho"/>
              </w:rPr>
            </w:pPr>
          </w:p>
        </w:tc>
        <w:tc>
          <w:tcPr>
            <w:tcW w:w="639" w:type="dxa"/>
            <w:vAlign w:val="center"/>
          </w:tcPr>
          <w:p w14:paraId="05D4C5C9" w14:textId="77777777" w:rsidR="004E687B" w:rsidRPr="001C0CC4" w:rsidRDefault="004E687B" w:rsidP="0004727A">
            <w:pPr>
              <w:pStyle w:val="TAC"/>
              <w:keepNext w:val="0"/>
              <w:rPr>
                <w:rFonts w:eastAsia="Yu Mincho"/>
              </w:rPr>
            </w:pPr>
          </w:p>
        </w:tc>
        <w:tc>
          <w:tcPr>
            <w:tcW w:w="647" w:type="dxa"/>
            <w:vAlign w:val="center"/>
          </w:tcPr>
          <w:p w14:paraId="4EB46332" w14:textId="77777777" w:rsidR="004E687B" w:rsidRPr="001C0CC4" w:rsidRDefault="004E687B" w:rsidP="0004727A">
            <w:pPr>
              <w:pStyle w:val="TAC"/>
              <w:keepNext w:val="0"/>
              <w:rPr>
                <w:rFonts w:eastAsia="Yu Mincho"/>
              </w:rPr>
            </w:pPr>
          </w:p>
        </w:tc>
        <w:tc>
          <w:tcPr>
            <w:tcW w:w="647" w:type="dxa"/>
            <w:vAlign w:val="center"/>
          </w:tcPr>
          <w:p w14:paraId="794E5153" w14:textId="77777777" w:rsidR="004E687B" w:rsidRPr="001C0CC4" w:rsidRDefault="004E687B" w:rsidP="0004727A">
            <w:pPr>
              <w:pStyle w:val="TAC"/>
              <w:keepNext w:val="0"/>
              <w:rPr>
                <w:rFonts w:eastAsia="Yu Mincho"/>
              </w:rPr>
            </w:pPr>
          </w:p>
        </w:tc>
        <w:tc>
          <w:tcPr>
            <w:tcW w:w="647" w:type="dxa"/>
          </w:tcPr>
          <w:p w14:paraId="4C92C707" w14:textId="77777777" w:rsidR="004E687B" w:rsidRPr="001C0CC4" w:rsidRDefault="004E687B" w:rsidP="0004727A">
            <w:pPr>
              <w:pStyle w:val="TAC"/>
              <w:keepNext w:val="0"/>
              <w:rPr>
                <w:rFonts w:eastAsia="Yu Mincho"/>
              </w:rPr>
            </w:pPr>
          </w:p>
        </w:tc>
        <w:tc>
          <w:tcPr>
            <w:tcW w:w="647" w:type="dxa"/>
            <w:vAlign w:val="center"/>
          </w:tcPr>
          <w:p w14:paraId="35EA2458" w14:textId="77777777" w:rsidR="004E687B" w:rsidRPr="001C0CC4" w:rsidRDefault="004E687B" w:rsidP="0004727A">
            <w:pPr>
              <w:pStyle w:val="TAC"/>
              <w:keepNext w:val="0"/>
              <w:rPr>
                <w:rFonts w:eastAsia="Yu Mincho"/>
              </w:rPr>
            </w:pPr>
          </w:p>
        </w:tc>
        <w:tc>
          <w:tcPr>
            <w:tcW w:w="756" w:type="dxa"/>
          </w:tcPr>
          <w:p w14:paraId="728124C6" w14:textId="77777777" w:rsidR="004E687B" w:rsidRPr="001C0CC4" w:rsidRDefault="004E687B" w:rsidP="0004727A">
            <w:pPr>
              <w:pStyle w:val="TAC"/>
              <w:keepNext w:val="0"/>
              <w:rPr>
                <w:rFonts w:eastAsia="Yu Mincho"/>
              </w:rPr>
            </w:pPr>
          </w:p>
        </w:tc>
        <w:tc>
          <w:tcPr>
            <w:tcW w:w="647" w:type="dxa"/>
            <w:vAlign w:val="center"/>
          </w:tcPr>
          <w:p w14:paraId="5F6CB3D8" w14:textId="77777777" w:rsidR="004E687B" w:rsidRPr="001C0CC4" w:rsidRDefault="004E687B" w:rsidP="0004727A">
            <w:pPr>
              <w:pStyle w:val="TAC"/>
              <w:keepNext w:val="0"/>
              <w:rPr>
                <w:rFonts w:eastAsia="Yu Mincho"/>
              </w:rPr>
            </w:pPr>
          </w:p>
        </w:tc>
      </w:tr>
      <w:tr w:rsidR="004E687B" w:rsidRPr="001C0CC4" w14:paraId="2C5013D0" w14:textId="77777777" w:rsidTr="0004727A">
        <w:trPr>
          <w:trHeight w:val="225"/>
          <w:jc w:val="center"/>
        </w:trPr>
        <w:tc>
          <w:tcPr>
            <w:tcW w:w="0" w:type="auto"/>
            <w:vMerge/>
            <w:vAlign w:val="center"/>
            <w:hideMark/>
          </w:tcPr>
          <w:p w14:paraId="6A558B5E" w14:textId="77777777" w:rsidR="004E687B" w:rsidRPr="001C0CC4" w:rsidRDefault="004E687B" w:rsidP="0004727A">
            <w:pPr>
              <w:pStyle w:val="TAC"/>
              <w:keepNext w:val="0"/>
              <w:rPr>
                <w:rFonts w:eastAsia="Yu Mincho"/>
              </w:rPr>
            </w:pPr>
          </w:p>
        </w:tc>
        <w:tc>
          <w:tcPr>
            <w:tcW w:w="0" w:type="auto"/>
            <w:vAlign w:val="center"/>
            <w:hideMark/>
          </w:tcPr>
          <w:p w14:paraId="6ED094E6"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52ED3024" w14:textId="77777777" w:rsidR="004E687B" w:rsidRPr="001C0CC4" w:rsidRDefault="004E687B" w:rsidP="0004727A">
            <w:pPr>
              <w:pStyle w:val="TAC"/>
              <w:keepNext w:val="0"/>
              <w:rPr>
                <w:rFonts w:eastAsia="Yu Mincho"/>
              </w:rPr>
            </w:pPr>
          </w:p>
        </w:tc>
        <w:tc>
          <w:tcPr>
            <w:tcW w:w="0" w:type="auto"/>
            <w:vAlign w:val="center"/>
          </w:tcPr>
          <w:p w14:paraId="705CC731" w14:textId="77777777" w:rsidR="004E687B" w:rsidRPr="001C0CC4" w:rsidRDefault="004E687B" w:rsidP="0004727A">
            <w:pPr>
              <w:pStyle w:val="TAC"/>
              <w:keepNext w:val="0"/>
              <w:rPr>
                <w:rFonts w:eastAsia="Yu Mincho"/>
              </w:rPr>
            </w:pPr>
          </w:p>
        </w:tc>
        <w:tc>
          <w:tcPr>
            <w:tcW w:w="0" w:type="auto"/>
            <w:vAlign w:val="center"/>
          </w:tcPr>
          <w:p w14:paraId="32529524" w14:textId="77777777" w:rsidR="004E687B" w:rsidRPr="001C0CC4" w:rsidRDefault="004E687B" w:rsidP="0004727A">
            <w:pPr>
              <w:pStyle w:val="TAC"/>
              <w:keepNext w:val="0"/>
              <w:rPr>
                <w:rFonts w:eastAsia="Yu Mincho"/>
              </w:rPr>
            </w:pPr>
          </w:p>
        </w:tc>
        <w:tc>
          <w:tcPr>
            <w:tcW w:w="0" w:type="auto"/>
            <w:vAlign w:val="center"/>
          </w:tcPr>
          <w:p w14:paraId="2530671D" w14:textId="77777777" w:rsidR="004E687B" w:rsidRPr="001C0CC4" w:rsidRDefault="004E687B" w:rsidP="0004727A">
            <w:pPr>
              <w:pStyle w:val="TAC"/>
              <w:keepNext w:val="0"/>
              <w:rPr>
                <w:rFonts w:eastAsia="Yu Mincho"/>
              </w:rPr>
            </w:pPr>
          </w:p>
        </w:tc>
        <w:tc>
          <w:tcPr>
            <w:tcW w:w="0" w:type="auto"/>
            <w:vAlign w:val="center"/>
          </w:tcPr>
          <w:p w14:paraId="4CF07FA1" w14:textId="77777777" w:rsidR="004E687B" w:rsidRPr="001C0CC4" w:rsidRDefault="004E687B" w:rsidP="0004727A">
            <w:pPr>
              <w:pStyle w:val="TAC"/>
              <w:keepNext w:val="0"/>
              <w:rPr>
                <w:rFonts w:eastAsia="Yu Mincho"/>
              </w:rPr>
            </w:pPr>
          </w:p>
        </w:tc>
        <w:tc>
          <w:tcPr>
            <w:tcW w:w="0" w:type="auto"/>
          </w:tcPr>
          <w:p w14:paraId="415D10E4" w14:textId="77777777" w:rsidR="004E687B" w:rsidRPr="001C0CC4" w:rsidRDefault="004E687B" w:rsidP="0004727A">
            <w:pPr>
              <w:pStyle w:val="TAC"/>
              <w:keepNext w:val="0"/>
              <w:rPr>
                <w:rFonts w:eastAsia="Yu Mincho"/>
              </w:rPr>
            </w:pPr>
          </w:p>
        </w:tc>
        <w:tc>
          <w:tcPr>
            <w:tcW w:w="639" w:type="dxa"/>
            <w:vAlign w:val="center"/>
          </w:tcPr>
          <w:p w14:paraId="2A5DC6A8" w14:textId="77777777" w:rsidR="004E687B" w:rsidRPr="001C0CC4" w:rsidRDefault="004E687B" w:rsidP="0004727A">
            <w:pPr>
              <w:pStyle w:val="TAC"/>
              <w:keepNext w:val="0"/>
              <w:rPr>
                <w:rFonts w:eastAsia="Yu Mincho"/>
              </w:rPr>
            </w:pPr>
          </w:p>
        </w:tc>
        <w:tc>
          <w:tcPr>
            <w:tcW w:w="647" w:type="dxa"/>
            <w:vAlign w:val="center"/>
          </w:tcPr>
          <w:p w14:paraId="6A9AEDF9" w14:textId="77777777" w:rsidR="004E687B" w:rsidRPr="001C0CC4" w:rsidRDefault="004E687B" w:rsidP="0004727A">
            <w:pPr>
              <w:pStyle w:val="TAC"/>
              <w:keepNext w:val="0"/>
              <w:rPr>
                <w:rFonts w:eastAsia="Yu Mincho"/>
              </w:rPr>
            </w:pPr>
          </w:p>
        </w:tc>
        <w:tc>
          <w:tcPr>
            <w:tcW w:w="647" w:type="dxa"/>
            <w:vAlign w:val="center"/>
          </w:tcPr>
          <w:p w14:paraId="54A86C95" w14:textId="77777777" w:rsidR="004E687B" w:rsidRPr="001C0CC4" w:rsidRDefault="004E687B" w:rsidP="0004727A">
            <w:pPr>
              <w:pStyle w:val="TAC"/>
              <w:keepNext w:val="0"/>
              <w:rPr>
                <w:rFonts w:eastAsia="Yu Mincho"/>
              </w:rPr>
            </w:pPr>
          </w:p>
        </w:tc>
        <w:tc>
          <w:tcPr>
            <w:tcW w:w="647" w:type="dxa"/>
          </w:tcPr>
          <w:p w14:paraId="5C5A6505" w14:textId="77777777" w:rsidR="004E687B" w:rsidRPr="001C0CC4" w:rsidRDefault="004E687B" w:rsidP="0004727A">
            <w:pPr>
              <w:pStyle w:val="TAC"/>
              <w:keepNext w:val="0"/>
              <w:rPr>
                <w:rFonts w:eastAsia="Yu Mincho"/>
              </w:rPr>
            </w:pPr>
          </w:p>
        </w:tc>
        <w:tc>
          <w:tcPr>
            <w:tcW w:w="647" w:type="dxa"/>
            <w:vAlign w:val="center"/>
          </w:tcPr>
          <w:p w14:paraId="12E2694E" w14:textId="77777777" w:rsidR="004E687B" w:rsidRPr="001C0CC4" w:rsidRDefault="004E687B" w:rsidP="0004727A">
            <w:pPr>
              <w:pStyle w:val="TAC"/>
              <w:keepNext w:val="0"/>
              <w:rPr>
                <w:rFonts w:eastAsia="Yu Mincho"/>
              </w:rPr>
            </w:pPr>
          </w:p>
        </w:tc>
        <w:tc>
          <w:tcPr>
            <w:tcW w:w="756" w:type="dxa"/>
          </w:tcPr>
          <w:p w14:paraId="12EE8BD0" w14:textId="77777777" w:rsidR="004E687B" w:rsidRPr="001C0CC4" w:rsidRDefault="004E687B" w:rsidP="0004727A">
            <w:pPr>
              <w:pStyle w:val="TAC"/>
              <w:keepNext w:val="0"/>
              <w:rPr>
                <w:rFonts w:eastAsia="Yu Mincho"/>
              </w:rPr>
            </w:pPr>
          </w:p>
        </w:tc>
        <w:tc>
          <w:tcPr>
            <w:tcW w:w="647" w:type="dxa"/>
            <w:vAlign w:val="center"/>
          </w:tcPr>
          <w:p w14:paraId="6476600F" w14:textId="77777777" w:rsidR="004E687B" w:rsidRPr="001C0CC4" w:rsidRDefault="004E687B" w:rsidP="0004727A">
            <w:pPr>
              <w:pStyle w:val="TAC"/>
              <w:keepNext w:val="0"/>
              <w:rPr>
                <w:rFonts w:eastAsia="Yu Mincho"/>
              </w:rPr>
            </w:pPr>
          </w:p>
        </w:tc>
      </w:tr>
      <w:tr w:rsidR="004E687B" w:rsidRPr="001C0CC4" w14:paraId="3FA81890" w14:textId="77777777" w:rsidTr="0004727A">
        <w:trPr>
          <w:trHeight w:val="225"/>
          <w:jc w:val="center"/>
        </w:trPr>
        <w:tc>
          <w:tcPr>
            <w:tcW w:w="0" w:type="auto"/>
            <w:vMerge w:val="restart"/>
            <w:vAlign w:val="center"/>
            <w:hideMark/>
          </w:tcPr>
          <w:p w14:paraId="1714EFC7" w14:textId="77777777" w:rsidR="004E687B" w:rsidRPr="001C0CC4" w:rsidRDefault="004E687B" w:rsidP="0004727A">
            <w:pPr>
              <w:pStyle w:val="TAC"/>
              <w:keepNext w:val="0"/>
              <w:rPr>
                <w:rFonts w:eastAsia="Yu Mincho"/>
              </w:rPr>
            </w:pPr>
            <w:r w:rsidRPr="001C0CC4">
              <w:rPr>
                <w:rFonts w:eastAsia="Yu Mincho"/>
              </w:rPr>
              <w:t>n82</w:t>
            </w:r>
          </w:p>
        </w:tc>
        <w:tc>
          <w:tcPr>
            <w:tcW w:w="0" w:type="auto"/>
            <w:vAlign w:val="center"/>
            <w:hideMark/>
          </w:tcPr>
          <w:p w14:paraId="193F5746"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2E03D1D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3956AB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62C9B6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852372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51A9554" w14:textId="77777777" w:rsidR="004E687B" w:rsidRPr="001C0CC4" w:rsidRDefault="004E687B" w:rsidP="0004727A">
            <w:pPr>
              <w:pStyle w:val="TAC"/>
              <w:keepNext w:val="0"/>
              <w:rPr>
                <w:rFonts w:eastAsia="Yu Mincho"/>
              </w:rPr>
            </w:pPr>
          </w:p>
        </w:tc>
        <w:tc>
          <w:tcPr>
            <w:tcW w:w="0" w:type="auto"/>
          </w:tcPr>
          <w:p w14:paraId="17DFA045" w14:textId="77777777" w:rsidR="004E687B" w:rsidRPr="001C0CC4" w:rsidRDefault="004E687B" w:rsidP="0004727A">
            <w:pPr>
              <w:pStyle w:val="TAC"/>
              <w:keepNext w:val="0"/>
              <w:rPr>
                <w:rFonts w:eastAsia="Yu Mincho"/>
              </w:rPr>
            </w:pPr>
          </w:p>
        </w:tc>
        <w:tc>
          <w:tcPr>
            <w:tcW w:w="639" w:type="dxa"/>
            <w:vAlign w:val="center"/>
          </w:tcPr>
          <w:p w14:paraId="79142824" w14:textId="77777777" w:rsidR="004E687B" w:rsidRPr="001C0CC4" w:rsidRDefault="004E687B" w:rsidP="0004727A">
            <w:pPr>
              <w:pStyle w:val="TAC"/>
              <w:keepNext w:val="0"/>
              <w:rPr>
                <w:rFonts w:eastAsia="Yu Mincho"/>
              </w:rPr>
            </w:pPr>
          </w:p>
        </w:tc>
        <w:tc>
          <w:tcPr>
            <w:tcW w:w="647" w:type="dxa"/>
            <w:vAlign w:val="center"/>
          </w:tcPr>
          <w:p w14:paraId="1554EC4F" w14:textId="77777777" w:rsidR="004E687B" w:rsidRPr="001C0CC4" w:rsidRDefault="004E687B" w:rsidP="0004727A">
            <w:pPr>
              <w:pStyle w:val="TAC"/>
              <w:keepNext w:val="0"/>
              <w:rPr>
                <w:rFonts w:eastAsia="Yu Mincho"/>
              </w:rPr>
            </w:pPr>
          </w:p>
        </w:tc>
        <w:tc>
          <w:tcPr>
            <w:tcW w:w="647" w:type="dxa"/>
            <w:vAlign w:val="center"/>
          </w:tcPr>
          <w:p w14:paraId="75FA56A8" w14:textId="77777777" w:rsidR="004E687B" w:rsidRPr="001C0CC4" w:rsidRDefault="004E687B" w:rsidP="0004727A">
            <w:pPr>
              <w:pStyle w:val="TAC"/>
              <w:keepNext w:val="0"/>
              <w:rPr>
                <w:rFonts w:eastAsia="Yu Mincho"/>
              </w:rPr>
            </w:pPr>
          </w:p>
        </w:tc>
        <w:tc>
          <w:tcPr>
            <w:tcW w:w="647" w:type="dxa"/>
          </w:tcPr>
          <w:p w14:paraId="1FDB6192" w14:textId="77777777" w:rsidR="004E687B" w:rsidRPr="001C0CC4" w:rsidRDefault="004E687B" w:rsidP="0004727A">
            <w:pPr>
              <w:pStyle w:val="TAC"/>
              <w:keepNext w:val="0"/>
              <w:rPr>
                <w:rFonts w:eastAsia="Yu Mincho"/>
              </w:rPr>
            </w:pPr>
          </w:p>
        </w:tc>
        <w:tc>
          <w:tcPr>
            <w:tcW w:w="647" w:type="dxa"/>
            <w:vAlign w:val="center"/>
          </w:tcPr>
          <w:p w14:paraId="3E3ADF4D" w14:textId="77777777" w:rsidR="004E687B" w:rsidRPr="001C0CC4" w:rsidRDefault="004E687B" w:rsidP="0004727A">
            <w:pPr>
              <w:pStyle w:val="TAC"/>
              <w:keepNext w:val="0"/>
              <w:rPr>
                <w:rFonts w:eastAsia="Yu Mincho"/>
              </w:rPr>
            </w:pPr>
          </w:p>
        </w:tc>
        <w:tc>
          <w:tcPr>
            <w:tcW w:w="756" w:type="dxa"/>
          </w:tcPr>
          <w:p w14:paraId="73956ED4" w14:textId="77777777" w:rsidR="004E687B" w:rsidRPr="001C0CC4" w:rsidRDefault="004E687B" w:rsidP="0004727A">
            <w:pPr>
              <w:pStyle w:val="TAC"/>
              <w:keepNext w:val="0"/>
              <w:rPr>
                <w:rFonts w:eastAsia="Yu Mincho"/>
              </w:rPr>
            </w:pPr>
          </w:p>
        </w:tc>
        <w:tc>
          <w:tcPr>
            <w:tcW w:w="647" w:type="dxa"/>
            <w:vAlign w:val="center"/>
          </w:tcPr>
          <w:p w14:paraId="46C99D65" w14:textId="77777777" w:rsidR="004E687B" w:rsidRPr="001C0CC4" w:rsidRDefault="004E687B" w:rsidP="0004727A">
            <w:pPr>
              <w:pStyle w:val="TAC"/>
              <w:keepNext w:val="0"/>
              <w:rPr>
                <w:rFonts w:eastAsia="Yu Mincho"/>
              </w:rPr>
            </w:pPr>
          </w:p>
        </w:tc>
      </w:tr>
      <w:tr w:rsidR="004E687B" w:rsidRPr="001C0CC4" w14:paraId="26E0DFE6" w14:textId="77777777" w:rsidTr="0004727A">
        <w:trPr>
          <w:trHeight w:val="225"/>
          <w:jc w:val="center"/>
        </w:trPr>
        <w:tc>
          <w:tcPr>
            <w:tcW w:w="0" w:type="auto"/>
            <w:vMerge/>
            <w:vAlign w:val="center"/>
            <w:hideMark/>
          </w:tcPr>
          <w:p w14:paraId="2EC3233B" w14:textId="77777777" w:rsidR="004E687B" w:rsidRPr="001C0CC4" w:rsidRDefault="004E687B" w:rsidP="0004727A">
            <w:pPr>
              <w:pStyle w:val="TAC"/>
              <w:keepNext w:val="0"/>
              <w:rPr>
                <w:rFonts w:eastAsia="Yu Mincho"/>
              </w:rPr>
            </w:pPr>
          </w:p>
        </w:tc>
        <w:tc>
          <w:tcPr>
            <w:tcW w:w="0" w:type="auto"/>
            <w:vAlign w:val="center"/>
            <w:hideMark/>
          </w:tcPr>
          <w:p w14:paraId="0F2B5CE3"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D972AC3" w14:textId="77777777" w:rsidR="004E687B" w:rsidRPr="001C0CC4" w:rsidRDefault="004E687B" w:rsidP="0004727A">
            <w:pPr>
              <w:pStyle w:val="TAC"/>
              <w:keepNext w:val="0"/>
              <w:rPr>
                <w:rFonts w:eastAsia="Yu Mincho"/>
              </w:rPr>
            </w:pPr>
          </w:p>
        </w:tc>
        <w:tc>
          <w:tcPr>
            <w:tcW w:w="0" w:type="auto"/>
            <w:hideMark/>
          </w:tcPr>
          <w:p w14:paraId="7B503A7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FDF5625"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5F8B9C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1FB2C07" w14:textId="77777777" w:rsidR="004E687B" w:rsidRPr="001C0CC4" w:rsidRDefault="004E687B" w:rsidP="0004727A">
            <w:pPr>
              <w:pStyle w:val="TAC"/>
              <w:keepNext w:val="0"/>
              <w:rPr>
                <w:rFonts w:eastAsia="Yu Mincho"/>
              </w:rPr>
            </w:pPr>
          </w:p>
        </w:tc>
        <w:tc>
          <w:tcPr>
            <w:tcW w:w="0" w:type="auto"/>
          </w:tcPr>
          <w:p w14:paraId="4BD4FF9B" w14:textId="77777777" w:rsidR="004E687B" w:rsidRPr="001C0CC4" w:rsidRDefault="004E687B" w:rsidP="0004727A">
            <w:pPr>
              <w:pStyle w:val="TAC"/>
              <w:keepNext w:val="0"/>
              <w:rPr>
                <w:rFonts w:eastAsia="Yu Mincho"/>
              </w:rPr>
            </w:pPr>
          </w:p>
        </w:tc>
        <w:tc>
          <w:tcPr>
            <w:tcW w:w="639" w:type="dxa"/>
            <w:vAlign w:val="center"/>
          </w:tcPr>
          <w:p w14:paraId="455EA8E9" w14:textId="77777777" w:rsidR="004E687B" w:rsidRPr="001C0CC4" w:rsidRDefault="004E687B" w:rsidP="0004727A">
            <w:pPr>
              <w:pStyle w:val="TAC"/>
              <w:keepNext w:val="0"/>
              <w:rPr>
                <w:rFonts w:eastAsia="Yu Mincho"/>
              </w:rPr>
            </w:pPr>
          </w:p>
        </w:tc>
        <w:tc>
          <w:tcPr>
            <w:tcW w:w="647" w:type="dxa"/>
            <w:vAlign w:val="center"/>
          </w:tcPr>
          <w:p w14:paraId="5B82D70C" w14:textId="77777777" w:rsidR="004E687B" w:rsidRPr="001C0CC4" w:rsidRDefault="004E687B" w:rsidP="0004727A">
            <w:pPr>
              <w:pStyle w:val="TAC"/>
              <w:keepNext w:val="0"/>
              <w:rPr>
                <w:rFonts w:eastAsia="Yu Mincho"/>
              </w:rPr>
            </w:pPr>
          </w:p>
        </w:tc>
        <w:tc>
          <w:tcPr>
            <w:tcW w:w="647" w:type="dxa"/>
            <w:vAlign w:val="center"/>
          </w:tcPr>
          <w:p w14:paraId="4580D07C" w14:textId="77777777" w:rsidR="004E687B" w:rsidRPr="001C0CC4" w:rsidRDefault="004E687B" w:rsidP="0004727A">
            <w:pPr>
              <w:pStyle w:val="TAC"/>
              <w:keepNext w:val="0"/>
              <w:rPr>
                <w:rFonts w:eastAsia="Yu Mincho"/>
              </w:rPr>
            </w:pPr>
          </w:p>
        </w:tc>
        <w:tc>
          <w:tcPr>
            <w:tcW w:w="647" w:type="dxa"/>
          </w:tcPr>
          <w:p w14:paraId="79CAF8D0" w14:textId="77777777" w:rsidR="004E687B" w:rsidRPr="001C0CC4" w:rsidRDefault="004E687B" w:rsidP="0004727A">
            <w:pPr>
              <w:pStyle w:val="TAC"/>
              <w:keepNext w:val="0"/>
              <w:rPr>
                <w:rFonts w:eastAsia="Yu Mincho"/>
              </w:rPr>
            </w:pPr>
          </w:p>
        </w:tc>
        <w:tc>
          <w:tcPr>
            <w:tcW w:w="647" w:type="dxa"/>
            <w:vAlign w:val="center"/>
          </w:tcPr>
          <w:p w14:paraId="7AB8469C" w14:textId="77777777" w:rsidR="004E687B" w:rsidRPr="001C0CC4" w:rsidRDefault="004E687B" w:rsidP="0004727A">
            <w:pPr>
              <w:pStyle w:val="TAC"/>
              <w:keepNext w:val="0"/>
              <w:rPr>
                <w:rFonts w:eastAsia="Yu Mincho"/>
              </w:rPr>
            </w:pPr>
          </w:p>
        </w:tc>
        <w:tc>
          <w:tcPr>
            <w:tcW w:w="756" w:type="dxa"/>
          </w:tcPr>
          <w:p w14:paraId="0A79C30A" w14:textId="77777777" w:rsidR="004E687B" w:rsidRPr="001C0CC4" w:rsidRDefault="004E687B" w:rsidP="0004727A">
            <w:pPr>
              <w:pStyle w:val="TAC"/>
              <w:keepNext w:val="0"/>
              <w:rPr>
                <w:rFonts w:eastAsia="Yu Mincho"/>
              </w:rPr>
            </w:pPr>
          </w:p>
        </w:tc>
        <w:tc>
          <w:tcPr>
            <w:tcW w:w="647" w:type="dxa"/>
            <w:vAlign w:val="center"/>
          </w:tcPr>
          <w:p w14:paraId="7C3C0D8D" w14:textId="77777777" w:rsidR="004E687B" w:rsidRPr="001C0CC4" w:rsidRDefault="004E687B" w:rsidP="0004727A">
            <w:pPr>
              <w:pStyle w:val="TAC"/>
              <w:keepNext w:val="0"/>
              <w:rPr>
                <w:rFonts w:eastAsia="Yu Mincho"/>
              </w:rPr>
            </w:pPr>
          </w:p>
        </w:tc>
      </w:tr>
      <w:tr w:rsidR="004E687B" w:rsidRPr="001C0CC4" w14:paraId="158BD294" w14:textId="77777777" w:rsidTr="0004727A">
        <w:trPr>
          <w:trHeight w:val="225"/>
          <w:jc w:val="center"/>
        </w:trPr>
        <w:tc>
          <w:tcPr>
            <w:tcW w:w="0" w:type="auto"/>
            <w:vMerge/>
            <w:vAlign w:val="center"/>
            <w:hideMark/>
          </w:tcPr>
          <w:p w14:paraId="1BFA2FD5" w14:textId="77777777" w:rsidR="004E687B" w:rsidRPr="001C0CC4" w:rsidRDefault="004E687B" w:rsidP="0004727A">
            <w:pPr>
              <w:pStyle w:val="TAC"/>
              <w:keepNext w:val="0"/>
              <w:rPr>
                <w:rFonts w:eastAsia="Yu Mincho"/>
              </w:rPr>
            </w:pPr>
          </w:p>
        </w:tc>
        <w:tc>
          <w:tcPr>
            <w:tcW w:w="0" w:type="auto"/>
            <w:vAlign w:val="center"/>
            <w:hideMark/>
          </w:tcPr>
          <w:p w14:paraId="6809B779"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57D08688" w14:textId="77777777" w:rsidR="004E687B" w:rsidRPr="001C0CC4" w:rsidRDefault="004E687B" w:rsidP="0004727A">
            <w:pPr>
              <w:pStyle w:val="TAC"/>
              <w:keepNext w:val="0"/>
              <w:rPr>
                <w:rFonts w:eastAsia="Yu Mincho"/>
              </w:rPr>
            </w:pPr>
          </w:p>
        </w:tc>
        <w:tc>
          <w:tcPr>
            <w:tcW w:w="0" w:type="auto"/>
            <w:vAlign w:val="center"/>
          </w:tcPr>
          <w:p w14:paraId="75C5E69F" w14:textId="77777777" w:rsidR="004E687B" w:rsidRPr="001C0CC4" w:rsidRDefault="004E687B" w:rsidP="0004727A">
            <w:pPr>
              <w:pStyle w:val="TAC"/>
              <w:keepNext w:val="0"/>
              <w:rPr>
                <w:rFonts w:eastAsia="Yu Mincho"/>
              </w:rPr>
            </w:pPr>
          </w:p>
        </w:tc>
        <w:tc>
          <w:tcPr>
            <w:tcW w:w="0" w:type="auto"/>
            <w:vAlign w:val="center"/>
          </w:tcPr>
          <w:p w14:paraId="442D4C16" w14:textId="77777777" w:rsidR="004E687B" w:rsidRPr="001C0CC4" w:rsidRDefault="004E687B" w:rsidP="0004727A">
            <w:pPr>
              <w:pStyle w:val="TAC"/>
              <w:keepNext w:val="0"/>
              <w:rPr>
                <w:rFonts w:eastAsia="Yu Mincho"/>
              </w:rPr>
            </w:pPr>
          </w:p>
        </w:tc>
        <w:tc>
          <w:tcPr>
            <w:tcW w:w="0" w:type="auto"/>
            <w:vAlign w:val="center"/>
          </w:tcPr>
          <w:p w14:paraId="18CCB83E" w14:textId="77777777" w:rsidR="004E687B" w:rsidRPr="001C0CC4" w:rsidRDefault="004E687B" w:rsidP="0004727A">
            <w:pPr>
              <w:pStyle w:val="TAC"/>
              <w:keepNext w:val="0"/>
              <w:rPr>
                <w:rFonts w:eastAsia="Yu Mincho"/>
              </w:rPr>
            </w:pPr>
          </w:p>
        </w:tc>
        <w:tc>
          <w:tcPr>
            <w:tcW w:w="0" w:type="auto"/>
            <w:vAlign w:val="center"/>
          </w:tcPr>
          <w:p w14:paraId="00C4EA9C" w14:textId="77777777" w:rsidR="004E687B" w:rsidRPr="001C0CC4" w:rsidRDefault="004E687B" w:rsidP="0004727A">
            <w:pPr>
              <w:pStyle w:val="TAC"/>
              <w:keepNext w:val="0"/>
              <w:rPr>
                <w:rFonts w:eastAsia="Yu Mincho"/>
              </w:rPr>
            </w:pPr>
          </w:p>
        </w:tc>
        <w:tc>
          <w:tcPr>
            <w:tcW w:w="0" w:type="auto"/>
          </w:tcPr>
          <w:p w14:paraId="1D690C1C" w14:textId="77777777" w:rsidR="004E687B" w:rsidRPr="001C0CC4" w:rsidRDefault="004E687B" w:rsidP="0004727A">
            <w:pPr>
              <w:pStyle w:val="TAC"/>
              <w:keepNext w:val="0"/>
              <w:rPr>
                <w:rFonts w:eastAsia="Yu Mincho"/>
              </w:rPr>
            </w:pPr>
          </w:p>
        </w:tc>
        <w:tc>
          <w:tcPr>
            <w:tcW w:w="639" w:type="dxa"/>
            <w:vAlign w:val="center"/>
          </w:tcPr>
          <w:p w14:paraId="620252CE" w14:textId="77777777" w:rsidR="004E687B" w:rsidRPr="001C0CC4" w:rsidRDefault="004E687B" w:rsidP="0004727A">
            <w:pPr>
              <w:pStyle w:val="TAC"/>
              <w:keepNext w:val="0"/>
              <w:rPr>
                <w:rFonts w:eastAsia="Yu Mincho"/>
              </w:rPr>
            </w:pPr>
          </w:p>
        </w:tc>
        <w:tc>
          <w:tcPr>
            <w:tcW w:w="647" w:type="dxa"/>
            <w:vAlign w:val="center"/>
          </w:tcPr>
          <w:p w14:paraId="0E2F9CDE" w14:textId="77777777" w:rsidR="004E687B" w:rsidRPr="001C0CC4" w:rsidRDefault="004E687B" w:rsidP="0004727A">
            <w:pPr>
              <w:pStyle w:val="TAC"/>
              <w:keepNext w:val="0"/>
              <w:rPr>
                <w:rFonts w:eastAsia="Yu Mincho"/>
              </w:rPr>
            </w:pPr>
          </w:p>
        </w:tc>
        <w:tc>
          <w:tcPr>
            <w:tcW w:w="647" w:type="dxa"/>
            <w:vAlign w:val="center"/>
          </w:tcPr>
          <w:p w14:paraId="53A19B5B" w14:textId="77777777" w:rsidR="004E687B" w:rsidRPr="001C0CC4" w:rsidRDefault="004E687B" w:rsidP="0004727A">
            <w:pPr>
              <w:pStyle w:val="TAC"/>
              <w:keepNext w:val="0"/>
              <w:rPr>
                <w:rFonts w:eastAsia="Yu Mincho"/>
              </w:rPr>
            </w:pPr>
          </w:p>
        </w:tc>
        <w:tc>
          <w:tcPr>
            <w:tcW w:w="647" w:type="dxa"/>
          </w:tcPr>
          <w:p w14:paraId="79D1E06D" w14:textId="77777777" w:rsidR="004E687B" w:rsidRPr="001C0CC4" w:rsidRDefault="004E687B" w:rsidP="0004727A">
            <w:pPr>
              <w:pStyle w:val="TAC"/>
              <w:keepNext w:val="0"/>
              <w:rPr>
                <w:rFonts w:eastAsia="Yu Mincho"/>
              </w:rPr>
            </w:pPr>
          </w:p>
        </w:tc>
        <w:tc>
          <w:tcPr>
            <w:tcW w:w="647" w:type="dxa"/>
            <w:vAlign w:val="center"/>
          </w:tcPr>
          <w:p w14:paraId="039BA4CC" w14:textId="77777777" w:rsidR="004E687B" w:rsidRPr="001C0CC4" w:rsidRDefault="004E687B" w:rsidP="0004727A">
            <w:pPr>
              <w:pStyle w:val="TAC"/>
              <w:keepNext w:val="0"/>
              <w:rPr>
                <w:rFonts w:eastAsia="Yu Mincho"/>
              </w:rPr>
            </w:pPr>
          </w:p>
        </w:tc>
        <w:tc>
          <w:tcPr>
            <w:tcW w:w="756" w:type="dxa"/>
          </w:tcPr>
          <w:p w14:paraId="050DC881" w14:textId="77777777" w:rsidR="004E687B" w:rsidRPr="001C0CC4" w:rsidRDefault="004E687B" w:rsidP="0004727A">
            <w:pPr>
              <w:pStyle w:val="TAC"/>
              <w:keepNext w:val="0"/>
              <w:rPr>
                <w:rFonts w:eastAsia="Yu Mincho"/>
              </w:rPr>
            </w:pPr>
          </w:p>
        </w:tc>
        <w:tc>
          <w:tcPr>
            <w:tcW w:w="647" w:type="dxa"/>
            <w:vAlign w:val="center"/>
          </w:tcPr>
          <w:p w14:paraId="7CD1BEA6" w14:textId="77777777" w:rsidR="004E687B" w:rsidRPr="001C0CC4" w:rsidRDefault="004E687B" w:rsidP="0004727A">
            <w:pPr>
              <w:pStyle w:val="TAC"/>
              <w:keepNext w:val="0"/>
              <w:rPr>
                <w:rFonts w:eastAsia="Yu Mincho"/>
              </w:rPr>
            </w:pPr>
          </w:p>
        </w:tc>
      </w:tr>
      <w:tr w:rsidR="004E687B" w:rsidRPr="001C0CC4" w14:paraId="06BFE067" w14:textId="77777777" w:rsidTr="0004727A">
        <w:trPr>
          <w:trHeight w:val="225"/>
          <w:jc w:val="center"/>
        </w:trPr>
        <w:tc>
          <w:tcPr>
            <w:tcW w:w="0" w:type="auto"/>
            <w:vMerge w:val="restart"/>
            <w:vAlign w:val="center"/>
            <w:hideMark/>
          </w:tcPr>
          <w:p w14:paraId="301A3D60" w14:textId="77777777" w:rsidR="004E687B" w:rsidRPr="001C0CC4" w:rsidRDefault="004E687B" w:rsidP="0004727A">
            <w:pPr>
              <w:pStyle w:val="TAC"/>
              <w:keepNext w:val="0"/>
              <w:rPr>
                <w:rFonts w:eastAsia="Yu Mincho"/>
              </w:rPr>
            </w:pPr>
            <w:r w:rsidRPr="001C0CC4">
              <w:rPr>
                <w:rFonts w:eastAsia="Yu Mincho"/>
              </w:rPr>
              <w:t>n83</w:t>
            </w:r>
          </w:p>
        </w:tc>
        <w:tc>
          <w:tcPr>
            <w:tcW w:w="0" w:type="auto"/>
            <w:vAlign w:val="center"/>
            <w:hideMark/>
          </w:tcPr>
          <w:p w14:paraId="79B15BE5"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241F601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62B654F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7E6057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1E6D2EA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DA396E1" w14:textId="77777777" w:rsidR="004E687B" w:rsidRPr="001C0CC4" w:rsidRDefault="004E687B" w:rsidP="0004727A">
            <w:pPr>
              <w:pStyle w:val="TAC"/>
              <w:keepNext w:val="0"/>
              <w:rPr>
                <w:rFonts w:eastAsia="Yu Mincho"/>
              </w:rPr>
            </w:pPr>
          </w:p>
        </w:tc>
        <w:tc>
          <w:tcPr>
            <w:tcW w:w="0" w:type="auto"/>
          </w:tcPr>
          <w:p w14:paraId="67E02A40" w14:textId="77777777" w:rsidR="004E687B" w:rsidRPr="001C0CC4" w:rsidRDefault="004E687B" w:rsidP="0004727A">
            <w:pPr>
              <w:pStyle w:val="TAC"/>
              <w:keepNext w:val="0"/>
              <w:rPr>
                <w:rFonts w:eastAsia="Yu Mincho"/>
              </w:rPr>
            </w:pPr>
          </w:p>
        </w:tc>
        <w:tc>
          <w:tcPr>
            <w:tcW w:w="639" w:type="dxa"/>
            <w:vAlign w:val="center"/>
          </w:tcPr>
          <w:p w14:paraId="1DC1C466" w14:textId="77777777" w:rsidR="004E687B" w:rsidRPr="001C0CC4" w:rsidRDefault="004E687B" w:rsidP="0004727A">
            <w:pPr>
              <w:pStyle w:val="TAC"/>
              <w:keepNext w:val="0"/>
              <w:rPr>
                <w:rFonts w:eastAsia="Yu Mincho"/>
              </w:rPr>
            </w:pPr>
          </w:p>
        </w:tc>
        <w:tc>
          <w:tcPr>
            <w:tcW w:w="647" w:type="dxa"/>
            <w:vAlign w:val="center"/>
          </w:tcPr>
          <w:p w14:paraId="2D984D28" w14:textId="77777777" w:rsidR="004E687B" w:rsidRPr="001C0CC4" w:rsidRDefault="004E687B" w:rsidP="0004727A">
            <w:pPr>
              <w:pStyle w:val="TAC"/>
              <w:keepNext w:val="0"/>
              <w:rPr>
                <w:rFonts w:eastAsia="Yu Mincho"/>
              </w:rPr>
            </w:pPr>
          </w:p>
        </w:tc>
        <w:tc>
          <w:tcPr>
            <w:tcW w:w="647" w:type="dxa"/>
            <w:vAlign w:val="center"/>
          </w:tcPr>
          <w:p w14:paraId="46D4B1AD" w14:textId="77777777" w:rsidR="004E687B" w:rsidRPr="001C0CC4" w:rsidRDefault="004E687B" w:rsidP="0004727A">
            <w:pPr>
              <w:pStyle w:val="TAC"/>
              <w:keepNext w:val="0"/>
              <w:rPr>
                <w:rFonts w:eastAsia="Yu Mincho"/>
              </w:rPr>
            </w:pPr>
          </w:p>
        </w:tc>
        <w:tc>
          <w:tcPr>
            <w:tcW w:w="647" w:type="dxa"/>
          </w:tcPr>
          <w:p w14:paraId="68B111E3" w14:textId="77777777" w:rsidR="004E687B" w:rsidRPr="001C0CC4" w:rsidRDefault="004E687B" w:rsidP="0004727A">
            <w:pPr>
              <w:pStyle w:val="TAC"/>
              <w:keepNext w:val="0"/>
              <w:rPr>
                <w:rFonts w:eastAsia="Yu Mincho"/>
              </w:rPr>
            </w:pPr>
          </w:p>
        </w:tc>
        <w:tc>
          <w:tcPr>
            <w:tcW w:w="647" w:type="dxa"/>
            <w:vAlign w:val="center"/>
          </w:tcPr>
          <w:p w14:paraId="6C081BB6" w14:textId="77777777" w:rsidR="004E687B" w:rsidRPr="001C0CC4" w:rsidRDefault="004E687B" w:rsidP="0004727A">
            <w:pPr>
              <w:pStyle w:val="TAC"/>
              <w:keepNext w:val="0"/>
              <w:rPr>
                <w:rFonts w:eastAsia="Yu Mincho"/>
              </w:rPr>
            </w:pPr>
          </w:p>
        </w:tc>
        <w:tc>
          <w:tcPr>
            <w:tcW w:w="756" w:type="dxa"/>
          </w:tcPr>
          <w:p w14:paraId="0E1C04B0" w14:textId="77777777" w:rsidR="004E687B" w:rsidRPr="001C0CC4" w:rsidRDefault="004E687B" w:rsidP="0004727A">
            <w:pPr>
              <w:pStyle w:val="TAC"/>
              <w:keepNext w:val="0"/>
              <w:rPr>
                <w:rFonts w:eastAsia="Yu Mincho"/>
              </w:rPr>
            </w:pPr>
          </w:p>
        </w:tc>
        <w:tc>
          <w:tcPr>
            <w:tcW w:w="647" w:type="dxa"/>
            <w:vAlign w:val="center"/>
          </w:tcPr>
          <w:p w14:paraId="63EC993F" w14:textId="77777777" w:rsidR="004E687B" w:rsidRPr="001C0CC4" w:rsidRDefault="004E687B" w:rsidP="0004727A">
            <w:pPr>
              <w:pStyle w:val="TAC"/>
              <w:keepNext w:val="0"/>
              <w:rPr>
                <w:rFonts w:eastAsia="Yu Mincho"/>
              </w:rPr>
            </w:pPr>
          </w:p>
        </w:tc>
      </w:tr>
      <w:tr w:rsidR="004E687B" w:rsidRPr="001C0CC4" w14:paraId="28EC17F4" w14:textId="77777777" w:rsidTr="0004727A">
        <w:trPr>
          <w:trHeight w:val="225"/>
          <w:jc w:val="center"/>
        </w:trPr>
        <w:tc>
          <w:tcPr>
            <w:tcW w:w="0" w:type="auto"/>
            <w:vMerge/>
            <w:vAlign w:val="center"/>
            <w:hideMark/>
          </w:tcPr>
          <w:p w14:paraId="0A109315" w14:textId="77777777" w:rsidR="004E687B" w:rsidRPr="001C0CC4" w:rsidRDefault="004E687B" w:rsidP="0004727A">
            <w:pPr>
              <w:pStyle w:val="TAC"/>
              <w:keepNext w:val="0"/>
              <w:rPr>
                <w:rFonts w:eastAsia="Yu Mincho"/>
              </w:rPr>
            </w:pPr>
          </w:p>
        </w:tc>
        <w:tc>
          <w:tcPr>
            <w:tcW w:w="0" w:type="auto"/>
            <w:vAlign w:val="center"/>
            <w:hideMark/>
          </w:tcPr>
          <w:p w14:paraId="38E740EE"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1AB2BC0F" w14:textId="77777777" w:rsidR="004E687B" w:rsidRPr="001C0CC4" w:rsidRDefault="004E687B" w:rsidP="0004727A">
            <w:pPr>
              <w:pStyle w:val="TAC"/>
              <w:keepNext w:val="0"/>
              <w:rPr>
                <w:rFonts w:eastAsia="Yu Mincho"/>
              </w:rPr>
            </w:pPr>
          </w:p>
        </w:tc>
        <w:tc>
          <w:tcPr>
            <w:tcW w:w="0" w:type="auto"/>
            <w:hideMark/>
          </w:tcPr>
          <w:p w14:paraId="55E55DD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B4F065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1B3C2CE"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84501F8" w14:textId="77777777" w:rsidR="004E687B" w:rsidRPr="001C0CC4" w:rsidRDefault="004E687B" w:rsidP="0004727A">
            <w:pPr>
              <w:pStyle w:val="TAC"/>
              <w:keepNext w:val="0"/>
              <w:rPr>
                <w:rFonts w:eastAsia="Yu Mincho"/>
              </w:rPr>
            </w:pPr>
          </w:p>
        </w:tc>
        <w:tc>
          <w:tcPr>
            <w:tcW w:w="0" w:type="auto"/>
          </w:tcPr>
          <w:p w14:paraId="3A697C96" w14:textId="77777777" w:rsidR="004E687B" w:rsidRPr="001C0CC4" w:rsidRDefault="004E687B" w:rsidP="0004727A">
            <w:pPr>
              <w:pStyle w:val="TAC"/>
              <w:keepNext w:val="0"/>
              <w:rPr>
                <w:rFonts w:eastAsia="Yu Mincho"/>
              </w:rPr>
            </w:pPr>
          </w:p>
        </w:tc>
        <w:tc>
          <w:tcPr>
            <w:tcW w:w="639" w:type="dxa"/>
            <w:vAlign w:val="center"/>
          </w:tcPr>
          <w:p w14:paraId="7BDD49C6" w14:textId="77777777" w:rsidR="004E687B" w:rsidRPr="001C0CC4" w:rsidRDefault="004E687B" w:rsidP="0004727A">
            <w:pPr>
              <w:pStyle w:val="TAC"/>
              <w:keepNext w:val="0"/>
              <w:rPr>
                <w:rFonts w:eastAsia="Yu Mincho"/>
              </w:rPr>
            </w:pPr>
          </w:p>
        </w:tc>
        <w:tc>
          <w:tcPr>
            <w:tcW w:w="647" w:type="dxa"/>
            <w:vAlign w:val="center"/>
          </w:tcPr>
          <w:p w14:paraId="7364357A" w14:textId="77777777" w:rsidR="004E687B" w:rsidRPr="001C0CC4" w:rsidRDefault="004E687B" w:rsidP="0004727A">
            <w:pPr>
              <w:pStyle w:val="TAC"/>
              <w:keepNext w:val="0"/>
              <w:rPr>
                <w:rFonts w:eastAsia="Yu Mincho"/>
              </w:rPr>
            </w:pPr>
          </w:p>
        </w:tc>
        <w:tc>
          <w:tcPr>
            <w:tcW w:w="647" w:type="dxa"/>
            <w:vAlign w:val="center"/>
          </w:tcPr>
          <w:p w14:paraId="66646F98" w14:textId="77777777" w:rsidR="004E687B" w:rsidRPr="001C0CC4" w:rsidRDefault="004E687B" w:rsidP="0004727A">
            <w:pPr>
              <w:pStyle w:val="TAC"/>
              <w:keepNext w:val="0"/>
              <w:rPr>
                <w:rFonts w:eastAsia="Yu Mincho"/>
              </w:rPr>
            </w:pPr>
          </w:p>
        </w:tc>
        <w:tc>
          <w:tcPr>
            <w:tcW w:w="647" w:type="dxa"/>
          </w:tcPr>
          <w:p w14:paraId="361A182D" w14:textId="77777777" w:rsidR="004E687B" w:rsidRPr="001C0CC4" w:rsidRDefault="004E687B" w:rsidP="0004727A">
            <w:pPr>
              <w:pStyle w:val="TAC"/>
              <w:keepNext w:val="0"/>
              <w:rPr>
                <w:rFonts w:eastAsia="Yu Mincho"/>
              </w:rPr>
            </w:pPr>
          </w:p>
        </w:tc>
        <w:tc>
          <w:tcPr>
            <w:tcW w:w="647" w:type="dxa"/>
            <w:vAlign w:val="center"/>
          </w:tcPr>
          <w:p w14:paraId="221E36CA" w14:textId="77777777" w:rsidR="004E687B" w:rsidRPr="001C0CC4" w:rsidRDefault="004E687B" w:rsidP="0004727A">
            <w:pPr>
              <w:pStyle w:val="TAC"/>
              <w:keepNext w:val="0"/>
              <w:rPr>
                <w:rFonts w:eastAsia="Yu Mincho"/>
              </w:rPr>
            </w:pPr>
          </w:p>
        </w:tc>
        <w:tc>
          <w:tcPr>
            <w:tcW w:w="756" w:type="dxa"/>
          </w:tcPr>
          <w:p w14:paraId="7C289EF3" w14:textId="77777777" w:rsidR="004E687B" w:rsidRPr="001C0CC4" w:rsidRDefault="004E687B" w:rsidP="0004727A">
            <w:pPr>
              <w:pStyle w:val="TAC"/>
              <w:keepNext w:val="0"/>
              <w:rPr>
                <w:rFonts w:eastAsia="Yu Mincho"/>
              </w:rPr>
            </w:pPr>
          </w:p>
        </w:tc>
        <w:tc>
          <w:tcPr>
            <w:tcW w:w="647" w:type="dxa"/>
            <w:vAlign w:val="center"/>
          </w:tcPr>
          <w:p w14:paraId="3D66B9A1" w14:textId="77777777" w:rsidR="004E687B" w:rsidRPr="001C0CC4" w:rsidRDefault="004E687B" w:rsidP="0004727A">
            <w:pPr>
              <w:pStyle w:val="TAC"/>
              <w:keepNext w:val="0"/>
              <w:rPr>
                <w:rFonts w:eastAsia="Yu Mincho"/>
              </w:rPr>
            </w:pPr>
          </w:p>
        </w:tc>
      </w:tr>
      <w:tr w:rsidR="004E687B" w:rsidRPr="001C0CC4" w14:paraId="24B80F5A" w14:textId="77777777" w:rsidTr="0004727A">
        <w:trPr>
          <w:trHeight w:val="225"/>
          <w:jc w:val="center"/>
        </w:trPr>
        <w:tc>
          <w:tcPr>
            <w:tcW w:w="0" w:type="auto"/>
            <w:vMerge/>
            <w:vAlign w:val="center"/>
            <w:hideMark/>
          </w:tcPr>
          <w:p w14:paraId="045FA38B" w14:textId="77777777" w:rsidR="004E687B" w:rsidRPr="001C0CC4" w:rsidRDefault="004E687B" w:rsidP="0004727A">
            <w:pPr>
              <w:pStyle w:val="TAC"/>
              <w:keepNext w:val="0"/>
              <w:rPr>
                <w:rFonts w:eastAsia="Yu Mincho"/>
              </w:rPr>
            </w:pPr>
          </w:p>
        </w:tc>
        <w:tc>
          <w:tcPr>
            <w:tcW w:w="0" w:type="auto"/>
            <w:vAlign w:val="center"/>
            <w:hideMark/>
          </w:tcPr>
          <w:p w14:paraId="6411ABF0"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14FE08FB" w14:textId="77777777" w:rsidR="004E687B" w:rsidRPr="001C0CC4" w:rsidRDefault="004E687B" w:rsidP="0004727A">
            <w:pPr>
              <w:pStyle w:val="TAC"/>
              <w:keepNext w:val="0"/>
              <w:rPr>
                <w:rFonts w:eastAsia="Yu Mincho"/>
              </w:rPr>
            </w:pPr>
          </w:p>
        </w:tc>
        <w:tc>
          <w:tcPr>
            <w:tcW w:w="0" w:type="auto"/>
            <w:vAlign w:val="center"/>
          </w:tcPr>
          <w:p w14:paraId="70AB4326" w14:textId="77777777" w:rsidR="004E687B" w:rsidRPr="001C0CC4" w:rsidRDefault="004E687B" w:rsidP="0004727A">
            <w:pPr>
              <w:pStyle w:val="TAC"/>
              <w:keepNext w:val="0"/>
              <w:rPr>
                <w:rFonts w:eastAsia="Yu Mincho"/>
              </w:rPr>
            </w:pPr>
          </w:p>
        </w:tc>
        <w:tc>
          <w:tcPr>
            <w:tcW w:w="0" w:type="auto"/>
            <w:vAlign w:val="center"/>
          </w:tcPr>
          <w:p w14:paraId="753BEAF5" w14:textId="77777777" w:rsidR="004E687B" w:rsidRPr="001C0CC4" w:rsidRDefault="004E687B" w:rsidP="0004727A">
            <w:pPr>
              <w:pStyle w:val="TAC"/>
              <w:keepNext w:val="0"/>
              <w:rPr>
                <w:rFonts w:eastAsia="Yu Mincho"/>
              </w:rPr>
            </w:pPr>
          </w:p>
        </w:tc>
        <w:tc>
          <w:tcPr>
            <w:tcW w:w="0" w:type="auto"/>
            <w:vAlign w:val="center"/>
          </w:tcPr>
          <w:p w14:paraId="16B1B769" w14:textId="77777777" w:rsidR="004E687B" w:rsidRPr="001C0CC4" w:rsidRDefault="004E687B" w:rsidP="0004727A">
            <w:pPr>
              <w:pStyle w:val="TAC"/>
              <w:keepNext w:val="0"/>
              <w:rPr>
                <w:rFonts w:eastAsia="Yu Mincho"/>
              </w:rPr>
            </w:pPr>
          </w:p>
        </w:tc>
        <w:tc>
          <w:tcPr>
            <w:tcW w:w="0" w:type="auto"/>
            <w:vAlign w:val="center"/>
          </w:tcPr>
          <w:p w14:paraId="3AD5FB1B" w14:textId="77777777" w:rsidR="004E687B" w:rsidRPr="001C0CC4" w:rsidRDefault="004E687B" w:rsidP="0004727A">
            <w:pPr>
              <w:pStyle w:val="TAC"/>
              <w:keepNext w:val="0"/>
              <w:rPr>
                <w:rFonts w:eastAsia="Yu Mincho"/>
              </w:rPr>
            </w:pPr>
          </w:p>
        </w:tc>
        <w:tc>
          <w:tcPr>
            <w:tcW w:w="0" w:type="auto"/>
          </w:tcPr>
          <w:p w14:paraId="3E0F0AFB" w14:textId="77777777" w:rsidR="004E687B" w:rsidRPr="001C0CC4" w:rsidRDefault="004E687B" w:rsidP="0004727A">
            <w:pPr>
              <w:pStyle w:val="TAC"/>
              <w:keepNext w:val="0"/>
              <w:rPr>
                <w:rFonts w:eastAsia="Yu Mincho"/>
              </w:rPr>
            </w:pPr>
          </w:p>
        </w:tc>
        <w:tc>
          <w:tcPr>
            <w:tcW w:w="639" w:type="dxa"/>
            <w:vAlign w:val="center"/>
          </w:tcPr>
          <w:p w14:paraId="622526A8" w14:textId="77777777" w:rsidR="004E687B" w:rsidRPr="001C0CC4" w:rsidRDefault="004E687B" w:rsidP="0004727A">
            <w:pPr>
              <w:pStyle w:val="TAC"/>
              <w:keepNext w:val="0"/>
              <w:rPr>
                <w:rFonts w:eastAsia="Yu Mincho"/>
              </w:rPr>
            </w:pPr>
          </w:p>
        </w:tc>
        <w:tc>
          <w:tcPr>
            <w:tcW w:w="647" w:type="dxa"/>
            <w:vAlign w:val="center"/>
          </w:tcPr>
          <w:p w14:paraId="4648F550" w14:textId="77777777" w:rsidR="004E687B" w:rsidRPr="001C0CC4" w:rsidRDefault="004E687B" w:rsidP="0004727A">
            <w:pPr>
              <w:pStyle w:val="TAC"/>
              <w:keepNext w:val="0"/>
              <w:rPr>
                <w:rFonts w:eastAsia="Yu Mincho"/>
              </w:rPr>
            </w:pPr>
          </w:p>
        </w:tc>
        <w:tc>
          <w:tcPr>
            <w:tcW w:w="647" w:type="dxa"/>
            <w:vAlign w:val="center"/>
          </w:tcPr>
          <w:p w14:paraId="77F7E8AF" w14:textId="77777777" w:rsidR="004E687B" w:rsidRPr="001C0CC4" w:rsidRDefault="004E687B" w:rsidP="0004727A">
            <w:pPr>
              <w:pStyle w:val="TAC"/>
              <w:keepNext w:val="0"/>
              <w:rPr>
                <w:rFonts w:eastAsia="Yu Mincho"/>
              </w:rPr>
            </w:pPr>
          </w:p>
        </w:tc>
        <w:tc>
          <w:tcPr>
            <w:tcW w:w="647" w:type="dxa"/>
          </w:tcPr>
          <w:p w14:paraId="7CA66D9E" w14:textId="77777777" w:rsidR="004E687B" w:rsidRPr="001C0CC4" w:rsidRDefault="004E687B" w:rsidP="0004727A">
            <w:pPr>
              <w:pStyle w:val="TAC"/>
              <w:keepNext w:val="0"/>
              <w:rPr>
                <w:rFonts w:eastAsia="Yu Mincho"/>
              </w:rPr>
            </w:pPr>
          </w:p>
        </w:tc>
        <w:tc>
          <w:tcPr>
            <w:tcW w:w="647" w:type="dxa"/>
            <w:vAlign w:val="center"/>
          </w:tcPr>
          <w:p w14:paraId="17C843E8" w14:textId="77777777" w:rsidR="004E687B" w:rsidRPr="001C0CC4" w:rsidRDefault="004E687B" w:rsidP="0004727A">
            <w:pPr>
              <w:pStyle w:val="TAC"/>
              <w:keepNext w:val="0"/>
              <w:rPr>
                <w:rFonts w:eastAsia="Yu Mincho"/>
              </w:rPr>
            </w:pPr>
          </w:p>
        </w:tc>
        <w:tc>
          <w:tcPr>
            <w:tcW w:w="756" w:type="dxa"/>
          </w:tcPr>
          <w:p w14:paraId="78E1D858" w14:textId="77777777" w:rsidR="004E687B" w:rsidRPr="001C0CC4" w:rsidRDefault="004E687B" w:rsidP="0004727A">
            <w:pPr>
              <w:pStyle w:val="TAC"/>
              <w:keepNext w:val="0"/>
              <w:rPr>
                <w:rFonts w:eastAsia="Yu Mincho"/>
              </w:rPr>
            </w:pPr>
          </w:p>
        </w:tc>
        <w:tc>
          <w:tcPr>
            <w:tcW w:w="647" w:type="dxa"/>
            <w:vAlign w:val="center"/>
          </w:tcPr>
          <w:p w14:paraId="0B35A999" w14:textId="77777777" w:rsidR="004E687B" w:rsidRPr="001C0CC4" w:rsidRDefault="004E687B" w:rsidP="0004727A">
            <w:pPr>
              <w:pStyle w:val="TAC"/>
              <w:keepNext w:val="0"/>
              <w:rPr>
                <w:rFonts w:eastAsia="Yu Mincho"/>
              </w:rPr>
            </w:pPr>
          </w:p>
        </w:tc>
      </w:tr>
      <w:tr w:rsidR="004E687B" w:rsidRPr="001C0CC4" w14:paraId="7A2D668C" w14:textId="77777777" w:rsidTr="0004727A">
        <w:trPr>
          <w:trHeight w:val="225"/>
          <w:jc w:val="center"/>
        </w:trPr>
        <w:tc>
          <w:tcPr>
            <w:tcW w:w="0" w:type="auto"/>
            <w:vMerge w:val="restart"/>
            <w:vAlign w:val="center"/>
            <w:hideMark/>
          </w:tcPr>
          <w:p w14:paraId="4431AF16" w14:textId="77777777" w:rsidR="004E687B" w:rsidRPr="001C0CC4" w:rsidRDefault="004E687B" w:rsidP="0004727A">
            <w:pPr>
              <w:pStyle w:val="TAC"/>
              <w:keepNext w:val="0"/>
              <w:rPr>
                <w:rFonts w:eastAsia="Yu Mincho"/>
              </w:rPr>
            </w:pPr>
            <w:r w:rsidRPr="001C0CC4">
              <w:rPr>
                <w:rFonts w:eastAsia="Yu Mincho"/>
              </w:rPr>
              <w:t>n84</w:t>
            </w:r>
          </w:p>
        </w:tc>
        <w:tc>
          <w:tcPr>
            <w:tcW w:w="0" w:type="auto"/>
            <w:vAlign w:val="center"/>
            <w:hideMark/>
          </w:tcPr>
          <w:p w14:paraId="4116AC18" w14:textId="77777777" w:rsidR="004E687B" w:rsidRPr="001C0CC4" w:rsidRDefault="004E687B" w:rsidP="0004727A">
            <w:pPr>
              <w:pStyle w:val="TAC"/>
              <w:keepNext w:val="0"/>
              <w:rPr>
                <w:rFonts w:eastAsia="Yu Mincho"/>
              </w:rPr>
            </w:pPr>
            <w:r w:rsidRPr="001C0CC4">
              <w:rPr>
                <w:rFonts w:eastAsia="Yu Mincho"/>
              </w:rPr>
              <w:t>15</w:t>
            </w:r>
          </w:p>
        </w:tc>
        <w:tc>
          <w:tcPr>
            <w:tcW w:w="0" w:type="auto"/>
            <w:hideMark/>
          </w:tcPr>
          <w:p w14:paraId="1DD4EB0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C499BB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EE6FD4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7E8FE2D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0FF102C" w14:textId="77777777" w:rsidR="004E687B" w:rsidRPr="001C0CC4" w:rsidRDefault="004E687B" w:rsidP="0004727A">
            <w:pPr>
              <w:pStyle w:val="TAC"/>
              <w:keepNext w:val="0"/>
              <w:rPr>
                <w:rFonts w:eastAsia="Yu Mincho"/>
              </w:rPr>
            </w:pPr>
          </w:p>
        </w:tc>
        <w:tc>
          <w:tcPr>
            <w:tcW w:w="0" w:type="auto"/>
          </w:tcPr>
          <w:p w14:paraId="041C6ABD" w14:textId="77777777" w:rsidR="004E687B" w:rsidRPr="001C0CC4" w:rsidRDefault="004E687B" w:rsidP="0004727A">
            <w:pPr>
              <w:pStyle w:val="TAC"/>
              <w:keepNext w:val="0"/>
              <w:rPr>
                <w:rFonts w:eastAsia="Yu Mincho"/>
              </w:rPr>
            </w:pPr>
          </w:p>
        </w:tc>
        <w:tc>
          <w:tcPr>
            <w:tcW w:w="639" w:type="dxa"/>
            <w:vAlign w:val="center"/>
          </w:tcPr>
          <w:p w14:paraId="513786C9" w14:textId="77777777" w:rsidR="004E687B" w:rsidRPr="001C0CC4" w:rsidRDefault="004E687B" w:rsidP="0004727A">
            <w:pPr>
              <w:pStyle w:val="TAC"/>
              <w:keepNext w:val="0"/>
              <w:rPr>
                <w:rFonts w:eastAsia="Yu Mincho"/>
              </w:rPr>
            </w:pPr>
          </w:p>
        </w:tc>
        <w:tc>
          <w:tcPr>
            <w:tcW w:w="647" w:type="dxa"/>
            <w:vAlign w:val="center"/>
          </w:tcPr>
          <w:p w14:paraId="5A3ABAB7" w14:textId="77777777" w:rsidR="004E687B" w:rsidRPr="001C0CC4" w:rsidRDefault="004E687B" w:rsidP="0004727A">
            <w:pPr>
              <w:pStyle w:val="TAC"/>
              <w:keepNext w:val="0"/>
              <w:rPr>
                <w:rFonts w:eastAsia="Yu Mincho"/>
              </w:rPr>
            </w:pPr>
          </w:p>
        </w:tc>
        <w:tc>
          <w:tcPr>
            <w:tcW w:w="647" w:type="dxa"/>
            <w:vAlign w:val="center"/>
          </w:tcPr>
          <w:p w14:paraId="1A19D553" w14:textId="77777777" w:rsidR="004E687B" w:rsidRPr="001C0CC4" w:rsidRDefault="004E687B" w:rsidP="0004727A">
            <w:pPr>
              <w:pStyle w:val="TAC"/>
              <w:keepNext w:val="0"/>
              <w:rPr>
                <w:rFonts w:eastAsia="Yu Mincho"/>
              </w:rPr>
            </w:pPr>
          </w:p>
        </w:tc>
        <w:tc>
          <w:tcPr>
            <w:tcW w:w="647" w:type="dxa"/>
          </w:tcPr>
          <w:p w14:paraId="6C1998A2" w14:textId="77777777" w:rsidR="004E687B" w:rsidRPr="001C0CC4" w:rsidRDefault="004E687B" w:rsidP="0004727A">
            <w:pPr>
              <w:pStyle w:val="TAC"/>
              <w:keepNext w:val="0"/>
              <w:rPr>
                <w:rFonts w:eastAsia="Yu Mincho"/>
              </w:rPr>
            </w:pPr>
          </w:p>
        </w:tc>
        <w:tc>
          <w:tcPr>
            <w:tcW w:w="647" w:type="dxa"/>
            <w:vAlign w:val="center"/>
          </w:tcPr>
          <w:p w14:paraId="2D0163A2" w14:textId="77777777" w:rsidR="004E687B" w:rsidRPr="001C0CC4" w:rsidRDefault="004E687B" w:rsidP="0004727A">
            <w:pPr>
              <w:pStyle w:val="TAC"/>
              <w:keepNext w:val="0"/>
              <w:rPr>
                <w:rFonts w:eastAsia="Yu Mincho"/>
              </w:rPr>
            </w:pPr>
          </w:p>
        </w:tc>
        <w:tc>
          <w:tcPr>
            <w:tcW w:w="756" w:type="dxa"/>
          </w:tcPr>
          <w:p w14:paraId="2957FD2B" w14:textId="77777777" w:rsidR="004E687B" w:rsidRPr="001C0CC4" w:rsidRDefault="004E687B" w:rsidP="0004727A">
            <w:pPr>
              <w:pStyle w:val="TAC"/>
              <w:keepNext w:val="0"/>
              <w:rPr>
                <w:rFonts w:eastAsia="Yu Mincho"/>
              </w:rPr>
            </w:pPr>
          </w:p>
        </w:tc>
        <w:tc>
          <w:tcPr>
            <w:tcW w:w="647" w:type="dxa"/>
            <w:vAlign w:val="center"/>
          </w:tcPr>
          <w:p w14:paraId="2F9820C1" w14:textId="77777777" w:rsidR="004E687B" w:rsidRPr="001C0CC4" w:rsidRDefault="004E687B" w:rsidP="0004727A">
            <w:pPr>
              <w:pStyle w:val="TAC"/>
              <w:keepNext w:val="0"/>
              <w:rPr>
                <w:rFonts w:eastAsia="Yu Mincho"/>
              </w:rPr>
            </w:pPr>
          </w:p>
        </w:tc>
      </w:tr>
      <w:tr w:rsidR="004E687B" w:rsidRPr="001C0CC4" w14:paraId="6CEE1791" w14:textId="77777777" w:rsidTr="0004727A">
        <w:trPr>
          <w:trHeight w:val="225"/>
          <w:jc w:val="center"/>
        </w:trPr>
        <w:tc>
          <w:tcPr>
            <w:tcW w:w="0" w:type="auto"/>
            <w:vMerge/>
            <w:vAlign w:val="center"/>
            <w:hideMark/>
          </w:tcPr>
          <w:p w14:paraId="3AC41247" w14:textId="77777777" w:rsidR="004E687B" w:rsidRPr="001C0CC4" w:rsidRDefault="004E687B" w:rsidP="0004727A">
            <w:pPr>
              <w:pStyle w:val="TAC"/>
              <w:keepNext w:val="0"/>
              <w:rPr>
                <w:rFonts w:eastAsia="Yu Mincho"/>
              </w:rPr>
            </w:pPr>
          </w:p>
        </w:tc>
        <w:tc>
          <w:tcPr>
            <w:tcW w:w="0" w:type="auto"/>
            <w:vAlign w:val="center"/>
            <w:hideMark/>
          </w:tcPr>
          <w:p w14:paraId="0EFE0CBB"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433B1ABB" w14:textId="77777777" w:rsidR="004E687B" w:rsidRPr="001C0CC4" w:rsidRDefault="004E687B" w:rsidP="0004727A">
            <w:pPr>
              <w:pStyle w:val="TAC"/>
              <w:keepNext w:val="0"/>
              <w:rPr>
                <w:rFonts w:eastAsia="Yu Mincho"/>
              </w:rPr>
            </w:pPr>
          </w:p>
        </w:tc>
        <w:tc>
          <w:tcPr>
            <w:tcW w:w="0" w:type="auto"/>
            <w:hideMark/>
          </w:tcPr>
          <w:p w14:paraId="4D7D45A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59E53F8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AC3ED0C"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969C39E" w14:textId="77777777" w:rsidR="004E687B" w:rsidRPr="001C0CC4" w:rsidRDefault="004E687B" w:rsidP="0004727A">
            <w:pPr>
              <w:pStyle w:val="TAC"/>
              <w:keepNext w:val="0"/>
              <w:rPr>
                <w:rFonts w:eastAsia="Yu Mincho"/>
              </w:rPr>
            </w:pPr>
          </w:p>
        </w:tc>
        <w:tc>
          <w:tcPr>
            <w:tcW w:w="0" w:type="auto"/>
          </w:tcPr>
          <w:p w14:paraId="49827192" w14:textId="77777777" w:rsidR="004E687B" w:rsidRPr="001C0CC4" w:rsidRDefault="004E687B" w:rsidP="0004727A">
            <w:pPr>
              <w:pStyle w:val="TAC"/>
              <w:keepNext w:val="0"/>
              <w:rPr>
                <w:rFonts w:eastAsia="Yu Mincho"/>
              </w:rPr>
            </w:pPr>
          </w:p>
        </w:tc>
        <w:tc>
          <w:tcPr>
            <w:tcW w:w="639" w:type="dxa"/>
            <w:vAlign w:val="center"/>
          </w:tcPr>
          <w:p w14:paraId="2C4BBA78" w14:textId="77777777" w:rsidR="004E687B" w:rsidRPr="001C0CC4" w:rsidRDefault="004E687B" w:rsidP="0004727A">
            <w:pPr>
              <w:pStyle w:val="TAC"/>
              <w:keepNext w:val="0"/>
              <w:rPr>
                <w:rFonts w:eastAsia="Yu Mincho"/>
              </w:rPr>
            </w:pPr>
          </w:p>
        </w:tc>
        <w:tc>
          <w:tcPr>
            <w:tcW w:w="647" w:type="dxa"/>
            <w:vAlign w:val="center"/>
          </w:tcPr>
          <w:p w14:paraId="703D4B8F" w14:textId="77777777" w:rsidR="004E687B" w:rsidRPr="001C0CC4" w:rsidRDefault="004E687B" w:rsidP="0004727A">
            <w:pPr>
              <w:pStyle w:val="TAC"/>
              <w:keepNext w:val="0"/>
              <w:rPr>
                <w:rFonts w:eastAsia="Yu Mincho"/>
              </w:rPr>
            </w:pPr>
          </w:p>
        </w:tc>
        <w:tc>
          <w:tcPr>
            <w:tcW w:w="647" w:type="dxa"/>
            <w:vAlign w:val="center"/>
          </w:tcPr>
          <w:p w14:paraId="7A888F1A" w14:textId="77777777" w:rsidR="004E687B" w:rsidRPr="001C0CC4" w:rsidRDefault="004E687B" w:rsidP="0004727A">
            <w:pPr>
              <w:pStyle w:val="TAC"/>
              <w:keepNext w:val="0"/>
              <w:rPr>
                <w:rFonts w:eastAsia="Yu Mincho"/>
              </w:rPr>
            </w:pPr>
          </w:p>
        </w:tc>
        <w:tc>
          <w:tcPr>
            <w:tcW w:w="647" w:type="dxa"/>
          </w:tcPr>
          <w:p w14:paraId="63E6D6D9" w14:textId="77777777" w:rsidR="004E687B" w:rsidRPr="001C0CC4" w:rsidRDefault="004E687B" w:rsidP="0004727A">
            <w:pPr>
              <w:pStyle w:val="TAC"/>
              <w:keepNext w:val="0"/>
              <w:rPr>
                <w:rFonts w:eastAsia="Yu Mincho"/>
              </w:rPr>
            </w:pPr>
          </w:p>
        </w:tc>
        <w:tc>
          <w:tcPr>
            <w:tcW w:w="647" w:type="dxa"/>
            <w:vAlign w:val="center"/>
          </w:tcPr>
          <w:p w14:paraId="29CD2D28" w14:textId="77777777" w:rsidR="004E687B" w:rsidRPr="001C0CC4" w:rsidRDefault="004E687B" w:rsidP="0004727A">
            <w:pPr>
              <w:pStyle w:val="TAC"/>
              <w:keepNext w:val="0"/>
              <w:rPr>
                <w:rFonts w:eastAsia="Yu Mincho"/>
              </w:rPr>
            </w:pPr>
          </w:p>
        </w:tc>
        <w:tc>
          <w:tcPr>
            <w:tcW w:w="756" w:type="dxa"/>
          </w:tcPr>
          <w:p w14:paraId="3F4A27B4" w14:textId="77777777" w:rsidR="004E687B" w:rsidRPr="001C0CC4" w:rsidRDefault="004E687B" w:rsidP="0004727A">
            <w:pPr>
              <w:pStyle w:val="TAC"/>
              <w:keepNext w:val="0"/>
              <w:rPr>
                <w:rFonts w:eastAsia="Yu Mincho"/>
              </w:rPr>
            </w:pPr>
          </w:p>
        </w:tc>
        <w:tc>
          <w:tcPr>
            <w:tcW w:w="647" w:type="dxa"/>
            <w:vAlign w:val="center"/>
          </w:tcPr>
          <w:p w14:paraId="1AE20BDF" w14:textId="77777777" w:rsidR="004E687B" w:rsidRPr="001C0CC4" w:rsidRDefault="004E687B" w:rsidP="0004727A">
            <w:pPr>
              <w:pStyle w:val="TAC"/>
              <w:keepNext w:val="0"/>
              <w:rPr>
                <w:rFonts w:eastAsia="Yu Mincho"/>
              </w:rPr>
            </w:pPr>
          </w:p>
        </w:tc>
      </w:tr>
      <w:tr w:rsidR="004E687B" w:rsidRPr="001C0CC4" w14:paraId="75BD9A4A" w14:textId="77777777" w:rsidTr="0004727A">
        <w:trPr>
          <w:trHeight w:val="225"/>
          <w:jc w:val="center"/>
        </w:trPr>
        <w:tc>
          <w:tcPr>
            <w:tcW w:w="0" w:type="auto"/>
            <w:vMerge/>
            <w:vAlign w:val="center"/>
            <w:hideMark/>
          </w:tcPr>
          <w:p w14:paraId="050B004D" w14:textId="77777777" w:rsidR="004E687B" w:rsidRPr="001C0CC4" w:rsidRDefault="004E687B" w:rsidP="0004727A">
            <w:pPr>
              <w:pStyle w:val="TAC"/>
              <w:keepNext w:val="0"/>
              <w:rPr>
                <w:rFonts w:eastAsia="Yu Mincho"/>
              </w:rPr>
            </w:pPr>
          </w:p>
        </w:tc>
        <w:tc>
          <w:tcPr>
            <w:tcW w:w="0" w:type="auto"/>
            <w:vAlign w:val="center"/>
            <w:hideMark/>
          </w:tcPr>
          <w:p w14:paraId="12174FBC" w14:textId="77777777" w:rsidR="004E687B" w:rsidRPr="001C0CC4" w:rsidRDefault="004E687B" w:rsidP="0004727A">
            <w:pPr>
              <w:pStyle w:val="TAC"/>
              <w:keepNext w:val="0"/>
              <w:rPr>
                <w:rFonts w:eastAsia="Yu Mincho"/>
              </w:rPr>
            </w:pPr>
            <w:r w:rsidRPr="001C0CC4">
              <w:rPr>
                <w:rFonts w:eastAsia="Yu Mincho"/>
              </w:rPr>
              <w:t>60</w:t>
            </w:r>
          </w:p>
        </w:tc>
        <w:tc>
          <w:tcPr>
            <w:tcW w:w="0" w:type="auto"/>
            <w:vAlign w:val="center"/>
          </w:tcPr>
          <w:p w14:paraId="235A96E5" w14:textId="77777777" w:rsidR="004E687B" w:rsidRPr="001C0CC4" w:rsidRDefault="004E687B" w:rsidP="0004727A">
            <w:pPr>
              <w:pStyle w:val="TAC"/>
              <w:keepNext w:val="0"/>
              <w:rPr>
                <w:rFonts w:eastAsia="Yu Mincho"/>
              </w:rPr>
            </w:pPr>
          </w:p>
        </w:tc>
        <w:tc>
          <w:tcPr>
            <w:tcW w:w="0" w:type="auto"/>
          </w:tcPr>
          <w:p w14:paraId="655BA07D"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0728B853"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4034049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hideMark/>
          </w:tcPr>
          <w:p w14:paraId="26A211A5" w14:textId="77777777" w:rsidR="004E687B" w:rsidRPr="001C0CC4" w:rsidRDefault="004E687B" w:rsidP="0004727A">
            <w:pPr>
              <w:pStyle w:val="TAC"/>
              <w:keepNext w:val="0"/>
              <w:rPr>
                <w:rFonts w:eastAsia="Yu Mincho"/>
              </w:rPr>
            </w:pPr>
          </w:p>
        </w:tc>
        <w:tc>
          <w:tcPr>
            <w:tcW w:w="0" w:type="auto"/>
            <w:vAlign w:val="center"/>
          </w:tcPr>
          <w:p w14:paraId="328B9E2A" w14:textId="77777777" w:rsidR="004E687B" w:rsidRPr="001C0CC4" w:rsidRDefault="004E687B" w:rsidP="0004727A">
            <w:pPr>
              <w:pStyle w:val="TAC"/>
              <w:keepNext w:val="0"/>
              <w:rPr>
                <w:rFonts w:eastAsia="Yu Mincho"/>
              </w:rPr>
            </w:pPr>
          </w:p>
        </w:tc>
        <w:tc>
          <w:tcPr>
            <w:tcW w:w="639" w:type="dxa"/>
          </w:tcPr>
          <w:p w14:paraId="313F8614" w14:textId="77777777" w:rsidR="004E687B" w:rsidRPr="001C0CC4" w:rsidRDefault="004E687B" w:rsidP="0004727A">
            <w:pPr>
              <w:pStyle w:val="TAC"/>
              <w:keepNext w:val="0"/>
              <w:rPr>
                <w:rFonts w:eastAsia="Yu Mincho"/>
              </w:rPr>
            </w:pPr>
          </w:p>
        </w:tc>
        <w:tc>
          <w:tcPr>
            <w:tcW w:w="647" w:type="dxa"/>
            <w:vAlign w:val="center"/>
          </w:tcPr>
          <w:p w14:paraId="6D07786B" w14:textId="77777777" w:rsidR="004E687B" w:rsidRPr="001C0CC4" w:rsidRDefault="004E687B" w:rsidP="0004727A">
            <w:pPr>
              <w:pStyle w:val="TAC"/>
              <w:keepNext w:val="0"/>
              <w:rPr>
                <w:rFonts w:eastAsia="Yu Mincho"/>
              </w:rPr>
            </w:pPr>
          </w:p>
        </w:tc>
        <w:tc>
          <w:tcPr>
            <w:tcW w:w="647" w:type="dxa"/>
            <w:vAlign w:val="center"/>
          </w:tcPr>
          <w:p w14:paraId="52A381D4" w14:textId="77777777" w:rsidR="004E687B" w:rsidRPr="001C0CC4" w:rsidRDefault="004E687B" w:rsidP="0004727A">
            <w:pPr>
              <w:pStyle w:val="TAC"/>
              <w:keepNext w:val="0"/>
              <w:rPr>
                <w:rFonts w:eastAsia="Yu Mincho"/>
              </w:rPr>
            </w:pPr>
          </w:p>
        </w:tc>
        <w:tc>
          <w:tcPr>
            <w:tcW w:w="647" w:type="dxa"/>
          </w:tcPr>
          <w:p w14:paraId="65B87DA7" w14:textId="77777777" w:rsidR="004E687B" w:rsidRPr="001C0CC4" w:rsidRDefault="004E687B" w:rsidP="0004727A">
            <w:pPr>
              <w:pStyle w:val="TAC"/>
              <w:keepNext w:val="0"/>
              <w:rPr>
                <w:rFonts w:eastAsia="Yu Mincho"/>
              </w:rPr>
            </w:pPr>
          </w:p>
        </w:tc>
        <w:tc>
          <w:tcPr>
            <w:tcW w:w="647" w:type="dxa"/>
            <w:vAlign w:val="center"/>
          </w:tcPr>
          <w:p w14:paraId="71B94F20" w14:textId="77777777" w:rsidR="004E687B" w:rsidRPr="001C0CC4" w:rsidRDefault="004E687B" w:rsidP="0004727A">
            <w:pPr>
              <w:pStyle w:val="TAC"/>
              <w:keepNext w:val="0"/>
              <w:rPr>
                <w:rFonts w:eastAsia="Yu Mincho"/>
              </w:rPr>
            </w:pPr>
          </w:p>
        </w:tc>
        <w:tc>
          <w:tcPr>
            <w:tcW w:w="756" w:type="dxa"/>
          </w:tcPr>
          <w:p w14:paraId="6D1D6832" w14:textId="77777777" w:rsidR="004E687B" w:rsidRPr="001C0CC4" w:rsidRDefault="004E687B" w:rsidP="0004727A">
            <w:pPr>
              <w:pStyle w:val="TAC"/>
              <w:keepNext w:val="0"/>
              <w:rPr>
                <w:rFonts w:eastAsia="Yu Mincho"/>
              </w:rPr>
            </w:pPr>
          </w:p>
        </w:tc>
        <w:tc>
          <w:tcPr>
            <w:tcW w:w="647" w:type="dxa"/>
            <w:vAlign w:val="center"/>
          </w:tcPr>
          <w:p w14:paraId="1C3343D2" w14:textId="77777777" w:rsidR="004E687B" w:rsidRPr="001C0CC4" w:rsidRDefault="004E687B" w:rsidP="0004727A">
            <w:pPr>
              <w:pStyle w:val="TAC"/>
              <w:keepNext w:val="0"/>
              <w:rPr>
                <w:rFonts w:eastAsia="Yu Mincho"/>
              </w:rPr>
            </w:pPr>
          </w:p>
        </w:tc>
      </w:tr>
      <w:tr w:rsidR="004E687B" w:rsidRPr="001C0CC4" w14:paraId="76864A11" w14:textId="77777777" w:rsidTr="0004727A">
        <w:trPr>
          <w:trHeight w:val="225"/>
          <w:jc w:val="center"/>
        </w:trPr>
        <w:tc>
          <w:tcPr>
            <w:tcW w:w="0" w:type="auto"/>
            <w:vMerge w:val="restart"/>
            <w:vAlign w:val="center"/>
          </w:tcPr>
          <w:p w14:paraId="05D50245" w14:textId="77777777" w:rsidR="004E687B" w:rsidRPr="001C0CC4" w:rsidRDefault="004E687B" w:rsidP="0004727A">
            <w:pPr>
              <w:pStyle w:val="TAC"/>
              <w:keepNext w:val="0"/>
              <w:rPr>
                <w:rFonts w:eastAsia="Yu Mincho"/>
              </w:rPr>
            </w:pPr>
            <w:r w:rsidRPr="001C0CC4">
              <w:rPr>
                <w:rFonts w:eastAsia="Yu Mincho"/>
              </w:rPr>
              <w:t>n86</w:t>
            </w:r>
          </w:p>
        </w:tc>
        <w:tc>
          <w:tcPr>
            <w:tcW w:w="0" w:type="auto"/>
          </w:tcPr>
          <w:p w14:paraId="57C4CE6E" w14:textId="77777777" w:rsidR="004E687B" w:rsidRPr="001C0CC4" w:rsidRDefault="004E687B" w:rsidP="0004727A">
            <w:pPr>
              <w:pStyle w:val="TAC"/>
              <w:keepNext w:val="0"/>
              <w:rPr>
                <w:rFonts w:eastAsia="Yu Mincho"/>
              </w:rPr>
            </w:pPr>
            <w:r w:rsidRPr="001C0CC4">
              <w:t>15</w:t>
            </w:r>
          </w:p>
        </w:tc>
        <w:tc>
          <w:tcPr>
            <w:tcW w:w="0" w:type="auto"/>
          </w:tcPr>
          <w:p w14:paraId="34304919" w14:textId="77777777" w:rsidR="004E687B" w:rsidRPr="001C0CC4" w:rsidRDefault="004E687B" w:rsidP="0004727A">
            <w:pPr>
              <w:pStyle w:val="TAC"/>
              <w:keepNext w:val="0"/>
              <w:rPr>
                <w:rFonts w:eastAsia="Yu Mincho"/>
              </w:rPr>
            </w:pPr>
            <w:r w:rsidRPr="001C0CC4">
              <w:t>Yes</w:t>
            </w:r>
          </w:p>
        </w:tc>
        <w:tc>
          <w:tcPr>
            <w:tcW w:w="0" w:type="auto"/>
          </w:tcPr>
          <w:p w14:paraId="3B711694" w14:textId="77777777" w:rsidR="004E687B" w:rsidRPr="001C0CC4" w:rsidRDefault="004E687B" w:rsidP="0004727A">
            <w:pPr>
              <w:pStyle w:val="TAC"/>
              <w:keepNext w:val="0"/>
              <w:rPr>
                <w:rFonts w:eastAsia="Yu Mincho"/>
              </w:rPr>
            </w:pPr>
            <w:r w:rsidRPr="001C0CC4">
              <w:t>Yes</w:t>
            </w:r>
          </w:p>
        </w:tc>
        <w:tc>
          <w:tcPr>
            <w:tcW w:w="0" w:type="auto"/>
          </w:tcPr>
          <w:p w14:paraId="7C7C0514" w14:textId="77777777" w:rsidR="004E687B" w:rsidRPr="001C0CC4" w:rsidRDefault="004E687B" w:rsidP="0004727A">
            <w:pPr>
              <w:pStyle w:val="TAC"/>
              <w:keepNext w:val="0"/>
              <w:rPr>
                <w:rFonts w:eastAsia="Yu Mincho"/>
              </w:rPr>
            </w:pPr>
            <w:r w:rsidRPr="001C0CC4">
              <w:t>Yes</w:t>
            </w:r>
          </w:p>
        </w:tc>
        <w:tc>
          <w:tcPr>
            <w:tcW w:w="0" w:type="auto"/>
          </w:tcPr>
          <w:p w14:paraId="3CDBBDE3" w14:textId="77777777" w:rsidR="004E687B" w:rsidRPr="001C0CC4" w:rsidRDefault="004E687B" w:rsidP="0004727A">
            <w:pPr>
              <w:pStyle w:val="TAC"/>
              <w:keepNext w:val="0"/>
              <w:rPr>
                <w:rFonts w:eastAsia="Yu Mincho"/>
              </w:rPr>
            </w:pPr>
            <w:r w:rsidRPr="001C0CC4">
              <w:t>Yes</w:t>
            </w:r>
          </w:p>
        </w:tc>
        <w:tc>
          <w:tcPr>
            <w:tcW w:w="0" w:type="auto"/>
            <w:vAlign w:val="center"/>
          </w:tcPr>
          <w:p w14:paraId="55107D6A" w14:textId="77777777" w:rsidR="004E687B" w:rsidRPr="001C0CC4" w:rsidRDefault="004E687B" w:rsidP="0004727A">
            <w:pPr>
              <w:pStyle w:val="TAC"/>
              <w:keepNext w:val="0"/>
              <w:rPr>
                <w:rFonts w:eastAsia="Yu Mincho"/>
              </w:rPr>
            </w:pPr>
          </w:p>
        </w:tc>
        <w:tc>
          <w:tcPr>
            <w:tcW w:w="0" w:type="auto"/>
            <w:vAlign w:val="center"/>
          </w:tcPr>
          <w:p w14:paraId="74A81E13" w14:textId="77777777" w:rsidR="004E687B" w:rsidRPr="001C0CC4" w:rsidRDefault="004E687B" w:rsidP="0004727A">
            <w:pPr>
              <w:pStyle w:val="TAC"/>
              <w:keepNext w:val="0"/>
              <w:rPr>
                <w:rFonts w:eastAsia="Yu Mincho"/>
              </w:rPr>
            </w:pPr>
          </w:p>
        </w:tc>
        <w:tc>
          <w:tcPr>
            <w:tcW w:w="639" w:type="dxa"/>
          </w:tcPr>
          <w:p w14:paraId="7096C58C" w14:textId="77777777" w:rsidR="004E687B" w:rsidRPr="001C0CC4" w:rsidRDefault="004E687B" w:rsidP="0004727A">
            <w:pPr>
              <w:pStyle w:val="TAC"/>
              <w:keepNext w:val="0"/>
              <w:rPr>
                <w:rFonts w:eastAsia="Yu Mincho"/>
              </w:rPr>
            </w:pPr>
            <w:r w:rsidRPr="001C0CC4">
              <w:t>Yes</w:t>
            </w:r>
          </w:p>
        </w:tc>
        <w:tc>
          <w:tcPr>
            <w:tcW w:w="647" w:type="dxa"/>
            <w:vAlign w:val="center"/>
          </w:tcPr>
          <w:p w14:paraId="6325756E" w14:textId="77777777" w:rsidR="004E687B" w:rsidRPr="001C0CC4" w:rsidRDefault="004E687B" w:rsidP="0004727A">
            <w:pPr>
              <w:pStyle w:val="TAC"/>
              <w:keepNext w:val="0"/>
              <w:rPr>
                <w:rFonts w:eastAsia="Yu Mincho"/>
              </w:rPr>
            </w:pPr>
          </w:p>
        </w:tc>
        <w:tc>
          <w:tcPr>
            <w:tcW w:w="647" w:type="dxa"/>
            <w:vAlign w:val="center"/>
          </w:tcPr>
          <w:p w14:paraId="2F16FA9E" w14:textId="77777777" w:rsidR="004E687B" w:rsidRPr="001C0CC4" w:rsidRDefault="004E687B" w:rsidP="0004727A">
            <w:pPr>
              <w:pStyle w:val="TAC"/>
              <w:keepNext w:val="0"/>
              <w:rPr>
                <w:rFonts w:eastAsia="Yu Mincho"/>
              </w:rPr>
            </w:pPr>
          </w:p>
        </w:tc>
        <w:tc>
          <w:tcPr>
            <w:tcW w:w="647" w:type="dxa"/>
          </w:tcPr>
          <w:p w14:paraId="1F994A54" w14:textId="77777777" w:rsidR="004E687B" w:rsidRPr="001C0CC4" w:rsidRDefault="004E687B" w:rsidP="0004727A">
            <w:pPr>
              <w:pStyle w:val="TAC"/>
              <w:keepNext w:val="0"/>
              <w:rPr>
                <w:rFonts w:eastAsia="Yu Mincho"/>
              </w:rPr>
            </w:pPr>
          </w:p>
        </w:tc>
        <w:tc>
          <w:tcPr>
            <w:tcW w:w="647" w:type="dxa"/>
            <w:vAlign w:val="center"/>
          </w:tcPr>
          <w:p w14:paraId="56C54491" w14:textId="77777777" w:rsidR="004E687B" w:rsidRPr="001C0CC4" w:rsidRDefault="004E687B" w:rsidP="0004727A">
            <w:pPr>
              <w:pStyle w:val="TAC"/>
              <w:keepNext w:val="0"/>
              <w:rPr>
                <w:rFonts w:eastAsia="Yu Mincho"/>
              </w:rPr>
            </w:pPr>
          </w:p>
        </w:tc>
        <w:tc>
          <w:tcPr>
            <w:tcW w:w="756" w:type="dxa"/>
          </w:tcPr>
          <w:p w14:paraId="68E45686" w14:textId="77777777" w:rsidR="004E687B" w:rsidRPr="001C0CC4" w:rsidRDefault="004E687B" w:rsidP="0004727A">
            <w:pPr>
              <w:pStyle w:val="TAC"/>
              <w:keepNext w:val="0"/>
              <w:rPr>
                <w:rFonts w:eastAsia="Yu Mincho"/>
              </w:rPr>
            </w:pPr>
          </w:p>
        </w:tc>
        <w:tc>
          <w:tcPr>
            <w:tcW w:w="647" w:type="dxa"/>
            <w:vAlign w:val="center"/>
          </w:tcPr>
          <w:p w14:paraId="1AD84972" w14:textId="77777777" w:rsidR="004E687B" w:rsidRPr="001C0CC4" w:rsidRDefault="004E687B" w:rsidP="0004727A">
            <w:pPr>
              <w:pStyle w:val="TAC"/>
              <w:keepNext w:val="0"/>
              <w:rPr>
                <w:rFonts w:eastAsia="Yu Mincho"/>
              </w:rPr>
            </w:pPr>
          </w:p>
        </w:tc>
      </w:tr>
      <w:tr w:rsidR="004E687B" w:rsidRPr="001C0CC4" w14:paraId="619D2635" w14:textId="77777777" w:rsidTr="0004727A">
        <w:trPr>
          <w:trHeight w:val="225"/>
          <w:jc w:val="center"/>
        </w:trPr>
        <w:tc>
          <w:tcPr>
            <w:tcW w:w="0" w:type="auto"/>
            <w:vMerge/>
            <w:vAlign w:val="center"/>
          </w:tcPr>
          <w:p w14:paraId="18D45C19" w14:textId="77777777" w:rsidR="004E687B" w:rsidRPr="001C0CC4" w:rsidRDefault="004E687B" w:rsidP="0004727A">
            <w:pPr>
              <w:pStyle w:val="TAC"/>
              <w:keepNext w:val="0"/>
              <w:rPr>
                <w:rFonts w:eastAsia="Yu Mincho"/>
              </w:rPr>
            </w:pPr>
          </w:p>
        </w:tc>
        <w:tc>
          <w:tcPr>
            <w:tcW w:w="0" w:type="auto"/>
          </w:tcPr>
          <w:p w14:paraId="25DDF08B" w14:textId="77777777" w:rsidR="004E687B" w:rsidRPr="001C0CC4" w:rsidRDefault="004E687B" w:rsidP="0004727A">
            <w:pPr>
              <w:pStyle w:val="TAC"/>
              <w:keepNext w:val="0"/>
              <w:rPr>
                <w:rFonts w:eastAsia="Yu Mincho"/>
              </w:rPr>
            </w:pPr>
            <w:r w:rsidRPr="001C0CC4">
              <w:t>30</w:t>
            </w:r>
          </w:p>
        </w:tc>
        <w:tc>
          <w:tcPr>
            <w:tcW w:w="0" w:type="auto"/>
          </w:tcPr>
          <w:p w14:paraId="4E61C695" w14:textId="77777777" w:rsidR="004E687B" w:rsidRPr="001C0CC4" w:rsidRDefault="004E687B" w:rsidP="0004727A">
            <w:pPr>
              <w:pStyle w:val="TAC"/>
              <w:keepNext w:val="0"/>
              <w:rPr>
                <w:rFonts w:eastAsia="Yu Mincho"/>
              </w:rPr>
            </w:pPr>
          </w:p>
        </w:tc>
        <w:tc>
          <w:tcPr>
            <w:tcW w:w="0" w:type="auto"/>
          </w:tcPr>
          <w:p w14:paraId="180C23EA" w14:textId="77777777" w:rsidR="004E687B" w:rsidRPr="001C0CC4" w:rsidRDefault="004E687B" w:rsidP="0004727A">
            <w:pPr>
              <w:pStyle w:val="TAC"/>
              <w:keepNext w:val="0"/>
              <w:rPr>
                <w:rFonts w:eastAsia="Yu Mincho"/>
              </w:rPr>
            </w:pPr>
            <w:r w:rsidRPr="001C0CC4">
              <w:t>Yes</w:t>
            </w:r>
          </w:p>
        </w:tc>
        <w:tc>
          <w:tcPr>
            <w:tcW w:w="0" w:type="auto"/>
          </w:tcPr>
          <w:p w14:paraId="24CA7D0F" w14:textId="77777777" w:rsidR="004E687B" w:rsidRPr="001C0CC4" w:rsidRDefault="004E687B" w:rsidP="0004727A">
            <w:pPr>
              <w:pStyle w:val="TAC"/>
              <w:keepNext w:val="0"/>
              <w:rPr>
                <w:rFonts w:eastAsia="Yu Mincho"/>
              </w:rPr>
            </w:pPr>
            <w:r w:rsidRPr="001C0CC4">
              <w:t>Yes</w:t>
            </w:r>
          </w:p>
        </w:tc>
        <w:tc>
          <w:tcPr>
            <w:tcW w:w="0" w:type="auto"/>
          </w:tcPr>
          <w:p w14:paraId="072C7302" w14:textId="77777777" w:rsidR="004E687B" w:rsidRPr="001C0CC4" w:rsidRDefault="004E687B" w:rsidP="0004727A">
            <w:pPr>
              <w:pStyle w:val="TAC"/>
              <w:keepNext w:val="0"/>
              <w:rPr>
                <w:rFonts w:eastAsia="Yu Mincho"/>
              </w:rPr>
            </w:pPr>
            <w:r w:rsidRPr="001C0CC4">
              <w:t>Yes</w:t>
            </w:r>
          </w:p>
        </w:tc>
        <w:tc>
          <w:tcPr>
            <w:tcW w:w="0" w:type="auto"/>
            <w:vAlign w:val="center"/>
          </w:tcPr>
          <w:p w14:paraId="4F44BCF0" w14:textId="77777777" w:rsidR="004E687B" w:rsidRPr="001C0CC4" w:rsidRDefault="004E687B" w:rsidP="0004727A">
            <w:pPr>
              <w:pStyle w:val="TAC"/>
              <w:keepNext w:val="0"/>
              <w:rPr>
                <w:rFonts w:eastAsia="Yu Mincho"/>
              </w:rPr>
            </w:pPr>
          </w:p>
        </w:tc>
        <w:tc>
          <w:tcPr>
            <w:tcW w:w="0" w:type="auto"/>
            <w:vAlign w:val="center"/>
          </w:tcPr>
          <w:p w14:paraId="1B111948" w14:textId="77777777" w:rsidR="004E687B" w:rsidRPr="001C0CC4" w:rsidRDefault="004E687B" w:rsidP="0004727A">
            <w:pPr>
              <w:pStyle w:val="TAC"/>
              <w:keepNext w:val="0"/>
              <w:rPr>
                <w:rFonts w:eastAsia="Yu Mincho"/>
              </w:rPr>
            </w:pPr>
          </w:p>
        </w:tc>
        <w:tc>
          <w:tcPr>
            <w:tcW w:w="639" w:type="dxa"/>
          </w:tcPr>
          <w:p w14:paraId="7A03ADAE" w14:textId="77777777" w:rsidR="004E687B" w:rsidRPr="001C0CC4" w:rsidRDefault="004E687B" w:rsidP="0004727A">
            <w:pPr>
              <w:pStyle w:val="TAC"/>
              <w:keepNext w:val="0"/>
              <w:rPr>
                <w:rFonts w:eastAsia="Yu Mincho"/>
              </w:rPr>
            </w:pPr>
            <w:r w:rsidRPr="001C0CC4">
              <w:t>Yes</w:t>
            </w:r>
          </w:p>
        </w:tc>
        <w:tc>
          <w:tcPr>
            <w:tcW w:w="647" w:type="dxa"/>
            <w:vAlign w:val="center"/>
          </w:tcPr>
          <w:p w14:paraId="7A2AD3D5" w14:textId="77777777" w:rsidR="004E687B" w:rsidRPr="001C0CC4" w:rsidRDefault="004E687B" w:rsidP="0004727A">
            <w:pPr>
              <w:pStyle w:val="TAC"/>
              <w:keepNext w:val="0"/>
              <w:rPr>
                <w:rFonts w:eastAsia="Yu Mincho"/>
              </w:rPr>
            </w:pPr>
          </w:p>
        </w:tc>
        <w:tc>
          <w:tcPr>
            <w:tcW w:w="647" w:type="dxa"/>
            <w:vAlign w:val="center"/>
          </w:tcPr>
          <w:p w14:paraId="580D9AAC" w14:textId="77777777" w:rsidR="004E687B" w:rsidRPr="001C0CC4" w:rsidRDefault="004E687B" w:rsidP="0004727A">
            <w:pPr>
              <w:pStyle w:val="TAC"/>
              <w:keepNext w:val="0"/>
              <w:rPr>
                <w:rFonts w:eastAsia="Yu Mincho"/>
              </w:rPr>
            </w:pPr>
          </w:p>
        </w:tc>
        <w:tc>
          <w:tcPr>
            <w:tcW w:w="647" w:type="dxa"/>
          </w:tcPr>
          <w:p w14:paraId="1CF3A1E9" w14:textId="77777777" w:rsidR="004E687B" w:rsidRPr="001C0CC4" w:rsidRDefault="004E687B" w:rsidP="0004727A">
            <w:pPr>
              <w:pStyle w:val="TAC"/>
              <w:keepNext w:val="0"/>
              <w:rPr>
                <w:rFonts w:eastAsia="Yu Mincho"/>
              </w:rPr>
            </w:pPr>
          </w:p>
        </w:tc>
        <w:tc>
          <w:tcPr>
            <w:tcW w:w="647" w:type="dxa"/>
            <w:vAlign w:val="center"/>
          </w:tcPr>
          <w:p w14:paraId="499730ED" w14:textId="77777777" w:rsidR="004E687B" w:rsidRPr="001C0CC4" w:rsidRDefault="004E687B" w:rsidP="0004727A">
            <w:pPr>
              <w:pStyle w:val="TAC"/>
              <w:keepNext w:val="0"/>
              <w:rPr>
                <w:rFonts w:eastAsia="Yu Mincho"/>
              </w:rPr>
            </w:pPr>
          </w:p>
        </w:tc>
        <w:tc>
          <w:tcPr>
            <w:tcW w:w="756" w:type="dxa"/>
          </w:tcPr>
          <w:p w14:paraId="483CC04D" w14:textId="77777777" w:rsidR="004E687B" w:rsidRPr="001C0CC4" w:rsidRDefault="004E687B" w:rsidP="0004727A">
            <w:pPr>
              <w:pStyle w:val="TAC"/>
              <w:keepNext w:val="0"/>
              <w:rPr>
                <w:rFonts w:eastAsia="Yu Mincho"/>
              </w:rPr>
            </w:pPr>
          </w:p>
        </w:tc>
        <w:tc>
          <w:tcPr>
            <w:tcW w:w="647" w:type="dxa"/>
            <w:vAlign w:val="center"/>
          </w:tcPr>
          <w:p w14:paraId="5DAA1965" w14:textId="77777777" w:rsidR="004E687B" w:rsidRPr="001C0CC4" w:rsidRDefault="004E687B" w:rsidP="0004727A">
            <w:pPr>
              <w:pStyle w:val="TAC"/>
              <w:keepNext w:val="0"/>
              <w:rPr>
                <w:rFonts w:eastAsia="Yu Mincho"/>
              </w:rPr>
            </w:pPr>
          </w:p>
        </w:tc>
      </w:tr>
      <w:tr w:rsidR="004E687B" w:rsidRPr="001C0CC4" w14:paraId="0B809B54" w14:textId="77777777" w:rsidTr="0004727A">
        <w:trPr>
          <w:trHeight w:val="225"/>
          <w:jc w:val="center"/>
        </w:trPr>
        <w:tc>
          <w:tcPr>
            <w:tcW w:w="0" w:type="auto"/>
            <w:vMerge/>
            <w:vAlign w:val="center"/>
          </w:tcPr>
          <w:p w14:paraId="64CFBC62" w14:textId="77777777" w:rsidR="004E687B" w:rsidRPr="001C0CC4" w:rsidRDefault="004E687B" w:rsidP="0004727A">
            <w:pPr>
              <w:pStyle w:val="TAC"/>
              <w:keepNext w:val="0"/>
              <w:rPr>
                <w:rFonts w:eastAsia="Yu Mincho"/>
              </w:rPr>
            </w:pPr>
          </w:p>
        </w:tc>
        <w:tc>
          <w:tcPr>
            <w:tcW w:w="0" w:type="auto"/>
          </w:tcPr>
          <w:p w14:paraId="107AE27B" w14:textId="77777777" w:rsidR="004E687B" w:rsidRPr="001C0CC4" w:rsidRDefault="004E687B" w:rsidP="0004727A">
            <w:pPr>
              <w:pStyle w:val="TAC"/>
              <w:keepNext w:val="0"/>
              <w:rPr>
                <w:rFonts w:eastAsia="Yu Mincho"/>
              </w:rPr>
            </w:pPr>
            <w:r w:rsidRPr="001C0CC4">
              <w:t>60</w:t>
            </w:r>
          </w:p>
        </w:tc>
        <w:tc>
          <w:tcPr>
            <w:tcW w:w="0" w:type="auto"/>
          </w:tcPr>
          <w:p w14:paraId="554F4B38" w14:textId="77777777" w:rsidR="004E687B" w:rsidRPr="001C0CC4" w:rsidRDefault="004E687B" w:rsidP="0004727A">
            <w:pPr>
              <w:pStyle w:val="TAC"/>
              <w:keepNext w:val="0"/>
              <w:rPr>
                <w:rFonts w:eastAsia="Yu Mincho"/>
              </w:rPr>
            </w:pPr>
          </w:p>
        </w:tc>
        <w:tc>
          <w:tcPr>
            <w:tcW w:w="0" w:type="auto"/>
          </w:tcPr>
          <w:p w14:paraId="5E058892" w14:textId="77777777" w:rsidR="004E687B" w:rsidRPr="001C0CC4" w:rsidRDefault="004E687B" w:rsidP="0004727A">
            <w:pPr>
              <w:pStyle w:val="TAC"/>
              <w:keepNext w:val="0"/>
              <w:rPr>
                <w:rFonts w:eastAsia="Yu Mincho"/>
              </w:rPr>
            </w:pPr>
            <w:r w:rsidRPr="001C0CC4">
              <w:t>Yes</w:t>
            </w:r>
          </w:p>
        </w:tc>
        <w:tc>
          <w:tcPr>
            <w:tcW w:w="0" w:type="auto"/>
          </w:tcPr>
          <w:p w14:paraId="15553217" w14:textId="77777777" w:rsidR="004E687B" w:rsidRPr="001C0CC4" w:rsidRDefault="004E687B" w:rsidP="0004727A">
            <w:pPr>
              <w:pStyle w:val="TAC"/>
              <w:keepNext w:val="0"/>
              <w:rPr>
                <w:rFonts w:eastAsia="Yu Mincho"/>
              </w:rPr>
            </w:pPr>
            <w:r w:rsidRPr="001C0CC4">
              <w:t>Yes</w:t>
            </w:r>
          </w:p>
        </w:tc>
        <w:tc>
          <w:tcPr>
            <w:tcW w:w="0" w:type="auto"/>
          </w:tcPr>
          <w:p w14:paraId="006F6929" w14:textId="77777777" w:rsidR="004E687B" w:rsidRPr="001C0CC4" w:rsidRDefault="004E687B" w:rsidP="0004727A">
            <w:pPr>
              <w:pStyle w:val="TAC"/>
              <w:keepNext w:val="0"/>
              <w:rPr>
                <w:rFonts w:eastAsia="Yu Mincho"/>
              </w:rPr>
            </w:pPr>
            <w:r w:rsidRPr="001C0CC4">
              <w:t>Yes</w:t>
            </w:r>
          </w:p>
        </w:tc>
        <w:tc>
          <w:tcPr>
            <w:tcW w:w="0" w:type="auto"/>
            <w:vAlign w:val="center"/>
          </w:tcPr>
          <w:p w14:paraId="4D220457" w14:textId="77777777" w:rsidR="004E687B" w:rsidRPr="001C0CC4" w:rsidRDefault="004E687B" w:rsidP="0004727A">
            <w:pPr>
              <w:pStyle w:val="TAC"/>
              <w:keepNext w:val="0"/>
              <w:rPr>
                <w:rFonts w:eastAsia="Yu Mincho"/>
              </w:rPr>
            </w:pPr>
          </w:p>
        </w:tc>
        <w:tc>
          <w:tcPr>
            <w:tcW w:w="0" w:type="auto"/>
            <w:vAlign w:val="center"/>
          </w:tcPr>
          <w:p w14:paraId="2D0D4B29" w14:textId="77777777" w:rsidR="004E687B" w:rsidRPr="001C0CC4" w:rsidRDefault="004E687B" w:rsidP="0004727A">
            <w:pPr>
              <w:pStyle w:val="TAC"/>
              <w:keepNext w:val="0"/>
              <w:rPr>
                <w:rFonts w:eastAsia="Yu Mincho"/>
              </w:rPr>
            </w:pPr>
          </w:p>
        </w:tc>
        <w:tc>
          <w:tcPr>
            <w:tcW w:w="639" w:type="dxa"/>
          </w:tcPr>
          <w:p w14:paraId="720922C2" w14:textId="77777777" w:rsidR="004E687B" w:rsidRPr="001C0CC4" w:rsidRDefault="004E687B" w:rsidP="0004727A">
            <w:pPr>
              <w:pStyle w:val="TAC"/>
              <w:keepNext w:val="0"/>
              <w:rPr>
                <w:rFonts w:eastAsia="Yu Mincho"/>
              </w:rPr>
            </w:pPr>
            <w:r w:rsidRPr="001C0CC4">
              <w:t>Yes</w:t>
            </w:r>
          </w:p>
        </w:tc>
        <w:tc>
          <w:tcPr>
            <w:tcW w:w="647" w:type="dxa"/>
            <w:vAlign w:val="center"/>
          </w:tcPr>
          <w:p w14:paraId="63875586" w14:textId="77777777" w:rsidR="004E687B" w:rsidRPr="001C0CC4" w:rsidRDefault="004E687B" w:rsidP="0004727A">
            <w:pPr>
              <w:pStyle w:val="TAC"/>
              <w:keepNext w:val="0"/>
              <w:rPr>
                <w:rFonts w:eastAsia="Yu Mincho"/>
              </w:rPr>
            </w:pPr>
          </w:p>
        </w:tc>
        <w:tc>
          <w:tcPr>
            <w:tcW w:w="647" w:type="dxa"/>
            <w:vAlign w:val="center"/>
          </w:tcPr>
          <w:p w14:paraId="59E8E8FE" w14:textId="77777777" w:rsidR="004E687B" w:rsidRPr="001C0CC4" w:rsidRDefault="004E687B" w:rsidP="0004727A">
            <w:pPr>
              <w:pStyle w:val="TAC"/>
              <w:keepNext w:val="0"/>
              <w:rPr>
                <w:rFonts w:eastAsia="Yu Mincho"/>
              </w:rPr>
            </w:pPr>
          </w:p>
        </w:tc>
        <w:tc>
          <w:tcPr>
            <w:tcW w:w="647" w:type="dxa"/>
          </w:tcPr>
          <w:p w14:paraId="573F4704" w14:textId="77777777" w:rsidR="004E687B" w:rsidRPr="001C0CC4" w:rsidRDefault="004E687B" w:rsidP="0004727A">
            <w:pPr>
              <w:pStyle w:val="TAC"/>
              <w:keepNext w:val="0"/>
              <w:rPr>
                <w:rFonts w:eastAsia="Yu Mincho"/>
              </w:rPr>
            </w:pPr>
          </w:p>
        </w:tc>
        <w:tc>
          <w:tcPr>
            <w:tcW w:w="647" w:type="dxa"/>
            <w:vAlign w:val="center"/>
          </w:tcPr>
          <w:p w14:paraId="31945020" w14:textId="77777777" w:rsidR="004E687B" w:rsidRPr="001C0CC4" w:rsidRDefault="004E687B" w:rsidP="0004727A">
            <w:pPr>
              <w:pStyle w:val="TAC"/>
              <w:keepNext w:val="0"/>
              <w:rPr>
                <w:rFonts w:eastAsia="Yu Mincho"/>
              </w:rPr>
            </w:pPr>
          </w:p>
        </w:tc>
        <w:tc>
          <w:tcPr>
            <w:tcW w:w="756" w:type="dxa"/>
          </w:tcPr>
          <w:p w14:paraId="21D2B624" w14:textId="77777777" w:rsidR="004E687B" w:rsidRPr="001C0CC4" w:rsidRDefault="004E687B" w:rsidP="0004727A">
            <w:pPr>
              <w:pStyle w:val="TAC"/>
              <w:keepNext w:val="0"/>
              <w:rPr>
                <w:rFonts w:eastAsia="Yu Mincho"/>
              </w:rPr>
            </w:pPr>
          </w:p>
        </w:tc>
        <w:tc>
          <w:tcPr>
            <w:tcW w:w="647" w:type="dxa"/>
            <w:vAlign w:val="center"/>
          </w:tcPr>
          <w:p w14:paraId="2BA246BD" w14:textId="77777777" w:rsidR="004E687B" w:rsidRPr="001C0CC4" w:rsidRDefault="004E687B" w:rsidP="0004727A">
            <w:pPr>
              <w:pStyle w:val="TAC"/>
              <w:keepNext w:val="0"/>
              <w:rPr>
                <w:rFonts w:eastAsia="Yu Mincho"/>
              </w:rPr>
            </w:pPr>
          </w:p>
        </w:tc>
      </w:tr>
      <w:tr w:rsidR="004E687B" w:rsidRPr="001C0CC4" w14:paraId="27F825BE" w14:textId="77777777" w:rsidTr="0004727A">
        <w:trPr>
          <w:trHeight w:val="225"/>
          <w:jc w:val="center"/>
        </w:trPr>
        <w:tc>
          <w:tcPr>
            <w:tcW w:w="0" w:type="auto"/>
            <w:vMerge w:val="restart"/>
            <w:vAlign w:val="center"/>
          </w:tcPr>
          <w:p w14:paraId="5FD390BF" w14:textId="77777777" w:rsidR="004E687B" w:rsidRPr="001C0CC4" w:rsidRDefault="004E687B" w:rsidP="0004727A">
            <w:pPr>
              <w:pStyle w:val="TAC"/>
              <w:keepNext w:val="0"/>
              <w:rPr>
                <w:rFonts w:eastAsia="Yu Mincho"/>
              </w:rPr>
            </w:pPr>
            <w:r w:rsidRPr="001C0CC4">
              <w:rPr>
                <w:rFonts w:eastAsia="DengXian" w:hint="eastAsia"/>
                <w:lang w:eastAsia="zh-CN"/>
              </w:rPr>
              <w:t>n89</w:t>
            </w:r>
          </w:p>
        </w:tc>
        <w:tc>
          <w:tcPr>
            <w:tcW w:w="0" w:type="auto"/>
            <w:vAlign w:val="center"/>
          </w:tcPr>
          <w:p w14:paraId="5264E82C"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042BB256"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B65324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1445DD7A"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74E6072"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4D6C80F" w14:textId="77777777" w:rsidR="004E687B" w:rsidRPr="001C0CC4" w:rsidRDefault="004E687B" w:rsidP="0004727A">
            <w:pPr>
              <w:pStyle w:val="TAC"/>
              <w:keepNext w:val="0"/>
              <w:rPr>
                <w:rFonts w:eastAsia="Yu Mincho"/>
              </w:rPr>
            </w:pPr>
          </w:p>
        </w:tc>
        <w:tc>
          <w:tcPr>
            <w:tcW w:w="0" w:type="auto"/>
            <w:vAlign w:val="center"/>
          </w:tcPr>
          <w:p w14:paraId="6EC5CEB3" w14:textId="77777777" w:rsidR="004E687B" w:rsidRPr="001C0CC4" w:rsidRDefault="004E687B" w:rsidP="0004727A">
            <w:pPr>
              <w:pStyle w:val="TAC"/>
              <w:keepNext w:val="0"/>
              <w:rPr>
                <w:rFonts w:eastAsia="Yu Mincho"/>
              </w:rPr>
            </w:pPr>
          </w:p>
        </w:tc>
        <w:tc>
          <w:tcPr>
            <w:tcW w:w="639" w:type="dxa"/>
          </w:tcPr>
          <w:p w14:paraId="35978E8E" w14:textId="77777777" w:rsidR="004E687B" w:rsidRPr="001C0CC4" w:rsidRDefault="004E687B" w:rsidP="0004727A">
            <w:pPr>
              <w:pStyle w:val="TAC"/>
              <w:keepNext w:val="0"/>
              <w:rPr>
                <w:rFonts w:eastAsia="Yu Mincho"/>
              </w:rPr>
            </w:pPr>
          </w:p>
        </w:tc>
        <w:tc>
          <w:tcPr>
            <w:tcW w:w="647" w:type="dxa"/>
            <w:vAlign w:val="center"/>
          </w:tcPr>
          <w:p w14:paraId="1244BC39" w14:textId="77777777" w:rsidR="004E687B" w:rsidRPr="001C0CC4" w:rsidRDefault="004E687B" w:rsidP="0004727A">
            <w:pPr>
              <w:pStyle w:val="TAC"/>
              <w:keepNext w:val="0"/>
              <w:rPr>
                <w:rFonts w:eastAsia="Yu Mincho"/>
              </w:rPr>
            </w:pPr>
          </w:p>
        </w:tc>
        <w:tc>
          <w:tcPr>
            <w:tcW w:w="647" w:type="dxa"/>
            <w:vAlign w:val="center"/>
          </w:tcPr>
          <w:p w14:paraId="71F599FD" w14:textId="77777777" w:rsidR="004E687B" w:rsidRPr="001C0CC4" w:rsidRDefault="004E687B" w:rsidP="0004727A">
            <w:pPr>
              <w:pStyle w:val="TAC"/>
              <w:keepNext w:val="0"/>
              <w:rPr>
                <w:rFonts w:eastAsia="Yu Mincho"/>
              </w:rPr>
            </w:pPr>
          </w:p>
        </w:tc>
        <w:tc>
          <w:tcPr>
            <w:tcW w:w="647" w:type="dxa"/>
          </w:tcPr>
          <w:p w14:paraId="76218375" w14:textId="77777777" w:rsidR="004E687B" w:rsidRPr="001C0CC4" w:rsidRDefault="004E687B" w:rsidP="0004727A">
            <w:pPr>
              <w:pStyle w:val="TAC"/>
              <w:keepNext w:val="0"/>
              <w:rPr>
                <w:rFonts w:eastAsia="Yu Mincho"/>
              </w:rPr>
            </w:pPr>
          </w:p>
        </w:tc>
        <w:tc>
          <w:tcPr>
            <w:tcW w:w="647" w:type="dxa"/>
            <w:vAlign w:val="center"/>
          </w:tcPr>
          <w:p w14:paraId="7EBD05C7" w14:textId="77777777" w:rsidR="004E687B" w:rsidRPr="001C0CC4" w:rsidRDefault="004E687B" w:rsidP="0004727A">
            <w:pPr>
              <w:pStyle w:val="TAC"/>
              <w:keepNext w:val="0"/>
              <w:rPr>
                <w:rFonts w:eastAsia="Yu Mincho"/>
              </w:rPr>
            </w:pPr>
          </w:p>
        </w:tc>
        <w:tc>
          <w:tcPr>
            <w:tcW w:w="756" w:type="dxa"/>
          </w:tcPr>
          <w:p w14:paraId="3493A140" w14:textId="77777777" w:rsidR="004E687B" w:rsidRPr="001C0CC4" w:rsidRDefault="004E687B" w:rsidP="0004727A">
            <w:pPr>
              <w:pStyle w:val="TAC"/>
              <w:keepNext w:val="0"/>
              <w:rPr>
                <w:rFonts w:eastAsia="Yu Mincho"/>
              </w:rPr>
            </w:pPr>
          </w:p>
        </w:tc>
        <w:tc>
          <w:tcPr>
            <w:tcW w:w="647" w:type="dxa"/>
            <w:vAlign w:val="center"/>
          </w:tcPr>
          <w:p w14:paraId="1E9DD4C4" w14:textId="77777777" w:rsidR="004E687B" w:rsidRPr="001C0CC4" w:rsidRDefault="004E687B" w:rsidP="0004727A">
            <w:pPr>
              <w:pStyle w:val="TAC"/>
              <w:keepNext w:val="0"/>
              <w:rPr>
                <w:rFonts w:eastAsia="Yu Mincho"/>
              </w:rPr>
            </w:pPr>
          </w:p>
        </w:tc>
      </w:tr>
      <w:tr w:rsidR="004E687B" w:rsidRPr="001C0CC4" w14:paraId="42605EE7" w14:textId="77777777" w:rsidTr="0004727A">
        <w:trPr>
          <w:trHeight w:val="225"/>
          <w:jc w:val="center"/>
        </w:trPr>
        <w:tc>
          <w:tcPr>
            <w:tcW w:w="0" w:type="auto"/>
            <w:vMerge/>
            <w:vAlign w:val="center"/>
          </w:tcPr>
          <w:p w14:paraId="75CCA8E3" w14:textId="77777777" w:rsidR="004E687B" w:rsidRPr="001C0CC4" w:rsidRDefault="004E687B" w:rsidP="0004727A">
            <w:pPr>
              <w:pStyle w:val="TAC"/>
              <w:keepNext w:val="0"/>
              <w:rPr>
                <w:rFonts w:eastAsia="Yu Mincho"/>
              </w:rPr>
            </w:pPr>
          </w:p>
        </w:tc>
        <w:tc>
          <w:tcPr>
            <w:tcW w:w="0" w:type="auto"/>
            <w:vAlign w:val="center"/>
          </w:tcPr>
          <w:p w14:paraId="4777F584"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601295E7" w14:textId="77777777" w:rsidR="004E687B" w:rsidRPr="001C0CC4" w:rsidRDefault="004E687B" w:rsidP="0004727A">
            <w:pPr>
              <w:pStyle w:val="TAC"/>
              <w:keepNext w:val="0"/>
              <w:rPr>
                <w:rFonts w:eastAsia="Yu Mincho"/>
              </w:rPr>
            </w:pPr>
          </w:p>
        </w:tc>
        <w:tc>
          <w:tcPr>
            <w:tcW w:w="0" w:type="auto"/>
          </w:tcPr>
          <w:p w14:paraId="440DADA9"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5BCC181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FC41EB1"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1DA2FF6" w14:textId="77777777" w:rsidR="004E687B" w:rsidRPr="001C0CC4" w:rsidRDefault="004E687B" w:rsidP="0004727A">
            <w:pPr>
              <w:pStyle w:val="TAC"/>
              <w:keepNext w:val="0"/>
              <w:rPr>
                <w:rFonts w:eastAsia="Yu Mincho"/>
              </w:rPr>
            </w:pPr>
          </w:p>
        </w:tc>
        <w:tc>
          <w:tcPr>
            <w:tcW w:w="0" w:type="auto"/>
            <w:vAlign w:val="center"/>
          </w:tcPr>
          <w:p w14:paraId="0A6ECB09" w14:textId="77777777" w:rsidR="004E687B" w:rsidRPr="001C0CC4" w:rsidRDefault="004E687B" w:rsidP="0004727A">
            <w:pPr>
              <w:pStyle w:val="TAC"/>
              <w:keepNext w:val="0"/>
              <w:rPr>
                <w:rFonts w:eastAsia="Yu Mincho"/>
              </w:rPr>
            </w:pPr>
          </w:p>
        </w:tc>
        <w:tc>
          <w:tcPr>
            <w:tcW w:w="639" w:type="dxa"/>
          </w:tcPr>
          <w:p w14:paraId="576FC381" w14:textId="77777777" w:rsidR="004E687B" w:rsidRPr="001C0CC4" w:rsidRDefault="004E687B" w:rsidP="0004727A">
            <w:pPr>
              <w:pStyle w:val="TAC"/>
              <w:keepNext w:val="0"/>
              <w:rPr>
                <w:rFonts w:eastAsia="Yu Mincho"/>
              </w:rPr>
            </w:pPr>
          </w:p>
        </w:tc>
        <w:tc>
          <w:tcPr>
            <w:tcW w:w="647" w:type="dxa"/>
            <w:vAlign w:val="center"/>
          </w:tcPr>
          <w:p w14:paraId="75ABFE48" w14:textId="77777777" w:rsidR="004E687B" w:rsidRPr="001C0CC4" w:rsidRDefault="004E687B" w:rsidP="0004727A">
            <w:pPr>
              <w:pStyle w:val="TAC"/>
              <w:keepNext w:val="0"/>
              <w:rPr>
                <w:rFonts w:eastAsia="Yu Mincho"/>
              </w:rPr>
            </w:pPr>
          </w:p>
        </w:tc>
        <w:tc>
          <w:tcPr>
            <w:tcW w:w="647" w:type="dxa"/>
            <w:vAlign w:val="center"/>
          </w:tcPr>
          <w:p w14:paraId="624708DD" w14:textId="77777777" w:rsidR="004E687B" w:rsidRPr="001C0CC4" w:rsidRDefault="004E687B" w:rsidP="0004727A">
            <w:pPr>
              <w:pStyle w:val="TAC"/>
              <w:keepNext w:val="0"/>
              <w:rPr>
                <w:rFonts w:eastAsia="Yu Mincho"/>
              </w:rPr>
            </w:pPr>
          </w:p>
        </w:tc>
        <w:tc>
          <w:tcPr>
            <w:tcW w:w="647" w:type="dxa"/>
          </w:tcPr>
          <w:p w14:paraId="5A2BF81A" w14:textId="77777777" w:rsidR="004E687B" w:rsidRPr="001C0CC4" w:rsidRDefault="004E687B" w:rsidP="0004727A">
            <w:pPr>
              <w:pStyle w:val="TAC"/>
              <w:keepNext w:val="0"/>
              <w:rPr>
                <w:rFonts w:eastAsia="Yu Mincho"/>
              </w:rPr>
            </w:pPr>
          </w:p>
        </w:tc>
        <w:tc>
          <w:tcPr>
            <w:tcW w:w="647" w:type="dxa"/>
            <w:vAlign w:val="center"/>
          </w:tcPr>
          <w:p w14:paraId="63D9D3E9" w14:textId="77777777" w:rsidR="004E687B" w:rsidRPr="001C0CC4" w:rsidRDefault="004E687B" w:rsidP="0004727A">
            <w:pPr>
              <w:pStyle w:val="TAC"/>
              <w:keepNext w:val="0"/>
              <w:rPr>
                <w:rFonts w:eastAsia="Yu Mincho"/>
              </w:rPr>
            </w:pPr>
          </w:p>
        </w:tc>
        <w:tc>
          <w:tcPr>
            <w:tcW w:w="756" w:type="dxa"/>
          </w:tcPr>
          <w:p w14:paraId="36A38303" w14:textId="77777777" w:rsidR="004E687B" w:rsidRPr="001C0CC4" w:rsidRDefault="004E687B" w:rsidP="0004727A">
            <w:pPr>
              <w:pStyle w:val="TAC"/>
              <w:keepNext w:val="0"/>
              <w:rPr>
                <w:rFonts w:eastAsia="Yu Mincho"/>
              </w:rPr>
            </w:pPr>
          </w:p>
        </w:tc>
        <w:tc>
          <w:tcPr>
            <w:tcW w:w="647" w:type="dxa"/>
            <w:vAlign w:val="center"/>
          </w:tcPr>
          <w:p w14:paraId="39E5DD1C" w14:textId="77777777" w:rsidR="004E687B" w:rsidRPr="001C0CC4" w:rsidRDefault="004E687B" w:rsidP="0004727A">
            <w:pPr>
              <w:pStyle w:val="TAC"/>
              <w:keepNext w:val="0"/>
              <w:rPr>
                <w:rFonts w:eastAsia="Yu Mincho"/>
              </w:rPr>
            </w:pPr>
          </w:p>
        </w:tc>
      </w:tr>
      <w:tr w:rsidR="004E687B" w:rsidRPr="001C0CC4" w14:paraId="10625560" w14:textId="77777777" w:rsidTr="0004727A">
        <w:trPr>
          <w:trHeight w:val="225"/>
          <w:jc w:val="center"/>
        </w:trPr>
        <w:tc>
          <w:tcPr>
            <w:tcW w:w="0" w:type="auto"/>
            <w:vMerge/>
            <w:vAlign w:val="center"/>
          </w:tcPr>
          <w:p w14:paraId="062594B2" w14:textId="77777777" w:rsidR="004E687B" w:rsidRPr="001C0CC4" w:rsidRDefault="004E687B" w:rsidP="0004727A">
            <w:pPr>
              <w:pStyle w:val="TAC"/>
              <w:keepNext w:val="0"/>
              <w:rPr>
                <w:rFonts w:eastAsia="Yu Mincho"/>
              </w:rPr>
            </w:pPr>
          </w:p>
        </w:tc>
        <w:tc>
          <w:tcPr>
            <w:tcW w:w="0" w:type="auto"/>
            <w:vAlign w:val="center"/>
          </w:tcPr>
          <w:p w14:paraId="6AC61CCB"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4D4B976C" w14:textId="77777777" w:rsidR="004E687B" w:rsidRPr="001C0CC4" w:rsidRDefault="004E687B" w:rsidP="0004727A">
            <w:pPr>
              <w:pStyle w:val="TAC"/>
              <w:keepNext w:val="0"/>
              <w:rPr>
                <w:rFonts w:eastAsia="Yu Mincho"/>
              </w:rPr>
            </w:pPr>
          </w:p>
        </w:tc>
        <w:tc>
          <w:tcPr>
            <w:tcW w:w="0" w:type="auto"/>
            <w:vAlign w:val="center"/>
          </w:tcPr>
          <w:p w14:paraId="67FCF7DA" w14:textId="77777777" w:rsidR="004E687B" w:rsidRPr="001C0CC4" w:rsidRDefault="004E687B" w:rsidP="0004727A">
            <w:pPr>
              <w:pStyle w:val="TAC"/>
              <w:keepNext w:val="0"/>
              <w:rPr>
                <w:rFonts w:eastAsia="Yu Mincho"/>
              </w:rPr>
            </w:pPr>
          </w:p>
        </w:tc>
        <w:tc>
          <w:tcPr>
            <w:tcW w:w="0" w:type="auto"/>
            <w:vAlign w:val="center"/>
          </w:tcPr>
          <w:p w14:paraId="6EBD5C6E" w14:textId="77777777" w:rsidR="004E687B" w:rsidRPr="001C0CC4" w:rsidRDefault="004E687B" w:rsidP="0004727A">
            <w:pPr>
              <w:pStyle w:val="TAC"/>
              <w:keepNext w:val="0"/>
              <w:rPr>
                <w:rFonts w:eastAsia="Yu Mincho"/>
              </w:rPr>
            </w:pPr>
          </w:p>
        </w:tc>
        <w:tc>
          <w:tcPr>
            <w:tcW w:w="0" w:type="auto"/>
            <w:vAlign w:val="center"/>
          </w:tcPr>
          <w:p w14:paraId="718FD9ED" w14:textId="77777777" w:rsidR="004E687B" w:rsidRPr="001C0CC4" w:rsidRDefault="004E687B" w:rsidP="0004727A">
            <w:pPr>
              <w:pStyle w:val="TAC"/>
              <w:keepNext w:val="0"/>
              <w:rPr>
                <w:rFonts w:eastAsia="Yu Mincho"/>
              </w:rPr>
            </w:pPr>
          </w:p>
        </w:tc>
        <w:tc>
          <w:tcPr>
            <w:tcW w:w="0" w:type="auto"/>
            <w:vAlign w:val="center"/>
          </w:tcPr>
          <w:p w14:paraId="36A83D94" w14:textId="77777777" w:rsidR="004E687B" w:rsidRPr="001C0CC4" w:rsidRDefault="004E687B" w:rsidP="0004727A">
            <w:pPr>
              <w:pStyle w:val="TAC"/>
              <w:keepNext w:val="0"/>
              <w:rPr>
                <w:rFonts w:eastAsia="Yu Mincho"/>
              </w:rPr>
            </w:pPr>
          </w:p>
        </w:tc>
        <w:tc>
          <w:tcPr>
            <w:tcW w:w="0" w:type="auto"/>
            <w:vAlign w:val="center"/>
          </w:tcPr>
          <w:p w14:paraId="6F4F2091" w14:textId="77777777" w:rsidR="004E687B" w:rsidRPr="001C0CC4" w:rsidRDefault="004E687B" w:rsidP="0004727A">
            <w:pPr>
              <w:pStyle w:val="TAC"/>
              <w:keepNext w:val="0"/>
              <w:rPr>
                <w:rFonts w:eastAsia="Yu Mincho"/>
              </w:rPr>
            </w:pPr>
          </w:p>
        </w:tc>
        <w:tc>
          <w:tcPr>
            <w:tcW w:w="639" w:type="dxa"/>
          </w:tcPr>
          <w:p w14:paraId="49A157A8" w14:textId="77777777" w:rsidR="004E687B" w:rsidRPr="001C0CC4" w:rsidRDefault="004E687B" w:rsidP="0004727A">
            <w:pPr>
              <w:pStyle w:val="TAC"/>
              <w:keepNext w:val="0"/>
              <w:rPr>
                <w:rFonts w:eastAsia="Yu Mincho"/>
              </w:rPr>
            </w:pPr>
          </w:p>
        </w:tc>
        <w:tc>
          <w:tcPr>
            <w:tcW w:w="647" w:type="dxa"/>
            <w:vAlign w:val="center"/>
          </w:tcPr>
          <w:p w14:paraId="4DACA0F8" w14:textId="77777777" w:rsidR="004E687B" w:rsidRPr="001C0CC4" w:rsidRDefault="004E687B" w:rsidP="0004727A">
            <w:pPr>
              <w:pStyle w:val="TAC"/>
              <w:keepNext w:val="0"/>
              <w:rPr>
                <w:rFonts w:eastAsia="Yu Mincho"/>
              </w:rPr>
            </w:pPr>
          </w:p>
        </w:tc>
        <w:tc>
          <w:tcPr>
            <w:tcW w:w="647" w:type="dxa"/>
            <w:vAlign w:val="center"/>
          </w:tcPr>
          <w:p w14:paraId="72A83B3C" w14:textId="77777777" w:rsidR="004E687B" w:rsidRPr="001C0CC4" w:rsidRDefault="004E687B" w:rsidP="0004727A">
            <w:pPr>
              <w:pStyle w:val="TAC"/>
              <w:keepNext w:val="0"/>
              <w:rPr>
                <w:rFonts w:eastAsia="Yu Mincho"/>
              </w:rPr>
            </w:pPr>
          </w:p>
        </w:tc>
        <w:tc>
          <w:tcPr>
            <w:tcW w:w="647" w:type="dxa"/>
          </w:tcPr>
          <w:p w14:paraId="3AF55147" w14:textId="77777777" w:rsidR="004E687B" w:rsidRPr="001C0CC4" w:rsidRDefault="004E687B" w:rsidP="0004727A">
            <w:pPr>
              <w:pStyle w:val="TAC"/>
              <w:keepNext w:val="0"/>
              <w:rPr>
                <w:rFonts w:eastAsia="Yu Mincho"/>
              </w:rPr>
            </w:pPr>
          </w:p>
        </w:tc>
        <w:tc>
          <w:tcPr>
            <w:tcW w:w="647" w:type="dxa"/>
            <w:vAlign w:val="center"/>
          </w:tcPr>
          <w:p w14:paraId="703BDA98" w14:textId="77777777" w:rsidR="004E687B" w:rsidRPr="001C0CC4" w:rsidRDefault="004E687B" w:rsidP="0004727A">
            <w:pPr>
              <w:pStyle w:val="TAC"/>
              <w:keepNext w:val="0"/>
              <w:rPr>
                <w:rFonts w:eastAsia="Yu Mincho"/>
              </w:rPr>
            </w:pPr>
          </w:p>
        </w:tc>
        <w:tc>
          <w:tcPr>
            <w:tcW w:w="756" w:type="dxa"/>
          </w:tcPr>
          <w:p w14:paraId="433DF633" w14:textId="77777777" w:rsidR="004E687B" w:rsidRPr="001C0CC4" w:rsidRDefault="004E687B" w:rsidP="0004727A">
            <w:pPr>
              <w:pStyle w:val="TAC"/>
              <w:keepNext w:val="0"/>
              <w:rPr>
                <w:rFonts w:eastAsia="Yu Mincho"/>
              </w:rPr>
            </w:pPr>
          </w:p>
        </w:tc>
        <w:tc>
          <w:tcPr>
            <w:tcW w:w="647" w:type="dxa"/>
            <w:vAlign w:val="center"/>
          </w:tcPr>
          <w:p w14:paraId="3B1ADB78" w14:textId="77777777" w:rsidR="004E687B" w:rsidRPr="001C0CC4" w:rsidRDefault="004E687B" w:rsidP="0004727A">
            <w:pPr>
              <w:pStyle w:val="TAC"/>
              <w:keepNext w:val="0"/>
              <w:rPr>
                <w:rFonts w:eastAsia="Yu Mincho"/>
              </w:rPr>
            </w:pPr>
          </w:p>
        </w:tc>
      </w:tr>
      <w:tr w:rsidR="004E687B" w:rsidRPr="001C0CC4" w14:paraId="16BD43D9" w14:textId="77777777" w:rsidTr="0004727A">
        <w:trPr>
          <w:trHeight w:val="225"/>
          <w:jc w:val="center"/>
        </w:trPr>
        <w:tc>
          <w:tcPr>
            <w:tcW w:w="0" w:type="auto"/>
            <w:vMerge w:val="restart"/>
            <w:vAlign w:val="center"/>
          </w:tcPr>
          <w:p w14:paraId="277201FE" w14:textId="77777777" w:rsidR="004E687B" w:rsidRPr="001C0CC4" w:rsidRDefault="004E687B" w:rsidP="0004727A">
            <w:pPr>
              <w:pStyle w:val="TAC"/>
              <w:keepNext w:val="0"/>
              <w:rPr>
                <w:rFonts w:eastAsia="Yu Mincho"/>
              </w:rPr>
            </w:pPr>
            <w:r>
              <w:rPr>
                <w:rFonts w:eastAsia="Yu Mincho"/>
              </w:rPr>
              <w:t>n90</w:t>
            </w:r>
          </w:p>
        </w:tc>
        <w:tc>
          <w:tcPr>
            <w:tcW w:w="0" w:type="auto"/>
            <w:vAlign w:val="center"/>
          </w:tcPr>
          <w:p w14:paraId="5BC33700" w14:textId="77777777" w:rsidR="004E687B" w:rsidRPr="001C0CC4" w:rsidRDefault="004E687B" w:rsidP="0004727A">
            <w:pPr>
              <w:pStyle w:val="TAC"/>
              <w:keepNext w:val="0"/>
              <w:rPr>
                <w:rFonts w:eastAsia="Yu Mincho"/>
              </w:rPr>
            </w:pPr>
            <w:r w:rsidRPr="001C0CC4">
              <w:rPr>
                <w:rFonts w:eastAsia="Yu Mincho"/>
              </w:rPr>
              <w:t>15</w:t>
            </w:r>
          </w:p>
        </w:tc>
        <w:tc>
          <w:tcPr>
            <w:tcW w:w="0" w:type="auto"/>
          </w:tcPr>
          <w:p w14:paraId="6B21F102" w14:textId="77777777" w:rsidR="004E687B" w:rsidRPr="001C0CC4" w:rsidRDefault="004E687B" w:rsidP="0004727A">
            <w:pPr>
              <w:pStyle w:val="TAC"/>
              <w:keepNext w:val="0"/>
              <w:rPr>
                <w:rFonts w:eastAsia="Yu Mincho"/>
              </w:rPr>
            </w:pPr>
          </w:p>
        </w:tc>
        <w:tc>
          <w:tcPr>
            <w:tcW w:w="0" w:type="auto"/>
            <w:vAlign w:val="center"/>
          </w:tcPr>
          <w:p w14:paraId="1027DD2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645BEBB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56EE7C8"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ABEB9BF" w14:textId="77777777" w:rsidR="004E687B" w:rsidRPr="001C0CC4" w:rsidRDefault="004E687B" w:rsidP="0004727A">
            <w:pPr>
              <w:pStyle w:val="TAC"/>
              <w:keepNext w:val="0"/>
              <w:rPr>
                <w:rFonts w:eastAsia="Yu Mincho"/>
              </w:rPr>
            </w:pPr>
          </w:p>
        </w:tc>
        <w:tc>
          <w:tcPr>
            <w:tcW w:w="0" w:type="auto"/>
            <w:vAlign w:val="center"/>
          </w:tcPr>
          <w:p w14:paraId="01E8C947"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5A7E6A0E"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3EB77CF2"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204122F0" w14:textId="77777777" w:rsidR="004E687B" w:rsidRPr="001C0CC4" w:rsidRDefault="004E687B" w:rsidP="0004727A">
            <w:pPr>
              <w:pStyle w:val="TAC"/>
              <w:keepNext w:val="0"/>
              <w:rPr>
                <w:rFonts w:eastAsia="Yu Mincho"/>
              </w:rPr>
            </w:pPr>
          </w:p>
        </w:tc>
        <w:tc>
          <w:tcPr>
            <w:tcW w:w="647" w:type="dxa"/>
          </w:tcPr>
          <w:p w14:paraId="7DE60E8D" w14:textId="77777777" w:rsidR="004E687B" w:rsidRPr="001C0CC4" w:rsidRDefault="004E687B" w:rsidP="0004727A">
            <w:pPr>
              <w:pStyle w:val="TAC"/>
              <w:keepNext w:val="0"/>
              <w:rPr>
                <w:rFonts w:eastAsia="Yu Mincho"/>
              </w:rPr>
            </w:pPr>
          </w:p>
        </w:tc>
        <w:tc>
          <w:tcPr>
            <w:tcW w:w="647" w:type="dxa"/>
            <w:vAlign w:val="center"/>
          </w:tcPr>
          <w:p w14:paraId="7DC92E5B" w14:textId="77777777" w:rsidR="004E687B" w:rsidRPr="001C0CC4" w:rsidRDefault="004E687B" w:rsidP="0004727A">
            <w:pPr>
              <w:pStyle w:val="TAC"/>
              <w:keepNext w:val="0"/>
              <w:rPr>
                <w:rFonts w:eastAsia="Yu Mincho"/>
              </w:rPr>
            </w:pPr>
          </w:p>
        </w:tc>
        <w:tc>
          <w:tcPr>
            <w:tcW w:w="756" w:type="dxa"/>
          </w:tcPr>
          <w:p w14:paraId="2A045212" w14:textId="77777777" w:rsidR="004E687B" w:rsidRPr="001C0CC4" w:rsidRDefault="004E687B" w:rsidP="0004727A">
            <w:pPr>
              <w:pStyle w:val="TAC"/>
              <w:keepNext w:val="0"/>
              <w:rPr>
                <w:rFonts w:eastAsia="Yu Mincho"/>
              </w:rPr>
            </w:pPr>
          </w:p>
        </w:tc>
        <w:tc>
          <w:tcPr>
            <w:tcW w:w="647" w:type="dxa"/>
            <w:vAlign w:val="center"/>
          </w:tcPr>
          <w:p w14:paraId="02CD3D82" w14:textId="77777777" w:rsidR="004E687B" w:rsidRPr="001C0CC4" w:rsidRDefault="004E687B" w:rsidP="0004727A">
            <w:pPr>
              <w:pStyle w:val="TAC"/>
              <w:keepNext w:val="0"/>
              <w:rPr>
                <w:rFonts w:eastAsia="Yu Mincho"/>
              </w:rPr>
            </w:pPr>
          </w:p>
        </w:tc>
      </w:tr>
      <w:tr w:rsidR="004E687B" w:rsidRPr="001C0CC4" w14:paraId="69564991" w14:textId="77777777" w:rsidTr="0004727A">
        <w:trPr>
          <w:trHeight w:val="225"/>
          <w:jc w:val="center"/>
        </w:trPr>
        <w:tc>
          <w:tcPr>
            <w:tcW w:w="0" w:type="auto"/>
            <w:vMerge/>
            <w:vAlign w:val="center"/>
          </w:tcPr>
          <w:p w14:paraId="75E0A855" w14:textId="77777777" w:rsidR="004E687B" w:rsidRPr="001C0CC4" w:rsidRDefault="004E687B" w:rsidP="0004727A">
            <w:pPr>
              <w:pStyle w:val="TAC"/>
              <w:keepNext w:val="0"/>
              <w:rPr>
                <w:rFonts w:eastAsia="Yu Mincho"/>
              </w:rPr>
            </w:pPr>
          </w:p>
        </w:tc>
        <w:tc>
          <w:tcPr>
            <w:tcW w:w="0" w:type="auto"/>
            <w:vAlign w:val="center"/>
          </w:tcPr>
          <w:p w14:paraId="46A6C72E" w14:textId="77777777" w:rsidR="004E687B" w:rsidRPr="001C0CC4" w:rsidRDefault="004E687B" w:rsidP="0004727A">
            <w:pPr>
              <w:pStyle w:val="TAC"/>
              <w:keepNext w:val="0"/>
              <w:rPr>
                <w:rFonts w:eastAsia="Yu Mincho"/>
              </w:rPr>
            </w:pPr>
            <w:r w:rsidRPr="001C0CC4">
              <w:rPr>
                <w:rFonts w:eastAsia="Yu Mincho"/>
              </w:rPr>
              <w:t>30</w:t>
            </w:r>
          </w:p>
        </w:tc>
        <w:tc>
          <w:tcPr>
            <w:tcW w:w="0" w:type="auto"/>
          </w:tcPr>
          <w:p w14:paraId="073404C2" w14:textId="77777777" w:rsidR="004E687B" w:rsidRPr="001C0CC4" w:rsidRDefault="004E687B" w:rsidP="0004727A">
            <w:pPr>
              <w:pStyle w:val="TAC"/>
              <w:keepNext w:val="0"/>
              <w:rPr>
                <w:rFonts w:eastAsia="Yu Mincho"/>
              </w:rPr>
            </w:pPr>
          </w:p>
        </w:tc>
        <w:tc>
          <w:tcPr>
            <w:tcW w:w="0" w:type="auto"/>
          </w:tcPr>
          <w:p w14:paraId="71A7402B"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855AC9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49CA8674"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994DE10" w14:textId="77777777" w:rsidR="004E687B" w:rsidRPr="001C0CC4" w:rsidRDefault="004E687B" w:rsidP="0004727A">
            <w:pPr>
              <w:pStyle w:val="TAC"/>
              <w:keepNext w:val="0"/>
              <w:rPr>
                <w:rFonts w:eastAsia="Yu Mincho"/>
              </w:rPr>
            </w:pPr>
          </w:p>
        </w:tc>
        <w:tc>
          <w:tcPr>
            <w:tcW w:w="0" w:type="auto"/>
            <w:vAlign w:val="center"/>
          </w:tcPr>
          <w:p w14:paraId="5F18086B"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3807CD69"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1E5FF523"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624BF7D6" w14:textId="77777777" w:rsidR="004E687B" w:rsidRPr="001C0CC4" w:rsidRDefault="004E687B" w:rsidP="0004727A">
            <w:pPr>
              <w:pStyle w:val="TAC"/>
              <w:keepNext w:val="0"/>
              <w:rPr>
                <w:rFonts w:eastAsia="Yu Mincho"/>
              </w:rPr>
            </w:pPr>
            <w:r w:rsidRPr="001C0CC4">
              <w:rPr>
                <w:rFonts w:eastAsia="Yu Mincho"/>
              </w:rPr>
              <w:t>Yes</w:t>
            </w:r>
          </w:p>
        </w:tc>
        <w:tc>
          <w:tcPr>
            <w:tcW w:w="647" w:type="dxa"/>
          </w:tcPr>
          <w:p w14:paraId="176FA875" w14:textId="77777777" w:rsidR="004E687B" w:rsidRPr="001C0CC4" w:rsidRDefault="004E687B" w:rsidP="0004727A">
            <w:pPr>
              <w:pStyle w:val="TAC"/>
              <w:keepNext w:val="0"/>
              <w:rPr>
                <w:rFonts w:eastAsia="Yu Mincho"/>
              </w:rPr>
            </w:pPr>
          </w:p>
        </w:tc>
        <w:tc>
          <w:tcPr>
            <w:tcW w:w="647" w:type="dxa"/>
            <w:vAlign w:val="center"/>
          </w:tcPr>
          <w:p w14:paraId="319E5092" w14:textId="77777777" w:rsidR="004E687B" w:rsidRPr="00414DAE" w:rsidRDefault="004E687B" w:rsidP="0004727A">
            <w:pPr>
              <w:pStyle w:val="TAC"/>
              <w:keepNext w:val="0"/>
              <w:rPr>
                <w:rFonts w:eastAsia="Yu Mincho"/>
              </w:rPr>
            </w:pPr>
            <w:r w:rsidRPr="001C0CC4">
              <w:rPr>
                <w:rFonts w:eastAsia="Yu Mincho"/>
              </w:rPr>
              <w:t>Yes</w:t>
            </w:r>
          </w:p>
        </w:tc>
        <w:tc>
          <w:tcPr>
            <w:tcW w:w="756" w:type="dxa"/>
          </w:tcPr>
          <w:p w14:paraId="2185B022" w14:textId="77777777" w:rsidR="004E687B" w:rsidRPr="001C0CC4" w:rsidRDefault="004E687B" w:rsidP="0004727A">
            <w:pPr>
              <w:pStyle w:val="TAC"/>
              <w:keepNext w:val="0"/>
              <w:rPr>
                <w:rFonts w:eastAsia="Yu Mincho"/>
              </w:rPr>
            </w:pPr>
            <w:r w:rsidRPr="00414DAE">
              <w:rPr>
                <w:rFonts w:eastAsia="Yu Mincho"/>
              </w:rPr>
              <w:t>Yes</w:t>
            </w:r>
          </w:p>
        </w:tc>
        <w:tc>
          <w:tcPr>
            <w:tcW w:w="647" w:type="dxa"/>
            <w:vAlign w:val="center"/>
          </w:tcPr>
          <w:p w14:paraId="20C2B995"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60236E61" w14:textId="77777777" w:rsidTr="0004727A">
        <w:trPr>
          <w:trHeight w:val="225"/>
          <w:jc w:val="center"/>
        </w:trPr>
        <w:tc>
          <w:tcPr>
            <w:tcW w:w="0" w:type="auto"/>
            <w:vMerge/>
            <w:vAlign w:val="center"/>
          </w:tcPr>
          <w:p w14:paraId="2E51219C" w14:textId="77777777" w:rsidR="004E687B" w:rsidRPr="001C0CC4" w:rsidRDefault="004E687B" w:rsidP="0004727A">
            <w:pPr>
              <w:pStyle w:val="TAC"/>
              <w:keepNext w:val="0"/>
              <w:rPr>
                <w:rFonts w:eastAsia="Yu Mincho"/>
              </w:rPr>
            </w:pPr>
          </w:p>
        </w:tc>
        <w:tc>
          <w:tcPr>
            <w:tcW w:w="0" w:type="auto"/>
            <w:vAlign w:val="center"/>
          </w:tcPr>
          <w:p w14:paraId="798320A8" w14:textId="77777777" w:rsidR="004E687B" w:rsidRPr="001C0CC4" w:rsidRDefault="004E687B" w:rsidP="0004727A">
            <w:pPr>
              <w:pStyle w:val="TAC"/>
              <w:keepNext w:val="0"/>
              <w:rPr>
                <w:rFonts w:eastAsia="Yu Mincho"/>
              </w:rPr>
            </w:pPr>
            <w:r w:rsidRPr="001C0CC4">
              <w:rPr>
                <w:rFonts w:eastAsia="Yu Mincho"/>
              </w:rPr>
              <w:t>60</w:t>
            </w:r>
          </w:p>
        </w:tc>
        <w:tc>
          <w:tcPr>
            <w:tcW w:w="0" w:type="auto"/>
          </w:tcPr>
          <w:p w14:paraId="3688B5B5" w14:textId="77777777" w:rsidR="004E687B" w:rsidRPr="001C0CC4" w:rsidRDefault="004E687B" w:rsidP="0004727A">
            <w:pPr>
              <w:pStyle w:val="TAC"/>
              <w:keepNext w:val="0"/>
              <w:rPr>
                <w:rFonts w:eastAsia="Yu Mincho"/>
              </w:rPr>
            </w:pPr>
          </w:p>
        </w:tc>
        <w:tc>
          <w:tcPr>
            <w:tcW w:w="0" w:type="auto"/>
            <w:vAlign w:val="center"/>
          </w:tcPr>
          <w:p w14:paraId="35AFB127"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302BFB30"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225027FF" w14:textId="77777777" w:rsidR="004E687B" w:rsidRPr="001C0CC4" w:rsidRDefault="004E687B" w:rsidP="0004727A">
            <w:pPr>
              <w:pStyle w:val="TAC"/>
              <w:keepNext w:val="0"/>
              <w:rPr>
                <w:rFonts w:eastAsia="Yu Mincho"/>
              </w:rPr>
            </w:pPr>
            <w:r w:rsidRPr="001C0CC4">
              <w:rPr>
                <w:rFonts w:eastAsia="Yu Mincho"/>
              </w:rPr>
              <w:t>Yes</w:t>
            </w:r>
          </w:p>
        </w:tc>
        <w:tc>
          <w:tcPr>
            <w:tcW w:w="0" w:type="auto"/>
            <w:vAlign w:val="center"/>
          </w:tcPr>
          <w:p w14:paraId="781B2704" w14:textId="77777777" w:rsidR="004E687B" w:rsidRPr="001C0CC4" w:rsidRDefault="004E687B" w:rsidP="0004727A">
            <w:pPr>
              <w:pStyle w:val="TAC"/>
              <w:keepNext w:val="0"/>
              <w:rPr>
                <w:rFonts w:eastAsia="Yu Mincho"/>
              </w:rPr>
            </w:pPr>
          </w:p>
        </w:tc>
        <w:tc>
          <w:tcPr>
            <w:tcW w:w="0" w:type="auto"/>
            <w:vAlign w:val="center"/>
          </w:tcPr>
          <w:p w14:paraId="44B4CC4C" w14:textId="77777777" w:rsidR="004E687B" w:rsidRPr="001C0CC4" w:rsidRDefault="004E687B" w:rsidP="0004727A">
            <w:pPr>
              <w:pStyle w:val="TAC"/>
              <w:keepNext w:val="0"/>
              <w:rPr>
                <w:rFonts w:eastAsia="Yu Mincho"/>
              </w:rPr>
            </w:pPr>
            <w:r w:rsidRPr="001C0CC4">
              <w:rPr>
                <w:rFonts w:eastAsia="Yu Mincho"/>
              </w:rPr>
              <w:t>Yes</w:t>
            </w:r>
          </w:p>
        </w:tc>
        <w:tc>
          <w:tcPr>
            <w:tcW w:w="639" w:type="dxa"/>
            <w:vAlign w:val="center"/>
          </w:tcPr>
          <w:p w14:paraId="670E6596"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2E5C0D80" w14:textId="77777777" w:rsidR="004E687B" w:rsidRPr="001C0CC4" w:rsidRDefault="004E687B" w:rsidP="0004727A">
            <w:pPr>
              <w:pStyle w:val="TAC"/>
              <w:keepNext w:val="0"/>
              <w:rPr>
                <w:rFonts w:eastAsia="Yu Mincho"/>
              </w:rPr>
            </w:pPr>
            <w:r w:rsidRPr="001C0CC4">
              <w:rPr>
                <w:rFonts w:eastAsia="Yu Mincho"/>
              </w:rPr>
              <w:t>Yes</w:t>
            </w:r>
          </w:p>
        </w:tc>
        <w:tc>
          <w:tcPr>
            <w:tcW w:w="647" w:type="dxa"/>
            <w:vAlign w:val="center"/>
          </w:tcPr>
          <w:p w14:paraId="1C7EB175" w14:textId="77777777" w:rsidR="004E687B" w:rsidRPr="001C0CC4" w:rsidRDefault="004E687B" w:rsidP="0004727A">
            <w:pPr>
              <w:pStyle w:val="TAC"/>
              <w:keepNext w:val="0"/>
              <w:rPr>
                <w:rFonts w:eastAsia="Yu Mincho"/>
              </w:rPr>
            </w:pPr>
            <w:r w:rsidRPr="001C0CC4">
              <w:rPr>
                <w:rFonts w:eastAsia="Yu Mincho"/>
              </w:rPr>
              <w:t>Yes</w:t>
            </w:r>
          </w:p>
        </w:tc>
        <w:tc>
          <w:tcPr>
            <w:tcW w:w="647" w:type="dxa"/>
          </w:tcPr>
          <w:p w14:paraId="436A93B2" w14:textId="77777777" w:rsidR="004E687B" w:rsidRPr="001C0CC4" w:rsidRDefault="004E687B" w:rsidP="0004727A">
            <w:pPr>
              <w:pStyle w:val="TAC"/>
              <w:keepNext w:val="0"/>
              <w:rPr>
                <w:rFonts w:eastAsia="Yu Mincho"/>
              </w:rPr>
            </w:pPr>
          </w:p>
        </w:tc>
        <w:tc>
          <w:tcPr>
            <w:tcW w:w="647" w:type="dxa"/>
            <w:vAlign w:val="center"/>
          </w:tcPr>
          <w:p w14:paraId="6AB0E45C" w14:textId="77777777" w:rsidR="004E687B" w:rsidRPr="00414DAE" w:rsidRDefault="004E687B" w:rsidP="0004727A">
            <w:pPr>
              <w:pStyle w:val="TAC"/>
              <w:keepNext w:val="0"/>
              <w:rPr>
                <w:rFonts w:eastAsia="Yu Mincho"/>
              </w:rPr>
            </w:pPr>
            <w:r w:rsidRPr="001C0CC4">
              <w:rPr>
                <w:rFonts w:eastAsia="Yu Mincho"/>
              </w:rPr>
              <w:t>Yes</w:t>
            </w:r>
          </w:p>
        </w:tc>
        <w:tc>
          <w:tcPr>
            <w:tcW w:w="756" w:type="dxa"/>
          </w:tcPr>
          <w:p w14:paraId="1F358F51" w14:textId="77777777" w:rsidR="004E687B" w:rsidRPr="001C0CC4" w:rsidRDefault="004E687B" w:rsidP="0004727A">
            <w:pPr>
              <w:pStyle w:val="TAC"/>
              <w:keepNext w:val="0"/>
              <w:rPr>
                <w:rFonts w:eastAsia="Yu Mincho"/>
              </w:rPr>
            </w:pPr>
            <w:r w:rsidRPr="00414DAE">
              <w:rPr>
                <w:rFonts w:eastAsia="Yu Mincho"/>
              </w:rPr>
              <w:t>Yes</w:t>
            </w:r>
          </w:p>
        </w:tc>
        <w:tc>
          <w:tcPr>
            <w:tcW w:w="647" w:type="dxa"/>
            <w:vAlign w:val="center"/>
          </w:tcPr>
          <w:p w14:paraId="64C7CD7F" w14:textId="77777777" w:rsidR="004E687B" w:rsidRPr="001C0CC4" w:rsidRDefault="004E687B" w:rsidP="0004727A">
            <w:pPr>
              <w:pStyle w:val="TAC"/>
              <w:keepNext w:val="0"/>
              <w:rPr>
                <w:rFonts w:eastAsia="Yu Mincho"/>
              </w:rPr>
            </w:pPr>
            <w:r w:rsidRPr="001C0CC4">
              <w:rPr>
                <w:rFonts w:eastAsia="Yu Mincho"/>
              </w:rPr>
              <w:t>Yes</w:t>
            </w:r>
          </w:p>
        </w:tc>
      </w:tr>
      <w:tr w:rsidR="004E687B" w:rsidRPr="001C0CC4" w14:paraId="6AB35C94" w14:textId="77777777" w:rsidTr="0004727A">
        <w:trPr>
          <w:trHeight w:val="225"/>
          <w:jc w:val="center"/>
        </w:trPr>
        <w:tc>
          <w:tcPr>
            <w:tcW w:w="0" w:type="auto"/>
            <w:vMerge w:val="restart"/>
            <w:vAlign w:val="center"/>
          </w:tcPr>
          <w:p w14:paraId="4A4E78FF" w14:textId="77777777" w:rsidR="004E687B" w:rsidRDefault="004E687B" w:rsidP="0004727A">
            <w:pPr>
              <w:pStyle w:val="TAC"/>
              <w:keepNext w:val="0"/>
              <w:rPr>
                <w:rFonts w:eastAsia="DengXian"/>
                <w:lang w:eastAsia="zh-CN"/>
              </w:rPr>
            </w:pPr>
            <w:r>
              <w:rPr>
                <w:rFonts w:eastAsia="Yu Mincho"/>
              </w:rPr>
              <w:t>n91</w:t>
            </w:r>
          </w:p>
        </w:tc>
        <w:tc>
          <w:tcPr>
            <w:tcW w:w="0" w:type="auto"/>
            <w:vAlign w:val="center"/>
          </w:tcPr>
          <w:p w14:paraId="3F84AED8" w14:textId="77777777" w:rsidR="004E687B" w:rsidRDefault="004E687B" w:rsidP="0004727A">
            <w:pPr>
              <w:pStyle w:val="TAC"/>
              <w:keepNext w:val="0"/>
              <w:rPr>
                <w:rFonts w:eastAsia="Yu Mincho"/>
                <w:lang w:eastAsia="zh-CN"/>
              </w:rPr>
            </w:pPr>
            <w:r>
              <w:rPr>
                <w:rFonts w:eastAsia="Yu Mincho"/>
              </w:rPr>
              <w:t>15</w:t>
            </w:r>
          </w:p>
        </w:tc>
        <w:tc>
          <w:tcPr>
            <w:tcW w:w="0" w:type="auto"/>
          </w:tcPr>
          <w:p w14:paraId="603476FF" w14:textId="77777777" w:rsidR="004E687B" w:rsidRPr="00414DAE" w:rsidRDefault="004E687B" w:rsidP="0004727A">
            <w:pPr>
              <w:pStyle w:val="TAC"/>
              <w:keepNext w:val="0"/>
            </w:pPr>
            <w:r>
              <w:rPr>
                <w:rFonts w:eastAsia="Yu Mincho"/>
              </w:rPr>
              <w:t>Yes</w:t>
            </w:r>
          </w:p>
        </w:tc>
        <w:tc>
          <w:tcPr>
            <w:tcW w:w="0" w:type="auto"/>
          </w:tcPr>
          <w:p w14:paraId="57C60F5E" w14:textId="77777777" w:rsidR="004E687B" w:rsidRPr="00414DAE" w:rsidRDefault="004E687B" w:rsidP="0004727A">
            <w:pPr>
              <w:pStyle w:val="TAC"/>
              <w:keepNext w:val="0"/>
            </w:pPr>
            <w:r>
              <w:rPr>
                <w:rFonts w:eastAsia="Yu Mincho"/>
              </w:rPr>
              <w:t>Yes</w:t>
            </w:r>
            <w:r>
              <w:rPr>
                <w:rFonts w:eastAsia="Yu Mincho"/>
                <w:vertAlign w:val="superscript"/>
              </w:rPr>
              <w:t>8</w:t>
            </w:r>
          </w:p>
        </w:tc>
        <w:tc>
          <w:tcPr>
            <w:tcW w:w="0" w:type="auto"/>
            <w:vAlign w:val="center"/>
          </w:tcPr>
          <w:p w14:paraId="64487737" w14:textId="77777777" w:rsidR="004E687B" w:rsidRPr="00414DAE" w:rsidRDefault="004E687B" w:rsidP="0004727A">
            <w:pPr>
              <w:pStyle w:val="TAC"/>
              <w:keepNext w:val="0"/>
            </w:pPr>
          </w:p>
        </w:tc>
        <w:tc>
          <w:tcPr>
            <w:tcW w:w="0" w:type="auto"/>
            <w:vAlign w:val="center"/>
          </w:tcPr>
          <w:p w14:paraId="4B1272AA" w14:textId="77777777" w:rsidR="004E687B" w:rsidRPr="001C0CC4" w:rsidRDefault="004E687B" w:rsidP="0004727A">
            <w:pPr>
              <w:pStyle w:val="TAC"/>
              <w:keepNext w:val="0"/>
              <w:rPr>
                <w:rFonts w:eastAsia="Yu Mincho"/>
              </w:rPr>
            </w:pPr>
          </w:p>
        </w:tc>
        <w:tc>
          <w:tcPr>
            <w:tcW w:w="0" w:type="auto"/>
            <w:vAlign w:val="center"/>
          </w:tcPr>
          <w:p w14:paraId="1DC5BD00" w14:textId="77777777" w:rsidR="004E687B" w:rsidRPr="001C0CC4" w:rsidRDefault="004E687B" w:rsidP="0004727A">
            <w:pPr>
              <w:pStyle w:val="TAC"/>
              <w:keepNext w:val="0"/>
              <w:rPr>
                <w:rFonts w:eastAsia="Yu Mincho"/>
              </w:rPr>
            </w:pPr>
          </w:p>
        </w:tc>
        <w:tc>
          <w:tcPr>
            <w:tcW w:w="0" w:type="auto"/>
            <w:vAlign w:val="center"/>
          </w:tcPr>
          <w:p w14:paraId="45F0694A" w14:textId="77777777" w:rsidR="004E687B" w:rsidRPr="001C0CC4" w:rsidRDefault="004E687B" w:rsidP="0004727A">
            <w:pPr>
              <w:pStyle w:val="TAC"/>
              <w:keepNext w:val="0"/>
              <w:rPr>
                <w:rFonts w:eastAsia="Yu Mincho"/>
              </w:rPr>
            </w:pPr>
          </w:p>
        </w:tc>
        <w:tc>
          <w:tcPr>
            <w:tcW w:w="639" w:type="dxa"/>
            <w:vAlign w:val="center"/>
          </w:tcPr>
          <w:p w14:paraId="33040FE1" w14:textId="77777777" w:rsidR="004E687B" w:rsidRPr="001C0CC4" w:rsidRDefault="004E687B" w:rsidP="0004727A">
            <w:pPr>
              <w:pStyle w:val="TAC"/>
              <w:keepNext w:val="0"/>
              <w:rPr>
                <w:rFonts w:eastAsia="Yu Mincho"/>
              </w:rPr>
            </w:pPr>
          </w:p>
        </w:tc>
        <w:tc>
          <w:tcPr>
            <w:tcW w:w="647" w:type="dxa"/>
            <w:vAlign w:val="center"/>
          </w:tcPr>
          <w:p w14:paraId="3DE1F5F7" w14:textId="77777777" w:rsidR="004E687B" w:rsidRPr="001C0CC4" w:rsidRDefault="004E687B" w:rsidP="0004727A">
            <w:pPr>
              <w:pStyle w:val="TAC"/>
              <w:keepNext w:val="0"/>
              <w:rPr>
                <w:rFonts w:eastAsia="Yu Mincho"/>
              </w:rPr>
            </w:pPr>
          </w:p>
        </w:tc>
        <w:tc>
          <w:tcPr>
            <w:tcW w:w="647" w:type="dxa"/>
            <w:vAlign w:val="center"/>
          </w:tcPr>
          <w:p w14:paraId="20A5ECA9" w14:textId="77777777" w:rsidR="004E687B" w:rsidRPr="001C0CC4" w:rsidRDefault="004E687B" w:rsidP="0004727A">
            <w:pPr>
              <w:pStyle w:val="TAC"/>
              <w:keepNext w:val="0"/>
              <w:rPr>
                <w:rFonts w:eastAsia="Yu Mincho"/>
              </w:rPr>
            </w:pPr>
          </w:p>
        </w:tc>
        <w:tc>
          <w:tcPr>
            <w:tcW w:w="647" w:type="dxa"/>
            <w:vAlign w:val="center"/>
          </w:tcPr>
          <w:p w14:paraId="1874C066" w14:textId="77777777" w:rsidR="004E687B" w:rsidRPr="001C0CC4" w:rsidRDefault="004E687B" w:rsidP="0004727A">
            <w:pPr>
              <w:pStyle w:val="TAC"/>
              <w:keepNext w:val="0"/>
              <w:rPr>
                <w:rFonts w:eastAsia="Yu Mincho"/>
              </w:rPr>
            </w:pPr>
          </w:p>
        </w:tc>
        <w:tc>
          <w:tcPr>
            <w:tcW w:w="647" w:type="dxa"/>
          </w:tcPr>
          <w:p w14:paraId="5205DAF3" w14:textId="77777777" w:rsidR="004E687B" w:rsidRPr="001C0CC4" w:rsidRDefault="004E687B" w:rsidP="0004727A">
            <w:pPr>
              <w:pStyle w:val="TAC"/>
              <w:keepNext w:val="0"/>
              <w:rPr>
                <w:rFonts w:eastAsia="Yu Mincho"/>
              </w:rPr>
            </w:pPr>
          </w:p>
        </w:tc>
        <w:tc>
          <w:tcPr>
            <w:tcW w:w="756" w:type="dxa"/>
          </w:tcPr>
          <w:p w14:paraId="45AD8A92" w14:textId="77777777" w:rsidR="004E687B" w:rsidRPr="001C0CC4" w:rsidRDefault="004E687B" w:rsidP="0004727A">
            <w:pPr>
              <w:pStyle w:val="TAC"/>
              <w:keepNext w:val="0"/>
              <w:rPr>
                <w:rFonts w:eastAsia="Yu Mincho"/>
              </w:rPr>
            </w:pPr>
          </w:p>
        </w:tc>
        <w:tc>
          <w:tcPr>
            <w:tcW w:w="647" w:type="dxa"/>
            <w:vAlign w:val="center"/>
          </w:tcPr>
          <w:p w14:paraId="2DA9EB44" w14:textId="77777777" w:rsidR="004E687B" w:rsidRPr="001C0CC4" w:rsidRDefault="004E687B" w:rsidP="0004727A">
            <w:pPr>
              <w:pStyle w:val="TAC"/>
              <w:keepNext w:val="0"/>
              <w:rPr>
                <w:rFonts w:eastAsia="Yu Mincho"/>
              </w:rPr>
            </w:pPr>
          </w:p>
        </w:tc>
      </w:tr>
      <w:tr w:rsidR="004E687B" w:rsidRPr="001C0CC4" w14:paraId="58476830" w14:textId="77777777" w:rsidTr="0004727A">
        <w:trPr>
          <w:trHeight w:val="225"/>
          <w:jc w:val="center"/>
        </w:trPr>
        <w:tc>
          <w:tcPr>
            <w:tcW w:w="0" w:type="auto"/>
            <w:vMerge/>
            <w:vAlign w:val="center"/>
          </w:tcPr>
          <w:p w14:paraId="7DF3818A" w14:textId="77777777" w:rsidR="004E687B" w:rsidRDefault="004E687B" w:rsidP="0004727A">
            <w:pPr>
              <w:pStyle w:val="TAC"/>
              <w:keepNext w:val="0"/>
              <w:rPr>
                <w:rFonts w:eastAsia="DengXian"/>
                <w:lang w:eastAsia="zh-CN"/>
              </w:rPr>
            </w:pPr>
          </w:p>
        </w:tc>
        <w:tc>
          <w:tcPr>
            <w:tcW w:w="0" w:type="auto"/>
            <w:vAlign w:val="center"/>
          </w:tcPr>
          <w:p w14:paraId="01BD7AEE" w14:textId="77777777" w:rsidR="004E687B" w:rsidRDefault="004E687B" w:rsidP="0004727A">
            <w:pPr>
              <w:pStyle w:val="TAC"/>
              <w:keepNext w:val="0"/>
              <w:rPr>
                <w:rFonts w:eastAsia="Yu Mincho"/>
                <w:lang w:eastAsia="zh-CN"/>
              </w:rPr>
            </w:pPr>
            <w:r>
              <w:rPr>
                <w:rFonts w:eastAsia="Yu Mincho"/>
              </w:rPr>
              <w:t>30</w:t>
            </w:r>
          </w:p>
        </w:tc>
        <w:tc>
          <w:tcPr>
            <w:tcW w:w="0" w:type="auto"/>
          </w:tcPr>
          <w:p w14:paraId="5D21B03C" w14:textId="77777777" w:rsidR="004E687B" w:rsidRPr="00414DAE" w:rsidRDefault="004E687B" w:rsidP="0004727A">
            <w:pPr>
              <w:pStyle w:val="TAC"/>
              <w:keepNext w:val="0"/>
            </w:pPr>
          </w:p>
        </w:tc>
        <w:tc>
          <w:tcPr>
            <w:tcW w:w="0" w:type="auto"/>
            <w:vAlign w:val="center"/>
          </w:tcPr>
          <w:p w14:paraId="7072DB57" w14:textId="77777777" w:rsidR="004E687B" w:rsidRPr="00414DAE" w:rsidRDefault="004E687B" w:rsidP="0004727A">
            <w:pPr>
              <w:pStyle w:val="TAC"/>
              <w:keepNext w:val="0"/>
            </w:pPr>
          </w:p>
        </w:tc>
        <w:tc>
          <w:tcPr>
            <w:tcW w:w="0" w:type="auto"/>
            <w:vAlign w:val="center"/>
          </w:tcPr>
          <w:p w14:paraId="01559EE2" w14:textId="77777777" w:rsidR="004E687B" w:rsidRPr="00414DAE" w:rsidRDefault="004E687B" w:rsidP="0004727A">
            <w:pPr>
              <w:pStyle w:val="TAC"/>
              <w:keepNext w:val="0"/>
            </w:pPr>
          </w:p>
        </w:tc>
        <w:tc>
          <w:tcPr>
            <w:tcW w:w="0" w:type="auto"/>
            <w:vAlign w:val="center"/>
          </w:tcPr>
          <w:p w14:paraId="4CBCE465" w14:textId="77777777" w:rsidR="004E687B" w:rsidRPr="001C0CC4" w:rsidRDefault="004E687B" w:rsidP="0004727A">
            <w:pPr>
              <w:pStyle w:val="TAC"/>
              <w:keepNext w:val="0"/>
              <w:rPr>
                <w:rFonts w:eastAsia="Yu Mincho"/>
              </w:rPr>
            </w:pPr>
          </w:p>
        </w:tc>
        <w:tc>
          <w:tcPr>
            <w:tcW w:w="0" w:type="auto"/>
            <w:vAlign w:val="center"/>
          </w:tcPr>
          <w:p w14:paraId="0592DB8D" w14:textId="77777777" w:rsidR="004E687B" w:rsidRPr="001C0CC4" w:rsidRDefault="004E687B" w:rsidP="0004727A">
            <w:pPr>
              <w:pStyle w:val="TAC"/>
              <w:keepNext w:val="0"/>
              <w:rPr>
                <w:rFonts w:eastAsia="Yu Mincho"/>
              </w:rPr>
            </w:pPr>
          </w:p>
        </w:tc>
        <w:tc>
          <w:tcPr>
            <w:tcW w:w="0" w:type="auto"/>
            <w:vAlign w:val="center"/>
          </w:tcPr>
          <w:p w14:paraId="6DFD5B87" w14:textId="77777777" w:rsidR="004E687B" w:rsidRPr="001C0CC4" w:rsidRDefault="004E687B" w:rsidP="0004727A">
            <w:pPr>
              <w:pStyle w:val="TAC"/>
              <w:keepNext w:val="0"/>
              <w:rPr>
                <w:rFonts w:eastAsia="Yu Mincho"/>
              </w:rPr>
            </w:pPr>
          </w:p>
        </w:tc>
        <w:tc>
          <w:tcPr>
            <w:tcW w:w="639" w:type="dxa"/>
            <w:vAlign w:val="center"/>
          </w:tcPr>
          <w:p w14:paraId="2BAD49CC" w14:textId="77777777" w:rsidR="004E687B" w:rsidRPr="001C0CC4" w:rsidRDefault="004E687B" w:rsidP="0004727A">
            <w:pPr>
              <w:pStyle w:val="TAC"/>
              <w:keepNext w:val="0"/>
              <w:rPr>
                <w:rFonts w:eastAsia="Yu Mincho"/>
              </w:rPr>
            </w:pPr>
          </w:p>
        </w:tc>
        <w:tc>
          <w:tcPr>
            <w:tcW w:w="647" w:type="dxa"/>
            <w:vAlign w:val="center"/>
          </w:tcPr>
          <w:p w14:paraId="31F4E569" w14:textId="77777777" w:rsidR="004E687B" w:rsidRPr="001C0CC4" w:rsidRDefault="004E687B" w:rsidP="0004727A">
            <w:pPr>
              <w:pStyle w:val="TAC"/>
              <w:keepNext w:val="0"/>
              <w:rPr>
                <w:rFonts w:eastAsia="Yu Mincho"/>
              </w:rPr>
            </w:pPr>
          </w:p>
        </w:tc>
        <w:tc>
          <w:tcPr>
            <w:tcW w:w="647" w:type="dxa"/>
            <w:vAlign w:val="center"/>
          </w:tcPr>
          <w:p w14:paraId="1B11BFDE" w14:textId="77777777" w:rsidR="004E687B" w:rsidRPr="001C0CC4" w:rsidRDefault="004E687B" w:rsidP="0004727A">
            <w:pPr>
              <w:pStyle w:val="TAC"/>
              <w:keepNext w:val="0"/>
              <w:rPr>
                <w:rFonts w:eastAsia="Yu Mincho"/>
              </w:rPr>
            </w:pPr>
          </w:p>
        </w:tc>
        <w:tc>
          <w:tcPr>
            <w:tcW w:w="647" w:type="dxa"/>
            <w:vAlign w:val="center"/>
          </w:tcPr>
          <w:p w14:paraId="12FA6F82" w14:textId="77777777" w:rsidR="004E687B" w:rsidRPr="001C0CC4" w:rsidRDefault="004E687B" w:rsidP="0004727A">
            <w:pPr>
              <w:pStyle w:val="TAC"/>
              <w:keepNext w:val="0"/>
              <w:rPr>
                <w:rFonts w:eastAsia="Yu Mincho"/>
              </w:rPr>
            </w:pPr>
          </w:p>
        </w:tc>
        <w:tc>
          <w:tcPr>
            <w:tcW w:w="647" w:type="dxa"/>
          </w:tcPr>
          <w:p w14:paraId="2C94891F" w14:textId="77777777" w:rsidR="004E687B" w:rsidRPr="001C0CC4" w:rsidRDefault="004E687B" w:rsidP="0004727A">
            <w:pPr>
              <w:pStyle w:val="TAC"/>
              <w:keepNext w:val="0"/>
              <w:rPr>
                <w:rFonts w:eastAsia="Yu Mincho"/>
              </w:rPr>
            </w:pPr>
          </w:p>
        </w:tc>
        <w:tc>
          <w:tcPr>
            <w:tcW w:w="756" w:type="dxa"/>
          </w:tcPr>
          <w:p w14:paraId="595D3B42" w14:textId="77777777" w:rsidR="004E687B" w:rsidRPr="001C0CC4" w:rsidRDefault="004E687B" w:rsidP="0004727A">
            <w:pPr>
              <w:pStyle w:val="TAC"/>
              <w:keepNext w:val="0"/>
              <w:rPr>
                <w:rFonts w:eastAsia="Yu Mincho"/>
              </w:rPr>
            </w:pPr>
          </w:p>
        </w:tc>
        <w:tc>
          <w:tcPr>
            <w:tcW w:w="647" w:type="dxa"/>
            <w:vAlign w:val="center"/>
          </w:tcPr>
          <w:p w14:paraId="68B73A60" w14:textId="77777777" w:rsidR="004E687B" w:rsidRPr="001C0CC4" w:rsidRDefault="004E687B" w:rsidP="0004727A">
            <w:pPr>
              <w:pStyle w:val="TAC"/>
              <w:keepNext w:val="0"/>
              <w:rPr>
                <w:rFonts w:eastAsia="Yu Mincho"/>
              </w:rPr>
            </w:pPr>
          </w:p>
        </w:tc>
      </w:tr>
      <w:tr w:rsidR="004E687B" w:rsidRPr="001C0CC4" w14:paraId="7EF10262" w14:textId="77777777" w:rsidTr="0004727A">
        <w:trPr>
          <w:trHeight w:val="225"/>
          <w:jc w:val="center"/>
        </w:trPr>
        <w:tc>
          <w:tcPr>
            <w:tcW w:w="0" w:type="auto"/>
            <w:vMerge/>
            <w:vAlign w:val="center"/>
          </w:tcPr>
          <w:p w14:paraId="4674E82E" w14:textId="77777777" w:rsidR="004E687B" w:rsidRDefault="004E687B" w:rsidP="0004727A">
            <w:pPr>
              <w:pStyle w:val="TAC"/>
              <w:keepNext w:val="0"/>
              <w:rPr>
                <w:rFonts w:eastAsia="DengXian"/>
                <w:lang w:eastAsia="zh-CN"/>
              </w:rPr>
            </w:pPr>
          </w:p>
        </w:tc>
        <w:tc>
          <w:tcPr>
            <w:tcW w:w="0" w:type="auto"/>
            <w:vAlign w:val="center"/>
          </w:tcPr>
          <w:p w14:paraId="0DFC1863" w14:textId="77777777" w:rsidR="004E687B" w:rsidRDefault="004E687B" w:rsidP="0004727A">
            <w:pPr>
              <w:pStyle w:val="TAC"/>
              <w:keepNext w:val="0"/>
              <w:rPr>
                <w:rFonts w:eastAsia="Yu Mincho"/>
                <w:lang w:eastAsia="zh-CN"/>
              </w:rPr>
            </w:pPr>
            <w:r>
              <w:rPr>
                <w:rFonts w:eastAsia="Yu Mincho"/>
              </w:rPr>
              <w:t>60</w:t>
            </w:r>
          </w:p>
        </w:tc>
        <w:tc>
          <w:tcPr>
            <w:tcW w:w="0" w:type="auto"/>
          </w:tcPr>
          <w:p w14:paraId="1B40421E" w14:textId="77777777" w:rsidR="004E687B" w:rsidRPr="00414DAE" w:rsidRDefault="004E687B" w:rsidP="0004727A">
            <w:pPr>
              <w:pStyle w:val="TAC"/>
              <w:keepNext w:val="0"/>
            </w:pPr>
          </w:p>
        </w:tc>
        <w:tc>
          <w:tcPr>
            <w:tcW w:w="0" w:type="auto"/>
            <w:vAlign w:val="center"/>
          </w:tcPr>
          <w:p w14:paraId="0B353C90" w14:textId="77777777" w:rsidR="004E687B" w:rsidRPr="00414DAE" w:rsidRDefault="004E687B" w:rsidP="0004727A">
            <w:pPr>
              <w:pStyle w:val="TAC"/>
              <w:keepNext w:val="0"/>
            </w:pPr>
          </w:p>
        </w:tc>
        <w:tc>
          <w:tcPr>
            <w:tcW w:w="0" w:type="auto"/>
            <w:vAlign w:val="center"/>
          </w:tcPr>
          <w:p w14:paraId="1461149E" w14:textId="77777777" w:rsidR="004E687B" w:rsidRPr="00414DAE" w:rsidRDefault="004E687B" w:rsidP="0004727A">
            <w:pPr>
              <w:pStyle w:val="TAC"/>
              <w:keepNext w:val="0"/>
            </w:pPr>
          </w:p>
        </w:tc>
        <w:tc>
          <w:tcPr>
            <w:tcW w:w="0" w:type="auto"/>
            <w:vAlign w:val="center"/>
          </w:tcPr>
          <w:p w14:paraId="6B609CA1" w14:textId="77777777" w:rsidR="004E687B" w:rsidRPr="001C0CC4" w:rsidRDefault="004E687B" w:rsidP="0004727A">
            <w:pPr>
              <w:pStyle w:val="TAC"/>
              <w:keepNext w:val="0"/>
              <w:rPr>
                <w:rFonts w:eastAsia="Yu Mincho"/>
              </w:rPr>
            </w:pPr>
          </w:p>
        </w:tc>
        <w:tc>
          <w:tcPr>
            <w:tcW w:w="0" w:type="auto"/>
            <w:vAlign w:val="center"/>
          </w:tcPr>
          <w:p w14:paraId="7465C545" w14:textId="77777777" w:rsidR="004E687B" w:rsidRPr="001C0CC4" w:rsidRDefault="004E687B" w:rsidP="0004727A">
            <w:pPr>
              <w:pStyle w:val="TAC"/>
              <w:keepNext w:val="0"/>
              <w:rPr>
                <w:rFonts w:eastAsia="Yu Mincho"/>
              </w:rPr>
            </w:pPr>
          </w:p>
        </w:tc>
        <w:tc>
          <w:tcPr>
            <w:tcW w:w="0" w:type="auto"/>
            <w:vAlign w:val="center"/>
          </w:tcPr>
          <w:p w14:paraId="7F4DE0C6" w14:textId="77777777" w:rsidR="004E687B" w:rsidRPr="001C0CC4" w:rsidRDefault="004E687B" w:rsidP="0004727A">
            <w:pPr>
              <w:pStyle w:val="TAC"/>
              <w:keepNext w:val="0"/>
              <w:rPr>
                <w:rFonts w:eastAsia="Yu Mincho"/>
              </w:rPr>
            </w:pPr>
          </w:p>
        </w:tc>
        <w:tc>
          <w:tcPr>
            <w:tcW w:w="639" w:type="dxa"/>
            <w:vAlign w:val="center"/>
          </w:tcPr>
          <w:p w14:paraId="69B4FDBE" w14:textId="77777777" w:rsidR="004E687B" w:rsidRPr="001C0CC4" w:rsidRDefault="004E687B" w:rsidP="0004727A">
            <w:pPr>
              <w:pStyle w:val="TAC"/>
              <w:keepNext w:val="0"/>
              <w:rPr>
                <w:rFonts w:eastAsia="Yu Mincho"/>
              </w:rPr>
            </w:pPr>
          </w:p>
        </w:tc>
        <w:tc>
          <w:tcPr>
            <w:tcW w:w="647" w:type="dxa"/>
            <w:vAlign w:val="center"/>
          </w:tcPr>
          <w:p w14:paraId="5F775EED" w14:textId="77777777" w:rsidR="004E687B" w:rsidRPr="001C0CC4" w:rsidRDefault="004E687B" w:rsidP="0004727A">
            <w:pPr>
              <w:pStyle w:val="TAC"/>
              <w:keepNext w:val="0"/>
              <w:rPr>
                <w:rFonts w:eastAsia="Yu Mincho"/>
              </w:rPr>
            </w:pPr>
          </w:p>
        </w:tc>
        <w:tc>
          <w:tcPr>
            <w:tcW w:w="647" w:type="dxa"/>
            <w:vAlign w:val="center"/>
          </w:tcPr>
          <w:p w14:paraId="0181A270" w14:textId="77777777" w:rsidR="004E687B" w:rsidRPr="001C0CC4" w:rsidRDefault="004E687B" w:rsidP="0004727A">
            <w:pPr>
              <w:pStyle w:val="TAC"/>
              <w:keepNext w:val="0"/>
              <w:rPr>
                <w:rFonts w:eastAsia="Yu Mincho"/>
              </w:rPr>
            </w:pPr>
          </w:p>
        </w:tc>
        <w:tc>
          <w:tcPr>
            <w:tcW w:w="647" w:type="dxa"/>
            <w:vAlign w:val="center"/>
          </w:tcPr>
          <w:p w14:paraId="65414B39" w14:textId="77777777" w:rsidR="004E687B" w:rsidRPr="001C0CC4" w:rsidRDefault="004E687B" w:rsidP="0004727A">
            <w:pPr>
              <w:pStyle w:val="TAC"/>
              <w:keepNext w:val="0"/>
              <w:rPr>
                <w:rFonts w:eastAsia="Yu Mincho"/>
              </w:rPr>
            </w:pPr>
          </w:p>
        </w:tc>
        <w:tc>
          <w:tcPr>
            <w:tcW w:w="647" w:type="dxa"/>
          </w:tcPr>
          <w:p w14:paraId="14EFADD1" w14:textId="77777777" w:rsidR="004E687B" w:rsidRPr="001C0CC4" w:rsidRDefault="004E687B" w:rsidP="0004727A">
            <w:pPr>
              <w:pStyle w:val="TAC"/>
              <w:keepNext w:val="0"/>
              <w:rPr>
                <w:rFonts w:eastAsia="Yu Mincho"/>
              </w:rPr>
            </w:pPr>
          </w:p>
        </w:tc>
        <w:tc>
          <w:tcPr>
            <w:tcW w:w="756" w:type="dxa"/>
          </w:tcPr>
          <w:p w14:paraId="49EBDD47" w14:textId="77777777" w:rsidR="004E687B" w:rsidRPr="001C0CC4" w:rsidRDefault="004E687B" w:rsidP="0004727A">
            <w:pPr>
              <w:pStyle w:val="TAC"/>
              <w:keepNext w:val="0"/>
              <w:rPr>
                <w:rFonts w:eastAsia="Yu Mincho"/>
              </w:rPr>
            </w:pPr>
          </w:p>
        </w:tc>
        <w:tc>
          <w:tcPr>
            <w:tcW w:w="647" w:type="dxa"/>
            <w:vAlign w:val="center"/>
          </w:tcPr>
          <w:p w14:paraId="7894C907" w14:textId="77777777" w:rsidR="004E687B" w:rsidRPr="001C0CC4" w:rsidRDefault="004E687B" w:rsidP="0004727A">
            <w:pPr>
              <w:pStyle w:val="TAC"/>
              <w:keepNext w:val="0"/>
              <w:rPr>
                <w:rFonts w:eastAsia="Yu Mincho"/>
              </w:rPr>
            </w:pPr>
          </w:p>
        </w:tc>
      </w:tr>
      <w:tr w:rsidR="004E687B" w:rsidRPr="001C0CC4" w14:paraId="3CC000BC" w14:textId="77777777" w:rsidTr="0004727A">
        <w:trPr>
          <w:trHeight w:val="225"/>
          <w:jc w:val="center"/>
        </w:trPr>
        <w:tc>
          <w:tcPr>
            <w:tcW w:w="0" w:type="auto"/>
            <w:vMerge w:val="restart"/>
            <w:vAlign w:val="center"/>
          </w:tcPr>
          <w:p w14:paraId="7EF558B7" w14:textId="77777777" w:rsidR="004E687B" w:rsidRDefault="004E687B" w:rsidP="0004727A">
            <w:pPr>
              <w:pStyle w:val="TAC"/>
              <w:keepNext w:val="0"/>
              <w:rPr>
                <w:rFonts w:eastAsia="DengXian"/>
                <w:lang w:eastAsia="zh-CN"/>
              </w:rPr>
            </w:pPr>
            <w:r>
              <w:rPr>
                <w:rFonts w:eastAsia="Yu Mincho"/>
              </w:rPr>
              <w:t>n92</w:t>
            </w:r>
          </w:p>
        </w:tc>
        <w:tc>
          <w:tcPr>
            <w:tcW w:w="0" w:type="auto"/>
            <w:vAlign w:val="center"/>
          </w:tcPr>
          <w:p w14:paraId="25597312" w14:textId="77777777" w:rsidR="004E687B" w:rsidRDefault="004E687B" w:rsidP="0004727A">
            <w:pPr>
              <w:pStyle w:val="TAC"/>
              <w:keepNext w:val="0"/>
              <w:rPr>
                <w:rFonts w:eastAsia="Yu Mincho"/>
                <w:lang w:eastAsia="zh-CN"/>
              </w:rPr>
            </w:pPr>
            <w:r>
              <w:rPr>
                <w:rFonts w:eastAsia="Yu Mincho"/>
              </w:rPr>
              <w:t>15</w:t>
            </w:r>
          </w:p>
        </w:tc>
        <w:tc>
          <w:tcPr>
            <w:tcW w:w="0" w:type="auto"/>
          </w:tcPr>
          <w:p w14:paraId="73A0467D" w14:textId="77777777" w:rsidR="004E687B" w:rsidRPr="00414DAE" w:rsidRDefault="004E687B" w:rsidP="0004727A">
            <w:pPr>
              <w:pStyle w:val="TAC"/>
              <w:keepNext w:val="0"/>
            </w:pPr>
            <w:r>
              <w:rPr>
                <w:rFonts w:eastAsia="Yu Mincho"/>
              </w:rPr>
              <w:t>Yes</w:t>
            </w:r>
          </w:p>
        </w:tc>
        <w:tc>
          <w:tcPr>
            <w:tcW w:w="0" w:type="auto"/>
          </w:tcPr>
          <w:p w14:paraId="66BD1827" w14:textId="77777777" w:rsidR="004E687B" w:rsidRPr="00414DAE" w:rsidRDefault="004E687B" w:rsidP="0004727A">
            <w:pPr>
              <w:pStyle w:val="TAC"/>
              <w:keepNext w:val="0"/>
            </w:pPr>
            <w:r>
              <w:rPr>
                <w:rFonts w:eastAsia="Yu Mincho"/>
              </w:rPr>
              <w:t>Yes</w:t>
            </w:r>
          </w:p>
        </w:tc>
        <w:tc>
          <w:tcPr>
            <w:tcW w:w="0" w:type="auto"/>
          </w:tcPr>
          <w:p w14:paraId="7F547BFC" w14:textId="77777777" w:rsidR="004E687B" w:rsidRPr="00414DAE" w:rsidRDefault="004E687B" w:rsidP="0004727A">
            <w:pPr>
              <w:pStyle w:val="TAC"/>
              <w:keepNext w:val="0"/>
            </w:pPr>
            <w:r>
              <w:rPr>
                <w:rFonts w:eastAsia="Yu Mincho"/>
              </w:rPr>
              <w:t>Yes</w:t>
            </w:r>
          </w:p>
        </w:tc>
        <w:tc>
          <w:tcPr>
            <w:tcW w:w="0" w:type="auto"/>
          </w:tcPr>
          <w:p w14:paraId="6725815C" w14:textId="77777777" w:rsidR="004E687B" w:rsidRPr="001C0CC4" w:rsidRDefault="004E687B" w:rsidP="0004727A">
            <w:pPr>
              <w:pStyle w:val="TAC"/>
              <w:keepNext w:val="0"/>
              <w:rPr>
                <w:rFonts w:eastAsia="Yu Mincho"/>
              </w:rPr>
            </w:pPr>
            <w:r>
              <w:rPr>
                <w:rFonts w:eastAsia="Yu Mincho"/>
              </w:rPr>
              <w:t>Yes</w:t>
            </w:r>
          </w:p>
        </w:tc>
        <w:tc>
          <w:tcPr>
            <w:tcW w:w="0" w:type="auto"/>
            <w:vAlign w:val="center"/>
          </w:tcPr>
          <w:p w14:paraId="24E0885B" w14:textId="77777777" w:rsidR="004E687B" w:rsidRPr="001C0CC4" w:rsidRDefault="004E687B" w:rsidP="0004727A">
            <w:pPr>
              <w:pStyle w:val="TAC"/>
              <w:keepNext w:val="0"/>
              <w:rPr>
                <w:rFonts w:eastAsia="Yu Mincho"/>
              </w:rPr>
            </w:pPr>
          </w:p>
        </w:tc>
        <w:tc>
          <w:tcPr>
            <w:tcW w:w="0" w:type="auto"/>
            <w:vAlign w:val="center"/>
          </w:tcPr>
          <w:p w14:paraId="54DBCE0B" w14:textId="77777777" w:rsidR="004E687B" w:rsidRPr="001C0CC4" w:rsidRDefault="004E687B" w:rsidP="0004727A">
            <w:pPr>
              <w:pStyle w:val="TAC"/>
              <w:keepNext w:val="0"/>
              <w:rPr>
                <w:rFonts w:eastAsia="Yu Mincho"/>
              </w:rPr>
            </w:pPr>
          </w:p>
        </w:tc>
        <w:tc>
          <w:tcPr>
            <w:tcW w:w="639" w:type="dxa"/>
            <w:vAlign w:val="center"/>
          </w:tcPr>
          <w:p w14:paraId="0F7C64AD" w14:textId="77777777" w:rsidR="004E687B" w:rsidRPr="001C0CC4" w:rsidRDefault="004E687B" w:rsidP="0004727A">
            <w:pPr>
              <w:pStyle w:val="TAC"/>
              <w:keepNext w:val="0"/>
              <w:rPr>
                <w:rFonts w:eastAsia="Yu Mincho"/>
              </w:rPr>
            </w:pPr>
          </w:p>
        </w:tc>
        <w:tc>
          <w:tcPr>
            <w:tcW w:w="647" w:type="dxa"/>
            <w:vAlign w:val="center"/>
          </w:tcPr>
          <w:p w14:paraId="322EEACF" w14:textId="77777777" w:rsidR="004E687B" w:rsidRPr="001C0CC4" w:rsidRDefault="004E687B" w:rsidP="0004727A">
            <w:pPr>
              <w:pStyle w:val="TAC"/>
              <w:keepNext w:val="0"/>
              <w:rPr>
                <w:rFonts w:eastAsia="Yu Mincho"/>
              </w:rPr>
            </w:pPr>
          </w:p>
        </w:tc>
        <w:tc>
          <w:tcPr>
            <w:tcW w:w="647" w:type="dxa"/>
            <w:vAlign w:val="center"/>
          </w:tcPr>
          <w:p w14:paraId="4CF2D640" w14:textId="77777777" w:rsidR="004E687B" w:rsidRPr="001C0CC4" w:rsidRDefault="004E687B" w:rsidP="0004727A">
            <w:pPr>
              <w:pStyle w:val="TAC"/>
              <w:keepNext w:val="0"/>
              <w:rPr>
                <w:rFonts w:eastAsia="Yu Mincho"/>
              </w:rPr>
            </w:pPr>
          </w:p>
        </w:tc>
        <w:tc>
          <w:tcPr>
            <w:tcW w:w="647" w:type="dxa"/>
            <w:vAlign w:val="center"/>
          </w:tcPr>
          <w:p w14:paraId="1B1220EE" w14:textId="77777777" w:rsidR="004E687B" w:rsidRPr="001C0CC4" w:rsidRDefault="004E687B" w:rsidP="0004727A">
            <w:pPr>
              <w:pStyle w:val="TAC"/>
              <w:keepNext w:val="0"/>
              <w:rPr>
                <w:rFonts w:eastAsia="Yu Mincho"/>
              </w:rPr>
            </w:pPr>
          </w:p>
        </w:tc>
        <w:tc>
          <w:tcPr>
            <w:tcW w:w="647" w:type="dxa"/>
          </w:tcPr>
          <w:p w14:paraId="21860F79" w14:textId="77777777" w:rsidR="004E687B" w:rsidRPr="001C0CC4" w:rsidRDefault="004E687B" w:rsidP="0004727A">
            <w:pPr>
              <w:pStyle w:val="TAC"/>
              <w:keepNext w:val="0"/>
              <w:rPr>
                <w:rFonts w:eastAsia="Yu Mincho"/>
              </w:rPr>
            </w:pPr>
          </w:p>
        </w:tc>
        <w:tc>
          <w:tcPr>
            <w:tcW w:w="756" w:type="dxa"/>
          </w:tcPr>
          <w:p w14:paraId="2F0C5399" w14:textId="77777777" w:rsidR="004E687B" w:rsidRPr="001C0CC4" w:rsidRDefault="004E687B" w:rsidP="0004727A">
            <w:pPr>
              <w:pStyle w:val="TAC"/>
              <w:keepNext w:val="0"/>
              <w:rPr>
                <w:rFonts w:eastAsia="Yu Mincho"/>
              </w:rPr>
            </w:pPr>
          </w:p>
        </w:tc>
        <w:tc>
          <w:tcPr>
            <w:tcW w:w="647" w:type="dxa"/>
            <w:vAlign w:val="center"/>
          </w:tcPr>
          <w:p w14:paraId="06EFE8BB" w14:textId="77777777" w:rsidR="004E687B" w:rsidRPr="001C0CC4" w:rsidRDefault="004E687B" w:rsidP="0004727A">
            <w:pPr>
              <w:pStyle w:val="TAC"/>
              <w:keepNext w:val="0"/>
              <w:rPr>
                <w:rFonts w:eastAsia="Yu Mincho"/>
              </w:rPr>
            </w:pPr>
          </w:p>
        </w:tc>
      </w:tr>
      <w:tr w:rsidR="004E687B" w:rsidRPr="001C0CC4" w14:paraId="25E78DE2" w14:textId="77777777" w:rsidTr="0004727A">
        <w:trPr>
          <w:trHeight w:val="225"/>
          <w:jc w:val="center"/>
        </w:trPr>
        <w:tc>
          <w:tcPr>
            <w:tcW w:w="0" w:type="auto"/>
            <w:vMerge/>
            <w:vAlign w:val="center"/>
          </w:tcPr>
          <w:p w14:paraId="2CE90BFB" w14:textId="77777777" w:rsidR="004E687B" w:rsidRDefault="004E687B" w:rsidP="0004727A">
            <w:pPr>
              <w:pStyle w:val="TAC"/>
              <w:keepNext w:val="0"/>
              <w:rPr>
                <w:rFonts w:eastAsia="DengXian"/>
                <w:lang w:eastAsia="zh-CN"/>
              </w:rPr>
            </w:pPr>
          </w:p>
        </w:tc>
        <w:tc>
          <w:tcPr>
            <w:tcW w:w="0" w:type="auto"/>
            <w:vAlign w:val="center"/>
          </w:tcPr>
          <w:p w14:paraId="037D744E" w14:textId="77777777" w:rsidR="004E687B" w:rsidRDefault="004E687B" w:rsidP="0004727A">
            <w:pPr>
              <w:pStyle w:val="TAC"/>
              <w:keepNext w:val="0"/>
              <w:rPr>
                <w:rFonts w:eastAsia="Yu Mincho"/>
                <w:lang w:eastAsia="zh-CN"/>
              </w:rPr>
            </w:pPr>
            <w:r>
              <w:rPr>
                <w:rFonts w:eastAsia="Yu Mincho"/>
              </w:rPr>
              <w:t>30</w:t>
            </w:r>
          </w:p>
        </w:tc>
        <w:tc>
          <w:tcPr>
            <w:tcW w:w="0" w:type="auto"/>
          </w:tcPr>
          <w:p w14:paraId="7EE378D3" w14:textId="77777777" w:rsidR="004E687B" w:rsidRPr="00414DAE" w:rsidRDefault="004E687B" w:rsidP="0004727A">
            <w:pPr>
              <w:pStyle w:val="TAC"/>
              <w:keepNext w:val="0"/>
            </w:pPr>
          </w:p>
        </w:tc>
        <w:tc>
          <w:tcPr>
            <w:tcW w:w="0" w:type="auto"/>
          </w:tcPr>
          <w:p w14:paraId="779F2219" w14:textId="77777777" w:rsidR="004E687B" w:rsidRPr="00414DAE" w:rsidRDefault="004E687B" w:rsidP="0004727A">
            <w:pPr>
              <w:pStyle w:val="TAC"/>
              <w:keepNext w:val="0"/>
            </w:pPr>
            <w:r>
              <w:rPr>
                <w:rFonts w:eastAsia="Yu Mincho"/>
              </w:rPr>
              <w:t>Yes</w:t>
            </w:r>
          </w:p>
        </w:tc>
        <w:tc>
          <w:tcPr>
            <w:tcW w:w="0" w:type="auto"/>
          </w:tcPr>
          <w:p w14:paraId="2EEC0534" w14:textId="77777777" w:rsidR="004E687B" w:rsidRPr="00414DAE" w:rsidRDefault="004E687B" w:rsidP="0004727A">
            <w:pPr>
              <w:pStyle w:val="TAC"/>
              <w:keepNext w:val="0"/>
            </w:pPr>
            <w:r>
              <w:rPr>
                <w:rFonts w:eastAsia="Yu Mincho"/>
              </w:rPr>
              <w:t>Yes</w:t>
            </w:r>
          </w:p>
        </w:tc>
        <w:tc>
          <w:tcPr>
            <w:tcW w:w="0" w:type="auto"/>
          </w:tcPr>
          <w:p w14:paraId="2F9079ED" w14:textId="77777777" w:rsidR="004E687B" w:rsidRPr="001C0CC4" w:rsidRDefault="004E687B" w:rsidP="0004727A">
            <w:pPr>
              <w:pStyle w:val="TAC"/>
              <w:keepNext w:val="0"/>
              <w:rPr>
                <w:rFonts w:eastAsia="Yu Mincho"/>
              </w:rPr>
            </w:pPr>
            <w:r>
              <w:rPr>
                <w:rFonts w:eastAsia="Yu Mincho"/>
              </w:rPr>
              <w:t>Yes</w:t>
            </w:r>
          </w:p>
        </w:tc>
        <w:tc>
          <w:tcPr>
            <w:tcW w:w="0" w:type="auto"/>
            <w:vAlign w:val="center"/>
          </w:tcPr>
          <w:p w14:paraId="54A2515D" w14:textId="77777777" w:rsidR="004E687B" w:rsidRPr="001C0CC4" w:rsidRDefault="004E687B" w:rsidP="0004727A">
            <w:pPr>
              <w:pStyle w:val="TAC"/>
              <w:keepNext w:val="0"/>
              <w:rPr>
                <w:rFonts w:eastAsia="Yu Mincho"/>
              </w:rPr>
            </w:pPr>
          </w:p>
        </w:tc>
        <w:tc>
          <w:tcPr>
            <w:tcW w:w="0" w:type="auto"/>
            <w:vAlign w:val="center"/>
          </w:tcPr>
          <w:p w14:paraId="72183593" w14:textId="77777777" w:rsidR="004E687B" w:rsidRPr="001C0CC4" w:rsidRDefault="004E687B" w:rsidP="0004727A">
            <w:pPr>
              <w:pStyle w:val="TAC"/>
              <w:keepNext w:val="0"/>
              <w:rPr>
                <w:rFonts w:eastAsia="Yu Mincho"/>
              </w:rPr>
            </w:pPr>
          </w:p>
        </w:tc>
        <w:tc>
          <w:tcPr>
            <w:tcW w:w="639" w:type="dxa"/>
            <w:vAlign w:val="center"/>
          </w:tcPr>
          <w:p w14:paraId="25CC2B9C" w14:textId="77777777" w:rsidR="004E687B" w:rsidRPr="001C0CC4" w:rsidRDefault="004E687B" w:rsidP="0004727A">
            <w:pPr>
              <w:pStyle w:val="TAC"/>
              <w:keepNext w:val="0"/>
              <w:rPr>
                <w:rFonts w:eastAsia="Yu Mincho"/>
              </w:rPr>
            </w:pPr>
          </w:p>
        </w:tc>
        <w:tc>
          <w:tcPr>
            <w:tcW w:w="647" w:type="dxa"/>
            <w:vAlign w:val="center"/>
          </w:tcPr>
          <w:p w14:paraId="24B1C608" w14:textId="77777777" w:rsidR="004E687B" w:rsidRPr="001C0CC4" w:rsidRDefault="004E687B" w:rsidP="0004727A">
            <w:pPr>
              <w:pStyle w:val="TAC"/>
              <w:keepNext w:val="0"/>
              <w:rPr>
                <w:rFonts w:eastAsia="Yu Mincho"/>
              </w:rPr>
            </w:pPr>
          </w:p>
        </w:tc>
        <w:tc>
          <w:tcPr>
            <w:tcW w:w="647" w:type="dxa"/>
            <w:vAlign w:val="center"/>
          </w:tcPr>
          <w:p w14:paraId="5306E9E3" w14:textId="77777777" w:rsidR="004E687B" w:rsidRPr="001C0CC4" w:rsidRDefault="004E687B" w:rsidP="0004727A">
            <w:pPr>
              <w:pStyle w:val="TAC"/>
              <w:keepNext w:val="0"/>
              <w:rPr>
                <w:rFonts w:eastAsia="Yu Mincho"/>
              </w:rPr>
            </w:pPr>
          </w:p>
        </w:tc>
        <w:tc>
          <w:tcPr>
            <w:tcW w:w="647" w:type="dxa"/>
            <w:vAlign w:val="center"/>
          </w:tcPr>
          <w:p w14:paraId="4B478028" w14:textId="77777777" w:rsidR="004E687B" w:rsidRPr="001C0CC4" w:rsidRDefault="004E687B" w:rsidP="0004727A">
            <w:pPr>
              <w:pStyle w:val="TAC"/>
              <w:keepNext w:val="0"/>
              <w:rPr>
                <w:rFonts w:eastAsia="Yu Mincho"/>
              </w:rPr>
            </w:pPr>
          </w:p>
        </w:tc>
        <w:tc>
          <w:tcPr>
            <w:tcW w:w="647" w:type="dxa"/>
          </w:tcPr>
          <w:p w14:paraId="110C5E71" w14:textId="77777777" w:rsidR="004E687B" w:rsidRPr="001C0CC4" w:rsidRDefault="004E687B" w:rsidP="0004727A">
            <w:pPr>
              <w:pStyle w:val="TAC"/>
              <w:keepNext w:val="0"/>
              <w:rPr>
                <w:rFonts w:eastAsia="Yu Mincho"/>
              </w:rPr>
            </w:pPr>
          </w:p>
        </w:tc>
        <w:tc>
          <w:tcPr>
            <w:tcW w:w="756" w:type="dxa"/>
          </w:tcPr>
          <w:p w14:paraId="228FDBB6" w14:textId="77777777" w:rsidR="004E687B" w:rsidRPr="001C0CC4" w:rsidRDefault="004E687B" w:rsidP="0004727A">
            <w:pPr>
              <w:pStyle w:val="TAC"/>
              <w:keepNext w:val="0"/>
              <w:rPr>
                <w:rFonts w:eastAsia="Yu Mincho"/>
              </w:rPr>
            </w:pPr>
          </w:p>
        </w:tc>
        <w:tc>
          <w:tcPr>
            <w:tcW w:w="647" w:type="dxa"/>
            <w:vAlign w:val="center"/>
          </w:tcPr>
          <w:p w14:paraId="03EC939D" w14:textId="77777777" w:rsidR="004E687B" w:rsidRPr="001C0CC4" w:rsidRDefault="004E687B" w:rsidP="0004727A">
            <w:pPr>
              <w:pStyle w:val="TAC"/>
              <w:keepNext w:val="0"/>
              <w:rPr>
                <w:rFonts w:eastAsia="Yu Mincho"/>
              </w:rPr>
            </w:pPr>
          </w:p>
        </w:tc>
      </w:tr>
      <w:tr w:rsidR="004E687B" w:rsidRPr="001C0CC4" w14:paraId="01D951FA" w14:textId="77777777" w:rsidTr="0004727A">
        <w:trPr>
          <w:trHeight w:val="225"/>
          <w:jc w:val="center"/>
        </w:trPr>
        <w:tc>
          <w:tcPr>
            <w:tcW w:w="0" w:type="auto"/>
            <w:vMerge/>
            <w:vAlign w:val="center"/>
          </w:tcPr>
          <w:p w14:paraId="3F3AD225" w14:textId="77777777" w:rsidR="004E687B" w:rsidRDefault="004E687B" w:rsidP="0004727A">
            <w:pPr>
              <w:pStyle w:val="TAC"/>
              <w:keepNext w:val="0"/>
              <w:rPr>
                <w:rFonts w:eastAsia="DengXian"/>
                <w:lang w:eastAsia="zh-CN"/>
              </w:rPr>
            </w:pPr>
          </w:p>
        </w:tc>
        <w:tc>
          <w:tcPr>
            <w:tcW w:w="0" w:type="auto"/>
            <w:vAlign w:val="center"/>
          </w:tcPr>
          <w:p w14:paraId="4E9CB460" w14:textId="77777777" w:rsidR="004E687B" w:rsidRDefault="004E687B" w:rsidP="0004727A">
            <w:pPr>
              <w:pStyle w:val="TAC"/>
              <w:keepNext w:val="0"/>
              <w:rPr>
                <w:rFonts w:eastAsia="Yu Mincho"/>
                <w:lang w:eastAsia="zh-CN"/>
              </w:rPr>
            </w:pPr>
            <w:r>
              <w:rPr>
                <w:rFonts w:eastAsia="Yu Mincho"/>
              </w:rPr>
              <w:t>60</w:t>
            </w:r>
          </w:p>
        </w:tc>
        <w:tc>
          <w:tcPr>
            <w:tcW w:w="0" w:type="auto"/>
          </w:tcPr>
          <w:p w14:paraId="6CC0A608" w14:textId="77777777" w:rsidR="004E687B" w:rsidRPr="00414DAE" w:rsidRDefault="004E687B" w:rsidP="0004727A">
            <w:pPr>
              <w:pStyle w:val="TAC"/>
              <w:keepNext w:val="0"/>
            </w:pPr>
          </w:p>
        </w:tc>
        <w:tc>
          <w:tcPr>
            <w:tcW w:w="0" w:type="auto"/>
            <w:vAlign w:val="center"/>
          </w:tcPr>
          <w:p w14:paraId="35AE74F9" w14:textId="77777777" w:rsidR="004E687B" w:rsidRPr="00414DAE" w:rsidRDefault="004E687B" w:rsidP="0004727A">
            <w:pPr>
              <w:pStyle w:val="TAC"/>
              <w:keepNext w:val="0"/>
            </w:pPr>
          </w:p>
        </w:tc>
        <w:tc>
          <w:tcPr>
            <w:tcW w:w="0" w:type="auto"/>
            <w:vAlign w:val="center"/>
          </w:tcPr>
          <w:p w14:paraId="00CA35E0" w14:textId="77777777" w:rsidR="004E687B" w:rsidRPr="00414DAE" w:rsidRDefault="004E687B" w:rsidP="0004727A">
            <w:pPr>
              <w:pStyle w:val="TAC"/>
              <w:keepNext w:val="0"/>
            </w:pPr>
          </w:p>
        </w:tc>
        <w:tc>
          <w:tcPr>
            <w:tcW w:w="0" w:type="auto"/>
            <w:vAlign w:val="center"/>
          </w:tcPr>
          <w:p w14:paraId="68817570" w14:textId="77777777" w:rsidR="004E687B" w:rsidRPr="001C0CC4" w:rsidRDefault="004E687B" w:rsidP="0004727A">
            <w:pPr>
              <w:pStyle w:val="TAC"/>
              <w:keepNext w:val="0"/>
              <w:rPr>
                <w:rFonts w:eastAsia="Yu Mincho"/>
              </w:rPr>
            </w:pPr>
          </w:p>
        </w:tc>
        <w:tc>
          <w:tcPr>
            <w:tcW w:w="0" w:type="auto"/>
            <w:vAlign w:val="center"/>
          </w:tcPr>
          <w:p w14:paraId="49834A31" w14:textId="77777777" w:rsidR="004E687B" w:rsidRPr="001C0CC4" w:rsidRDefault="004E687B" w:rsidP="0004727A">
            <w:pPr>
              <w:pStyle w:val="TAC"/>
              <w:keepNext w:val="0"/>
              <w:rPr>
                <w:rFonts w:eastAsia="Yu Mincho"/>
              </w:rPr>
            </w:pPr>
          </w:p>
        </w:tc>
        <w:tc>
          <w:tcPr>
            <w:tcW w:w="0" w:type="auto"/>
            <w:vAlign w:val="center"/>
          </w:tcPr>
          <w:p w14:paraId="4CC20C72" w14:textId="77777777" w:rsidR="004E687B" w:rsidRPr="001C0CC4" w:rsidRDefault="004E687B" w:rsidP="0004727A">
            <w:pPr>
              <w:pStyle w:val="TAC"/>
              <w:keepNext w:val="0"/>
              <w:rPr>
                <w:rFonts w:eastAsia="Yu Mincho"/>
              </w:rPr>
            </w:pPr>
          </w:p>
        </w:tc>
        <w:tc>
          <w:tcPr>
            <w:tcW w:w="639" w:type="dxa"/>
            <w:vAlign w:val="center"/>
          </w:tcPr>
          <w:p w14:paraId="4B6458AA" w14:textId="77777777" w:rsidR="004E687B" w:rsidRPr="001C0CC4" w:rsidRDefault="004E687B" w:rsidP="0004727A">
            <w:pPr>
              <w:pStyle w:val="TAC"/>
              <w:keepNext w:val="0"/>
              <w:rPr>
                <w:rFonts w:eastAsia="Yu Mincho"/>
              </w:rPr>
            </w:pPr>
          </w:p>
        </w:tc>
        <w:tc>
          <w:tcPr>
            <w:tcW w:w="647" w:type="dxa"/>
            <w:vAlign w:val="center"/>
          </w:tcPr>
          <w:p w14:paraId="63AA5722" w14:textId="77777777" w:rsidR="004E687B" w:rsidRPr="001C0CC4" w:rsidRDefault="004E687B" w:rsidP="0004727A">
            <w:pPr>
              <w:pStyle w:val="TAC"/>
              <w:keepNext w:val="0"/>
              <w:rPr>
                <w:rFonts w:eastAsia="Yu Mincho"/>
              </w:rPr>
            </w:pPr>
          </w:p>
        </w:tc>
        <w:tc>
          <w:tcPr>
            <w:tcW w:w="647" w:type="dxa"/>
            <w:vAlign w:val="center"/>
          </w:tcPr>
          <w:p w14:paraId="18DDAA57" w14:textId="77777777" w:rsidR="004E687B" w:rsidRPr="001C0CC4" w:rsidRDefault="004E687B" w:rsidP="0004727A">
            <w:pPr>
              <w:pStyle w:val="TAC"/>
              <w:keepNext w:val="0"/>
              <w:rPr>
                <w:rFonts w:eastAsia="Yu Mincho"/>
              </w:rPr>
            </w:pPr>
          </w:p>
        </w:tc>
        <w:tc>
          <w:tcPr>
            <w:tcW w:w="647" w:type="dxa"/>
            <w:vAlign w:val="center"/>
          </w:tcPr>
          <w:p w14:paraId="0ADC902B" w14:textId="77777777" w:rsidR="004E687B" w:rsidRPr="001C0CC4" w:rsidRDefault="004E687B" w:rsidP="0004727A">
            <w:pPr>
              <w:pStyle w:val="TAC"/>
              <w:keepNext w:val="0"/>
              <w:rPr>
                <w:rFonts w:eastAsia="Yu Mincho"/>
              </w:rPr>
            </w:pPr>
          </w:p>
        </w:tc>
        <w:tc>
          <w:tcPr>
            <w:tcW w:w="647" w:type="dxa"/>
          </w:tcPr>
          <w:p w14:paraId="4A937CD0" w14:textId="77777777" w:rsidR="004E687B" w:rsidRPr="001C0CC4" w:rsidRDefault="004E687B" w:rsidP="0004727A">
            <w:pPr>
              <w:pStyle w:val="TAC"/>
              <w:keepNext w:val="0"/>
              <w:rPr>
                <w:rFonts w:eastAsia="Yu Mincho"/>
              </w:rPr>
            </w:pPr>
          </w:p>
        </w:tc>
        <w:tc>
          <w:tcPr>
            <w:tcW w:w="756" w:type="dxa"/>
          </w:tcPr>
          <w:p w14:paraId="17282470" w14:textId="77777777" w:rsidR="004E687B" w:rsidRPr="001C0CC4" w:rsidRDefault="004E687B" w:rsidP="0004727A">
            <w:pPr>
              <w:pStyle w:val="TAC"/>
              <w:keepNext w:val="0"/>
              <w:rPr>
                <w:rFonts w:eastAsia="Yu Mincho"/>
              </w:rPr>
            </w:pPr>
          </w:p>
        </w:tc>
        <w:tc>
          <w:tcPr>
            <w:tcW w:w="647" w:type="dxa"/>
            <w:vAlign w:val="center"/>
          </w:tcPr>
          <w:p w14:paraId="7A0A8D3D" w14:textId="77777777" w:rsidR="004E687B" w:rsidRPr="001C0CC4" w:rsidRDefault="004E687B" w:rsidP="0004727A">
            <w:pPr>
              <w:pStyle w:val="TAC"/>
              <w:keepNext w:val="0"/>
              <w:rPr>
                <w:rFonts w:eastAsia="Yu Mincho"/>
              </w:rPr>
            </w:pPr>
          </w:p>
        </w:tc>
      </w:tr>
      <w:tr w:rsidR="004E687B" w:rsidRPr="001C0CC4" w14:paraId="57C27285" w14:textId="77777777" w:rsidTr="0004727A">
        <w:trPr>
          <w:trHeight w:val="225"/>
          <w:jc w:val="center"/>
        </w:trPr>
        <w:tc>
          <w:tcPr>
            <w:tcW w:w="0" w:type="auto"/>
            <w:vMerge w:val="restart"/>
            <w:vAlign w:val="center"/>
          </w:tcPr>
          <w:p w14:paraId="092A9E31" w14:textId="77777777" w:rsidR="004E687B" w:rsidRDefault="004E687B" w:rsidP="0004727A">
            <w:pPr>
              <w:pStyle w:val="TAC"/>
              <w:keepNext w:val="0"/>
              <w:rPr>
                <w:rFonts w:eastAsia="DengXian"/>
                <w:lang w:eastAsia="zh-CN"/>
              </w:rPr>
            </w:pPr>
            <w:r>
              <w:rPr>
                <w:rFonts w:eastAsia="Yu Mincho"/>
              </w:rPr>
              <w:t>n93</w:t>
            </w:r>
          </w:p>
        </w:tc>
        <w:tc>
          <w:tcPr>
            <w:tcW w:w="0" w:type="auto"/>
            <w:vAlign w:val="center"/>
          </w:tcPr>
          <w:p w14:paraId="43038463" w14:textId="77777777" w:rsidR="004E687B" w:rsidRDefault="004E687B" w:rsidP="0004727A">
            <w:pPr>
              <w:pStyle w:val="TAC"/>
              <w:keepNext w:val="0"/>
              <w:rPr>
                <w:rFonts w:eastAsia="Yu Mincho"/>
                <w:lang w:eastAsia="zh-CN"/>
              </w:rPr>
            </w:pPr>
            <w:r>
              <w:rPr>
                <w:rFonts w:eastAsia="Yu Mincho"/>
              </w:rPr>
              <w:t>15</w:t>
            </w:r>
          </w:p>
        </w:tc>
        <w:tc>
          <w:tcPr>
            <w:tcW w:w="0" w:type="auto"/>
          </w:tcPr>
          <w:p w14:paraId="78FA987A" w14:textId="77777777" w:rsidR="004E687B" w:rsidRPr="00414DAE" w:rsidRDefault="004E687B" w:rsidP="0004727A">
            <w:pPr>
              <w:pStyle w:val="TAC"/>
              <w:keepNext w:val="0"/>
            </w:pPr>
            <w:r>
              <w:rPr>
                <w:rFonts w:eastAsia="Yu Mincho"/>
              </w:rPr>
              <w:t>Yes</w:t>
            </w:r>
          </w:p>
        </w:tc>
        <w:tc>
          <w:tcPr>
            <w:tcW w:w="0" w:type="auto"/>
          </w:tcPr>
          <w:p w14:paraId="40B87F06" w14:textId="77777777" w:rsidR="004E687B" w:rsidRPr="00414DAE" w:rsidRDefault="004E687B" w:rsidP="0004727A">
            <w:pPr>
              <w:pStyle w:val="TAC"/>
              <w:keepNext w:val="0"/>
            </w:pPr>
            <w:r>
              <w:rPr>
                <w:rFonts w:eastAsia="Yu Mincho"/>
              </w:rPr>
              <w:t>Yes</w:t>
            </w:r>
            <w:r>
              <w:rPr>
                <w:rFonts w:eastAsia="Yu Mincho"/>
                <w:vertAlign w:val="superscript"/>
              </w:rPr>
              <w:t>8</w:t>
            </w:r>
          </w:p>
        </w:tc>
        <w:tc>
          <w:tcPr>
            <w:tcW w:w="0" w:type="auto"/>
            <w:vAlign w:val="center"/>
          </w:tcPr>
          <w:p w14:paraId="00EDE904" w14:textId="77777777" w:rsidR="004E687B" w:rsidRPr="00414DAE" w:rsidRDefault="004E687B" w:rsidP="0004727A">
            <w:pPr>
              <w:pStyle w:val="TAC"/>
              <w:keepNext w:val="0"/>
            </w:pPr>
          </w:p>
        </w:tc>
        <w:tc>
          <w:tcPr>
            <w:tcW w:w="0" w:type="auto"/>
            <w:vAlign w:val="center"/>
          </w:tcPr>
          <w:p w14:paraId="4210FE24" w14:textId="77777777" w:rsidR="004E687B" w:rsidRPr="001C0CC4" w:rsidRDefault="004E687B" w:rsidP="0004727A">
            <w:pPr>
              <w:pStyle w:val="TAC"/>
              <w:keepNext w:val="0"/>
              <w:rPr>
                <w:rFonts w:eastAsia="Yu Mincho"/>
              </w:rPr>
            </w:pPr>
          </w:p>
        </w:tc>
        <w:tc>
          <w:tcPr>
            <w:tcW w:w="0" w:type="auto"/>
            <w:vAlign w:val="center"/>
          </w:tcPr>
          <w:p w14:paraId="20F2940E" w14:textId="77777777" w:rsidR="004E687B" w:rsidRPr="001C0CC4" w:rsidRDefault="004E687B" w:rsidP="0004727A">
            <w:pPr>
              <w:pStyle w:val="TAC"/>
              <w:keepNext w:val="0"/>
              <w:rPr>
                <w:rFonts w:eastAsia="Yu Mincho"/>
              </w:rPr>
            </w:pPr>
          </w:p>
        </w:tc>
        <w:tc>
          <w:tcPr>
            <w:tcW w:w="0" w:type="auto"/>
            <w:vAlign w:val="center"/>
          </w:tcPr>
          <w:p w14:paraId="1526AE63" w14:textId="77777777" w:rsidR="004E687B" w:rsidRPr="001C0CC4" w:rsidRDefault="004E687B" w:rsidP="0004727A">
            <w:pPr>
              <w:pStyle w:val="TAC"/>
              <w:keepNext w:val="0"/>
              <w:rPr>
                <w:rFonts w:eastAsia="Yu Mincho"/>
              </w:rPr>
            </w:pPr>
          </w:p>
        </w:tc>
        <w:tc>
          <w:tcPr>
            <w:tcW w:w="639" w:type="dxa"/>
            <w:vAlign w:val="center"/>
          </w:tcPr>
          <w:p w14:paraId="07FCC284" w14:textId="77777777" w:rsidR="004E687B" w:rsidRPr="001C0CC4" w:rsidRDefault="004E687B" w:rsidP="0004727A">
            <w:pPr>
              <w:pStyle w:val="TAC"/>
              <w:keepNext w:val="0"/>
              <w:rPr>
                <w:rFonts w:eastAsia="Yu Mincho"/>
              </w:rPr>
            </w:pPr>
          </w:p>
        </w:tc>
        <w:tc>
          <w:tcPr>
            <w:tcW w:w="647" w:type="dxa"/>
            <w:vAlign w:val="center"/>
          </w:tcPr>
          <w:p w14:paraId="06BEFE6D" w14:textId="77777777" w:rsidR="004E687B" w:rsidRPr="001C0CC4" w:rsidRDefault="004E687B" w:rsidP="0004727A">
            <w:pPr>
              <w:pStyle w:val="TAC"/>
              <w:keepNext w:val="0"/>
              <w:rPr>
                <w:rFonts w:eastAsia="Yu Mincho"/>
              </w:rPr>
            </w:pPr>
          </w:p>
        </w:tc>
        <w:tc>
          <w:tcPr>
            <w:tcW w:w="647" w:type="dxa"/>
            <w:vAlign w:val="center"/>
          </w:tcPr>
          <w:p w14:paraId="68333F1D" w14:textId="77777777" w:rsidR="004E687B" w:rsidRPr="001C0CC4" w:rsidRDefault="004E687B" w:rsidP="0004727A">
            <w:pPr>
              <w:pStyle w:val="TAC"/>
              <w:keepNext w:val="0"/>
              <w:rPr>
                <w:rFonts w:eastAsia="Yu Mincho"/>
              </w:rPr>
            </w:pPr>
          </w:p>
        </w:tc>
        <w:tc>
          <w:tcPr>
            <w:tcW w:w="647" w:type="dxa"/>
            <w:vAlign w:val="center"/>
          </w:tcPr>
          <w:p w14:paraId="11091920" w14:textId="77777777" w:rsidR="004E687B" w:rsidRPr="001C0CC4" w:rsidRDefault="004E687B" w:rsidP="0004727A">
            <w:pPr>
              <w:pStyle w:val="TAC"/>
              <w:keepNext w:val="0"/>
              <w:rPr>
                <w:rFonts w:eastAsia="Yu Mincho"/>
              </w:rPr>
            </w:pPr>
          </w:p>
        </w:tc>
        <w:tc>
          <w:tcPr>
            <w:tcW w:w="647" w:type="dxa"/>
          </w:tcPr>
          <w:p w14:paraId="25158F15" w14:textId="77777777" w:rsidR="004E687B" w:rsidRPr="001C0CC4" w:rsidRDefault="004E687B" w:rsidP="0004727A">
            <w:pPr>
              <w:pStyle w:val="TAC"/>
              <w:keepNext w:val="0"/>
              <w:rPr>
                <w:rFonts w:eastAsia="Yu Mincho"/>
              </w:rPr>
            </w:pPr>
          </w:p>
        </w:tc>
        <w:tc>
          <w:tcPr>
            <w:tcW w:w="756" w:type="dxa"/>
          </w:tcPr>
          <w:p w14:paraId="471EE3C8" w14:textId="77777777" w:rsidR="004E687B" w:rsidRPr="001C0CC4" w:rsidRDefault="004E687B" w:rsidP="0004727A">
            <w:pPr>
              <w:pStyle w:val="TAC"/>
              <w:keepNext w:val="0"/>
              <w:rPr>
                <w:rFonts w:eastAsia="Yu Mincho"/>
              </w:rPr>
            </w:pPr>
          </w:p>
        </w:tc>
        <w:tc>
          <w:tcPr>
            <w:tcW w:w="647" w:type="dxa"/>
            <w:vAlign w:val="center"/>
          </w:tcPr>
          <w:p w14:paraId="0715509E" w14:textId="77777777" w:rsidR="004E687B" w:rsidRPr="001C0CC4" w:rsidRDefault="004E687B" w:rsidP="0004727A">
            <w:pPr>
              <w:pStyle w:val="TAC"/>
              <w:keepNext w:val="0"/>
              <w:rPr>
                <w:rFonts w:eastAsia="Yu Mincho"/>
              </w:rPr>
            </w:pPr>
          </w:p>
        </w:tc>
      </w:tr>
      <w:tr w:rsidR="004E687B" w:rsidRPr="001C0CC4" w14:paraId="7628B22E" w14:textId="77777777" w:rsidTr="0004727A">
        <w:trPr>
          <w:trHeight w:val="225"/>
          <w:jc w:val="center"/>
        </w:trPr>
        <w:tc>
          <w:tcPr>
            <w:tcW w:w="0" w:type="auto"/>
            <w:vMerge/>
            <w:vAlign w:val="center"/>
          </w:tcPr>
          <w:p w14:paraId="59B05033" w14:textId="77777777" w:rsidR="004E687B" w:rsidRDefault="004E687B" w:rsidP="0004727A">
            <w:pPr>
              <w:pStyle w:val="TAC"/>
              <w:keepNext w:val="0"/>
              <w:rPr>
                <w:rFonts w:eastAsia="DengXian"/>
                <w:lang w:eastAsia="zh-CN"/>
              </w:rPr>
            </w:pPr>
          </w:p>
        </w:tc>
        <w:tc>
          <w:tcPr>
            <w:tcW w:w="0" w:type="auto"/>
            <w:vAlign w:val="center"/>
          </w:tcPr>
          <w:p w14:paraId="5C01A658" w14:textId="77777777" w:rsidR="004E687B" w:rsidRDefault="004E687B" w:rsidP="0004727A">
            <w:pPr>
              <w:pStyle w:val="TAC"/>
              <w:keepNext w:val="0"/>
              <w:rPr>
                <w:rFonts w:eastAsia="Yu Mincho"/>
                <w:lang w:eastAsia="zh-CN"/>
              </w:rPr>
            </w:pPr>
            <w:r>
              <w:rPr>
                <w:rFonts w:eastAsia="Yu Mincho"/>
              </w:rPr>
              <w:t>30</w:t>
            </w:r>
          </w:p>
        </w:tc>
        <w:tc>
          <w:tcPr>
            <w:tcW w:w="0" w:type="auto"/>
          </w:tcPr>
          <w:p w14:paraId="46575470" w14:textId="77777777" w:rsidR="004E687B" w:rsidRPr="00414DAE" w:rsidRDefault="004E687B" w:rsidP="0004727A">
            <w:pPr>
              <w:pStyle w:val="TAC"/>
              <w:keepNext w:val="0"/>
            </w:pPr>
          </w:p>
        </w:tc>
        <w:tc>
          <w:tcPr>
            <w:tcW w:w="0" w:type="auto"/>
            <w:vAlign w:val="center"/>
          </w:tcPr>
          <w:p w14:paraId="1F4F17B1" w14:textId="77777777" w:rsidR="004E687B" w:rsidRPr="00414DAE" w:rsidRDefault="004E687B" w:rsidP="0004727A">
            <w:pPr>
              <w:pStyle w:val="TAC"/>
              <w:keepNext w:val="0"/>
            </w:pPr>
          </w:p>
        </w:tc>
        <w:tc>
          <w:tcPr>
            <w:tcW w:w="0" w:type="auto"/>
            <w:vAlign w:val="center"/>
          </w:tcPr>
          <w:p w14:paraId="384CB452" w14:textId="77777777" w:rsidR="004E687B" w:rsidRPr="00414DAE" w:rsidRDefault="004E687B" w:rsidP="0004727A">
            <w:pPr>
              <w:pStyle w:val="TAC"/>
              <w:keepNext w:val="0"/>
            </w:pPr>
          </w:p>
        </w:tc>
        <w:tc>
          <w:tcPr>
            <w:tcW w:w="0" w:type="auto"/>
            <w:vAlign w:val="center"/>
          </w:tcPr>
          <w:p w14:paraId="71AE9184" w14:textId="77777777" w:rsidR="004E687B" w:rsidRPr="001C0CC4" w:rsidRDefault="004E687B" w:rsidP="0004727A">
            <w:pPr>
              <w:pStyle w:val="TAC"/>
              <w:keepNext w:val="0"/>
              <w:rPr>
                <w:rFonts w:eastAsia="Yu Mincho"/>
              </w:rPr>
            </w:pPr>
          </w:p>
        </w:tc>
        <w:tc>
          <w:tcPr>
            <w:tcW w:w="0" w:type="auto"/>
            <w:vAlign w:val="center"/>
          </w:tcPr>
          <w:p w14:paraId="51116C17" w14:textId="77777777" w:rsidR="004E687B" w:rsidRPr="001C0CC4" w:rsidRDefault="004E687B" w:rsidP="0004727A">
            <w:pPr>
              <w:pStyle w:val="TAC"/>
              <w:keepNext w:val="0"/>
              <w:rPr>
                <w:rFonts w:eastAsia="Yu Mincho"/>
              </w:rPr>
            </w:pPr>
          </w:p>
        </w:tc>
        <w:tc>
          <w:tcPr>
            <w:tcW w:w="0" w:type="auto"/>
            <w:vAlign w:val="center"/>
          </w:tcPr>
          <w:p w14:paraId="246C8101" w14:textId="77777777" w:rsidR="004E687B" w:rsidRPr="001C0CC4" w:rsidRDefault="004E687B" w:rsidP="0004727A">
            <w:pPr>
              <w:pStyle w:val="TAC"/>
              <w:keepNext w:val="0"/>
              <w:rPr>
                <w:rFonts w:eastAsia="Yu Mincho"/>
              </w:rPr>
            </w:pPr>
          </w:p>
        </w:tc>
        <w:tc>
          <w:tcPr>
            <w:tcW w:w="639" w:type="dxa"/>
            <w:vAlign w:val="center"/>
          </w:tcPr>
          <w:p w14:paraId="719DC440" w14:textId="77777777" w:rsidR="004E687B" w:rsidRPr="001C0CC4" w:rsidRDefault="004E687B" w:rsidP="0004727A">
            <w:pPr>
              <w:pStyle w:val="TAC"/>
              <w:keepNext w:val="0"/>
              <w:rPr>
                <w:rFonts w:eastAsia="Yu Mincho"/>
              </w:rPr>
            </w:pPr>
          </w:p>
        </w:tc>
        <w:tc>
          <w:tcPr>
            <w:tcW w:w="647" w:type="dxa"/>
            <w:vAlign w:val="center"/>
          </w:tcPr>
          <w:p w14:paraId="4C7EB0A1" w14:textId="77777777" w:rsidR="004E687B" w:rsidRPr="001C0CC4" w:rsidRDefault="004E687B" w:rsidP="0004727A">
            <w:pPr>
              <w:pStyle w:val="TAC"/>
              <w:keepNext w:val="0"/>
              <w:rPr>
                <w:rFonts w:eastAsia="Yu Mincho"/>
              </w:rPr>
            </w:pPr>
          </w:p>
        </w:tc>
        <w:tc>
          <w:tcPr>
            <w:tcW w:w="647" w:type="dxa"/>
            <w:vAlign w:val="center"/>
          </w:tcPr>
          <w:p w14:paraId="334AE130" w14:textId="77777777" w:rsidR="004E687B" w:rsidRPr="001C0CC4" w:rsidRDefault="004E687B" w:rsidP="0004727A">
            <w:pPr>
              <w:pStyle w:val="TAC"/>
              <w:keepNext w:val="0"/>
              <w:rPr>
                <w:rFonts w:eastAsia="Yu Mincho"/>
              </w:rPr>
            </w:pPr>
          </w:p>
        </w:tc>
        <w:tc>
          <w:tcPr>
            <w:tcW w:w="647" w:type="dxa"/>
            <w:vAlign w:val="center"/>
          </w:tcPr>
          <w:p w14:paraId="5AADB9F7" w14:textId="77777777" w:rsidR="004E687B" w:rsidRPr="001C0CC4" w:rsidRDefault="004E687B" w:rsidP="0004727A">
            <w:pPr>
              <w:pStyle w:val="TAC"/>
              <w:keepNext w:val="0"/>
              <w:rPr>
                <w:rFonts w:eastAsia="Yu Mincho"/>
              </w:rPr>
            </w:pPr>
          </w:p>
        </w:tc>
        <w:tc>
          <w:tcPr>
            <w:tcW w:w="647" w:type="dxa"/>
          </w:tcPr>
          <w:p w14:paraId="55C4162A" w14:textId="77777777" w:rsidR="004E687B" w:rsidRPr="001C0CC4" w:rsidRDefault="004E687B" w:rsidP="0004727A">
            <w:pPr>
              <w:pStyle w:val="TAC"/>
              <w:keepNext w:val="0"/>
              <w:rPr>
                <w:rFonts w:eastAsia="Yu Mincho"/>
              </w:rPr>
            </w:pPr>
          </w:p>
        </w:tc>
        <w:tc>
          <w:tcPr>
            <w:tcW w:w="756" w:type="dxa"/>
          </w:tcPr>
          <w:p w14:paraId="5E933680" w14:textId="77777777" w:rsidR="004E687B" w:rsidRPr="001C0CC4" w:rsidRDefault="004E687B" w:rsidP="0004727A">
            <w:pPr>
              <w:pStyle w:val="TAC"/>
              <w:keepNext w:val="0"/>
              <w:rPr>
                <w:rFonts w:eastAsia="Yu Mincho"/>
              </w:rPr>
            </w:pPr>
          </w:p>
        </w:tc>
        <w:tc>
          <w:tcPr>
            <w:tcW w:w="647" w:type="dxa"/>
            <w:vAlign w:val="center"/>
          </w:tcPr>
          <w:p w14:paraId="509EC642" w14:textId="77777777" w:rsidR="004E687B" w:rsidRPr="001C0CC4" w:rsidRDefault="004E687B" w:rsidP="0004727A">
            <w:pPr>
              <w:pStyle w:val="TAC"/>
              <w:keepNext w:val="0"/>
              <w:rPr>
                <w:rFonts w:eastAsia="Yu Mincho"/>
              </w:rPr>
            </w:pPr>
          </w:p>
        </w:tc>
      </w:tr>
      <w:tr w:rsidR="004E687B" w:rsidRPr="001C0CC4" w14:paraId="3303CA5C" w14:textId="77777777" w:rsidTr="0004727A">
        <w:trPr>
          <w:trHeight w:val="225"/>
          <w:jc w:val="center"/>
        </w:trPr>
        <w:tc>
          <w:tcPr>
            <w:tcW w:w="0" w:type="auto"/>
            <w:vMerge/>
            <w:vAlign w:val="center"/>
          </w:tcPr>
          <w:p w14:paraId="1248979C" w14:textId="77777777" w:rsidR="004E687B" w:rsidRDefault="004E687B" w:rsidP="0004727A">
            <w:pPr>
              <w:pStyle w:val="TAC"/>
              <w:keepNext w:val="0"/>
              <w:rPr>
                <w:rFonts w:eastAsia="DengXian"/>
                <w:lang w:eastAsia="zh-CN"/>
              </w:rPr>
            </w:pPr>
          </w:p>
        </w:tc>
        <w:tc>
          <w:tcPr>
            <w:tcW w:w="0" w:type="auto"/>
            <w:vAlign w:val="center"/>
          </w:tcPr>
          <w:p w14:paraId="05ECE9C2" w14:textId="77777777" w:rsidR="004E687B" w:rsidRDefault="004E687B" w:rsidP="0004727A">
            <w:pPr>
              <w:pStyle w:val="TAC"/>
              <w:keepNext w:val="0"/>
              <w:rPr>
                <w:rFonts w:eastAsia="Yu Mincho"/>
                <w:lang w:eastAsia="zh-CN"/>
              </w:rPr>
            </w:pPr>
            <w:r>
              <w:rPr>
                <w:rFonts w:eastAsia="Yu Mincho"/>
              </w:rPr>
              <w:t>60</w:t>
            </w:r>
          </w:p>
        </w:tc>
        <w:tc>
          <w:tcPr>
            <w:tcW w:w="0" w:type="auto"/>
          </w:tcPr>
          <w:p w14:paraId="6CD05FC9" w14:textId="77777777" w:rsidR="004E687B" w:rsidRPr="00414DAE" w:rsidRDefault="004E687B" w:rsidP="0004727A">
            <w:pPr>
              <w:pStyle w:val="TAC"/>
              <w:keepNext w:val="0"/>
            </w:pPr>
          </w:p>
        </w:tc>
        <w:tc>
          <w:tcPr>
            <w:tcW w:w="0" w:type="auto"/>
            <w:vAlign w:val="center"/>
          </w:tcPr>
          <w:p w14:paraId="10F79796" w14:textId="77777777" w:rsidR="004E687B" w:rsidRPr="00414DAE" w:rsidRDefault="004E687B" w:rsidP="0004727A">
            <w:pPr>
              <w:pStyle w:val="TAC"/>
              <w:keepNext w:val="0"/>
            </w:pPr>
          </w:p>
        </w:tc>
        <w:tc>
          <w:tcPr>
            <w:tcW w:w="0" w:type="auto"/>
            <w:vAlign w:val="center"/>
          </w:tcPr>
          <w:p w14:paraId="057F08D2" w14:textId="77777777" w:rsidR="004E687B" w:rsidRPr="00414DAE" w:rsidRDefault="004E687B" w:rsidP="0004727A">
            <w:pPr>
              <w:pStyle w:val="TAC"/>
              <w:keepNext w:val="0"/>
            </w:pPr>
          </w:p>
        </w:tc>
        <w:tc>
          <w:tcPr>
            <w:tcW w:w="0" w:type="auto"/>
            <w:vAlign w:val="center"/>
          </w:tcPr>
          <w:p w14:paraId="75822405" w14:textId="77777777" w:rsidR="004E687B" w:rsidRPr="001C0CC4" w:rsidRDefault="004E687B" w:rsidP="0004727A">
            <w:pPr>
              <w:pStyle w:val="TAC"/>
              <w:keepNext w:val="0"/>
              <w:rPr>
                <w:rFonts w:eastAsia="Yu Mincho"/>
              </w:rPr>
            </w:pPr>
          </w:p>
        </w:tc>
        <w:tc>
          <w:tcPr>
            <w:tcW w:w="0" w:type="auto"/>
            <w:vAlign w:val="center"/>
          </w:tcPr>
          <w:p w14:paraId="1CACDBD0" w14:textId="77777777" w:rsidR="004E687B" w:rsidRPr="001C0CC4" w:rsidRDefault="004E687B" w:rsidP="0004727A">
            <w:pPr>
              <w:pStyle w:val="TAC"/>
              <w:keepNext w:val="0"/>
              <w:rPr>
                <w:rFonts w:eastAsia="Yu Mincho"/>
              </w:rPr>
            </w:pPr>
          </w:p>
        </w:tc>
        <w:tc>
          <w:tcPr>
            <w:tcW w:w="0" w:type="auto"/>
            <w:vAlign w:val="center"/>
          </w:tcPr>
          <w:p w14:paraId="2E79881D" w14:textId="77777777" w:rsidR="004E687B" w:rsidRPr="001C0CC4" w:rsidRDefault="004E687B" w:rsidP="0004727A">
            <w:pPr>
              <w:pStyle w:val="TAC"/>
              <w:keepNext w:val="0"/>
              <w:rPr>
                <w:rFonts w:eastAsia="Yu Mincho"/>
              </w:rPr>
            </w:pPr>
          </w:p>
        </w:tc>
        <w:tc>
          <w:tcPr>
            <w:tcW w:w="639" w:type="dxa"/>
            <w:vAlign w:val="center"/>
          </w:tcPr>
          <w:p w14:paraId="07679A4E" w14:textId="77777777" w:rsidR="004E687B" w:rsidRPr="001C0CC4" w:rsidRDefault="004E687B" w:rsidP="0004727A">
            <w:pPr>
              <w:pStyle w:val="TAC"/>
              <w:keepNext w:val="0"/>
              <w:rPr>
                <w:rFonts w:eastAsia="Yu Mincho"/>
              </w:rPr>
            </w:pPr>
          </w:p>
        </w:tc>
        <w:tc>
          <w:tcPr>
            <w:tcW w:w="647" w:type="dxa"/>
            <w:vAlign w:val="center"/>
          </w:tcPr>
          <w:p w14:paraId="2C9746AD" w14:textId="77777777" w:rsidR="004E687B" w:rsidRPr="001C0CC4" w:rsidRDefault="004E687B" w:rsidP="0004727A">
            <w:pPr>
              <w:pStyle w:val="TAC"/>
              <w:keepNext w:val="0"/>
              <w:rPr>
                <w:rFonts w:eastAsia="Yu Mincho"/>
              </w:rPr>
            </w:pPr>
          </w:p>
        </w:tc>
        <w:tc>
          <w:tcPr>
            <w:tcW w:w="647" w:type="dxa"/>
            <w:vAlign w:val="center"/>
          </w:tcPr>
          <w:p w14:paraId="427F385C" w14:textId="77777777" w:rsidR="004E687B" w:rsidRPr="001C0CC4" w:rsidRDefault="004E687B" w:rsidP="0004727A">
            <w:pPr>
              <w:pStyle w:val="TAC"/>
              <w:keepNext w:val="0"/>
              <w:rPr>
                <w:rFonts w:eastAsia="Yu Mincho"/>
              </w:rPr>
            </w:pPr>
          </w:p>
        </w:tc>
        <w:tc>
          <w:tcPr>
            <w:tcW w:w="647" w:type="dxa"/>
            <w:vAlign w:val="center"/>
          </w:tcPr>
          <w:p w14:paraId="25A1EF46" w14:textId="77777777" w:rsidR="004E687B" w:rsidRPr="001C0CC4" w:rsidRDefault="004E687B" w:rsidP="0004727A">
            <w:pPr>
              <w:pStyle w:val="TAC"/>
              <w:keepNext w:val="0"/>
              <w:rPr>
                <w:rFonts w:eastAsia="Yu Mincho"/>
              </w:rPr>
            </w:pPr>
          </w:p>
        </w:tc>
        <w:tc>
          <w:tcPr>
            <w:tcW w:w="647" w:type="dxa"/>
          </w:tcPr>
          <w:p w14:paraId="50651FB4" w14:textId="77777777" w:rsidR="004E687B" w:rsidRPr="001C0CC4" w:rsidRDefault="004E687B" w:rsidP="0004727A">
            <w:pPr>
              <w:pStyle w:val="TAC"/>
              <w:keepNext w:val="0"/>
              <w:rPr>
                <w:rFonts w:eastAsia="Yu Mincho"/>
              </w:rPr>
            </w:pPr>
          </w:p>
        </w:tc>
        <w:tc>
          <w:tcPr>
            <w:tcW w:w="756" w:type="dxa"/>
          </w:tcPr>
          <w:p w14:paraId="527E1CF9" w14:textId="77777777" w:rsidR="004E687B" w:rsidRPr="001C0CC4" w:rsidRDefault="004E687B" w:rsidP="0004727A">
            <w:pPr>
              <w:pStyle w:val="TAC"/>
              <w:keepNext w:val="0"/>
              <w:rPr>
                <w:rFonts w:eastAsia="Yu Mincho"/>
              </w:rPr>
            </w:pPr>
          </w:p>
        </w:tc>
        <w:tc>
          <w:tcPr>
            <w:tcW w:w="647" w:type="dxa"/>
            <w:vAlign w:val="center"/>
          </w:tcPr>
          <w:p w14:paraId="4B2A5B77" w14:textId="77777777" w:rsidR="004E687B" w:rsidRPr="001C0CC4" w:rsidRDefault="004E687B" w:rsidP="0004727A">
            <w:pPr>
              <w:pStyle w:val="TAC"/>
              <w:keepNext w:val="0"/>
              <w:rPr>
                <w:rFonts w:eastAsia="Yu Mincho"/>
              </w:rPr>
            </w:pPr>
          </w:p>
        </w:tc>
      </w:tr>
      <w:tr w:rsidR="004E687B" w:rsidRPr="001C0CC4" w14:paraId="3FF006A5" w14:textId="77777777" w:rsidTr="0004727A">
        <w:trPr>
          <w:trHeight w:val="225"/>
          <w:jc w:val="center"/>
        </w:trPr>
        <w:tc>
          <w:tcPr>
            <w:tcW w:w="0" w:type="auto"/>
            <w:vMerge w:val="restart"/>
            <w:vAlign w:val="center"/>
          </w:tcPr>
          <w:p w14:paraId="3376F501" w14:textId="77777777" w:rsidR="004E687B" w:rsidRDefault="004E687B" w:rsidP="0004727A">
            <w:pPr>
              <w:pStyle w:val="TAC"/>
              <w:keepNext w:val="0"/>
              <w:rPr>
                <w:rFonts w:eastAsia="DengXian"/>
                <w:lang w:eastAsia="zh-CN"/>
              </w:rPr>
            </w:pPr>
            <w:r>
              <w:rPr>
                <w:rFonts w:eastAsia="Yu Mincho"/>
              </w:rPr>
              <w:t>n94</w:t>
            </w:r>
          </w:p>
        </w:tc>
        <w:tc>
          <w:tcPr>
            <w:tcW w:w="0" w:type="auto"/>
            <w:vAlign w:val="center"/>
          </w:tcPr>
          <w:p w14:paraId="75A1E913" w14:textId="77777777" w:rsidR="004E687B" w:rsidRDefault="004E687B" w:rsidP="0004727A">
            <w:pPr>
              <w:pStyle w:val="TAC"/>
              <w:keepNext w:val="0"/>
              <w:rPr>
                <w:rFonts w:eastAsia="Yu Mincho"/>
                <w:lang w:eastAsia="zh-CN"/>
              </w:rPr>
            </w:pPr>
            <w:r>
              <w:rPr>
                <w:rFonts w:eastAsia="Yu Mincho"/>
              </w:rPr>
              <w:t>15</w:t>
            </w:r>
          </w:p>
        </w:tc>
        <w:tc>
          <w:tcPr>
            <w:tcW w:w="0" w:type="auto"/>
          </w:tcPr>
          <w:p w14:paraId="5F776334" w14:textId="77777777" w:rsidR="004E687B" w:rsidRPr="00414DAE" w:rsidRDefault="004E687B" w:rsidP="0004727A">
            <w:pPr>
              <w:pStyle w:val="TAC"/>
              <w:keepNext w:val="0"/>
            </w:pPr>
            <w:r>
              <w:rPr>
                <w:rFonts w:eastAsia="Yu Mincho"/>
              </w:rPr>
              <w:t>Yes</w:t>
            </w:r>
          </w:p>
        </w:tc>
        <w:tc>
          <w:tcPr>
            <w:tcW w:w="0" w:type="auto"/>
          </w:tcPr>
          <w:p w14:paraId="0225B1EA" w14:textId="77777777" w:rsidR="004E687B" w:rsidRPr="00414DAE" w:rsidRDefault="004E687B" w:rsidP="0004727A">
            <w:pPr>
              <w:pStyle w:val="TAC"/>
              <w:keepNext w:val="0"/>
            </w:pPr>
            <w:r>
              <w:rPr>
                <w:rFonts w:eastAsia="Yu Mincho"/>
              </w:rPr>
              <w:t>Yes</w:t>
            </w:r>
          </w:p>
        </w:tc>
        <w:tc>
          <w:tcPr>
            <w:tcW w:w="0" w:type="auto"/>
          </w:tcPr>
          <w:p w14:paraId="7B270052" w14:textId="77777777" w:rsidR="004E687B" w:rsidRPr="00414DAE" w:rsidRDefault="004E687B" w:rsidP="0004727A">
            <w:pPr>
              <w:pStyle w:val="TAC"/>
              <w:keepNext w:val="0"/>
            </w:pPr>
            <w:r>
              <w:rPr>
                <w:rFonts w:eastAsia="Yu Mincho"/>
              </w:rPr>
              <w:t>Yes</w:t>
            </w:r>
          </w:p>
        </w:tc>
        <w:tc>
          <w:tcPr>
            <w:tcW w:w="0" w:type="auto"/>
          </w:tcPr>
          <w:p w14:paraId="22445157" w14:textId="77777777" w:rsidR="004E687B" w:rsidRPr="001C0CC4" w:rsidRDefault="004E687B" w:rsidP="0004727A">
            <w:pPr>
              <w:pStyle w:val="TAC"/>
              <w:keepNext w:val="0"/>
              <w:rPr>
                <w:rFonts w:eastAsia="Yu Mincho"/>
              </w:rPr>
            </w:pPr>
            <w:r>
              <w:rPr>
                <w:rFonts w:eastAsia="Yu Mincho"/>
              </w:rPr>
              <w:t>Yes</w:t>
            </w:r>
          </w:p>
        </w:tc>
        <w:tc>
          <w:tcPr>
            <w:tcW w:w="0" w:type="auto"/>
            <w:vAlign w:val="center"/>
          </w:tcPr>
          <w:p w14:paraId="31F13147" w14:textId="77777777" w:rsidR="004E687B" w:rsidRPr="001C0CC4" w:rsidRDefault="004E687B" w:rsidP="0004727A">
            <w:pPr>
              <w:pStyle w:val="TAC"/>
              <w:keepNext w:val="0"/>
              <w:rPr>
                <w:rFonts w:eastAsia="Yu Mincho"/>
              </w:rPr>
            </w:pPr>
          </w:p>
        </w:tc>
        <w:tc>
          <w:tcPr>
            <w:tcW w:w="0" w:type="auto"/>
            <w:vAlign w:val="center"/>
          </w:tcPr>
          <w:p w14:paraId="0CFC2CE4" w14:textId="77777777" w:rsidR="004E687B" w:rsidRPr="001C0CC4" w:rsidRDefault="004E687B" w:rsidP="0004727A">
            <w:pPr>
              <w:pStyle w:val="TAC"/>
              <w:keepNext w:val="0"/>
              <w:rPr>
                <w:rFonts w:eastAsia="Yu Mincho"/>
              </w:rPr>
            </w:pPr>
          </w:p>
        </w:tc>
        <w:tc>
          <w:tcPr>
            <w:tcW w:w="639" w:type="dxa"/>
            <w:vAlign w:val="center"/>
          </w:tcPr>
          <w:p w14:paraId="4152CDDE" w14:textId="77777777" w:rsidR="004E687B" w:rsidRPr="001C0CC4" w:rsidRDefault="004E687B" w:rsidP="0004727A">
            <w:pPr>
              <w:pStyle w:val="TAC"/>
              <w:keepNext w:val="0"/>
              <w:rPr>
                <w:rFonts w:eastAsia="Yu Mincho"/>
              </w:rPr>
            </w:pPr>
          </w:p>
        </w:tc>
        <w:tc>
          <w:tcPr>
            <w:tcW w:w="647" w:type="dxa"/>
            <w:vAlign w:val="center"/>
          </w:tcPr>
          <w:p w14:paraId="20B0897A" w14:textId="77777777" w:rsidR="004E687B" w:rsidRPr="001C0CC4" w:rsidRDefault="004E687B" w:rsidP="0004727A">
            <w:pPr>
              <w:pStyle w:val="TAC"/>
              <w:keepNext w:val="0"/>
              <w:rPr>
                <w:rFonts w:eastAsia="Yu Mincho"/>
              </w:rPr>
            </w:pPr>
          </w:p>
        </w:tc>
        <w:tc>
          <w:tcPr>
            <w:tcW w:w="647" w:type="dxa"/>
            <w:vAlign w:val="center"/>
          </w:tcPr>
          <w:p w14:paraId="2F96E044" w14:textId="77777777" w:rsidR="004E687B" w:rsidRPr="001C0CC4" w:rsidRDefault="004E687B" w:rsidP="0004727A">
            <w:pPr>
              <w:pStyle w:val="TAC"/>
              <w:keepNext w:val="0"/>
              <w:rPr>
                <w:rFonts w:eastAsia="Yu Mincho"/>
              </w:rPr>
            </w:pPr>
          </w:p>
        </w:tc>
        <w:tc>
          <w:tcPr>
            <w:tcW w:w="647" w:type="dxa"/>
            <w:vAlign w:val="center"/>
          </w:tcPr>
          <w:p w14:paraId="4A266D77" w14:textId="77777777" w:rsidR="004E687B" w:rsidRPr="001C0CC4" w:rsidRDefault="004E687B" w:rsidP="0004727A">
            <w:pPr>
              <w:pStyle w:val="TAC"/>
              <w:keepNext w:val="0"/>
              <w:rPr>
                <w:rFonts w:eastAsia="Yu Mincho"/>
              </w:rPr>
            </w:pPr>
          </w:p>
        </w:tc>
        <w:tc>
          <w:tcPr>
            <w:tcW w:w="647" w:type="dxa"/>
          </w:tcPr>
          <w:p w14:paraId="3F424320" w14:textId="77777777" w:rsidR="004E687B" w:rsidRPr="001C0CC4" w:rsidRDefault="004E687B" w:rsidP="0004727A">
            <w:pPr>
              <w:pStyle w:val="TAC"/>
              <w:keepNext w:val="0"/>
              <w:rPr>
                <w:rFonts w:eastAsia="Yu Mincho"/>
              </w:rPr>
            </w:pPr>
          </w:p>
        </w:tc>
        <w:tc>
          <w:tcPr>
            <w:tcW w:w="756" w:type="dxa"/>
          </w:tcPr>
          <w:p w14:paraId="6C15F4BE" w14:textId="77777777" w:rsidR="004E687B" w:rsidRPr="001C0CC4" w:rsidRDefault="004E687B" w:rsidP="0004727A">
            <w:pPr>
              <w:pStyle w:val="TAC"/>
              <w:keepNext w:val="0"/>
              <w:rPr>
                <w:rFonts w:eastAsia="Yu Mincho"/>
              </w:rPr>
            </w:pPr>
          </w:p>
        </w:tc>
        <w:tc>
          <w:tcPr>
            <w:tcW w:w="647" w:type="dxa"/>
            <w:vAlign w:val="center"/>
          </w:tcPr>
          <w:p w14:paraId="215B203A" w14:textId="77777777" w:rsidR="004E687B" w:rsidRPr="001C0CC4" w:rsidRDefault="004E687B" w:rsidP="0004727A">
            <w:pPr>
              <w:pStyle w:val="TAC"/>
              <w:keepNext w:val="0"/>
              <w:rPr>
                <w:rFonts w:eastAsia="Yu Mincho"/>
              </w:rPr>
            </w:pPr>
          </w:p>
        </w:tc>
      </w:tr>
      <w:tr w:rsidR="004E687B" w:rsidRPr="001C0CC4" w14:paraId="2D6C4A57" w14:textId="77777777" w:rsidTr="0004727A">
        <w:trPr>
          <w:trHeight w:val="225"/>
          <w:jc w:val="center"/>
        </w:trPr>
        <w:tc>
          <w:tcPr>
            <w:tcW w:w="0" w:type="auto"/>
            <w:vMerge/>
            <w:vAlign w:val="center"/>
          </w:tcPr>
          <w:p w14:paraId="763BBCE8" w14:textId="77777777" w:rsidR="004E687B" w:rsidRDefault="004E687B" w:rsidP="0004727A">
            <w:pPr>
              <w:pStyle w:val="TAC"/>
              <w:keepNext w:val="0"/>
              <w:rPr>
                <w:rFonts w:eastAsia="DengXian"/>
                <w:lang w:eastAsia="zh-CN"/>
              </w:rPr>
            </w:pPr>
          </w:p>
        </w:tc>
        <w:tc>
          <w:tcPr>
            <w:tcW w:w="0" w:type="auto"/>
            <w:vAlign w:val="center"/>
          </w:tcPr>
          <w:p w14:paraId="6CCB0FBB" w14:textId="77777777" w:rsidR="004E687B" w:rsidRDefault="004E687B" w:rsidP="0004727A">
            <w:pPr>
              <w:pStyle w:val="TAC"/>
              <w:keepNext w:val="0"/>
              <w:rPr>
                <w:rFonts w:eastAsia="Yu Mincho"/>
                <w:lang w:eastAsia="zh-CN"/>
              </w:rPr>
            </w:pPr>
            <w:r>
              <w:rPr>
                <w:rFonts w:eastAsia="Yu Mincho"/>
              </w:rPr>
              <w:t>30</w:t>
            </w:r>
          </w:p>
        </w:tc>
        <w:tc>
          <w:tcPr>
            <w:tcW w:w="0" w:type="auto"/>
          </w:tcPr>
          <w:p w14:paraId="45277816" w14:textId="77777777" w:rsidR="004E687B" w:rsidRPr="00414DAE" w:rsidRDefault="004E687B" w:rsidP="0004727A">
            <w:pPr>
              <w:pStyle w:val="TAC"/>
              <w:keepNext w:val="0"/>
            </w:pPr>
          </w:p>
        </w:tc>
        <w:tc>
          <w:tcPr>
            <w:tcW w:w="0" w:type="auto"/>
          </w:tcPr>
          <w:p w14:paraId="1636C746" w14:textId="77777777" w:rsidR="004E687B" w:rsidRPr="00414DAE" w:rsidRDefault="004E687B" w:rsidP="0004727A">
            <w:pPr>
              <w:pStyle w:val="TAC"/>
              <w:keepNext w:val="0"/>
            </w:pPr>
            <w:r>
              <w:rPr>
                <w:rFonts w:eastAsia="Yu Mincho"/>
              </w:rPr>
              <w:t>Yes</w:t>
            </w:r>
          </w:p>
        </w:tc>
        <w:tc>
          <w:tcPr>
            <w:tcW w:w="0" w:type="auto"/>
          </w:tcPr>
          <w:p w14:paraId="4E8795C1" w14:textId="77777777" w:rsidR="004E687B" w:rsidRPr="00414DAE" w:rsidRDefault="004E687B" w:rsidP="0004727A">
            <w:pPr>
              <w:pStyle w:val="TAC"/>
              <w:keepNext w:val="0"/>
            </w:pPr>
            <w:r>
              <w:rPr>
                <w:rFonts w:eastAsia="Yu Mincho"/>
              </w:rPr>
              <w:t>Yes</w:t>
            </w:r>
          </w:p>
        </w:tc>
        <w:tc>
          <w:tcPr>
            <w:tcW w:w="0" w:type="auto"/>
          </w:tcPr>
          <w:p w14:paraId="4288F856" w14:textId="77777777" w:rsidR="004E687B" w:rsidRPr="001C0CC4" w:rsidRDefault="004E687B" w:rsidP="0004727A">
            <w:pPr>
              <w:pStyle w:val="TAC"/>
              <w:keepNext w:val="0"/>
              <w:rPr>
                <w:rFonts w:eastAsia="Yu Mincho"/>
              </w:rPr>
            </w:pPr>
            <w:r>
              <w:rPr>
                <w:rFonts w:eastAsia="Yu Mincho"/>
              </w:rPr>
              <w:t>Yes</w:t>
            </w:r>
          </w:p>
        </w:tc>
        <w:tc>
          <w:tcPr>
            <w:tcW w:w="0" w:type="auto"/>
            <w:vAlign w:val="center"/>
          </w:tcPr>
          <w:p w14:paraId="1BABD250" w14:textId="77777777" w:rsidR="004E687B" w:rsidRPr="001C0CC4" w:rsidRDefault="004E687B" w:rsidP="0004727A">
            <w:pPr>
              <w:pStyle w:val="TAC"/>
              <w:keepNext w:val="0"/>
              <w:rPr>
                <w:rFonts w:eastAsia="Yu Mincho"/>
              </w:rPr>
            </w:pPr>
          </w:p>
        </w:tc>
        <w:tc>
          <w:tcPr>
            <w:tcW w:w="0" w:type="auto"/>
            <w:vAlign w:val="center"/>
          </w:tcPr>
          <w:p w14:paraId="29AFFD16" w14:textId="77777777" w:rsidR="004E687B" w:rsidRPr="001C0CC4" w:rsidRDefault="004E687B" w:rsidP="0004727A">
            <w:pPr>
              <w:pStyle w:val="TAC"/>
              <w:keepNext w:val="0"/>
              <w:rPr>
                <w:rFonts w:eastAsia="Yu Mincho"/>
              </w:rPr>
            </w:pPr>
          </w:p>
        </w:tc>
        <w:tc>
          <w:tcPr>
            <w:tcW w:w="639" w:type="dxa"/>
            <w:vAlign w:val="center"/>
          </w:tcPr>
          <w:p w14:paraId="5F8D0D68" w14:textId="77777777" w:rsidR="004E687B" w:rsidRPr="001C0CC4" w:rsidRDefault="004E687B" w:rsidP="0004727A">
            <w:pPr>
              <w:pStyle w:val="TAC"/>
              <w:keepNext w:val="0"/>
              <w:rPr>
                <w:rFonts w:eastAsia="Yu Mincho"/>
              </w:rPr>
            </w:pPr>
          </w:p>
        </w:tc>
        <w:tc>
          <w:tcPr>
            <w:tcW w:w="647" w:type="dxa"/>
            <w:vAlign w:val="center"/>
          </w:tcPr>
          <w:p w14:paraId="41483582" w14:textId="77777777" w:rsidR="004E687B" w:rsidRPr="001C0CC4" w:rsidRDefault="004E687B" w:rsidP="0004727A">
            <w:pPr>
              <w:pStyle w:val="TAC"/>
              <w:keepNext w:val="0"/>
              <w:rPr>
                <w:rFonts w:eastAsia="Yu Mincho"/>
              </w:rPr>
            </w:pPr>
          </w:p>
        </w:tc>
        <w:tc>
          <w:tcPr>
            <w:tcW w:w="647" w:type="dxa"/>
            <w:vAlign w:val="center"/>
          </w:tcPr>
          <w:p w14:paraId="0A399731" w14:textId="77777777" w:rsidR="004E687B" w:rsidRPr="001C0CC4" w:rsidRDefault="004E687B" w:rsidP="0004727A">
            <w:pPr>
              <w:pStyle w:val="TAC"/>
              <w:keepNext w:val="0"/>
              <w:rPr>
                <w:rFonts w:eastAsia="Yu Mincho"/>
              </w:rPr>
            </w:pPr>
          </w:p>
        </w:tc>
        <w:tc>
          <w:tcPr>
            <w:tcW w:w="647" w:type="dxa"/>
            <w:vAlign w:val="center"/>
          </w:tcPr>
          <w:p w14:paraId="5E69F9E8" w14:textId="77777777" w:rsidR="004E687B" w:rsidRPr="001C0CC4" w:rsidRDefault="004E687B" w:rsidP="0004727A">
            <w:pPr>
              <w:pStyle w:val="TAC"/>
              <w:keepNext w:val="0"/>
              <w:rPr>
                <w:rFonts w:eastAsia="Yu Mincho"/>
              </w:rPr>
            </w:pPr>
          </w:p>
        </w:tc>
        <w:tc>
          <w:tcPr>
            <w:tcW w:w="647" w:type="dxa"/>
          </w:tcPr>
          <w:p w14:paraId="22A52195" w14:textId="77777777" w:rsidR="004E687B" w:rsidRPr="001C0CC4" w:rsidRDefault="004E687B" w:rsidP="0004727A">
            <w:pPr>
              <w:pStyle w:val="TAC"/>
              <w:keepNext w:val="0"/>
              <w:rPr>
                <w:rFonts w:eastAsia="Yu Mincho"/>
              </w:rPr>
            </w:pPr>
          </w:p>
        </w:tc>
        <w:tc>
          <w:tcPr>
            <w:tcW w:w="756" w:type="dxa"/>
          </w:tcPr>
          <w:p w14:paraId="340624FA" w14:textId="77777777" w:rsidR="004E687B" w:rsidRPr="001C0CC4" w:rsidRDefault="004E687B" w:rsidP="0004727A">
            <w:pPr>
              <w:pStyle w:val="TAC"/>
              <w:keepNext w:val="0"/>
              <w:rPr>
                <w:rFonts w:eastAsia="Yu Mincho"/>
              </w:rPr>
            </w:pPr>
          </w:p>
        </w:tc>
        <w:tc>
          <w:tcPr>
            <w:tcW w:w="647" w:type="dxa"/>
            <w:vAlign w:val="center"/>
          </w:tcPr>
          <w:p w14:paraId="6AC5481C" w14:textId="77777777" w:rsidR="004E687B" w:rsidRPr="001C0CC4" w:rsidRDefault="004E687B" w:rsidP="0004727A">
            <w:pPr>
              <w:pStyle w:val="TAC"/>
              <w:keepNext w:val="0"/>
              <w:rPr>
                <w:rFonts w:eastAsia="Yu Mincho"/>
              </w:rPr>
            </w:pPr>
          </w:p>
        </w:tc>
      </w:tr>
      <w:tr w:rsidR="004E687B" w:rsidRPr="001C0CC4" w14:paraId="55AE7C60" w14:textId="77777777" w:rsidTr="0004727A">
        <w:trPr>
          <w:trHeight w:val="225"/>
          <w:jc w:val="center"/>
        </w:trPr>
        <w:tc>
          <w:tcPr>
            <w:tcW w:w="0" w:type="auto"/>
            <w:vMerge/>
            <w:vAlign w:val="center"/>
          </w:tcPr>
          <w:p w14:paraId="2E6CC24D" w14:textId="77777777" w:rsidR="004E687B" w:rsidRDefault="004E687B" w:rsidP="0004727A">
            <w:pPr>
              <w:pStyle w:val="TAC"/>
              <w:keepNext w:val="0"/>
              <w:rPr>
                <w:rFonts w:eastAsia="DengXian"/>
                <w:lang w:eastAsia="zh-CN"/>
              </w:rPr>
            </w:pPr>
          </w:p>
        </w:tc>
        <w:tc>
          <w:tcPr>
            <w:tcW w:w="0" w:type="auto"/>
            <w:vAlign w:val="center"/>
          </w:tcPr>
          <w:p w14:paraId="1D66BD85" w14:textId="77777777" w:rsidR="004E687B" w:rsidRDefault="004E687B" w:rsidP="0004727A">
            <w:pPr>
              <w:pStyle w:val="TAC"/>
              <w:keepNext w:val="0"/>
              <w:rPr>
                <w:rFonts w:eastAsia="Yu Mincho"/>
                <w:lang w:eastAsia="zh-CN"/>
              </w:rPr>
            </w:pPr>
            <w:r>
              <w:rPr>
                <w:rFonts w:eastAsia="Yu Mincho"/>
              </w:rPr>
              <w:t>60</w:t>
            </w:r>
          </w:p>
        </w:tc>
        <w:tc>
          <w:tcPr>
            <w:tcW w:w="0" w:type="auto"/>
          </w:tcPr>
          <w:p w14:paraId="09815DFA" w14:textId="77777777" w:rsidR="004E687B" w:rsidRPr="00414DAE" w:rsidRDefault="004E687B" w:rsidP="0004727A">
            <w:pPr>
              <w:pStyle w:val="TAC"/>
              <w:keepNext w:val="0"/>
            </w:pPr>
          </w:p>
        </w:tc>
        <w:tc>
          <w:tcPr>
            <w:tcW w:w="0" w:type="auto"/>
            <w:vAlign w:val="center"/>
          </w:tcPr>
          <w:p w14:paraId="42FEFE50" w14:textId="77777777" w:rsidR="004E687B" w:rsidRPr="00414DAE" w:rsidRDefault="004E687B" w:rsidP="0004727A">
            <w:pPr>
              <w:pStyle w:val="TAC"/>
              <w:keepNext w:val="0"/>
            </w:pPr>
          </w:p>
        </w:tc>
        <w:tc>
          <w:tcPr>
            <w:tcW w:w="0" w:type="auto"/>
            <w:vAlign w:val="center"/>
          </w:tcPr>
          <w:p w14:paraId="4B6F0945" w14:textId="77777777" w:rsidR="004E687B" w:rsidRPr="00414DAE" w:rsidRDefault="004E687B" w:rsidP="0004727A">
            <w:pPr>
              <w:pStyle w:val="TAC"/>
              <w:keepNext w:val="0"/>
            </w:pPr>
          </w:p>
        </w:tc>
        <w:tc>
          <w:tcPr>
            <w:tcW w:w="0" w:type="auto"/>
            <w:vAlign w:val="center"/>
          </w:tcPr>
          <w:p w14:paraId="7DC37D78" w14:textId="77777777" w:rsidR="004E687B" w:rsidRPr="001C0CC4" w:rsidRDefault="004E687B" w:rsidP="0004727A">
            <w:pPr>
              <w:pStyle w:val="TAC"/>
              <w:keepNext w:val="0"/>
              <w:rPr>
                <w:rFonts w:eastAsia="Yu Mincho"/>
              </w:rPr>
            </w:pPr>
          </w:p>
        </w:tc>
        <w:tc>
          <w:tcPr>
            <w:tcW w:w="0" w:type="auto"/>
            <w:vAlign w:val="center"/>
          </w:tcPr>
          <w:p w14:paraId="4FB169E4" w14:textId="77777777" w:rsidR="004E687B" w:rsidRPr="001C0CC4" w:rsidRDefault="004E687B" w:rsidP="0004727A">
            <w:pPr>
              <w:pStyle w:val="TAC"/>
              <w:keepNext w:val="0"/>
              <w:rPr>
                <w:rFonts w:eastAsia="Yu Mincho"/>
              </w:rPr>
            </w:pPr>
          </w:p>
        </w:tc>
        <w:tc>
          <w:tcPr>
            <w:tcW w:w="0" w:type="auto"/>
            <w:vAlign w:val="center"/>
          </w:tcPr>
          <w:p w14:paraId="64382F0F" w14:textId="77777777" w:rsidR="004E687B" w:rsidRPr="001C0CC4" w:rsidRDefault="004E687B" w:rsidP="0004727A">
            <w:pPr>
              <w:pStyle w:val="TAC"/>
              <w:keepNext w:val="0"/>
              <w:rPr>
                <w:rFonts w:eastAsia="Yu Mincho"/>
              </w:rPr>
            </w:pPr>
          </w:p>
        </w:tc>
        <w:tc>
          <w:tcPr>
            <w:tcW w:w="639" w:type="dxa"/>
            <w:vAlign w:val="center"/>
          </w:tcPr>
          <w:p w14:paraId="5A724D7B" w14:textId="77777777" w:rsidR="004E687B" w:rsidRPr="001C0CC4" w:rsidRDefault="004E687B" w:rsidP="0004727A">
            <w:pPr>
              <w:pStyle w:val="TAC"/>
              <w:keepNext w:val="0"/>
              <w:rPr>
                <w:rFonts w:eastAsia="Yu Mincho"/>
              </w:rPr>
            </w:pPr>
          </w:p>
        </w:tc>
        <w:tc>
          <w:tcPr>
            <w:tcW w:w="647" w:type="dxa"/>
            <w:vAlign w:val="center"/>
          </w:tcPr>
          <w:p w14:paraId="6E134B43" w14:textId="77777777" w:rsidR="004E687B" w:rsidRPr="001C0CC4" w:rsidRDefault="004E687B" w:rsidP="0004727A">
            <w:pPr>
              <w:pStyle w:val="TAC"/>
              <w:keepNext w:val="0"/>
              <w:rPr>
                <w:rFonts w:eastAsia="Yu Mincho"/>
              </w:rPr>
            </w:pPr>
          </w:p>
        </w:tc>
        <w:tc>
          <w:tcPr>
            <w:tcW w:w="647" w:type="dxa"/>
            <w:vAlign w:val="center"/>
          </w:tcPr>
          <w:p w14:paraId="753B3289" w14:textId="77777777" w:rsidR="004E687B" w:rsidRPr="001C0CC4" w:rsidRDefault="004E687B" w:rsidP="0004727A">
            <w:pPr>
              <w:pStyle w:val="TAC"/>
              <w:keepNext w:val="0"/>
              <w:rPr>
                <w:rFonts w:eastAsia="Yu Mincho"/>
              </w:rPr>
            </w:pPr>
          </w:p>
        </w:tc>
        <w:tc>
          <w:tcPr>
            <w:tcW w:w="647" w:type="dxa"/>
            <w:vAlign w:val="center"/>
          </w:tcPr>
          <w:p w14:paraId="7B0EB2DE" w14:textId="77777777" w:rsidR="004E687B" w:rsidRPr="001C0CC4" w:rsidRDefault="004E687B" w:rsidP="0004727A">
            <w:pPr>
              <w:pStyle w:val="TAC"/>
              <w:keepNext w:val="0"/>
              <w:rPr>
                <w:rFonts w:eastAsia="Yu Mincho"/>
              </w:rPr>
            </w:pPr>
          </w:p>
        </w:tc>
        <w:tc>
          <w:tcPr>
            <w:tcW w:w="647" w:type="dxa"/>
          </w:tcPr>
          <w:p w14:paraId="7DF0EDA6" w14:textId="77777777" w:rsidR="004E687B" w:rsidRPr="001C0CC4" w:rsidRDefault="004E687B" w:rsidP="0004727A">
            <w:pPr>
              <w:pStyle w:val="TAC"/>
              <w:keepNext w:val="0"/>
              <w:rPr>
                <w:rFonts w:eastAsia="Yu Mincho"/>
              </w:rPr>
            </w:pPr>
          </w:p>
        </w:tc>
        <w:tc>
          <w:tcPr>
            <w:tcW w:w="756" w:type="dxa"/>
          </w:tcPr>
          <w:p w14:paraId="1ED9F503" w14:textId="77777777" w:rsidR="004E687B" w:rsidRPr="001C0CC4" w:rsidRDefault="004E687B" w:rsidP="0004727A">
            <w:pPr>
              <w:pStyle w:val="TAC"/>
              <w:keepNext w:val="0"/>
              <w:rPr>
                <w:rFonts w:eastAsia="Yu Mincho"/>
              </w:rPr>
            </w:pPr>
          </w:p>
        </w:tc>
        <w:tc>
          <w:tcPr>
            <w:tcW w:w="647" w:type="dxa"/>
            <w:vAlign w:val="center"/>
          </w:tcPr>
          <w:p w14:paraId="2A9949BC" w14:textId="77777777" w:rsidR="004E687B" w:rsidRPr="001C0CC4" w:rsidRDefault="004E687B" w:rsidP="0004727A">
            <w:pPr>
              <w:pStyle w:val="TAC"/>
              <w:keepNext w:val="0"/>
              <w:rPr>
                <w:rFonts w:eastAsia="Yu Mincho"/>
              </w:rPr>
            </w:pPr>
          </w:p>
        </w:tc>
      </w:tr>
      <w:tr w:rsidR="004E687B" w:rsidRPr="001C0CC4" w14:paraId="39CAC4EF" w14:textId="77777777" w:rsidTr="0004727A">
        <w:trPr>
          <w:trHeight w:val="225"/>
          <w:jc w:val="center"/>
        </w:trPr>
        <w:tc>
          <w:tcPr>
            <w:tcW w:w="0" w:type="auto"/>
            <w:vMerge w:val="restart"/>
            <w:vAlign w:val="center"/>
          </w:tcPr>
          <w:p w14:paraId="21E648DE" w14:textId="77777777" w:rsidR="004E687B" w:rsidRPr="001C0CC4" w:rsidRDefault="004E687B" w:rsidP="0004727A">
            <w:pPr>
              <w:pStyle w:val="TAC"/>
              <w:keepNext w:val="0"/>
              <w:rPr>
                <w:rFonts w:eastAsia="Yu Mincho"/>
              </w:rPr>
            </w:pPr>
            <w:r>
              <w:rPr>
                <w:rFonts w:eastAsia="DengXian" w:hint="eastAsia"/>
                <w:lang w:eastAsia="zh-CN"/>
              </w:rPr>
              <w:t>n95</w:t>
            </w:r>
          </w:p>
        </w:tc>
        <w:tc>
          <w:tcPr>
            <w:tcW w:w="0" w:type="auto"/>
            <w:vAlign w:val="center"/>
          </w:tcPr>
          <w:p w14:paraId="1A8625E5" w14:textId="77777777" w:rsidR="004E687B" w:rsidRPr="001C0CC4" w:rsidRDefault="004E687B" w:rsidP="0004727A">
            <w:pPr>
              <w:pStyle w:val="TAC"/>
              <w:keepNext w:val="0"/>
              <w:rPr>
                <w:rFonts w:eastAsia="Yu Mincho"/>
              </w:rPr>
            </w:pPr>
            <w:r>
              <w:rPr>
                <w:rFonts w:eastAsia="Yu Mincho" w:hint="eastAsia"/>
                <w:lang w:eastAsia="zh-CN"/>
              </w:rPr>
              <w:t>15</w:t>
            </w:r>
          </w:p>
        </w:tc>
        <w:tc>
          <w:tcPr>
            <w:tcW w:w="0" w:type="auto"/>
          </w:tcPr>
          <w:p w14:paraId="27689357" w14:textId="77777777" w:rsidR="004E687B" w:rsidRPr="001C0CC4" w:rsidRDefault="004E687B" w:rsidP="0004727A">
            <w:pPr>
              <w:pStyle w:val="TAC"/>
              <w:keepNext w:val="0"/>
              <w:rPr>
                <w:rFonts w:eastAsia="Yu Mincho"/>
              </w:rPr>
            </w:pPr>
            <w:r w:rsidRPr="00414DAE">
              <w:t>Yes</w:t>
            </w:r>
          </w:p>
        </w:tc>
        <w:tc>
          <w:tcPr>
            <w:tcW w:w="0" w:type="auto"/>
          </w:tcPr>
          <w:p w14:paraId="71E93F94" w14:textId="77777777" w:rsidR="004E687B" w:rsidRPr="001C0CC4" w:rsidRDefault="004E687B" w:rsidP="0004727A">
            <w:pPr>
              <w:pStyle w:val="TAC"/>
              <w:keepNext w:val="0"/>
              <w:rPr>
                <w:rFonts w:eastAsia="Yu Mincho"/>
              </w:rPr>
            </w:pPr>
            <w:r w:rsidRPr="00414DAE">
              <w:t>Yes</w:t>
            </w:r>
          </w:p>
        </w:tc>
        <w:tc>
          <w:tcPr>
            <w:tcW w:w="0" w:type="auto"/>
          </w:tcPr>
          <w:p w14:paraId="1C38FBD7" w14:textId="77777777" w:rsidR="004E687B" w:rsidRPr="001C0CC4" w:rsidRDefault="004E687B" w:rsidP="0004727A">
            <w:pPr>
              <w:pStyle w:val="TAC"/>
              <w:keepNext w:val="0"/>
              <w:rPr>
                <w:rFonts w:eastAsia="Yu Mincho"/>
              </w:rPr>
            </w:pPr>
            <w:r w:rsidRPr="00414DAE">
              <w:t>Yes</w:t>
            </w:r>
          </w:p>
        </w:tc>
        <w:tc>
          <w:tcPr>
            <w:tcW w:w="0" w:type="auto"/>
            <w:vAlign w:val="center"/>
          </w:tcPr>
          <w:p w14:paraId="5122304F" w14:textId="77777777" w:rsidR="004E687B" w:rsidRPr="001C0CC4" w:rsidRDefault="004E687B" w:rsidP="0004727A">
            <w:pPr>
              <w:pStyle w:val="TAC"/>
              <w:keepNext w:val="0"/>
              <w:rPr>
                <w:rFonts w:eastAsia="Yu Mincho"/>
              </w:rPr>
            </w:pPr>
          </w:p>
        </w:tc>
        <w:tc>
          <w:tcPr>
            <w:tcW w:w="0" w:type="auto"/>
            <w:vAlign w:val="center"/>
          </w:tcPr>
          <w:p w14:paraId="27A4324C" w14:textId="77777777" w:rsidR="004E687B" w:rsidRPr="001C0CC4" w:rsidRDefault="004E687B" w:rsidP="0004727A">
            <w:pPr>
              <w:pStyle w:val="TAC"/>
              <w:keepNext w:val="0"/>
              <w:rPr>
                <w:rFonts w:eastAsia="Yu Mincho"/>
              </w:rPr>
            </w:pPr>
          </w:p>
        </w:tc>
        <w:tc>
          <w:tcPr>
            <w:tcW w:w="0" w:type="auto"/>
            <w:vAlign w:val="center"/>
          </w:tcPr>
          <w:p w14:paraId="612A6127" w14:textId="77777777" w:rsidR="004E687B" w:rsidRPr="001C0CC4" w:rsidRDefault="004E687B" w:rsidP="0004727A">
            <w:pPr>
              <w:pStyle w:val="TAC"/>
              <w:keepNext w:val="0"/>
              <w:rPr>
                <w:rFonts w:eastAsia="Yu Mincho"/>
              </w:rPr>
            </w:pPr>
          </w:p>
        </w:tc>
        <w:tc>
          <w:tcPr>
            <w:tcW w:w="639" w:type="dxa"/>
            <w:vAlign w:val="center"/>
          </w:tcPr>
          <w:p w14:paraId="31DE0350" w14:textId="77777777" w:rsidR="004E687B" w:rsidRPr="001C0CC4" w:rsidRDefault="004E687B" w:rsidP="0004727A">
            <w:pPr>
              <w:pStyle w:val="TAC"/>
              <w:keepNext w:val="0"/>
              <w:rPr>
                <w:rFonts w:eastAsia="Yu Mincho"/>
              </w:rPr>
            </w:pPr>
          </w:p>
        </w:tc>
        <w:tc>
          <w:tcPr>
            <w:tcW w:w="647" w:type="dxa"/>
            <w:vAlign w:val="center"/>
          </w:tcPr>
          <w:p w14:paraId="2D31EE5A" w14:textId="77777777" w:rsidR="004E687B" w:rsidRPr="001C0CC4" w:rsidRDefault="004E687B" w:rsidP="0004727A">
            <w:pPr>
              <w:pStyle w:val="TAC"/>
              <w:keepNext w:val="0"/>
              <w:rPr>
                <w:rFonts w:eastAsia="Yu Mincho"/>
              </w:rPr>
            </w:pPr>
          </w:p>
        </w:tc>
        <w:tc>
          <w:tcPr>
            <w:tcW w:w="647" w:type="dxa"/>
            <w:vAlign w:val="center"/>
          </w:tcPr>
          <w:p w14:paraId="6F91C7D0" w14:textId="77777777" w:rsidR="004E687B" w:rsidRPr="001C0CC4" w:rsidRDefault="004E687B" w:rsidP="0004727A">
            <w:pPr>
              <w:pStyle w:val="TAC"/>
              <w:keepNext w:val="0"/>
              <w:rPr>
                <w:rFonts w:eastAsia="Yu Mincho"/>
              </w:rPr>
            </w:pPr>
          </w:p>
        </w:tc>
        <w:tc>
          <w:tcPr>
            <w:tcW w:w="647" w:type="dxa"/>
            <w:vAlign w:val="center"/>
          </w:tcPr>
          <w:p w14:paraId="46AB5D97" w14:textId="77777777" w:rsidR="004E687B" w:rsidRPr="001C0CC4" w:rsidRDefault="004E687B" w:rsidP="0004727A">
            <w:pPr>
              <w:pStyle w:val="TAC"/>
              <w:keepNext w:val="0"/>
              <w:rPr>
                <w:rFonts w:eastAsia="Yu Mincho"/>
              </w:rPr>
            </w:pPr>
          </w:p>
        </w:tc>
        <w:tc>
          <w:tcPr>
            <w:tcW w:w="647" w:type="dxa"/>
          </w:tcPr>
          <w:p w14:paraId="37323A67" w14:textId="77777777" w:rsidR="004E687B" w:rsidRPr="001C0CC4" w:rsidRDefault="004E687B" w:rsidP="0004727A">
            <w:pPr>
              <w:pStyle w:val="TAC"/>
              <w:keepNext w:val="0"/>
              <w:rPr>
                <w:rFonts w:eastAsia="Yu Mincho"/>
              </w:rPr>
            </w:pPr>
          </w:p>
        </w:tc>
        <w:tc>
          <w:tcPr>
            <w:tcW w:w="756" w:type="dxa"/>
          </w:tcPr>
          <w:p w14:paraId="1CF76560" w14:textId="77777777" w:rsidR="004E687B" w:rsidRPr="001C0CC4" w:rsidRDefault="004E687B" w:rsidP="0004727A">
            <w:pPr>
              <w:pStyle w:val="TAC"/>
              <w:keepNext w:val="0"/>
              <w:rPr>
                <w:rFonts w:eastAsia="Yu Mincho"/>
              </w:rPr>
            </w:pPr>
          </w:p>
        </w:tc>
        <w:tc>
          <w:tcPr>
            <w:tcW w:w="647" w:type="dxa"/>
            <w:vAlign w:val="center"/>
          </w:tcPr>
          <w:p w14:paraId="59F8D330" w14:textId="77777777" w:rsidR="004E687B" w:rsidRPr="001C0CC4" w:rsidRDefault="004E687B" w:rsidP="0004727A">
            <w:pPr>
              <w:pStyle w:val="TAC"/>
              <w:keepNext w:val="0"/>
              <w:rPr>
                <w:rFonts w:eastAsia="Yu Mincho"/>
              </w:rPr>
            </w:pPr>
          </w:p>
        </w:tc>
      </w:tr>
      <w:tr w:rsidR="004E687B" w:rsidRPr="001C0CC4" w14:paraId="16A7EF15" w14:textId="77777777" w:rsidTr="0004727A">
        <w:trPr>
          <w:trHeight w:val="225"/>
          <w:jc w:val="center"/>
        </w:trPr>
        <w:tc>
          <w:tcPr>
            <w:tcW w:w="0" w:type="auto"/>
            <w:vMerge/>
            <w:vAlign w:val="center"/>
          </w:tcPr>
          <w:p w14:paraId="32F1DF44" w14:textId="77777777" w:rsidR="004E687B" w:rsidRPr="001C0CC4" w:rsidRDefault="004E687B" w:rsidP="0004727A">
            <w:pPr>
              <w:pStyle w:val="TAC"/>
              <w:keepNext w:val="0"/>
              <w:rPr>
                <w:rFonts w:eastAsia="Yu Mincho"/>
              </w:rPr>
            </w:pPr>
          </w:p>
        </w:tc>
        <w:tc>
          <w:tcPr>
            <w:tcW w:w="0" w:type="auto"/>
            <w:vAlign w:val="center"/>
          </w:tcPr>
          <w:p w14:paraId="040EF066" w14:textId="77777777" w:rsidR="004E687B" w:rsidRPr="001C0CC4" w:rsidRDefault="004E687B" w:rsidP="0004727A">
            <w:pPr>
              <w:pStyle w:val="TAC"/>
              <w:keepNext w:val="0"/>
              <w:rPr>
                <w:rFonts w:eastAsia="Yu Mincho"/>
              </w:rPr>
            </w:pPr>
            <w:r>
              <w:rPr>
                <w:rFonts w:eastAsia="Yu Mincho" w:hint="eastAsia"/>
                <w:lang w:eastAsia="zh-CN"/>
              </w:rPr>
              <w:t>30</w:t>
            </w:r>
          </w:p>
        </w:tc>
        <w:tc>
          <w:tcPr>
            <w:tcW w:w="0" w:type="auto"/>
          </w:tcPr>
          <w:p w14:paraId="4C29317A" w14:textId="77777777" w:rsidR="004E687B" w:rsidRPr="001C0CC4" w:rsidRDefault="004E687B" w:rsidP="0004727A">
            <w:pPr>
              <w:pStyle w:val="TAC"/>
              <w:keepNext w:val="0"/>
              <w:rPr>
                <w:rFonts w:eastAsia="Yu Mincho"/>
              </w:rPr>
            </w:pPr>
          </w:p>
        </w:tc>
        <w:tc>
          <w:tcPr>
            <w:tcW w:w="0" w:type="auto"/>
          </w:tcPr>
          <w:p w14:paraId="635BE68A" w14:textId="77777777" w:rsidR="004E687B" w:rsidRPr="001C0CC4" w:rsidRDefault="004E687B" w:rsidP="0004727A">
            <w:pPr>
              <w:pStyle w:val="TAC"/>
              <w:keepNext w:val="0"/>
              <w:rPr>
                <w:rFonts w:eastAsia="Yu Mincho"/>
              </w:rPr>
            </w:pPr>
            <w:r w:rsidRPr="00414DAE">
              <w:t>Yes</w:t>
            </w:r>
          </w:p>
        </w:tc>
        <w:tc>
          <w:tcPr>
            <w:tcW w:w="0" w:type="auto"/>
          </w:tcPr>
          <w:p w14:paraId="57A83870" w14:textId="77777777" w:rsidR="004E687B" w:rsidRPr="001C0CC4" w:rsidRDefault="004E687B" w:rsidP="0004727A">
            <w:pPr>
              <w:pStyle w:val="TAC"/>
              <w:keepNext w:val="0"/>
              <w:rPr>
                <w:rFonts w:eastAsia="Yu Mincho"/>
              </w:rPr>
            </w:pPr>
            <w:r w:rsidRPr="00414DAE">
              <w:t>Yes</w:t>
            </w:r>
          </w:p>
        </w:tc>
        <w:tc>
          <w:tcPr>
            <w:tcW w:w="0" w:type="auto"/>
            <w:vAlign w:val="center"/>
          </w:tcPr>
          <w:p w14:paraId="6B8A07A3" w14:textId="77777777" w:rsidR="004E687B" w:rsidRPr="001C0CC4" w:rsidRDefault="004E687B" w:rsidP="0004727A">
            <w:pPr>
              <w:pStyle w:val="TAC"/>
              <w:keepNext w:val="0"/>
              <w:rPr>
                <w:rFonts w:eastAsia="Yu Mincho"/>
              </w:rPr>
            </w:pPr>
          </w:p>
        </w:tc>
        <w:tc>
          <w:tcPr>
            <w:tcW w:w="0" w:type="auto"/>
            <w:vAlign w:val="center"/>
          </w:tcPr>
          <w:p w14:paraId="2953E816" w14:textId="77777777" w:rsidR="004E687B" w:rsidRPr="001C0CC4" w:rsidRDefault="004E687B" w:rsidP="0004727A">
            <w:pPr>
              <w:pStyle w:val="TAC"/>
              <w:keepNext w:val="0"/>
              <w:rPr>
                <w:rFonts w:eastAsia="Yu Mincho"/>
              </w:rPr>
            </w:pPr>
          </w:p>
        </w:tc>
        <w:tc>
          <w:tcPr>
            <w:tcW w:w="0" w:type="auto"/>
            <w:vAlign w:val="center"/>
          </w:tcPr>
          <w:p w14:paraId="12FB4ED0" w14:textId="77777777" w:rsidR="004E687B" w:rsidRPr="001C0CC4" w:rsidRDefault="004E687B" w:rsidP="0004727A">
            <w:pPr>
              <w:pStyle w:val="TAC"/>
              <w:keepNext w:val="0"/>
              <w:rPr>
                <w:rFonts w:eastAsia="Yu Mincho"/>
              </w:rPr>
            </w:pPr>
          </w:p>
        </w:tc>
        <w:tc>
          <w:tcPr>
            <w:tcW w:w="639" w:type="dxa"/>
            <w:vAlign w:val="center"/>
          </w:tcPr>
          <w:p w14:paraId="4E0B4B97" w14:textId="77777777" w:rsidR="004E687B" w:rsidRPr="001C0CC4" w:rsidRDefault="004E687B" w:rsidP="0004727A">
            <w:pPr>
              <w:pStyle w:val="TAC"/>
              <w:keepNext w:val="0"/>
              <w:rPr>
                <w:rFonts w:eastAsia="Yu Mincho"/>
              </w:rPr>
            </w:pPr>
          </w:p>
        </w:tc>
        <w:tc>
          <w:tcPr>
            <w:tcW w:w="647" w:type="dxa"/>
            <w:vAlign w:val="center"/>
          </w:tcPr>
          <w:p w14:paraId="225FCB61" w14:textId="77777777" w:rsidR="004E687B" w:rsidRPr="001C0CC4" w:rsidRDefault="004E687B" w:rsidP="0004727A">
            <w:pPr>
              <w:pStyle w:val="TAC"/>
              <w:keepNext w:val="0"/>
              <w:rPr>
                <w:rFonts w:eastAsia="Yu Mincho"/>
              </w:rPr>
            </w:pPr>
          </w:p>
        </w:tc>
        <w:tc>
          <w:tcPr>
            <w:tcW w:w="647" w:type="dxa"/>
            <w:vAlign w:val="center"/>
          </w:tcPr>
          <w:p w14:paraId="500A14D0" w14:textId="77777777" w:rsidR="004E687B" w:rsidRPr="001C0CC4" w:rsidRDefault="004E687B" w:rsidP="0004727A">
            <w:pPr>
              <w:pStyle w:val="TAC"/>
              <w:keepNext w:val="0"/>
              <w:rPr>
                <w:rFonts w:eastAsia="Yu Mincho"/>
              </w:rPr>
            </w:pPr>
          </w:p>
        </w:tc>
        <w:tc>
          <w:tcPr>
            <w:tcW w:w="647" w:type="dxa"/>
            <w:vAlign w:val="center"/>
          </w:tcPr>
          <w:p w14:paraId="2DCD61D4" w14:textId="77777777" w:rsidR="004E687B" w:rsidRPr="001C0CC4" w:rsidRDefault="004E687B" w:rsidP="0004727A">
            <w:pPr>
              <w:pStyle w:val="TAC"/>
              <w:keepNext w:val="0"/>
              <w:rPr>
                <w:rFonts w:eastAsia="Yu Mincho"/>
              </w:rPr>
            </w:pPr>
          </w:p>
        </w:tc>
        <w:tc>
          <w:tcPr>
            <w:tcW w:w="647" w:type="dxa"/>
          </w:tcPr>
          <w:p w14:paraId="3B2EDBEE" w14:textId="77777777" w:rsidR="004E687B" w:rsidRPr="001C0CC4" w:rsidRDefault="004E687B" w:rsidP="0004727A">
            <w:pPr>
              <w:pStyle w:val="TAC"/>
              <w:keepNext w:val="0"/>
              <w:rPr>
                <w:rFonts w:eastAsia="Yu Mincho"/>
              </w:rPr>
            </w:pPr>
          </w:p>
        </w:tc>
        <w:tc>
          <w:tcPr>
            <w:tcW w:w="756" w:type="dxa"/>
          </w:tcPr>
          <w:p w14:paraId="0FB8121B" w14:textId="77777777" w:rsidR="004E687B" w:rsidRPr="001C0CC4" w:rsidRDefault="004E687B" w:rsidP="0004727A">
            <w:pPr>
              <w:pStyle w:val="TAC"/>
              <w:keepNext w:val="0"/>
              <w:rPr>
                <w:rFonts w:eastAsia="Yu Mincho"/>
              </w:rPr>
            </w:pPr>
          </w:p>
        </w:tc>
        <w:tc>
          <w:tcPr>
            <w:tcW w:w="647" w:type="dxa"/>
            <w:vAlign w:val="center"/>
          </w:tcPr>
          <w:p w14:paraId="239B44B7" w14:textId="77777777" w:rsidR="004E687B" w:rsidRPr="001C0CC4" w:rsidRDefault="004E687B" w:rsidP="0004727A">
            <w:pPr>
              <w:pStyle w:val="TAC"/>
              <w:keepNext w:val="0"/>
              <w:rPr>
                <w:rFonts w:eastAsia="Yu Mincho"/>
              </w:rPr>
            </w:pPr>
          </w:p>
        </w:tc>
      </w:tr>
      <w:tr w:rsidR="004E687B" w:rsidRPr="001C0CC4" w14:paraId="61BCFDD8" w14:textId="77777777" w:rsidTr="0004727A">
        <w:trPr>
          <w:trHeight w:val="225"/>
          <w:jc w:val="center"/>
        </w:trPr>
        <w:tc>
          <w:tcPr>
            <w:tcW w:w="0" w:type="auto"/>
            <w:vMerge/>
            <w:vAlign w:val="center"/>
          </w:tcPr>
          <w:p w14:paraId="438BC0DC" w14:textId="77777777" w:rsidR="004E687B" w:rsidRPr="001C0CC4" w:rsidRDefault="004E687B" w:rsidP="0004727A">
            <w:pPr>
              <w:pStyle w:val="TAC"/>
              <w:keepNext w:val="0"/>
              <w:rPr>
                <w:rFonts w:eastAsia="Yu Mincho"/>
              </w:rPr>
            </w:pPr>
          </w:p>
        </w:tc>
        <w:tc>
          <w:tcPr>
            <w:tcW w:w="0" w:type="auto"/>
            <w:vAlign w:val="center"/>
          </w:tcPr>
          <w:p w14:paraId="637295A8" w14:textId="77777777" w:rsidR="004E687B" w:rsidRPr="001C0CC4" w:rsidRDefault="004E687B" w:rsidP="0004727A">
            <w:pPr>
              <w:pStyle w:val="TAC"/>
              <w:keepNext w:val="0"/>
              <w:rPr>
                <w:rFonts w:eastAsia="Yu Mincho"/>
              </w:rPr>
            </w:pPr>
            <w:r>
              <w:rPr>
                <w:rFonts w:eastAsia="Yu Mincho" w:hint="eastAsia"/>
                <w:lang w:eastAsia="zh-CN"/>
              </w:rPr>
              <w:t>60</w:t>
            </w:r>
          </w:p>
        </w:tc>
        <w:tc>
          <w:tcPr>
            <w:tcW w:w="0" w:type="auto"/>
          </w:tcPr>
          <w:p w14:paraId="3DE430CA" w14:textId="77777777" w:rsidR="004E687B" w:rsidRPr="001C0CC4" w:rsidRDefault="004E687B" w:rsidP="0004727A">
            <w:pPr>
              <w:pStyle w:val="TAC"/>
              <w:keepNext w:val="0"/>
              <w:rPr>
                <w:rFonts w:eastAsia="Yu Mincho"/>
              </w:rPr>
            </w:pPr>
          </w:p>
        </w:tc>
        <w:tc>
          <w:tcPr>
            <w:tcW w:w="0" w:type="auto"/>
          </w:tcPr>
          <w:p w14:paraId="7630784A" w14:textId="77777777" w:rsidR="004E687B" w:rsidRPr="001C0CC4" w:rsidRDefault="004E687B" w:rsidP="0004727A">
            <w:pPr>
              <w:pStyle w:val="TAC"/>
              <w:keepNext w:val="0"/>
              <w:rPr>
                <w:rFonts w:eastAsia="Yu Mincho"/>
              </w:rPr>
            </w:pPr>
            <w:r w:rsidRPr="00414DAE">
              <w:t>Yes</w:t>
            </w:r>
          </w:p>
        </w:tc>
        <w:tc>
          <w:tcPr>
            <w:tcW w:w="0" w:type="auto"/>
          </w:tcPr>
          <w:p w14:paraId="3C83B6F4" w14:textId="77777777" w:rsidR="004E687B" w:rsidRPr="001C0CC4" w:rsidRDefault="004E687B" w:rsidP="0004727A">
            <w:pPr>
              <w:pStyle w:val="TAC"/>
              <w:keepNext w:val="0"/>
              <w:rPr>
                <w:rFonts w:eastAsia="Yu Mincho"/>
              </w:rPr>
            </w:pPr>
            <w:r w:rsidRPr="00414DAE">
              <w:t>Yes</w:t>
            </w:r>
          </w:p>
        </w:tc>
        <w:tc>
          <w:tcPr>
            <w:tcW w:w="0" w:type="auto"/>
            <w:vAlign w:val="center"/>
          </w:tcPr>
          <w:p w14:paraId="240E8316" w14:textId="77777777" w:rsidR="004E687B" w:rsidRPr="001C0CC4" w:rsidRDefault="004E687B" w:rsidP="0004727A">
            <w:pPr>
              <w:pStyle w:val="TAC"/>
              <w:keepNext w:val="0"/>
              <w:rPr>
                <w:rFonts w:eastAsia="Yu Mincho"/>
              </w:rPr>
            </w:pPr>
          </w:p>
        </w:tc>
        <w:tc>
          <w:tcPr>
            <w:tcW w:w="0" w:type="auto"/>
            <w:vAlign w:val="center"/>
          </w:tcPr>
          <w:p w14:paraId="5BC7B1AA" w14:textId="77777777" w:rsidR="004E687B" w:rsidRPr="001C0CC4" w:rsidRDefault="004E687B" w:rsidP="0004727A">
            <w:pPr>
              <w:pStyle w:val="TAC"/>
              <w:keepNext w:val="0"/>
              <w:rPr>
                <w:rFonts w:eastAsia="Yu Mincho"/>
              </w:rPr>
            </w:pPr>
          </w:p>
        </w:tc>
        <w:tc>
          <w:tcPr>
            <w:tcW w:w="0" w:type="auto"/>
            <w:vAlign w:val="center"/>
          </w:tcPr>
          <w:p w14:paraId="16F7BC53" w14:textId="77777777" w:rsidR="004E687B" w:rsidRPr="001C0CC4" w:rsidRDefault="004E687B" w:rsidP="0004727A">
            <w:pPr>
              <w:pStyle w:val="TAC"/>
              <w:keepNext w:val="0"/>
              <w:rPr>
                <w:rFonts w:eastAsia="Yu Mincho"/>
              </w:rPr>
            </w:pPr>
          </w:p>
        </w:tc>
        <w:tc>
          <w:tcPr>
            <w:tcW w:w="639" w:type="dxa"/>
            <w:vAlign w:val="center"/>
          </w:tcPr>
          <w:p w14:paraId="39006F67" w14:textId="77777777" w:rsidR="004E687B" w:rsidRPr="001C0CC4" w:rsidRDefault="004E687B" w:rsidP="0004727A">
            <w:pPr>
              <w:pStyle w:val="TAC"/>
              <w:keepNext w:val="0"/>
              <w:rPr>
                <w:rFonts w:eastAsia="Yu Mincho"/>
              </w:rPr>
            </w:pPr>
          </w:p>
        </w:tc>
        <w:tc>
          <w:tcPr>
            <w:tcW w:w="647" w:type="dxa"/>
            <w:vAlign w:val="center"/>
          </w:tcPr>
          <w:p w14:paraId="60BEA58C" w14:textId="77777777" w:rsidR="004E687B" w:rsidRPr="001C0CC4" w:rsidRDefault="004E687B" w:rsidP="0004727A">
            <w:pPr>
              <w:pStyle w:val="TAC"/>
              <w:keepNext w:val="0"/>
              <w:rPr>
                <w:rFonts w:eastAsia="Yu Mincho"/>
              </w:rPr>
            </w:pPr>
          </w:p>
        </w:tc>
        <w:tc>
          <w:tcPr>
            <w:tcW w:w="647" w:type="dxa"/>
            <w:vAlign w:val="center"/>
          </w:tcPr>
          <w:p w14:paraId="0CE1D19E" w14:textId="77777777" w:rsidR="004E687B" w:rsidRPr="001C0CC4" w:rsidRDefault="004E687B" w:rsidP="0004727A">
            <w:pPr>
              <w:pStyle w:val="TAC"/>
              <w:keepNext w:val="0"/>
              <w:rPr>
                <w:rFonts w:eastAsia="Yu Mincho"/>
              </w:rPr>
            </w:pPr>
          </w:p>
        </w:tc>
        <w:tc>
          <w:tcPr>
            <w:tcW w:w="647" w:type="dxa"/>
            <w:vAlign w:val="center"/>
          </w:tcPr>
          <w:p w14:paraId="4E334123" w14:textId="77777777" w:rsidR="004E687B" w:rsidRPr="001C0CC4" w:rsidRDefault="004E687B" w:rsidP="0004727A">
            <w:pPr>
              <w:pStyle w:val="TAC"/>
              <w:keepNext w:val="0"/>
              <w:rPr>
                <w:rFonts w:eastAsia="Yu Mincho"/>
              </w:rPr>
            </w:pPr>
          </w:p>
        </w:tc>
        <w:tc>
          <w:tcPr>
            <w:tcW w:w="647" w:type="dxa"/>
          </w:tcPr>
          <w:p w14:paraId="1F56B209" w14:textId="77777777" w:rsidR="004E687B" w:rsidRPr="001C0CC4" w:rsidRDefault="004E687B" w:rsidP="0004727A">
            <w:pPr>
              <w:pStyle w:val="TAC"/>
              <w:keepNext w:val="0"/>
              <w:rPr>
                <w:rFonts w:eastAsia="Yu Mincho"/>
              </w:rPr>
            </w:pPr>
          </w:p>
        </w:tc>
        <w:tc>
          <w:tcPr>
            <w:tcW w:w="756" w:type="dxa"/>
          </w:tcPr>
          <w:p w14:paraId="5BF8C056" w14:textId="77777777" w:rsidR="004E687B" w:rsidRPr="001C0CC4" w:rsidRDefault="004E687B" w:rsidP="0004727A">
            <w:pPr>
              <w:pStyle w:val="TAC"/>
              <w:keepNext w:val="0"/>
              <w:rPr>
                <w:rFonts w:eastAsia="Yu Mincho"/>
              </w:rPr>
            </w:pPr>
          </w:p>
        </w:tc>
        <w:tc>
          <w:tcPr>
            <w:tcW w:w="647" w:type="dxa"/>
            <w:vAlign w:val="center"/>
          </w:tcPr>
          <w:p w14:paraId="70F77E81" w14:textId="77777777" w:rsidR="004E687B" w:rsidRPr="001C0CC4" w:rsidRDefault="004E687B" w:rsidP="0004727A">
            <w:pPr>
              <w:pStyle w:val="TAC"/>
              <w:keepNext w:val="0"/>
              <w:rPr>
                <w:rFonts w:eastAsia="Yu Mincho"/>
              </w:rPr>
            </w:pPr>
          </w:p>
        </w:tc>
      </w:tr>
      <w:tr w:rsidR="004E687B" w:rsidRPr="001C0CC4" w14:paraId="4971142F" w14:textId="77777777" w:rsidTr="0004727A">
        <w:trPr>
          <w:trHeight w:val="225"/>
          <w:jc w:val="center"/>
        </w:trPr>
        <w:tc>
          <w:tcPr>
            <w:tcW w:w="0" w:type="auto"/>
            <w:gridSpan w:val="15"/>
          </w:tcPr>
          <w:p w14:paraId="2A631F5C" w14:textId="77777777" w:rsidR="004E687B" w:rsidRDefault="004E687B" w:rsidP="0004727A">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14:paraId="37B6E8BC" w14:textId="77777777" w:rsidR="004E687B" w:rsidRDefault="004E687B" w:rsidP="0004727A">
            <w:pPr>
              <w:pStyle w:val="TAN"/>
              <w:rPr>
                <w:lang w:eastAsia="ko-KR"/>
              </w:rPr>
            </w:pPr>
            <w:r>
              <w:rPr>
                <w:lang w:eastAsia="ko-KR"/>
              </w:rPr>
              <w:t>NOTE 2:</w:t>
            </w:r>
            <w:r>
              <w:rPr>
                <w:lang w:eastAsia="ko-KR"/>
              </w:rPr>
              <w:tab/>
            </w:r>
            <w:r>
              <w:rPr>
                <w:rFonts w:hint="eastAsia"/>
                <w:lang w:eastAsia="zh-CN"/>
              </w:rPr>
              <w:t>Void</w:t>
            </w:r>
            <w:r>
              <w:rPr>
                <w:lang w:eastAsia="ko-KR"/>
              </w:rPr>
              <w:t>.</w:t>
            </w:r>
          </w:p>
          <w:p w14:paraId="7F0B45BE" w14:textId="77777777" w:rsidR="004E687B" w:rsidRPr="001C0CC4" w:rsidRDefault="004E687B" w:rsidP="0004727A">
            <w:pPr>
              <w:pStyle w:val="TAN"/>
              <w:rPr>
                <w:rFonts w:eastAsia="Yu Mincho"/>
              </w:rPr>
            </w:pPr>
            <w:r w:rsidRPr="001C0CC4">
              <w:rPr>
                <w:rFonts w:eastAsia="Yu Mincho"/>
              </w:rPr>
              <w:t>NOTE 3:</w:t>
            </w:r>
            <w:r w:rsidRPr="001C0CC4">
              <w:rPr>
                <w:rFonts w:eastAsia="Yu Mincho"/>
              </w:rPr>
              <w:tab/>
              <w:t>This UE channel bandwidth is applicable only to downlink.</w:t>
            </w:r>
          </w:p>
          <w:p w14:paraId="6E7F74DE" w14:textId="77777777" w:rsidR="004E687B" w:rsidRPr="001C0CC4" w:rsidRDefault="004E687B" w:rsidP="0004727A">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2AB369C0" w14:textId="77777777" w:rsidR="004E687B" w:rsidRPr="001C0CC4" w:rsidRDefault="004E687B" w:rsidP="0004727A">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3FECC364" w14:textId="77777777" w:rsidR="004E687B" w:rsidRPr="001C0CC4" w:rsidRDefault="004E687B" w:rsidP="0004727A">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an downlink </w:t>
            </w:r>
            <w:proofErr w:type="spellStart"/>
            <w:r w:rsidRPr="001C0CC4">
              <w:rPr>
                <w:rFonts w:eastAsia="Yu Mincho"/>
              </w:rPr>
              <w:t>SCell</w:t>
            </w:r>
            <w:proofErr w:type="spellEnd"/>
            <w:r w:rsidRPr="001C0CC4">
              <w:rPr>
                <w:rFonts w:eastAsia="Yu Mincho"/>
              </w:rPr>
              <w:t xml:space="preserve"> part of CA configuration.</w:t>
            </w:r>
          </w:p>
          <w:p w14:paraId="7910A898" w14:textId="77777777" w:rsidR="004E687B" w:rsidRDefault="004E687B" w:rsidP="0004727A">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r>
              <w:rPr>
                <w:rFonts w:eastAsia="Yu Mincho"/>
              </w:rPr>
              <w:t xml:space="preserve"> For the 30MHz bandwidth, </w:t>
            </w:r>
            <w:r w:rsidRPr="00FB3AEC">
              <w:rPr>
                <w:rFonts w:eastAsia="Yu Mincho"/>
              </w:rPr>
              <w:t xml:space="preserve">the minimum requirements are specified for NR UL transmission bandwidth configuration confined to either 703-733 or 718-748 </w:t>
            </w:r>
            <w:proofErr w:type="spellStart"/>
            <w:r w:rsidRPr="00FB3AEC">
              <w:rPr>
                <w:rFonts w:eastAsia="Yu Mincho"/>
              </w:rPr>
              <w:t>MHz</w:t>
            </w:r>
            <w:r>
              <w:rPr>
                <w:rFonts w:eastAsia="Yu Mincho"/>
              </w:rPr>
              <w:t>.</w:t>
            </w:r>
            <w:proofErr w:type="spellEnd"/>
          </w:p>
          <w:p w14:paraId="0F20C42F" w14:textId="77777777" w:rsidR="004E687B" w:rsidRDefault="004E687B" w:rsidP="0004727A">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14:paraId="77130761" w14:textId="77777777" w:rsidR="004E687B" w:rsidRDefault="004E687B" w:rsidP="0004727A">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 xml:space="preserve">For this bandwidth, the minimum requirements are restricted to operation when carrier is configured as an </w:t>
            </w:r>
            <w:proofErr w:type="spellStart"/>
            <w:r w:rsidRPr="00684EC8">
              <w:rPr>
                <w:rFonts w:eastAsia="Yu Mincho"/>
              </w:rPr>
              <w:t>SCell</w:t>
            </w:r>
            <w:proofErr w:type="spellEnd"/>
            <w:r w:rsidRPr="00684EC8">
              <w:rPr>
                <w:rFonts w:eastAsia="Yu Mincho"/>
              </w:rPr>
              <w:t xml:space="preserve"> part of DC or CA configuration.</w:t>
            </w:r>
          </w:p>
          <w:p w14:paraId="300EF8F1" w14:textId="77777777" w:rsidR="004E687B" w:rsidRPr="001C0CC4" w:rsidRDefault="004E687B" w:rsidP="0004727A">
            <w:pPr>
              <w:pStyle w:val="TAN"/>
              <w:rPr>
                <w:rFonts w:eastAsia="Yu Mincho"/>
              </w:rPr>
            </w:pPr>
            <w:r>
              <w:rPr>
                <w:rFonts w:eastAsia="Yu Mincho"/>
              </w:rPr>
              <w:t>NOTE 10:</w:t>
            </w:r>
            <w:r w:rsidRPr="001C0CC4">
              <w:rPr>
                <w:rFonts w:eastAsia="Yu Mincho"/>
              </w:rPr>
              <w:tab/>
            </w:r>
            <w:r>
              <w:rPr>
                <w:rFonts w:eastAsia="Yu Mincho"/>
              </w:rPr>
              <w:t xml:space="preserve">This UE channel bandwidth is applicable only to </w:t>
            </w:r>
            <w:proofErr w:type="spellStart"/>
            <w:r>
              <w:rPr>
                <w:rFonts w:eastAsia="Yu Mincho"/>
              </w:rPr>
              <w:t>sidelink</w:t>
            </w:r>
            <w:proofErr w:type="spellEnd"/>
            <w:r>
              <w:rPr>
                <w:rFonts w:eastAsia="Yu Mincho"/>
              </w:rPr>
              <w:t xml:space="preserve"> operation.</w:t>
            </w:r>
          </w:p>
        </w:tc>
      </w:tr>
    </w:tbl>
    <w:p w14:paraId="122038BA" w14:textId="77777777" w:rsidR="004E687B" w:rsidRPr="001C0CC4" w:rsidRDefault="004E687B" w:rsidP="004E687B"/>
    <w:p w14:paraId="792CEF64" w14:textId="77777777" w:rsidR="004E687B" w:rsidRPr="001C0CC4" w:rsidRDefault="004E687B" w:rsidP="004E687B">
      <w:pPr>
        <w:pStyle w:val="Heading3"/>
        <w:ind w:left="0" w:firstLine="0"/>
      </w:pP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r w:rsidRPr="001C0CC4">
        <w:lastRenderedPageBreak/>
        <w:t>5.3.6</w:t>
      </w:r>
      <w:r w:rsidRPr="001C0CC4">
        <w:tab/>
        <w:t>Asymmetric channel bandwidths</w:t>
      </w:r>
      <w:bookmarkEnd w:id="13"/>
      <w:bookmarkEnd w:id="14"/>
      <w:bookmarkEnd w:id="15"/>
      <w:bookmarkEnd w:id="16"/>
      <w:bookmarkEnd w:id="17"/>
      <w:bookmarkEnd w:id="18"/>
      <w:bookmarkEnd w:id="19"/>
      <w:bookmarkEnd w:id="20"/>
    </w:p>
    <w:p w14:paraId="51BF3331" w14:textId="77777777" w:rsidR="00EE6A8C" w:rsidRDefault="00EE6A8C">
      <w:pPr>
        <w:rPr>
          <w:i/>
          <w:noProof/>
          <w:color w:val="0070C0"/>
        </w:rPr>
      </w:pPr>
    </w:p>
    <w:p w14:paraId="2DB68CA0" w14:textId="5C98F92C" w:rsidR="003D5B6E" w:rsidRDefault="00EE6A8C">
      <w:pPr>
        <w:rPr>
          <w:i/>
          <w:noProof/>
          <w:color w:val="0070C0"/>
        </w:rPr>
      </w:pPr>
      <w:r>
        <w:rPr>
          <w:i/>
          <w:noProof/>
          <w:color w:val="0070C0"/>
        </w:rPr>
        <w:t>&lt; text omitted &gt;</w:t>
      </w:r>
    </w:p>
    <w:p w14:paraId="35A854F7" w14:textId="77777777" w:rsidR="00D25323" w:rsidRPr="001C0CC4" w:rsidRDefault="00D25323" w:rsidP="00D25323">
      <w:pPr>
        <w:pStyle w:val="Heading8"/>
      </w:pPr>
      <w:bookmarkStart w:id="21" w:name="_Toc21344587"/>
      <w:bookmarkStart w:id="22" w:name="_Toc29802075"/>
      <w:bookmarkStart w:id="23" w:name="_Toc29802499"/>
      <w:bookmarkStart w:id="24" w:name="_Toc29803124"/>
      <w:bookmarkStart w:id="25" w:name="_Toc36107866"/>
      <w:bookmarkStart w:id="26" w:name="_Toc37251640"/>
      <w:bookmarkStart w:id="27" w:name="_Toc45888579"/>
      <w:bookmarkStart w:id="28" w:name="_Toc45889178"/>
      <w:r w:rsidRPr="001C0CC4">
        <w:t>Annex G (informative): Void</w:t>
      </w:r>
      <w:bookmarkEnd w:id="21"/>
      <w:bookmarkEnd w:id="22"/>
      <w:bookmarkEnd w:id="23"/>
      <w:bookmarkEnd w:id="24"/>
      <w:bookmarkEnd w:id="25"/>
      <w:bookmarkEnd w:id="26"/>
      <w:bookmarkEnd w:id="27"/>
      <w:bookmarkEnd w:id="28"/>
    </w:p>
    <w:p w14:paraId="15D06B03" w14:textId="77777777" w:rsidR="00D25323" w:rsidRPr="001C0CC4" w:rsidRDefault="00D25323" w:rsidP="00D25323"/>
    <w:p w14:paraId="0A123677" w14:textId="77777777" w:rsidR="00964B24" w:rsidRDefault="00964B24" w:rsidP="00964B24">
      <w:pPr>
        <w:pStyle w:val="Heading8"/>
        <w:rPr>
          <w:ins w:id="29" w:author="Ericsson" w:date="2020-01-24T14:15:00Z"/>
        </w:rPr>
      </w:pPr>
      <w:bookmarkStart w:id="30" w:name="_Toc21343237"/>
      <w:bookmarkStart w:id="31" w:name="_Toc29770203"/>
      <w:bookmarkStart w:id="32" w:name="_Toc29799702"/>
      <w:r w:rsidRPr="00495FE7">
        <w:t xml:space="preserve">Annex </w:t>
      </w:r>
      <w:r>
        <w:t>H</w:t>
      </w:r>
      <w:r w:rsidRPr="00495FE7">
        <w:t xml:space="preserve"> (</w:t>
      </w:r>
      <w:ins w:id="33" w:author="Ericsson" w:date="2020-01-24T14:13:00Z">
        <w:r>
          <w:t>nor</w:t>
        </w:r>
      </w:ins>
      <w:del w:id="34" w:author="Ericsson" w:date="2020-01-24T14:13:00Z">
        <w:r w:rsidRPr="00495FE7" w:rsidDel="00BC7CFD">
          <w:delText>infor</w:delText>
        </w:r>
      </w:del>
      <w:r w:rsidRPr="00495FE7">
        <w:t xml:space="preserve">mative): </w:t>
      </w:r>
      <w:del w:id="35" w:author="Ericsson" w:date="2020-01-24T14:14:00Z">
        <w:r w:rsidRPr="00495FE7" w:rsidDel="00BC7CFD">
          <w:delText>Void</w:delText>
        </w:r>
      </w:del>
      <w:bookmarkEnd w:id="30"/>
      <w:bookmarkEnd w:id="31"/>
      <w:bookmarkEnd w:id="32"/>
      <w:ins w:id="36" w:author="Ericsson" w:date="2020-01-24T14:15:00Z">
        <w:r>
          <w:t xml:space="preserve">                         </w:t>
        </w:r>
      </w:ins>
      <w:r>
        <w:t xml:space="preserve">              </w:t>
      </w:r>
      <w:proofErr w:type="spellStart"/>
      <w:ins w:id="37" w:author="Ericsson" w:date="2020-01-24T14:15:00Z">
        <w:r>
          <w:t>ModifiedMPR</w:t>
        </w:r>
      </w:ins>
      <w:ins w:id="38" w:author="Ericsson" w:date="2020-01-24T15:10:00Z">
        <w:r>
          <w:t>-B</w:t>
        </w:r>
      </w:ins>
      <w:ins w:id="39" w:author="Ericsson" w:date="2020-01-24T14:15:00Z">
        <w:r>
          <w:t>ehavior</w:t>
        </w:r>
        <w:proofErr w:type="spellEnd"/>
      </w:ins>
    </w:p>
    <w:p w14:paraId="77C018EB" w14:textId="77777777" w:rsidR="00964B24" w:rsidRPr="00DF6DD6" w:rsidRDefault="00964B24" w:rsidP="00964B24">
      <w:pPr>
        <w:pStyle w:val="Heading1"/>
        <w:rPr>
          <w:ins w:id="40" w:author="Ericsson" w:date="2020-01-24T14:16:00Z"/>
        </w:rPr>
      </w:pPr>
      <w:bookmarkStart w:id="41" w:name="_Toc21345705"/>
      <w:bookmarkStart w:id="42" w:name="_Toc29806554"/>
      <w:ins w:id="43" w:author="Ericsson" w:date="2020-06-11T20:13:00Z">
        <w:r>
          <w:t>H</w:t>
        </w:r>
      </w:ins>
      <w:ins w:id="44" w:author="Ericsson" w:date="2020-01-24T14:16:00Z">
        <w:r w:rsidRPr="00DF6DD6">
          <w:t>.1</w:t>
        </w:r>
        <w:r w:rsidRPr="00DF6DD6">
          <w:tab/>
          <w:t xml:space="preserve">Indication of modified MPR </w:t>
        </w:r>
        <w:proofErr w:type="spellStart"/>
        <w:r w:rsidRPr="00DF6DD6">
          <w:t>behavior</w:t>
        </w:r>
        <w:bookmarkEnd w:id="41"/>
        <w:bookmarkEnd w:id="42"/>
        <w:proofErr w:type="spellEnd"/>
      </w:ins>
    </w:p>
    <w:p w14:paraId="1F88D739" w14:textId="77777777" w:rsidR="00964B24" w:rsidRDefault="00964B24" w:rsidP="00964B24">
      <w:pPr>
        <w:rPr>
          <w:ins w:id="45" w:author="Ericsson" w:date="2020-01-24T15:08:00Z"/>
        </w:rPr>
      </w:pPr>
      <w:ins w:id="46" w:author="Ericsson" w:date="2020-01-24T14:16:00Z">
        <w:r w:rsidRPr="00DF6DD6">
          <w:t xml:space="preserve">This annex contains the definitions of the bits in the field </w:t>
        </w:r>
      </w:ins>
      <w:proofErr w:type="spellStart"/>
      <w:ins w:id="47" w:author="Ericsson" w:date="2020-01-24T15:04:00Z">
        <w:r>
          <w:rPr>
            <w:i/>
          </w:rPr>
          <w:t>m</w:t>
        </w:r>
      </w:ins>
      <w:ins w:id="48" w:author="Ericsson" w:date="2020-01-24T14:16:00Z">
        <w:r w:rsidRPr="00DF6DD6">
          <w:rPr>
            <w:i/>
          </w:rPr>
          <w:t>odifiedMPR</w:t>
        </w:r>
      </w:ins>
      <w:ins w:id="49" w:author="Ericsson" w:date="2020-01-24T15:04:00Z">
        <w:r>
          <w:rPr>
            <w:i/>
          </w:rPr>
          <w:t>-B</w:t>
        </w:r>
      </w:ins>
      <w:ins w:id="50" w:author="Ericsson" w:date="2020-01-24T14:16:00Z">
        <w:r w:rsidRPr="00DF6DD6">
          <w:rPr>
            <w:i/>
          </w:rPr>
          <w:t>ehavior</w:t>
        </w:r>
        <w:proofErr w:type="spellEnd"/>
        <w:r w:rsidRPr="00DF6DD6">
          <w:t xml:space="preserve"> indicated </w:t>
        </w:r>
      </w:ins>
      <w:ins w:id="51" w:author="Ericsson" w:date="2020-01-24T15:05:00Z">
        <w:r>
          <w:t xml:space="preserve">per supported NR band </w:t>
        </w:r>
      </w:ins>
      <w:ins w:id="52" w:author="Ericsson" w:date="2020-01-24T14:16:00Z">
        <w:r w:rsidRPr="00DF6DD6">
          <w:t xml:space="preserve">in the IE </w:t>
        </w:r>
        <w:r w:rsidRPr="00940323">
          <w:rPr>
            <w:i/>
            <w:iCs/>
            <w:rPrChange w:id="53" w:author="Ericsson" w:date="2020-01-24T14:18:00Z">
              <w:rPr/>
            </w:rPrChange>
          </w:rPr>
          <w:t>RF-Parameters</w:t>
        </w:r>
        <w:r w:rsidRPr="00DF6DD6">
          <w:t xml:space="preserve"> [7] by a UE supporting an MPR or A-MPR modified </w:t>
        </w:r>
        <w:r w:rsidRPr="00F61B23">
          <w:t xml:space="preserve">in </w:t>
        </w:r>
      </w:ins>
      <w:ins w:id="54" w:author="Ericsson" w:date="2020-02-28T17:08:00Z">
        <w:r w:rsidRPr="00F61B23">
          <w:t xml:space="preserve">a </w:t>
        </w:r>
      </w:ins>
      <w:ins w:id="55" w:author="Ericsson" w:date="2020-03-03T22:59:00Z">
        <w:r w:rsidRPr="00F61B23">
          <w:t xml:space="preserve">given </w:t>
        </w:r>
      </w:ins>
      <w:ins w:id="56" w:author="Ericsson" w:date="2020-02-28T17:08:00Z">
        <w:r w:rsidRPr="00F61B23">
          <w:t xml:space="preserve">version of this </w:t>
        </w:r>
      </w:ins>
      <w:ins w:id="57" w:author="Ericsson" w:date="2020-03-03T23:00:00Z">
        <w:r w:rsidRPr="00F61B23">
          <w:t>specification</w:t>
        </w:r>
      </w:ins>
      <w:ins w:id="58" w:author="Ericsson" w:date="2020-01-24T14:16:00Z">
        <w:r w:rsidRPr="00F61B23">
          <w:t>.</w:t>
        </w:r>
        <w:r w:rsidRPr="00DF6DD6">
          <w:t xml:space="preserve"> </w:t>
        </w:r>
      </w:ins>
      <w:ins w:id="59" w:author="Ericsson" w:date="2020-01-24T15:10:00Z">
        <w:r>
          <w:t>A</w:t>
        </w:r>
      </w:ins>
      <w:ins w:id="60" w:author="Ericsson" w:date="2020-01-24T15:08:00Z">
        <w:r>
          <w:t xml:space="preserve"> </w:t>
        </w:r>
      </w:ins>
      <w:ins w:id="61" w:author="Ericsson" w:date="2020-01-24T15:10:00Z">
        <w:r>
          <w:t xml:space="preserve">modified MPR or A-MPR behaviour </w:t>
        </w:r>
      </w:ins>
      <w:ins w:id="62" w:author="Ericsson" w:date="2020-01-24T15:18:00Z">
        <w:r>
          <w:t>can apply</w:t>
        </w:r>
      </w:ins>
      <w:ins w:id="63" w:author="Ericsson" w:date="2020-01-24T15:11:00Z">
        <w:r>
          <w:t xml:space="preserve"> </w:t>
        </w:r>
      </w:ins>
      <w:ins w:id="64" w:author="Ericsson" w:date="2020-01-24T15:16:00Z">
        <w:r>
          <w:t>to a</w:t>
        </w:r>
      </w:ins>
      <w:ins w:id="65" w:author="Ericsson" w:date="2020-01-24T15:14:00Z">
        <w:r>
          <w:t xml:space="preserve"> </w:t>
        </w:r>
      </w:ins>
      <w:ins w:id="66" w:author="Ericsson" w:date="2020-01-24T15:13:00Z">
        <w:r>
          <w:t xml:space="preserve">supported </w:t>
        </w:r>
      </w:ins>
      <w:ins w:id="67" w:author="Ericsson" w:date="2020-01-24T15:14:00Z">
        <w:r>
          <w:t xml:space="preserve">NR </w:t>
        </w:r>
      </w:ins>
      <w:ins w:id="68" w:author="Ericsson" w:date="2020-01-24T15:13:00Z">
        <w:r>
          <w:t>band</w:t>
        </w:r>
      </w:ins>
      <w:ins w:id="69" w:author="Ericsson" w:date="2020-01-24T15:14:00Z">
        <w:r>
          <w:t xml:space="preserve"> in stand-alone operation </w:t>
        </w:r>
      </w:ins>
      <w:ins w:id="70" w:author="Ericsson" w:date="2020-01-24T15:15:00Z">
        <w:r>
          <w:t>(including CA and NN-DC</w:t>
        </w:r>
      </w:ins>
      <w:ins w:id="71" w:author="Ericsson" w:date="2020-01-24T15:14:00Z">
        <w:r>
          <w:t xml:space="preserve"> </w:t>
        </w:r>
      </w:ins>
      <w:ins w:id="72" w:author="Ericsson" w:date="2020-01-24T15:15:00Z">
        <w:r>
          <w:t>operation</w:t>
        </w:r>
        <w:r w:rsidRPr="00F61B23">
          <w:t>)</w:t>
        </w:r>
      </w:ins>
      <w:ins w:id="73" w:author="Ericsson" w:date="2020-01-24T15:23:00Z">
        <w:r w:rsidRPr="00F61B23">
          <w:t xml:space="preserve"> or</w:t>
        </w:r>
      </w:ins>
      <w:ins w:id="74" w:author="Ericsson" w:date="2020-01-24T15:16:00Z">
        <w:r w:rsidRPr="00F61B23">
          <w:t xml:space="preserve"> </w:t>
        </w:r>
      </w:ins>
      <w:ins w:id="75" w:author="Ericsson" w:date="2020-01-24T15:17:00Z">
        <w:r w:rsidRPr="00F61B23">
          <w:t>in non-standalone operation with the said NR band as p</w:t>
        </w:r>
      </w:ins>
      <w:ins w:id="76" w:author="Ericsson" w:date="2020-01-24T15:18:00Z">
        <w:r w:rsidRPr="00F61B23">
          <w:t>art of an EN-DC or NE-DC band combination.</w:t>
        </w:r>
      </w:ins>
      <w:ins w:id="77" w:author="Ericsson" w:date="2020-01-24T15:16:00Z">
        <w:r w:rsidRPr="00F61B23">
          <w:t xml:space="preserve"> </w:t>
        </w:r>
      </w:ins>
    </w:p>
    <w:p w14:paraId="5FB57641" w14:textId="77777777" w:rsidR="00964B24" w:rsidRPr="00DF6DD6" w:rsidRDefault="00964B24">
      <w:pPr>
        <w:pStyle w:val="NO"/>
        <w:rPr>
          <w:ins w:id="78" w:author="Ericsson" w:date="2020-01-24T14:16:00Z"/>
        </w:rPr>
        <w:pPrChange w:id="79" w:author="Ericsson" w:date="2020-03-02T13:05:00Z">
          <w:pPr/>
        </w:pPrChange>
      </w:pPr>
      <w:ins w:id="80" w:author="Ericsson" w:date="2020-01-24T15:08:00Z">
        <w:r>
          <w:t>NOTE</w:t>
        </w:r>
      </w:ins>
      <w:ins w:id="81" w:author="Ericsson" w:date="2020-02-28T16:22:00Z">
        <w:r>
          <w:t xml:space="preserve"> 1</w:t>
        </w:r>
      </w:ins>
      <w:ins w:id="82" w:author="Ericsson" w:date="2020-01-24T15:08:00Z">
        <w:r>
          <w:t>:</w:t>
        </w:r>
      </w:ins>
      <w:ins w:id="83" w:author="Ericsson" w:date="2020-01-24T15:19:00Z">
        <w:r>
          <w:tab/>
        </w:r>
      </w:ins>
      <w:ins w:id="84" w:author="Ericsson" w:date="2020-01-24T15:24:00Z">
        <w:r>
          <w:t>In the present release, t</w:t>
        </w:r>
      </w:ins>
      <w:ins w:id="85" w:author="Ericsson" w:date="2020-01-24T15:07:00Z">
        <w:r>
          <w:t xml:space="preserve">he </w:t>
        </w:r>
      </w:ins>
      <w:proofErr w:type="spellStart"/>
      <w:ins w:id="86" w:author="Ericsson" w:date="2020-01-24T14:16:00Z">
        <w:r w:rsidRPr="00DF6DD6">
          <w:rPr>
            <w:i/>
          </w:rPr>
          <w:t>modifiedMPR</w:t>
        </w:r>
      </w:ins>
      <w:ins w:id="87" w:author="Ericsson" w:date="2020-01-24T15:07:00Z">
        <w:r>
          <w:rPr>
            <w:i/>
          </w:rPr>
          <w:t>-B</w:t>
        </w:r>
      </w:ins>
      <w:ins w:id="88" w:author="Ericsson" w:date="2020-01-24T14:16:00Z">
        <w:r w:rsidRPr="00DF6DD6">
          <w:rPr>
            <w:i/>
          </w:rPr>
          <w:t>ehavior</w:t>
        </w:r>
        <w:proofErr w:type="spellEnd"/>
        <w:r w:rsidRPr="00DF6DD6">
          <w:t xml:space="preserve"> is indicated</w:t>
        </w:r>
      </w:ins>
      <w:ins w:id="89" w:author="Ericsson" w:date="2020-01-24T15:20:00Z">
        <w:r>
          <w:t xml:space="preserve"> </w:t>
        </w:r>
      </w:ins>
      <w:ins w:id="90" w:author="Ericsson" w:date="2020-01-24T14:16:00Z">
        <w:r w:rsidRPr="00DF6DD6">
          <w:t xml:space="preserve">[7] by an 8-bit bitmap per </w:t>
        </w:r>
      </w:ins>
      <w:ins w:id="91" w:author="Ericsson" w:date="2020-01-24T15:21:00Z">
        <w:r>
          <w:t xml:space="preserve">supported </w:t>
        </w:r>
      </w:ins>
      <w:ins w:id="92" w:author="Ericsson" w:date="2020-01-24T14:16:00Z">
        <w:r w:rsidRPr="00DF6DD6">
          <w:t>NR band.</w:t>
        </w:r>
      </w:ins>
    </w:p>
    <w:p w14:paraId="4F867F91" w14:textId="77777777" w:rsidR="00964B24" w:rsidRPr="00DF6DD6" w:rsidRDefault="00964B24" w:rsidP="00964B24">
      <w:pPr>
        <w:pStyle w:val="TH"/>
        <w:rPr>
          <w:ins w:id="93" w:author="Ericsson" w:date="2020-01-24T14:16:00Z"/>
        </w:rPr>
      </w:pPr>
      <w:ins w:id="94" w:author="Ericsson" w:date="2020-01-24T14:16:00Z">
        <w:r w:rsidRPr="00DF6DD6">
          <w:t xml:space="preserve">Table </w:t>
        </w:r>
      </w:ins>
      <w:ins w:id="95" w:author="Ericsson" w:date="2020-06-11T20:14:00Z">
        <w:r>
          <w:t>H</w:t>
        </w:r>
      </w:ins>
      <w:ins w:id="96" w:author="Ericsson" w:date="2020-01-24T14:16:00Z">
        <w:r w:rsidRPr="00DF6DD6">
          <w:t xml:space="preserve">.1-1: Definitions of the bits in the field </w:t>
        </w:r>
        <w:proofErr w:type="spellStart"/>
        <w:r w:rsidRPr="00DF6DD6">
          <w:rPr>
            <w:i/>
          </w:rPr>
          <w:t>modifiedMPR</w:t>
        </w:r>
      </w:ins>
      <w:ins w:id="97" w:author="Ericsson" w:date="2020-06-11T20:14:00Z">
        <w:r>
          <w:rPr>
            <w:i/>
          </w:rPr>
          <w:t>-B</w:t>
        </w:r>
      </w:ins>
      <w:ins w:id="98" w:author="Ericsson" w:date="2020-01-24T14:16:00Z">
        <w:r w:rsidRPr="00DF6DD6">
          <w:rPr>
            <w:i/>
          </w:rPr>
          <w:t>ehavior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
        <w:gridCol w:w="1408"/>
        <w:gridCol w:w="4386"/>
        <w:gridCol w:w="2440"/>
      </w:tblGrid>
      <w:tr w:rsidR="00964B24" w:rsidRPr="00DF6DD6" w14:paraId="1E0A8032" w14:textId="77777777" w:rsidTr="0004727A">
        <w:trPr>
          <w:jc w:val="center"/>
          <w:ins w:id="99" w:author="Ericsson" w:date="2020-01-24T14:16:00Z"/>
        </w:trPr>
        <w:tc>
          <w:tcPr>
            <w:tcW w:w="1395" w:type="dxa"/>
          </w:tcPr>
          <w:p w14:paraId="75D8C35A" w14:textId="77777777" w:rsidR="00964B24" w:rsidRPr="00DF6DD6" w:rsidRDefault="00964B24" w:rsidP="0004727A">
            <w:pPr>
              <w:pStyle w:val="TAH"/>
              <w:rPr>
                <w:ins w:id="100" w:author="Ericsson" w:date="2020-01-24T14:16:00Z"/>
                <w:rFonts w:cs="Arial"/>
              </w:rPr>
            </w:pPr>
            <w:ins w:id="101" w:author="Ericsson" w:date="2020-01-24T14:16:00Z">
              <w:r w:rsidRPr="00DF6DD6">
                <w:rPr>
                  <w:rFonts w:cs="Arial"/>
                </w:rPr>
                <w:t>NR Band</w:t>
              </w:r>
            </w:ins>
          </w:p>
        </w:tc>
        <w:tc>
          <w:tcPr>
            <w:tcW w:w="1408" w:type="dxa"/>
          </w:tcPr>
          <w:p w14:paraId="17CB4032" w14:textId="77777777" w:rsidR="00964B24" w:rsidRPr="00DF6DD6" w:rsidRDefault="00964B24" w:rsidP="0004727A">
            <w:pPr>
              <w:pStyle w:val="TAH"/>
              <w:rPr>
                <w:ins w:id="102" w:author="Ericsson" w:date="2020-01-24T14:16:00Z"/>
                <w:rFonts w:cs="Arial"/>
                <w:i/>
              </w:rPr>
            </w:pPr>
            <w:ins w:id="103" w:author="Ericsson" w:date="2020-01-24T14:16:00Z">
              <w:r w:rsidRPr="00DF6DD6">
                <w:rPr>
                  <w:rFonts w:cs="Arial"/>
                </w:rPr>
                <w:t>Index of field</w:t>
              </w:r>
            </w:ins>
          </w:p>
          <w:p w14:paraId="6B6A723D" w14:textId="77777777" w:rsidR="00964B24" w:rsidRPr="00DF6DD6" w:rsidRDefault="00964B24" w:rsidP="0004727A">
            <w:pPr>
              <w:pStyle w:val="TAH"/>
              <w:rPr>
                <w:ins w:id="104" w:author="Ericsson" w:date="2020-01-24T14:16:00Z"/>
                <w:rFonts w:cs="Arial"/>
              </w:rPr>
            </w:pPr>
            <w:ins w:id="105" w:author="Ericsson" w:date="2020-01-24T14:16:00Z">
              <w:r w:rsidRPr="00DF6DD6">
                <w:rPr>
                  <w:rFonts w:cs="Arial"/>
                  <w:b w:val="0"/>
                  <w:bCs/>
                </w:rPr>
                <w:t>(bit number)</w:t>
              </w:r>
            </w:ins>
          </w:p>
        </w:tc>
        <w:tc>
          <w:tcPr>
            <w:tcW w:w="4386" w:type="dxa"/>
          </w:tcPr>
          <w:p w14:paraId="6DAD7137" w14:textId="77777777" w:rsidR="00964B24" w:rsidRPr="00DF6DD6" w:rsidRDefault="00964B24" w:rsidP="0004727A">
            <w:pPr>
              <w:pStyle w:val="TAH"/>
              <w:rPr>
                <w:ins w:id="106" w:author="Ericsson" w:date="2020-01-24T14:16:00Z"/>
                <w:rFonts w:cs="Arial"/>
              </w:rPr>
            </w:pPr>
            <w:ins w:id="107" w:author="Ericsson" w:date="2020-01-24T14:16:00Z">
              <w:r w:rsidRPr="00DF6DD6">
                <w:rPr>
                  <w:rFonts w:cs="Arial"/>
                </w:rPr>
                <w:t>Definition</w:t>
              </w:r>
            </w:ins>
          </w:p>
          <w:p w14:paraId="31DD29EA" w14:textId="77777777" w:rsidR="00964B24" w:rsidRPr="00DF6DD6" w:rsidRDefault="00964B24" w:rsidP="0004727A">
            <w:pPr>
              <w:pStyle w:val="TAH"/>
              <w:rPr>
                <w:ins w:id="108" w:author="Ericsson" w:date="2020-01-24T14:16:00Z"/>
                <w:rFonts w:cs="Arial"/>
                <w:b w:val="0"/>
                <w:bCs/>
              </w:rPr>
            </w:pPr>
            <w:ins w:id="109" w:author="Ericsson" w:date="2020-01-24T14:16:00Z">
              <w:r w:rsidRPr="00DF6DD6">
                <w:rPr>
                  <w:rFonts w:cs="Arial"/>
                  <w:b w:val="0"/>
                  <w:bCs/>
                </w:rPr>
                <w:t>(description of the supported functionality if indicator set to one)</w:t>
              </w:r>
            </w:ins>
          </w:p>
        </w:tc>
        <w:tc>
          <w:tcPr>
            <w:tcW w:w="2440" w:type="dxa"/>
          </w:tcPr>
          <w:p w14:paraId="0C9DD53F" w14:textId="77777777" w:rsidR="00964B24" w:rsidRPr="00DF6DD6" w:rsidRDefault="00964B24" w:rsidP="0004727A">
            <w:pPr>
              <w:pStyle w:val="TAH"/>
              <w:rPr>
                <w:ins w:id="110" w:author="Ericsson" w:date="2020-01-24T14:16:00Z"/>
                <w:rFonts w:cs="Arial"/>
              </w:rPr>
            </w:pPr>
            <w:ins w:id="111" w:author="Ericsson" w:date="2020-01-24T14:16:00Z">
              <w:r w:rsidRPr="00DF6DD6">
                <w:rPr>
                  <w:rFonts w:cs="Arial"/>
                </w:rPr>
                <w:t>Notes</w:t>
              </w:r>
            </w:ins>
          </w:p>
        </w:tc>
      </w:tr>
      <w:tr w:rsidR="00964B24" w:rsidRPr="00DF6DD6" w14:paraId="25AFAF8F" w14:textId="77777777" w:rsidTr="0004727A">
        <w:trPr>
          <w:jc w:val="center"/>
          <w:ins w:id="112" w:author="Ericsson" w:date="2020-01-24T14:16:00Z"/>
        </w:trPr>
        <w:tc>
          <w:tcPr>
            <w:tcW w:w="1395" w:type="dxa"/>
            <w:vMerge w:val="restart"/>
          </w:tcPr>
          <w:p w14:paraId="13E4BB62" w14:textId="77777777" w:rsidR="00964B24" w:rsidRPr="00DF6DD6" w:rsidRDefault="00964B24" w:rsidP="0004727A">
            <w:pPr>
              <w:pStyle w:val="TAC"/>
              <w:rPr>
                <w:ins w:id="113" w:author="Ericsson" w:date="2020-01-24T14:16:00Z"/>
              </w:rPr>
            </w:pPr>
            <w:ins w:id="114" w:author="Ericsson" w:date="2020-01-24T14:16:00Z">
              <w:r w:rsidRPr="00DF6DD6">
                <w:t>n41</w:t>
              </w:r>
            </w:ins>
          </w:p>
        </w:tc>
        <w:tc>
          <w:tcPr>
            <w:tcW w:w="1408" w:type="dxa"/>
          </w:tcPr>
          <w:p w14:paraId="48F56170" w14:textId="77777777" w:rsidR="00964B24" w:rsidRPr="00DF6DD6" w:rsidRDefault="00964B24" w:rsidP="0004727A">
            <w:pPr>
              <w:pStyle w:val="TAL"/>
              <w:rPr>
                <w:ins w:id="115" w:author="Ericsson" w:date="2020-01-24T14:16:00Z"/>
                <w:rFonts w:cs="Arial"/>
              </w:rPr>
            </w:pPr>
            <w:ins w:id="116" w:author="Ericsson" w:date="2020-01-24T14:16:00Z">
              <w:r w:rsidRPr="00DF6DD6">
                <w:rPr>
                  <w:rFonts w:cs="Arial"/>
                </w:rPr>
                <w:t>0 (leftmost bit)</w:t>
              </w:r>
            </w:ins>
          </w:p>
        </w:tc>
        <w:tc>
          <w:tcPr>
            <w:tcW w:w="4386" w:type="dxa"/>
          </w:tcPr>
          <w:p w14:paraId="08A7E06E" w14:textId="77777777" w:rsidR="00964B24" w:rsidRPr="00DF6DD6" w:rsidRDefault="00964B24" w:rsidP="0004727A">
            <w:pPr>
              <w:pStyle w:val="TAL"/>
              <w:rPr>
                <w:ins w:id="117" w:author="Ericsson" w:date="2020-01-24T14:16:00Z"/>
                <w:rFonts w:cs="Arial"/>
              </w:rPr>
            </w:pPr>
            <w:ins w:id="118" w:author="Ericsson" w:date="2020-01-24T14:16:00Z">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ins>
          </w:p>
        </w:tc>
        <w:tc>
          <w:tcPr>
            <w:tcW w:w="2440" w:type="dxa"/>
          </w:tcPr>
          <w:p w14:paraId="2B598E2A" w14:textId="77777777" w:rsidR="00964B24" w:rsidRPr="00DF6DD6" w:rsidRDefault="00964B24" w:rsidP="0004727A">
            <w:pPr>
              <w:pStyle w:val="TAL"/>
              <w:rPr>
                <w:ins w:id="119" w:author="Ericsson" w:date="2020-01-24T14:16:00Z"/>
                <w:rFonts w:cs="Arial"/>
              </w:rPr>
            </w:pPr>
            <w:ins w:id="120" w:author="Ericsson" w:date="2020-01-24T14:16:00Z">
              <w:r w:rsidRPr="00DF6DD6">
                <w:rPr>
                  <w:rFonts w:cs="Arial"/>
                </w:rPr>
                <w:t xml:space="preserve">- This bit </w:t>
              </w:r>
            </w:ins>
            <w:ins w:id="121" w:author="Ericsson" w:date="2020-06-09T16:05:00Z">
              <w:r>
                <w:rPr>
                  <w:rFonts w:cs="Arial"/>
                </w:rPr>
                <w:t>shall</w:t>
              </w:r>
            </w:ins>
            <w:ins w:id="122" w:author="Ericsson" w:date="2020-01-24T14:16:00Z">
              <w:r w:rsidRPr="00DF6DD6">
                <w:rPr>
                  <w:rFonts w:cs="Arial"/>
                </w:rPr>
                <w:t xml:space="preserve"> be set to 1 by a UE supporting DC_(n)41AA UE EN-DC </w:t>
              </w:r>
            </w:ins>
          </w:p>
        </w:tc>
      </w:tr>
      <w:tr w:rsidR="00964B24" w:rsidRPr="00DF6DD6" w14:paraId="44EC478F" w14:textId="77777777" w:rsidTr="0004727A">
        <w:trPr>
          <w:jc w:val="center"/>
          <w:ins w:id="123" w:author="Ericsson" w:date="2020-01-24T14:16:00Z"/>
        </w:trPr>
        <w:tc>
          <w:tcPr>
            <w:tcW w:w="1395" w:type="dxa"/>
            <w:vMerge/>
          </w:tcPr>
          <w:p w14:paraId="5FEED3AB" w14:textId="77777777" w:rsidR="00964B24" w:rsidRPr="00DF6DD6" w:rsidRDefault="00964B24" w:rsidP="0004727A">
            <w:pPr>
              <w:pStyle w:val="TAC"/>
              <w:rPr>
                <w:ins w:id="124" w:author="Ericsson" w:date="2020-01-24T14:16:00Z"/>
              </w:rPr>
            </w:pPr>
          </w:p>
        </w:tc>
        <w:tc>
          <w:tcPr>
            <w:tcW w:w="1408" w:type="dxa"/>
          </w:tcPr>
          <w:p w14:paraId="683B3557" w14:textId="77777777" w:rsidR="00964B24" w:rsidRPr="00DF6DD6" w:rsidRDefault="00964B24" w:rsidP="0004727A">
            <w:pPr>
              <w:pStyle w:val="TAL"/>
              <w:rPr>
                <w:ins w:id="125" w:author="Ericsson" w:date="2020-01-24T14:16:00Z"/>
                <w:rFonts w:cs="Arial"/>
              </w:rPr>
            </w:pPr>
            <w:ins w:id="126" w:author="Ericsson" w:date="2020-01-24T14:16:00Z">
              <w:r w:rsidRPr="00DF6DD6">
                <w:rPr>
                  <w:rFonts w:cs="Arial"/>
                </w:rPr>
                <w:t>1</w:t>
              </w:r>
            </w:ins>
          </w:p>
        </w:tc>
        <w:tc>
          <w:tcPr>
            <w:tcW w:w="4386" w:type="dxa"/>
          </w:tcPr>
          <w:p w14:paraId="427A2BDD" w14:textId="77777777" w:rsidR="00964B24" w:rsidRPr="00DF6DD6" w:rsidRDefault="00964B24" w:rsidP="0004727A">
            <w:pPr>
              <w:pStyle w:val="TAL"/>
              <w:rPr>
                <w:ins w:id="127" w:author="Ericsson" w:date="2020-01-24T14:16:00Z"/>
                <w:rFonts w:cs="Arial"/>
              </w:rPr>
            </w:pPr>
            <w:ins w:id="128" w:author="Ericsson" w:date="2020-01-24T14:16:00Z">
              <w:r w:rsidRPr="00DF6DD6">
                <w:rPr>
                  <w:rFonts w:cs="Arial"/>
                </w:rPr>
                <w:t xml:space="preserve">- EN-DC non-contiguous </w:t>
              </w:r>
              <w:proofErr w:type="spellStart"/>
              <w:r w:rsidRPr="00DF6DD6">
                <w:rPr>
                  <w:rFonts w:cs="Arial"/>
                </w:rPr>
                <w:t>intraband</w:t>
              </w:r>
              <w:proofErr w:type="spellEnd"/>
              <w:r w:rsidRPr="00DF6DD6">
                <w:rPr>
                  <w:rFonts w:cs="Arial"/>
                </w:rPr>
                <w:t xml:space="preserve"> MPR as defined in clause 6.2B.2.2 of 38.101-3 v15.5.0</w:t>
              </w:r>
            </w:ins>
          </w:p>
        </w:tc>
        <w:tc>
          <w:tcPr>
            <w:tcW w:w="2440" w:type="dxa"/>
          </w:tcPr>
          <w:p w14:paraId="63F18E48" w14:textId="77777777" w:rsidR="00964B24" w:rsidRPr="00DF6DD6" w:rsidRDefault="00964B24" w:rsidP="0004727A">
            <w:pPr>
              <w:pStyle w:val="TAL"/>
              <w:rPr>
                <w:ins w:id="129" w:author="Ericsson" w:date="2020-01-24T14:16:00Z"/>
                <w:rFonts w:cs="Arial"/>
              </w:rPr>
            </w:pPr>
            <w:ins w:id="130" w:author="Ericsson" w:date="2020-01-24T14:16:00Z">
              <w:r w:rsidRPr="00DF6DD6">
                <w:rPr>
                  <w:rFonts w:cs="Arial"/>
                </w:rPr>
                <w:t xml:space="preserve">- This bit </w:t>
              </w:r>
            </w:ins>
            <w:ins w:id="131" w:author="Ericsson" w:date="2020-06-09T16:05:00Z">
              <w:r>
                <w:rPr>
                  <w:rFonts w:cs="Arial"/>
                </w:rPr>
                <w:t xml:space="preserve">shall </w:t>
              </w:r>
            </w:ins>
            <w:ins w:id="132" w:author="Ericsson" w:date="2020-01-24T14:16:00Z">
              <w:r w:rsidRPr="00DF6DD6">
                <w:rPr>
                  <w:rFonts w:cs="Arial"/>
                </w:rPr>
                <w:t xml:space="preserve">be set to 1 by a UE supporting DC_41A_n41A EN-DC </w:t>
              </w:r>
            </w:ins>
          </w:p>
        </w:tc>
      </w:tr>
      <w:tr w:rsidR="00964B24" w:rsidRPr="00DF6DD6" w14:paraId="01443826" w14:textId="77777777" w:rsidTr="0004727A">
        <w:trPr>
          <w:jc w:val="center"/>
          <w:ins w:id="133" w:author="Ericsson" w:date="2020-06-02T20:18:00Z"/>
        </w:trPr>
        <w:tc>
          <w:tcPr>
            <w:tcW w:w="1395" w:type="dxa"/>
            <w:vMerge/>
          </w:tcPr>
          <w:p w14:paraId="378205E7" w14:textId="77777777" w:rsidR="00964B24" w:rsidRPr="00DF6DD6" w:rsidRDefault="00964B24" w:rsidP="0004727A">
            <w:pPr>
              <w:pStyle w:val="TAC"/>
              <w:rPr>
                <w:ins w:id="134" w:author="Ericsson" w:date="2020-06-02T20:18:00Z"/>
              </w:rPr>
            </w:pPr>
          </w:p>
        </w:tc>
        <w:tc>
          <w:tcPr>
            <w:tcW w:w="1408" w:type="dxa"/>
          </w:tcPr>
          <w:p w14:paraId="1229374D" w14:textId="77777777" w:rsidR="00964B24" w:rsidRPr="00DF6DD6" w:rsidRDefault="00964B24" w:rsidP="0004727A">
            <w:pPr>
              <w:pStyle w:val="TAL"/>
              <w:rPr>
                <w:ins w:id="135" w:author="Ericsson" w:date="2020-06-02T20:18:00Z"/>
                <w:rFonts w:cs="Arial"/>
              </w:rPr>
            </w:pPr>
            <w:ins w:id="136" w:author="Ericsson" w:date="2020-06-02T20:18:00Z">
              <w:r>
                <w:rPr>
                  <w:rFonts w:cs="Arial"/>
                </w:rPr>
                <w:t>2</w:t>
              </w:r>
            </w:ins>
          </w:p>
        </w:tc>
        <w:tc>
          <w:tcPr>
            <w:tcW w:w="4386" w:type="dxa"/>
          </w:tcPr>
          <w:p w14:paraId="523B4A48" w14:textId="77777777" w:rsidR="00964B24" w:rsidRPr="00DF6DD6" w:rsidRDefault="00964B24" w:rsidP="0004727A">
            <w:pPr>
              <w:pStyle w:val="TAL"/>
              <w:rPr>
                <w:ins w:id="137" w:author="Ericsson" w:date="2020-06-02T20:18:00Z"/>
                <w:rFonts w:cs="Arial"/>
              </w:rPr>
            </w:pPr>
            <w:ins w:id="138" w:author="Ericsson" w:date="2020-06-02T20:19:00Z">
              <w:r w:rsidRPr="00B92771">
                <w:t xml:space="preserve">- EN-DC contiguous and non-contiguous </w:t>
              </w:r>
              <w:proofErr w:type="spellStart"/>
              <w:r w:rsidRPr="00B92771">
                <w:t>intraband</w:t>
              </w:r>
              <w:proofErr w:type="spellEnd"/>
              <w:r w:rsidRPr="00B92771">
                <w:t xml:space="preserve"> MPR and A-MPR as defined in 38.101-3 v16.4.0. If this bit is not set the UE uses Rel-15 MPR or A-MPR for EN-DC contiguous and non-contiguous </w:t>
              </w:r>
              <w:proofErr w:type="spellStart"/>
              <w:r w:rsidRPr="00B92771">
                <w:t>intraband</w:t>
              </w:r>
              <w:proofErr w:type="spellEnd"/>
              <w:r w:rsidRPr="00B92771">
                <w:t xml:space="preserve"> MPR and A-MPR </w:t>
              </w:r>
            </w:ins>
          </w:p>
        </w:tc>
        <w:tc>
          <w:tcPr>
            <w:tcW w:w="2440" w:type="dxa"/>
          </w:tcPr>
          <w:p w14:paraId="479D86AB" w14:textId="77777777" w:rsidR="00964B24" w:rsidRPr="00DF6DD6" w:rsidRDefault="00964B24" w:rsidP="0004727A">
            <w:pPr>
              <w:pStyle w:val="TAL"/>
              <w:rPr>
                <w:ins w:id="139" w:author="Ericsson" w:date="2020-06-02T20:18:00Z"/>
                <w:rFonts w:cs="Arial"/>
              </w:rPr>
            </w:pPr>
            <w:ins w:id="140" w:author="Ericsson" w:date="2020-06-02T20:19:00Z">
              <w:r w:rsidRPr="00B92771">
                <w:t xml:space="preserve">-This bit </w:t>
              </w:r>
            </w:ins>
            <w:ins w:id="141" w:author="Ericsson" w:date="2020-06-11T20:14:00Z">
              <w:r>
                <w:t>may</w:t>
              </w:r>
            </w:ins>
            <w:ins w:id="142" w:author="Ericsson" w:date="2020-06-02T20:19:00Z">
              <w:r w:rsidRPr="00B92771">
                <w:t xml:space="preserve"> be set to 1 by a UE supporting DC_(n)41AA or DC_41A_n41A EN-DC </w:t>
              </w:r>
            </w:ins>
          </w:p>
        </w:tc>
      </w:tr>
      <w:tr w:rsidR="00964B24" w:rsidRPr="00DF6DD6" w14:paraId="6B811DD1" w14:textId="77777777" w:rsidTr="0004727A">
        <w:trPr>
          <w:jc w:val="center"/>
          <w:ins w:id="143" w:author="Ericsson" w:date="2020-01-24T14:16:00Z"/>
        </w:trPr>
        <w:tc>
          <w:tcPr>
            <w:tcW w:w="1395" w:type="dxa"/>
            <w:tcBorders>
              <w:top w:val="single" w:sz="4" w:space="0" w:color="auto"/>
              <w:left w:val="single" w:sz="4" w:space="0" w:color="auto"/>
              <w:bottom w:val="single" w:sz="4" w:space="0" w:color="auto"/>
              <w:right w:val="single" w:sz="4" w:space="0" w:color="auto"/>
            </w:tcBorders>
          </w:tcPr>
          <w:p w14:paraId="312ABE1B" w14:textId="77777777" w:rsidR="00964B24" w:rsidRPr="00DF6DD6" w:rsidRDefault="00964B24" w:rsidP="0004727A">
            <w:pPr>
              <w:pStyle w:val="TAC"/>
              <w:rPr>
                <w:ins w:id="144" w:author="Ericsson" w:date="2020-01-24T14:16:00Z"/>
              </w:rPr>
            </w:pPr>
            <w:ins w:id="145" w:author="Ericsson" w:date="2020-01-24T14:16:00Z">
              <w:r w:rsidRPr="00DF6DD6">
                <w:t>n71</w:t>
              </w:r>
            </w:ins>
          </w:p>
        </w:tc>
        <w:tc>
          <w:tcPr>
            <w:tcW w:w="1408" w:type="dxa"/>
          </w:tcPr>
          <w:p w14:paraId="4FCBE368" w14:textId="77777777" w:rsidR="00964B24" w:rsidRPr="00DF6DD6" w:rsidRDefault="00964B24" w:rsidP="0004727A">
            <w:pPr>
              <w:pStyle w:val="TAL"/>
              <w:rPr>
                <w:ins w:id="146" w:author="Ericsson" w:date="2020-01-24T14:16:00Z"/>
                <w:rFonts w:cs="Arial"/>
              </w:rPr>
            </w:pPr>
            <w:ins w:id="147" w:author="Ericsson" w:date="2020-01-24T14:16:00Z">
              <w:r w:rsidRPr="00DF6DD6">
                <w:rPr>
                  <w:rFonts w:cs="Arial"/>
                </w:rPr>
                <w:t>0 (leftmost bit)</w:t>
              </w:r>
            </w:ins>
          </w:p>
        </w:tc>
        <w:tc>
          <w:tcPr>
            <w:tcW w:w="4386" w:type="dxa"/>
          </w:tcPr>
          <w:p w14:paraId="5BDFEAB4" w14:textId="77777777" w:rsidR="00964B24" w:rsidRPr="00DF6DD6" w:rsidRDefault="00964B24" w:rsidP="0004727A">
            <w:pPr>
              <w:pStyle w:val="TAL"/>
              <w:rPr>
                <w:ins w:id="148" w:author="Ericsson" w:date="2020-01-24T14:16:00Z"/>
                <w:rFonts w:cs="Arial"/>
              </w:rPr>
            </w:pPr>
            <w:ins w:id="149" w:author="Ericsson" w:date="2020-01-24T14:16:00Z">
              <w:r w:rsidRPr="00DF6DD6">
                <w:rPr>
                  <w:rFonts w:cs="Arial"/>
                </w:rPr>
                <w:t xml:space="preserve">- EN-DC contiguous </w:t>
              </w:r>
              <w:proofErr w:type="spellStart"/>
              <w:r w:rsidRPr="00DF6DD6">
                <w:rPr>
                  <w:rFonts w:cs="Arial"/>
                </w:rPr>
                <w:t>intraband</w:t>
              </w:r>
              <w:proofErr w:type="spellEnd"/>
              <w:r w:rsidRPr="00DF6DD6">
                <w:rPr>
                  <w:rFonts w:cs="Arial"/>
                </w:rPr>
                <w:t xml:space="preserve"> MPR as defined in clause 6.2B.2.1 of 38.101-3 v15.5.0</w:t>
              </w:r>
            </w:ins>
          </w:p>
        </w:tc>
        <w:tc>
          <w:tcPr>
            <w:tcW w:w="2440" w:type="dxa"/>
          </w:tcPr>
          <w:p w14:paraId="383BDC59" w14:textId="77777777" w:rsidR="00964B24" w:rsidRPr="00DF6DD6" w:rsidRDefault="00964B24" w:rsidP="0004727A">
            <w:pPr>
              <w:pStyle w:val="TAL"/>
              <w:rPr>
                <w:ins w:id="150" w:author="Ericsson" w:date="2020-01-24T14:16:00Z"/>
                <w:rFonts w:cs="Arial"/>
              </w:rPr>
            </w:pPr>
            <w:ins w:id="151" w:author="Ericsson" w:date="2020-01-24T14:16:00Z">
              <w:r w:rsidRPr="00DF6DD6">
                <w:rPr>
                  <w:rFonts w:cs="Arial"/>
                </w:rPr>
                <w:t xml:space="preserve">- This bit </w:t>
              </w:r>
            </w:ins>
            <w:ins w:id="152" w:author="Ericsson" w:date="2020-06-09T16:06:00Z">
              <w:r>
                <w:rPr>
                  <w:rFonts w:cs="Arial"/>
                </w:rPr>
                <w:t>shall</w:t>
              </w:r>
            </w:ins>
            <w:ins w:id="153" w:author="Ericsson" w:date="2020-01-24T14:16:00Z">
              <w:r w:rsidRPr="00DF6DD6">
                <w:rPr>
                  <w:rFonts w:cs="Arial"/>
                </w:rPr>
                <w:t xml:space="preserve"> be set to 1 by a UE supporting DC_(n)71AA UE EN-DC </w:t>
              </w:r>
            </w:ins>
          </w:p>
        </w:tc>
      </w:tr>
    </w:tbl>
    <w:p w14:paraId="5361D2CF" w14:textId="77777777" w:rsidR="00964B24" w:rsidRPr="00DF6DD6" w:rsidRDefault="00964B24" w:rsidP="00964B24">
      <w:pPr>
        <w:rPr>
          <w:ins w:id="154" w:author="Ericsson" w:date="2020-01-24T14:16:00Z"/>
        </w:rPr>
      </w:pPr>
    </w:p>
    <w:p w14:paraId="6AE14103" w14:textId="77777777" w:rsidR="00964B24" w:rsidRPr="002F3CE9" w:rsidRDefault="00964B24">
      <w:pPr>
        <w:spacing w:after="0"/>
        <w:pPrChange w:id="155" w:author="Ericsson" w:date="2020-01-24T14:16:00Z">
          <w:pPr>
            <w:pStyle w:val="Heading8"/>
          </w:pPr>
        </w:pPrChange>
      </w:pPr>
    </w:p>
    <w:p w14:paraId="3B1010BB" w14:textId="77777777" w:rsidR="00D25323" w:rsidRPr="001C0CC4" w:rsidRDefault="00D25323" w:rsidP="00D25323"/>
    <w:p w14:paraId="725EAD13" w14:textId="77777777" w:rsidR="00D25323" w:rsidRPr="001C0CC4" w:rsidRDefault="00D25323" w:rsidP="00D25323">
      <w:pPr>
        <w:pStyle w:val="Heading8"/>
      </w:pPr>
      <w:bookmarkStart w:id="156" w:name="_Toc21344589"/>
      <w:bookmarkStart w:id="157" w:name="_Toc29802077"/>
      <w:bookmarkStart w:id="158" w:name="_Toc29802501"/>
      <w:bookmarkStart w:id="159" w:name="_Toc29803126"/>
      <w:bookmarkStart w:id="160" w:name="_Toc36107868"/>
      <w:bookmarkStart w:id="161" w:name="_Toc37251642"/>
      <w:bookmarkStart w:id="162" w:name="_Toc45888581"/>
      <w:bookmarkStart w:id="163" w:name="_Toc45889180"/>
      <w:r w:rsidRPr="001C0CC4">
        <w:t>Annex I (informative): Void</w:t>
      </w:r>
      <w:bookmarkEnd w:id="156"/>
      <w:bookmarkEnd w:id="157"/>
      <w:bookmarkEnd w:id="158"/>
      <w:bookmarkEnd w:id="159"/>
      <w:bookmarkEnd w:id="160"/>
      <w:bookmarkEnd w:id="161"/>
      <w:bookmarkEnd w:id="162"/>
      <w:bookmarkEnd w:id="163"/>
    </w:p>
    <w:p w14:paraId="2A731563" w14:textId="77777777" w:rsidR="002A247A" w:rsidRDefault="002A247A" w:rsidP="002A247A"/>
    <w:p w14:paraId="750FBCF3" w14:textId="77777777" w:rsidR="00EE6A8C" w:rsidRDefault="00EE6A8C">
      <w:pPr>
        <w:rPr>
          <w:i/>
          <w:noProof/>
          <w:color w:val="0070C0"/>
        </w:rPr>
      </w:pPr>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9A615" w14:textId="77777777" w:rsidR="009A7F0C" w:rsidRDefault="009A7F0C">
      <w:r>
        <w:separator/>
      </w:r>
    </w:p>
  </w:endnote>
  <w:endnote w:type="continuationSeparator" w:id="0">
    <w:p w14:paraId="4AB96F3F" w14:textId="77777777" w:rsidR="009A7F0C" w:rsidRDefault="009A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27AE6" w14:textId="77777777" w:rsidR="009A7F0C" w:rsidRDefault="009A7F0C">
      <w:r>
        <w:separator/>
      </w:r>
    </w:p>
  </w:footnote>
  <w:footnote w:type="continuationSeparator" w:id="0">
    <w:p w14:paraId="2106C8DA" w14:textId="77777777" w:rsidR="009A7F0C" w:rsidRDefault="009A7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3A"/>
    <w:rsid w:val="0000253B"/>
    <w:rsid w:val="00003860"/>
    <w:rsid w:val="00005D9C"/>
    <w:rsid w:val="0000604A"/>
    <w:rsid w:val="00010182"/>
    <w:rsid w:val="00022E4A"/>
    <w:rsid w:val="00036320"/>
    <w:rsid w:val="00051AF9"/>
    <w:rsid w:val="000531C1"/>
    <w:rsid w:val="00060E97"/>
    <w:rsid w:val="00062C4F"/>
    <w:rsid w:val="00063412"/>
    <w:rsid w:val="00070449"/>
    <w:rsid w:val="00072312"/>
    <w:rsid w:val="000735C1"/>
    <w:rsid w:val="000814B7"/>
    <w:rsid w:val="00085FC2"/>
    <w:rsid w:val="00091DBD"/>
    <w:rsid w:val="000A6394"/>
    <w:rsid w:val="000A6661"/>
    <w:rsid w:val="000B53C0"/>
    <w:rsid w:val="000B7FED"/>
    <w:rsid w:val="000C038A"/>
    <w:rsid w:val="000C6036"/>
    <w:rsid w:val="000C6598"/>
    <w:rsid w:val="000C7A83"/>
    <w:rsid w:val="000D649E"/>
    <w:rsid w:val="000E59A8"/>
    <w:rsid w:val="000E7704"/>
    <w:rsid w:val="000F44B9"/>
    <w:rsid w:val="000F7E2D"/>
    <w:rsid w:val="0010747F"/>
    <w:rsid w:val="001234BA"/>
    <w:rsid w:val="00126B4B"/>
    <w:rsid w:val="00145D43"/>
    <w:rsid w:val="00147934"/>
    <w:rsid w:val="001630AF"/>
    <w:rsid w:val="00167BEE"/>
    <w:rsid w:val="00171B05"/>
    <w:rsid w:val="0017436B"/>
    <w:rsid w:val="00174838"/>
    <w:rsid w:val="0019115B"/>
    <w:rsid w:val="00192C46"/>
    <w:rsid w:val="00194136"/>
    <w:rsid w:val="001955F0"/>
    <w:rsid w:val="001A08B3"/>
    <w:rsid w:val="001A4D52"/>
    <w:rsid w:val="001A7B60"/>
    <w:rsid w:val="001B27DB"/>
    <w:rsid w:val="001B52F0"/>
    <w:rsid w:val="001B60EE"/>
    <w:rsid w:val="001B7A65"/>
    <w:rsid w:val="001C2D49"/>
    <w:rsid w:val="001C3C95"/>
    <w:rsid w:val="001D3CB4"/>
    <w:rsid w:val="001E41F3"/>
    <w:rsid w:val="001F0535"/>
    <w:rsid w:val="001F58D8"/>
    <w:rsid w:val="001F7138"/>
    <w:rsid w:val="002168E0"/>
    <w:rsid w:val="00220B58"/>
    <w:rsid w:val="00221DBA"/>
    <w:rsid w:val="00222307"/>
    <w:rsid w:val="00227FF5"/>
    <w:rsid w:val="00230C88"/>
    <w:rsid w:val="00232108"/>
    <w:rsid w:val="0024316D"/>
    <w:rsid w:val="002443BB"/>
    <w:rsid w:val="00251D69"/>
    <w:rsid w:val="0026004D"/>
    <w:rsid w:val="002640DD"/>
    <w:rsid w:val="0027265A"/>
    <w:rsid w:val="002729B4"/>
    <w:rsid w:val="00275D12"/>
    <w:rsid w:val="00276DA9"/>
    <w:rsid w:val="00283251"/>
    <w:rsid w:val="00284FEB"/>
    <w:rsid w:val="00285A16"/>
    <w:rsid w:val="002860C4"/>
    <w:rsid w:val="00294F54"/>
    <w:rsid w:val="002A247A"/>
    <w:rsid w:val="002B17EA"/>
    <w:rsid w:val="002B5741"/>
    <w:rsid w:val="002C47A9"/>
    <w:rsid w:val="002C6573"/>
    <w:rsid w:val="002D551C"/>
    <w:rsid w:val="002F11B8"/>
    <w:rsid w:val="00305409"/>
    <w:rsid w:val="00306913"/>
    <w:rsid w:val="00316634"/>
    <w:rsid w:val="00316B0C"/>
    <w:rsid w:val="003331F5"/>
    <w:rsid w:val="00345DB3"/>
    <w:rsid w:val="00346A8F"/>
    <w:rsid w:val="00350DD8"/>
    <w:rsid w:val="0035105F"/>
    <w:rsid w:val="00356F95"/>
    <w:rsid w:val="00357A60"/>
    <w:rsid w:val="003609EF"/>
    <w:rsid w:val="0036231A"/>
    <w:rsid w:val="00374821"/>
    <w:rsid w:val="00374DD4"/>
    <w:rsid w:val="00375C68"/>
    <w:rsid w:val="003767EF"/>
    <w:rsid w:val="00377313"/>
    <w:rsid w:val="00380412"/>
    <w:rsid w:val="0039035F"/>
    <w:rsid w:val="003A3C6F"/>
    <w:rsid w:val="003A3E2E"/>
    <w:rsid w:val="003D5B6E"/>
    <w:rsid w:val="003E1A36"/>
    <w:rsid w:val="003E2353"/>
    <w:rsid w:val="003F66B7"/>
    <w:rsid w:val="00402931"/>
    <w:rsid w:val="00405D60"/>
    <w:rsid w:val="00410371"/>
    <w:rsid w:val="004242F1"/>
    <w:rsid w:val="0042643D"/>
    <w:rsid w:val="004272DE"/>
    <w:rsid w:val="00431A8E"/>
    <w:rsid w:val="00444AC8"/>
    <w:rsid w:val="00457E11"/>
    <w:rsid w:val="00461A7A"/>
    <w:rsid w:val="00463919"/>
    <w:rsid w:val="00463A2C"/>
    <w:rsid w:val="00485A64"/>
    <w:rsid w:val="004932FD"/>
    <w:rsid w:val="004A5762"/>
    <w:rsid w:val="004A66A5"/>
    <w:rsid w:val="004B75B7"/>
    <w:rsid w:val="004C360A"/>
    <w:rsid w:val="004C3C67"/>
    <w:rsid w:val="004C51D2"/>
    <w:rsid w:val="004C5201"/>
    <w:rsid w:val="004D3ABF"/>
    <w:rsid w:val="004E411A"/>
    <w:rsid w:val="004E687B"/>
    <w:rsid w:val="00503AA6"/>
    <w:rsid w:val="0051580D"/>
    <w:rsid w:val="005176F1"/>
    <w:rsid w:val="00517DA4"/>
    <w:rsid w:val="00522077"/>
    <w:rsid w:val="00524F8C"/>
    <w:rsid w:val="00531583"/>
    <w:rsid w:val="005437DD"/>
    <w:rsid w:val="00545C50"/>
    <w:rsid w:val="00547111"/>
    <w:rsid w:val="00552133"/>
    <w:rsid w:val="00557860"/>
    <w:rsid w:val="00557E0F"/>
    <w:rsid w:val="00560AC8"/>
    <w:rsid w:val="0058088F"/>
    <w:rsid w:val="00584457"/>
    <w:rsid w:val="00592D74"/>
    <w:rsid w:val="0059565E"/>
    <w:rsid w:val="005A150C"/>
    <w:rsid w:val="005A289F"/>
    <w:rsid w:val="005A2DE4"/>
    <w:rsid w:val="005A6CD2"/>
    <w:rsid w:val="005A7054"/>
    <w:rsid w:val="005B7CBB"/>
    <w:rsid w:val="005C3520"/>
    <w:rsid w:val="005C416C"/>
    <w:rsid w:val="005E2C44"/>
    <w:rsid w:val="005E5521"/>
    <w:rsid w:val="005F003A"/>
    <w:rsid w:val="00603EEE"/>
    <w:rsid w:val="00603EF0"/>
    <w:rsid w:val="00613034"/>
    <w:rsid w:val="00616037"/>
    <w:rsid w:val="00621188"/>
    <w:rsid w:val="00624DDD"/>
    <w:rsid w:val="006257ED"/>
    <w:rsid w:val="0063192C"/>
    <w:rsid w:val="00652CFE"/>
    <w:rsid w:val="00676556"/>
    <w:rsid w:val="00685FF1"/>
    <w:rsid w:val="006907E9"/>
    <w:rsid w:val="00692C76"/>
    <w:rsid w:val="00695808"/>
    <w:rsid w:val="0069694A"/>
    <w:rsid w:val="006A0699"/>
    <w:rsid w:val="006A1B2D"/>
    <w:rsid w:val="006B2717"/>
    <w:rsid w:val="006B39F7"/>
    <w:rsid w:val="006B46FB"/>
    <w:rsid w:val="006C1430"/>
    <w:rsid w:val="006C3E7A"/>
    <w:rsid w:val="006D67A3"/>
    <w:rsid w:val="006E21FB"/>
    <w:rsid w:val="006F4532"/>
    <w:rsid w:val="00712DD7"/>
    <w:rsid w:val="00716988"/>
    <w:rsid w:val="007220D4"/>
    <w:rsid w:val="00726E36"/>
    <w:rsid w:val="0073394B"/>
    <w:rsid w:val="00737BA9"/>
    <w:rsid w:val="00740A36"/>
    <w:rsid w:val="00741E74"/>
    <w:rsid w:val="00745588"/>
    <w:rsid w:val="00760902"/>
    <w:rsid w:val="00760B14"/>
    <w:rsid w:val="00762133"/>
    <w:rsid w:val="007664B7"/>
    <w:rsid w:val="00767EAC"/>
    <w:rsid w:val="0077211A"/>
    <w:rsid w:val="00772C6E"/>
    <w:rsid w:val="00783A7B"/>
    <w:rsid w:val="00792342"/>
    <w:rsid w:val="00792F52"/>
    <w:rsid w:val="007977A8"/>
    <w:rsid w:val="007B212B"/>
    <w:rsid w:val="007B512A"/>
    <w:rsid w:val="007C2097"/>
    <w:rsid w:val="007D3751"/>
    <w:rsid w:val="007D482C"/>
    <w:rsid w:val="007D6A07"/>
    <w:rsid w:val="007F6E30"/>
    <w:rsid w:val="007F7259"/>
    <w:rsid w:val="008040A8"/>
    <w:rsid w:val="00805169"/>
    <w:rsid w:val="008072D9"/>
    <w:rsid w:val="00823A23"/>
    <w:rsid w:val="008279FA"/>
    <w:rsid w:val="00827BEC"/>
    <w:rsid w:val="00843B3C"/>
    <w:rsid w:val="00852DBC"/>
    <w:rsid w:val="00853A99"/>
    <w:rsid w:val="00855F46"/>
    <w:rsid w:val="0086031A"/>
    <w:rsid w:val="008611CE"/>
    <w:rsid w:val="008626E7"/>
    <w:rsid w:val="00870EE7"/>
    <w:rsid w:val="00885033"/>
    <w:rsid w:val="008863B9"/>
    <w:rsid w:val="008A12CA"/>
    <w:rsid w:val="008A35A5"/>
    <w:rsid w:val="008A45A6"/>
    <w:rsid w:val="008B38F8"/>
    <w:rsid w:val="008B4D04"/>
    <w:rsid w:val="008C6E33"/>
    <w:rsid w:val="008D3A8D"/>
    <w:rsid w:val="008E3908"/>
    <w:rsid w:val="008F3C16"/>
    <w:rsid w:val="008F686C"/>
    <w:rsid w:val="00904D76"/>
    <w:rsid w:val="00913CE7"/>
    <w:rsid w:val="009148DE"/>
    <w:rsid w:val="00926B67"/>
    <w:rsid w:val="00941E30"/>
    <w:rsid w:val="00942523"/>
    <w:rsid w:val="00952F78"/>
    <w:rsid w:val="009571C5"/>
    <w:rsid w:val="00957A5B"/>
    <w:rsid w:val="00964B24"/>
    <w:rsid w:val="00966E0E"/>
    <w:rsid w:val="009672CB"/>
    <w:rsid w:val="009777D9"/>
    <w:rsid w:val="009822F4"/>
    <w:rsid w:val="00991B88"/>
    <w:rsid w:val="00993CEC"/>
    <w:rsid w:val="009A5753"/>
    <w:rsid w:val="009A579D"/>
    <w:rsid w:val="009A7EDC"/>
    <w:rsid w:val="009A7F0C"/>
    <w:rsid w:val="009B2C0D"/>
    <w:rsid w:val="009B603A"/>
    <w:rsid w:val="009B7C0F"/>
    <w:rsid w:val="009C7E25"/>
    <w:rsid w:val="009D40F4"/>
    <w:rsid w:val="009E3297"/>
    <w:rsid w:val="009E4DC5"/>
    <w:rsid w:val="009E511E"/>
    <w:rsid w:val="009F11A3"/>
    <w:rsid w:val="009F734F"/>
    <w:rsid w:val="00A00239"/>
    <w:rsid w:val="00A02FF2"/>
    <w:rsid w:val="00A07987"/>
    <w:rsid w:val="00A17947"/>
    <w:rsid w:val="00A2393A"/>
    <w:rsid w:val="00A246B6"/>
    <w:rsid w:val="00A2658B"/>
    <w:rsid w:val="00A305CB"/>
    <w:rsid w:val="00A3090E"/>
    <w:rsid w:val="00A47E70"/>
    <w:rsid w:val="00A50CF0"/>
    <w:rsid w:val="00A52F1A"/>
    <w:rsid w:val="00A54536"/>
    <w:rsid w:val="00A63273"/>
    <w:rsid w:val="00A643D2"/>
    <w:rsid w:val="00A650BF"/>
    <w:rsid w:val="00A65761"/>
    <w:rsid w:val="00A750D1"/>
    <w:rsid w:val="00A75618"/>
    <w:rsid w:val="00A7671C"/>
    <w:rsid w:val="00A9125E"/>
    <w:rsid w:val="00A91AAE"/>
    <w:rsid w:val="00A92291"/>
    <w:rsid w:val="00A950BA"/>
    <w:rsid w:val="00AA0028"/>
    <w:rsid w:val="00AA0475"/>
    <w:rsid w:val="00AA2CBC"/>
    <w:rsid w:val="00AB59F6"/>
    <w:rsid w:val="00AC0084"/>
    <w:rsid w:val="00AC0FA0"/>
    <w:rsid w:val="00AC2CDA"/>
    <w:rsid w:val="00AC5820"/>
    <w:rsid w:val="00AC778A"/>
    <w:rsid w:val="00AD1C98"/>
    <w:rsid w:val="00AD1CD8"/>
    <w:rsid w:val="00AE4542"/>
    <w:rsid w:val="00AE490B"/>
    <w:rsid w:val="00AF3502"/>
    <w:rsid w:val="00B01D72"/>
    <w:rsid w:val="00B0729F"/>
    <w:rsid w:val="00B11759"/>
    <w:rsid w:val="00B17D9D"/>
    <w:rsid w:val="00B2206C"/>
    <w:rsid w:val="00B258BB"/>
    <w:rsid w:val="00B45A03"/>
    <w:rsid w:val="00B46836"/>
    <w:rsid w:val="00B55217"/>
    <w:rsid w:val="00B614FD"/>
    <w:rsid w:val="00B67B97"/>
    <w:rsid w:val="00B67F5E"/>
    <w:rsid w:val="00B8061C"/>
    <w:rsid w:val="00B968C8"/>
    <w:rsid w:val="00BA3EC5"/>
    <w:rsid w:val="00BA51D9"/>
    <w:rsid w:val="00BA52D0"/>
    <w:rsid w:val="00BB5DFC"/>
    <w:rsid w:val="00BB75CB"/>
    <w:rsid w:val="00BC0477"/>
    <w:rsid w:val="00BD0982"/>
    <w:rsid w:val="00BD279D"/>
    <w:rsid w:val="00BD6BB8"/>
    <w:rsid w:val="00BF0C11"/>
    <w:rsid w:val="00BF3581"/>
    <w:rsid w:val="00BF60B8"/>
    <w:rsid w:val="00C0511F"/>
    <w:rsid w:val="00C10E15"/>
    <w:rsid w:val="00C12DB0"/>
    <w:rsid w:val="00C20BE8"/>
    <w:rsid w:val="00C304E7"/>
    <w:rsid w:val="00C3696F"/>
    <w:rsid w:val="00C50824"/>
    <w:rsid w:val="00C51115"/>
    <w:rsid w:val="00C51FCA"/>
    <w:rsid w:val="00C52A39"/>
    <w:rsid w:val="00C543F8"/>
    <w:rsid w:val="00C66BA2"/>
    <w:rsid w:val="00C76ABE"/>
    <w:rsid w:val="00C81686"/>
    <w:rsid w:val="00C864CA"/>
    <w:rsid w:val="00C95985"/>
    <w:rsid w:val="00C974A3"/>
    <w:rsid w:val="00CA226E"/>
    <w:rsid w:val="00CA27F7"/>
    <w:rsid w:val="00CA5396"/>
    <w:rsid w:val="00CC2C63"/>
    <w:rsid w:val="00CC43E9"/>
    <w:rsid w:val="00CC5026"/>
    <w:rsid w:val="00CC68D0"/>
    <w:rsid w:val="00CC699A"/>
    <w:rsid w:val="00CE01D1"/>
    <w:rsid w:val="00CE7791"/>
    <w:rsid w:val="00D03F9A"/>
    <w:rsid w:val="00D047FD"/>
    <w:rsid w:val="00D06D51"/>
    <w:rsid w:val="00D07B71"/>
    <w:rsid w:val="00D11676"/>
    <w:rsid w:val="00D12F72"/>
    <w:rsid w:val="00D1693B"/>
    <w:rsid w:val="00D2060C"/>
    <w:rsid w:val="00D2186E"/>
    <w:rsid w:val="00D24991"/>
    <w:rsid w:val="00D25323"/>
    <w:rsid w:val="00D311F9"/>
    <w:rsid w:val="00D339F5"/>
    <w:rsid w:val="00D34974"/>
    <w:rsid w:val="00D366E9"/>
    <w:rsid w:val="00D50255"/>
    <w:rsid w:val="00D66520"/>
    <w:rsid w:val="00D767D0"/>
    <w:rsid w:val="00D76B69"/>
    <w:rsid w:val="00D77800"/>
    <w:rsid w:val="00D86B2F"/>
    <w:rsid w:val="00DA5E63"/>
    <w:rsid w:val="00DB14CA"/>
    <w:rsid w:val="00DC08B7"/>
    <w:rsid w:val="00DC1B13"/>
    <w:rsid w:val="00DE34CF"/>
    <w:rsid w:val="00DE59F1"/>
    <w:rsid w:val="00DE701E"/>
    <w:rsid w:val="00DF5D77"/>
    <w:rsid w:val="00E0240C"/>
    <w:rsid w:val="00E13F3D"/>
    <w:rsid w:val="00E154C2"/>
    <w:rsid w:val="00E244FD"/>
    <w:rsid w:val="00E31256"/>
    <w:rsid w:val="00E32D93"/>
    <w:rsid w:val="00E34898"/>
    <w:rsid w:val="00E34DBD"/>
    <w:rsid w:val="00E43BCF"/>
    <w:rsid w:val="00E50C62"/>
    <w:rsid w:val="00E51A3F"/>
    <w:rsid w:val="00E759CE"/>
    <w:rsid w:val="00E75B0B"/>
    <w:rsid w:val="00E86E81"/>
    <w:rsid w:val="00E92B1B"/>
    <w:rsid w:val="00E951D7"/>
    <w:rsid w:val="00EA2F04"/>
    <w:rsid w:val="00EB09B7"/>
    <w:rsid w:val="00EE6A8C"/>
    <w:rsid w:val="00EE7D7C"/>
    <w:rsid w:val="00EF2CE8"/>
    <w:rsid w:val="00F01C3E"/>
    <w:rsid w:val="00F03F41"/>
    <w:rsid w:val="00F15277"/>
    <w:rsid w:val="00F25D98"/>
    <w:rsid w:val="00F300FB"/>
    <w:rsid w:val="00F3305D"/>
    <w:rsid w:val="00F35310"/>
    <w:rsid w:val="00F50FE0"/>
    <w:rsid w:val="00F54772"/>
    <w:rsid w:val="00F60E5A"/>
    <w:rsid w:val="00F73681"/>
    <w:rsid w:val="00F76AA7"/>
    <w:rsid w:val="00F778AD"/>
    <w:rsid w:val="00F820D7"/>
    <w:rsid w:val="00FB2C52"/>
    <w:rsid w:val="00FB6386"/>
    <w:rsid w:val="00FC2430"/>
    <w:rsid w:val="00FD17FA"/>
    <w:rsid w:val="00FD4CAC"/>
    <w:rsid w:val="00FF0879"/>
    <w:rsid w:val="00FF2C38"/>
    <w:rsid w:val="00FF3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00604A"/>
    <w:rPr>
      <w:rFonts w:ascii="Arial" w:hAnsi="Arial"/>
      <w:sz w:val="18"/>
      <w:lang w:val="en-GB" w:eastAsia="en-US"/>
    </w:rPr>
  </w:style>
  <w:style w:type="character" w:customStyle="1" w:styleId="THChar">
    <w:name w:val="TH Char"/>
    <w:link w:val="TH"/>
    <w:qFormat/>
    <w:rsid w:val="0000604A"/>
    <w:rPr>
      <w:rFonts w:ascii="Arial" w:hAnsi="Arial"/>
      <w:b/>
      <w:lang w:val="en-GB" w:eastAsia="en-US"/>
    </w:rPr>
  </w:style>
  <w:style w:type="character" w:customStyle="1" w:styleId="TAHCar">
    <w:name w:val="TAH Car"/>
    <w:link w:val="TAH"/>
    <w:qFormat/>
    <w:rsid w:val="0000604A"/>
    <w:rPr>
      <w:rFonts w:ascii="Arial" w:hAnsi="Arial"/>
      <w:b/>
      <w:sz w:val="18"/>
      <w:lang w:val="en-GB" w:eastAsia="en-US"/>
    </w:rPr>
  </w:style>
  <w:style w:type="character" w:customStyle="1" w:styleId="TANChar">
    <w:name w:val="TAN Char"/>
    <w:link w:val="TAN"/>
    <w:qFormat/>
    <w:rsid w:val="00904D76"/>
    <w:rPr>
      <w:rFonts w:ascii="Arial" w:hAnsi="Arial"/>
      <w:sz w:val="18"/>
      <w:lang w:val="en-GB" w:eastAsia="en-US"/>
    </w:rPr>
  </w:style>
  <w:style w:type="character" w:customStyle="1" w:styleId="CRCoverPageChar">
    <w:name w:val="CR Cover Page Char"/>
    <w:link w:val="CRCoverPage"/>
    <w:rsid w:val="0039035F"/>
    <w:rPr>
      <w:rFonts w:ascii="Arial" w:hAnsi="Arial"/>
      <w:lang w:val="en-GB" w:eastAsia="en-US"/>
    </w:rPr>
  </w:style>
  <w:style w:type="character" w:customStyle="1" w:styleId="B1Char">
    <w:name w:val="B1 Char"/>
    <w:link w:val="B10"/>
    <w:locked/>
    <w:rsid w:val="001F7138"/>
    <w:rPr>
      <w:rFonts w:ascii="Times New Roman" w:hAnsi="Times New Roman"/>
      <w:lang w:val="en-GB" w:eastAsia="en-US"/>
    </w:rPr>
  </w:style>
  <w:style w:type="character" w:customStyle="1" w:styleId="EQChar">
    <w:name w:val="EQ Char"/>
    <w:link w:val="EQ"/>
    <w:qFormat/>
    <w:locked/>
    <w:rsid w:val="00230C88"/>
    <w:rPr>
      <w:rFonts w:ascii="Times New Roman" w:hAnsi="Times New Roman"/>
      <w:noProof/>
      <w:lang w:val="en-GB" w:eastAsia="en-US"/>
    </w:rPr>
  </w:style>
  <w:style w:type="character" w:customStyle="1" w:styleId="TFChar">
    <w:name w:val="TF Char"/>
    <w:link w:val="TF"/>
    <w:qFormat/>
    <w:rsid w:val="002A247A"/>
    <w:rPr>
      <w:rFonts w:ascii="Arial" w:hAnsi="Arial"/>
      <w:b/>
      <w:lang w:val="en-GB" w:eastAsia="en-US"/>
    </w:rPr>
  </w:style>
  <w:style w:type="character" w:customStyle="1" w:styleId="apple-converted-space">
    <w:name w:val="apple-converted-space"/>
    <w:rsid w:val="002A247A"/>
  </w:style>
  <w:style w:type="character" w:customStyle="1" w:styleId="NOChar">
    <w:name w:val="NO Char"/>
    <w:link w:val="NO"/>
    <w:qFormat/>
    <w:rsid w:val="005B7CBB"/>
    <w:rPr>
      <w:rFonts w:ascii="Times New Roman" w:hAnsi="Times New Roman"/>
      <w:lang w:val="en-GB" w:eastAsia="en-US"/>
    </w:rPr>
  </w:style>
  <w:style w:type="paragraph" w:customStyle="1" w:styleId="TAJ">
    <w:name w:val="TAJ"/>
    <w:basedOn w:val="TH"/>
    <w:rsid w:val="004E687B"/>
    <w:rPr>
      <w:rFonts w:eastAsia="MS Mincho"/>
    </w:rPr>
  </w:style>
  <w:style w:type="paragraph" w:customStyle="1" w:styleId="Guidance">
    <w:name w:val="Guidance"/>
    <w:basedOn w:val="Normal"/>
    <w:link w:val="GuidanceChar"/>
    <w:rsid w:val="004E687B"/>
    <w:rPr>
      <w:rFonts w:eastAsia="MS Mincho"/>
      <w:i/>
      <w:color w:val="0000FF"/>
    </w:rPr>
  </w:style>
  <w:style w:type="character" w:customStyle="1" w:styleId="BalloonTextChar">
    <w:name w:val="Balloon Text Char"/>
    <w:link w:val="BalloonText"/>
    <w:rsid w:val="004E687B"/>
    <w:rPr>
      <w:rFonts w:ascii="Tahoma" w:hAnsi="Tahoma" w:cs="Tahoma"/>
      <w:sz w:val="16"/>
      <w:szCs w:val="16"/>
      <w:lang w:val="en-GB" w:eastAsia="en-US"/>
    </w:rPr>
  </w:style>
  <w:style w:type="table" w:styleId="TableGrid">
    <w:name w:val="Table Grid"/>
    <w:basedOn w:val="TableNormal"/>
    <w:rsid w:val="004E68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E687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687B"/>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4E687B"/>
    <w:rPr>
      <w:rFonts w:ascii="Times New Roman" w:hAnsi="Times New Roman"/>
      <w:lang w:val="en-GB" w:eastAsia="en-US"/>
    </w:rPr>
  </w:style>
  <w:style w:type="character" w:customStyle="1" w:styleId="CommentSubjectChar">
    <w:name w:val="Comment Subject Char"/>
    <w:link w:val="CommentSubject"/>
    <w:rsid w:val="004E687B"/>
    <w:rPr>
      <w:rFonts w:ascii="Times New Roman" w:hAnsi="Times New Roman"/>
      <w:b/>
      <w:bCs/>
      <w:lang w:val="en-GB" w:eastAsia="en-US"/>
    </w:rPr>
  </w:style>
  <w:style w:type="character" w:customStyle="1" w:styleId="DocumentMapChar">
    <w:name w:val="Document Map Char"/>
    <w:link w:val="DocumentMap"/>
    <w:rsid w:val="004E687B"/>
    <w:rPr>
      <w:rFonts w:ascii="Tahoma" w:hAnsi="Tahoma" w:cs="Tahoma"/>
      <w:shd w:val="clear" w:color="auto" w:fill="000080"/>
      <w:lang w:val="en-GB" w:eastAsia="en-US"/>
    </w:rPr>
  </w:style>
  <w:style w:type="character" w:customStyle="1" w:styleId="UnresolvedMention1">
    <w:name w:val="Unresolved Mention1"/>
    <w:uiPriority w:val="99"/>
    <w:unhideWhenUsed/>
    <w:rsid w:val="004E687B"/>
    <w:rPr>
      <w:color w:val="808080"/>
      <w:shd w:val="clear" w:color="auto" w:fill="E6E6E6"/>
    </w:rPr>
  </w:style>
  <w:style w:type="paragraph" w:customStyle="1" w:styleId="B1">
    <w:name w:val="B1+"/>
    <w:basedOn w:val="B10"/>
    <w:rsid w:val="004E687B"/>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4E687B"/>
    <w:rPr>
      <w:rFonts w:ascii="Arial" w:hAnsi="Arial"/>
      <w:sz w:val="28"/>
      <w:lang w:val="en-GB" w:eastAsia="en-US"/>
    </w:rPr>
  </w:style>
  <w:style w:type="character" w:customStyle="1" w:styleId="B2Char">
    <w:name w:val="B2 Char"/>
    <w:link w:val="B20"/>
    <w:qFormat/>
    <w:locked/>
    <w:rsid w:val="004E687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687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4E687B"/>
    <w:rPr>
      <w:rFonts w:ascii="Arial" w:hAnsi="Arial"/>
      <w:sz w:val="22"/>
      <w:lang w:val="en-GB" w:eastAsia="en-US"/>
    </w:rPr>
  </w:style>
  <w:style w:type="character" w:customStyle="1" w:styleId="TALCar">
    <w:name w:val="TAL Car"/>
    <w:link w:val="TAL"/>
    <w:qFormat/>
    <w:rsid w:val="004E687B"/>
    <w:rPr>
      <w:rFonts w:ascii="Arial" w:hAnsi="Arial"/>
      <w:sz w:val="18"/>
      <w:lang w:val="en-GB" w:eastAsia="en-US"/>
    </w:rPr>
  </w:style>
  <w:style w:type="character" w:styleId="SubtleReference">
    <w:name w:val="Subtle Reference"/>
    <w:uiPriority w:val="31"/>
    <w:qFormat/>
    <w:rsid w:val="004E687B"/>
    <w:rPr>
      <w:smallCaps/>
      <w:color w:val="5A5A5A"/>
    </w:rPr>
  </w:style>
  <w:style w:type="character" w:customStyle="1" w:styleId="TALChar">
    <w:name w:val="TAL Char"/>
    <w:qFormat/>
    <w:locked/>
    <w:rsid w:val="004E687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E687B"/>
    <w:rPr>
      <w:rFonts w:ascii="Arial" w:hAnsi="Arial"/>
      <w:sz w:val="32"/>
      <w:lang w:val="en-GB" w:eastAsia="en-US"/>
    </w:rPr>
  </w:style>
  <w:style w:type="paragraph" w:customStyle="1" w:styleId="TableText">
    <w:name w:val="TableText"/>
    <w:basedOn w:val="BodyTextIndent"/>
    <w:qFormat/>
    <w:rsid w:val="004E687B"/>
    <w:pPr>
      <w:keepNext/>
      <w:keepLines/>
      <w:snapToGrid w:val="0"/>
      <w:spacing w:after="180"/>
      <w:ind w:left="0"/>
      <w:jc w:val="center"/>
    </w:pPr>
    <w:rPr>
      <w:kern w:val="2"/>
    </w:rPr>
  </w:style>
  <w:style w:type="paragraph" w:styleId="BodyTextIndent">
    <w:name w:val="Body Text Indent"/>
    <w:basedOn w:val="Normal"/>
    <w:link w:val="BodyTextIndentChar"/>
    <w:rsid w:val="004E687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4E687B"/>
    <w:rPr>
      <w:rFonts w:ascii="Times New Roman" w:eastAsia="SimSun" w:hAnsi="Times New Roman"/>
      <w:lang w:val="en-GB" w:eastAsia="en-GB"/>
    </w:rPr>
  </w:style>
  <w:style w:type="character" w:customStyle="1" w:styleId="EXChar">
    <w:name w:val="EX Char"/>
    <w:link w:val="EX"/>
    <w:locked/>
    <w:rsid w:val="004E687B"/>
    <w:rPr>
      <w:rFonts w:ascii="Times New Roman" w:hAnsi="Times New Roman"/>
      <w:lang w:val="en-GB" w:eastAsia="en-US"/>
    </w:rPr>
  </w:style>
  <w:style w:type="paragraph" w:customStyle="1" w:styleId="B2">
    <w:name w:val="B2+"/>
    <w:basedOn w:val="B20"/>
    <w:rsid w:val="004E687B"/>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4E687B"/>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4E687B"/>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4E687B"/>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4E687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E687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E687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semiHidden/>
    <w:rsid w:val="004E687B"/>
    <w:rPr>
      <w:rFonts w:ascii="Times New Roman" w:eastAsia="SimSun" w:hAnsi="Times New Roman"/>
      <w:lang w:val="en-GB" w:eastAsia="en-US"/>
    </w:rPr>
  </w:style>
  <w:style w:type="paragraph" w:styleId="TOCHeading">
    <w:name w:val="TOC Heading"/>
    <w:basedOn w:val="Heading1"/>
    <w:next w:val="Normal"/>
    <w:uiPriority w:val="39"/>
    <w:unhideWhenUsed/>
    <w:qFormat/>
    <w:rsid w:val="004E687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4E687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4E687B"/>
    <w:rPr>
      <w:rFonts w:ascii="Arial" w:hAnsi="Arial"/>
      <w:sz w:val="36"/>
      <w:lang w:val="en-GB" w:eastAsia="en-US"/>
    </w:rPr>
  </w:style>
  <w:style w:type="character" w:customStyle="1" w:styleId="Heading6Char">
    <w:name w:val="Heading 6 Char"/>
    <w:aliases w:val="T1 Char,Header 6 Char"/>
    <w:link w:val="Heading6"/>
    <w:rsid w:val="004E687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687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4E687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E687B"/>
    <w:rPr>
      <w:rFonts w:ascii="Times New Roman" w:eastAsia="Symbol" w:hAnsi="Times New Roman"/>
      <w:b/>
      <w:bCs/>
      <w:sz w:val="16"/>
      <w:lang w:val="en-GB" w:eastAsia="en-GB"/>
    </w:rPr>
  </w:style>
  <w:style w:type="character" w:customStyle="1" w:styleId="H6Char">
    <w:name w:val="H6 Char"/>
    <w:link w:val="H6"/>
    <w:rsid w:val="004E687B"/>
    <w:rPr>
      <w:rFonts w:ascii="Arial" w:hAnsi="Arial"/>
      <w:lang w:val="en-GB" w:eastAsia="en-US"/>
    </w:rPr>
  </w:style>
  <w:style w:type="paragraph" w:styleId="NormalWeb">
    <w:name w:val="Normal (Web)"/>
    <w:basedOn w:val="Normal"/>
    <w:unhideWhenUsed/>
    <w:qFormat/>
    <w:rsid w:val="004E687B"/>
    <w:pPr>
      <w:spacing w:before="100" w:beforeAutospacing="1" w:after="100" w:afterAutospacing="1"/>
    </w:pPr>
    <w:rPr>
      <w:rFonts w:eastAsia="MS Mincho"/>
      <w:sz w:val="24"/>
      <w:szCs w:val="24"/>
      <w:lang w:val="en-US" w:eastAsia="en-GB"/>
    </w:rPr>
  </w:style>
  <w:style w:type="character" w:customStyle="1" w:styleId="fontstyle01">
    <w:name w:val="fontstyle01"/>
    <w:rsid w:val="004E687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687B"/>
  </w:style>
  <w:style w:type="numbering" w:customStyle="1" w:styleId="NoList3">
    <w:name w:val="No List3"/>
    <w:next w:val="NoList"/>
    <w:uiPriority w:val="99"/>
    <w:semiHidden/>
    <w:unhideWhenUsed/>
    <w:rsid w:val="004E687B"/>
  </w:style>
  <w:style w:type="numbering" w:customStyle="1" w:styleId="NoList4">
    <w:name w:val="No List4"/>
    <w:next w:val="NoList"/>
    <w:uiPriority w:val="99"/>
    <w:semiHidden/>
    <w:unhideWhenUsed/>
    <w:rsid w:val="004E687B"/>
  </w:style>
  <w:style w:type="table" w:customStyle="1" w:styleId="TableGrid1">
    <w:name w:val="Table Grid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4E687B"/>
    <w:rPr>
      <w:rFonts w:ascii="Arial" w:hAnsi="Arial"/>
      <w:b/>
      <w:i/>
      <w:noProof/>
      <w:sz w:val="18"/>
      <w:lang w:val="en-GB" w:eastAsia="en-US"/>
    </w:rPr>
  </w:style>
  <w:style w:type="numbering" w:customStyle="1" w:styleId="NoList5">
    <w:name w:val="No List5"/>
    <w:next w:val="NoList"/>
    <w:uiPriority w:val="99"/>
    <w:semiHidden/>
    <w:unhideWhenUsed/>
    <w:rsid w:val="004E687B"/>
  </w:style>
  <w:style w:type="character" w:customStyle="1" w:styleId="Heading7Char">
    <w:name w:val="Heading 7 Char"/>
    <w:link w:val="Heading7"/>
    <w:rsid w:val="004E687B"/>
    <w:rPr>
      <w:rFonts w:ascii="Arial" w:hAnsi="Arial"/>
      <w:lang w:val="en-GB" w:eastAsia="en-US"/>
    </w:rPr>
  </w:style>
  <w:style w:type="character" w:customStyle="1" w:styleId="Heading8Char">
    <w:name w:val="Heading 8 Char"/>
    <w:link w:val="Heading8"/>
    <w:rsid w:val="004E687B"/>
    <w:rPr>
      <w:rFonts w:ascii="Arial" w:hAnsi="Arial"/>
      <w:sz w:val="36"/>
      <w:lang w:val="en-GB" w:eastAsia="en-US"/>
    </w:rPr>
  </w:style>
  <w:style w:type="character" w:customStyle="1" w:styleId="Heading9Char">
    <w:name w:val="Heading 9 Char"/>
    <w:link w:val="Heading9"/>
    <w:rsid w:val="004E687B"/>
    <w:rPr>
      <w:rFonts w:ascii="Arial" w:hAnsi="Arial"/>
      <w:sz w:val="36"/>
      <w:lang w:val="en-GB" w:eastAsia="en-US"/>
    </w:rPr>
  </w:style>
  <w:style w:type="table" w:customStyle="1" w:styleId="TableGrid2">
    <w:name w:val="Table Grid2"/>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687B"/>
  </w:style>
  <w:style w:type="numbering" w:customStyle="1" w:styleId="NoList21">
    <w:name w:val="No List21"/>
    <w:next w:val="NoList"/>
    <w:uiPriority w:val="99"/>
    <w:semiHidden/>
    <w:unhideWhenUsed/>
    <w:rsid w:val="004E687B"/>
  </w:style>
  <w:style w:type="numbering" w:customStyle="1" w:styleId="NoList31">
    <w:name w:val="No List31"/>
    <w:next w:val="NoList"/>
    <w:uiPriority w:val="99"/>
    <w:semiHidden/>
    <w:unhideWhenUsed/>
    <w:rsid w:val="004E687B"/>
  </w:style>
  <w:style w:type="numbering" w:customStyle="1" w:styleId="NoList41">
    <w:name w:val="No List41"/>
    <w:next w:val="NoList"/>
    <w:uiPriority w:val="99"/>
    <w:semiHidden/>
    <w:unhideWhenUsed/>
    <w:rsid w:val="004E687B"/>
  </w:style>
  <w:style w:type="table" w:customStyle="1" w:styleId="TableGrid11">
    <w:name w:val="Table Grid11"/>
    <w:basedOn w:val="TableNormal"/>
    <w:next w:val="TableGrid"/>
    <w:uiPriority w:val="39"/>
    <w:rsid w:val="004E687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687B"/>
  </w:style>
  <w:style w:type="table" w:customStyle="1" w:styleId="TableGrid3">
    <w:name w:val="Table Grid3"/>
    <w:basedOn w:val="TableNormal"/>
    <w:next w:val="TableGrid"/>
    <w:rsid w:val="004E687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687B"/>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4E687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E687B"/>
    <w:rPr>
      <w:rFonts w:ascii="Arial" w:hAnsi="Arial"/>
      <w:sz w:val="32"/>
      <w:lang w:val="en-GB" w:eastAsia="en-US" w:bidi="ar-SA"/>
    </w:rPr>
  </w:style>
  <w:style w:type="paragraph" w:customStyle="1" w:styleId="References">
    <w:name w:val="References"/>
    <w:basedOn w:val="Normal"/>
    <w:rsid w:val="004E687B"/>
    <w:pPr>
      <w:numPr>
        <w:numId w:val="8"/>
      </w:numPr>
      <w:autoSpaceDE w:val="0"/>
      <w:autoSpaceDN w:val="0"/>
      <w:snapToGrid w:val="0"/>
      <w:spacing w:after="60"/>
      <w:jc w:val="both"/>
    </w:pPr>
    <w:rPr>
      <w:rFonts w:eastAsia="SimSun"/>
      <w:szCs w:val="16"/>
      <w:lang w:val="en-US"/>
    </w:rPr>
  </w:style>
  <w:style w:type="paragraph" w:customStyle="1" w:styleId="Default">
    <w:name w:val="Default"/>
    <w:rsid w:val="004E687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E687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4E687B"/>
    <w:rPr>
      <w:rFonts w:eastAsia="MS Mincho"/>
      <w:lang w:val="en-GB" w:eastAsia="en-US"/>
    </w:rPr>
  </w:style>
  <w:style w:type="character" w:customStyle="1" w:styleId="font4">
    <w:name w:val="font4"/>
    <w:basedOn w:val="DefaultParagraphFont"/>
    <w:qFormat/>
    <w:rsid w:val="004E687B"/>
  </w:style>
  <w:style w:type="character" w:customStyle="1" w:styleId="UnresolvedMention2">
    <w:name w:val="Unresolved Mention2"/>
    <w:uiPriority w:val="99"/>
    <w:unhideWhenUsed/>
    <w:rsid w:val="004E687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687B"/>
    <w:rPr>
      <w:rFonts w:ascii="Arial" w:hAnsi="Arial"/>
      <w:sz w:val="36"/>
      <w:lang w:val="en-GB" w:eastAsia="en-US"/>
    </w:rPr>
  </w:style>
  <w:style w:type="paragraph" w:styleId="IndexHeading">
    <w:name w:val="index heading"/>
    <w:basedOn w:val="Normal"/>
    <w:next w:val="Normal"/>
    <w:rsid w:val="004E687B"/>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4E687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E687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4E687B"/>
    <w:rPr>
      <w:rFonts w:ascii="Times New Roman" w:eastAsia="Malgun Gothic" w:hAnsi="Times New Roman"/>
      <w:lang w:val="en-GB" w:eastAsia="ja-JP"/>
    </w:rPr>
  </w:style>
  <w:style w:type="paragraph" w:styleId="BodyText2">
    <w:name w:val="Body Text 2"/>
    <w:basedOn w:val="Normal"/>
    <w:link w:val="BodyText2Char"/>
    <w:rsid w:val="004E687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E687B"/>
    <w:rPr>
      <w:rFonts w:ascii="Times New Roman" w:eastAsia="Malgun Gothic" w:hAnsi="Times New Roman"/>
      <w:i/>
      <w:lang w:val="en-GB" w:eastAsia="x-none"/>
    </w:rPr>
  </w:style>
  <w:style w:type="paragraph" w:styleId="BodyText3">
    <w:name w:val="Body Text 3"/>
    <w:basedOn w:val="Normal"/>
    <w:link w:val="BodyText3Char"/>
    <w:rsid w:val="004E687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E687B"/>
    <w:rPr>
      <w:rFonts w:ascii="Times New Roman" w:eastAsia="Osaka" w:hAnsi="Times New Roman"/>
      <w:color w:val="000000"/>
      <w:lang w:val="en-GB" w:eastAsia="x-none"/>
    </w:rPr>
  </w:style>
  <w:style w:type="character" w:styleId="PageNumber">
    <w:name w:val="page number"/>
    <w:rsid w:val="004E687B"/>
  </w:style>
  <w:style w:type="paragraph" w:customStyle="1" w:styleId="CharCharCharCharChar">
    <w:name w:val="Char Char Char Char Char"/>
    <w:semiHidden/>
    <w:rsid w:val="004E687B"/>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E687B"/>
  </w:style>
  <w:style w:type="paragraph" w:customStyle="1" w:styleId="CharCharChar">
    <w:name w:val="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E687B"/>
    <w:rPr>
      <w:lang w:val="en-GB" w:eastAsia="ja-JP" w:bidi="ar-SA"/>
    </w:rPr>
  </w:style>
  <w:style w:type="paragraph" w:customStyle="1" w:styleId="1Char">
    <w:name w:val="(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E687B"/>
    <w:rPr>
      <w:rFonts w:eastAsia="MS Mincho"/>
      <w:lang w:val="en-GB" w:eastAsia="en-US" w:bidi="ar-SA"/>
    </w:rPr>
  </w:style>
  <w:style w:type="paragraph" w:customStyle="1" w:styleId="1CharChar">
    <w:name w:val="(文字) (文字)1 Char (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E687B"/>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E687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E68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E687B"/>
    <w:rPr>
      <w:rFonts w:ascii="Arial" w:hAnsi="Arial"/>
      <w:sz w:val="32"/>
      <w:lang w:val="en-GB" w:eastAsia="ja-JP" w:bidi="ar-SA"/>
    </w:rPr>
  </w:style>
  <w:style w:type="character" w:customStyle="1" w:styleId="CharChar4">
    <w:name w:val="Char Char4"/>
    <w:rsid w:val="004E687B"/>
    <w:rPr>
      <w:rFonts w:ascii="Courier New" w:hAnsi="Courier New"/>
      <w:lang w:val="nb-NO" w:eastAsia="ja-JP" w:bidi="ar-SA"/>
    </w:rPr>
  </w:style>
  <w:style w:type="character" w:customStyle="1" w:styleId="AndreaLeonardi">
    <w:name w:val="Andrea Leonardi"/>
    <w:semiHidden/>
    <w:rsid w:val="004E687B"/>
    <w:rPr>
      <w:rFonts w:ascii="Arial" w:hAnsi="Arial" w:cs="Arial"/>
      <w:color w:val="auto"/>
      <w:sz w:val="20"/>
      <w:szCs w:val="20"/>
    </w:rPr>
  </w:style>
  <w:style w:type="character" w:customStyle="1" w:styleId="NOCharChar">
    <w:name w:val="NO Char Char"/>
    <w:rsid w:val="004E687B"/>
    <w:rPr>
      <w:lang w:val="en-GB" w:eastAsia="en-US" w:bidi="ar-SA"/>
    </w:rPr>
  </w:style>
  <w:style w:type="character" w:customStyle="1" w:styleId="NOZchn">
    <w:name w:val="NO Zchn"/>
    <w:rsid w:val="004E687B"/>
    <w:rPr>
      <w:lang w:val="en-GB" w:eastAsia="en-US" w:bidi="ar-SA"/>
    </w:rPr>
  </w:style>
  <w:style w:type="character" w:customStyle="1" w:styleId="TACCar">
    <w:name w:val="TAC Car"/>
    <w:rsid w:val="004E687B"/>
    <w:rPr>
      <w:rFonts w:ascii="Arial" w:hAnsi="Arial"/>
      <w:sz w:val="18"/>
      <w:lang w:val="en-GB" w:eastAsia="ja-JP" w:bidi="ar-SA"/>
    </w:rPr>
  </w:style>
  <w:style w:type="character" w:customStyle="1" w:styleId="TAL0">
    <w:name w:val="TAL (文字)"/>
    <w:rsid w:val="004E687B"/>
    <w:rPr>
      <w:rFonts w:ascii="Arial" w:hAnsi="Arial"/>
      <w:sz w:val="18"/>
      <w:lang w:val="en-GB" w:eastAsia="ja-JP" w:bidi="ar-SA"/>
    </w:rPr>
  </w:style>
  <w:style w:type="paragraph" w:customStyle="1" w:styleId="CharCharCharCharCharChar">
    <w:name w:val="Char Char Char Char Char Char"/>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4E687B"/>
  </w:style>
  <w:style w:type="paragraph" w:customStyle="1" w:styleId="CarCar">
    <w:name w:val="Car C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E687B"/>
    <w:rPr>
      <w:rFonts w:ascii="Arial" w:hAnsi="Arial"/>
      <w:sz w:val="32"/>
      <w:lang w:val="en-GB" w:eastAsia="en-US" w:bidi="ar-SA"/>
    </w:rPr>
  </w:style>
  <w:style w:type="paragraph" w:customStyle="1" w:styleId="ZchnZchn1">
    <w:name w:val="Zchn Zchn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E687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E687B"/>
    <w:rPr>
      <w:rFonts w:ascii="Arial" w:hAnsi="Arial"/>
      <w:sz w:val="32"/>
      <w:lang w:val="en-GB" w:eastAsia="en-US" w:bidi="ar-SA"/>
    </w:rPr>
  </w:style>
  <w:style w:type="paragraph" w:customStyle="1" w:styleId="2">
    <w:name w:val="(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E687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E687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E687B"/>
    <w:rPr>
      <w:rFonts w:ascii="Arial" w:eastAsia="Batang" w:hAnsi="Arial" w:cs="Times New Roman"/>
      <w:b/>
      <w:bCs/>
      <w:i/>
      <w:iCs/>
      <w:sz w:val="28"/>
      <w:szCs w:val="28"/>
      <w:lang w:val="en-GB" w:eastAsia="en-US" w:bidi="ar-SA"/>
    </w:rPr>
  </w:style>
  <w:style w:type="paragraph" w:customStyle="1" w:styleId="3">
    <w:name w:val="(文字) (文字)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E687B"/>
  </w:style>
  <w:style w:type="paragraph" w:customStyle="1" w:styleId="10">
    <w:name w:val="(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E687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E687B"/>
    <w:rPr>
      <w:rFonts w:ascii="Times New Roman" w:eastAsia="MS Mincho" w:hAnsi="Times New Roman"/>
      <w:lang w:val="en-GB" w:eastAsia="en-GB"/>
    </w:rPr>
  </w:style>
  <w:style w:type="paragraph" w:styleId="NormalIndent">
    <w:name w:val="Normal Indent"/>
    <w:basedOn w:val="Normal"/>
    <w:rsid w:val="004E687B"/>
    <w:pPr>
      <w:spacing w:after="0"/>
      <w:ind w:left="851"/>
    </w:pPr>
    <w:rPr>
      <w:rFonts w:eastAsia="MS Mincho"/>
      <w:lang w:val="it-IT" w:eastAsia="en-GB"/>
    </w:rPr>
  </w:style>
  <w:style w:type="paragraph" w:styleId="ListNumber5">
    <w:name w:val="List Number 5"/>
    <w:basedOn w:val="Normal"/>
    <w:rsid w:val="004E687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E687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E687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E687B"/>
    <w:rPr>
      <w:b/>
      <w:bCs/>
    </w:rPr>
  </w:style>
  <w:style w:type="character" w:customStyle="1" w:styleId="CharChar7">
    <w:name w:val="Char Char7"/>
    <w:semiHidden/>
    <w:rsid w:val="004E687B"/>
    <w:rPr>
      <w:rFonts w:ascii="Tahoma" w:hAnsi="Tahoma" w:cs="Tahoma"/>
      <w:shd w:val="clear" w:color="auto" w:fill="000080"/>
      <w:lang w:val="en-GB" w:eastAsia="en-US"/>
    </w:rPr>
  </w:style>
  <w:style w:type="character" w:customStyle="1" w:styleId="ZchnZchn5">
    <w:name w:val="Zchn Zchn5"/>
    <w:rsid w:val="004E687B"/>
    <w:rPr>
      <w:rFonts w:ascii="Courier New" w:eastAsia="Batang" w:hAnsi="Courier New"/>
      <w:lang w:val="nb-NO" w:eastAsia="en-US" w:bidi="ar-SA"/>
    </w:rPr>
  </w:style>
  <w:style w:type="character" w:customStyle="1" w:styleId="CharChar10">
    <w:name w:val="Char Char10"/>
    <w:semiHidden/>
    <w:rsid w:val="004E687B"/>
    <w:rPr>
      <w:rFonts w:ascii="Times New Roman" w:hAnsi="Times New Roman"/>
      <w:lang w:val="en-GB" w:eastAsia="en-US"/>
    </w:rPr>
  </w:style>
  <w:style w:type="character" w:customStyle="1" w:styleId="CharChar9">
    <w:name w:val="Char Char9"/>
    <w:semiHidden/>
    <w:rsid w:val="004E687B"/>
    <w:rPr>
      <w:rFonts w:ascii="Tahoma" w:hAnsi="Tahoma" w:cs="Tahoma"/>
      <w:sz w:val="16"/>
      <w:szCs w:val="16"/>
      <w:lang w:val="en-GB" w:eastAsia="en-US"/>
    </w:rPr>
  </w:style>
  <w:style w:type="character" w:customStyle="1" w:styleId="CharChar8">
    <w:name w:val="Char Char8"/>
    <w:semiHidden/>
    <w:rsid w:val="004E687B"/>
    <w:rPr>
      <w:rFonts w:ascii="Times New Roman" w:hAnsi="Times New Roman"/>
      <w:b/>
      <w:bCs/>
      <w:lang w:val="en-GB" w:eastAsia="en-US"/>
    </w:rPr>
  </w:style>
  <w:style w:type="paragraph" w:customStyle="1" w:styleId="a2">
    <w:name w:val="修订"/>
    <w:hidden/>
    <w:semiHidden/>
    <w:rsid w:val="004E687B"/>
    <w:rPr>
      <w:rFonts w:ascii="Times New Roman" w:eastAsia="Batang" w:hAnsi="Times New Roman"/>
      <w:lang w:val="en-GB" w:eastAsia="en-US"/>
    </w:rPr>
  </w:style>
  <w:style w:type="paragraph" w:styleId="EndnoteText">
    <w:name w:val="endnote text"/>
    <w:basedOn w:val="Normal"/>
    <w:link w:val="EndnoteTextChar"/>
    <w:rsid w:val="004E687B"/>
    <w:pPr>
      <w:snapToGrid w:val="0"/>
    </w:pPr>
    <w:rPr>
      <w:rFonts w:eastAsia="SimSun"/>
      <w:lang w:eastAsia="x-none"/>
    </w:rPr>
  </w:style>
  <w:style w:type="character" w:customStyle="1" w:styleId="EndnoteTextChar">
    <w:name w:val="Endnote Text Char"/>
    <w:basedOn w:val="DefaultParagraphFont"/>
    <w:link w:val="EndnoteText"/>
    <w:rsid w:val="004E687B"/>
    <w:rPr>
      <w:rFonts w:ascii="Times New Roman" w:eastAsia="SimSun" w:hAnsi="Times New Roman"/>
      <w:lang w:val="en-GB" w:eastAsia="x-none"/>
    </w:rPr>
  </w:style>
  <w:style w:type="character" w:styleId="EndnoteReference">
    <w:name w:val="endnote reference"/>
    <w:rsid w:val="004E687B"/>
    <w:rPr>
      <w:vertAlign w:val="superscript"/>
    </w:rPr>
  </w:style>
  <w:style w:type="character" w:customStyle="1" w:styleId="btChar3">
    <w:name w:val="bt Char3"/>
    <w:aliases w:val="bt Car Char Char3"/>
    <w:rsid w:val="004E687B"/>
    <w:rPr>
      <w:lang w:val="en-GB" w:eastAsia="ja-JP" w:bidi="ar-SA"/>
    </w:rPr>
  </w:style>
  <w:style w:type="paragraph" w:styleId="Title">
    <w:name w:val="Title"/>
    <w:basedOn w:val="Normal"/>
    <w:next w:val="Normal"/>
    <w:link w:val="TitleChar"/>
    <w:qFormat/>
    <w:rsid w:val="004E687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E687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4E687B"/>
    <w:rPr>
      <w:rFonts w:ascii="Arial" w:hAnsi="Arial"/>
      <w:sz w:val="22"/>
      <w:lang w:val="en-GB" w:eastAsia="ja-JP" w:bidi="ar-SA"/>
    </w:rPr>
  </w:style>
  <w:style w:type="paragraph" w:styleId="Date">
    <w:name w:val="Date"/>
    <w:basedOn w:val="Normal"/>
    <w:next w:val="Normal"/>
    <w:link w:val="DateChar"/>
    <w:rsid w:val="004E687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E687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E687B"/>
    <w:rPr>
      <w:rFonts w:ascii="Arial" w:hAnsi="Arial"/>
      <w:sz w:val="24"/>
      <w:lang w:val="en-GB"/>
    </w:rPr>
  </w:style>
  <w:style w:type="paragraph" w:customStyle="1" w:styleId="AutoCorrect">
    <w:name w:val="AutoCorrect"/>
    <w:rsid w:val="004E687B"/>
    <w:rPr>
      <w:rFonts w:ascii="Times New Roman" w:eastAsia="Malgun Gothic" w:hAnsi="Times New Roman"/>
      <w:sz w:val="24"/>
      <w:szCs w:val="24"/>
      <w:lang w:val="en-GB" w:eastAsia="ko-KR"/>
    </w:rPr>
  </w:style>
  <w:style w:type="paragraph" w:customStyle="1" w:styleId="-PAGE-">
    <w:name w:val="- PAGE -"/>
    <w:rsid w:val="004E687B"/>
    <w:rPr>
      <w:rFonts w:ascii="Times New Roman" w:eastAsia="Malgun Gothic" w:hAnsi="Times New Roman"/>
      <w:sz w:val="24"/>
      <w:szCs w:val="24"/>
      <w:lang w:val="en-GB" w:eastAsia="ko-KR"/>
    </w:rPr>
  </w:style>
  <w:style w:type="paragraph" w:customStyle="1" w:styleId="PageXofY">
    <w:name w:val="Page X of Y"/>
    <w:rsid w:val="004E687B"/>
    <w:rPr>
      <w:rFonts w:ascii="Times New Roman" w:eastAsia="Malgun Gothic" w:hAnsi="Times New Roman"/>
      <w:sz w:val="24"/>
      <w:szCs w:val="24"/>
      <w:lang w:val="en-GB" w:eastAsia="ko-KR"/>
    </w:rPr>
  </w:style>
  <w:style w:type="paragraph" w:customStyle="1" w:styleId="Createdby">
    <w:name w:val="Created by"/>
    <w:rsid w:val="004E687B"/>
    <w:rPr>
      <w:rFonts w:ascii="Times New Roman" w:eastAsia="Malgun Gothic" w:hAnsi="Times New Roman"/>
      <w:sz w:val="24"/>
      <w:szCs w:val="24"/>
      <w:lang w:val="en-GB" w:eastAsia="ko-KR"/>
    </w:rPr>
  </w:style>
  <w:style w:type="paragraph" w:customStyle="1" w:styleId="Createdon">
    <w:name w:val="Created on"/>
    <w:rsid w:val="004E687B"/>
    <w:rPr>
      <w:rFonts w:ascii="Times New Roman" w:eastAsia="Malgun Gothic" w:hAnsi="Times New Roman"/>
      <w:sz w:val="24"/>
      <w:szCs w:val="24"/>
      <w:lang w:val="en-GB" w:eastAsia="ko-KR"/>
    </w:rPr>
  </w:style>
  <w:style w:type="paragraph" w:customStyle="1" w:styleId="Lastprinted">
    <w:name w:val="Last printed"/>
    <w:rsid w:val="004E687B"/>
    <w:rPr>
      <w:rFonts w:ascii="Times New Roman" w:eastAsia="Malgun Gothic" w:hAnsi="Times New Roman"/>
      <w:sz w:val="24"/>
      <w:szCs w:val="24"/>
      <w:lang w:val="en-GB" w:eastAsia="ko-KR"/>
    </w:rPr>
  </w:style>
  <w:style w:type="paragraph" w:customStyle="1" w:styleId="Lastsavedby">
    <w:name w:val="Last saved by"/>
    <w:rsid w:val="004E687B"/>
    <w:rPr>
      <w:rFonts w:ascii="Times New Roman" w:eastAsia="Malgun Gothic" w:hAnsi="Times New Roman"/>
      <w:sz w:val="24"/>
      <w:szCs w:val="24"/>
      <w:lang w:val="en-GB" w:eastAsia="ko-KR"/>
    </w:rPr>
  </w:style>
  <w:style w:type="paragraph" w:customStyle="1" w:styleId="Filename">
    <w:name w:val="Filename"/>
    <w:rsid w:val="004E687B"/>
    <w:rPr>
      <w:rFonts w:ascii="Times New Roman" w:eastAsia="Malgun Gothic" w:hAnsi="Times New Roman"/>
      <w:sz w:val="24"/>
      <w:szCs w:val="24"/>
      <w:lang w:val="en-GB" w:eastAsia="ko-KR"/>
    </w:rPr>
  </w:style>
  <w:style w:type="paragraph" w:customStyle="1" w:styleId="Filenameandpath">
    <w:name w:val="Filename and path"/>
    <w:rsid w:val="004E687B"/>
    <w:rPr>
      <w:rFonts w:ascii="Times New Roman" w:eastAsia="Malgun Gothic" w:hAnsi="Times New Roman"/>
      <w:sz w:val="24"/>
      <w:szCs w:val="24"/>
      <w:lang w:val="en-GB" w:eastAsia="ko-KR"/>
    </w:rPr>
  </w:style>
  <w:style w:type="paragraph" w:customStyle="1" w:styleId="AuthorPageDate">
    <w:name w:val="Author  Page #  Date"/>
    <w:rsid w:val="004E687B"/>
    <w:rPr>
      <w:rFonts w:ascii="Times New Roman" w:eastAsia="Malgun Gothic" w:hAnsi="Times New Roman"/>
      <w:sz w:val="24"/>
      <w:szCs w:val="24"/>
      <w:lang w:val="en-GB" w:eastAsia="ko-KR"/>
    </w:rPr>
  </w:style>
  <w:style w:type="paragraph" w:customStyle="1" w:styleId="ConfidentialPageDate">
    <w:name w:val="Confidential  Page #  Date"/>
    <w:rsid w:val="004E687B"/>
    <w:rPr>
      <w:rFonts w:ascii="Times New Roman" w:eastAsia="Malgun Gothic" w:hAnsi="Times New Roman"/>
      <w:sz w:val="24"/>
      <w:szCs w:val="24"/>
      <w:lang w:val="en-GB" w:eastAsia="ko-KR"/>
    </w:rPr>
  </w:style>
  <w:style w:type="paragraph" w:customStyle="1" w:styleId="INDENT1">
    <w:name w:val="INDENT1"/>
    <w:basedOn w:val="Normal"/>
    <w:rsid w:val="004E687B"/>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4E687B"/>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4E687B"/>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4E68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4E687B"/>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4E687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4E687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4E687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4E687B"/>
    <w:pPr>
      <w:tabs>
        <w:tab w:val="center" w:pos="4820"/>
        <w:tab w:val="right" w:pos="9640"/>
      </w:tabs>
    </w:pPr>
    <w:rPr>
      <w:rFonts w:eastAsiaTheme="minorEastAsia"/>
      <w:lang w:eastAsia="ja-JP"/>
    </w:rPr>
  </w:style>
  <w:style w:type="paragraph" w:customStyle="1" w:styleId="Data">
    <w:name w:val="Data"/>
    <w:basedOn w:val="Normal"/>
    <w:rsid w:val="004E687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E687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E687B"/>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E687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E687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4E687B"/>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E687B"/>
    <w:rPr>
      <w:rFonts w:ascii="Arial" w:hAnsi="Arial"/>
      <w:sz w:val="28"/>
      <w:lang w:val="en-GB" w:eastAsia="en-US" w:bidi="ar-SA"/>
    </w:rPr>
  </w:style>
  <w:style w:type="character" w:customStyle="1" w:styleId="T1Char3">
    <w:name w:val="T1 Char3"/>
    <w:aliases w:val="Header 6 Char Char3"/>
    <w:rsid w:val="004E687B"/>
    <w:rPr>
      <w:rFonts w:ascii="Arial" w:hAnsi="Arial"/>
      <w:lang w:val="en-GB" w:eastAsia="en-US" w:bidi="ar-SA"/>
    </w:rPr>
  </w:style>
  <w:style w:type="table" w:customStyle="1" w:styleId="Tabellengitternetz1">
    <w:name w:val="Tabellengitternetz1"/>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E687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E687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4E68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E687B"/>
    <w:pPr>
      <w:keepNext w:val="0"/>
      <w:keepLines w:val="0"/>
      <w:spacing w:before="240"/>
      <w:ind w:left="0" w:firstLine="0"/>
    </w:pPr>
    <w:rPr>
      <w:rFonts w:eastAsia="MS Mincho"/>
      <w:bCs/>
      <w:lang w:eastAsia="x-none"/>
    </w:rPr>
  </w:style>
  <w:style w:type="paragraph" w:customStyle="1" w:styleId="a3">
    <w:name w:val="吹き出し"/>
    <w:basedOn w:val="Normal"/>
    <w:semiHidden/>
    <w:rsid w:val="004E687B"/>
    <w:rPr>
      <w:rFonts w:ascii="Tahoma" w:eastAsia="MS Mincho" w:hAnsi="Tahoma" w:cs="Tahoma"/>
      <w:sz w:val="16"/>
      <w:szCs w:val="16"/>
      <w:lang w:eastAsia="ko-KR"/>
    </w:rPr>
  </w:style>
  <w:style w:type="paragraph" w:customStyle="1" w:styleId="JK-text-simpledoc">
    <w:name w:val="JK - text - simple doc"/>
    <w:basedOn w:val="BodyText"/>
    <w:autoRedefine/>
    <w:rsid w:val="004E687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4E687B"/>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4E687B"/>
    <w:rPr>
      <w:rFonts w:ascii="Tahoma" w:eastAsia="MS Mincho" w:hAnsi="Tahoma" w:cs="Tahoma"/>
      <w:sz w:val="16"/>
      <w:szCs w:val="16"/>
      <w:lang w:eastAsia="ko-KR"/>
    </w:rPr>
  </w:style>
  <w:style w:type="paragraph" w:customStyle="1" w:styleId="ZchnZchn">
    <w:name w:val="Zchn Zchn"/>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4E687B"/>
    <w:rPr>
      <w:rFonts w:ascii="Tahoma" w:eastAsia="MS Mincho" w:hAnsi="Tahoma" w:cs="Tahoma"/>
      <w:sz w:val="16"/>
      <w:szCs w:val="16"/>
      <w:lang w:eastAsia="ko-KR"/>
    </w:rPr>
  </w:style>
  <w:style w:type="paragraph" w:customStyle="1" w:styleId="Note">
    <w:name w:val="Note"/>
    <w:basedOn w:val="B10"/>
    <w:rsid w:val="004E687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E687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E687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E687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E687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E687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E687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E68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E68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E687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E687B"/>
    <w:pPr>
      <w:tabs>
        <w:tab w:val="left" w:pos="360"/>
      </w:tabs>
      <w:ind w:left="360" w:hanging="360"/>
    </w:pPr>
  </w:style>
  <w:style w:type="paragraph" w:customStyle="1" w:styleId="Para1">
    <w:name w:val="Para1"/>
    <w:basedOn w:val="Normal"/>
    <w:rsid w:val="004E687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E687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E687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E687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E687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E687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E68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E687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E687B"/>
    <w:pPr>
      <w:spacing w:before="120"/>
      <w:outlineLvl w:val="2"/>
    </w:pPr>
    <w:rPr>
      <w:sz w:val="28"/>
    </w:rPr>
  </w:style>
  <w:style w:type="paragraph" w:customStyle="1" w:styleId="Heading2Head2A2">
    <w:name w:val="Heading 2.Head2A.2"/>
    <w:basedOn w:val="Heading1"/>
    <w:next w:val="Normal"/>
    <w:rsid w:val="004E687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E687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E68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E687B"/>
    <w:pPr>
      <w:spacing w:before="120"/>
      <w:outlineLvl w:val="2"/>
    </w:pPr>
    <w:rPr>
      <w:rFonts w:eastAsia="MS Mincho"/>
      <w:sz w:val="28"/>
      <w:lang w:eastAsia="de-DE"/>
    </w:rPr>
  </w:style>
  <w:style w:type="paragraph" w:customStyle="1" w:styleId="Reference">
    <w:name w:val="Reference"/>
    <w:basedOn w:val="Normal"/>
    <w:rsid w:val="004E687B"/>
    <w:pPr>
      <w:numPr>
        <w:numId w:val="9"/>
      </w:numPr>
      <w:spacing w:after="0"/>
    </w:pPr>
    <w:rPr>
      <w:rFonts w:eastAsia="MS Mincho"/>
      <w:lang w:eastAsia="en-GB"/>
    </w:rPr>
  </w:style>
  <w:style w:type="paragraph" w:customStyle="1" w:styleId="Bullets">
    <w:name w:val="Bullets"/>
    <w:basedOn w:val="BodyText"/>
    <w:rsid w:val="004E687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4E687B"/>
    <w:pPr>
      <w:spacing w:after="220"/>
      <w:ind w:left="1298"/>
    </w:pPr>
    <w:rPr>
      <w:rFonts w:ascii="Arial" w:eastAsia="SimSun" w:hAnsi="Arial"/>
      <w:lang w:val="en-US" w:eastAsia="en-GB"/>
    </w:rPr>
  </w:style>
  <w:style w:type="numbering" w:customStyle="1" w:styleId="12">
    <w:name w:val="无列表1"/>
    <w:next w:val="NoList"/>
    <w:semiHidden/>
    <w:rsid w:val="004E687B"/>
  </w:style>
  <w:style w:type="paragraph" w:customStyle="1" w:styleId="1030302">
    <w:name w:val="样式 样式 标题 1 + 两端对齐 段前: 0.3 行 段后: 0.3 行 行距: 单倍行距 + 段前: 0.2 行 段后: ..."/>
    <w:basedOn w:val="Normal"/>
    <w:autoRedefine/>
    <w:rsid w:val="004E68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E687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4E687B"/>
    <w:rPr>
      <w:rFonts w:eastAsia="Malgun Gothic"/>
      <w:kern w:val="2"/>
    </w:rPr>
  </w:style>
  <w:style w:type="character" w:customStyle="1" w:styleId="StyleTACChar">
    <w:name w:val="Style TAC + Char"/>
    <w:link w:val="StyleTAC"/>
    <w:rsid w:val="004E687B"/>
    <w:rPr>
      <w:rFonts w:ascii="Arial" w:eastAsia="Malgun Gothic" w:hAnsi="Arial"/>
      <w:kern w:val="2"/>
      <w:sz w:val="18"/>
      <w:lang w:val="en-GB" w:eastAsia="en-US"/>
    </w:rPr>
  </w:style>
  <w:style w:type="character" w:customStyle="1" w:styleId="CharChar29">
    <w:name w:val="Char Char29"/>
    <w:rsid w:val="004E687B"/>
    <w:rPr>
      <w:rFonts w:ascii="Arial" w:hAnsi="Arial"/>
      <w:sz w:val="36"/>
      <w:lang w:val="en-GB" w:eastAsia="en-US" w:bidi="ar-SA"/>
    </w:rPr>
  </w:style>
  <w:style w:type="character" w:customStyle="1" w:styleId="CharChar28">
    <w:name w:val="Char Char28"/>
    <w:rsid w:val="004E687B"/>
    <w:rPr>
      <w:rFonts w:ascii="Arial" w:hAnsi="Arial"/>
      <w:sz w:val="32"/>
      <w:lang w:val="en-GB"/>
    </w:rPr>
  </w:style>
  <w:style w:type="character" w:customStyle="1" w:styleId="msoins00">
    <w:name w:val="msoins0"/>
    <w:rsid w:val="004E687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E687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E687B"/>
    <w:rPr>
      <w:rFonts w:ascii="Arial" w:hAnsi="Arial"/>
      <w:sz w:val="22"/>
      <w:lang w:val="en-GB" w:eastAsia="en-GB" w:bidi="ar-SA"/>
    </w:rPr>
  </w:style>
  <w:style w:type="character" w:customStyle="1" w:styleId="B1Zchn">
    <w:name w:val="B1 Zchn"/>
    <w:rsid w:val="004E687B"/>
    <w:rPr>
      <w:rFonts w:ascii="Times New Roman" w:hAnsi="Times New Roman"/>
      <w:lang w:val="en-GB"/>
    </w:rPr>
  </w:style>
  <w:style w:type="character" w:customStyle="1" w:styleId="GuidanceChar">
    <w:name w:val="Guidance Char"/>
    <w:link w:val="Guidance"/>
    <w:rsid w:val="004E687B"/>
    <w:rPr>
      <w:rFonts w:ascii="Times New Roman" w:eastAsia="MS Mincho" w:hAnsi="Times New Roman"/>
      <w:i/>
      <w:color w:val="0000FF"/>
      <w:lang w:val="en-GB" w:eastAsia="en-US"/>
    </w:rPr>
  </w:style>
  <w:style w:type="paragraph" w:customStyle="1" w:styleId="msonormal0">
    <w:name w:val="msonormal"/>
    <w:basedOn w:val="Normal"/>
    <w:rsid w:val="004E687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E687B"/>
    <w:rPr>
      <w:rFonts w:ascii="Times New Roman" w:hAnsi="Times New Roman"/>
      <w:lang w:val="en-GB" w:eastAsia="ko-KR"/>
    </w:rPr>
  </w:style>
  <w:style w:type="paragraph" w:customStyle="1" w:styleId="a4">
    <w:name w:val="样式 页眉"/>
    <w:basedOn w:val="Header"/>
    <w:link w:val="Char"/>
    <w:rsid w:val="004E687B"/>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E687B"/>
    <w:rPr>
      <w:rFonts w:ascii="Times New Roman" w:eastAsia="MS Mincho" w:hAnsi="Times New Roman"/>
      <w:lang w:val="en-GB" w:eastAsia="en-GB"/>
    </w:rPr>
  </w:style>
  <w:style w:type="character" w:customStyle="1" w:styleId="Char">
    <w:name w:val="样式 页眉 Char"/>
    <w:link w:val="a4"/>
    <w:rsid w:val="004E687B"/>
    <w:rPr>
      <w:rFonts w:ascii="Arial" w:eastAsia="Arial" w:hAnsi="Arial"/>
      <w:b/>
      <w:bCs/>
      <w:noProof/>
      <w:sz w:val="22"/>
      <w:lang w:val="en-GB" w:eastAsia="en-US"/>
    </w:rPr>
  </w:style>
  <w:style w:type="character" w:customStyle="1" w:styleId="B1Char1">
    <w:name w:val="B1 Char1"/>
    <w:rsid w:val="004E687B"/>
    <w:rPr>
      <w:lang w:val="en-GB"/>
    </w:rPr>
  </w:style>
  <w:style w:type="paragraph" w:customStyle="1" w:styleId="13">
    <w:name w:val="修订1"/>
    <w:hidden/>
    <w:semiHidden/>
    <w:rsid w:val="004E687B"/>
    <w:rPr>
      <w:rFonts w:ascii="Times New Roman" w:eastAsia="Batang" w:hAnsi="Times New Roman"/>
      <w:lang w:val="en-GB" w:eastAsia="en-US"/>
    </w:rPr>
  </w:style>
  <w:style w:type="paragraph" w:customStyle="1" w:styleId="31">
    <w:name w:val="吹き出し3"/>
    <w:basedOn w:val="Normal"/>
    <w:semiHidden/>
    <w:rsid w:val="004E687B"/>
    <w:rPr>
      <w:rFonts w:ascii="Tahoma" w:eastAsia="MS Mincho" w:hAnsi="Tahoma" w:cs="Tahoma"/>
      <w:sz w:val="16"/>
      <w:szCs w:val="16"/>
    </w:rPr>
  </w:style>
  <w:style w:type="paragraph" w:customStyle="1" w:styleId="5">
    <w:name w:val="吹き出し5"/>
    <w:basedOn w:val="Normal"/>
    <w:semiHidden/>
    <w:rsid w:val="004E687B"/>
    <w:rPr>
      <w:rFonts w:ascii="Tahoma" w:eastAsia="MS Mincho" w:hAnsi="Tahoma" w:cs="Tahoma"/>
      <w:sz w:val="16"/>
      <w:szCs w:val="16"/>
    </w:rPr>
  </w:style>
  <w:style w:type="character" w:customStyle="1" w:styleId="B3Char">
    <w:name w:val="B3 Char"/>
    <w:link w:val="B30"/>
    <w:rsid w:val="004E687B"/>
    <w:rPr>
      <w:rFonts w:ascii="Times New Roman" w:hAnsi="Times New Roman"/>
      <w:lang w:val="en-GB" w:eastAsia="en-US"/>
    </w:rPr>
  </w:style>
  <w:style w:type="paragraph" w:customStyle="1" w:styleId="CharChar24">
    <w:name w:val="Char Char24"/>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E687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E687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E687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E687B"/>
    <w:rPr>
      <w:rFonts w:ascii="Times New Roman" w:eastAsia="Yu Mincho" w:hAnsi="Times New Roman"/>
      <w:lang w:val="en-GB" w:eastAsia="en-US"/>
    </w:rPr>
  </w:style>
  <w:style w:type="paragraph" w:customStyle="1" w:styleId="MotorolaResponse1">
    <w:name w:val="Motorola Response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E687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E687B"/>
    <w:rPr>
      <w:rFonts w:ascii="Times New Roman" w:eastAsia="Batang" w:hAnsi="Times New Roman"/>
      <w:sz w:val="24"/>
      <w:lang w:eastAsia="en-US"/>
    </w:rPr>
  </w:style>
  <w:style w:type="paragraph" w:customStyle="1" w:styleId="FBCharCharCharChar1">
    <w:name w:val="FB Char Char Char Char1"/>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E68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E687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E687B"/>
    <w:rPr>
      <w:rFonts w:ascii="Arial" w:eastAsia="Arial" w:hAnsi="Arial"/>
      <w:sz w:val="28"/>
      <w:lang w:val="en-GB" w:eastAsia="en-US"/>
    </w:rPr>
  </w:style>
  <w:style w:type="paragraph" w:customStyle="1" w:styleId="a">
    <w:name w:val="表格题注"/>
    <w:next w:val="Normal"/>
    <w:rsid w:val="004E687B"/>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E687B"/>
    <w:pPr>
      <w:numPr>
        <w:numId w:val="14"/>
      </w:numPr>
      <w:jc w:val="center"/>
    </w:pPr>
    <w:rPr>
      <w:rFonts w:ascii="Times New Roman" w:eastAsia="Yu Mincho" w:hAnsi="Times New Roman"/>
      <w:b/>
      <w:lang w:val="en-GB" w:eastAsia="zh-CN"/>
    </w:rPr>
  </w:style>
  <w:style w:type="character" w:customStyle="1" w:styleId="textbodybold1">
    <w:name w:val="textbodybold1"/>
    <w:rsid w:val="004E687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E687B"/>
    <w:rPr>
      <w:vanish w:val="0"/>
      <w:color w:val="FF0000"/>
      <w:lang w:eastAsia="en-US"/>
    </w:rPr>
  </w:style>
  <w:style w:type="character" w:customStyle="1" w:styleId="ListChar">
    <w:name w:val="List Char"/>
    <w:link w:val="List"/>
    <w:rsid w:val="004E687B"/>
    <w:rPr>
      <w:rFonts w:ascii="Times New Roman" w:hAnsi="Times New Roman"/>
      <w:lang w:val="en-GB" w:eastAsia="en-US"/>
    </w:rPr>
  </w:style>
  <w:style w:type="character" w:customStyle="1" w:styleId="List2Char">
    <w:name w:val="List 2 Char"/>
    <w:link w:val="List2"/>
    <w:rsid w:val="004E687B"/>
    <w:rPr>
      <w:rFonts w:ascii="Times New Roman" w:hAnsi="Times New Roman"/>
      <w:lang w:val="en-GB" w:eastAsia="en-US"/>
    </w:rPr>
  </w:style>
  <w:style w:type="character" w:customStyle="1" w:styleId="ListBullet3Char">
    <w:name w:val="List Bullet 3 Char"/>
    <w:link w:val="ListBullet3"/>
    <w:rsid w:val="004E687B"/>
    <w:rPr>
      <w:rFonts w:ascii="Times New Roman" w:hAnsi="Times New Roman"/>
      <w:lang w:val="en-GB" w:eastAsia="en-US"/>
    </w:rPr>
  </w:style>
  <w:style w:type="character" w:customStyle="1" w:styleId="ListBullet2Char">
    <w:name w:val="List Bullet 2 Char"/>
    <w:link w:val="ListBullet2"/>
    <w:rsid w:val="004E687B"/>
    <w:rPr>
      <w:rFonts w:ascii="Times New Roman" w:hAnsi="Times New Roman"/>
      <w:lang w:val="en-GB" w:eastAsia="en-US"/>
    </w:rPr>
  </w:style>
  <w:style w:type="character" w:customStyle="1" w:styleId="ListBulletChar">
    <w:name w:val="List Bullet Char"/>
    <w:link w:val="ListBullet"/>
    <w:rsid w:val="004E687B"/>
    <w:rPr>
      <w:rFonts w:ascii="Times New Roman" w:hAnsi="Times New Roman"/>
      <w:lang w:val="en-GB" w:eastAsia="en-US"/>
    </w:rPr>
  </w:style>
  <w:style w:type="character" w:customStyle="1" w:styleId="1Char0">
    <w:name w:val="样式1 Char"/>
    <w:link w:val="1"/>
    <w:rsid w:val="004E687B"/>
    <w:rPr>
      <w:rFonts w:ascii="Arial" w:hAnsi="Arial"/>
      <w:sz w:val="18"/>
      <w:lang w:eastAsia="ja-JP"/>
    </w:rPr>
  </w:style>
  <w:style w:type="character" w:customStyle="1" w:styleId="superscript">
    <w:name w:val="superscript"/>
    <w:rsid w:val="004E687B"/>
    <w:rPr>
      <w:rFonts w:ascii="Bookman" w:hAnsi="Bookman"/>
      <w:position w:val="6"/>
      <w:sz w:val="18"/>
    </w:rPr>
  </w:style>
  <w:style w:type="character" w:customStyle="1" w:styleId="NOChar1">
    <w:name w:val="NO Char1"/>
    <w:rsid w:val="004E687B"/>
    <w:rPr>
      <w:rFonts w:eastAsia="MS Mincho"/>
      <w:lang w:val="en-GB" w:eastAsia="en-US" w:bidi="ar-SA"/>
    </w:rPr>
  </w:style>
  <w:style w:type="paragraph" w:customStyle="1" w:styleId="textintend1">
    <w:name w:val="text intend 1"/>
    <w:basedOn w:val="text"/>
    <w:rsid w:val="004E687B"/>
    <w:pPr>
      <w:widowControl/>
      <w:tabs>
        <w:tab w:val="left" w:pos="992"/>
      </w:tabs>
      <w:spacing w:after="120"/>
      <w:ind w:left="992" w:hanging="425"/>
    </w:pPr>
    <w:rPr>
      <w:rFonts w:eastAsia="MS Mincho"/>
      <w:lang w:val="en-US"/>
    </w:rPr>
  </w:style>
  <w:style w:type="paragraph" w:customStyle="1" w:styleId="TabList">
    <w:name w:val="TabList"/>
    <w:basedOn w:val="Normal"/>
    <w:rsid w:val="004E687B"/>
    <w:pPr>
      <w:tabs>
        <w:tab w:val="left" w:pos="1134"/>
      </w:tabs>
      <w:spacing w:after="0"/>
    </w:pPr>
    <w:rPr>
      <w:rFonts w:eastAsia="MS Mincho"/>
    </w:rPr>
  </w:style>
  <w:style w:type="character" w:customStyle="1" w:styleId="BodyText2Char1">
    <w:name w:val="Body Text 2 Char1"/>
    <w:rsid w:val="004E687B"/>
    <w:rPr>
      <w:lang w:val="en-GB"/>
    </w:rPr>
  </w:style>
  <w:style w:type="character" w:customStyle="1" w:styleId="EndnoteTextChar1">
    <w:name w:val="Endnote Text Char1"/>
    <w:rsid w:val="004E687B"/>
    <w:rPr>
      <w:lang w:val="en-GB"/>
    </w:rPr>
  </w:style>
  <w:style w:type="character" w:customStyle="1" w:styleId="TitleChar1">
    <w:name w:val="Title Char1"/>
    <w:rsid w:val="004E687B"/>
    <w:rPr>
      <w:rFonts w:ascii="Cambria" w:eastAsia="Times New Roman" w:hAnsi="Cambria" w:cs="Times New Roman"/>
      <w:b/>
      <w:bCs/>
      <w:kern w:val="28"/>
      <w:sz w:val="32"/>
      <w:szCs w:val="32"/>
      <w:lang w:val="en-GB"/>
    </w:rPr>
  </w:style>
  <w:style w:type="paragraph" w:customStyle="1" w:styleId="textintend2">
    <w:name w:val="text intend 2"/>
    <w:basedOn w:val="text"/>
    <w:rsid w:val="004E687B"/>
    <w:pPr>
      <w:widowControl/>
      <w:tabs>
        <w:tab w:val="left" w:pos="1418"/>
      </w:tabs>
      <w:spacing w:after="120"/>
      <w:ind w:left="1418" w:hanging="426"/>
    </w:pPr>
    <w:rPr>
      <w:rFonts w:eastAsia="MS Mincho"/>
      <w:lang w:val="en-US"/>
    </w:rPr>
  </w:style>
  <w:style w:type="character" w:customStyle="1" w:styleId="BodyTextIndent2Char1">
    <w:name w:val="Body Text Indent 2 Char1"/>
    <w:rsid w:val="004E687B"/>
    <w:rPr>
      <w:lang w:val="en-GB"/>
    </w:rPr>
  </w:style>
  <w:style w:type="character" w:customStyle="1" w:styleId="BodyTextIndentChar1">
    <w:name w:val="Body Text Indent Char1"/>
    <w:rsid w:val="004E687B"/>
    <w:rPr>
      <w:lang w:val="en-GB"/>
    </w:rPr>
  </w:style>
  <w:style w:type="character" w:customStyle="1" w:styleId="BodyText3Char1">
    <w:name w:val="Body Text 3 Char1"/>
    <w:rsid w:val="004E687B"/>
    <w:rPr>
      <w:sz w:val="16"/>
      <w:szCs w:val="16"/>
      <w:lang w:val="en-GB"/>
    </w:rPr>
  </w:style>
  <w:style w:type="paragraph" w:customStyle="1" w:styleId="text">
    <w:name w:val="text"/>
    <w:basedOn w:val="Normal"/>
    <w:rsid w:val="004E687B"/>
    <w:pPr>
      <w:widowControl w:val="0"/>
      <w:spacing w:after="240"/>
      <w:jc w:val="both"/>
    </w:pPr>
    <w:rPr>
      <w:rFonts w:eastAsia="SimSun"/>
      <w:sz w:val="24"/>
      <w:lang w:val="en-AU"/>
    </w:rPr>
  </w:style>
  <w:style w:type="paragraph" w:customStyle="1" w:styleId="berschrift1H1">
    <w:name w:val="Überschrift 1.H1"/>
    <w:basedOn w:val="Normal"/>
    <w:next w:val="Normal"/>
    <w:rsid w:val="004E687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E687B"/>
    <w:pPr>
      <w:widowControl/>
      <w:tabs>
        <w:tab w:val="left" w:pos="1843"/>
      </w:tabs>
      <w:spacing w:after="120"/>
      <w:ind w:left="1843" w:hanging="425"/>
    </w:pPr>
    <w:rPr>
      <w:rFonts w:eastAsia="MS Mincho"/>
      <w:lang w:val="en-US"/>
    </w:rPr>
  </w:style>
  <w:style w:type="paragraph" w:customStyle="1" w:styleId="normalpuce">
    <w:name w:val="normal puce"/>
    <w:basedOn w:val="Normal"/>
    <w:rsid w:val="004E687B"/>
    <w:pPr>
      <w:widowControl w:val="0"/>
      <w:tabs>
        <w:tab w:val="left" w:pos="360"/>
      </w:tabs>
      <w:spacing w:before="60" w:after="60"/>
      <w:ind w:left="360" w:hanging="360"/>
      <w:jc w:val="both"/>
    </w:pPr>
    <w:rPr>
      <w:rFonts w:eastAsia="MS Mincho"/>
    </w:rPr>
  </w:style>
  <w:style w:type="paragraph" w:customStyle="1" w:styleId="para">
    <w:name w:val="para"/>
    <w:basedOn w:val="Normal"/>
    <w:rsid w:val="004E687B"/>
    <w:pPr>
      <w:spacing w:after="240"/>
      <w:jc w:val="both"/>
    </w:pPr>
    <w:rPr>
      <w:rFonts w:ascii="Helvetica" w:eastAsia="SimSun" w:hAnsi="Helvetica"/>
    </w:rPr>
  </w:style>
  <w:style w:type="paragraph" w:customStyle="1" w:styleId="List1">
    <w:name w:val="List1"/>
    <w:basedOn w:val="Normal"/>
    <w:rsid w:val="004E687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687B"/>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4E687B"/>
    <w:pPr>
      <w:spacing w:before="120" w:after="0"/>
      <w:jc w:val="both"/>
    </w:pPr>
    <w:rPr>
      <w:rFonts w:eastAsia="SimSun"/>
      <w:lang w:val="en-US"/>
    </w:rPr>
  </w:style>
  <w:style w:type="paragraph" w:customStyle="1" w:styleId="centered">
    <w:name w:val="centered"/>
    <w:basedOn w:val="Normal"/>
    <w:rsid w:val="004E687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687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E687B"/>
    <w:rPr>
      <w:rFonts w:ascii="Times New Roman" w:eastAsia="Batang" w:hAnsi="Times New Roman"/>
      <w:lang w:val="en-GB" w:eastAsia="en-US"/>
    </w:rPr>
  </w:style>
  <w:style w:type="numbering" w:customStyle="1" w:styleId="14">
    <w:name w:val="リストなし1"/>
    <w:next w:val="NoList"/>
    <w:uiPriority w:val="99"/>
    <w:semiHidden/>
    <w:unhideWhenUsed/>
    <w:rsid w:val="004E687B"/>
  </w:style>
  <w:style w:type="paragraph" w:customStyle="1" w:styleId="81">
    <w:name w:val="表 (赤)  81"/>
    <w:basedOn w:val="Normal"/>
    <w:uiPriority w:val="34"/>
    <w:qFormat/>
    <w:rsid w:val="004E687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E687B"/>
    <w:pPr>
      <w:spacing w:before="100" w:beforeAutospacing="1" w:after="100" w:afterAutospacing="1"/>
    </w:pPr>
    <w:rPr>
      <w:rFonts w:eastAsia="SimSun"/>
      <w:sz w:val="24"/>
      <w:szCs w:val="24"/>
      <w:lang w:val="en-US" w:eastAsia="zh-CN"/>
    </w:rPr>
  </w:style>
  <w:style w:type="table" w:styleId="TableClassic2">
    <w:name w:val="Table Classic 2"/>
    <w:basedOn w:val="TableNormal"/>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E687B"/>
    <w:rPr>
      <w:rFonts w:ascii="Times New Roman" w:eastAsia="SimSun" w:hAnsi="Times New Roman"/>
      <w:lang w:val="en-GB" w:eastAsia="en-US"/>
    </w:rPr>
  </w:style>
  <w:style w:type="character" w:styleId="PlaceholderText">
    <w:name w:val="Placeholder Text"/>
    <w:uiPriority w:val="99"/>
    <w:unhideWhenUsed/>
    <w:rsid w:val="004E687B"/>
    <w:rPr>
      <w:color w:val="808080"/>
    </w:rPr>
  </w:style>
  <w:style w:type="paragraph" w:customStyle="1" w:styleId="LGTdoc">
    <w:name w:val="LGTdoc_본문"/>
    <w:basedOn w:val="Normal"/>
    <w:rsid w:val="004E687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687B"/>
    <w:pPr>
      <w:spacing w:after="240"/>
      <w:jc w:val="both"/>
    </w:pPr>
    <w:rPr>
      <w:rFonts w:ascii="Arial" w:eastAsia="SimSun" w:hAnsi="Arial"/>
      <w:szCs w:val="24"/>
    </w:rPr>
  </w:style>
  <w:style w:type="paragraph" w:customStyle="1" w:styleId="ECCFootnote">
    <w:name w:val="ECC Footnote"/>
    <w:basedOn w:val="Normal"/>
    <w:autoRedefine/>
    <w:uiPriority w:val="99"/>
    <w:rsid w:val="004E687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E687B"/>
    <w:rPr>
      <w:rFonts w:ascii="Arial" w:eastAsia="SimSun" w:hAnsi="Arial"/>
      <w:szCs w:val="24"/>
      <w:lang w:val="en-GB" w:eastAsia="en-US"/>
    </w:rPr>
  </w:style>
  <w:style w:type="paragraph" w:customStyle="1" w:styleId="Text1">
    <w:name w:val="Text 1"/>
    <w:basedOn w:val="Normal"/>
    <w:rsid w:val="004E687B"/>
    <w:pPr>
      <w:spacing w:after="240"/>
      <w:ind w:left="482"/>
      <w:jc w:val="both"/>
    </w:pPr>
    <w:rPr>
      <w:rFonts w:eastAsia="SimSun"/>
      <w:sz w:val="24"/>
      <w:lang w:eastAsia="fr-BE"/>
    </w:rPr>
  </w:style>
  <w:style w:type="paragraph" w:customStyle="1" w:styleId="NumPar4">
    <w:name w:val="NumPar 4"/>
    <w:basedOn w:val="Heading4"/>
    <w:next w:val="Normal"/>
    <w:uiPriority w:val="99"/>
    <w:rsid w:val="004E687B"/>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E687B"/>
  </w:style>
  <w:style w:type="paragraph" w:customStyle="1" w:styleId="cita">
    <w:name w:val="cita"/>
    <w:basedOn w:val="Normal"/>
    <w:rsid w:val="004E687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E687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E687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E687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E687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E687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E687B"/>
    <w:rPr>
      <w:vanish w:val="0"/>
      <w:webHidden w:val="0"/>
      <w:color w:val="000000"/>
      <w:specVanish w:val="0"/>
    </w:rPr>
  </w:style>
  <w:style w:type="paragraph" w:customStyle="1" w:styleId="Equation">
    <w:name w:val="Equation"/>
    <w:basedOn w:val="Normal"/>
    <w:next w:val="Normal"/>
    <w:link w:val="EquationChar"/>
    <w:qFormat/>
    <w:rsid w:val="004E687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E687B"/>
    <w:rPr>
      <w:rFonts w:ascii="Times New Roman" w:eastAsia="SimSun" w:hAnsi="Times New Roman"/>
      <w:sz w:val="22"/>
      <w:szCs w:val="22"/>
      <w:lang w:val="en-GB" w:eastAsia="en-US"/>
    </w:rPr>
  </w:style>
  <w:style w:type="character" w:customStyle="1" w:styleId="shorttext">
    <w:name w:val="short_text"/>
    <w:rsid w:val="004E687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E687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E687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E687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E687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E687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E687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E687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E687B"/>
    <w:rPr>
      <w:rFonts w:ascii="Times New Roman" w:eastAsia="Yu Mincho" w:hAnsi="Times New Roman"/>
      <w:lang w:val="en-GB" w:eastAsia="en-US"/>
    </w:rPr>
  </w:style>
  <w:style w:type="paragraph" w:customStyle="1" w:styleId="42">
    <w:name w:val="吹き出し4"/>
    <w:basedOn w:val="Normal"/>
    <w:semiHidden/>
    <w:rsid w:val="004E687B"/>
    <w:rPr>
      <w:rFonts w:ascii="Tahoma" w:eastAsia="MS Mincho" w:hAnsi="Tahoma" w:cs="Tahoma"/>
      <w:sz w:val="16"/>
      <w:szCs w:val="16"/>
    </w:rPr>
  </w:style>
  <w:style w:type="paragraph" w:customStyle="1" w:styleId="tac0">
    <w:name w:val="tac"/>
    <w:basedOn w:val="Normal"/>
    <w:uiPriority w:val="99"/>
    <w:rsid w:val="004E687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E687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E687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687B"/>
  </w:style>
  <w:style w:type="table" w:customStyle="1" w:styleId="311">
    <w:name w:val="网格型3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4E687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687B"/>
  </w:style>
  <w:style w:type="table" w:customStyle="1" w:styleId="TableClassic21">
    <w:name w:val="Table Classic 21"/>
    <w:basedOn w:val="TableNormal"/>
    <w:next w:val="TableClassic2"/>
    <w:rsid w:val="004E687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4E687B"/>
    <w:rPr>
      <w:rFonts w:ascii="Times New Roman" w:eastAsia="Batang" w:hAnsi="Times New Roman"/>
      <w:lang w:val="en-GB" w:eastAsia="en-US"/>
    </w:rPr>
  </w:style>
  <w:style w:type="paragraph" w:customStyle="1" w:styleId="TOC92">
    <w:name w:val="TOC 92"/>
    <w:basedOn w:val="TOC8"/>
    <w:rsid w:val="004E687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E687B"/>
    <w:rPr>
      <w:lang w:val="en-GB" w:eastAsia="ja-JP" w:bidi="ar-SA"/>
    </w:rPr>
  </w:style>
  <w:style w:type="character" w:customStyle="1" w:styleId="CharChar42">
    <w:name w:val="Char Char42"/>
    <w:rsid w:val="004E687B"/>
    <w:rPr>
      <w:rFonts w:ascii="Courier New" w:hAnsi="Courier New" w:cs="Courier New" w:hint="default"/>
      <w:lang w:val="nb-NO" w:eastAsia="ja-JP" w:bidi="ar-SA"/>
    </w:rPr>
  </w:style>
  <w:style w:type="character" w:customStyle="1" w:styleId="CharChar72">
    <w:name w:val="Char Char72"/>
    <w:semiHidden/>
    <w:rsid w:val="004E687B"/>
    <w:rPr>
      <w:rFonts w:ascii="Tahoma" w:hAnsi="Tahoma" w:cs="Tahoma" w:hint="default"/>
      <w:shd w:val="clear" w:color="auto" w:fill="000080"/>
      <w:lang w:val="en-GB" w:eastAsia="en-US"/>
    </w:rPr>
  </w:style>
  <w:style w:type="character" w:customStyle="1" w:styleId="CharChar102">
    <w:name w:val="Char Char102"/>
    <w:semiHidden/>
    <w:rsid w:val="004E687B"/>
    <w:rPr>
      <w:rFonts w:ascii="Times New Roman" w:hAnsi="Times New Roman" w:cs="Times New Roman" w:hint="default"/>
      <w:lang w:val="en-GB" w:eastAsia="en-US"/>
    </w:rPr>
  </w:style>
  <w:style w:type="character" w:customStyle="1" w:styleId="CharChar92">
    <w:name w:val="Char Char92"/>
    <w:semiHidden/>
    <w:rsid w:val="004E687B"/>
    <w:rPr>
      <w:rFonts w:ascii="Tahoma" w:hAnsi="Tahoma" w:cs="Tahoma" w:hint="default"/>
      <w:sz w:val="16"/>
      <w:szCs w:val="16"/>
      <w:lang w:val="en-GB" w:eastAsia="en-US"/>
    </w:rPr>
  </w:style>
  <w:style w:type="character" w:customStyle="1" w:styleId="CharChar82">
    <w:name w:val="Char Char82"/>
    <w:semiHidden/>
    <w:rsid w:val="004E687B"/>
    <w:rPr>
      <w:rFonts w:ascii="Times New Roman" w:hAnsi="Times New Roman" w:cs="Times New Roman" w:hint="default"/>
      <w:b/>
      <w:bCs/>
      <w:lang w:val="en-GB" w:eastAsia="en-US"/>
    </w:rPr>
  </w:style>
  <w:style w:type="character" w:customStyle="1" w:styleId="CharChar292">
    <w:name w:val="Char Char292"/>
    <w:rsid w:val="004E687B"/>
    <w:rPr>
      <w:rFonts w:ascii="Arial" w:hAnsi="Arial" w:cs="Arial" w:hint="default"/>
      <w:sz w:val="36"/>
      <w:lang w:val="en-GB" w:eastAsia="en-US" w:bidi="ar-SA"/>
    </w:rPr>
  </w:style>
  <w:style w:type="character" w:customStyle="1" w:styleId="CharChar282">
    <w:name w:val="Char Char282"/>
    <w:rsid w:val="004E687B"/>
    <w:rPr>
      <w:rFonts w:ascii="Arial" w:hAnsi="Arial" w:cs="Arial" w:hint="default"/>
      <w:sz w:val="32"/>
      <w:lang w:val="en-GB"/>
    </w:rPr>
  </w:style>
  <w:style w:type="character" w:customStyle="1" w:styleId="ZchnZchn52">
    <w:name w:val="Zchn Zchn52"/>
    <w:rsid w:val="004E687B"/>
    <w:rPr>
      <w:rFonts w:ascii="Courier New" w:eastAsia="Batang" w:hAnsi="Courier New"/>
      <w:lang w:val="nb-NO" w:eastAsia="en-US" w:bidi="ar-SA"/>
    </w:rPr>
  </w:style>
  <w:style w:type="paragraph" w:customStyle="1" w:styleId="TOC911">
    <w:name w:val="TOC 911"/>
    <w:basedOn w:val="TOC8"/>
    <w:rsid w:val="004E687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E687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E687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E687B"/>
    <w:rPr>
      <w:color w:val="808080"/>
      <w:shd w:val="clear" w:color="auto" w:fill="E6E6E6"/>
    </w:rPr>
  </w:style>
  <w:style w:type="paragraph" w:customStyle="1" w:styleId="CharCharCharCharChar1">
    <w:name w:val="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4E687B"/>
    <w:rPr>
      <w:lang w:val="en-GB" w:eastAsia="ja-JP" w:bidi="ar-SA"/>
    </w:rPr>
  </w:style>
  <w:style w:type="paragraph" w:customStyle="1" w:styleId="1Char1">
    <w:name w:val="(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E687B"/>
    <w:rPr>
      <w:rFonts w:ascii="Courier New" w:hAnsi="Courier New"/>
      <w:lang w:val="nb-NO" w:eastAsia="ja-JP" w:bidi="ar-SA"/>
    </w:rPr>
  </w:style>
  <w:style w:type="paragraph" w:customStyle="1" w:styleId="CharCharCharCharCharChar1">
    <w:name w:val="Char Char Char Char Char Char1"/>
    <w:semiHidden/>
    <w:rsid w:val="004E68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E687B"/>
    <w:rPr>
      <w:rFonts w:ascii="Tahoma" w:hAnsi="Tahoma" w:cs="Tahoma"/>
      <w:shd w:val="clear" w:color="auto" w:fill="000080"/>
      <w:lang w:val="en-GB" w:eastAsia="en-US"/>
    </w:rPr>
  </w:style>
  <w:style w:type="character" w:customStyle="1" w:styleId="ZchnZchn51">
    <w:name w:val="Zchn Zchn51"/>
    <w:rsid w:val="004E687B"/>
    <w:rPr>
      <w:rFonts w:ascii="Courier New" w:eastAsia="Batang" w:hAnsi="Courier New"/>
      <w:lang w:val="nb-NO" w:eastAsia="en-US" w:bidi="ar-SA"/>
    </w:rPr>
  </w:style>
  <w:style w:type="character" w:customStyle="1" w:styleId="CharChar101">
    <w:name w:val="Char Char101"/>
    <w:semiHidden/>
    <w:rsid w:val="004E687B"/>
    <w:rPr>
      <w:rFonts w:ascii="Times New Roman" w:hAnsi="Times New Roman"/>
      <w:lang w:val="en-GB" w:eastAsia="en-US"/>
    </w:rPr>
  </w:style>
  <w:style w:type="character" w:customStyle="1" w:styleId="CharChar91">
    <w:name w:val="Char Char91"/>
    <w:semiHidden/>
    <w:rsid w:val="004E687B"/>
    <w:rPr>
      <w:rFonts w:ascii="Tahoma" w:hAnsi="Tahoma" w:cs="Tahoma"/>
      <w:sz w:val="16"/>
      <w:szCs w:val="16"/>
      <w:lang w:val="en-GB" w:eastAsia="en-US"/>
    </w:rPr>
  </w:style>
  <w:style w:type="character" w:customStyle="1" w:styleId="CharChar81">
    <w:name w:val="Char Char81"/>
    <w:semiHidden/>
    <w:rsid w:val="004E687B"/>
    <w:rPr>
      <w:rFonts w:ascii="Times New Roman" w:hAnsi="Times New Roman"/>
      <w:b/>
      <w:bCs/>
      <w:lang w:val="en-GB" w:eastAsia="en-US"/>
    </w:rPr>
  </w:style>
  <w:style w:type="paragraph" w:customStyle="1" w:styleId="1CharChar1Char1">
    <w:name w:val="(文字) (文字)1 Char (文字) (文字) Char (文字) (文字)1 Char (文字) (文字)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E687B"/>
    <w:rPr>
      <w:rFonts w:ascii="Arial" w:hAnsi="Arial"/>
      <w:sz w:val="36"/>
      <w:lang w:val="en-GB" w:eastAsia="en-US" w:bidi="ar-SA"/>
    </w:rPr>
  </w:style>
  <w:style w:type="character" w:customStyle="1" w:styleId="CharChar281">
    <w:name w:val="Char Char281"/>
    <w:rsid w:val="004E687B"/>
    <w:rPr>
      <w:rFonts w:ascii="Arial" w:hAnsi="Arial"/>
      <w:sz w:val="32"/>
      <w:lang w:val="en-GB"/>
    </w:rPr>
  </w:style>
  <w:style w:type="paragraph" w:customStyle="1" w:styleId="CharChar241">
    <w:name w:val="Char Char241"/>
    <w:basedOn w:val="Normal"/>
    <w:semiHidden/>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E687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E687B"/>
  </w:style>
  <w:style w:type="numbering" w:customStyle="1" w:styleId="NoList7">
    <w:name w:val="No List7"/>
    <w:next w:val="NoList"/>
    <w:uiPriority w:val="99"/>
    <w:semiHidden/>
    <w:unhideWhenUsed/>
    <w:rsid w:val="004E687B"/>
  </w:style>
  <w:style w:type="table" w:customStyle="1" w:styleId="TableGrid12">
    <w:name w:val="Table Grid12"/>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687B"/>
  </w:style>
  <w:style w:type="table" w:customStyle="1" w:styleId="TableGrid111">
    <w:name w:val="Table Grid111"/>
    <w:basedOn w:val="TableNormal"/>
    <w:next w:val="TableGrid"/>
    <w:rsid w:val="004E687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687B"/>
  </w:style>
  <w:style w:type="numbering" w:customStyle="1" w:styleId="NoList32">
    <w:name w:val="No List32"/>
    <w:next w:val="NoList"/>
    <w:uiPriority w:val="99"/>
    <w:semiHidden/>
    <w:unhideWhenUsed/>
    <w:rsid w:val="004E687B"/>
  </w:style>
  <w:style w:type="character" w:customStyle="1" w:styleId="FooterChar1">
    <w:name w:val="Footer Char1"/>
    <w:aliases w:val="footer odd Char1,footer Char1,fo Char1,pie de página Char1"/>
    <w:semiHidden/>
    <w:rsid w:val="004E687B"/>
    <w:rPr>
      <w:rFonts w:ascii="Times New Roman" w:hAnsi="Times New Roman"/>
      <w:lang w:val="en-GB"/>
    </w:rPr>
  </w:style>
  <w:style w:type="paragraph" w:customStyle="1" w:styleId="CharChar5">
    <w:name w:val="Char Char5"/>
    <w:semiHidden/>
    <w:rsid w:val="004E68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4E687B"/>
    <w:pPr>
      <w:keepNext/>
      <w:keepLines/>
      <w:spacing w:after="0"/>
      <w:jc w:val="both"/>
    </w:pPr>
    <w:rPr>
      <w:rFonts w:ascii="Arial" w:eastAsia="SimSun" w:hAnsi="Arial"/>
      <w:sz w:val="18"/>
      <w:szCs w:val="18"/>
    </w:rPr>
  </w:style>
  <w:style w:type="character" w:styleId="HTMLSample">
    <w:name w:val="HTML Sample"/>
    <w:rsid w:val="004E687B"/>
    <w:rPr>
      <w:rFonts w:ascii="Courier New" w:eastAsia="SimSun" w:hAnsi="Courier New" w:cs="Courier New"/>
      <w:color w:val="0000FF"/>
      <w:kern w:val="2"/>
      <w:lang w:val="en-US" w:eastAsia="zh-CN" w:bidi="ar-SA"/>
    </w:rPr>
  </w:style>
  <w:style w:type="character" w:styleId="LineNumber">
    <w:name w:val="line number"/>
    <w:basedOn w:val="DefaultParagraphFont"/>
    <w:rsid w:val="004E687B"/>
    <w:rPr>
      <w:rFonts w:ascii="Arial" w:eastAsia="SimSun" w:hAnsi="Arial" w:cs="Arial"/>
      <w:color w:val="0000FF"/>
      <w:kern w:val="2"/>
      <w:lang w:val="en-US" w:eastAsia="zh-CN" w:bidi="ar-SA"/>
    </w:rPr>
  </w:style>
  <w:style w:type="paragraph" w:styleId="BlockText">
    <w:name w:val="Block Text"/>
    <w:basedOn w:val="Normal"/>
    <w:rsid w:val="004E687B"/>
    <w:pPr>
      <w:spacing w:after="120"/>
      <w:ind w:left="1440" w:right="1440"/>
    </w:pPr>
    <w:rPr>
      <w:rFonts w:eastAsia="MS Mincho"/>
    </w:rPr>
  </w:style>
  <w:style w:type="table" w:customStyle="1" w:styleId="TableGrid5">
    <w:name w:val="Table Grid5"/>
    <w:basedOn w:val="TableNormal"/>
    <w:next w:val="TableGrid"/>
    <w:uiPriority w:val="39"/>
    <w:rsid w:val="004E687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E687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4E687B"/>
    <w:rPr>
      <w:rFonts w:ascii="Tahoma" w:eastAsia="MS Mincho" w:hAnsi="Tahoma" w:cs="Tahoma"/>
      <w:sz w:val="16"/>
      <w:szCs w:val="16"/>
      <w:lang w:eastAsia="ko-KR"/>
    </w:rPr>
  </w:style>
  <w:style w:type="paragraph" w:customStyle="1" w:styleId="Table0">
    <w:name w:val="Table"/>
    <w:basedOn w:val="Normal"/>
    <w:link w:val="Table1"/>
    <w:qFormat/>
    <w:rsid w:val="004E687B"/>
    <w:pPr>
      <w:jc w:val="center"/>
    </w:pPr>
    <w:rPr>
      <w:rFonts w:ascii="Arial" w:eastAsia="SimSun" w:hAnsi="Arial" w:cs="Arial"/>
      <w:b/>
    </w:rPr>
  </w:style>
  <w:style w:type="character" w:customStyle="1" w:styleId="Table1">
    <w:name w:val="Table (文字)"/>
    <w:link w:val="Table0"/>
    <w:rsid w:val="004E687B"/>
    <w:rPr>
      <w:rFonts w:ascii="Arial" w:eastAsia="SimSun" w:hAnsi="Arial" w:cs="Arial"/>
      <w:b/>
      <w:lang w:val="en-GB" w:eastAsia="en-US"/>
    </w:rPr>
  </w:style>
  <w:style w:type="character" w:customStyle="1" w:styleId="PLChar">
    <w:name w:val="PL Char"/>
    <w:link w:val="PL"/>
    <w:rsid w:val="004E687B"/>
    <w:rPr>
      <w:rFonts w:ascii="Courier New" w:hAnsi="Courier New"/>
      <w:noProof/>
      <w:sz w:val="16"/>
      <w:lang w:val="en-GB" w:eastAsia="en-US"/>
    </w:rPr>
  </w:style>
  <w:style w:type="paragraph" w:customStyle="1" w:styleId="ColorfulList-Accent11">
    <w:name w:val="Colorful List - Accent 11"/>
    <w:basedOn w:val="Normal"/>
    <w:uiPriority w:val="34"/>
    <w:qFormat/>
    <w:rsid w:val="004E687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4E687B"/>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73257">
      <w:bodyDiv w:val="1"/>
      <w:marLeft w:val="0"/>
      <w:marRight w:val="0"/>
      <w:marTop w:val="0"/>
      <w:marBottom w:val="0"/>
      <w:divBdr>
        <w:top w:val="none" w:sz="0" w:space="0" w:color="auto"/>
        <w:left w:val="none" w:sz="0" w:space="0" w:color="auto"/>
        <w:bottom w:val="none" w:sz="0" w:space="0" w:color="auto"/>
        <w:right w:val="none" w:sz="0" w:space="0" w:color="auto"/>
      </w:divBdr>
    </w:div>
    <w:div w:id="77733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4BCFE268-F141-490F-8411-1F356A329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D9AA2E-805B-449A-BAC1-24E8073A4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1592</Words>
  <Characters>8440</Characters>
  <Application>Microsoft Office Word</Application>
  <DocSecurity>0</DocSecurity>
  <Lines>70</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2020-08-07T15:12:00Z</dcterms:created>
  <dcterms:modified xsi:type="dcterms:W3CDTF">2020-08-07T18:03:00Z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