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2ADC97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24809">
        <w:rPr>
          <w:rFonts w:ascii="Arial" w:eastAsiaTheme="minorEastAsia" w:hAnsi="Arial" w:cs="Arial" w:hint="eastAsia"/>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F7D3F">
        <w:rPr>
          <w:rFonts w:ascii="Arial" w:eastAsiaTheme="minorEastAsia" w:hAnsi="Arial" w:cs="Arial" w:hint="eastAsia"/>
          <w:b/>
          <w:sz w:val="24"/>
          <w:szCs w:val="24"/>
          <w:lang w:eastAsia="zh-CN"/>
        </w:rPr>
        <w:t xml:space="preserve">    </w:t>
      </w:r>
      <w:bookmarkStart w:id="1" w:name="_GoBack"/>
      <w:bookmarkEnd w:id="1"/>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64EDA">
        <w:rPr>
          <w:rFonts w:ascii="Arial" w:eastAsiaTheme="minorEastAsia" w:hAnsi="Arial" w:cs="Arial"/>
          <w:b/>
          <w:sz w:val="24"/>
          <w:szCs w:val="24"/>
          <w:lang w:eastAsia="zh-CN"/>
        </w:rPr>
        <w:t>10255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387F1C5" w:rsidR="00915D73" w:rsidRPr="00C35795" w:rsidRDefault="00924809"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7204830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056021">
        <w:rPr>
          <w:rFonts w:ascii="Arial" w:eastAsiaTheme="minorEastAsia" w:hAnsi="Arial" w:cs="Arial" w:hint="eastAsia"/>
          <w:color w:val="000000"/>
          <w:sz w:val="22"/>
          <w:lang w:eastAsia="zh-CN"/>
        </w:rPr>
        <w:t>n</w:t>
      </w:r>
      <w:r w:rsidR="000D6FAF">
        <w:rPr>
          <w:rFonts w:ascii="Arial" w:eastAsiaTheme="minorEastAsia" w:hAnsi="Arial" w:cs="Arial" w:hint="eastAsia"/>
          <w:color w:val="000000"/>
          <w:sz w:val="22"/>
          <w:lang w:eastAsia="zh-CN"/>
        </w:rPr>
        <w:t>77-n257</w:t>
      </w:r>
      <w:r w:rsidR="00706711">
        <w:rPr>
          <w:rFonts w:ascii="Arial" w:eastAsiaTheme="minorEastAsia" w:hAnsi="Arial" w:cs="Arial" w:hint="eastAsia"/>
          <w:color w:val="000000"/>
          <w:sz w:val="22"/>
          <w:lang w:eastAsia="zh-CN"/>
        </w:rPr>
        <w:t xml:space="preserve"> and DC_n3-n28-n77-n257</w:t>
      </w:r>
    </w:p>
    <w:p w14:paraId="08CE26BB" w14:textId="0283CABC"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2945">
        <w:rPr>
          <w:rFonts w:ascii="Arial" w:eastAsiaTheme="minorEastAsia" w:hAnsi="Arial" w:cs="Arial" w:hint="eastAsia"/>
          <w:color w:val="000000"/>
          <w:sz w:val="22"/>
          <w:lang w:eastAsia="zh-CN"/>
        </w:rPr>
        <w:t>10.14.2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837E0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CA_n3-n28-n77-n257</w:t>
      </w:r>
      <w:r w:rsidR="005C1C9D">
        <w:rPr>
          <w:rFonts w:eastAsiaTheme="minorEastAsia" w:hint="eastAsia"/>
          <w:lang w:eastAsia="zh-CN"/>
        </w:rPr>
        <w:t xml:space="preserve"> </w:t>
      </w:r>
      <w:r w:rsidR="00073DDF">
        <w:rPr>
          <w:rFonts w:eastAsiaTheme="minorEastAsia" w:hint="eastAsia"/>
          <w:lang w:eastAsia="zh-CN"/>
        </w:rPr>
        <w:t xml:space="preserve">and DC_n3-n28-n77-n257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DFC6FD6" w:rsidR="002F5636" w:rsidRPr="000D6FAF" w:rsidRDefault="00FB540A" w:rsidP="000D6FA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F6ACC">
        <w:rPr>
          <w:rFonts w:eastAsiaTheme="minorEastAsia" w:hint="eastAsia"/>
          <w:sz w:val="20"/>
          <w:szCs w:val="20"/>
          <w:lang w:eastAsia="zh-CN"/>
        </w:rPr>
        <w:t>0</w:t>
      </w:r>
      <w:r w:rsidR="000D6FAF">
        <w:rPr>
          <w:rFonts w:eastAsiaTheme="minorEastAsia" w:hint="eastAsia"/>
          <w:sz w:val="20"/>
          <w:szCs w:val="20"/>
          <w:lang w:eastAsia="zh-CN"/>
        </w:rPr>
        <w:t>86</w:t>
      </w:r>
      <w:r w:rsidR="000D6FAF" w:rsidRPr="000D6FAF">
        <w:rPr>
          <w:rFonts w:eastAsia="MS Mincho" w:hint="eastAsia"/>
          <w:sz w:val="20"/>
          <w:szCs w:val="20"/>
        </w:rPr>
        <w:t>9</w:t>
      </w:r>
      <w:r w:rsidRPr="008B0486">
        <w:rPr>
          <w:rFonts w:eastAsia="MS Mincho"/>
          <w:sz w:val="20"/>
          <w:szCs w:val="20"/>
        </w:rPr>
        <w:t xml:space="preserve">, </w:t>
      </w:r>
      <w:r w:rsidR="000D6FAF" w:rsidRPr="000D6FAF">
        <w:rPr>
          <w:rFonts w:eastAsia="MS Mincho"/>
          <w:sz w:val="20"/>
          <w:szCs w:val="20"/>
        </w:rPr>
        <w:t xml:space="preserve">New WID on </w:t>
      </w:r>
      <w:r w:rsidR="000D6FAF" w:rsidRPr="000D6FAF">
        <w:rPr>
          <w:rFonts w:eastAsia="MS Mincho" w:hint="eastAsia"/>
          <w:sz w:val="20"/>
          <w:szCs w:val="20"/>
        </w:rPr>
        <w:t>NR</w:t>
      </w:r>
      <w:r w:rsidR="000D6FAF" w:rsidRPr="000D6FAF">
        <w:rPr>
          <w:rFonts w:eastAsia="MS Mincho"/>
          <w:sz w:val="20"/>
          <w:szCs w:val="20"/>
        </w:rPr>
        <w:t xml:space="preserve"> inter-band C</w:t>
      </w:r>
      <w:r w:rsidR="000D6FAF" w:rsidRPr="000D6FAF">
        <w:rPr>
          <w:rFonts w:eastAsia="MS Mincho" w:hint="eastAsia"/>
          <w:sz w:val="20"/>
          <w:szCs w:val="20"/>
        </w:rPr>
        <w:t xml:space="preserve">arrier Aggregation and Dual connectivity for DL 4 </w:t>
      </w:r>
      <w:r w:rsidR="000D6FAF" w:rsidRPr="000D6FAF">
        <w:rPr>
          <w:rFonts w:eastAsia="MS Mincho"/>
          <w:sz w:val="20"/>
          <w:szCs w:val="20"/>
        </w:rPr>
        <w:t xml:space="preserve">bands and </w:t>
      </w:r>
      <w:r w:rsidR="000D6FAF" w:rsidRPr="000D6FAF">
        <w:rPr>
          <w:rFonts w:eastAsia="MS Mincho" w:hint="eastAsia"/>
          <w:sz w:val="20"/>
          <w:szCs w:val="20"/>
        </w:rPr>
        <w:t>2</w:t>
      </w:r>
      <w:r w:rsidR="000D6FAF" w:rsidRPr="000D6FAF">
        <w:rPr>
          <w:rFonts w:eastAsia="MS Mincho"/>
          <w:sz w:val="20"/>
          <w:szCs w:val="20"/>
        </w:rPr>
        <w:t>UL band</w:t>
      </w:r>
      <w:r w:rsidR="000D6FAF" w:rsidRPr="000D6FAF">
        <w:rPr>
          <w:rFonts w:eastAsia="MS Mincho" w:hint="eastAsia"/>
          <w:sz w:val="20"/>
          <w:szCs w:val="20"/>
        </w:rPr>
        <w:t>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24398C84" w14:textId="15774260" w:rsidR="00056A45" w:rsidRDefault="005E5AFC" w:rsidP="00056A45">
      <w:pPr>
        <w:pStyle w:val="Heading2"/>
        <w:tabs>
          <w:tab w:val="left" w:pos="420"/>
        </w:tabs>
        <w:spacing w:after="240"/>
        <w:ind w:left="0" w:firstLine="0"/>
        <w:rPr>
          <w:ins w:id="7" w:author="samsung" w:date="2020-07-16T15:25:00Z"/>
          <w:rFonts w:ascii="Calibri" w:hAnsi="Calibri"/>
          <w:color w:val="000000"/>
          <w:sz w:val="22"/>
          <w:szCs w:val="22"/>
          <w:lang w:eastAsia="zh-CN"/>
        </w:rPr>
      </w:pPr>
      <w:bookmarkStart w:id="8" w:name="_Toc26262317"/>
      <w:bookmarkStart w:id="9" w:name="_Toc42339976"/>
      <w:bookmarkStart w:id="10" w:name="_Toc42340101"/>
      <w:ins w:id="11" w:author="samsung" w:date="2020-08-04T09:53:00Z">
        <w:r>
          <w:rPr>
            <w:color w:val="000000"/>
          </w:rPr>
          <w:t>5.2.x</w:t>
        </w:r>
      </w:ins>
      <w:ins w:id="12" w:author="samsung" w:date="2020-07-16T15:25:00Z">
        <w:r w:rsidR="00056A45">
          <w:rPr>
            <w:rFonts w:ascii="Calibri" w:hAnsi="Calibri"/>
            <w:color w:val="000000"/>
            <w:sz w:val="22"/>
            <w:szCs w:val="22"/>
            <w:lang w:eastAsia="sv-SE"/>
          </w:rPr>
          <w:tab/>
        </w:r>
        <w:r w:rsidR="00056A45">
          <w:rPr>
            <w:color w:val="000000"/>
          </w:rPr>
          <w:t>CA_</w:t>
        </w:r>
        <w:r w:rsidR="00056A45">
          <w:rPr>
            <w:color w:val="000000"/>
            <w:lang w:eastAsia="zh-CN"/>
          </w:rPr>
          <w:t>n3-n28-n77-n257</w:t>
        </w:r>
        <w:bookmarkEnd w:id="8"/>
        <w:bookmarkEnd w:id="9"/>
        <w:bookmarkEnd w:id="10"/>
      </w:ins>
    </w:p>
    <w:p w14:paraId="7DF90C43" w14:textId="77777777" w:rsidR="005E5AFC" w:rsidRPr="005E5AFC" w:rsidRDefault="005E5AFC">
      <w:pPr>
        <w:pStyle w:val="Heading3"/>
        <w:rPr>
          <w:ins w:id="13" w:author="samsung" w:date="2020-08-04T09:58:00Z"/>
          <w:color w:val="000000"/>
          <w:lang w:val="en-US" w:eastAsia="zh-CN"/>
          <w:rPrChange w:id="14" w:author="samsung" w:date="2020-08-04T10:00:00Z">
            <w:rPr>
              <w:ins w:id="15" w:author="samsung" w:date="2020-08-04T09:58:00Z"/>
              <w:lang w:eastAsia="zh-CN"/>
            </w:rPr>
          </w:rPrChange>
        </w:rPr>
        <w:pPrChange w:id="16" w:author="samsung" w:date="2020-08-04T10:12:00Z">
          <w:pPr>
            <w:pStyle w:val="Heading4"/>
          </w:pPr>
        </w:pPrChange>
      </w:pPr>
      <w:bookmarkStart w:id="17" w:name="_Toc26262318"/>
      <w:bookmarkStart w:id="18" w:name="_Toc42339977"/>
      <w:bookmarkStart w:id="19" w:name="_Toc42340102"/>
      <w:ins w:id="20" w:author="samsung" w:date="2020-08-04T09:58:00Z">
        <w:r w:rsidRPr="005E5AFC">
          <w:rPr>
            <w:color w:val="000000"/>
            <w:lang w:val="en-US" w:eastAsia="zh-CN"/>
            <w:rPrChange w:id="21" w:author="samsung" w:date="2020-08-04T10:00:00Z">
              <w:rPr>
                <w:lang w:val="en-US" w:eastAsia="zh-CN"/>
              </w:rPr>
            </w:rPrChange>
          </w:rPr>
          <w:t>5.2</w:t>
        </w:r>
        <w:proofErr w:type="gramStart"/>
        <w:r w:rsidRPr="005E5AFC">
          <w:rPr>
            <w:color w:val="000000"/>
            <w:lang w:val="en-US" w:eastAsia="zh-CN"/>
            <w:rPrChange w:id="22" w:author="samsung" w:date="2020-08-04T10:00:00Z">
              <w:rPr>
                <w:lang w:val="en-US" w:eastAsia="zh-CN"/>
              </w:rPr>
            </w:rPrChange>
          </w:rPr>
          <w:t>.x.1</w:t>
        </w:r>
        <w:proofErr w:type="gramEnd"/>
        <w:r w:rsidRPr="005E5AFC">
          <w:rPr>
            <w:color w:val="000000"/>
            <w:lang w:val="en-US" w:eastAsia="zh-CN"/>
            <w:rPrChange w:id="23" w:author="samsung" w:date="2020-08-04T10:00:00Z">
              <w:rPr>
                <w:lang w:eastAsia="zh-CN"/>
              </w:rPr>
            </w:rPrChange>
          </w:rPr>
          <w:tab/>
          <w:t>Operating bands for CA</w:t>
        </w:r>
      </w:ins>
    </w:p>
    <w:p w14:paraId="56586797" w14:textId="1546EDBF" w:rsidR="005E5AFC" w:rsidRDefault="005E5AFC" w:rsidP="005E5AFC">
      <w:pPr>
        <w:pStyle w:val="TH"/>
        <w:rPr>
          <w:ins w:id="24" w:author="samsung" w:date="2020-08-04T09:58:00Z"/>
          <w:bCs/>
        </w:rPr>
      </w:pPr>
      <w:ins w:id="25" w:author="samsung" w:date="2020-08-04T09:58:00Z">
        <w:r>
          <w:rPr>
            <w:bCs/>
          </w:rPr>
          <w:t xml:space="preserve">Table </w:t>
        </w:r>
        <w:r w:rsidRPr="00AF7218">
          <w:rPr>
            <w:rFonts w:hint="eastAsia"/>
            <w:lang w:val="en-US" w:eastAsia="zh-CN"/>
          </w:rPr>
          <w:t>5.</w:t>
        </w:r>
        <w:r>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ins>
      <w:ins w:id="26" w:author="samsung" w:date="2020-08-04T09:59:00Z">
        <w:r>
          <w:rPr>
            <w:rFonts w:hint="eastAsia"/>
            <w:lang w:val="en-US" w:eastAsia="zh-CN"/>
          </w:rPr>
          <w:t>n3</w:t>
        </w:r>
      </w:ins>
      <w:ins w:id="27" w:author="samsung" w:date="2020-08-04T09:58:00Z">
        <w:r>
          <w:rPr>
            <w:lang w:val="en-US" w:eastAsia="zh-CN"/>
          </w:rPr>
          <w:t>-</w:t>
        </w:r>
        <w:r w:rsidRPr="00AF7218">
          <w:rPr>
            <w:lang w:val="en-US" w:eastAsia="zh-CN"/>
          </w:rPr>
          <w:t>n</w:t>
        </w:r>
      </w:ins>
      <w:ins w:id="28" w:author="samsung" w:date="2020-08-04T09:59:00Z">
        <w:r>
          <w:rPr>
            <w:rFonts w:hint="eastAsia"/>
            <w:lang w:val="en-US" w:eastAsia="zh-CN"/>
          </w:rPr>
          <w:t>28</w:t>
        </w:r>
      </w:ins>
      <w:ins w:id="29" w:author="samsung" w:date="2020-08-04T09:58:00Z">
        <w:r>
          <w:rPr>
            <w:lang w:val="en-US" w:eastAsia="zh-CN"/>
          </w:rPr>
          <w:t>-</w:t>
        </w:r>
        <w:r>
          <w:rPr>
            <w:rFonts w:hint="eastAsia"/>
            <w:lang w:val="en-US" w:eastAsia="zh-CN"/>
          </w:rPr>
          <w:t>n</w:t>
        </w:r>
      </w:ins>
      <w:ins w:id="30" w:author="samsung" w:date="2020-08-04T09:59:00Z">
        <w:r>
          <w:rPr>
            <w:rFonts w:hint="eastAsia"/>
            <w:lang w:val="en-US" w:eastAsia="zh-CN"/>
          </w:rPr>
          <w:t>77</w:t>
        </w:r>
      </w:ins>
      <w:ins w:id="31" w:author="samsung" w:date="2020-08-04T09:58:00Z">
        <w:r>
          <w:rPr>
            <w:lang w:val="en-US" w:eastAsia="zh-CN"/>
          </w:rPr>
          <w:t>-n</w:t>
        </w:r>
      </w:ins>
      <w:ins w:id="32" w:author="samsung" w:date="2020-08-04T09:59:00Z">
        <w:r>
          <w:rPr>
            <w:rFonts w:hint="eastAsia"/>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AFC" w:rsidRPr="003A392F" w14:paraId="2EBA0A8C" w14:textId="77777777" w:rsidTr="006C5938">
        <w:trPr>
          <w:jc w:val="center"/>
          <w:ins w:id="33" w:author="samsung" w:date="2020-08-04T09:58:00Z"/>
        </w:trPr>
        <w:tc>
          <w:tcPr>
            <w:tcW w:w="2366" w:type="dxa"/>
            <w:tcBorders>
              <w:top w:val="single" w:sz="4" w:space="0" w:color="auto"/>
              <w:left w:val="single" w:sz="4" w:space="0" w:color="auto"/>
              <w:bottom w:val="single" w:sz="4" w:space="0" w:color="auto"/>
              <w:right w:val="single" w:sz="4" w:space="0" w:color="auto"/>
            </w:tcBorders>
            <w:vAlign w:val="center"/>
            <w:hideMark/>
          </w:tcPr>
          <w:p w14:paraId="188AF26F" w14:textId="77777777" w:rsidR="005E5AFC" w:rsidRDefault="005E5AFC" w:rsidP="006C5938">
            <w:pPr>
              <w:pStyle w:val="TAH"/>
              <w:rPr>
                <w:ins w:id="34" w:author="samsung" w:date="2020-08-04T09:58:00Z"/>
              </w:rPr>
            </w:pPr>
            <w:ins w:id="35" w:author="samsung" w:date="2020-08-04T09:5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83595A" w14:textId="77777777" w:rsidR="005E5AFC" w:rsidRDefault="005E5AFC" w:rsidP="006C5938">
            <w:pPr>
              <w:pStyle w:val="TAH"/>
              <w:rPr>
                <w:ins w:id="36" w:author="samsung" w:date="2020-08-04T09:58:00Z"/>
              </w:rPr>
            </w:pPr>
            <w:ins w:id="37" w:author="samsung" w:date="2020-08-04T09:58:00Z">
              <w:r>
                <w:t>NR Band</w:t>
              </w:r>
            </w:ins>
          </w:p>
          <w:p w14:paraId="3B07A10C" w14:textId="77777777" w:rsidR="005E5AFC" w:rsidRDefault="005E5AFC" w:rsidP="006C5938">
            <w:pPr>
              <w:pStyle w:val="TAH"/>
              <w:rPr>
                <w:ins w:id="38" w:author="samsung" w:date="2020-08-04T09:58:00Z"/>
              </w:rPr>
            </w:pPr>
            <w:ins w:id="39" w:author="samsung" w:date="2020-08-04T09:58:00Z">
              <w:r>
                <w:t>(Table 5.2-1 in TS38.101-1[2] and TS38.101-2[3])</w:t>
              </w:r>
            </w:ins>
          </w:p>
        </w:tc>
      </w:tr>
      <w:tr w:rsidR="005E5AFC" w:rsidRPr="003A392F" w14:paraId="5545B0E3" w14:textId="77777777" w:rsidTr="006C5938">
        <w:trPr>
          <w:jc w:val="center"/>
          <w:ins w:id="40" w:author="samsung" w:date="2020-08-04T09:58:00Z"/>
        </w:trPr>
        <w:tc>
          <w:tcPr>
            <w:tcW w:w="2366" w:type="dxa"/>
            <w:tcBorders>
              <w:top w:val="single" w:sz="4" w:space="0" w:color="auto"/>
              <w:left w:val="single" w:sz="4" w:space="0" w:color="auto"/>
              <w:bottom w:val="single" w:sz="4" w:space="0" w:color="auto"/>
              <w:right w:val="single" w:sz="4" w:space="0" w:color="auto"/>
            </w:tcBorders>
          </w:tcPr>
          <w:p w14:paraId="323377C0" w14:textId="7FBDF230" w:rsidR="005E5AFC" w:rsidRDefault="005E5AFC" w:rsidP="006C5938">
            <w:pPr>
              <w:pStyle w:val="TAC"/>
              <w:rPr>
                <w:ins w:id="41" w:author="samsung" w:date="2020-08-04T09:58:00Z"/>
                <w:lang w:val="en-US" w:eastAsia="zh-CN"/>
              </w:rPr>
            </w:pPr>
            <w:ins w:id="42" w:author="samsung" w:date="2020-08-04T09:59: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14:paraId="7B85C0E3" w14:textId="1C5DBB6E" w:rsidR="005E5AFC" w:rsidRDefault="005E5AFC" w:rsidP="006C5938">
            <w:pPr>
              <w:pStyle w:val="TAC"/>
              <w:rPr>
                <w:ins w:id="43" w:author="samsung" w:date="2020-08-04T09:58:00Z"/>
                <w:lang w:val="en-US" w:eastAsia="zh-CN"/>
              </w:rPr>
            </w:pPr>
            <w:ins w:id="44" w:author="samsung" w:date="2020-08-04T10:00:00Z">
              <w:r>
                <w:rPr>
                  <w:lang w:val="en-US" w:eastAsia="zh-CN"/>
                </w:rPr>
                <w:t>n</w:t>
              </w:r>
            </w:ins>
            <w:ins w:id="45" w:author="samsung" w:date="2020-08-04T09:59:00Z">
              <w:r>
                <w:rPr>
                  <w:rFonts w:hint="eastAsia"/>
                  <w:lang w:val="en-US" w:eastAsia="zh-CN"/>
                </w:rPr>
                <w:t>3,</w:t>
              </w:r>
            </w:ins>
            <w:ins w:id="46" w:author="samsung" w:date="2020-08-04T10:00:00Z">
              <w:r>
                <w:rPr>
                  <w:rFonts w:hint="eastAsia"/>
                  <w:lang w:val="en-US" w:eastAsia="zh-CN"/>
                </w:rPr>
                <w:t xml:space="preserve"> n28, n77, n257</w:t>
              </w:r>
            </w:ins>
          </w:p>
        </w:tc>
      </w:tr>
    </w:tbl>
    <w:p w14:paraId="52EC39EF" w14:textId="77777777" w:rsidR="005E5AFC" w:rsidRDefault="005E5AFC" w:rsidP="00056A45">
      <w:pPr>
        <w:pStyle w:val="Heading3"/>
        <w:rPr>
          <w:ins w:id="47" w:author="samsung" w:date="2020-08-04T10:00:00Z"/>
          <w:color w:val="000000"/>
          <w:lang w:val="en-US" w:eastAsia="zh-CN"/>
        </w:rPr>
      </w:pPr>
    </w:p>
    <w:p w14:paraId="4ED07879" w14:textId="404B9733" w:rsidR="00056A45" w:rsidRDefault="005E5AFC" w:rsidP="00056A45">
      <w:pPr>
        <w:pStyle w:val="Heading3"/>
        <w:rPr>
          <w:ins w:id="48" w:author="samsung" w:date="2020-07-16T15:25:00Z"/>
          <w:lang w:val="en-US"/>
        </w:rPr>
      </w:pPr>
      <w:ins w:id="49" w:author="samsung" w:date="2020-08-04T10:02:00Z">
        <w:r>
          <w:rPr>
            <w:color w:val="000000"/>
            <w:lang w:val="en-US" w:eastAsia="zh-CN"/>
          </w:rPr>
          <w:t>5.2</w:t>
        </w:r>
        <w:proofErr w:type="gramStart"/>
        <w:r>
          <w:rPr>
            <w:color w:val="000000"/>
            <w:lang w:val="en-US" w:eastAsia="zh-CN"/>
          </w:rPr>
          <w:t>.x.2</w:t>
        </w:r>
      </w:ins>
      <w:proofErr w:type="gramEnd"/>
      <w:ins w:id="50" w:author="samsung" w:date="2020-07-16T15:25:00Z">
        <w:r w:rsidR="00056A45">
          <w:rPr>
            <w:rFonts w:ascii="Calibri" w:hAnsi="Calibri"/>
            <w:color w:val="000000"/>
            <w:sz w:val="22"/>
            <w:szCs w:val="22"/>
            <w:lang w:val="en-US" w:eastAsia="sv-SE"/>
          </w:rPr>
          <w:tab/>
        </w:r>
        <w:r w:rsidR="00056A45">
          <w:rPr>
            <w:color w:val="000000"/>
            <w:lang w:val="en-US" w:eastAsia="zh-CN"/>
          </w:rPr>
          <w:t>Channel bandwidths per operating bands for CA</w:t>
        </w:r>
        <w:bookmarkEnd w:id="17"/>
        <w:bookmarkEnd w:id="18"/>
        <w:bookmarkEnd w:id="19"/>
      </w:ins>
    </w:p>
    <w:p w14:paraId="2EAA8F9A" w14:textId="6931C36F" w:rsidR="00056A45" w:rsidRPr="003D2F05" w:rsidRDefault="00056A45" w:rsidP="00056A45">
      <w:pPr>
        <w:jc w:val="center"/>
        <w:rPr>
          <w:ins w:id="51" w:author="samsung" w:date="2020-07-16T15:25:00Z"/>
          <w:rFonts w:ascii="Arial" w:hAnsi="Arial" w:cs="Arial"/>
          <w:b/>
          <w:bCs/>
        </w:rPr>
      </w:pPr>
      <w:ins w:id="52" w:author="samsung" w:date="2020-07-16T15:25:00Z">
        <w:r w:rsidRPr="003D2F05">
          <w:rPr>
            <w:rFonts w:ascii="Arial" w:hAnsi="Arial" w:cs="Arial"/>
            <w:b/>
            <w:bCs/>
          </w:rPr>
          <w:t xml:space="preserve">Table </w:t>
        </w:r>
      </w:ins>
      <w:ins w:id="53" w:author="samsung" w:date="2020-08-04T10:02:00Z">
        <w:r w:rsidR="005E5AFC">
          <w:rPr>
            <w:rFonts w:ascii="Arial" w:hAnsi="Arial" w:cs="Arial"/>
            <w:b/>
            <w:bCs/>
          </w:rPr>
          <w:t>5.2.x.2</w:t>
        </w:r>
      </w:ins>
      <w:ins w:id="54" w:author="samsung" w:date="2020-07-16T15:25:00Z">
        <w:r w:rsidRPr="003D2F05">
          <w:rPr>
            <w:rFonts w:ascii="Arial" w:hAnsi="Arial" w:cs="Arial"/>
            <w:b/>
            <w:bCs/>
          </w:rPr>
          <w:t>-1: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056A45" w14:paraId="08682079" w14:textId="77777777" w:rsidTr="00B352A6">
        <w:trPr>
          <w:trHeight w:val="584"/>
          <w:jc w:val="center"/>
          <w:ins w:id="55" w:author="samsung" w:date="2020-07-16T15:25:00Z"/>
        </w:trPr>
        <w:tc>
          <w:tcPr>
            <w:tcW w:w="1265" w:type="dxa"/>
            <w:tcBorders>
              <w:top w:val="single" w:sz="4" w:space="0" w:color="auto"/>
              <w:left w:val="single" w:sz="4" w:space="0" w:color="auto"/>
              <w:bottom w:val="single" w:sz="4" w:space="0" w:color="auto"/>
              <w:right w:val="single" w:sz="4" w:space="0" w:color="auto"/>
            </w:tcBorders>
            <w:vAlign w:val="center"/>
            <w:hideMark/>
          </w:tcPr>
          <w:p w14:paraId="6053D206" w14:textId="77777777" w:rsidR="00056A45" w:rsidRPr="008E22D7" w:rsidRDefault="00056A45" w:rsidP="00B352A6">
            <w:pPr>
              <w:keepNext/>
              <w:keepLines/>
              <w:spacing w:after="0"/>
              <w:jc w:val="center"/>
              <w:rPr>
                <w:ins w:id="56" w:author="samsung" w:date="2020-07-16T15:25:00Z"/>
                <w:rFonts w:ascii="Arial" w:hAnsi="Arial"/>
                <w:b/>
                <w:sz w:val="16"/>
                <w:szCs w:val="16"/>
              </w:rPr>
            </w:pPr>
            <w:ins w:id="57" w:author="samsung" w:date="2020-07-16T15:25: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AAD0A2C" w14:textId="77777777" w:rsidR="00056A45" w:rsidRPr="008E22D7" w:rsidRDefault="00056A45" w:rsidP="00B352A6">
            <w:pPr>
              <w:keepNext/>
              <w:keepLines/>
              <w:spacing w:after="0"/>
              <w:jc w:val="center"/>
              <w:rPr>
                <w:ins w:id="58" w:author="samsung" w:date="2020-07-16T15:25:00Z"/>
                <w:rFonts w:ascii="Arial" w:hAnsi="Arial"/>
                <w:b/>
                <w:sz w:val="16"/>
                <w:szCs w:val="16"/>
                <w:lang w:val="en-US" w:eastAsia="zh-CN"/>
              </w:rPr>
            </w:pPr>
            <w:ins w:id="59" w:author="samsung" w:date="2020-07-16T15:25: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14:paraId="2B6BF33B" w14:textId="77777777" w:rsidR="00056A45" w:rsidRPr="008E22D7" w:rsidRDefault="00056A45" w:rsidP="00B352A6">
            <w:pPr>
              <w:keepNext/>
              <w:keepLines/>
              <w:spacing w:after="0"/>
              <w:jc w:val="center"/>
              <w:rPr>
                <w:ins w:id="60" w:author="samsung" w:date="2020-07-16T15:25:00Z"/>
                <w:rFonts w:ascii="Arial" w:hAnsi="Arial"/>
                <w:b/>
                <w:sz w:val="16"/>
                <w:szCs w:val="16"/>
                <w:lang w:eastAsia="ja-JP"/>
              </w:rPr>
            </w:pPr>
            <w:ins w:id="61" w:author="samsung" w:date="2020-07-16T15:25: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675EEF94" w14:textId="77777777" w:rsidR="00056A45" w:rsidRPr="008E22D7" w:rsidRDefault="00056A45" w:rsidP="00B352A6">
            <w:pPr>
              <w:keepNext/>
              <w:keepLines/>
              <w:spacing w:after="0"/>
              <w:jc w:val="center"/>
              <w:rPr>
                <w:ins w:id="62" w:author="samsung" w:date="2020-07-16T15:25:00Z"/>
                <w:rFonts w:ascii="Arial" w:hAnsi="Arial"/>
                <w:b/>
                <w:sz w:val="16"/>
                <w:szCs w:val="16"/>
                <w:lang w:eastAsia="ja-JP"/>
              </w:rPr>
            </w:pPr>
            <w:ins w:id="63" w:author="samsung" w:date="2020-07-16T15:25: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019F61B" w14:textId="77777777" w:rsidR="00056A45" w:rsidRPr="008E22D7" w:rsidRDefault="00056A45" w:rsidP="00B352A6">
            <w:pPr>
              <w:keepNext/>
              <w:keepLines/>
              <w:spacing w:after="0"/>
              <w:jc w:val="center"/>
              <w:rPr>
                <w:ins w:id="64" w:author="samsung" w:date="2020-07-16T15:25:00Z"/>
                <w:rFonts w:ascii="Arial" w:hAnsi="Arial"/>
                <w:b/>
                <w:sz w:val="16"/>
                <w:szCs w:val="16"/>
                <w:lang w:val="en-US" w:eastAsia="zh-CN"/>
              </w:rPr>
            </w:pPr>
            <w:ins w:id="65" w:author="samsung" w:date="2020-07-16T15:25: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F032E85" w14:textId="77777777" w:rsidR="00056A45" w:rsidRPr="008E22D7" w:rsidRDefault="00056A45" w:rsidP="00B352A6">
            <w:pPr>
              <w:keepNext/>
              <w:keepLines/>
              <w:spacing w:after="0"/>
              <w:jc w:val="center"/>
              <w:rPr>
                <w:ins w:id="66" w:author="samsung" w:date="2020-07-16T15:25:00Z"/>
                <w:rFonts w:ascii="Arial" w:hAnsi="Arial"/>
                <w:b/>
                <w:sz w:val="16"/>
                <w:szCs w:val="16"/>
                <w:lang w:val="en-US" w:eastAsia="zh-CN"/>
              </w:rPr>
            </w:pPr>
            <w:ins w:id="67" w:author="samsung" w:date="2020-07-16T15:25: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81C6D71" w14:textId="77777777" w:rsidR="00056A45" w:rsidRPr="008E22D7" w:rsidRDefault="00056A45" w:rsidP="00B352A6">
            <w:pPr>
              <w:keepNext/>
              <w:keepLines/>
              <w:spacing w:after="0"/>
              <w:jc w:val="center"/>
              <w:rPr>
                <w:ins w:id="68" w:author="samsung" w:date="2020-07-16T15:25:00Z"/>
                <w:rFonts w:ascii="Arial" w:hAnsi="Arial"/>
                <w:b/>
                <w:sz w:val="16"/>
                <w:szCs w:val="16"/>
                <w:lang w:val="en-US" w:eastAsia="zh-CN"/>
              </w:rPr>
            </w:pPr>
            <w:ins w:id="69" w:author="samsung" w:date="2020-07-16T15:25: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59F930A" w14:textId="77777777" w:rsidR="00056A45" w:rsidRPr="008E22D7" w:rsidRDefault="00056A45" w:rsidP="00B352A6">
            <w:pPr>
              <w:keepNext/>
              <w:keepLines/>
              <w:spacing w:after="0"/>
              <w:jc w:val="center"/>
              <w:rPr>
                <w:ins w:id="70" w:author="samsung" w:date="2020-07-16T15:25:00Z"/>
                <w:rFonts w:ascii="Arial" w:hAnsi="Arial"/>
                <w:b/>
                <w:sz w:val="16"/>
                <w:szCs w:val="16"/>
                <w:lang w:val="en-US" w:eastAsia="zh-CN"/>
              </w:rPr>
            </w:pPr>
            <w:ins w:id="71" w:author="samsung" w:date="2020-07-16T15:25: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5D8E4BE" w14:textId="77777777" w:rsidR="00056A45" w:rsidRPr="008E22D7" w:rsidRDefault="00056A45" w:rsidP="00B352A6">
            <w:pPr>
              <w:keepNext/>
              <w:keepLines/>
              <w:spacing w:after="0"/>
              <w:jc w:val="center"/>
              <w:rPr>
                <w:ins w:id="72" w:author="samsung" w:date="2020-07-16T15:25:00Z"/>
                <w:rFonts w:ascii="Arial" w:hAnsi="Arial"/>
                <w:b/>
                <w:sz w:val="16"/>
                <w:szCs w:val="16"/>
                <w:lang w:val="en-US" w:eastAsia="zh-CN"/>
              </w:rPr>
            </w:pPr>
            <w:ins w:id="73" w:author="samsung" w:date="2020-07-16T15:25: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CCBF51C" w14:textId="77777777" w:rsidR="00056A45" w:rsidRPr="008E22D7" w:rsidRDefault="00056A45" w:rsidP="00B352A6">
            <w:pPr>
              <w:keepNext/>
              <w:keepLines/>
              <w:spacing w:after="0"/>
              <w:jc w:val="center"/>
              <w:rPr>
                <w:ins w:id="74" w:author="samsung" w:date="2020-07-16T15:25:00Z"/>
                <w:rFonts w:ascii="Arial" w:hAnsi="Arial"/>
                <w:b/>
                <w:sz w:val="16"/>
                <w:szCs w:val="16"/>
                <w:lang w:val="en-US" w:eastAsia="zh-CN"/>
              </w:rPr>
            </w:pPr>
            <w:ins w:id="75" w:author="samsung" w:date="2020-07-16T15:25: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78713D4" w14:textId="77777777" w:rsidR="00056A45" w:rsidRPr="008E22D7" w:rsidRDefault="00056A45" w:rsidP="00B352A6">
            <w:pPr>
              <w:keepNext/>
              <w:keepLines/>
              <w:spacing w:after="0"/>
              <w:jc w:val="center"/>
              <w:rPr>
                <w:ins w:id="76" w:author="samsung" w:date="2020-07-16T15:25:00Z"/>
                <w:rFonts w:ascii="Arial" w:hAnsi="Arial"/>
                <w:b/>
                <w:sz w:val="16"/>
                <w:szCs w:val="16"/>
                <w:lang w:val="en-US" w:eastAsia="zh-CN"/>
              </w:rPr>
            </w:pPr>
            <w:ins w:id="77" w:author="samsung" w:date="2020-07-16T15:25: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4109225" w14:textId="77777777" w:rsidR="00056A45" w:rsidRPr="008E22D7" w:rsidRDefault="00056A45" w:rsidP="00B352A6">
            <w:pPr>
              <w:keepNext/>
              <w:keepLines/>
              <w:spacing w:after="0"/>
              <w:jc w:val="center"/>
              <w:rPr>
                <w:ins w:id="78" w:author="samsung" w:date="2020-07-16T15:25:00Z"/>
                <w:rFonts w:ascii="Arial" w:hAnsi="Arial"/>
                <w:b/>
                <w:sz w:val="16"/>
                <w:szCs w:val="16"/>
                <w:lang w:val="en-US" w:eastAsia="zh-CN"/>
              </w:rPr>
            </w:pPr>
            <w:ins w:id="79" w:author="samsung" w:date="2020-07-16T15:25: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AC35F05" w14:textId="77777777" w:rsidR="00056A45" w:rsidRPr="008E22D7" w:rsidRDefault="00056A45" w:rsidP="00B352A6">
            <w:pPr>
              <w:keepNext/>
              <w:keepLines/>
              <w:spacing w:after="0"/>
              <w:jc w:val="center"/>
              <w:rPr>
                <w:ins w:id="80" w:author="samsung" w:date="2020-07-16T15:25:00Z"/>
                <w:rFonts w:ascii="Arial" w:hAnsi="Arial"/>
                <w:b/>
                <w:sz w:val="16"/>
                <w:szCs w:val="16"/>
                <w:lang w:val="en-US" w:eastAsia="zh-CN"/>
              </w:rPr>
            </w:pPr>
            <w:ins w:id="81" w:author="samsung" w:date="2020-07-16T15:25: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4212AE4" w14:textId="77777777" w:rsidR="00056A45" w:rsidRPr="008E22D7" w:rsidRDefault="00056A45" w:rsidP="00B352A6">
            <w:pPr>
              <w:keepNext/>
              <w:keepLines/>
              <w:spacing w:after="0"/>
              <w:jc w:val="center"/>
              <w:rPr>
                <w:ins w:id="82" w:author="samsung" w:date="2020-07-16T15:25:00Z"/>
                <w:rFonts w:ascii="Arial" w:hAnsi="Arial"/>
                <w:b/>
                <w:sz w:val="16"/>
                <w:szCs w:val="16"/>
                <w:lang w:val="en-US" w:eastAsia="zh-CN"/>
              </w:rPr>
            </w:pPr>
            <w:ins w:id="83" w:author="samsung" w:date="2020-07-16T15:25: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7775222" w14:textId="77777777" w:rsidR="00056A45" w:rsidRPr="008E22D7" w:rsidRDefault="00056A45" w:rsidP="00B352A6">
            <w:pPr>
              <w:keepNext/>
              <w:keepLines/>
              <w:spacing w:after="0"/>
              <w:jc w:val="center"/>
              <w:rPr>
                <w:ins w:id="84" w:author="samsung" w:date="2020-07-16T15:25:00Z"/>
                <w:rFonts w:ascii="Arial" w:hAnsi="Arial"/>
                <w:b/>
                <w:sz w:val="16"/>
                <w:szCs w:val="16"/>
                <w:lang w:val="en-US" w:eastAsia="zh-CN"/>
              </w:rPr>
            </w:pPr>
            <w:ins w:id="85" w:author="samsung" w:date="2020-07-16T15:25: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4796AC02" w14:textId="77777777" w:rsidR="00056A45" w:rsidRPr="008E22D7" w:rsidRDefault="00056A45" w:rsidP="00B352A6">
            <w:pPr>
              <w:keepNext/>
              <w:keepLines/>
              <w:spacing w:after="0"/>
              <w:jc w:val="center"/>
              <w:rPr>
                <w:ins w:id="86" w:author="samsung" w:date="2020-07-16T15:25:00Z"/>
                <w:rFonts w:ascii="Arial" w:hAnsi="Arial"/>
                <w:b/>
                <w:sz w:val="16"/>
                <w:szCs w:val="16"/>
                <w:lang w:val="en-US" w:eastAsia="zh-CN"/>
              </w:rPr>
            </w:pPr>
            <w:ins w:id="87" w:author="samsung" w:date="2020-07-16T15:25: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A519167" w14:textId="77777777" w:rsidR="00056A45" w:rsidRPr="008E22D7" w:rsidRDefault="00056A45" w:rsidP="00B352A6">
            <w:pPr>
              <w:keepNext/>
              <w:keepLines/>
              <w:spacing w:after="0"/>
              <w:jc w:val="center"/>
              <w:rPr>
                <w:ins w:id="88" w:author="samsung" w:date="2020-07-16T15:25:00Z"/>
                <w:rFonts w:ascii="Arial" w:hAnsi="Arial"/>
                <w:b/>
                <w:sz w:val="16"/>
                <w:szCs w:val="16"/>
                <w:lang w:val="en-US" w:eastAsia="zh-CN"/>
              </w:rPr>
            </w:pPr>
            <w:ins w:id="89" w:author="samsung" w:date="2020-07-16T15:25: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264423F7" w14:textId="77777777" w:rsidR="00056A45" w:rsidRPr="008E22D7" w:rsidRDefault="00056A45" w:rsidP="00B352A6">
            <w:pPr>
              <w:keepNext/>
              <w:keepLines/>
              <w:spacing w:after="0"/>
              <w:jc w:val="center"/>
              <w:rPr>
                <w:ins w:id="90" w:author="samsung" w:date="2020-07-16T15:25:00Z"/>
                <w:rFonts w:ascii="Arial" w:hAnsi="Arial"/>
                <w:b/>
                <w:sz w:val="16"/>
                <w:szCs w:val="16"/>
                <w:lang w:val="en-US" w:eastAsia="ja-JP"/>
              </w:rPr>
            </w:pPr>
            <w:ins w:id="91" w:author="samsung" w:date="2020-07-16T15:25: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1F2484D6" w14:textId="77777777" w:rsidR="00056A45" w:rsidRPr="008E22D7" w:rsidRDefault="00056A45" w:rsidP="00B352A6">
            <w:pPr>
              <w:keepNext/>
              <w:keepLines/>
              <w:spacing w:after="0"/>
              <w:jc w:val="center"/>
              <w:rPr>
                <w:ins w:id="92" w:author="samsung" w:date="2020-07-16T15:25:00Z"/>
                <w:rFonts w:ascii="Arial" w:hAnsi="Arial"/>
                <w:b/>
                <w:sz w:val="16"/>
                <w:szCs w:val="16"/>
                <w:lang w:val="en-US" w:eastAsia="ja-JP"/>
              </w:rPr>
            </w:pPr>
            <w:ins w:id="93" w:author="samsung" w:date="2020-07-16T15:25: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5708D1DE" w14:textId="77777777" w:rsidR="00056A45" w:rsidRPr="008E22D7" w:rsidRDefault="00056A45" w:rsidP="00B352A6">
            <w:pPr>
              <w:keepNext/>
              <w:keepLines/>
              <w:spacing w:after="0"/>
              <w:jc w:val="center"/>
              <w:rPr>
                <w:ins w:id="94" w:author="samsung" w:date="2020-07-16T15:25:00Z"/>
                <w:rFonts w:ascii="Arial" w:hAnsi="Arial"/>
                <w:b/>
                <w:sz w:val="16"/>
                <w:szCs w:val="16"/>
              </w:rPr>
            </w:pPr>
            <w:ins w:id="95" w:author="samsung" w:date="2020-07-16T15:25:00Z">
              <w:r w:rsidRPr="008E22D7">
                <w:rPr>
                  <w:rFonts w:ascii="Arial" w:hAnsi="Arial"/>
                  <w:b/>
                  <w:sz w:val="16"/>
                  <w:szCs w:val="16"/>
                  <w:lang w:val="en-US" w:eastAsia="zh-CN"/>
                </w:rPr>
                <w:t>Bandwidth combination set</w:t>
              </w:r>
            </w:ins>
          </w:p>
        </w:tc>
      </w:tr>
      <w:tr w:rsidR="00056A45" w14:paraId="599704F4" w14:textId="77777777" w:rsidTr="00B352A6">
        <w:trPr>
          <w:trHeight w:val="183"/>
          <w:jc w:val="center"/>
          <w:ins w:id="96" w:author="samsung" w:date="2020-07-16T15:25:00Z"/>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DB267E0" w14:textId="77777777" w:rsidR="00056A45" w:rsidRPr="008E22D7" w:rsidRDefault="00056A45" w:rsidP="00B352A6">
            <w:pPr>
              <w:keepNext/>
              <w:keepLines/>
              <w:spacing w:after="0"/>
              <w:jc w:val="center"/>
              <w:rPr>
                <w:ins w:id="97" w:author="samsung" w:date="2020-07-16T15:25:00Z"/>
                <w:rFonts w:ascii="Arial" w:hAnsi="Arial"/>
                <w:sz w:val="16"/>
                <w:szCs w:val="16"/>
                <w:lang w:eastAsia="zh-CN"/>
              </w:rPr>
            </w:pPr>
            <w:ins w:id="98" w:author="samsung" w:date="2020-07-16T15:25: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047AC67" w14:textId="77777777" w:rsidR="00056A45" w:rsidRDefault="00056A45" w:rsidP="00B352A6">
            <w:pPr>
              <w:keepNext/>
              <w:keepLines/>
              <w:spacing w:after="0"/>
              <w:jc w:val="center"/>
              <w:rPr>
                <w:ins w:id="99" w:author="samsung" w:date="2020-07-16T15:25:00Z"/>
                <w:rFonts w:ascii="Arial" w:hAnsi="Arial"/>
                <w:sz w:val="16"/>
                <w:szCs w:val="16"/>
                <w:lang w:val="en-US" w:eastAsia="zh-CN"/>
              </w:rPr>
            </w:pPr>
            <w:ins w:id="100" w:author="samsung" w:date="2020-07-16T15:25:00Z">
              <w:r>
                <w:rPr>
                  <w:rFonts w:ascii="Arial" w:hAnsi="Arial"/>
                  <w:sz w:val="16"/>
                  <w:szCs w:val="16"/>
                  <w:lang w:val="en-US" w:eastAsia="zh-CN"/>
                </w:rPr>
                <w:t>CA_n3A-n257A</w:t>
              </w:r>
            </w:ins>
          </w:p>
          <w:p w14:paraId="38ADD5D1" w14:textId="77777777" w:rsidR="00056A45" w:rsidRDefault="00056A45" w:rsidP="00B352A6">
            <w:pPr>
              <w:keepNext/>
              <w:keepLines/>
              <w:spacing w:after="0"/>
              <w:jc w:val="center"/>
              <w:rPr>
                <w:ins w:id="101" w:author="samsung" w:date="2020-07-16T15:25:00Z"/>
                <w:rFonts w:ascii="Arial" w:hAnsi="Arial"/>
                <w:sz w:val="16"/>
                <w:szCs w:val="16"/>
                <w:lang w:val="en-US" w:eastAsia="zh-CN"/>
              </w:rPr>
            </w:pPr>
            <w:ins w:id="102" w:author="samsung" w:date="2020-07-16T15:25:00Z">
              <w:r>
                <w:rPr>
                  <w:rFonts w:ascii="Arial" w:hAnsi="Arial"/>
                  <w:sz w:val="16"/>
                  <w:szCs w:val="16"/>
                  <w:lang w:val="en-US" w:eastAsia="zh-CN"/>
                </w:rPr>
                <w:t>CA_n28A-n257A</w:t>
              </w:r>
            </w:ins>
          </w:p>
          <w:p w14:paraId="7FF08A10" w14:textId="77777777" w:rsidR="00056A45" w:rsidRPr="008E22D7" w:rsidRDefault="00056A45" w:rsidP="00B352A6">
            <w:pPr>
              <w:keepNext/>
              <w:keepLines/>
              <w:spacing w:after="0"/>
              <w:jc w:val="center"/>
              <w:rPr>
                <w:ins w:id="103" w:author="samsung" w:date="2020-07-16T15:25:00Z"/>
                <w:rFonts w:ascii="Arial" w:hAnsi="Arial"/>
                <w:sz w:val="16"/>
                <w:szCs w:val="16"/>
                <w:lang w:val="en-US" w:eastAsia="zh-CN"/>
              </w:rPr>
            </w:pPr>
            <w:ins w:id="104" w:author="samsung" w:date="2020-07-16T15:25:00Z">
              <w:r w:rsidRPr="0091052D">
                <w:rPr>
                  <w:rFonts w:ascii="Arial" w:hAnsi="Arial"/>
                  <w:sz w:val="16"/>
                  <w:szCs w:val="16"/>
                  <w:lang w:val="en-US" w:eastAsia="zh-CN"/>
                </w:rPr>
                <w:t>CA_n77A-n257A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49ED9188" w14:textId="77777777" w:rsidR="00056A45" w:rsidRPr="008E22D7" w:rsidRDefault="00056A45" w:rsidP="00B352A6">
            <w:pPr>
              <w:keepNext/>
              <w:keepLines/>
              <w:spacing w:after="0"/>
              <w:jc w:val="center"/>
              <w:rPr>
                <w:ins w:id="105" w:author="samsung" w:date="2020-07-16T15:25:00Z"/>
                <w:rFonts w:ascii="Arial" w:hAnsi="Arial"/>
                <w:sz w:val="16"/>
                <w:szCs w:val="16"/>
                <w:lang w:val="en-US" w:eastAsia="zh-CN"/>
              </w:rPr>
            </w:pPr>
            <w:ins w:id="106" w:author="samsung" w:date="2020-07-16T15:25: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39F4E2DA" w14:textId="77777777" w:rsidR="00056A45" w:rsidRPr="008E22D7" w:rsidRDefault="00056A45" w:rsidP="00B352A6">
            <w:pPr>
              <w:keepNext/>
              <w:keepLines/>
              <w:spacing w:after="0"/>
              <w:jc w:val="center"/>
              <w:rPr>
                <w:ins w:id="107" w:author="samsung" w:date="2020-07-16T15:25:00Z"/>
                <w:rFonts w:ascii="Arial" w:hAnsi="Arial" w:cs="Arial"/>
                <w:sz w:val="16"/>
                <w:szCs w:val="16"/>
                <w:lang w:val="en-US" w:eastAsia="zh-CN"/>
              </w:rPr>
            </w:pPr>
            <w:ins w:id="108" w:author="samsung" w:date="2020-07-16T15:2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2AF93E0" w14:textId="77777777" w:rsidR="00056A45" w:rsidRPr="008E22D7" w:rsidRDefault="00056A45" w:rsidP="00B352A6">
            <w:pPr>
              <w:pStyle w:val="TAC"/>
              <w:rPr>
                <w:ins w:id="109" w:author="samsung" w:date="2020-07-16T15:25:00Z"/>
                <w:rFonts w:eastAsia="Yu Mincho" w:cs="Arial"/>
                <w:sz w:val="16"/>
                <w:szCs w:val="16"/>
              </w:rPr>
            </w:pPr>
            <w:ins w:id="110"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4C8A137" w14:textId="77777777" w:rsidR="00056A45" w:rsidRPr="008E22D7" w:rsidRDefault="00056A45" w:rsidP="00B352A6">
            <w:pPr>
              <w:pStyle w:val="TAC"/>
              <w:rPr>
                <w:ins w:id="111" w:author="samsung" w:date="2020-07-16T15:25:00Z"/>
                <w:rFonts w:eastAsia="Yu Mincho" w:cs="Arial"/>
                <w:sz w:val="16"/>
                <w:szCs w:val="16"/>
              </w:rPr>
            </w:pPr>
            <w:ins w:id="112"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FDD6E3C" w14:textId="77777777" w:rsidR="00056A45" w:rsidRPr="008E22D7" w:rsidRDefault="00056A45" w:rsidP="00B352A6">
            <w:pPr>
              <w:pStyle w:val="TAC"/>
              <w:rPr>
                <w:ins w:id="113" w:author="samsung" w:date="2020-07-16T15:25:00Z"/>
                <w:rFonts w:eastAsia="Yu Mincho" w:cs="Arial"/>
                <w:sz w:val="16"/>
                <w:szCs w:val="16"/>
              </w:rPr>
            </w:pPr>
            <w:ins w:id="11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CDAC791" w14:textId="77777777" w:rsidR="00056A45" w:rsidRPr="008E22D7" w:rsidRDefault="00056A45" w:rsidP="00B352A6">
            <w:pPr>
              <w:pStyle w:val="TAC"/>
              <w:rPr>
                <w:ins w:id="115" w:author="samsung" w:date="2020-07-16T15:25:00Z"/>
                <w:rFonts w:eastAsia="Yu Mincho" w:cs="Arial"/>
                <w:sz w:val="16"/>
                <w:szCs w:val="16"/>
              </w:rPr>
            </w:pPr>
            <w:ins w:id="116"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26E25C" w14:textId="77777777" w:rsidR="00056A45" w:rsidRPr="008E22D7" w:rsidRDefault="00056A45" w:rsidP="00B352A6">
            <w:pPr>
              <w:pStyle w:val="TAC"/>
              <w:rPr>
                <w:ins w:id="117" w:author="samsung" w:date="2020-07-16T15:25:00Z"/>
                <w:rFonts w:eastAsia="Yu Mincho" w:cs="Arial"/>
                <w:sz w:val="16"/>
                <w:szCs w:val="16"/>
              </w:rPr>
            </w:pPr>
            <w:ins w:id="118"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C6D7B6" w14:textId="77777777" w:rsidR="00056A45" w:rsidRPr="008E22D7" w:rsidRDefault="00056A45" w:rsidP="00B352A6">
            <w:pPr>
              <w:pStyle w:val="TAC"/>
              <w:rPr>
                <w:ins w:id="119" w:author="samsung" w:date="2020-07-16T15:25:00Z"/>
                <w:rFonts w:eastAsia="Yu Mincho" w:cs="Arial"/>
                <w:sz w:val="16"/>
                <w:szCs w:val="16"/>
              </w:rPr>
            </w:pPr>
            <w:ins w:id="120"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D4E375C" w14:textId="77777777" w:rsidR="00056A45" w:rsidRPr="00056A45" w:rsidRDefault="00056A45" w:rsidP="00B352A6">
            <w:pPr>
              <w:pStyle w:val="TAC"/>
              <w:rPr>
                <w:ins w:id="121" w:author="samsung" w:date="2020-07-16T15:25:00Z"/>
                <w:rFonts w:eastAsia="Yu Mincho" w:cs="Arial"/>
                <w:sz w:val="16"/>
                <w:szCs w:val="16"/>
              </w:rPr>
            </w:pPr>
            <w:ins w:id="122"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AEA0E1" w14:textId="77777777" w:rsidR="00056A45" w:rsidRPr="00056A45" w:rsidRDefault="00056A45" w:rsidP="00B352A6">
            <w:pPr>
              <w:pStyle w:val="TAC"/>
              <w:rPr>
                <w:ins w:id="12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25EDD7C" w14:textId="77777777" w:rsidR="00056A45" w:rsidRPr="008E22D7" w:rsidRDefault="00056A45" w:rsidP="00B352A6">
            <w:pPr>
              <w:keepNext/>
              <w:keepLines/>
              <w:spacing w:after="0"/>
              <w:jc w:val="center"/>
              <w:rPr>
                <w:ins w:id="124"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C63C0BB" w14:textId="77777777" w:rsidR="00056A45" w:rsidRPr="008E22D7" w:rsidRDefault="00056A45" w:rsidP="00B352A6">
            <w:pPr>
              <w:keepNext/>
              <w:keepLines/>
              <w:spacing w:after="0"/>
              <w:jc w:val="center"/>
              <w:rPr>
                <w:ins w:id="125"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E581E0" w14:textId="77777777" w:rsidR="00056A45" w:rsidRPr="008E22D7" w:rsidRDefault="00056A45" w:rsidP="00B352A6">
            <w:pPr>
              <w:keepNext/>
              <w:keepLines/>
              <w:spacing w:after="0"/>
              <w:jc w:val="center"/>
              <w:rPr>
                <w:ins w:id="126"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4B45434" w14:textId="77777777" w:rsidR="00056A45" w:rsidRPr="008E22D7" w:rsidRDefault="00056A45" w:rsidP="00B352A6">
            <w:pPr>
              <w:keepNext/>
              <w:keepLines/>
              <w:spacing w:after="0"/>
              <w:jc w:val="center"/>
              <w:rPr>
                <w:ins w:id="127" w:author="samsung" w:date="2020-07-16T15:2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50F22F7" w14:textId="77777777" w:rsidR="00056A45" w:rsidRPr="008E22D7" w:rsidRDefault="00056A45" w:rsidP="00B352A6">
            <w:pPr>
              <w:keepNext/>
              <w:keepLines/>
              <w:spacing w:after="0"/>
              <w:jc w:val="center"/>
              <w:rPr>
                <w:ins w:id="128" w:author="samsung" w:date="2020-07-16T15:2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0BD0991" w14:textId="77777777" w:rsidR="00056A45" w:rsidRPr="008E22D7" w:rsidRDefault="00056A45" w:rsidP="00B352A6">
            <w:pPr>
              <w:keepNext/>
              <w:keepLines/>
              <w:jc w:val="center"/>
              <w:rPr>
                <w:ins w:id="129"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F24BD1E" w14:textId="77777777" w:rsidR="00056A45" w:rsidRPr="008E22D7" w:rsidRDefault="00056A45" w:rsidP="00B352A6">
            <w:pPr>
              <w:keepNext/>
              <w:keepLines/>
              <w:jc w:val="center"/>
              <w:rPr>
                <w:ins w:id="130" w:author="samsung" w:date="2020-07-16T15:25:00Z"/>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F77FFA4" w14:textId="77777777" w:rsidR="00056A45" w:rsidRPr="008E22D7" w:rsidRDefault="00056A45" w:rsidP="00B352A6">
            <w:pPr>
              <w:keepNext/>
              <w:keepLines/>
              <w:jc w:val="center"/>
              <w:rPr>
                <w:ins w:id="131" w:author="samsung" w:date="2020-07-16T15:25:00Z"/>
                <w:rFonts w:ascii="Arial" w:hAnsi="Arial"/>
                <w:sz w:val="16"/>
                <w:szCs w:val="16"/>
                <w:lang w:val="en-US" w:eastAsia="zh-CN"/>
              </w:rPr>
            </w:pPr>
            <w:ins w:id="132" w:author="samsung" w:date="2020-07-16T15:25:00Z">
              <w:r w:rsidRPr="008E22D7">
                <w:rPr>
                  <w:rFonts w:ascii="Arial" w:hAnsi="Arial"/>
                  <w:sz w:val="16"/>
                  <w:szCs w:val="16"/>
                  <w:lang w:val="en-US" w:eastAsia="zh-CN"/>
                </w:rPr>
                <w:t>0</w:t>
              </w:r>
            </w:ins>
          </w:p>
        </w:tc>
      </w:tr>
      <w:tr w:rsidR="00056A45" w14:paraId="7C8F25B7" w14:textId="77777777" w:rsidTr="00B352A6">
        <w:trPr>
          <w:trHeight w:val="151"/>
          <w:jc w:val="center"/>
          <w:ins w:id="133"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1A5DE55" w14:textId="77777777" w:rsidR="00056A45" w:rsidRPr="008E22D7" w:rsidRDefault="00056A45" w:rsidP="00B352A6">
            <w:pPr>
              <w:spacing w:after="0"/>
              <w:rPr>
                <w:ins w:id="134"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4F269E" w14:textId="77777777" w:rsidR="00056A45" w:rsidRPr="008E22D7" w:rsidRDefault="00056A45" w:rsidP="00B352A6">
            <w:pPr>
              <w:spacing w:after="0"/>
              <w:rPr>
                <w:ins w:id="135" w:author="samsung" w:date="2020-07-16T15:2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E8936AB" w14:textId="77777777" w:rsidR="00056A45" w:rsidRPr="008E22D7" w:rsidRDefault="00056A45" w:rsidP="00B352A6">
            <w:pPr>
              <w:spacing w:after="0"/>
              <w:rPr>
                <w:ins w:id="136"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61030B98" w14:textId="77777777" w:rsidR="00056A45" w:rsidRPr="008E22D7" w:rsidRDefault="00056A45" w:rsidP="00B352A6">
            <w:pPr>
              <w:keepNext/>
              <w:keepLines/>
              <w:spacing w:after="0"/>
              <w:jc w:val="center"/>
              <w:rPr>
                <w:ins w:id="137" w:author="samsung" w:date="2020-07-16T15:25:00Z"/>
                <w:rFonts w:ascii="Arial" w:hAnsi="Arial" w:cs="Arial"/>
                <w:sz w:val="16"/>
                <w:szCs w:val="16"/>
                <w:lang w:val="en-US" w:eastAsia="zh-CN"/>
              </w:rPr>
            </w:pPr>
            <w:ins w:id="138" w:author="samsung" w:date="2020-07-16T15:2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CE0BF61" w14:textId="77777777" w:rsidR="00056A45" w:rsidRPr="008E22D7" w:rsidRDefault="00056A45" w:rsidP="00B352A6">
            <w:pPr>
              <w:pStyle w:val="TAC"/>
              <w:rPr>
                <w:ins w:id="13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651ABB10" w14:textId="77777777" w:rsidR="00056A45" w:rsidRPr="008E22D7" w:rsidRDefault="00056A45" w:rsidP="00B352A6">
            <w:pPr>
              <w:pStyle w:val="TAC"/>
              <w:rPr>
                <w:ins w:id="140" w:author="samsung" w:date="2020-07-16T15:25:00Z"/>
                <w:rFonts w:eastAsia="Yu Mincho" w:cs="Arial"/>
                <w:sz w:val="16"/>
                <w:szCs w:val="16"/>
              </w:rPr>
            </w:pPr>
            <w:ins w:id="14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D8731F3" w14:textId="77777777" w:rsidR="00056A45" w:rsidRPr="008E22D7" w:rsidRDefault="00056A45" w:rsidP="00B352A6">
            <w:pPr>
              <w:pStyle w:val="TAC"/>
              <w:rPr>
                <w:ins w:id="142" w:author="samsung" w:date="2020-07-16T15:25:00Z"/>
                <w:rFonts w:eastAsia="Yu Mincho" w:cs="Arial"/>
                <w:sz w:val="16"/>
                <w:szCs w:val="16"/>
              </w:rPr>
            </w:pPr>
            <w:ins w:id="14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69408A6" w14:textId="77777777" w:rsidR="00056A45" w:rsidRPr="008E22D7" w:rsidRDefault="00056A45" w:rsidP="00B352A6">
            <w:pPr>
              <w:pStyle w:val="TAC"/>
              <w:rPr>
                <w:ins w:id="144" w:author="samsung" w:date="2020-07-16T15:25:00Z"/>
                <w:rFonts w:eastAsia="Yu Mincho" w:cs="Arial"/>
                <w:sz w:val="16"/>
                <w:szCs w:val="16"/>
              </w:rPr>
            </w:pPr>
            <w:ins w:id="14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1CAC30" w14:textId="77777777" w:rsidR="00056A45" w:rsidRPr="008E22D7" w:rsidRDefault="00056A45" w:rsidP="00B352A6">
            <w:pPr>
              <w:pStyle w:val="TAC"/>
              <w:rPr>
                <w:ins w:id="146" w:author="samsung" w:date="2020-07-16T15:25:00Z"/>
                <w:rFonts w:eastAsia="Yu Mincho" w:cs="Arial"/>
                <w:sz w:val="16"/>
                <w:szCs w:val="16"/>
              </w:rPr>
            </w:pPr>
            <w:ins w:id="14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0665C8" w14:textId="77777777" w:rsidR="00056A45" w:rsidRPr="008E22D7" w:rsidRDefault="00056A45" w:rsidP="00B352A6">
            <w:pPr>
              <w:pStyle w:val="TAC"/>
              <w:rPr>
                <w:ins w:id="148" w:author="samsung" w:date="2020-07-16T15:25:00Z"/>
                <w:rFonts w:eastAsia="Yu Mincho" w:cs="Arial"/>
                <w:sz w:val="16"/>
                <w:szCs w:val="16"/>
              </w:rPr>
            </w:pPr>
            <w:ins w:id="14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7B9A46" w14:textId="77777777" w:rsidR="00056A45" w:rsidRPr="00056A45" w:rsidRDefault="00056A45" w:rsidP="00B352A6">
            <w:pPr>
              <w:pStyle w:val="TAC"/>
              <w:rPr>
                <w:ins w:id="150" w:author="samsung" w:date="2020-07-16T15:25:00Z"/>
                <w:rFonts w:eastAsia="Yu Mincho" w:cs="Arial"/>
                <w:sz w:val="16"/>
                <w:szCs w:val="16"/>
              </w:rPr>
            </w:pPr>
            <w:ins w:id="15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DA497E" w14:textId="77777777" w:rsidR="00056A45" w:rsidRPr="00056A45" w:rsidRDefault="00056A45" w:rsidP="00B352A6">
            <w:pPr>
              <w:pStyle w:val="TAC"/>
              <w:rPr>
                <w:ins w:id="15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424D5B" w14:textId="77777777" w:rsidR="00056A45" w:rsidRPr="008E22D7" w:rsidRDefault="00056A45" w:rsidP="00B352A6">
            <w:pPr>
              <w:keepNext/>
              <w:keepLines/>
              <w:spacing w:after="0"/>
              <w:jc w:val="center"/>
              <w:rPr>
                <w:ins w:id="153"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69E42CB" w14:textId="77777777" w:rsidR="00056A45" w:rsidRPr="008E22D7" w:rsidRDefault="00056A45" w:rsidP="00B352A6">
            <w:pPr>
              <w:keepNext/>
              <w:keepLines/>
              <w:spacing w:after="0"/>
              <w:jc w:val="center"/>
              <w:rPr>
                <w:ins w:id="154"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075626D" w14:textId="77777777" w:rsidR="00056A45" w:rsidRPr="008E22D7" w:rsidRDefault="00056A45" w:rsidP="00B352A6">
            <w:pPr>
              <w:keepNext/>
              <w:keepLines/>
              <w:spacing w:after="0"/>
              <w:jc w:val="center"/>
              <w:rPr>
                <w:ins w:id="155"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24DD308" w14:textId="77777777" w:rsidR="00056A45" w:rsidRPr="008E22D7" w:rsidRDefault="00056A45" w:rsidP="00B352A6">
            <w:pPr>
              <w:keepNext/>
              <w:keepLines/>
              <w:spacing w:after="0"/>
              <w:jc w:val="center"/>
              <w:rPr>
                <w:ins w:id="156"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EA58ECE" w14:textId="77777777" w:rsidR="00056A45" w:rsidRPr="008E22D7" w:rsidRDefault="00056A45" w:rsidP="00B352A6">
            <w:pPr>
              <w:keepNext/>
              <w:keepLines/>
              <w:spacing w:after="0"/>
              <w:jc w:val="center"/>
              <w:rPr>
                <w:ins w:id="157"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6457D1" w14:textId="77777777" w:rsidR="00056A45" w:rsidRPr="008E22D7" w:rsidRDefault="00056A45" w:rsidP="00B352A6">
            <w:pPr>
              <w:spacing w:after="0"/>
              <w:jc w:val="center"/>
              <w:rPr>
                <w:ins w:id="158"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489C4BD" w14:textId="77777777" w:rsidR="00056A45" w:rsidRPr="008E22D7" w:rsidRDefault="00056A45" w:rsidP="00B352A6">
            <w:pPr>
              <w:spacing w:after="0"/>
              <w:jc w:val="center"/>
              <w:rPr>
                <w:ins w:id="159"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44D825F" w14:textId="77777777" w:rsidR="00056A45" w:rsidRPr="008E22D7" w:rsidRDefault="00056A45" w:rsidP="00B352A6">
            <w:pPr>
              <w:spacing w:after="0"/>
              <w:rPr>
                <w:ins w:id="160" w:author="samsung" w:date="2020-07-16T15:25:00Z"/>
                <w:rFonts w:ascii="Arial" w:hAnsi="Arial"/>
                <w:sz w:val="16"/>
                <w:szCs w:val="16"/>
                <w:lang w:val="en-US" w:eastAsia="zh-CN"/>
              </w:rPr>
            </w:pPr>
          </w:p>
        </w:tc>
      </w:tr>
      <w:tr w:rsidR="00056A45" w14:paraId="6562CBDD" w14:textId="77777777" w:rsidTr="00B352A6">
        <w:trPr>
          <w:trHeight w:val="151"/>
          <w:jc w:val="center"/>
          <w:ins w:id="161"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AA6C7F5" w14:textId="77777777" w:rsidR="00056A45" w:rsidRPr="008E22D7" w:rsidRDefault="00056A45" w:rsidP="00B352A6">
            <w:pPr>
              <w:spacing w:after="0"/>
              <w:rPr>
                <w:ins w:id="162"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1B9D4" w14:textId="77777777" w:rsidR="00056A45" w:rsidRPr="008E22D7" w:rsidRDefault="00056A45" w:rsidP="00B352A6">
            <w:pPr>
              <w:spacing w:after="0"/>
              <w:rPr>
                <w:ins w:id="163" w:author="samsung" w:date="2020-07-16T15:2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952B9DA" w14:textId="77777777" w:rsidR="00056A45" w:rsidRPr="008E22D7" w:rsidRDefault="00056A45" w:rsidP="00B352A6">
            <w:pPr>
              <w:spacing w:after="0"/>
              <w:rPr>
                <w:ins w:id="164"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55B0D71B" w14:textId="77777777" w:rsidR="00056A45" w:rsidRPr="008E22D7" w:rsidRDefault="00056A45" w:rsidP="00B352A6">
            <w:pPr>
              <w:keepNext/>
              <w:keepLines/>
              <w:spacing w:after="0"/>
              <w:jc w:val="center"/>
              <w:rPr>
                <w:ins w:id="165" w:author="samsung" w:date="2020-07-16T15:25:00Z"/>
                <w:rFonts w:ascii="Arial" w:hAnsi="Arial" w:cs="Arial"/>
                <w:sz w:val="16"/>
                <w:szCs w:val="16"/>
                <w:lang w:val="en-US" w:eastAsia="zh-CN"/>
              </w:rPr>
            </w:pPr>
            <w:ins w:id="166" w:author="samsung" w:date="2020-07-16T15:2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C390AC2" w14:textId="77777777" w:rsidR="00056A45" w:rsidRPr="008E22D7" w:rsidRDefault="00056A45" w:rsidP="00B352A6">
            <w:pPr>
              <w:pStyle w:val="TAC"/>
              <w:rPr>
                <w:ins w:id="16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335EC085" w14:textId="77777777" w:rsidR="00056A45" w:rsidRPr="008E22D7" w:rsidRDefault="00056A45" w:rsidP="00B352A6">
            <w:pPr>
              <w:pStyle w:val="TAC"/>
              <w:rPr>
                <w:ins w:id="168" w:author="samsung" w:date="2020-07-16T15:25:00Z"/>
                <w:rFonts w:eastAsia="Yu Mincho" w:cs="Arial"/>
                <w:sz w:val="16"/>
                <w:szCs w:val="16"/>
              </w:rPr>
            </w:pPr>
            <w:ins w:id="16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50C7486" w14:textId="77777777" w:rsidR="00056A45" w:rsidRPr="008E22D7" w:rsidRDefault="00056A45" w:rsidP="00B352A6">
            <w:pPr>
              <w:pStyle w:val="TAC"/>
              <w:rPr>
                <w:ins w:id="170" w:author="samsung" w:date="2020-07-16T15:25:00Z"/>
                <w:rFonts w:eastAsia="Yu Mincho" w:cs="Arial"/>
                <w:sz w:val="16"/>
                <w:szCs w:val="16"/>
              </w:rPr>
            </w:pPr>
            <w:ins w:id="17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9DF1A16" w14:textId="77777777" w:rsidR="00056A45" w:rsidRPr="008E22D7" w:rsidRDefault="00056A45" w:rsidP="00B352A6">
            <w:pPr>
              <w:pStyle w:val="TAC"/>
              <w:rPr>
                <w:ins w:id="172" w:author="samsung" w:date="2020-07-16T15:25:00Z"/>
                <w:rFonts w:eastAsia="Yu Mincho" w:cs="Arial"/>
                <w:sz w:val="16"/>
                <w:szCs w:val="16"/>
              </w:rPr>
            </w:pPr>
            <w:ins w:id="17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EF89CED" w14:textId="77777777" w:rsidR="00056A45" w:rsidRPr="008E22D7" w:rsidRDefault="00056A45" w:rsidP="00B352A6">
            <w:pPr>
              <w:pStyle w:val="TAC"/>
              <w:rPr>
                <w:ins w:id="174" w:author="samsung" w:date="2020-07-16T15:25:00Z"/>
                <w:rFonts w:eastAsia="Yu Mincho" w:cs="Arial"/>
                <w:sz w:val="16"/>
                <w:szCs w:val="16"/>
              </w:rPr>
            </w:pPr>
            <w:ins w:id="17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A90F43" w14:textId="77777777" w:rsidR="00056A45" w:rsidRPr="008E22D7" w:rsidRDefault="00056A45" w:rsidP="00B352A6">
            <w:pPr>
              <w:pStyle w:val="TAC"/>
              <w:rPr>
                <w:ins w:id="176" w:author="samsung" w:date="2020-07-16T15:25:00Z"/>
                <w:rFonts w:eastAsia="Yu Mincho" w:cs="Arial"/>
                <w:sz w:val="16"/>
                <w:szCs w:val="16"/>
              </w:rPr>
            </w:pPr>
            <w:ins w:id="17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BB24AE" w14:textId="77777777" w:rsidR="00056A45" w:rsidRPr="00056A45" w:rsidRDefault="00056A45" w:rsidP="00B352A6">
            <w:pPr>
              <w:pStyle w:val="TAC"/>
              <w:rPr>
                <w:ins w:id="178" w:author="samsung" w:date="2020-07-16T15:25:00Z"/>
                <w:rFonts w:eastAsia="Yu Mincho" w:cs="Arial"/>
                <w:sz w:val="16"/>
                <w:szCs w:val="16"/>
              </w:rPr>
            </w:pPr>
            <w:ins w:id="17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87AE88C" w14:textId="77777777" w:rsidR="00056A45" w:rsidRPr="00056A45" w:rsidRDefault="00056A45" w:rsidP="00B352A6">
            <w:pPr>
              <w:pStyle w:val="TAC"/>
              <w:rPr>
                <w:ins w:id="18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E3842B0" w14:textId="77777777" w:rsidR="00056A45" w:rsidRPr="008E22D7" w:rsidRDefault="00056A45" w:rsidP="00B352A6">
            <w:pPr>
              <w:keepNext/>
              <w:keepLines/>
              <w:spacing w:after="0"/>
              <w:jc w:val="center"/>
              <w:rPr>
                <w:ins w:id="181"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F632F21" w14:textId="77777777" w:rsidR="00056A45" w:rsidRPr="008E22D7" w:rsidRDefault="00056A45" w:rsidP="00B352A6">
            <w:pPr>
              <w:keepNext/>
              <w:keepLines/>
              <w:spacing w:after="0"/>
              <w:jc w:val="center"/>
              <w:rPr>
                <w:ins w:id="182"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13F2FB" w14:textId="77777777" w:rsidR="00056A45" w:rsidRPr="008E22D7" w:rsidRDefault="00056A45" w:rsidP="00B352A6">
            <w:pPr>
              <w:keepNext/>
              <w:keepLines/>
              <w:spacing w:after="0"/>
              <w:jc w:val="center"/>
              <w:rPr>
                <w:ins w:id="183"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75D79E6" w14:textId="77777777" w:rsidR="00056A45" w:rsidRPr="008E22D7" w:rsidRDefault="00056A45" w:rsidP="00B352A6">
            <w:pPr>
              <w:keepNext/>
              <w:keepLines/>
              <w:spacing w:after="0"/>
              <w:jc w:val="center"/>
              <w:rPr>
                <w:ins w:id="184"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81A49FD" w14:textId="77777777" w:rsidR="00056A45" w:rsidRPr="008E22D7" w:rsidRDefault="00056A45" w:rsidP="00B352A6">
            <w:pPr>
              <w:keepNext/>
              <w:keepLines/>
              <w:spacing w:after="0"/>
              <w:jc w:val="center"/>
              <w:rPr>
                <w:ins w:id="185" w:author="samsung" w:date="2020-07-16T15:2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955C28" w14:textId="77777777" w:rsidR="00056A45" w:rsidRPr="008E22D7" w:rsidRDefault="00056A45" w:rsidP="00B352A6">
            <w:pPr>
              <w:spacing w:after="0"/>
              <w:jc w:val="center"/>
              <w:rPr>
                <w:ins w:id="18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3FD3DEE" w14:textId="77777777" w:rsidR="00056A45" w:rsidRPr="008E22D7" w:rsidRDefault="00056A45" w:rsidP="00B352A6">
            <w:pPr>
              <w:spacing w:after="0"/>
              <w:jc w:val="center"/>
              <w:rPr>
                <w:ins w:id="187"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3D8D4E" w14:textId="77777777" w:rsidR="00056A45" w:rsidRPr="008E22D7" w:rsidRDefault="00056A45" w:rsidP="00B352A6">
            <w:pPr>
              <w:spacing w:after="0"/>
              <w:rPr>
                <w:ins w:id="188" w:author="samsung" w:date="2020-07-16T15:25:00Z"/>
                <w:rFonts w:ascii="Arial" w:hAnsi="Arial"/>
                <w:sz w:val="16"/>
                <w:szCs w:val="16"/>
                <w:lang w:val="en-US" w:eastAsia="zh-CN"/>
              </w:rPr>
            </w:pPr>
          </w:p>
        </w:tc>
      </w:tr>
      <w:tr w:rsidR="00056A45" w14:paraId="04C5E841" w14:textId="77777777" w:rsidTr="00B352A6">
        <w:trPr>
          <w:trHeight w:val="164"/>
          <w:jc w:val="center"/>
          <w:ins w:id="189"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tcPr>
          <w:p w14:paraId="1A33D805" w14:textId="77777777" w:rsidR="00056A45" w:rsidRPr="008E22D7" w:rsidRDefault="00056A45" w:rsidP="00B352A6">
            <w:pPr>
              <w:spacing w:after="0"/>
              <w:rPr>
                <w:ins w:id="190"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51F2FF86" w14:textId="77777777" w:rsidR="00056A45" w:rsidRPr="008E22D7" w:rsidRDefault="00056A45" w:rsidP="00B352A6">
            <w:pPr>
              <w:spacing w:after="0"/>
              <w:rPr>
                <w:ins w:id="191"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72418AFF" w14:textId="77777777" w:rsidR="00056A45" w:rsidRPr="008E22D7" w:rsidRDefault="00056A45" w:rsidP="00B352A6">
            <w:pPr>
              <w:keepNext/>
              <w:keepLines/>
              <w:spacing w:after="0"/>
              <w:jc w:val="center"/>
              <w:rPr>
                <w:ins w:id="192" w:author="samsung" w:date="2020-07-16T15:25:00Z"/>
                <w:rFonts w:ascii="Arial" w:hAnsi="Arial"/>
                <w:sz w:val="16"/>
                <w:szCs w:val="16"/>
                <w:lang w:val="en-US" w:eastAsia="zh-CN"/>
              </w:rPr>
            </w:pPr>
            <w:ins w:id="193" w:author="samsung" w:date="2020-07-16T15:25: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577E583D" w14:textId="77777777" w:rsidR="00056A45" w:rsidRPr="008E22D7" w:rsidRDefault="00056A45" w:rsidP="00B352A6">
            <w:pPr>
              <w:keepNext/>
              <w:keepLines/>
              <w:spacing w:after="0"/>
              <w:jc w:val="center"/>
              <w:rPr>
                <w:ins w:id="194" w:author="samsung" w:date="2020-07-16T15:25:00Z"/>
                <w:rFonts w:ascii="Arial" w:hAnsi="Arial" w:cs="Arial"/>
                <w:sz w:val="16"/>
                <w:szCs w:val="16"/>
                <w:lang w:val="en-US" w:eastAsia="zh-CN"/>
              </w:rPr>
            </w:pPr>
            <w:ins w:id="195" w:author="samsung" w:date="2020-07-16T15:2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50C02E4" w14:textId="77777777" w:rsidR="00056A45" w:rsidRPr="008E22D7" w:rsidRDefault="00056A45" w:rsidP="00B352A6">
            <w:pPr>
              <w:pStyle w:val="TAC"/>
              <w:rPr>
                <w:ins w:id="196" w:author="samsung" w:date="2020-07-16T15:25:00Z"/>
                <w:rFonts w:cs="Arial"/>
                <w:sz w:val="16"/>
                <w:szCs w:val="16"/>
                <w:lang w:val="en-US" w:eastAsia="zh-CN"/>
              </w:rPr>
            </w:pPr>
            <w:ins w:id="197" w:author="samsung" w:date="2020-07-16T15:25: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8D7996D" w14:textId="77777777" w:rsidR="00056A45" w:rsidRPr="008E22D7" w:rsidRDefault="00056A45" w:rsidP="00B352A6">
            <w:pPr>
              <w:pStyle w:val="TAC"/>
              <w:rPr>
                <w:ins w:id="198" w:author="samsung" w:date="2020-07-16T15:25:00Z"/>
                <w:rFonts w:eastAsia="Yu Mincho" w:cs="Arial"/>
                <w:sz w:val="16"/>
                <w:szCs w:val="16"/>
              </w:rPr>
            </w:pPr>
            <w:ins w:id="19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25D811" w14:textId="77777777" w:rsidR="00056A45" w:rsidRPr="008E22D7" w:rsidRDefault="00056A45" w:rsidP="00B352A6">
            <w:pPr>
              <w:pStyle w:val="TAC"/>
              <w:rPr>
                <w:ins w:id="200" w:author="samsung" w:date="2020-07-16T15:25:00Z"/>
                <w:rFonts w:eastAsia="Yu Mincho" w:cs="Arial"/>
                <w:sz w:val="16"/>
                <w:szCs w:val="16"/>
              </w:rPr>
            </w:pPr>
            <w:ins w:id="20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DEEC79" w14:textId="77777777" w:rsidR="00056A45" w:rsidRPr="008E22D7" w:rsidRDefault="00056A45" w:rsidP="00B352A6">
            <w:pPr>
              <w:pStyle w:val="TAC"/>
              <w:rPr>
                <w:ins w:id="202" w:author="samsung" w:date="2020-07-16T15:25:00Z"/>
                <w:rFonts w:eastAsia="Yu Mincho" w:cs="Arial"/>
                <w:sz w:val="16"/>
                <w:szCs w:val="16"/>
              </w:rPr>
            </w:pPr>
            <w:ins w:id="20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22D82A" w14:textId="77777777" w:rsidR="00056A45" w:rsidRPr="008E22D7" w:rsidRDefault="00056A45" w:rsidP="00B352A6">
            <w:pPr>
              <w:pStyle w:val="TAC"/>
              <w:rPr>
                <w:ins w:id="20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ACBA6E9" w14:textId="77777777" w:rsidR="00056A45" w:rsidRPr="008E22D7" w:rsidRDefault="00056A45" w:rsidP="00B352A6">
            <w:pPr>
              <w:pStyle w:val="TAC"/>
              <w:rPr>
                <w:ins w:id="205" w:author="samsung" w:date="2020-07-16T15:25:00Z"/>
                <w:rFonts w:eastAsia="Yu Mincho" w:cs="Arial"/>
                <w:sz w:val="16"/>
                <w:szCs w:val="16"/>
              </w:rPr>
            </w:pPr>
            <w:ins w:id="20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CF28D1" w14:textId="77777777" w:rsidR="00056A45" w:rsidRPr="00056A45" w:rsidRDefault="00056A45" w:rsidP="00B352A6">
            <w:pPr>
              <w:pStyle w:val="TAC"/>
              <w:rPr>
                <w:ins w:id="20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35D8A2F" w14:textId="77777777" w:rsidR="00056A45" w:rsidRPr="008E22D7" w:rsidRDefault="00056A45" w:rsidP="00B352A6">
            <w:pPr>
              <w:pStyle w:val="TAC"/>
              <w:rPr>
                <w:ins w:id="20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68ADFA7" w14:textId="77777777" w:rsidR="00056A45" w:rsidRPr="008E22D7" w:rsidRDefault="00056A45" w:rsidP="00B352A6">
            <w:pPr>
              <w:pStyle w:val="TAC"/>
              <w:rPr>
                <w:ins w:id="20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8B2EB72" w14:textId="77777777" w:rsidR="00056A45" w:rsidRPr="008E22D7" w:rsidRDefault="00056A45" w:rsidP="00B352A6">
            <w:pPr>
              <w:pStyle w:val="TAC"/>
              <w:rPr>
                <w:ins w:id="21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2FF1A2D" w14:textId="77777777" w:rsidR="00056A45" w:rsidRPr="008E22D7" w:rsidRDefault="00056A45" w:rsidP="00B352A6">
            <w:pPr>
              <w:pStyle w:val="TAC"/>
              <w:rPr>
                <w:ins w:id="21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9C1F2B" w14:textId="77777777" w:rsidR="00056A45" w:rsidRPr="008E22D7" w:rsidRDefault="00056A45" w:rsidP="00B352A6">
            <w:pPr>
              <w:pStyle w:val="TAC"/>
              <w:rPr>
                <w:ins w:id="21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6480E6" w14:textId="77777777" w:rsidR="00056A45" w:rsidRPr="008E22D7" w:rsidRDefault="00056A45" w:rsidP="00B352A6">
            <w:pPr>
              <w:pStyle w:val="TAC"/>
              <w:rPr>
                <w:ins w:id="21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1B1CDF3" w14:textId="77777777" w:rsidR="00056A45" w:rsidRPr="008E22D7" w:rsidRDefault="00056A45" w:rsidP="00B352A6">
            <w:pPr>
              <w:spacing w:after="0"/>
              <w:jc w:val="center"/>
              <w:rPr>
                <w:ins w:id="214"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D36A751" w14:textId="77777777" w:rsidR="00056A45" w:rsidRPr="008E22D7" w:rsidRDefault="00056A45" w:rsidP="00B352A6">
            <w:pPr>
              <w:spacing w:after="0"/>
              <w:jc w:val="center"/>
              <w:rPr>
                <w:ins w:id="215"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54BD7F35" w14:textId="77777777" w:rsidR="00056A45" w:rsidRPr="008E22D7" w:rsidRDefault="00056A45" w:rsidP="00B352A6">
            <w:pPr>
              <w:spacing w:after="0"/>
              <w:rPr>
                <w:ins w:id="216" w:author="samsung" w:date="2020-07-16T15:25:00Z"/>
                <w:rFonts w:ascii="Arial" w:hAnsi="Arial"/>
                <w:sz w:val="16"/>
                <w:szCs w:val="16"/>
                <w:lang w:val="en-US" w:eastAsia="zh-CN"/>
              </w:rPr>
            </w:pPr>
          </w:p>
        </w:tc>
      </w:tr>
      <w:tr w:rsidR="00056A45" w14:paraId="6AC6C74A" w14:textId="77777777" w:rsidTr="00B352A6">
        <w:trPr>
          <w:trHeight w:val="164"/>
          <w:jc w:val="center"/>
          <w:ins w:id="217"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tcPr>
          <w:p w14:paraId="376BAA7B" w14:textId="77777777" w:rsidR="00056A45" w:rsidRPr="008E22D7" w:rsidRDefault="00056A45" w:rsidP="00B352A6">
            <w:pPr>
              <w:spacing w:after="0"/>
              <w:rPr>
                <w:ins w:id="218"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3877F23F" w14:textId="77777777" w:rsidR="00056A45" w:rsidRPr="008E22D7" w:rsidRDefault="00056A45" w:rsidP="00B352A6">
            <w:pPr>
              <w:spacing w:after="0"/>
              <w:rPr>
                <w:ins w:id="219"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6C953240" w14:textId="77777777" w:rsidR="00056A45" w:rsidRPr="008E22D7" w:rsidRDefault="00056A45" w:rsidP="00B352A6">
            <w:pPr>
              <w:keepNext/>
              <w:keepLines/>
              <w:spacing w:after="0"/>
              <w:jc w:val="center"/>
              <w:rPr>
                <w:ins w:id="220"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B5B983" w14:textId="77777777" w:rsidR="00056A45" w:rsidRPr="008E22D7" w:rsidRDefault="00056A45" w:rsidP="00B352A6">
            <w:pPr>
              <w:keepNext/>
              <w:keepLines/>
              <w:spacing w:after="0"/>
              <w:jc w:val="center"/>
              <w:rPr>
                <w:ins w:id="221" w:author="samsung" w:date="2020-07-16T15:25:00Z"/>
                <w:rFonts w:ascii="Arial" w:hAnsi="Arial" w:cs="Arial"/>
                <w:sz w:val="16"/>
                <w:szCs w:val="16"/>
                <w:lang w:val="en-US" w:eastAsia="zh-CN"/>
              </w:rPr>
            </w:pPr>
            <w:ins w:id="222" w:author="samsung" w:date="2020-07-16T15:2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09A9E9A" w14:textId="77777777" w:rsidR="00056A45" w:rsidRPr="008E22D7" w:rsidRDefault="00056A45" w:rsidP="00B352A6">
            <w:pPr>
              <w:pStyle w:val="TAC"/>
              <w:rPr>
                <w:ins w:id="223" w:author="samsung" w:date="2020-07-16T15:25: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6C31C6A" w14:textId="77777777" w:rsidR="00056A45" w:rsidRPr="008E22D7" w:rsidRDefault="00056A45" w:rsidP="00B352A6">
            <w:pPr>
              <w:pStyle w:val="TAC"/>
              <w:rPr>
                <w:ins w:id="224" w:author="samsung" w:date="2020-07-16T15:25:00Z"/>
                <w:rFonts w:eastAsia="Yu Mincho" w:cs="Arial"/>
                <w:sz w:val="16"/>
                <w:szCs w:val="16"/>
              </w:rPr>
            </w:pPr>
            <w:ins w:id="22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25D744" w14:textId="77777777" w:rsidR="00056A45" w:rsidRPr="008E22D7" w:rsidRDefault="00056A45" w:rsidP="00B352A6">
            <w:pPr>
              <w:pStyle w:val="TAC"/>
              <w:rPr>
                <w:ins w:id="226" w:author="samsung" w:date="2020-07-16T15:25:00Z"/>
                <w:rFonts w:eastAsia="Yu Mincho" w:cs="Arial"/>
                <w:sz w:val="16"/>
                <w:szCs w:val="16"/>
              </w:rPr>
            </w:pPr>
            <w:ins w:id="22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4C018F5" w14:textId="77777777" w:rsidR="00056A45" w:rsidRPr="008E22D7" w:rsidRDefault="00056A45" w:rsidP="00B352A6">
            <w:pPr>
              <w:pStyle w:val="TAC"/>
              <w:rPr>
                <w:ins w:id="228" w:author="samsung" w:date="2020-07-16T15:25:00Z"/>
                <w:rFonts w:eastAsia="Yu Mincho" w:cs="Arial"/>
                <w:sz w:val="16"/>
                <w:szCs w:val="16"/>
              </w:rPr>
            </w:pPr>
            <w:ins w:id="22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8A2CE5" w14:textId="77777777" w:rsidR="00056A45" w:rsidRPr="008E22D7" w:rsidRDefault="00056A45" w:rsidP="00B352A6">
            <w:pPr>
              <w:pStyle w:val="TAC"/>
              <w:rPr>
                <w:ins w:id="23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E92860" w14:textId="77777777" w:rsidR="00056A45" w:rsidRPr="008E22D7" w:rsidRDefault="00056A45" w:rsidP="00B352A6">
            <w:pPr>
              <w:pStyle w:val="TAC"/>
              <w:rPr>
                <w:ins w:id="231" w:author="samsung" w:date="2020-07-16T15:25:00Z"/>
                <w:rFonts w:eastAsia="Yu Mincho" w:cs="Arial"/>
                <w:sz w:val="16"/>
                <w:szCs w:val="16"/>
              </w:rPr>
            </w:pPr>
            <w:ins w:id="23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BEED40" w14:textId="77777777" w:rsidR="00056A45" w:rsidRPr="00056A45" w:rsidRDefault="00056A45" w:rsidP="00B352A6">
            <w:pPr>
              <w:pStyle w:val="TAC"/>
              <w:rPr>
                <w:ins w:id="23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A08C30" w14:textId="77777777" w:rsidR="00056A45" w:rsidRPr="008E22D7" w:rsidRDefault="00056A45" w:rsidP="00B352A6">
            <w:pPr>
              <w:pStyle w:val="TAC"/>
              <w:rPr>
                <w:ins w:id="23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2EE269" w14:textId="77777777" w:rsidR="00056A45" w:rsidRPr="008E22D7" w:rsidRDefault="00056A45" w:rsidP="00B352A6">
            <w:pPr>
              <w:pStyle w:val="TAC"/>
              <w:rPr>
                <w:ins w:id="23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0B088DE" w14:textId="77777777" w:rsidR="00056A45" w:rsidRPr="008E22D7" w:rsidRDefault="00056A45" w:rsidP="00B352A6">
            <w:pPr>
              <w:pStyle w:val="TAC"/>
              <w:rPr>
                <w:ins w:id="23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7FABBA" w14:textId="77777777" w:rsidR="00056A45" w:rsidRPr="008E22D7" w:rsidRDefault="00056A45" w:rsidP="00B352A6">
            <w:pPr>
              <w:pStyle w:val="TAC"/>
              <w:rPr>
                <w:ins w:id="23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EBDACF" w14:textId="77777777" w:rsidR="00056A45" w:rsidRPr="008E22D7" w:rsidRDefault="00056A45" w:rsidP="00B352A6">
            <w:pPr>
              <w:pStyle w:val="TAC"/>
              <w:rPr>
                <w:ins w:id="23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63601AE" w14:textId="77777777" w:rsidR="00056A45" w:rsidRPr="008E22D7" w:rsidRDefault="00056A45" w:rsidP="00B352A6">
            <w:pPr>
              <w:pStyle w:val="TAC"/>
              <w:rPr>
                <w:ins w:id="23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0EB38D1" w14:textId="77777777" w:rsidR="00056A45" w:rsidRPr="008E22D7" w:rsidRDefault="00056A45" w:rsidP="00B352A6">
            <w:pPr>
              <w:spacing w:after="0"/>
              <w:jc w:val="center"/>
              <w:rPr>
                <w:ins w:id="240"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AEF8423" w14:textId="77777777" w:rsidR="00056A45" w:rsidRPr="008E22D7" w:rsidRDefault="00056A45" w:rsidP="00B352A6">
            <w:pPr>
              <w:spacing w:after="0"/>
              <w:jc w:val="center"/>
              <w:rPr>
                <w:ins w:id="241"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01AD273C" w14:textId="77777777" w:rsidR="00056A45" w:rsidRPr="008E22D7" w:rsidRDefault="00056A45" w:rsidP="00B352A6">
            <w:pPr>
              <w:spacing w:after="0"/>
              <w:rPr>
                <w:ins w:id="242" w:author="samsung" w:date="2020-07-16T15:25:00Z"/>
                <w:rFonts w:ascii="Arial" w:hAnsi="Arial"/>
                <w:sz w:val="16"/>
                <w:szCs w:val="16"/>
                <w:lang w:val="en-US" w:eastAsia="zh-CN"/>
              </w:rPr>
            </w:pPr>
          </w:p>
        </w:tc>
      </w:tr>
      <w:tr w:rsidR="00056A45" w14:paraId="4B77003B" w14:textId="77777777" w:rsidTr="00B352A6">
        <w:trPr>
          <w:trHeight w:val="164"/>
          <w:jc w:val="center"/>
          <w:ins w:id="243"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tcPr>
          <w:p w14:paraId="66D85F50" w14:textId="77777777" w:rsidR="00056A45" w:rsidRPr="008E22D7" w:rsidRDefault="00056A45" w:rsidP="00B352A6">
            <w:pPr>
              <w:spacing w:after="0"/>
              <w:rPr>
                <w:ins w:id="244"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15CD7388" w14:textId="77777777" w:rsidR="00056A45" w:rsidRPr="008E22D7" w:rsidRDefault="00056A45" w:rsidP="00B352A6">
            <w:pPr>
              <w:spacing w:after="0"/>
              <w:rPr>
                <w:ins w:id="245"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5D5D85D" w14:textId="77777777" w:rsidR="00056A45" w:rsidRPr="008E22D7" w:rsidRDefault="00056A45" w:rsidP="00B352A6">
            <w:pPr>
              <w:keepNext/>
              <w:keepLines/>
              <w:spacing w:after="0"/>
              <w:jc w:val="center"/>
              <w:rPr>
                <w:ins w:id="246"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DA24D9" w14:textId="77777777" w:rsidR="00056A45" w:rsidRPr="008E22D7" w:rsidRDefault="00056A45" w:rsidP="00B352A6">
            <w:pPr>
              <w:keepNext/>
              <w:keepLines/>
              <w:spacing w:after="0"/>
              <w:jc w:val="center"/>
              <w:rPr>
                <w:ins w:id="247" w:author="samsung" w:date="2020-07-16T15:25:00Z"/>
                <w:rFonts w:ascii="Arial" w:hAnsi="Arial" w:cs="Arial"/>
                <w:sz w:val="16"/>
                <w:szCs w:val="16"/>
                <w:lang w:val="en-US" w:eastAsia="zh-CN"/>
              </w:rPr>
            </w:pPr>
            <w:ins w:id="248" w:author="samsung" w:date="2020-07-16T15:2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06C49A76" w14:textId="77777777" w:rsidR="00056A45" w:rsidRPr="008E22D7" w:rsidRDefault="00056A45" w:rsidP="00B352A6">
            <w:pPr>
              <w:pStyle w:val="TAC"/>
              <w:rPr>
                <w:ins w:id="249" w:author="samsung" w:date="2020-07-16T15:25: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F665DA2" w14:textId="77777777" w:rsidR="00056A45" w:rsidRPr="008E22D7" w:rsidRDefault="00056A45" w:rsidP="00B352A6">
            <w:pPr>
              <w:pStyle w:val="TAC"/>
              <w:rPr>
                <w:ins w:id="25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522F59A" w14:textId="77777777" w:rsidR="00056A45" w:rsidRPr="008E22D7" w:rsidRDefault="00056A45" w:rsidP="00B352A6">
            <w:pPr>
              <w:pStyle w:val="TAC"/>
              <w:rPr>
                <w:ins w:id="25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350869" w14:textId="77777777" w:rsidR="00056A45" w:rsidRPr="008E22D7" w:rsidRDefault="00056A45" w:rsidP="00B352A6">
            <w:pPr>
              <w:pStyle w:val="TAC"/>
              <w:rPr>
                <w:ins w:id="25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907A76" w14:textId="77777777" w:rsidR="00056A45" w:rsidRPr="008E22D7" w:rsidRDefault="00056A45" w:rsidP="00B352A6">
            <w:pPr>
              <w:pStyle w:val="TAC"/>
              <w:rPr>
                <w:ins w:id="25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BB6E44C" w14:textId="77777777" w:rsidR="00056A45" w:rsidRPr="008E22D7" w:rsidRDefault="00056A45" w:rsidP="00B352A6">
            <w:pPr>
              <w:pStyle w:val="TAC"/>
              <w:rPr>
                <w:ins w:id="25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26112DF" w14:textId="77777777" w:rsidR="00056A45" w:rsidRPr="00056A45" w:rsidRDefault="00056A45" w:rsidP="00B352A6">
            <w:pPr>
              <w:pStyle w:val="TAC"/>
              <w:rPr>
                <w:ins w:id="25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11DD7FF" w14:textId="77777777" w:rsidR="00056A45" w:rsidRPr="008E22D7" w:rsidRDefault="00056A45" w:rsidP="00B352A6">
            <w:pPr>
              <w:pStyle w:val="TAC"/>
              <w:rPr>
                <w:ins w:id="25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F4032A" w14:textId="77777777" w:rsidR="00056A45" w:rsidRPr="008E22D7" w:rsidRDefault="00056A45" w:rsidP="00B352A6">
            <w:pPr>
              <w:pStyle w:val="TAC"/>
              <w:rPr>
                <w:ins w:id="25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C2A3E91" w14:textId="77777777" w:rsidR="00056A45" w:rsidRPr="008E22D7" w:rsidRDefault="00056A45" w:rsidP="00B352A6">
            <w:pPr>
              <w:pStyle w:val="TAC"/>
              <w:rPr>
                <w:ins w:id="25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BAF387D" w14:textId="77777777" w:rsidR="00056A45" w:rsidRPr="008E22D7" w:rsidRDefault="00056A45" w:rsidP="00B352A6">
            <w:pPr>
              <w:pStyle w:val="TAC"/>
              <w:rPr>
                <w:ins w:id="25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16D7F7" w14:textId="77777777" w:rsidR="00056A45" w:rsidRPr="008E22D7" w:rsidRDefault="00056A45" w:rsidP="00B352A6">
            <w:pPr>
              <w:pStyle w:val="TAC"/>
              <w:rPr>
                <w:ins w:id="26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36826A7" w14:textId="77777777" w:rsidR="00056A45" w:rsidRPr="008E22D7" w:rsidRDefault="00056A45" w:rsidP="00B352A6">
            <w:pPr>
              <w:pStyle w:val="TAC"/>
              <w:rPr>
                <w:ins w:id="26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D9F9B54" w14:textId="77777777" w:rsidR="00056A45" w:rsidRPr="008E22D7" w:rsidRDefault="00056A45" w:rsidP="00B352A6">
            <w:pPr>
              <w:spacing w:after="0"/>
              <w:jc w:val="center"/>
              <w:rPr>
                <w:ins w:id="26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F16A402" w14:textId="77777777" w:rsidR="00056A45" w:rsidRPr="008E22D7" w:rsidRDefault="00056A45" w:rsidP="00B352A6">
            <w:pPr>
              <w:spacing w:after="0"/>
              <w:jc w:val="center"/>
              <w:rPr>
                <w:ins w:id="263"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729EA6EE" w14:textId="77777777" w:rsidR="00056A45" w:rsidRPr="008E22D7" w:rsidRDefault="00056A45" w:rsidP="00B352A6">
            <w:pPr>
              <w:spacing w:after="0"/>
              <w:rPr>
                <w:ins w:id="264" w:author="samsung" w:date="2020-07-16T15:25:00Z"/>
                <w:rFonts w:ascii="Arial" w:hAnsi="Arial"/>
                <w:sz w:val="16"/>
                <w:szCs w:val="16"/>
                <w:lang w:val="en-US" w:eastAsia="zh-CN"/>
              </w:rPr>
            </w:pPr>
          </w:p>
        </w:tc>
      </w:tr>
      <w:tr w:rsidR="00056A45" w14:paraId="4DAAB7D9" w14:textId="77777777" w:rsidTr="00B352A6">
        <w:trPr>
          <w:trHeight w:val="164"/>
          <w:jc w:val="center"/>
          <w:ins w:id="265"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2F50B65E" w14:textId="77777777" w:rsidR="00056A45" w:rsidRPr="008E22D7" w:rsidRDefault="00056A45" w:rsidP="00B352A6">
            <w:pPr>
              <w:spacing w:after="0"/>
              <w:rPr>
                <w:ins w:id="266"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71134F" w14:textId="77777777" w:rsidR="00056A45" w:rsidRPr="008E22D7" w:rsidRDefault="00056A45" w:rsidP="00B352A6">
            <w:pPr>
              <w:spacing w:after="0"/>
              <w:rPr>
                <w:ins w:id="267"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7AFE8B66" w14:textId="77777777" w:rsidR="00056A45" w:rsidRPr="008E22D7" w:rsidRDefault="00056A45" w:rsidP="00B352A6">
            <w:pPr>
              <w:keepNext/>
              <w:keepLines/>
              <w:spacing w:after="0"/>
              <w:jc w:val="center"/>
              <w:rPr>
                <w:ins w:id="268" w:author="samsung" w:date="2020-07-16T15:25:00Z"/>
                <w:rFonts w:ascii="Arial" w:hAnsi="Arial"/>
                <w:sz w:val="16"/>
                <w:szCs w:val="16"/>
                <w:lang w:val="en-US" w:eastAsia="zh-CN"/>
              </w:rPr>
            </w:pPr>
            <w:ins w:id="269" w:author="samsung" w:date="2020-07-16T15:25: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14:paraId="1236AFC2" w14:textId="77777777" w:rsidR="00056A45" w:rsidRPr="008E22D7" w:rsidRDefault="00056A45" w:rsidP="00B352A6">
            <w:pPr>
              <w:keepNext/>
              <w:keepLines/>
              <w:spacing w:after="0"/>
              <w:jc w:val="center"/>
              <w:rPr>
                <w:ins w:id="270" w:author="samsung" w:date="2020-07-16T15:25:00Z"/>
                <w:rFonts w:ascii="Arial" w:hAnsi="Arial" w:cs="Arial"/>
                <w:sz w:val="16"/>
                <w:szCs w:val="16"/>
                <w:lang w:val="en-US" w:eastAsia="zh-CN"/>
              </w:rPr>
            </w:pPr>
            <w:ins w:id="271" w:author="samsung" w:date="2020-07-16T15:2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570167F0" w14:textId="77777777" w:rsidR="00056A45" w:rsidRPr="008E22D7" w:rsidRDefault="00056A45" w:rsidP="00B352A6">
            <w:pPr>
              <w:pStyle w:val="TAC"/>
              <w:rPr>
                <w:ins w:id="27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FD4072" w14:textId="77777777" w:rsidR="00056A45" w:rsidRPr="008E22D7" w:rsidRDefault="00056A45" w:rsidP="00B352A6">
            <w:pPr>
              <w:pStyle w:val="TAC"/>
              <w:rPr>
                <w:ins w:id="273" w:author="samsung" w:date="2020-07-16T15:25:00Z"/>
                <w:rFonts w:eastAsia="Yu Mincho" w:cs="Arial"/>
                <w:sz w:val="16"/>
                <w:szCs w:val="16"/>
              </w:rPr>
            </w:pPr>
            <w:ins w:id="27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D9E4295" w14:textId="77777777" w:rsidR="00056A45" w:rsidRPr="008E22D7" w:rsidRDefault="00056A45" w:rsidP="00B352A6">
            <w:pPr>
              <w:pStyle w:val="TAC"/>
              <w:rPr>
                <w:ins w:id="275" w:author="samsung" w:date="2020-07-16T15:25:00Z"/>
                <w:rFonts w:eastAsia="Yu Mincho" w:cs="Arial"/>
                <w:sz w:val="16"/>
                <w:szCs w:val="16"/>
              </w:rPr>
            </w:pPr>
            <w:ins w:id="276"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6D40FE" w14:textId="77777777" w:rsidR="00056A45" w:rsidRPr="008E22D7" w:rsidRDefault="00056A45" w:rsidP="00B352A6">
            <w:pPr>
              <w:pStyle w:val="TAC"/>
              <w:rPr>
                <w:ins w:id="277" w:author="samsung" w:date="2020-07-16T15:25:00Z"/>
                <w:rFonts w:eastAsia="Yu Mincho" w:cs="Arial"/>
                <w:sz w:val="16"/>
                <w:szCs w:val="16"/>
              </w:rPr>
            </w:pPr>
            <w:ins w:id="278"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633BA5" w14:textId="77777777" w:rsidR="00056A45" w:rsidRPr="008E22D7" w:rsidRDefault="00056A45" w:rsidP="00B352A6">
            <w:pPr>
              <w:pStyle w:val="TAC"/>
              <w:rPr>
                <w:ins w:id="279" w:author="samsung" w:date="2020-07-16T15:25:00Z"/>
                <w:rFonts w:eastAsia="Yu Mincho" w:cs="Arial"/>
                <w:sz w:val="16"/>
                <w:szCs w:val="16"/>
              </w:rPr>
            </w:pPr>
            <w:ins w:id="280"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F40E05" w14:textId="77777777" w:rsidR="00056A45" w:rsidRPr="008E22D7" w:rsidRDefault="00056A45" w:rsidP="00B352A6">
            <w:pPr>
              <w:pStyle w:val="TAC"/>
              <w:rPr>
                <w:ins w:id="281" w:author="samsung" w:date="2020-07-16T15:25:00Z"/>
                <w:rFonts w:eastAsia="Yu Mincho" w:cs="Arial"/>
                <w:sz w:val="16"/>
                <w:szCs w:val="16"/>
              </w:rPr>
            </w:pPr>
            <w:ins w:id="282"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3CAB0EF" w14:textId="77777777" w:rsidR="00056A45" w:rsidRPr="00056A45" w:rsidRDefault="00056A45" w:rsidP="00B352A6">
            <w:pPr>
              <w:pStyle w:val="TAC"/>
              <w:rPr>
                <w:ins w:id="283" w:author="samsung" w:date="2020-07-16T15:25:00Z"/>
                <w:rFonts w:eastAsia="Yu Mincho" w:cs="Arial"/>
                <w:sz w:val="16"/>
                <w:szCs w:val="16"/>
              </w:rPr>
            </w:pPr>
            <w:ins w:id="28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1F26F82" w14:textId="77777777" w:rsidR="00056A45" w:rsidRPr="008E22D7" w:rsidRDefault="00056A45" w:rsidP="00B352A6">
            <w:pPr>
              <w:pStyle w:val="TAC"/>
              <w:rPr>
                <w:ins w:id="285" w:author="samsung" w:date="2020-07-16T15:25:00Z"/>
                <w:rFonts w:eastAsia="Yu Mincho" w:cs="Arial"/>
                <w:sz w:val="16"/>
                <w:szCs w:val="16"/>
              </w:rPr>
            </w:pPr>
            <w:ins w:id="286"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AC87ED" w14:textId="77777777" w:rsidR="00056A45" w:rsidRPr="008E22D7" w:rsidRDefault="00056A45" w:rsidP="00B352A6">
            <w:pPr>
              <w:pStyle w:val="TAC"/>
              <w:rPr>
                <w:ins w:id="28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1E73D55" w14:textId="77777777" w:rsidR="00056A45" w:rsidRPr="008E22D7" w:rsidRDefault="00056A45" w:rsidP="00B352A6">
            <w:pPr>
              <w:pStyle w:val="TAC"/>
              <w:rPr>
                <w:ins w:id="28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289C21" w14:textId="77777777" w:rsidR="00056A45" w:rsidRPr="008E22D7" w:rsidRDefault="00056A45" w:rsidP="00B352A6">
            <w:pPr>
              <w:pStyle w:val="TAC"/>
              <w:rPr>
                <w:ins w:id="28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3FA64F3" w14:textId="77777777" w:rsidR="00056A45" w:rsidRPr="008E22D7" w:rsidRDefault="00056A45" w:rsidP="00B352A6">
            <w:pPr>
              <w:pStyle w:val="TAC"/>
              <w:rPr>
                <w:ins w:id="29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7FF7248" w14:textId="77777777" w:rsidR="00056A45" w:rsidRPr="008E22D7" w:rsidRDefault="00056A45" w:rsidP="00B352A6">
            <w:pPr>
              <w:pStyle w:val="TAC"/>
              <w:rPr>
                <w:ins w:id="29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CFE9E1" w14:textId="77777777" w:rsidR="00056A45" w:rsidRPr="008E22D7" w:rsidRDefault="00056A45" w:rsidP="00B352A6">
            <w:pPr>
              <w:spacing w:after="0"/>
              <w:jc w:val="center"/>
              <w:rPr>
                <w:ins w:id="29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C4C3FA4" w14:textId="77777777" w:rsidR="00056A45" w:rsidRPr="008E22D7" w:rsidRDefault="00056A45" w:rsidP="00B352A6">
            <w:pPr>
              <w:spacing w:after="0"/>
              <w:jc w:val="center"/>
              <w:rPr>
                <w:ins w:id="293"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4326DC9" w14:textId="77777777" w:rsidR="00056A45" w:rsidRPr="008E22D7" w:rsidRDefault="00056A45" w:rsidP="00B352A6">
            <w:pPr>
              <w:spacing w:after="0"/>
              <w:rPr>
                <w:ins w:id="294" w:author="samsung" w:date="2020-07-16T15:25:00Z"/>
                <w:rFonts w:ascii="Arial" w:hAnsi="Arial"/>
                <w:sz w:val="16"/>
                <w:szCs w:val="16"/>
                <w:lang w:val="en-US" w:eastAsia="zh-CN"/>
              </w:rPr>
            </w:pPr>
          </w:p>
        </w:tc>
      </w:tr>
      <w:tr w:rsidR="00056A45" w14:paraId="5EA65610" w14:textId="77777777" w:rsidTr="00B352A6">
        <w:trPr>
          <w:trHeight w:val="35"/>
          <w:jc w:val="center"/>
          <w:ins w:id="295"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295BD52D" w14:textId="77777777" w:rsidR="00056A45" w:rsidRPr="008E22D7" w:rsidRDefault="00056A45" w:rsidP="00B352A6">
            <w:pPr>
              <w:spacing w:after="0"/>
              <w:rPr>
                <w:ins w:id="296"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30DF4EA" w14:textId="77777777" w:rsidR="00056A45" w:rsidRPr="008E22D7" w:rsidRDefault="00056A45" w:rsidP="00B352A6">
            <w:pPr>
              <w:spacing w:after="0"/>
              <w:rPr>
                <w:ins w:id="297" w:author="samsung" w:date="2020-07-16T15:2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9799F7C" w14:textId="77777777" w:rsidR="00056A45" w:rsidRPr="008E22D7" w:rsidRDefault="00056A45" w:rsidP="00B352A6">
            <w:pPr>
              <w:spacing w:after="0"/>
              <w:rPr>
                <w:ins w:id="298"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9E80FCC" w14:textId="77777777" w:rsidR="00056A45" w:rsidRPr="008E22D7" w:rsidRDefault="00056A45" w:rsidP="00B352A6">
            <w:pPr>
              <w:keepNext/>
              <w:keepLines/>
              <w:spacing w:after="0"/>
              <w:jc w:val="center"/>
              <w:rPr>
                <w:ins w:id="299" w:author="samsung" w:date="2020-07-16T15:25:00Z"/>
                <w:rFonts w:ascii="Arial" w:hAnsi="Arial" w:cs="Arial"/>
                <w:sz w:val="16"/>
                <w:szCs w:val="16"/>
                <w:lang w:val="en-US" w:eastAsia="zh-CN"/>
              </w:rPr>
            </w:pPr>
            <w:ins w:id="300" w:author="samsung" w:date="2020-07-16T15:2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6B2BDFA" w14:textId="77777777" w:rsidR="00056A45" w:rsidRPr="008E22D7" w:rsidRDefault="00056A45" w:rsidP="00B352A6">
            <w:pPr>
              <w:pStyle w:val="TAC"/>
              <w:rPr>
                <w:ins w:id="30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2F1ADA" w14:textId="77777777" w:rsidR="00056A45" w:rsidRPr="008E22D7" w:rsidRDefault="00056A45" w:rsidP="00B352A6">
            <w:pPr>
              <w:pStyle w:val="TAC"/>
              <w:rPr>
                <w:ins w:id="302" w:author="samsung" w:date="2020-07-16T15:25:00Z"/>
                <w:rFonts w:eastAsia="Yu Mincho" w:cs="Arial"/>
                <w:sz w:val="16"/>
                <w:szCs w:val="16"/>
              </w:rPr>
            </w:pPr>
            <w:ins w:id="30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42600ED" w14:textId="77777777" w:rsidR="00056A45" w:rsidRPr="008E22D7" w:rsidRDefault="00056A45" w:rsidP="00B352A6">
            <w:pPr>
              <w:pStyle w:val="TAC"/>
              <w:rPr>
                <w:ins w:id="304" w:author="samsung" w:date="2020-07-16T15:25:00Z"/>
                <w:rFonts w:eastAsia="Yu Mincho" w:cs="Arial"/>
                <w:sz w:val="16"/>
                <w:szCs w:val="16"/>
              </w:rPr>
            </w:pPr>
            <w:ins w:id="30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FE54DE" w14:textId="77777777" w:rsidR="00056A45" w:rsidRPr="008E22D7" w:rsidRDefault="00056A45" w:rsidP="00B352A6">
            <w:pPr>
              <w:pStyle w:val="TAC"/>
              <w:rPr>
                <w:ins w:id="306" w:author="samsung" w:date="2020-07-16T15:25:00Z"/>
                <w:rFonts w:eastAsia="Yu Mincho" w:cs="Arial"/>
                <w:sz w:val="16"/>
                <w:szCs w:val="16"/>
              </w:rPr>
            </w:pPr>
            <w:ins w:id="30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0AC183" w14:textId="77777777" w:rsidR="00056A45" w:rsidRPr="008E22D7" w:rsidRDefault="00056A45" w:rsidP="00B352A6">
            <w:pPr>
              <w:pStyle w:val="TAC"/>
              <w:rPr>
                <w:ins w:id="308" w:author="samsung" w:date="2020-07-16T15:25:00Z"/>
                <w:rFonts w:eastAsia="Yu Mincho" w:cs="Arial"/>
                <w:sz w:val="16"/>
                <w:szCs w:val="16"/>
              </w:rPr>
            </w:pPr>
            <w:ins w:id="30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AE718A" w14:textId="77777777" w:rsidR="00056A45" w:rsidRPr="008E22D7" w:rsidRDefault="00056A45" w:rsidP="00B352A6">
            <w:pPr>
              <w:pStyle w:val="TAC"/>
              <w:rPr>
                <w:ins w:id="310" w:author="samsung" w:date="2020-07-16T15:25:00Z"/>
                <w:rFonts w:eastAsia="Yu Mincho" w:cs="Arial"/>
                <w:sz w:val="16"/>
                <w:szCs w:val="16"/>
              </w:rPr>
            </w:pPr>
            <w:ins w:id="31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246A8C2" w14:textId="77777777" w:rsidR="00056A45" w:rsidRPr="008E22D7" w:rsidRDefault="00056A45" w:rsidP="00B352A6">
            <w:pPr>
              <w:pStyle w:val="TAC"/>
              <w:rPr>
                <w:ins w:id="312" w:author="samsung" w:date="2020-07-16T15:25:00Z"/>
                <w:rFonts w:eastAsia="Yu Mincho" w:cs="Arial"/>
                <w:sz w:val="16"/>
                <w:szCs w:val="16"/>
              </w:rPr>
            </w:pPr>
            <w:ins w:id="31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C4C410" w14:textId="77777777" w:rsidR="00056A45" w:rsidRPr="008E22D7" w:rsidRDefault="00056A45" w:rsidP="00B352A6">
            <w:pPr>
              <w:pStyle w:val="TAC"/>
              <w:rPr>
                <w:ins w:id="314" w:author="samsung" w:date="2020-07-16T15:25:00Z"/>
                <w:rFonts w:eastAsia="Yu Mincho" w:cs="Arial"/>
                <w:sz w:val="16"/>
                <w:szCs w:val="16"/>
              </w:rPr>
            </w:pPr>
            <w:ins w:id="31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A26C63" w14:textId="77777777" w:rsidR="00056A45" w:rsidRPr="008E22D7" w:rsidRDefault="00056A45" w:rsidP="00B352A6">
            <w:pPr>
              <w:pStyle w:val="TAC"/>
              <w:rPr>
                <w:ins w:id="316" w:author="samsung" w:date="2020-07-16T15:25:00Z"/>
                <w:rFonts w:eastAsia="Yu Mincho" w:cs="Arial"/>
                <w:sz w:val="16"/>
                <w:szCs w:val="16"/>
              </w:rPr>
            </w:pPr>
            <w:ins w:id="31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24CBE3" w14:textId="77777777" w:rsidR="00056A45" w:rsidRPr="008E22D7" w:rsidRDefault="00056A45" w:rsidP="00B352A6">
            <w:pPr>
              <w:pStyle w:val="TAC"/>
              <w:rPr>
                <w:ins w:id="318" w:author="samsung" w:date="2020-07-16T15:25:00Z"/>
                <w:rFonts w:eastAsia="Yu Mincho" w:cs="Arial"/>
                <w:sz w:val="16"/>
                <w:szCs w:val="16"/>
              </w:rPr>
            </w:pPr>
            <w:ins w:id="31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AE869A" w14:textId="77777777" w:rsidR="00056A45" w:rsidRPr="008E22D7" w:rsidRDefault="00056A45" w:rsidP="00B352A6">
            <w:pPr>
              <w:pStyle w:val="TAC"/>
              <w:rPr>
                <w:ins w:id="320" w:author="samsung" w:date="2020-07-16T15:25:00Z"/>
                <w:rFonts w:eastAsia="Yu Mincho" w:cs="Arial"/>
                <w:sz w:val="16"/>
                <w:szCs w:val="16"/>
              </w:rPr>
            </w:pPr>
            <w:ins w:id="32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6E9231" w14:textId="77777777" w:rsidR="00056A45" w:rsidRPr="008E22D7" w:rsidRDefault="00056A45" w:rsidP="00B352A6">
            <w:pPr>
              <w:pStyle w:val="TAC"/>
              <w:rPr>
                <w:ins w:id="322" w:author="samsung" w:date="2020-07-16T15:25:00Z"/>
                <w:rFonts w:cs="Arial"/>
                <w:sz w:val="16"/>
                <w:szCs w:val="16"/>
                <w:lang w:eastAsia="zh-CN"/>
              </w:rPr>
            </w:pPr>
            <w:ins w:id="32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EB503E" w14:textId="77777777" w:rsidR="00056A45" w:rsidRPr="008E22D7" w:rsidRDefault="00056A45" w:rsidP="00B352A6">
            <w:pPr>
              <w:pStyle w:val="TAC"/>
              <w:rPr>
                <w:ins w:id="324" w:author="samsung" w:date="2020-07-16T15:25:00Z"/>
                <w:rFonts w:cs="Arial"/>
                <w:sz w:val="16"/>
                <w:szCs w:val="16"/>
                <w:lang w:eastAsia="zh-CN"/>
              </w:rPr>
            </w:pPr>
            <w:ins w:id="325" w:author="samsung" w:date="2020-07-16T15:2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7250AF" w14:textId="77777777" w:rsidR="00056A45" w:rsidRPr="008E22D7" w:rsidRDefault="00056A45" w:rsidP="00B352A6">
            <w:pPr>
              <w:spacing w:after="0"/>
              <w:jc w:val="center"/>
              <w:rPr>
                <w:ins w:id="32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68E3492" w14:textId="77777777" w:rsidR="00056A45" w:rsidRPr="008E22D7" w:rsidRDefault="00056A45" w:rsidP="00B352A6">
            <w:pPr>
              <w:spacing w:after="0"/>
              <w:jc w:val="center"/>
              <w:rPr>
                <w:ins w:id="327"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83AD91" w14:textId="77777777" w:rsidR="00056A45" w:rsidRPr="008E22D7" w:rsidRDefault="00056A45" w:rsidP="00B352A6">
            <w:pPr>
              <w:spacing w:after="0"/>
              <w:rPr>
                <w:ins w:id="328" w:author="samsung" w:date="2020-07-16T15:25:00Z"/>
                <w:rFonts w:ascii="Arial" w:hAnsi="Arial"/>
                <w:sz w:val="16"/>
                <w:szCs w:val="16"/>
                <w:lang w:val="en-US" w:eastAsia="zh-CN"/>
              </w:rPr>
            </w:pPr>
          </w:p>
        </w:tc>
      </w:tr>
      <w:tr w:rsidR="00056A45" w14:paraId="7878DD6A" w14:textId="77777777" w:rsidTr="00B352A6">
        <w:trPr>
          <w:trHeight w:val="148"/>
          <w:jc w:val="center"/>
          <w:ins w:id="329"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2E407B1B" w14:textId="77777777" w:rsidR="00056A45" w:rsidRPr="008E22D7" w:rsidRDefault="00056A45" w:rsidP="00B352A6">
            <w:pPr>
              <w:spacing w:after="0"/>
              <w:rPr>
                <w:ins w:id="330"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ABF85BC" w14:textId="77777777" w:rsidR="00056A45" w:rsidRPr="008E22D7" w:rsidRDefault="00056A45" w:rsidP="00B352A6">
            <w:pPr>
              <w:spacing w:after="0"/>
              <w:rPr>
                <w:ins w:id="331" w:author="samsung" w:date="2020-07-16T15:2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07A6FB7" w14:textId="77777777" w:rsidR="00056A45" w:rsidRPr="008E22D7" w:rsidRDefault="00056A45" w:rsidP="00B352A6">
            <w:pPr>
              <w:spacing w:after="0"/>
              <w:rPr>
                <w:ins w:id="332"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1C810C" w14:textId="77777777" w:rsidR="00056A45" w:rsidRPr="008E22D7" w:rsidRDefault="00056A45" w:rsidP="00B352A6">
            <w:pPr>
              <w:keepNext/>
              <w:keepLines/>
              <w:spacing w:after="0"/>
              <w:jc w:val="center"/>
              <w:rPr>
                <w:ins w:id="333" w:author="samsung" w:date="2020-07-16T15:25:00Z"/>
                <w:rFonts w:ascii="Arial" w:hAnsi="Arial" w:cs="Arial"/>
                <w:sz w:val="16"/>
                <w:szCs w:val="16"/>
                <w:lang w:val="en-US" w:eastAsia="zh-CN"/>
              </w:rPr>
            </w:pPr>
            <w:ins w:id="334" w:author="samsung" w:date="2020-07-16T15:2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248F5A5D" w14:textId="77777777" w:rsidR="00056A45" w:rsidRPr="008E22D7" w:rsidRDefault="00056A45" w:rsidP="00B352A6">
            <w:pPr>
              <w:pStyle w:val="TAC"/>
              <w:rPr>
                <w:ins w:id="33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8A73AF" w14:textId="77777777" w:rsidR="00056A45" w:rsidRPr="008E22D7" w:rsidRDefault="00056A45" w:rsidP="00B352A6">
            <w:pPr>
              <w:pStyle w:val="TAC"/>
              <w:rPr>
                <w:ins w:id="336" w:author="samsung" w:date="2020-07-16T15:25:00Z"/>
                <w:rFonts w:eastAsia="Yu Mincho" w:cs="Arial"/>
                <w:sz w:val="16"/>
                <w:szCs w:val="16"/>
              </w:rPr>
            </w:pPr>
            <w:ins w:id="33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84C882" w14:textId="77777777" w:rsidR="00056A45" w:rsidRPr="008E22D7" w:rsidRDefault="00056A45" w:rsidP="00B352A6">
            <w:pPr>
              <w:pStyle w:val="TAC"/>
              <w:rPr>
                <w:ins w:id="338" w:author="samsung" w:date="2020-07-16T15:25:00Z"/>
                <w:rFonts w:eastAsia="Yu Mincho" w:cs="Arial"/>
                <w:sz w:val="16"/>
                <w:szCs w:val="16"/>
              </w:rPr>
            </w:pPr>
            <w:ins w:id="33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0CE517" w14:textId="77777777" w:rsidR="00056A45" w:rsidRPr="008E22D7" w:rsidRDefault="00056A45" w:rsidP="00B352A6">
            <w:pPr>
              <w:pStyle w:val="TAC"/>
              <w:rPr>
                <w:ins w:id="340" w:author="samsung" w:date="2020-07-16T15:25:00Z"/>
                <w:rFonts w:eastAsia="Yu Mincho" w:cs="Arial"/>
                <w:sz w:val="16"/>
                <w:szCs w:val="16"/>
              </w:rPr>
            </w:pPr>
            <w:ins w:id="34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BD703B" w14:textId="77777777" w:rsidR="00056A45" w:rsidRPr="008E22D7" w:rsidRDefault="00056A45" w:rsidP="00B352A6">
            <w:pPr>
              <w:pStyle w:val="TAC"/>
              <w:rPr>
                <w:ins w:id="342" w:author="samsung" w:date="2020-07-16T15:25:00Z"/>
                <w:rFonts w:eastAsia="Yu Mincho" w:cs="Arial"/>
                <w:sz w:val="16"/>
                <w:szCs w:val="16"/>
              </w:rPr>
            </w:pPr>
            <w:ins w:id="34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876F36" w14:textId="77777777" w:rsidR="00056A45" w:rsidRPr="008E22D7" w:rsidRDefault="00056A45" w:rsidP="00B352A6">
            <w:pPr>
              <w:pStyle w:val="TAC"/>
              <w:rPr>
                <w:ins w:id="344" w:author="samsung" w:date="2020-07-16T15:25:00Z"/>
                <w:rFonts w:eastAsia="Yu Mincho" w:cs="Arial"/>
                <w:sz w:val="16"/>
                <w:szCs w:val="16"/>
              </w:rPr>
            </w:pPr>
            <w:ins w:id="34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EC2340D" w14:textId="77777777" w:rsidR="00056A45" w:rsidRPr="008E22D7" w:rsidRDefault="00056A45" w:rsidP="00B352A6">
            <w:pPr>
              <w:pStyle w:val="TAC"/>
              <w:rPr>
                <w:ins w:id="346" w:author="samsung" w:date="2020-07-16T15:25:00Z"/>
                <w:rFonts w:eastAsia="Yu Mincho" w:cs="Arial"/>
                <w:sz w:val="16"/>
                <w:szCs w:val="16"/>
              </w:rPr>
            </w:pPr>
            <w:ins w:id="34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538A80" w14:textId="77777777" w:rsidR="00056A45" w:rsidRPr="008E22D7" w:rsidRDefault="00056A45" w:rsidP="00B352A6">
            <w:pPr>
              <w:pStyle w:val="TAC"/>
              <w:rPr>
                <w:ins w:id="348" w:author="samsung" w:date="2020-07-16T15:25:00Z"/>
                <w:rFonts w:eastAsia="Yu Mincho" w:cs="Arial"/>
                <w:sz w:val="16"/>
                <w:szCs w:val="16"/>
              </w:rPr>
            </w:pPr>
            <w:ins w:id="34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F517AE" w14:textId="77777777" w:rsidR="00056A45" w:rsidRPr="008E22D7" w:rsidRDefault="00056A45" w:rsidP="00B352A6">
            <w:pPr>
              <w:pStyle w:val="TAC"/>
              <w:rPr>
                <w:ins w:id="350" w:author="samsung" w:date="2020-07-16T15:25:00Z"/>
                <w:rFonts w:eastAsia="Yu Mincho" w:cs="Arial"/>
                <w:sz w:val="16"/>
                <w:szCs w:val="16"/>
              </w:rPr>
            </w:pPr>
            <w:ins w:id="35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B9A5D7B" w14:textId="77777777" w:rsidR="00056A45" w:rsidRPr="008E22D7" w:rsidRDefault="00056A45" w:rsidP="00B352A6">
            <w:pPr>
              <w:pStyle w:val="TAC"/>
              <w:rPr>
                <w:ins w:id="352" w:author="samsung" w:date="2020-07-16T15:25:00Z"/>
                <w:rFonts w:eastAsia="Yu Mincho" w:cs="Arial"/>
                <w:sz w:val="16"/>
                <w:szCs w:val="16"/>
              </w:rPr>
            </w:pPr>
            <w:ins w:id="35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01077B" w14:textId="77777777" w:rsidR="00056A45" w:rsidRPr="008E22D7" w:rsidRDefault="00056A45" w:rsidP="00B352A6">
            <w:pPr>
              <w:pStyle w:val="TAC"/>
              <w:rPr>
                <w:ins w:id="354" w:author="samsung" w:date="2020-07-16T15:25:00Z"/>
                <w:rFonts w:eastAsia="Yu Mincho" w:cs="Arial"/>
                <w:sz w:val="16"/>
                <w:szCs w:val="16"/>
              </w:rPr>
            </w:pPr>
            <w:ins w:id="35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88E4AE" w14:textId="77777777" w:rsidR="00056A45" w:rsidRPr="008E22D7" w:rsidRDefault="00056A45" w:rsidP="00B352A6">
            <w:pPr>
              <w:pStyle w:val="TAC"/>
              <w:rPr>
                <w:ins w:id="356" w:author="samsung" w:date="2020-07-16T15:25:00Z"/>
                <w:rFonts w:cs="Arial"/>
                <w:sz w:val="16"/>
                <w:szCs w:val="16"/>
                <w:lang w:eastAsia="zh-CN"/>
              </w:rPr>
            </w:pPr>
            <w:ins w:id="35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4B9CFBC" w14:textId="77777777" w:rsidR="00056A45" w:rsidRPr="008E22D7" w:rsidRDefault="00056A45" w:rsidP="00B352A6">
            <w:pPr>
              <w:pStyle w:val="TAC"/>
              <w:rPr>
                <w:ins w:id="358" w:author="samsung" w:date="2020-07-16T15:25:00Z"/>
                <w:rFonts w:cs="Arial"/>
                <w:sz w:val="16"/>
                <w:szCs w:val="16"/>
                <w:lang w:eastAsia="zh-CN"/>
              </w:rPr>
            </w:pPr>
            <w:ins w:id="359" w:author="samsung" w:date="2020-07-16T15:2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63480D" w14:textId="77777777" w:rsidR="00056A45" w:rsidRPr="008E22D7" w:rsidRDefault="00056A45" w:rsidP="00B352A6">
            <w:pPr>
              <w:spacing w:after="0"/>
              <w:jc w:val="center"/>
              <w:rPr>
                <w:ins w:id="360"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6CFCBCD" w14:textId="77777777" w:rsidR="00056A45" w:rsidRPr="008E22D7" w:rsidRDefault="00056A45" w:rsidP="00B352A6">
            <w:pPr>
              <w:spacing w:after="0"/>
              <w:jc w:val="center"/>
              <w:rPr>
                <w:ins w:id="361"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CCA5056" w14:textId="77777777" w:rsidR="00056A45" w:rsidRPr="008E22D7" w:rsidRDefault="00056A45" w:rsidP="00B352A6">
            <w:pPr>
              <w:spacing w:after="0"/>
              <w:rPr>
                <w:ins w:id="362" w:author="samsung" w:date="2020-07-16T15:25:00Z"/>
                <w:rFonts w:ascii="Arial" w:hAnsi="Arial"/>
                <w:sz w:val="16"/>
                <w:szCs w:val="16"/>
                <w:lang w:val="en-US" w:eastAsia="zh-CN"/>
              </w:rPr>
            </w:pPr>
          </w:p>
        </w:tc>
      </w:tr>
      <w:tr w:rsidR="00056A45" w14:paraId="29335F6C" w14:textId="77777777" w:rsidTr="00B352A6">
        <w:trPr>
          <w:trHeight w:val="148"/>
          <w:jc w:val="center"/>
          <w:ins w:id="363"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4FD3142F" w14:textId="77777777" w:rsidR="00056A45" w:rsidRPr="008E22D7" w:rsidRDefault="00056A45" w:rsidP="00B352A6">
            <w:pPr>
              <w:spacing w:after="0"/>
              <w:rPr>
                <w:ins w:id="364"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FBA1F78" w14:textId="77777777" w:rsidR="00056A45" w:rsidRPr="008E22D7" w:rsidRDefault="00056A45" w:rsidP="00B352A6">
            <w:pPr>
              <w:spacing w:after="0"/>
              <w:rPr>
                <w:ins w:id="365"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52563AF9" w14:textId="77777777" w:rsidR="00056A45" w:rsidRPr="008E22D7" w:rsidRDefault="00056A45" w:rsidP="00B352A6">
            <w:pPr>
              <w:keepNext/>
              <w:keepLines/>
              <w:spacing w:after="0"/>
              <w:jc w:val="center"/>
              <w:rPr>
                <w:ins w:id="366" w:author="samsung" w:date="2020-07-16T15:25:00Z"/>
                <w:rFonts w:ascii="Arial" w:hAnsi="Arial"/>
                <w:sz w:val="16"/>
                <w:szCs w:val="16"/>
                <w:lang w:val="en-US" w:eastAsia="ja-JP"/>
              </w:rPr>
            </w:pPr>
            <w:ins w:id="367" w:author="samsung" w:date="2020-07-16T15:25: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14:paraId="51215060" w14:textId="77777777" w:rsidR="00056A45" w:rsidRPr="008E22D7" w:rsidRDefault="00056A45" w:rsidP="00B352A6">
            <w:pPr>
              <w:keepNext/>
              <w:keepLines/>
              <w:spacing w:after="0"/>
              <w:jc w:val="center"/>
              <w:rPr>
                <w:ins w:id="368" w:author="samsung" w:date="2020-07-16T15:25:00Z"/>
                <w:rFonts w:ascii="Arial" w:hAnsi="Arial" w:cs="Arial"/>
                <w:sz w:val="16"/>
                <w:szCs w:val="16"/>
                <w:lang w:val="en-US" w:eastAsia="zh-CN"/>
              </w:rPr>
            </w:pPr>
            <w:ins w:id="369" w:author="samsung" w:date="2020-07-16T15:25:00Z">
              <w:r w:rsidRPr="008E22D7">
                <w:rPr>
                  <w:rFonts w:ascii="Arial" w:eastAsia="Yu Mincho" w:hAnsi="Arial" w:cs="Arial"/>
                  <w:sz w:val="16"/>
                  <w:szCs w:val="16"/>
                </w:rPr>
                <w:t>60</w:t>
              </w:r>
            </w:ins>
          </w:p>
        </w:tc>
        <w:tc>
          <w:tcPr>
            <w:tcW w:w="492" w:type="dxa"/>
            <w:tcBorders>
              <w:top w:val="single" w:sz="4" w:space="0" w:color="auto"/>
              <w:left w:val="single" w:sz="4" w:space="0" w:color="auto"/>
              <w:bottom w:val="single" w:sz="4" w:space="0" w:color="auto"/>
              <w:right w:val="single" w:sz="4" w:space="0" w:color="auto"/>
            </w:tcBorders>
          </w:tcPr>
          <w:p w14:paraId="06155EA0" w14:textId="77777777" w:rsidR="00056A45" w:rsidRPr="008E22D7" w:rsidRDefault="00056A45" w:rsidP="00B352A6">
            <w:pPr>
              <w:keepNext/>
              <w:keepLines/>
              <w:spacing w:after="0"/>
              <w:jc w:val="center"/>
              <w:rPr>
                <w:ins w:id="370" w:author="samsung" w:date="2020-07-16T15:2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CDBDB3D" w14:textId="77777777" w:rsidR="00056A45" w:rsidRPr="008E22D7" w:rsidRDefault="00056A45" w:rsidP="00B352A6">
            <w:pPr>
              <w:pStyle w:val="TAC"/>
              <w:rPr>
                <w:ins w:id="37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76BF6E" w14:textId="77777777" w:rsidR="00056A45" w:rsidRPr="008E22D7" w:rsidRDefault="00056A45" w:rsidP="00B352A6">
            <w:pPr>
              <w:pStyle w:val="TAC"/>
              <w:rPr>
                <w:ins w:id="37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9A93A2" w14:textId="77777777" w:rsidR="00056A45" w:rsidRPr="008E22D7" w:rsidRDefault="00056A45" w:rsidP="00B352A6">
            <w:pPr>
              <w:pStyle w:val="TAC"/>
              <w:rPr>
                <w:ins w:id="37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41EA24A" w14:textId="77777777" w:rsidR="00056A45" w:rsidRPr="008E22D7" w:rsidRDefault="00056A45" w:rsidP="00B352A6">
            <w:pPr>
              <w:pStyle w:val="TAC"/>
              <w:rPr>
                <w:ins w:id="37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644D536" w14:textId="77777777" w:rsidR="00056A45" w:rsidRPr="008E22D7" w:rsidRDefault="00056A45" w:rsidP="00B352A6">
            <w:pPr>
              <w:pStyle w:val="TAC"/>
              <w:rPr>
                <w:ins w:id="37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9B45ADA" w14:textId="77777777" w:rsidR="00056A45" w:rsidRPr="008E22D7" w:rsidRDefault="00056A45" w:rsidP="00B352A6">
            <w:pPr>
              <w:pStyle w:val="TAC"/>
              <w:rPr>
                <w:ins w:id="37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70E15B2" w14:textId="77777777" w:rsidR="00056A45" w:rsidRPr="008E22D7" w:rsidRDefault="00056A45" w:rsidP="00B352A6">
            <w:pPr>
              <w:pStyle w:val="TAC"/>
              <w:rPr>
                <w:ins w:id="377" w:author="samsung" w:date="2020-07-16T15:25:00Z"/>
                <w:rFonts w:eastAsia="Yu Mincho" w:cs="Arial"/>
                <w:sz w:val="16"/>
                <w:szCs w:val="16"/>
              </w:rPr>
            </w:pPr>
            <w:ins w:id="378"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62FF7E" w14:textId="77777777" w:rsidR="00056A45" w:rsidRPr="008E22D7" w:rsidRDefault="00056A45" w:rsidP="00B352A6">
            <w:pPr>
              <w:pStyle w:val="TAC"/>
              <w:rPr>
                <w:ins w:id="37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AF05698" w14:textId="77777777" w:rsidR="00056A45" w:rsidRPr="008E22D7" w:rsidRDefault="00056A45" w:rsidP="00B352A6">
            <w:pPr>
              <w:pStyle w:val="TAC"/>
              <w:rPr>
                <w:ins w:id="38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36EC8C" w14:textId="77777777" w:rsidR="00056A45" w:rsidRPr="008E22D7" w:rsidRDefault="00056A45" w:rsidP="00B352A6">
            <w:pPr>
              <w:pStyle w:val="TAC"/>
              <w:rPr>
                <w:ins w:id="38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1D7CEB" w14:textId="77777777" w:rsidR="00056A45" w:rsidRPr="008E22D7" w:rsidRDefault="00056A45" w:rsidP="00B352A6">
            <w:pPr>
              <w:pStyle w:val="TAC"/>
              <w:rPr>
                <w:ins w:id="38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D4E16D8" w14:textId="77777777" w:rsidR="00056A45" w:rsidRPr="008E22D7" w:rsidRDefault="00056A45" w:rsidP="00B352A6">
            <w:pPr>
              <w:pStyle w:val="TAC"/>
              <w:rPr>
                <w:ins w:id="383" w:author="samsung" w:date="2020-07-16T15:25:00Z"/>
                <w:rFonts w:eastAsia="Yu Mincho" w:cs="Arial"/>
                <w:sz w:val="16"/>
                <w:szCs w:val="16"/>
              </w:rPr>
            </w:pPr>
            <w:ins w:id="38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27CF1D49" w14:textId="77777777" w:rsidR="00056A45" w:rsidRPr="008E22D7" w:rsidRDefault="00056A45" w:rsidP="00B352A6">
            <w:pPr>
              <w:spacing w:after="0"/>
              <w:jc w:val="center"/>
              <w:rPr>
                <w:ins w:id="385" w:author="samsung" w:date="2020-07-16T15:25:00Z"/>
                <w:rFonts w:ascii="Arial" w:hAnsi="Arial"/>
                <w:sz w:val="16"/>
                <w:szCs w:val="16"/>
                <w:lang w:val="en-US" w:eastAsia="zh-CN"/>
              </w:rPr>
            </w:pPr>
            <w:ins w:id="386" w:author="samsung" w:date="2020-07-16T15:25: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A33191" w14:textId="77777777" w:rsidR="00056A45" w:rsidRPr="008E22D7" w:rsidRDefault="00056A45" w:rsidP="00B352A6">
            <w:pPr>
              <w:spacing w:after="0"/>
              <w:jc w:val="center"/>
              <w:rPr>
                <w:ins w:id="387" w:author="samsung" w:date="2020-07-16T15:25: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2B15C6B" w14:textId="77777777" w:rsidR="00056A45" w:rsidRPr="008E22D7" w:rsidRDefault="00056A45" w:rsidP="00B352A6">
            <w:pPr>
              <w:spacing w:after="0"/>
              <w:rPr>
                <w:ins w:id="388" w:author="samsung" w:date="2020-07-16T15:25:00Z"/>
                <w:rFonts w:ascii="Arial" w:hAnsi="Arial"/>
                <w:sz w:val="16"/>
                <w:szCs w:val="16"/>
                <w:lang w:val="en-US" w:eastAsia="zh-CN"/>
              </w:rPr>
            </w:pPr>
          </w:p>
        </w:tc>
      </w:tr>
      <w:tr w:rsidR="00056A45" w14:paraId="500E7DDB" w14:textId="77777777" w:rsidTr="00B352A6">
        <w:trPr>
          <w:trHeight w:val="148"/>
          <w:jc w:val="center"/>
          <w:ins w:id="389" w:author="samsung" w:date="2020-07-16T15:25: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32E070F3" w14:textId="77777777" w:rsidR="00056A45" w:rsidRPr="008E22D7" w:rsidRDefault="00056A45" w:rsidP="00B352A6">
            <w:pPr>
              <w:spacing w:after="0"/>
              <w:rPr>
                <w:ins w:id="390" w:author="samsung" w:date="2020-07-16T15:25: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59F563" w14:textId="77777777" w:rsidR="00056A45" w:rsidRPr="008E22D7" w:rsidRDefault="00056A45" w:rsidP="00B352A6">
            <w:pPr>
              <w:spacing w:after="0"/>
              <w:rPr>
                <w:ins w:id="391" w:author="samsung" w:date="2020-07-16T15:2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127D260" w14:textId="77777777" w:rsidR="00056A45" w:rsidRPr="008E22D7" w:rsidRDefault="00056A45" w:rsidP="00B352A6">
            <w:pPr>
              <w:spacing w:after="0"/>
              <w:rPr>
                <w:ins w:id="392"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BE6691" w14:textId="77777777" w:rsidR="00056A45" w:rsidRPr="008E22D7" w:rsidRDefault="00056A45" w:rsidP="00B352A6">
            <w:pPr>
              <w:keepNext/>
              <w:keepLines/>
              <w:spacing w:after="0"/>
              <w:jc w:val="center"/>
              <w:rPr>
                <w:ins w:id="393" w:author="samsung" w:date="2020-07-16T15:25:00Z"/>
                <w:rFonts w:ascii="Arial" w:hAnsi="Arial" w:cs="Arial"/>
                <w:sz w:val="16"/>
                <w:szCs w:val="16"/>
                <w:lang w:val="en-US" w:eastAsia="zh-CN"/>
              </w:rPr>
            </w:pPr>
            <w:ins w:id="394" w:author="samsung" w:date="2020-07-16T15:25:00Z">
              <w:r w:rsidRPr="008E22D7">
                <w:rPr>
                  <w:rFonts w:ascii="Arial" w:eastAsia="Yu Mincho" w:hAnsi="Arial" w:cs="Arial"/>
                  <w:sz w:val="16"/>
                  <w:szCs w:val="16"/>
                </w:rPr>
                <w:t>120</w:t>
              </w:r>
            </w:ins>
          </w:p>
        </w:tc>
        <w:tc>
          <w:tcPr>
            <w:tcW w:w="492" w:type="dxa"/>
            <w:tcBorders>
              <w:top w:val="single" w:sz="4" w:space="0" w:color="auto"/>
              <w:left w:val="single" w:sz="4" w:space="0" w:color="auto"/>
              <w:bottom w:val="single" w:sz="4" w:space="0" w:color="auto"/>
              <w:right w:val="single" w:sz="4" w:space="0" w:color="auto"/>
            </w:tcBorders>
          </w:tcPr>
          <w:p w14:paraId="7671C3A2" w14:textId="77777777" w:rsidR="00056A45" w:rsidRPr="008E22D7" w:rsidRDefault="00056A45" w:rsidP="00B352A6">
            <w:pPr>
              <w:keepNext/>
              <w:keepLines/>
              <w:spacing w:after="0"/>
              <w:jc w:val="center"/>
              <w:rPr>
                <w:ins w:id="395" w:author="samsung" w:date="2020-07-16T15:2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56B0615" w14:textId="77777777" w:rsidR="00056A45" w:rsidRPr="008E22D7" w:rsidRDefault="00056A45" w:rsidP="00B352A6">
            <w:pPr>
              <w:pStyle w:val="TAC"/>
              <w:rPr>
                <w:ins w:id="39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5D4FA37" w14:textId="77777777" w:rsidR="00056A45" w:rsidRPr="008E22D7" w:rsidRDefault="00056A45" w:rsidP="00B352A6">
            <w:pPr>
              <w:pStyle w:val="TAC"/>
              <w:rPr>
                <w:ins w:id="39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8FFEBA" w14:textId="77777777" w:rsidR="00056A45" w:rsidRPr="008E22D7" w:rsidRDefault="00056A45" w:rsidP="00B352A6">
            <w:pPr>
              <w:pStyle w:val="TAC"/>
              <w:rPr>
                <w:ins w:id="39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D2BEB07" w14:textId="77777777" w:rsidR="00056A45" w:rsidRPr="008E22D7" w:rsidRDefault="00056A45" w:rsidP="00B352A6">
            <w:pPr>
              <w:pStyle w:val="TAC"/>
              <w:rPr>
                <w:ins w:id="39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8E453FD" w14:textId="77777777" w:rsidR="00056A45" w:rsidRPr="008E22D7" w:rsidRDefault="00056A45" w:rsidP="00B352A6">
            <w:pPr>
              <w:pStyle w:val="TAC"/>
              <w:rPr>
                <w:ins w:id="40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A77190D" w14:textId="77777777" w:rsidR="00056A45" w:rsidRPr="008E22D7" w:rsidRDefault="00056A45" w:rsidP="00B352A6">
            <w:pPr>
              <w:pStyle w:val="TAC"/>
              <w:rPr>
                <w:ins w:id="40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6090992" w14:textId="77777777" w:rsidR="00056A45" w:rsidRPr="008E22D7" w:rsidRDefault="00056A45" w:rsidP="00B352A6">
            <w:pPr>
              <w:pStyle w:val="TAC"/>
              <w:rPr>
                <w:ins w:id="402" w:author="samsung" w:date="2020-07-16T15:25:00Z"/>
                <w:rFonts w:eastAsia="Yu Mincho" w:cs="Arial"/>
                <w:sz w:val="16"/>
                <w:szCs w:val="16"/>
              </w:rPr>
            </w:pPr>
            <w:ins w:id="403"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3C11DEC" w14:textId="77777777" w:rsidR="00056A45" w:rsidRPr="008E22D7" w:rsidRDefault="00056A45" w:rsidP="00B352A6">
            <w:pPr>
              <w:pStyle w:val="TAC"/>
              <w:rPr>
                <w:ins w:id="40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2A5D88D" w14:textId="77777777" w:rsidR="00056A45" w:rsidRPr="008E22D7" w:rsidRDefault="00056A45" w:rsidP="00B352A6">
            <w:pPr>
              <w:pStyle w:val="TAC"/>
              <w:rPr>
                <w:ins w:id="40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716FB1" w14:textId="77777777" w:rsidR="00056A45" w:rsidRPr="008E22D7" w:rsidRDefault="00056A45" w:rsidP="00B352A6">
            <w:pPr>
              <w:pStyle w:val="TAC"/>
              <w:rPr>
                <w:ins w:id="40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DD6A44D" w14:textId="77777777" w:rsidR="00056A45" w:rsidRPr="008E22D7" w:rsidRDefault="00056A45" w:rsidP="00B352A6">
            <w:pPr>
              <w:pStyle w:val="TAC"/>
              <w:rPr>
                <w:ins w:id="407" w:author="samsung" w:date="2020-07-16T15:25:00Z"/>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14:paraId="0E6A175C" w14:textId="77777777" w:rsidR="00056A45" w:rsidRPr="008E22D7" w:rsidRDefault="00056A45" w:rsidP="00B352A6">
            <w:pPr>
              <w:pStyle w:val="TAC"/>
              <w:rPr>
                <w:ins w:id="408" w:author="samsung" w:date="2020-07-16T15:25:00Z"/>
                <w:rFonts w:cs="Arial"/>
                <w:sz w:val="16"/>
                <w:szCs w:val="16"/>
                <w:lang w:eastAsia="zh-CN"/>
              </w:rPr>
            </w:pPr>
            <w:ins w:id="409"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170EE1CA" w14:textId="77777777" w:rsidR="00056A45" w:rsidRPr="008E22D7" w:rsidRDefault="00056A45" w:rsidP="00B352A6">
            <w:pPr>
              <w:spacing w:after="0"/>
              <w:jc w:val="center"/>
              <w:rPr>
                <w:ins w:id="410" w:author="samsung" w:date="2020-07-16T15:25:00Z"/>
                <w:rFonts w:ascii="Arial" w:hAnsi="Arial"/>
                <w:sz w:val="16"/>
                <w:szCs w:val="16"/>
                <w:lang w:val="en-US" w:eastAsia="zh-CN"/>
              </w:rPr>
            </w:pPr>
            <w:ins w:id="411" w:author="samsung" w:date="2020-07-16T15:25: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30F8D328" w14:textId="77777777" w:rsidR="00056A45" w:rsidRPr="008E22D7" w:rsidRDefault="00056A45" w:rsidP="00B352A6">
            <w:pPr>
              <w:spacing w:after="0"/>
              <w:jc w:val="center"/>
              <w:rPr>
                <w:ins w:id="412" w:author="samsung" w:date="2020-07-16T15:25:00Z"/>
                <w:rFonts w:ascii="Arial" w:hAnsi="Arial"/>
                <w:sz w:val="16"/>
                <w:szCs w:val="16"/>
                <w:lang w:val="en-US" w:eastAsia="zh-CN"/>
              </w:rPr>
            </w:pPr>
            <w:ins w:id="413" w:author="samsung" w:date="2020-07-16T15:25:00Z">
              <w:r w:rsidRPr="008E22D7">
                <w:rPr>
                  <w:rFonts w:ascii="Arial" w:eastAsia="Yu Mincho" w:hAnsi="Arial" w:cs="Arial"/>
                  <w:sz w:val="16"/>
                  <w:szCs w:val="16"/>
                </w:rPr>
                <w:t>Yes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4C97807" w14:textId="77777777" w:rsidR="00056A45" w:rsidRPr="008E22D7" w:rsidRDefault="00056A45" w:rsidP="00B352A6">
            <w:pPr>
              <w:spacing w:after="0"/>
              <w:rPr>
                <w:ins w:id="414" w:author="samsung" w:date="2020-07-16T15:25:00Z"/>
                <w:rFonts w:ascii="Arial" w:hAnsi="Arial"/>
                <w:sz w:val="16"/>
                <w:szCs w:val="16"/>
                <w:lang w:val="en-US" w:eastAsia="zh-CN"/>
              </w:rPr>
            </w:pPr>
          </w:p>
        </w:tc>
      </w:tr>
      <w:tr w:rsidR="00056A45" w14:paraId="4097AF8C" w14:textId="77777777" w:rsidTr="00B352A6">
        <w:trPr>
          <w:trHeight w:val="148"/>
          <w:jc w:val="center"/>
          <w:ins w:id="415" w:author="samsung" w:date="2020-07-16T15:25:00Z"/>
        </w:trPr>
        <w:tc>
          <w:tcPr>
            <w:tcW w:w="1265" w:type="dxa"/>
            <w:vMerge w:val="restart"/>
            <w:tcBorders>
              <w:top w:val="single" w:sz="4" w:space="0" w:color="auto"/>
              <w:left w:val="single" w:sz="4" w:space="0" w:color="auto"/>
              <w:right w:val="single" w:sz="4" w:space="0" w:color="auto"/>
            </w:tcBorders>
            <w:vAlign w:val="center"/>
          </w:tcPr>
          <w:p w14:paraId="56FF282D" w14:textId="77777777" w:rsidR="00056A45" w:rsidRDefault="00056A45" w:rsidP="00B352A6">
            <w:pPr>
              <w:spacing w:after="0"/>
              <w:jc w:val="center"/>
              <w:rPr>
                <w:ins w:id="416" w:author="samsung" w:date="2020-07-16T15:25:00Z"/>
                <w:rFonts w:ascii="Arial" w:hAnsi="Arial"/>
                <w:sz w:val="16"/>
                <w:szCs w:val="16"/>
                <w:lang w:eastAsia="zh-CN"/>
              </w:rPr>
            </w:pPr>
            <w:ins w:id="417" w:author="samsung" w:date="2020-07-16T15:25: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w:t>
              </w:r>
              <w:r>
                <w:rPr>
                  <w:rFonts w:ascii="Arial" w:hAnsi="Arial"/>
                  <w:sz w:val="16"/>
                  <w:szCs w:val="16"/>
                  <w:lang w:val="en-US" w:eastAsia="ja-JP"/>
                </w:rPr>
                <w:lastRenderedPageBreak/>
                <w:t>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ins>
          </w:p>
        </w:tc>
        <w:tc>
          <w:tcPr>
            <w:tcW w:w="955" w:type="dxa"/>
            <w:vMerge w:val="restart"/>
            <w:tcBorders>
              <w:top w:val="single" w:sz="4" w:space="0" w:color="auto"/>
              <w:left w:val="single" w:sz="4" w:space="0" w:color="auto"/>
              <w:right w:val="single" w:sz="4" w:space="0" w:color="auto"/>
            </w:tcBorders>
            <w:vAlign w:val="center"/>
          </w:tcPr>
          <w:p w14:paraId="15B53C96" w14:textId="77777777" w:rsidR="00056A45" w:rsidRDefault="00056A45" w:rsidP="00B352A6">
            <w:pPr>
              <w:spacing w:after="0"/>
              <w:jc w:val="center"/>
              <w:rPr>
                <w:ins w:id="418" w:author="samsung" w:date="2020-07-16T15:25:00Z"/>
                <w:rFonts w:ascii="Arial" w:hAnsi="Arial"/>
                <w:sz w:val="16"/>
                <w:szCs w:val="16"/>
                <w:lang w:val="en-US" w:eastAsia="zh-CN"/>
              </w:rPr>
            </w:pPr>
            <w:ins w:id="419" w:author="samsung" w:date="2020-07-16T15:25:00Z">
              <w:r>
                <w:rPr>
                  <w:rFonts w:ascii="Arial" w:hAnsi="Arial"/>
                  <w:sz w:val="16"/>
                  <w:szCs w:val="16"/>
                  <w:lang w:val="en-US" w:eastAsia="zh-CN"/>
                </w:rPr>
                <w:lastRenderedPageBreak/>
                <w:t>CA_n3A-</w:t>
              </w:r>
              <w:r>
                <w:rPr>
                  <w:rFonts w:ascii="Arial" w:hAnsi="Arial"/>
                  <w:sz w:val="16"/>
                  <w:szCs w:val="16"/>
                  <w:lang w:val="en-US" w:eastAsia="zh-CN"/>
                </w:rPr>
                <w:lastRenderedPageBreak/>
                <w:t>n257A</w:t>
              </w:r>
            </w:ins>
          </w:p>
          <w:p w14:paraId="64E21218" w14:textId="77777777" w:rsidR="00056A45" w:rsidRDefault="00056A45" w:rsidP="00B352A6">
            <w:pPr>
              <w:spacing w:after="0"/>
              <w:jc w:val="center"/>
              <w:rPr>
                <w:ins w:id="420" w:author="samsung" w:date="2020-07-16T15:25:00Z"/>
                <w:rFonts w:ascii="Arial" w:hAnsi="Arial"/>
                <w:sz w:val="16"/>
                <w:szCs w:val="16"/>
                <w:lang w:val="en-US" w:eastAsia="zh-CN"/>
              </w:rPr>
            </w:pPr>
            <w:ins w:id="421" w:author="samsung" w:date="2020-07-16T15:25:00Z">
              <w:r>
                <w:rPr>
                  <w:rFonts w:ascii="Arial" w:hAnsi="Arial"/>
                  <w:sz w:val="16"/>
                  <w:szCs w:val="16"/>
                  <w:lang w:val="en-US" w:eastAsia="zh-CN"/>
                </w:rPr>
                <w:t>CA_n28A-n257A</w:t>
              </w:r>
            </w:ins>
          </w:p>
          <w:p w14:paraId="4FDD071F" w14:textId="77777777" w:rsidR="00056A45" w:rsidRPr="00FD1118" w:rsidRDefault="00056A45" w:rsidP="00B352A6">
            <w:pPr>
              <w:spacing w:after="0"/>
              <w:jc w:val="center"/>
              <w:rPr>
                <w:ins w:id="422" w:author="samsung" w:date="2020-07-16T15:25:00Z"/>
                <w:rFonts w:ascii="Arial" w:hAnsi="Arial"/>
                <w:sz w:val="16"/>
                <w:szCs w:val="16"/>
                <w:lang w:val="en-US" w:eastAsia="zh-CN"/>
              </w:rPr>
            </w:pPr>
            <w:ins w:id="423" w:author="samsung" w:date="2020-07-16T15:25:00Z">
              <w:r>
                <w:rPr>
                  <w:rFonts w:ascii="Arial" w:hAnsi="Arial"/>
                  <w:sz w:val="16"/>
                  <w:szCs w:val="16"/>
                  <w:lang w:val="en-US" w:eastAsia="zh-CN"/>
                </w:rPr>
                <w:t>CA_n77A-n257A</w:t>
              </w:r>
            </w:ins>
          </w:p>
          <w:p w14:paraId="6D671962" w14:textId="77777777" w:rsidR="00056A45" w:rsidRPr="00FD1118" w:rsidRDefault="00056A45" w:rsidP="00B352A6">
            <w:pPr>
              <w:spacing w:after="0"/>
              <w:jc w:val="center"/>
              <w:rPr>
                <w:ins w:id="424" w:author="samsung" w:date="2020-07-16T15:25:00Z"/>
                <w:rFonts w:ascii="Arial" w:hAnsi="Arial"/>
                <w:sz w:val="16"/>
                <w:szCs w:val="16"/>
                <w:lang w:val="en-US" w:eastAsia="zh-CN"/>
              </w:rPr>
            </w:pPr>
            <w:ins w:id="425" w:author="samsung" w:date="2020-07-16T15:25:00Z">
              <w:r>
                <w:rPr>
                  <w:rFonts w:ascii="Arial" w:hAnsi="Arial"/>
                  <w:sz w:val="16"/>
                  <w:szCs w:val="16"/>
                  <w:lang w:val="en-US" w:eastAsia="zh-CN"/>
                </w:rPr>
                <w:t>CA_n3A-n257G</w:t>
              </w:r>
            </w:ins>
          </w:p>
          <w:p w14:paraId="2745BEBD" w14:textId="77777777" w:rsidR="00056A45" w:rsidRPr="00FD1118" w:rsidRDefault="00056A45" w:rsidP="00B352A6">
            <w:pPr>
              <w:spacing w:after="0"/>
              <w:jc w:val="center"/>
              <w:rPr>
                <w:ins w:id="426" w:author="samsung" w:date="2020-07-16T15:25:00Z"/>
                <w:rFonts w:ascii="Arial" w:hAnsi="Arial"/>
                <w:sz w:val="16"/>
                <w:szCs w:val="16"/>
                <w:lang w:val="en-US" w:eastAsia="zh-CN"/>
              </w:rPr>
            </w:pPr>
            <w:ins w:id="427" w:author="samsung" w:date="2020-07-16T15:25:00Z">
              <w:r>
                <w:rPr>
                  <w:rFonts w:ascii="Arial" w:hAnsi="Arial"/>
                  <w:sz w:val="16"/>
                  <w:szCs w:val="16"/>
                  <w:lang w:val="en-US" w:eastAsia="zh-CN"/>
                </w:rPr>
                <w:t>CA_n28A-n257G</w:t>
              </w:r>
            </w:ins>
          </w:p>
          <w:p w14:paraId="39B30F22" w14:textId="77777777" w:rsidR="00056A45" w:rsidRDefault="00056A45" w:rsidP="00B352A6">
            <w:pPr>
              <w:spacing w:after="0"/>
              <w:jc w:val="center"/>
              <w:rPr>
                <w:ins w:id="428" w:author="samsung" w:date="2020-07-16T15:25:00Z"/>
                <w:rFonts w:ascii="Arial" w:hAnsi="Arial"/>
                <w:sz w:val="16"/>
                <w:szCs w:val="16"/>
                <w:lang w:val="en-US" w:eastAsia="zh-CN"/>
              </w:rPr>
            </w:pPr>
            <w:ins w:id="429" w:author="samsung" w:date="2020-07-16T15:25:00Z">
              <w:r w:rsidRPr="00FD1118">
                <w:rPr>
                  <w:rFonts w:ascii="Arial" w:hAnsi="Arial"/>
                  <w:sz w:val="16"/>
                  <w:szCs w:val="16"/>
                  <w:lang w:val="en-US" w:eastAsia="zh-CN"/>
                </w:rPr>
                <w:t>CA_n77A-n257G</w:t>
              </w:r>
            </w:ins>
          </w:p>
        </w:tc>
        <w:tc>
          <w:tcPr>
            <w:tcW w:w="616" w:type="dxa"/>
            <w:vMerge w:val="restart"/>
            <w:tcBorders>
              <w:top w:val="single" w:sz="4" w:space="0" w:color="auto"/>
              <w:left w:val="single" w:sz="4" w:space="0" w:color="auto"/>
              <w:right w:val="single" w:sz="4" w:space="0" w:color="auto"/>
            </w:tcBorders>
            <w:vAlign w:val="center"/>
          </w:tcPr>
          <w:p w14:paraId="25586737" w14:textId="77777777" w:rsidR="00056A45" w:rsidRDefault="00056A45" w:rsidP="00B352A6">
            <w:pPr>
              <w:spacing w:after="0"/>
              <w:jc w:val="center"/>
              <w:rPr>
                <w:ins w:id="430" w:author="samsung" w:date="2020-07-16T15:25:00Z"/>
                <w:rFonts w:ascii="Arial" w:hAnsi="Arial"/>
                <w:sz w:val="16"/>
                <w:szCs w:val="16"/>
                <w:lang w:val="en-US" w:eastAsia="zh-CN"/>
              </w:rPr>
            </w:pPr>
            <w:ins w:id="431" w:author="samsung" w:date="2020-07-16T15:25:00Z">
              <w:r>
                <w:rPr>
                  <w:rFonts w:ascii="Arial" w:hAnsi="Arial"/>
                  <w:sz w:val="16"/>
                  <w:szCs w:val="16"/>
                  <w:lang w:val="en-US" w:eastAsia="zh-CN"/>
                </w:rPr>
                <w:lastRenderedPageBreak/>
                <w:t>n3</w:t>
              </w:r>
            </w:ins>
          </w:p>
        </w:tc>
        <w:tc>
          <w:tcPr>
            <w:tcW w:w="608" w:type="dxa"/>
            <w:tcBorders>
              <w:top w:val="single" w:sz="4" w:space="0" w:color="auto"/>
              <w:left w:val="single" w:sz="4" w:space="0" w:color="auto"/>
              <w:bottom w:val="single" w:sz="4" w:space="0" w:color="auto"/>
              <w:right w:val="single" w:sz="4" w:space="0" w:color="auto"/>
            </w:tcBorders>
            <w:vAlign w:val="center"/>
          </w:tcPr>
          <w:p w14:paraId="4B7C76FB" w14:textId="77777777" w:rsidR="00056A45" w:rsidRPr="008E22D7" w:rsidRDefault="00056A45" w:rsidP="00B352A6">
            <w:pPr>
              <w:keepNext/>
              <w:keepLines/>
              <w:spacing w:after="0"/>
              <w:jc w:val="center"/>
              <w:rPr>
                <w:ins w:id="432" w:author="samsung" w:date="2020-07-16T15:25:00Z"/>
                <w:rFonts w:ascii="Arial" w:eastAsia="Yu Mincho" w:hAnsi="Arial" w:cs="Arial"/>
                <w:sz w:val="16"/>
                <w:szCs w:val="16"/>
              </w:rPr>
            </w:pPr>
            <w:ins w:id="433"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00ED5866" w14:textId="77777777" w:rsidR="00056A45" w:rsidRDefault="00056A45" w:rsidP="00B352A6">
            <w:pPr>
              <w:keepNext/>
              <w:keepLines/>
              <w:spacing w:after="0"/>
              <w:jc w:val="center"/>
              <w:rPr>
                <w:ins w:id="434" w:author="samsung" w:date="2020-07-16T15:25:00Z"/>
                <w:rFonts w:ascii="Arial" w:hAnsi="Arial"/>
                <w:sz w:val="16"/>
                <w:szCs w:val="16"/>
                <w:lang w:val="en-US" w:eastAsia="zh-CN"/>
              </w:rPr>
            </w:pPr>
            <w:ins w:id="435" w:author="samsung" w:date="2020-07-16T15:25: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C64F309" w14:textId="77777777" w:rsidR="00056A45" w:rsidRDefault="00056A45" w:rsidP="00B352A6">
            <w:pPr>
              <w:pStyle w:val="TAC"/>
              <w:rPr>
                <w:ins w:id="436" w:author="samsung" w:date="2020-07-16T15:25:00Z"/>
                <w:rFonts w:eastAsia="Yu Mincho"/>
                <w:sz w:val="16"/>
                <w:szCs w:val="16"/>
              </w:rPr>
            </w:pPr>
            <w:ins w:id="43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7CC59AB" w14:textId="77777777" w:rsidR="00056A45" w:rsidRDefault="00056A45" w:rsidP="00B352A6">
            <w:pPr>
              <w:pStyle w:val="TAC"/>
              <w:rPr>
                <w:ins w:id="438" w:author="samsung" w:date="2020-07-16T15:25:00Z"/>
                <w:rFonts w:eastAsia="Yu Mincho"/>
                <w:sz w:val="16"/>
                <w:szCs w:val="16"/>
              </w:rPr>
            </w:pPr>
            <w:ins w:id="43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98B958" w14:textId="77777777" w:rsidR="00056A45" w:rsidRDefault="00056A45" w:rsidP="00B352A6">
            <w:pPr>
              <w:pStyle w:val="TAC"/>
              <w:rPr>
                <w:ins w:id="440" w:author="samsung" w:date="2020-07-16T15:25:00Z"/>
                <w:rFonts w:eastAsia="Yu Mincho"/>
                <w:sz w:val="16"/>
                <w:szCs w:val="16"/>
              </w:rPr>
            </w:pPr>
            <w:ins w:id="44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0B3A63" w14:textId="77777777" w:rsidR="00056A45" w:rsidRDefault="00056A45" w:rsidP="00B352A6">
            <w:pPr>
              <w:pStyle w:val="TAC"/>
              <w:rPr>
                <w:ins w:id="442" w:author="samsung" w:date="2020-07-16T15:25:00Z"/>
                <w:rFonts w:eastAsia="Yu Mincho"/>
                <w:sz w:val="16"/>
                <w:szCs w:val="16"/>
              </w:rPr>
            </w:pPr>
            <w:ins w:id="44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CCBC481" w14:textId="77777777" w:rsidR="00056A45" w:rsidRDefault="00056A45" w:rsidP="00B352A6">
            <w:pPr>
              <w:pStyle w:val="TAC"/>
              <w:rPr>
                <w:ins w:id="444" w:author="samsung" w:date="2020-07-16T15:25:00Z"/>
                <w:rFonts w:eastAsia="Yu Mincho"/>
                <w:sz w:val="16"/>
                <w:szCs w:val="16"/>
              </w:rPr>
            </w:pPr>
            <w:ins w:id="44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3E48DB" w14:textId="77777777" w:rsidR="00056A45" w:rsidRPr="00056A45" w:rsidRDefault="00056A45" w:rsidP="00B352A6">
            <w:pPr>
              <w:pStyle w:val="TAC"/>
              <w:rPr>
                <w:ins w:id="446" w:author="samsung" w:date="2020-07-16T15:25:00Z"/>
                <w:rFonts w:eastAsia="Yu Mincho" w:cs="Arial"/>
                <w:sz w:val="16"/>
                <w:szCs w:val="16"/>
              </w:rPr>
            </w:pPr>
            <w:ins w:id="44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7DB1AF" w14:textId="77777777" w:rsidR="00056A45" w:rsidRPr="008E22D7" w:rsidRDefault="00056A45" w:rsidP="00B352A6">
            <w:pPr>
              <w:pStyle w:val="TAC"/>
              <w:rPr>
                <w:ins w:id="44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163BEC" w14:textId="77777777" w:rsidR="00056A45" w:rsidRDefault="00056A45" w:rsidP="00B352A6">
            <w:pPr>
              <w:pStyle w:val="TAC"/>
              <w:rPr>
                <w:ins w:id="44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D05B32A" w14:textId="77777777" w:rsidR="00056A45" w:rsidRDefault="00056A45" w:rsidP="00B352A6">
            <w:pPr>
              <w:pStyle w:val="TAC"/>
              <w:rPr>
                <w:ins w:id="45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EB71159" w14:textId="77777777" w:rsidR="00056A45" w:rsidRDefault="00056A45" w:rsidP="00B352A6">
            <w:pPr>
              <w:pStyle w:val="TAC"/>
              <w:rPr>
                <w:ins w:id="45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215AEC" w14:textId="77777777" w:rsidR="00056A45" w:rsidRDefault="00056A45" w:rsidP="00B352A6">
            <w:pPr>
              <w:pStyle w:val="TAC"/>
              <w:rPr>
                <w:ins w:id="452"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AA9F689" w14:textId="77777777" w:rsidR="00056A45" w:rsidRPr="008E22D7" w:rsidRDefault="00056A45" w:rsidP="00B352A6">
            <w:pPr>
              <w:pStyle w:val="TAC"/>
              <w:rPr>
                <w:ins w:id="45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563C7B3" w14:textId="77777777" w:rsidR="00056A45" w:rsidRPr="008E22D7" w:rsidRDefault="00056A45" w:rsidP="00B352A6">
            <w:pPr>
              <w:spacing w:after="0"/>
              <w:jc w:val="center"/>
              <w:rPr>
                <w:ins w:id="454"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FF10761" w14:textId="77777777" w:rsidR="00056A45" w:rsidRPr="008E22D7" w:rsidRDefault="00056A45" w:rsidP="00B352A6">
            <w:pPr>
              <w:spacing w:after="0"/>
              <w:jc w:val="center"/>
              <w:rPr>
                <w:ins w:id="455" w:author="samsung" w:date="2020-07-16T15:25: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CB4D68C" w14:textId="77777777" w:rsidR="00056A45" w:rsidRDefault="00056A45" w:rsidP="00B352A6">
            <w:pPr>
              <w:spacing w:after="0"/>
              <w:jc w:val="center"/>
              <w:rPr>
                <w:ins w:id="456" w:author="samsung" w:date="2020-07-16T15:25:00Z"/>
                <w:rFonts w:ascii="Arial" w:hAnsi="Arial"/>
                <w:sz w:val="16"/>
                <w:szCs w:val="16"/>
                <w:lang w:val="en-US" w:eastAsia="zh-CN"/>
              </w:rPr>
            </w:pPr>
            <w:ins w:id="457" w:author="samsung" w:date="2020-07-16T15:25:00Z">
              <w:r>
                <w:rPr>
                  <w:rFonts w:ascii="Arial" w:hAnsi="Arial" w:hint="eastAsia"/>
                  <w:sz w:val="16"/>
                  <w:szCs w:val="16"/>
                  <w:lang w:val="en-US" w:eastAsia="ja-JP"/>
                </w:rPr>
                <w:t>0</w:t>
              </w:r>
            </w:ins>
          </w:p>
        </w:tc>
      </w:tr>
      <w:tr w:rsidR="00056A45" w14:paraId="21A55D98" w14:textId="77777777" w:rsidTr="00B352A6">
        <w:trPr>
          <w:trHeight w:val="148"/>
          <w:jc w:val="center"/>
          <w:ins w:id="458" w:author="samsung" w:date="2020-07-16T15:25:00Z"/>
        </w:trPr>
        <w:tc>
          <w:tcPr>
            <w:tcW w:w="1265" w:type="dxa"/>
            <w:vMerge/>
            <w:tcBorders>
              <w:left w:val="single" w:sz="4" w:space="0" w:color="auto"/>
              <w:right w:val="single" w:sz="4" w:space="0" w:color="auto"/>
            </w:tcBorders>
            <w:vAlign w:val="center"/>
          </w:tcPr>
          <w:p w14:paraId="16365CE9" w14:textId="77777777" w:rsidR="00056A45" w:rsidRDefault="00056A45" w:rsidP="00B352A6">
            <w:pPr>
              <w:spacing w:after="0"/>
              <w:rPr>
                <w:ins w:id="459"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3E972253" w14:textId="77777777" w:rsidR="00056A45" w:rsidRDefault="00056A45" w:rsidP="00B352A6">
            <w:pPr>
              <w:spacing w:after="0"/>
              <w:rPr>
                <w:ins w:id="460"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470C8F29" w14:textId="77777777" w:rsidR="00056A45" w:rsidRDefault="00056A45" w:rsidP="00B352A6">
            <w:pPr>
              <w:spacing w:after="0"/>
              <w:jc w:val="center"/>
              <w:rPr>
                <w:ins w:id="461"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CFCE6" w14:textId="77777777" w:rsidR="00056A45" w:rsidRPr="008E22D7" w:rsidRDefault="00056A45" w:rsidP="00B352A6">
            <w:pPr>
              <w:keepNext/>
              <w:keepLines/>
              <w:spacing w:after="0"/>
              <w:jc w:val="center"/>
              <w:rPr>
                <w:ins w:id="462" w:author="samsung" w:date="2020-07-16T15:25:00Z"/>
                <w:rFonts w:ascii="Arial" w:eastAsia="Yu Mincho" w:hAnsi="Arial" w:cs="Arial"/>
                <w:sz w:val="16"/>
                <w:szCs w:val="16"/>
              </w:rPr>
            </w:pPr>
            <w:ins w:id="463"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3DED7B4" w14:textId="77777777" w:rsidR="00056A45" w:rsidRDefault="00056A45" w:rsidP="00B352A6">
            <w:pPr>
              <w:keepNext/>
              <w:keepLines/>
              <w:spacing w:after="0"/>
              <w:jc w:val="center"/>
              <w:rPr>
                <w:ins w:id="464"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705C732" w14:textId="77777777" w:rsidR="00056A45" w:rsidRDefault="00056A45" w:rsidP="00B352A6">
            <w:pPr>
              <w:pStyle w:val="TAC"/>
              <w:rPr>
                <w:ins w:id="465" w:author="samsung" w:date="2020-07-16T15:25:00Z"/>
                <w:rFonts w:eastAsia="Yu Mincho"/>
                <w:sz w:val="16"/>
                <w:szCs w:val="16"/>
              </w:rPr>
            </w:pPr>
            <w:ins w:id="46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3B7827C" w14:textId="77777777" w:rsidR="00056A45" w:rsidRDefault="00056A45" w:rsidP="00B352A6">
            <w:pPr>
              <w:pStyle w:val="TAC"/>
              <w:rPr>
                <w:ins w:id="467" w:author="samsung" w:date="2020-07-16T15:25:00Z"/>
                <w:rFonts w:eastAsia="Yu Mincho"/>
                <w:sz w:val="16"/>
                <w:szCs w:val="16"/>
              </w:rPr>
            </w:pPr>
            <w:ins w:id="46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15A72A" w14:textId="77777777" w:rsidR="00056A45" w:rsidRDefault="00056A45" w:rsidP="00B352A6">
            <w:pPr>
              <w:pStyle w:val="TAC"/>
              <w:rPr>
                <w:ins w:id="469" w:author="samsung" w:date="2020-07-16T15:25:00Z"/>
                <w:rFonts w:eastAsia="Yu Mincho"/>
                <w:sz w:val="16"/>
                <w:szCs w:val="16"/>
              </w:rPr>
            </w:pPr>
            <w:ins w:id="47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3BAC11C" w14:textId="77777777" w:rsidR="00056A45" w:rsidRDefault="00056A45" w:rsidP="00B352A6">
            <w:pPr>
              <w:pStyle w:val="TAC"/>
              <w:rPr>
                <w:ins w:id="471" w:author="samsung" w:date="2020-07-16T15:25:00Z"/>
                <w:rFonts w:eastAsia="Yu Mincho"/>
                <w:sz w:val="16"/>
                <w:szCs w:val="16"/>
              </w:rPr>
            </w:pPr>
            <w:ins w:id="47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8F3A9F" w14:textId="77777777" w:rsidR="00056A45" w:rsidRDefault="00056A45" w:rsidP="00B352A6">
            <w:pPr>
              <w:pStyle w:val="TAC"/>
              <w:rPr>
                <w:ins w:id="473" w:author="samsung" w:date="2020-07-16T15:25:00Z"/>
                <w:rFonts w:eastAsia="Yu Mincho"/>
                <w:sz w:val="16"/>
                <w:szCs w:val="16"/>
              </w:rPr>
            </w:pPr>
            <w:ins w:id="47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C8AB5F" w14:textId="77777777" w:rsidR="00056A45" w:rsidRPr="00056A45" w:rsidRDefault="00056A45" w:rsidP="00B352A6">
            <w:pPr>
              <w:pStyle w:val="TAC"/>
              <w:rPr>
                <w:ins w:id="475" w:author="samsung" w:date="2020-07-16T15:25:00Z"/>
                <w:rFonts w:eastAsia="Yu Mincho" w:cs="Arial"/>
                <w:sz w:val="16"/>
                <w:szCs w:val="16"/>
              </w:rPr>
            </w:pPr>
            <w:ins w:id="476"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632B8A" w14:textId="77777777" w:rsidR="00056A45" w:rsidRPr="008E22D7" w:rsidRDefault="00056A45" w:rsidP="00B352A6">
            <w:pPr>
              <w:pStyle w:val="TAC"/>
              <w:rPr>
                <w:ins w:id="47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F8A004F" w14:textId="77777777" w:rsidR="00056A45" w:rsidRDefault="00056A45" w:rsidP="00B352A6">
            <w:pPr>
              <w:pStyle w:val="TAC"/>
              <w:rPr>
                <w:ins w:id="47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C3AB2DC" w14:textId="77777777" w:rsidR="00056A45" w:rsidRDefault="00056A45" w:rsidP="00B352A6">
            <w:pPr>
              <w:pStyle w:val="TAC"/>
              <w:rPr>
                <w:ins w:id="47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2EC8BCD" w14:textId="77777777" w:rsidR="00056A45" w:rsidRDefault="00056A45" w:rsidP="00B352A6">
            <w:pPr>
              <w:pStyle w:val="TAC"/>
              <w:rPr>
                <w:ins w:id="48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7BBDDD6" w14:textId="77777777" w:rsidR="00056A45" w:rsidRDefault="00056A45" w:rsidP="00B352A6">
            <w:pPr>
              <w:pStyle w:val="TAC"/>
              <w:rPr>
                <w:ins w:id="481"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D3A3496" w14:textId="77777777" w:rsidR="00056A45" w:rsidRPr="008E22D7" w:rsidRDefault="00056A45" w:rsidP="00B352A6">
            <w:pPr>
              <w:pStyle w:val="TAC"/>
              <w:rPr>
                <w:ins w:id="48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D0020CF" w14:textId="77777777" w:rsidR="00056A45" w:rsidRPr="008E22D7" w:rsidRDefault="00056A45" w:rsidP="00B352A6">
            <w:pPr>
              <w:spacing w:after="0"/>
              <w:jc w:val="center"/>
              <w:rPr>
                <w:ins w:id="483"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8F74F28" w14:textId="77777777" w:rsidR="00056A45" w:rsidRPr="008E22D7" w:rsidRDefault="00056A45" w:rsidP="00B352A6">
            <w:pPr>
              <w:spacing w:after="0"/>
              <w:jc w:val="center"/>
              <w:rPr>
                <w:ins w:id="484"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2A4A6F2" w14:textId="77777777" w:rsidR="00056A45" w:rsidRDefault="00056A45" w:rsidP="00B352A6">
            <w:pPr>
              <w:spacing w:after="0"/>
              <w:jc w:val="center"/>
              <w:rPr>
                <w:ins w:id="485" w:author="samsung" w:date="2020-07-16T15:25:00Z"/>
                <w:rFonts w:ascii="Arial" w:hAnsi="Arial"/>
                <w:sz w:val="16"/>
                <w:szCs w:val="16"/>
                <w:lang w:val="en-US" w:eastAsia="ja-JP"/>
              </w:rPr>
            </w:pPr>
          </w:p>
        </w:tc>
      </w:tr>
      <w:tr w:rsidR="00056A45" w14:paraId="489AAFCF" w14:textId="77777777" w:rsidTr="00B352A6">
        <w:trPr>
          <w:trHeight w:val="148"/>
          <w:jc w:val="center"/>
          <w:ins w:id="486" w:author="samsung" w:date="2020-07-16T15:25:00Z"/>
        </w:trPr>
        <w:tc>
          <w:tcPr>
            <w:tcW w:w="1265" w:type="dxa"/>
            <w:vMerge/>
            <w:tcBorders>
              <w:left w:val="single" w:sz="4" w:space="0" w:color="auto"/>
              <w:right w:val="single" w:sz="4" w:space="0" w:color="auto"/>
            </w:tcBorders>
            <w:vAlign w:val="center"/>
          </w:tcPr>
          <w:p w14:paraId="6004553A" w14:textId="77777777" w:rsidR="00056A45" w:rsidRDefault="00056A45" w:rsidP="00B352A6">
            <w:pPr>
              <w:spacing w:after="0"/>
              <w:rPr>
                <w:ins w:id="487"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1467713" w14:textId="77777777" w:rsidR="00056A45" w:rsidRDefault="00056A45" w:rsidP="00B352A6">
            <w:pPr>
              <w:spacing w:after="0"/>
              <w:rPr>
                <w:ins w:id="488"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2752E80C" w14:textId="77777777" w:rsidR="00056A45" w:rsidRDefault="00056A45" w:rsidP="00B352A6">
            <w:pPr>
              <w:spacing w:after="0"/>
              <w:jc w:val="center"/>
              <w:rPr>
                <w:ins w:id="489"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9CED86" w14:textId="77777777" w:rsidR="00056A45" w:rsidRPr="008E22D7" w:rsidRDefault="00056A45" w:rsidP="00B352A6">
            <w:pPr>
              <w:keepNext/>
              <w:keepLines/>
              <w:spacing w:after="0"/>
              <w:jc w:val="center"/>
              <w:rPr>
                <w:ins w:id="490" w:author="samsung" w:date="2020-07-16T15:25:00Z"/>
                <w:rFonts w:ascii="Arial" w:eastAsia="Yu Mincho" w:hAnsi="Arial" w:cs="Arial"/>
                <w:sz w:val="16"/>
                <w:szCs w:val="16"/>
              </w:rPr>
            </w:pPr>
            <w:ins w:id="491"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9510D5D" w14:textId="77777777" w:rsidR="00056A45" w:rsidRDefault="00056A45" w:rsidP="00B352A6">
            <w:pPr>
              <w:keepNext/>
              <w:keepLines/>
              <w:spacing w:after="0"/>
              <w:jc w:val="center"/>
              <w:rPr>
                <w:ins w:id="49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57A80E7" w14:textId="77777777" w:rsidR="00056A45" w:rsidRDefault="00056A45" w:rsidP="00B352A6">
            <w:pPr>
              <w:pStyle w:val="TAC"/>
              <w:rPr>
                <w:ins w:id="493" w:author="samsung" w:date="2020-07-16T15:25:00Z"/>
                <w:rFonts w:eastAsia="Yu Mincho"/>
                <w:sz w:val="16"/>
                <w:szCs w:val="16"/>
              </w:rPr>
            </w:pPr>
            <w:ins w:id="49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AFE8C6" w14:textId="77777777" w:rsidR="00056A45" w:rsidRDefault="00056A45" w:rsidP="00B352A6">
            <w:pPr>
              <w:pStyle w:val="TAC"/>
              <w:rPr>
                <w:ins w:id="495" w:author="samsung" w:date="2020-07-16T15:25:00Z"/>
                <w:rFonts w:eastAsia="Yu Mincho"/>
                <w:sz w:val="16"/>
                <w:szCs w:val="16"/>
              </w:rPr>
            </w:pPr>
            <w:ins w:id="49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81B905" w14:textId="77777777" w:rsidR="00056A45" w:rsidRDefault="00056A45" w:rsidP="00B352A6">
            <w:pPr>
              <w:pStyle w:val="TAC"/>
              <w:rPr>
                <w:ins w:id="497" w:author="samsung" w:date="2020-07-16T15:25:00Z"/>
                <w:rFonts w:eastAsia="Yu Mincho"/>
                <w:sz w:val="16"/>
                <w:szCs w:val="16"/>
              </w:rPr>
            </w:pPr>
            <w:ins w:id="49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A39410" w14:textId="77777777" w:rsidR="00056A45" w:rsidRDefault="00056A45" w:rsidP="00B352A6">
            <w:pPr>
              <w:pStyle w:val="TAC"/>
              <w:rPr>
                <w:ins w:id="499" w:author="samsung" w:date="2020-07-16T15:25:00Z"/>
                <w:rFonts w:eastAsia="Yu Mincho"/>
                <w:sz w:val="16"/>
                <w:szCs w:val="16"/>
              </w:rPr>
            </w:pPr>
            <w:ins w:id="50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73F9D7" w14:textId="77777777" w:rsidR="00056A45" w:rsidRDefault="00056A45" w:rsidP="00B352A6">
            <w:pPr>
              <w:pStyle w:val="TAC"/>
              <w:rPr>
                <w:ins w:id="501" w:author="samsung" w:date="2020-07-16T15:25:00Z"/>
                <w:rFonts w:eastAsia="Yu Mincho"/>
                <w:sz w:val="16"/>
                <w:szCs w:val="16"/>
              </w:rPr>
            </w:pPr>
            <w:ins w:id="50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F44774A" w14:textId="77777777" w:rsidR="00056A45" w:rsidRPr="00056A45" w:rsidRDefault="00056A45" w:rsidP="00B352A6">
            <w:pPr>
              <w:pStyle w:val="TAC"/>
              <w:rPr>
                <w:ins w:id="503" w:author="samsung" w:date="2020-07-16T15:25:00Z"/>
                <w:rFonts w:eastAsia="Yu Mincho" w:cs="Arial"/>
                <w:sz w:val="16"/>
                <w:szCs w:val="16"/>
              </w:rPr>
            </w:pPr>
            <w:ins w:id="50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0A0FE9D" w14:textId="77777777" w:rsidR="00056A45" w:rsidRPr="008E22D7" w:rsidRDefault="00056A45" w:rsidP="00B352A6">
            <w:pPr>
              <w:pStyle w:val="TAC"/>
              <w:rPr>
                <w:ins w:id="50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54B7BC" w14:textId="77777777" w:rsidR="00056A45" w:rsidRDefault="00056A45" w:rsidP="00B352A6">
            <w:pPr>
              <w:pStyle w:val="TAC"/>
              <w:rPr>
                <w:ins w:id="50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C1973F4" w14:textId="77777777" w:rsidR="00056A45" w:rsidRDefault="00056A45" w:rsidP="00B352A6">
            <w:pPr>
              <w:pStyle w:val="TAC"/>
              <w:rPr>
                <w:ins w:id="50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7820426" w14:textId="77777777" w:rsidR="00056A45" w:rsidRDefault="00056A45" w:rsidP="00B352A6">
            <w:pPr>
              <w:pStyle w:val="TAC"/>
              <w:rPr>
                <w:ins w:id="50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1E5FB99" w14:textId="77777777" w:rsidR="00056A45" w:rsidRDefault="00056A45" w:rsidP="00B352A6">
            <w:pPr>
              <w:pStyle w:val="TAC"/>
              <w:rPr>
                <w:ins w:id="509"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EF1F599" w14:textId="77777777" w:rsidR="00056A45" w:rsidRPr="008E22D7" w:rsidRDefault="00056A45" w:rsidP="00B352A6">
            <w:pPr>
              <w:pStyle w:val="TAC"/>
              <w:rPr>
                <w:ins w:id="51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367C054" w14:textId="77777777" w:rsidR="00056A45" w:rsidRPr="008E22D7" w:rsidRDefault="00056A45" w:rsidP="00B352A6">
            <w:pPr>
              <w:spacing w:after="0"/>
              <w:jc w:val="center"/>
              <w:rPr>
                <w:ins w:id="511"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E4A36E0" w14:textId="77777777" w:rsidR="00056A45" w:rsidRPr="008E22D7" w:rsidRDefault="00056A45" w:rsidP="00B352A6">
            <w:pPr>
              <w:spacing w:after="0"/>
              <w:jc w:val="center"/>
              <w:rPr>
                <w:ins w:id="512"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027F97A" w14:textId="77777777" w:rsidR="00056A45" w:rsidRDefault="00056A45" w:rsidP="00B352A6">
            <w:pPr>
              <w:spacing w:after="0"/>
              <w:rPr>
                <w:ins w:id="513" w:author="samsung" w:date="2020-07-16T15:25:00Z"/>
                <w:rFonts w:ascii="Arial" w:hAnsi="Arial"/>
                <w:sz w:val="16"/>
                <w:szCs w:val="16"/>
                <w:lang w:val="en-US" w:eastAsia="zh-CN"/>
              </w:rPr>
            </w:pPr>
          </w:p>
        </w:tc>
      </w:tr>
      <w:tr w:rsidR="00056A45" w14:paraId="3B0BAF4F" w14:textId="77777777" w:rsidTr="00B352A6">
        <w:trPr>
          <w:trHeight w:val="148"/>
          <w:jc w:val="center"/>
          <w:ins w:id="514" w:author="samsung" w:date="2020-07-16T15:25:00Z"/>
        </w:trPr>
        <w:tc>
          <w:tcPr>
            <w:tcW w:w="1265" w:type="dxa"/>
            <w:vMerge/>
            <w:tcBorders>
              <w:left w:val="single" w:sz="4" w:space="0" w:color="auto"/>
              <w:right w:val="single" w:sz="4" w:space="0" w:color="auto"/>
            </w:tcBorders>
            <w:vAlign w:val="center"/>
          </w:tcPr>
          <w:p w14:paraId="71578704" w14:textId="77777777" w:rsidR="00056A45" w:rsidRDefault="00056A45" w:rsidP="00B352A6">
            <w:pPr>
              <w:spacing w:after="0"/>
              <w:rPr>
                <w:ins w:id="515"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45E39718" w14:textId="77777777" w:rsidR="00056A45" w:rsidRDefault="00056A45" w:rsidP="00B352A6">
            <w:pPr>
              <w:spacing w:after="0"/>
              <w:rPr>
                <w:ins w:id="516"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47284A43" w14:textId="77777777" w:rsidR="00056A45" w:rsidRDefault="00056A45" w:rsidP="00B352A6">
            <w:pPr>
              <w:spacing w:after="0"/>
              <w:jc w:val="center"/>
              <w:rPr>
                <w:ins w:id="517" w:author="samsung" w:date="2020-07-16T15:25:00Z"/>
                <w:rFonts w:ascii="Arial" w:hAnsi="Arial"/>
                <w:sz w:val="16"/>
                <w:szCs w:val="16"/>
                <w:lang w:val="en-US" w:eastAsia="zh-CN"/>
              </w:rPr>
            </w:pPr>
            <w:ins w:id="518" w:author="samsung" w:date="2020-07-16T15:25: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6FB5BE4F" w14:textId="77777777" w:rsidR="00056A45" w:rsidRPr="008E22D7" w:rsidRDefault="00056A45" w:rsidP="00B352A6">
            <w:pPr>
              <w:keepNext/>
              <w:keepLines/>
              <w:spacing w:after="0"/>
              <w:jc w:val="center"/>
              <w:rPr>
                <w:ins w:id="519" w:author="samsung" w:date="2020-07-16T15:25:00Z"/>
                <w:rFonts w:ascii="Arial" w:eastAsia="Yu Mincho" w:hAnsi="Arial" w:cs="Arial"/>
                <w:sz w:val="16"/>
                <w:szCs w:val="16"/>
              </w:rPr>
            </w:pPr>
            <w:ins w:id="520"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A52D1F7" w14:textId="77777777" w:rsidR="00056A45" w:rsidRDefault="00056A45" w:rsidP="00B352A6">
            <w:pPr>
              <w:keepNext/>
              <w:keepLines/>
              <w:spacing w:after="0"/>
              <w:jc w:val="center"/>
              <w:rPr>
                <w:ins w:id="521" w:author="samsung" w:date="2020-07-16T15:25:00Z"/>
                <w:rFonts w:ascii="Arial" w:hAnsi="Arial"/>
                <w:sz w:val="16"/>
                <w:szCs w:val="16"/>
                <w:lang w:val="en-US" w:eastAsia="zh-CN"/>
              </w:rPr>
            </w:pPr>
            <w:ins w:id="522" w:author="samsung" w:date="2020-07-16T15:25: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4DAE8C" w14:textId="77777777" w:rsidR="00056A45" w:rsidRDefault="00056A45" w:rsidP="00B352A6">
            <w:pPr>
              <w:pStyle w:val="TAC"/>
              <w:rPr>
                <w:ins w:id="523" w:author="samsung" w:date="2020-07-16T15:25:00Z"/>
                <w:rFonts w:eastAsia="Yu Mincho"/>
                <w:sz w:val="16"/>
                <w:szCs w:val="16"/>
              </w:rPr>
            </w:pPr>
            <w:ins w:id="52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2E0515" w14:textId="77777777" w:rsidR="00056A45" w:rsidRDefault="00056A45" w:rsidP="00B352A6">
            <w:pPr>
              <w:pStyle w:val="TAC"/>
              <w:rPr>
                <w:ins w:id="525" w:author="samsung" w:date="2020-07-16T15:25:00Z"/>
                <w:rFonts w:eastAsia="Yu Mincho"/>
                <w:sz w:val="16"/>
                <w:szCs w:val="16"/>
              </w:rPr>
            </w:pPr>
            <w:ins w:id="52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85B066" w14:textId="77777777" w:rsidR="00056A45" w:rsidRDefault="00056A45" w:rsidP="00B352A6">
            <w:pPr>
              <w:pStyle w:val="TAC"/>
              <w:rPr>
                <w:ins w:id="527" w:author="samsung" w:date="2020-07-16T15:25:00Z"/>
                <w:rFonts w:eastAsia="Yu Mincho"/>
                <w:sz w:val="16"/>
                <w:szCs w:val="16"/>
              </w:rPr>
            </w:pPr>
            <w:ins w:id="52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CD149D" w14:textId="77777777" w:rsidR="00056A45" w:rsidRDefault="00056A45" w:rsidP="00B352A6">
            <w:pPr>
              <w:pStyle w:val="TAC"/>
              <w:rPr>
                <w:ins w:id="52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E9CC9E3" w14:textId="77777777" w:rsidR="00056A45" w:rsidRDefault="00056A45" w:rsidP="00B352A6">
            <w:pPr>
              <w:pStyle w:val="TAC"/>
              <w:rPr>
                <w:ins w:id="530" w:author="samsung" w:date="2020-07-16T15:25:00Z"/>
                <w:rFonts w:eastAsia="Yu Mincho"/>
                <w:sz w:val="16"/>
                <w:szCs w:val="16"/>
              </w:rPr>
            </w:pPr>
            <w:ins w:id="531"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FF9F73D" w14:textId="77777777" w:rsidR="00056A45" w:rsidRPr="00056A45" w:rsidRDefault="00056A45" w:rsidP="00B352A6">
            <w:pPr>
              <w:pStyle w:val="TAC"/>
              <w:rPr>
                <w:ins w:id="53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38E96B0" w14:textId="77777777" w:rsidR="00056A45" w:rsidRPr="008E22D7" w:rsidRDefault="00056A45" w:rsidP="00B352A6">
            <w:pPr>
              <w:pStyle w:val="TAC"/>
              <w:rPr>
                <w:ins w:id="53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03781E8" w14:textId="77777777" w:rsidR="00056A45" w:rsidRDefault="00056A45" w:rsidP="00B352A6">
            <w:pPr>
              <w:pStyle w:val="TAC"/>
              <w:rPr>
                <w:ins w:id="53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C7F5BF3" w14:textId="77777777" w:rsidR="00056A45" w:rsidRDefault="00056A45" w:rsidP="00B352A6">
            <w:pPr>
              <w:pStyle w:val="TAC"/>
              <w:rPr>
                <w:ins w:id="53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F75BBB" w14:textId="77777777" w:rsidR="00056A45" w:rsidRDefault="00056A45" w:rsidP="00B352A6">
            <w:pPr>
              <w:pStyle w:val="TAC"/>
              <w:rPr>
                <w:ins w:id="53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8708B3" w14:textId="77777777" w:rsidR="00056A45" w:rsidRDefault="00056A45" w:rsidP="00B352A6">
            <w:pPr>
              <w:pStyle w:val="TAC"/>
              <w:rPr>
                <w:ins w:id="537"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F6586EE" w14:textId="77777777" w:rsidR="00056A45" w:rsidRPr="008E22D7" w:rsidRDefault="00056A45" w:rsidP="00B352A6">
            <w:pPr>
              <w:pStyle w:val="TAC"/>
              <w:rPr>
                <w:ins w:id="53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4F6325F" w14:textId="77777777" w:rsidR="00056A45" w:rsidRPr="008E22D7" w:rsidRDefault="00056A45" w:rsidP="00B352A6">
            <w:pPr>
              <w:spacing w:after="0"/>
              <w:jc w:val="center"/>
              <w:rPr>
                <w:ins w:id="539"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3F76584" w14:textId="77777777" w:rsidR="00056A45" w:rsidRPr="008E22D7" w:rsidRDefault="00056A45" w:rsidP="00B352A6">
            <w:pPr>
              <w:spacing w:after="0"/>
              <w:jc w:val="center"/>
              <w:rPr>
                <w:ins w:id="540"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4FE4E38" w14:textId="77777777" w:rsidR="00056A45" w:rsidRDefault="00056A45" w:rsidP="00B352A6">
            <w:pPr>
              <w:spacing w:after="0"/>
              <w:rPr>
                <w:ins w:id="541" w:author="samsung" w:date="2020-07-16T15:25:00Z"/>
                <w:rFonts w:ascii="Arial" w:hAnsi="Arial"/>
                <w:sz w:val="16"/>
                <w:szCs w:val="16"/>
                <w:lang w:val="en-US" w:eastAsia="zh-CN"/>
              </w:rPr>
            </w:pPr>
          </w:p>
        </w:tc>
      </w:tr>
      <w:tr w:rsidR="00056A45" w14:paraId="7B69266C" w14:textId="77777777" w:rsidTr="00B352A6">
        <w:trPr>
          <w:trHeight w:val="148"/>
          <w:jc w:val="center"/>
          <w:ins w:id="542" w:author="samsung" w:date="2020-07-16T15:25:00Z"/>
        </w:trPr>
        <w:tc>
          <w:tcPr>
            <w:tcW w:w="1265" w:type="dxa"/>
            <w:vMerge/>
            <w:tcBorders>
              <w:left w:val="single" w:sz="4" w:space="0" w:color="auto"/>
              <w:right w:val="single" w:sz="4" w:space="0" w:color="auto"/>
            </w:tcBorders>
            <w:vAlign w:val="center"/>
          </w:tcPr>
          <w:p w14:paraId="4A5131EE" w14:textId="77777777" w:rsidR="00056A45" w:rsidRDefault="00056A45" w:rsidP="00B352A6">
            <w:pPr>
              <w:spacing w:after="0"/>
              <w:rPr>
                <w:ins w:id="543"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7F55533" w14:textId="77777777" w:rsidR="00056A45" w:rsidRDefault="00056A45" w:rsidP="00B352A6">
            <w:pPr>
              <w:spacing w:after="0"/>
              <w:rPr>
                <w:ins w:id="544"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09D241EC" w14:textId="77777777" w:rsidR="00056A45" w:rsidRDefault="00056A45" w:rsidP="00B352A6">
            <w:pPr>
              <w:spacing w:after="0"/>
              <w:jc w:val="center"/>
              <w:rPr>
                <w:ins w:id="545"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237BDA5" w14:textId="77777777" w:rsidR="00056A45" w:rsidRPr="008E22D7" w:rsidRDefault="00056A45" w:rsidP="00B352A6">
            <w:pPr>
              <w:keepNext/>
              <w:keepLines/>
              <w:spacing w:after="0"/>
              <w:jc w:val="center"/>
              <w:rPr>
                <w:ins w:id="546" w:author="samsung" w:date="2020-07-16T15:25:00Z"/>
                <w:rFonts w:ascii="Arial" w:eastAsia="Yu Mincho" w:hAnsi="Arial" w:cs="Arial"/>
                <w:sz w:val="16"/>
                <w:szCs w:val="16"/>
              </w:rPr>
            </w:pPr>
            <w:ins w:id="547"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F7344A7" w14:textId="77777777" w:rsidR="00056A45" w:rsidRDefault="00056A45" w:rsidP="00B352A6">
            <w:pPr>
              <w:keepNext/>
              <w:keepLines/>
              <w:spacing w:after="0"/>
              <w:jc w:val="center"/>
              <w:rPr>
                <w:ins w:id="548"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41D68BF" w14:textId="77777777" w:rsidR="00056A45" w:rsidRDefault="00056A45" w:rsidP="00B352A6">
            <w:pPr>
              <w:pStyle w:val="TAC"/>
              <w:rPr>
                <w:ins w:id="549" w:author="samsung" w:date="2020-07-16T15:25:00Z"/>
                <w:rFonts w:eastAsia="Yu Mincho"/>
                <w:sz w:val="16"/>
                <w:szCs w:val="16"/>
              </w:rPr>
            </w:pPr>
            <w:ins w:id="55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485C6E" w14:textId="77777777" w:rsidR="00056A45" w:rsidRDefault="00056A45" w:rsidP="00B352A6">
            <w:pPr>
              <w:pStyle w:val="TAC"/>
              <w:rPr>
                <w:ins w:id="551" w:author="samsung" w:date="2020-07-16T15:25:00Z"/>
                <w:rFonts w:eastAsia="Yu Mincho"/>
                <w:sz w:val="16"/>
                <w:szCs w:val="16"/>
              </w:rPr>
            </w:pPr>
            <w:ins w:id="55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E0E90CB" w14:textId="77777777" w:rsidR="00056A45" w:rsidRDefault="00056A45" w:rsidP="00B352A6">
            <w:pPr>
              <w:pStyle w:val="TAC"/>
              <w:rPr>
                <w:ins w:id="553" w:author="samsung" w:date="2020-07-16T15:25:00Z"/>
                <w:rFonts w:eastAsia="Yu Mincho"/>
                <w:sz w:val="16"/>
                <w:szCs w:val="16"/>
              </w:rPr>
            </w:pPr>
            <w:ins w:id="55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FD5BBBA" w14:textId="77777777" w:rsidR="00056A45" w:rsidRDefault="00056A45" w:rsidP="00B352A6">
            <w:pPr>
              <w:pStyle w:val="TAC"/>
              <w:rPr>
                <w:ins w:id="55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8F8B57" w14:textId="77777777" w:rsidR="00056A45" w:rsidRDefault="00056A45" w:rsidP="00B352A6">
            <w:pPr>
              <w:pStyle w:val="TAC"/>
              <w:rPr>
                <w:ins w:id="556" w:author="samsung" w:date="2020-07-16T15:25:00Z"/>
                <w:rFonts w:eastAsia="Yu Mincho"/>
                <w:sz w:val="16"/>
                <w:szCs w:val="16"/>
              </w:rPr>
            </w:pPr>
            <w:ins w:id="55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E147FF" w14:textId="77777777" w:rsidR="00056A45" w:rsidRPr="00056A45" w:rsidRDefault="00056A45" w:rsidP="00B352A6">
            <w:pPr>
              <w:pStyle w:val="TAC"/>
              <w:rPr>
                <w:ins w:id="55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93CEBC" w14:textId="77777777" w:rsidR="00056A45" w:rsidRPr="008E22D7" w:rsidRDefault="00056A45" w:rsidP="00B352A6">
            <w:pPr>
              <w:pStyle w:val="TAC"/>
              <w:rPr>
                <w:ins w:id="55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6EFEFA" w14:textId="77777777" w:rsidR="00056A45" w:rsidRDefault="00056A45" w:rsidP="00B352A6">
            <w:pPr>
              <w:pStyle w:val="TAC"/>
              <w:rPr>
                <w:ins w:id="56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538A041" w14:textId="77777777" w:rsidR="00056A45" w:rsidRDefault="00056A45" w:rsidP="00B352A6">
            <w:pPr>
              <w:pStyle w:val="TAC"/>
              <w:rPr>
                <w:ins w:id="56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689283" w14:textId="77777777" w:rsidR="00056A45" w:rsidRDefault="00056A45" w:rsidP="00B352A6">
            <w:pPr>
              <w:pStyle w:val="TAC"/>
              <w:rPr>
                <w:ins w:id="56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EC98E93" w14:textId="77777777" w:rsidR="00056A45" w:rsidRDefault="00056A45" w:rsidP="00B352A6">
            <w:pPr>
              <w:pStyle w:val="TAC"/>
              <w:rPr>
                <w:ins w:id="563"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56F4EDB" w14:textId="77777777" w:rsidR="00056A45" w:rsidRPr="008E22D7" w:rsidRDefault="00056A45" w:rsidP="00B352A6">
            <w:pPr>
              <w:pStyle w:val="TAC"/>
              <w:rPr>
                <w:ins w:id="56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A30FCE8" w14:textId="77777777" w:rsidR="00056A45" w:rsidRPr="008E22D7" w:rsidRDefault="00056A45" w:rsidP="00B352A6">
            <w:pPr>
              <w:spacing w:after="0"/>
              <w:jc w:val="center"/>
              <w:rPr>
                <w:ins w:id="565"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462FF7D" w14:textId="77777777" w:rsidR="00056A45" w:rsidRPr="008E22D7" w:rsidRDefault="00056A45" w:rsidP="00B352A6">
            <w:pPr>
              <w:spacing w:after="0"/>
              <w:jc w:val="center"/>
              <w:rPr>
                <w:ins w:id="566"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4F02285" w14:textId="77777777" w:rsidR="00056A45" w:rsidRDefault="00056A45" w:rsidP="00B352A6">
            <w:pPr>
              <w:spacing w:after="0"/>
              <w:rPr>
                <w:ins w:id="567" w:author="samsung" w:date="2020-07-16T15:25:00Z"/>
                <w:rFonts w:ascii="Arial" w:hAnsi="Arial"/>
                <w:sz w:val="16"/>
                <w:szCs w:val="16"/>
                <w:lang w:val="en-US" w:eastAsia="zh-CN"/>
              </w:rPr>
            </w:pPr>
          </w:p>
        </w:tc>
      </w:tr>
      <w:tr w:rsidR="00056A45" w14:paraId="00D56779" w14:textId="77777777" w:rsidTr="00B352A6">
        <w:trPr>
          <w:trHeight w:val="148"/>
          <w:jc w:val="center"/>
          <w:ins w:id="568" w:author="samsung" w:date="2020-07-16T15:25:00Z"/>
        </w:trPr>
        <w:tc>
          <w:tcPr>
            <w:tcW w:w="1265" w:type="dxa"/>
            <w:vMerge/>
            <w:tcBorders>
              <w:left w:val="single" w:sz="4" w:space="0" w:color="auto"/>
              <w:right w:val="single" w:sz="4" w:space="0" w:color="auto"/>
            </w:tcBorders>
            <w:vAlign w:val="center"/>
          </w:tcPr>
          <w:p w14:paraId="0BF402D6" w14:textId="77777777" w:rsidR="00056A45" w:rsidRDefault="00056A45" w:rsidP="00B352A6">
            <w:pPr>
              <w:spacing w:after="0"/>
              <w:rPr>
                <w:ins w:id="569"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B1D7A20" w14:textId="77777777" w:rsidR="00056A45" w:rsidRDefault="00056A45" w:rsidP="00B352A6">
            <w:pPr>
              <w:spacing w:after="0"/>
              <w:rPr>
                <w:ins w:id="570"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24E2E1D0" w14:textId="77777777" w:rsidR="00056A45" w:rsidRDefault="00056A45" w:rsidP="00B352A6">
            <w:pPr>
              <w:spacing w:after="0"/>
              <w:jc w:val="center"/>
              <w:rPr>
                <w:ins w:id="571"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FDA747" w14:textId="77777777" w:rsidR="00056A45" w:rsidRPr="008E22D7" w:rsidRDefault="00056A45" w:rsidP="00B352A6">
            <w:pPr>
              <w:keepNext/>
              <w:keepLines/>
              <w:spacing w:after="0"/>
              <w:jc w:val="center"/>
              <w:rPr>
                <w:ins w:id="572" w:author="samsung" w:date="2020-07-16T15:25:00Z"/>
                <w:rFonts w:ascii="Arial" w:eastAsia="Yu Mincho" w:hAnsi="Arial" w:cs="Arial"/>
                <w:sz w:val="16"/>
                <w:szCs w:val="16"/>
              </w:rPr>
            </w:pPr>
            <w:ins w:id="573"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540729E8" w14:textId="77777777" w:rsidR="00056A45" w:rsidRDefault="00056A45" w:rsidP="00B352A6">
            <w:pPr>
              <w:keepNext/>
              <w:keepLines/>
              <w:spacing w:after="0"/>
              <w:jc w:val="center"/>
              <w:rPr>
                <w:ins w:id="574"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1DF7E53" w14:textId="77777777" w:rsidR="00056A45" w:rsidRDefault="00056A45" w:rsidP="00B352A6">
            <w:pPr>
              <w:pStyle w:val="TAC"/>
              <w:rPr>
                <w:ins w:id="57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5FE1635" w14:textId="77777777" w:rsidR="00056A45" w:rsidRDefault="00056A45" w:rsidP="00B352A6">
            <w:pPr>
              <w:pStyle w:val="TAC"/>
              <w:rPr>
                <w:ins w:id="57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FA6EA36" w14:textId="77777777" w:rsidR="00056A45" w:rsidRDefault="00056A45" w:rsidP="00B352A6">
            <w:pPr>
              <w:pStyle w:val="TAC"/>
              <w:rPr>
                <w:ins w:id="57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73F63B" w14:textId="77777777" w:rsidR="00056A45" w:rsidRDefault="00056A45" w:rsidP="00B352A6">
            <w:pPr>
              <w:pStyle w:val="TAC"/>
              <w:rPr>
                <w:ins w:id="57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B9FC63" w14:textId="77777777" w:rsidR="00056A45" w:rsidRDefault="00056A45" w:rsidP="00B352A6">
            <w:pPr>
              <w:pStyle w:val="TAC"/>
              <w:rPr>
                <w:ins w:id="57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21462B2" w14:textId="77777777" w:rsidR="00056A45" w:rsidRPr="00056A45" w:rsidRDefault="00056A45" w:rsidP="00B352A6">
            <w:pPr>
              <w:pStyle w:val="TAC"/>
              <w:rPr>
                <w:ins w:id="58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31AFC8A" w14:textId="77777777" w:rsidR="00056A45" w:rsidRPr="008E22D7" w:rsidRDefault="00056A45" w:rsidP="00B352A6">
            <w:pPr>
              <w:pStyle w:val="TAC"/>
              <w:rPr>
                <w:ins w:id="58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D57049D" w14:textId="77777777" w:rsidR="00056A45" w:rsidRDefault="00056A45" w:rsidP="00B352A6">
            <w:pPr>
              <w:pStyle w:val="TAC"/>
              <w:rPr>
                <w:ins w:id="58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E58C3A3" w14:textId="77777777" w:rsidR="00056A45" w:rsidRDefault="00056A45" w:rsidP="00B352A6">
            <w:pPr>
              <w:pStyle w:val="TAC"/>
              <w:rPr>
                <w:ins w:id="58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E5644CB" w14:textId="77777777" w:rsidR="00056A45" w:rsidRDefault="00056A45" w:rsidP="00B352A6">
            <w:pPr>
              <w:pStyle w:val="TAC"/>
              <w:rPr>
                <w:ins w:id="58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E99EDE6" w14:textId="77777777" w:rsidR="00056A45" w:rsidRDefault="00056A45" w:rsidP="00B352A6">
            <w:pPr>
              <w:pStyle w:val="TAC"/>
              <w:rPr>
                <w:ins w:id="585"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2485557" w14:textId="77777777" w:rsidR="00056A45" w:rsidRPr="008E22D7" w:rsidRDefault="00056A45" w:rsidP="00B352A6">
            <w:pPr>
              <w:pStyle w:val="TAC"/>
              <w:rPr>
                <w:ins w:id="58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BFEBAB5" w14:textId="77777777" w:rsidR="00056A45" w:rsidRPr="008E22D7" w:rsidRDefault="00056A45" w:rsidP="00B352A6">
            <w:pPr>
              <w:spacing w:after="0"/>
              <w:jc w:val="center"/>
              <w:rPr>
                <w:ins w:id="587"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64D6BE7" w14:textId="77777777" w:rsidR="00056A45" w:rsidRPr="008E22D7" w:rsidRDefault="00056A45" w:rsidP="00B352A6">
            <w:pPr>
              <w:spacing w:after="0"/>
              <w:jc w:val="center"/>
              <w:rPr>
                <w:ins w:id="588"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3312E99" w14:textId="77777777" w:rsidR="00056A45" w:rsidRDefault="00056A45" w:rsidP="00B352A6">
            <w:pPr>
              <w:spacing w:after="0"/>
              <w:rPr>
                <w:ins w:id="589" w:author="samsung" w:date="2020-07-16T15:25:00Z"/>
                <w:rFonts w:ascii="Arial" w:hAnsi="Arial"/>
                <w:sz w:val="16"/>
                <w:szCs w:val="16"/>
                <w:lang w:val="en-US" w:eastAsia="zh-CN"/>
              </w:rPr>
            </w:pPr>
          </w:p>
        </w:tc>
      </w:tr>
      <w:tr w:rsidR="00056A45" w14:paraId="07B7C356" w14:textId="77777777" w:rsidTr="00B352A6">
        <w:trPr>
          <w:trHeight w:val="148"/>
          <w:jc w:val="center"/>
          <w:ins w:id="590" w:author="samsung" w:date="2020-07-16T15:25:00Z"/>
        </w:trPr>
        <w:tc>
          <w:tcPr>
            <w:tcW w:w="1265" w:type="dxa"/>
            <w:vMerge/>
            <w:tcBorders>
              <w:left w:val="single" w:sz="4" w:space="0" w:color="auto"/>
              <w:right w:val="single" w:sz="4" w:space="0" w:color="auto"/>
            </w:tcBorders>
            <w:vAlign w:val="center"/>
          </w:tcPr>
          <w:p w14:paraId="15EF2FCD" w14:textId="77777777" w:rsidR="00056A45" w:rsidRDefault="00056A45" w:rsidP="00B352A6">
            <w:pPr>
              <w:spacing w:after="0"/>
              <w:rPr>
                <w:ins w:id="591"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140990B6" w14:textId="77777777" w:rsidR="00056A45" w:rsidRDefault="00056A45" w:rsidP="00B352A6">
            <w:pPr>
              <w:spacing w:after="0"/>
              <w:rPr>
                <w:ins w:id="592"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4E014ECD" w14:textId="77777777" w:rsidR="00056A45" w:rsidRDefault="00056A45" w:rsidP="00B352A6">
            <w:pPr>
              <w:spacing w:after="0"/>
              <w:jc w:val="center"/>
              <w:rPr>
                <w:ins w:id="593" w:author="samsung" w:date="2020-07-16T15:25:00Z"/>
                <w:rFonts w:ascii="Arial" w:hAnsi="Arial"/>
                <w:sz w:val="16"/>
                <w:szCs w:val="16"/>
                <w:lang w:val="en-US" w:eastAsia="zh-CN"/>
              </w:rPr>
            </w:pPr>
            <w:ins w:id="594" w:author="samsung" w:date="2020-07-16T15:25: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14:paraId="2338E4E8" w14:textId="77777777" w:rsidR="00056A45" w:rsidRPr="008E22D7" w:rsidRDefault="00056A45" w:rsidP="00B352A6">
            <w:pPr>
              <w:keepNext/>
              <w:keepLines/>
              <w:spacing w:after="0"/>
              <w:jc w:val="center"/>
              <w:rPr>
                <w:ins w:id="595" w:author="samsung" w:date="2020-07-16T15:25:00Z"/>
                <w:rFonts w:ascii="Arial" w:eastAsia="Yu Mincho" w:hAnsi="Arial" w:cs="Arial"/>
                <w:sz w:val="16"/>
                <w:szCs w:val="16"/>
              </w:rPr>
            </w:pPr>
            <w:ins w:id="596"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58B24C94" w14:textId="77777777" w:rsidR="00056A45" w:rsidRDefault="00056A45" w:rsidP="00B352A6">
            <w:pPr>
              <w:keepNext/>
              <w:keepLines/>
              <w:spacing w:after="0"/>
              <w:jc w:val="center"/>
              <w:rPr>
                <w:ins w:id="597"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B30C1BA" w14:textId="77777777" w:rsidR="00056A45" w:rsidRDefault="00056A45" w:rsidP="00B352A6">
            <w:pPr>
              <w:pStyle w:val="TAC"/>
              <w:rPr>
                <w:ins w:id="598" w:author="samsung" w:date="2020-07-16T15:25:00Z"/>
                <w:rFonts w:eastAsia="Yu Mincho"/>
                <w:sz w:val="16"/>
                <w:szCs w:val="16"/>
              </w:rPr>
            </w:pPr>
            <w:ins w:id="59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884CEFE" w14:textId="77777777" w:rsidR="00056A45" w:rsidRDefault="00056A45" w:rsidP="00B352A6">
            <w:pPr>
              <w:pStyle w:val="TAC"/>
              <w:rPr>
                <w:ins w:id="600" w:author="samsung" w:date="2020-07-16T15:25:00Z"/>
                <w:rFonts w:eastAsia="Yu Mincho"/>
                <w:sz w:val="16"/>
                <w:szCs w:val="16"/>
              </w:rPr>
            </w:pPr>
            <w:ins w:id="60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05B8A0" w14:textId="77777777" w:rsidR="00056A45" w:rsidRDefault="00056A45" w:rsidP="00B352A6">
            <w:pPr>
              <w:pStyle w:val="TAC"/>
              <w:rPr>
                <w:ins w:id="602" w:author="samsung" w:date="2020-07-16T15:25:00Z"/>
                <w:rFonts w:eastAsia="Yu Mincho"/>
                <w:sz w:val="16"/>
                <w:szCs w:val="16"/>
              </w:rPr>
            </w:pPr>
            <w:ins w:id="60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887724" w14:textId="77777777" w:rsidR="00056A45" w:rsidRDefault="00056A45" w:rsidP="00B352A6">
            <w:pPr>
              <w:pStyle w:val="TAC"/>
              <w:rPr>
                <w:ins w:id="604" w:author="samsung" w:date="2020-07-16T15:25:00Z"/>
                <w:rFonts w:eastAsia="Yu Mincho"/>
                <w:sz w:val="16"/>
                <w:szCs w:val="16"/>
              </w:rPr>
            </w:pPr>
            <w:ins w:id="60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4F6F94" w14:textId="77777777" w:rsidR="00056A45" w:rsidRDefault="00056A45" w:rsidP="00B352A6">
            <w:pPr>
              <w:pStyle w:val="TAC"/>
              <w:rPr>
                <w:ins w:id="606" w:author="samsung" w:date="2020-07-16T15:25:00Z"/>
                <w:rFonts w:eastAsia="Yu Mincho"/>
                <w:sz w:val="16"/>
                <w:szCs w:val="16"/>
              </w:rPr>
            </w:pPr>
            <w:ins w:id="607"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0784FE3" w14:textId="77777777" w:rsidR="00056A45" w:rsidRPr="00056A45" w:rsidRDefault="00056A45" w:rsidP="00B352A6">
            <w:pPr>
              <w:pStyle w:val="TAC"/>
              <w:rPr>
                <w:ins w:id="608" w:author="samsung" w:date="2020-07-16T15:25:00Z"/>
                <w:rFonts w:eastAsia="Yu Mincho" w:cs="Arial"/>
                <w:sz w:val="16"/>
                <w:szCs w:val="16"/>
              </w:rPr>
            </w:pPr>
            <w:ins w:id="60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9DB079" w14:textId="77777777" w:rsidR="00056A45" w:rsidRPr="008E22D7" w:rsidRDefault="00056A45" w:rsidP="00B352A6">
            <w:pPr>
              <w:pStyle w:val="TAC"/>
              <w:rPr>
                <w:ins w:id="610" w:author="samsung" w:date="2020-07-16T15:25:00Z"/>
                <w:rFonts w:eastAsia="Yu Mincho" w:cs="Arial"/>
                <w:sz w:val="16"/>
                <w:szCs w:val="16"/>
              </w:rPr>
            </w:pPr>
            <w:ins w:id="61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87F949" w14:textId="77777777" w:rsidR="00056A45" w:rsidRDefault="00056A45" w:rsidP="00B352A6">
            <w:pPr>
              <w:pStyle w:val="TAC"/>
              <w:rPr>
                <w:ins w:id="61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29732B81" w14:textId="77777777" w:rsidR="00056A45" w:rsidRDefault="00056A45" w:rsidP="00B352A6">
            <w:pPr>
              <w:pStyle w:val="TAC"/>
              <w:rPr>
                <w:ins w:id="61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58C05E" w14:textId="77777777" w:rsidR="00056A45" w:rsidRDefault="00056A45" w:rsidP="00B352A6">
            <w:pPr>
              <w:pStyle w:val="TAC"/>
              <w:rPr>
                <w:ins w:id="61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1D89B15" w14:textId="77777777" w:rsidR="00056A45" w:rsidRDefault="00056A45" w:rsidP="00B352A6">
            <w:pPr>
              <w:pStyle w:val="TAC"/>
              <w:rPr>
                <w:ins w:id="615"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DC252AA" w14:textId="77777777" w:rsidR="00056A45" w:rsidRPr="008E22D7" w:rsidRDefault="00056A45" w:rsidP="00B352A6">
            <w:pPr>
              <w:pStyle w:val="TAC"/>
              <w:rPr>
                <w:ins w:id="61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2EA1C06" w14:textId="77777777" w:rsidR="00056A45" w:rsidRPr="008E22D7" w:rsidRDefault="00056A45" w:rsidP="00B352A6">
            <w:pPr>
              <w:spacing w:after="0"/>
              <w:jc w:val="center"/>
              <w:rPr>
                <w:ins w:id="617"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A41EAF8" w14:textId="77777777" w:rsidR="00056A45" w:rsidRPr="008E22D7" w:rsidRDefault="00056A45" w:rsidP="00B352A6">
            <w:pPr>
              <w:spacing w:after="0"/>
              <w:jc w:val="center"/>
              <w:rPr>
                <w:ins w:id="618"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DE00F4D" w14:textId="77777777" w:rsidR="00056A45" w:rsidRDefault="00056A45" w:rsidP="00B352A6">
            <w:pPr>
              <w:spacing w:after="0"/>
              <w:rPr>
                <w:ins w:id="619" w:author="samsung" w:date="2020-07-16T15:25:00Z"/>
                <w:rFonts w:ascii="Arial" w:hAnsi="Arial"/>
                <w:sz w:val="16"/>
                <w:szCs w:val="16"/>
                <w:lang w:val="en-US" w:eastAsia="zh-CN"/>
              </w:rPr>
            </w:pPr>
          </w:p>
        </w:tc>
      </w:tr>
      <w:tr w:rsidR="00056A45" w14:paraId="2D2349C8" w14:textId="77777777" w:rsidTr="00B352A6">
        <w:trPr>
          <w:trHeight w:val="148"/>
          <w:jc w:val="center"/>
          <w:ins w:id="620" w:author="samsung" w:date="2020-07-16T15:25:00Z"/>
        </w:trPr>
        <w:tc>
          <w:tcPr>
            <w:tcW w:w="1265" w:type="dxa"/>
            <w:vMerge/>
            <w:tcBorders>
              <w:left w:val="single" w:sz="4" w:space="0" w:color="auto"/>
              <w:right w:val="single" w:sz="4" w:space="0" w:color="auto"/>
            </w:tcBorders>
            <w:vAlign w:val="center"/>
          </w:tcPr>
          <w:p w14:paraId="2FCD5CDC" w14:textId="77777777" w:rsidR="00056A45" w:rsidRDefault="00056A45" w:rsidP="00B352A6">
            <w:pPr>
              <w:spacing w:after="0"/>
              <w:rPr>
                <w:ins w:id="621"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74703A9C" w14:textId="77777777" w:rsidR="00056A45" w:rsidRDefault="00056A45" w:rsidP="00B352A6">
            <w:pPr>
              <w:spacing w:after="0"/>
              <w:rPr>
                <w:ins w:id="622"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108578F2" w14:textId="77777777" w:rsidR="00056A45" w:rsidRDefault="00056A45" w:rsidP="00B352A6">
            <w:pPr>
              <w:spacing w:after="0"/>
              <w:jc w:val="center"/>
              <w:rPr>
                <w:ins w:id="623"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7DA292" w14:textId="77777777" w:rsidR="00056A45" w:rsidRPr="008E22D7" w:rsidRDefault="00056A45" w:rsidP="00B352A6">
            <w:pPr>
              <w:keepNext/>
              <w:keepLines/>
              <w:spacing w:after="0"/>
              <w:jc w:val="center"/>
              <w:rPr>
                <w:ins w:id="624" w:author="samsung" w:date="2020-07-16T15:25:00Z"/>
                <w:rFonts w:ascii="Arial" w:eastAsia="Yu Mincho" w:hAnsi="Arial" w:cs="Arial"/>
                <w:sz w:val="16"/>
                <w:szCs w:val="16"/>
              </w:rPr>
            </w:pPr>
            <w:ins w:id="625"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DD29FE4" w14:textId="77777777" w:rsidR="00056A45" w:rsidRDefault="00056A45" w:rsidP="00B352A6">
            <w:pPr>
              <w:keepNext/>
              <w:keepLines/>
              <w:spacing w:after="0"/>
              <w:jc w:val="center"/>
              <w:rPr>
                <w:ins w:id="62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44CDA8D" w14:textId="77777777" w:rsidR="00056A45" w:rsidRDefault="00056A45" w:rsidP="00B352A6">
            <w:pPr>
              <w:pStyle w:val="TAC"/>
              <w:rPr>
                <w:ins w:id="627" w:author="samsung" w:date="2020-07-16T15:25:00Z"/>
                <w:rFonts w:eastAsia="Yu Mincho"/>
                <w:sz w:val="16"/>
                <w:szCs w:val="16"/>
              </w:rPr>
            </w:pPr>
            <w:ins w:id="62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691C34" w14:textId="77777777" w:rsidR="00056A45" w:rsidRDefault="00056A45" w:rsidP="00B352A6">
            <w:pPr>
              <w:pStyle w:val="TAC"/>
              <w:rPr>
                <w:ins w:id="629" w:author="samsung" w:date="2020-07-16T15:25:00Z"/>
                <w:rFonts w:eastAsia="Yu Mincho"/>
                <w:sz w:val="16"/>
                <w:szCs w:val="16"/>
              </w:rPr>
            </w:pPr>
            <w:ins w:id="63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6BCD95" w14:textId="77777777" w:rsidR="00056A45" w:rsidRDefault="00056A45" w:rsidP="00B352A6">
            <w:pPr>
              <w:pStyle w:val="TAC"/>
              <w:rPr>
                <w:ins w:id="631" w:author="samsung" w:date="2020-07-16T15:25:00Z"/>
                <w:rFonts w:eastAsia="Yu Mincho"/>
                <w:sz w:val="16"/>
                <w:szCs w:val="16"/>
              </w:rPr>
            </w:pPr>
            <w:ins w:id="63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CBAAD09" w14:textId="77777777" w:rsidR="00056A45" w:rsidRDefault="00056A45" w:rsidP="00B352A6">
            <w:pPr>
              <w:pStyle w:val="TAC"/>
              <w:rPr>
                <w:ins w:id="633" w:author="samsung" w:date="2020-07-16T15:25:00Z"/>
                <w:rFonts w:eastAsia="Yu Mincho"/>
                <w:sz w:val="16"/>
                <w:szCs w:val="16"/>
              </w:rPr>
            </w:pPr>
            <w:ins w:id="63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08D1F4B" w14:textId="77777777" w:rsidR="00056A45" w:rsidRDefault="00056A45" w:rsidP="00B352A6">
            <w:pPr>
              <w:pStyle w:val="TAC"/>
              <w:rPr>
                <w:ins w:id="635" w:author="samsung" w:date="2020-07-16T15:25:00Z"/>
                <w:rFonts w:eastAsia="Yu Mincho"/>
                <w:sz w:val="16"/>
                <w:szCs w:val="16"/>
              </w:rPr>
            </w:pPr>
            <w:ins w:id="636"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F63EBD" w14:textId="77777777" w:rsidR="00056A45" w:rsidRPr="00056A45" w:rsidRDefault="00056A45" w:rsidP="00B352A6">
            <w:pPr>
              <w:pStyle w:val="TAC"/>
              <w:rPr>
                <w:ins w:id="637" w:author="samsung" w:date="2020-07-16T15:25:00Z"/>
                <w:rFonts w:eastAsia="Yu Mincho" w:cs="Arial"/>
                <w:sz w:val="16"/>
                <w:szCs w:val="16"/>
              </w:rPr>
            </w:pPr>
            <w:ins w:id="63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1D19EDF" w14:textId="77777777" w:rsidR="00056A45" w:rsidRPr="008E22D7" w:rsidRDefault="00056A45" w:rsidP="00B352A6">
            <w:pPr>
              <w:pStyle w:val="TAC"/>
              <w:rPr>
                <w:ins w:id="639" w:author="samsung" w:date="2020-07-16T15:25:00Z"/>
                <w:rFonts w:eastAsia="Yu Mincho" w:cs="Arial"/>
                <w:sz w:val="16"/>
                <w:szCs w:val="16"/>
              </w:rPr>
            </w:pPr>
            <w:ins w:id="64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1C89785" w14:textId="77777777" w:rsidR="00056A45" w:rsidRDefault="00056A45" w:rsidP="00B352A6">
            <w:pPr>
              <w:pStyle w:val="TAC"/>
              <w:rPr>
                <w:ins w:id="641" w:author="samsung" w:date="2020-07-16T15:25:00Z"/>
                <w:rFonts w:eastAsia="Yu Mincho"/>
                <w:sz w:val="16"/>
                <w:szCs w:val="16"/>
              </w:rPr>
            </w:pPr>
            <w:ins w:id="64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69A03C" w14:textId="77777777" w:rsidR="00056A45" w:rsidRDefault="00056A45" w:rsidP="00B352A6">
            <w:pPr>
              <w:pStyle w:val="TAC"/>
              <w:rPr>
                <w:ins w:id="643" w:author="samsung" w:date="2020-07-16T15:25:00Z"/>
                <w:rFonts w:eastAsia="Yu Mincho" w:cs="Arial"/>
                <w:sz w:val="16"/>
                <w:szCs w:val="16"/>
              </w:rPr>
            </w:pPr>
            <w:ins w:id="64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A34EC40" w14:textId="77777777" w:rsidR="00056A45" w:rsidRDefault="00056A45" w:rsidP="00B352A6">
            <w:pPr>
              <w:pStyle w:val="TAC"/>
              <w:rPr>
                <w:ins w:id="645" w:author="samsung" w:date="2020-07-16T15:25:00Z"/>
                <w:rFonts w:eastAsia="Yu Mincho"/>
                <w:sz w:val="16"/>
                <w:szCs w:val="16"/>
              </w:rPr>
            </w:pPr>
            <w:ins w:id="64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B580D8A" w14:textId="77777777" w:rsidR="00056A45" w:rsidRDefault="00056A45" w:rsidP="00B352A6">
            <w:pPr>
              <w:pStyle w:val="TAC"/>
              <w:rPr>
                <w:ins w:id="647" w:author="samsung" w:date="2020-07-16T15:25:00Z"/>
                <w:sz w:val="16"/>
                <w:szCs w:val="16"/>
                <w:vertAlign w:val="superscript"/>
                <w:lang w:eastAsia="zh-CN"/>
              </w:rPr>
            </w:pPr>
            <w:ins w:id="64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0C7378" w14:textId="77777777" w:rsidR="00056A45" w:rsidRPr="008E22D7" w:rsidRDefault="00056A45" w:rsidP="00B352A6">
            <w:pPr>
              <w:pStyle w:val="TAC"/>
              <w:rPr>
                <w:ins w:id="649" w:author="samsung" w:date="2020-07-16T15:25:00Z"/>
                <w:rFonts w:eastAsia="Yu Mincho" w:cs="Arial"/>
                <w:sz w:val="16"/>
                <w:szCs w:val="16"/>
              </w:rPr>
            </w:pPr>
            <w:ins w:id="650"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04B6CB0B" w14:textId="77777777" w:rsidR="00056A45" w:rsidRPr="008E22D7" w:rsidRDefault="00056A45" w:rsidP="00B352A6">
            <w:pPr>
              <w:spacing w:after="0"/>
              <w:jc w:val="center"/>
              <w:rPr>
                <w:ins w:id="651"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3980FA1" w14:textId="77777777" w:rsidR="00056A45" w:rsidRPr="008E22D7" w:rsidRDefault="00056A45" w:rsidP="00B352A6">
            <w:pPr>
              <w:spacing w:after="0"/>
              <w:jc w:val="center"/>
              <w:rPr>
                <w:ins w:id="652"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B9C7AE4" w14:textId="77777777" w:rsidR="00056A45" w:rsidRDefault="00056A45" w:rsidP="00B352A6">
            <w:pPr>
              <w:spacing w:after="0"/>
              <w:rPr>
                <w:ins w:id="653" w:author="samsung" w:date="2020-07-16T15:25:00Z"/>
                <w:rFonts w:ascii="Arial" w:hAnsi="Arial"/>
                <w:sz w:val="16"/>
                <w:szCs w:val="16"/>
                <w:lang w:val="en-US" w:eastAsia="zh-CN"/>
              </w:rPr>
            </w:pPr>
          </w:p>
        </w:tc>
      </w:tr>
      <w:tr w:rsidR="00056A45" w14:paraId="779AB1CC" w14:textId="77777777" w:rsidTr="00B352A6">
        <w:trPr>
          <w:trHeight w:val="148"/>
          <w:jc w:val="center"/>
          <w:ins w:id="654" w:author="samsung" w:date="2020-07-16T15:25:00Z"/>
        </w:trPr>
        <w:tc>
          <w:tcPr>
            <w:tcW w:w="1265" w:type="dxa"/>
            <w:vMerge/>
            <w:tcBorders>
              <w:left w:val="single" w:sz="4" w:space="0" w:color="auto"/>
              <w:right w:val="single" w:sz="4" w:space="0" w:color="auto"/>
            </w:tcBorders>
            <w:vAlign w:val="center"/>
          </w:tcPr>
          <w:p w14:paraId="3DD2460A" w14:textId="77777777" w:rsidR="00056A45" w:rsidRDefault="00056A45" w:rsidP="00B352A6">
            <w:pPr>
              <w:spacing w:after="0"/>
              <w:rPr>
                <w:ins w:id="655"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46D5B2F1" w14:textId="77777777" w:rsidR="00056A45" w:rsidRDefault="00056A45" w:rsidP="00B352A6">
            <w:pPr>
              <w:spacing w:after="0"/>
              <w:rPr>
                <w:ins w:id="656"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F3EA211" w14:textId="77777777" w:rsidR="00056A45" w:rsidRDefault="00056A45" w:rsidP="00B352A6">
            <w:pPr>
              <w:spacing w:after="0"/>
              <w:jc w:val="center"/>
              <w:rPr>
                <w:ins w:id="657"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C29D5" w14:textId="77777777" w:rsidR="00056A45" w:rsidRPr="008E22D7" w:rsidRDefault="00056A45" w:rsidP="00B352A6">
            <w:pPr>
              <w:keepNext/>
              <w:keepLines/>
              <w:spacing w:after="0"/>
              <w:jc w:val="center"/>
              <w:rPr>
                <w:ins w:id="658" w:author="samsung" w:date="2020-07-16T15:25:00Z"/>
                <w:rFonts w:ascii="Arial" w:eastAsia="Yu Mincho" w:hAnsi="Arial" w:cs="Arial"/>
                <w:sz w:val="16"/>
                <w:szCs w:val="16"/>
              </w:rPr>
            </w:pPr>
            <w:ins w:id="659"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93DD168" w14:textId="77777777" w:rsidR="00056A45" w:rsidRDefault="00056A45" w:rsidP="00B352A6">
            <w:pPr>
              <w:keepNext/>
              <w:keepLines/>
              <w:spacing w:after="0"/>
              <w:jc w:val="center"/>
              <w:rPr>
                <w:ins w:id="660"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3975487" w14:textId="77777777" w:rsidR="00056A45" w:rsidRDefault="00056A45" w:rsidP="00B352A6">
            <w:pPr>
              <w:pStyle w:val="TAC"/>
              <w:rPr>
                <w:ins w:id="661" w:author="samsung" w:date="2020-07-16T15:25:00Z"/>
                <w:rFonts w:eastAsia="Yu Mincho"/>
                <w:sz w:val="16"/>
                <w:szCs w:val="16"/>
              </w:rPr>
            </w:pPr>
            <w:ins w:id="66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929F67" w14:textId="77777777" w:rsidR="00056A45" w:rsidRDefault="00056A45" w:rsidP="00B352A6">
            <w:pPr>
              <w:pStyle w:val="TAC"/>
              <w:rPr>
                <w:ins w:id="663" w:author="samsung" w:date="2020-07-16T15:25:00Z"/>
                <w:rFonts w:eastAsia="Yu Mincho"/>
                <w:sz w:val="16"/>
                <w:szCs w:val="16"/>
              </w:rPr>
            </w:pPr>
            <w:ins w:id="66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F9FC85" w14:textId="77777777" w:rsidR="00056A45" w:rsidRDefault="00056A45" w:rsidP="00B352A6">
            <w:pPr>
              <w:pStyle w:val="TAC"/>
              <w:rPr>
                <w:ins w:id="665" w:author="samsung" w:date="2020-07-16T15:25:00Z"/>
                <w:rFonts w:eastAsia="Yu Mincho"/>
                <w:sz w:val="16"/>
                <w:szCs w:val="16"/>
              </w:rPr>
            </w:pPr>
            <w:ins w:id="66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596CCE" w14:textId="77777777" w:rsidR="00056A45" w:rsidRDefault="00056A45" w:rsidP="00B352A6">
            <w:pPr>
              <w:pStyle w:val="TAC"/>
              <w:rPr>
                <w:ins w:id="667" w:author="samsung" w:date="2020-07-16T15:25:00Z"/>
                <w:rFonts w:eastAsia="Yu Mincho"/>
                <w:sz w:val="16"/>
                <w:szCs w:val="16"/>
              </w:rPr>
            </w:pPr>
            <w:ins w:id="668"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B009A7" w14:textId="77777777" w:rsidR="00056A45" w:rsidRDefault="00056A45" w:rsidP="00B352A6">
            <w:pPr>
              <w:pStyle w:val="TAC"/>
              <w:rPr>
                <w:ins w:id="669" w:author="samsung" w:date="2020-07-16T15:25:00Z"/>
                <w:rFonts w:eastAsia="Yu Mincho"/>
                <w:sz w:val="16"/>
                <w:szCs w:val="16"/>
              </w:rPr>
            </w:pPr>
            <w:ins w:id="670"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06F3E63" w14:textId="77777777" w:rsidR="00056A45" w:rsidRDefault="00056A45" w:rsidP="00B352A6">
            <w:pPr>
              <w:pStyle w:val="TAC"/>
              <w:rPr>
                <w:ins w:id="671" w:author="samsung" w:date="2020-07-16T15:25:00Z"/>
                <w:rFonts w:eastAsia="Yu Mincho"/>
                <w:sz w:val="16"/>
                <w:szCs w:val="16"/>
              </w:rPr>
            </w:pPr>
            <w:ins w:id="67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B912F6" w14:textId="77777777" w:rsidR="00056A45" w:rsidRPr="008E22D7" w:rsidRDefault="00056A45" w:rsidP="00B352A6">
            <w:pPr>
              <w:pStyle w:val="TAC"/>
              <w:rPr>
                <w:ins w:id="673" w:author="samsung" w:date="2020-07-16T15:25:00Z"/>
                <w:rFonts w:eastAsia="Yu Mincho" w:cs="Arial"/>
                <w:sz w:val="16"/>
                <w:szCs w:val="16"/>
              </w:rPr>
            </w:pPr>
            <w:ins w:id="67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194DA5" w14:textId="77777777" w:rsidR="00056A45" w:rsidRDefault="00056A45" w:rsidP="00B352A6">
            <w:pPr>
              <w:pStyle w:val="TAC"/>
              <w:rPr>
                <w:ins w:id="675" w:author="samsung" w:date="2020-07-16T15:25:00Z"/>
                <w:rFonts w:eastAsia="Yu Mincho"/>
                <w:sz w:val="16"/>
                <w:szCs w:val="16"/>
              </w:rPr>
            </w:pPr>
            <w:ins w:id="67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C495EB" w14:textId="77777777" w:rsidR="00056A45" w:rsidRDefault="00056A45" w:rsidP="00B352A6">
            <w:pPr>
              <w:pStyle w:val="TAC"/>
              <w:rPr>
                <w:ins w:id="677" w:author="samsung" w:date="2020-07-16T15:25:00Z"/>
                <w:rFonts w:eastAsia="Yu Mincho" w:cs="Arial"/>
                <w:sz w:val="16"/>
                <w:szCs w:val="16"/>
              </w:rPr>
            </w:pPr>
            <w:ins w:id="67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B8568C" w14:textId="77777777" w:rsidR="00056A45" w:rsidRDefault="00056A45" w:rsidP="00B352A6">
            <w:pPr>
              <w:pStyle w:val="TAC"/>
              <w:rPr>
                <w:ins w:id="679" w:author="samsung" w:date="2020-07-16T15:25:00Z"/>
                <w:rFonts w:eastAsia="Yu Mincho"/>
                <w:sz w:val="16"/>
                <w:szCs w:val="16"/>
              </w:rPr>
            </w:pPr>
            <w:ins w:id="68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0DD3491" w14:textId="77777777" w:rsidR="00056A45" w:rsidRDefault="00056A45" w:rsidP="00B352A6">
            <w:pPr>
              <w:pStyle w:val="TAC"/>
              <w:rPr>
                <w:ins w:id="681" w:author="samsung" w:date="2020-07-16T15:25:00Z"/>
                <w:sz w:val="16"/>
                <w:szCs w:val="16"/>
                <w:vertAlign w:val="superscript"/>
                <w:lang w:eastAsia="zh-CN"/>
              </w:rPr>
            </w:pPr>
            <w:ins w:id="68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367452" w14:textId="77777777" w:rsidR="00056A45" w:rsidRPr="008E22D7" w:rsidRDefault="00056A45" w:rsidP="00B352A6">
            <w:pPr>
              <w:pStyle w:val="TAC"/>
              <w:rPr>
                <w:ins w:id="683" w:author="samsung" w:date="2020-07-16T15:25:00Z"/>
                <w:rFonts w:eastAsia="Yu Mincho" w:cs="Arial"/>
                <w:sz w:val="16"/>
                <w:szCs w:val="16"/>
              </w:rPr>
            </w:pPr>
            <w:ins w:id="684"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111938DF" w14:textId="77777777" w:rsidR="00056A45" w:rsidRPr="008E22D7" w:rsidRDefault="00056A45" w:rsidP="00B352A6">
            <w:pPr>
              <w:spacing w:after="0"/>
              <w:jc w:val="center"/>
              <w:rPr>
                <w:ins w:id="685"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FA776A4" w14:textId="77777777" w:rsidR="00056A45" w:rsidRPr="008E22D7" w:rsidRDefault="00056A45" w:rsidP="00B352A6">
            <w:pPr>
              <w:spacing w:after="0"/>
              <w:jc w:val="center"/>
              <w:rPr>
                <w:ins w:id="686"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67F2AD3" w14:textId="77777777" w:rsidR="00056A45" w:rsidRDefault="00056A45" w:rsidP="00B352A6">
            <w:pPr>
              <w:spacing w:after="0"/>
              <w:rPr>
                <w:ins w:id="687" w:author="samsung" w:date="2020-07-16T15:25:00Z"/>
                <w:rFonts w:ascii="Arial" w:hAnsi="Arial"/>
                <w:sz w:val="16"/>
                <w:szCs w:val="16"/>
                <w:lang w:val="en-US" w:eastAsia="zh-CN"/>
              </w:rPr>
            </w:pPr>
          </w:p>
        </w:tc>
      </w:tr>
      <w:tr w:rsidR="00056A45" w14:paraId="63E08679" w14:textId="77777777" w:rsidTr="00B352A6">
        <w:trPr>
          <w:trHeight w:val="148"/>
          <w:jc w:val="center"/>
          <w:ins w:id="688" w:author="samsung" w:date="2020-07-16T15:25:00Z"/>
        </w:trPr>
        <w:tc>
          <w:tcPr>
            <w:tcW w:w="1265" w:type="dxa"/>
            <w:vMerge/>
            <w:tcBorders>
              <w:left w:val="single" w:sz="4" w:space="0" w:color="auto"/>
              <w:bottom w:val="single" w:sz="4" w:space="0" w:color="auto"/>
              <w:right w:val="single" w:sz="4" w:space="0" w:color="auto"/>
            </w:tcBorders>
            <w:vAlign w:val="center"/>
          </w:tcPr>
          <w:p w14:paraId="04A3D473" w14:textId="77777777" w:rsidR="00056A45" w:rsidRDefault="00056A45" w:rsidP="00B352A6">
            <w:pPr>
              <w:spacing w:after="0"/>
              <w:rPr>
                <w:ins w:id="689" w:author="samsung" w:date="2020-07-16T15:25: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1C1A04A4" w14:textId="77777777" w:rsidR="00056A45" w:rsidRDefault="00056A45" w:rsidP="00B352A6">
            <w:pPr>
              <w:spacing w:after="0"/>
              <w:rPr>
                <w:ins w:id="690" w:author="samsung" w:date="2020-07-16T15:25: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D30B848" w14:textId="77777777" w:rsidR="00056A45" w:rsidRDefault="00056A45" w:rsidP="00B352A6">
            <w:pPr>
              <w:spacing w:after="0"/>
              <w:jc w:val="center"/>
              <w:rPr>
                <w:ins w:id="691" w:author="samsung" w:date="2020-07-16T15:25:00Z"/>
                <w:rFonts w:ascii="Arial" w:hAnsi="Arial"/>
                <w:sz w:val="16"/>
                <w:szCs w:val="16"/>
                <w:lang w:val="en-US" w:eastAsia="zh-CN"/>
              </w:rPr>
            </w:pPr>
            <w:ins w:id="692" w:author="samsung" w:date="2020-07-16T15:25: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14:paraId="411A7E8B" w14:textId="77777777" w:rsidR="00056A45" w:rsidRPr="008E22D7" w:rsidRDefault="00056A45" w:rsidP="00B352A6">
            <w:pPr>
              <w:spacing w:after="0"/>
              <w:jc w:val="center"/>
              <w:rPr>
                <w:ins w:id="693" w:author="samsung" w:date="2020-07-16T15:25: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14:paraId="307572EA" w14:textId="77777777" w:rsidR="00056A45" w:rsidRPr="008E22D7" w:rsidRDefault="00056A45" w:rsidP="00B352A6">
            <w:pPr>
              <w:spacing w:after="0"/>
              <w:jc w:val="center"/>
              <w:rPr>
                <w:ins w:id="694" w:author="samsung" w:date="2020-07-16T15:25:00Z"/>
                <w:rFonts w:ascii="Arial" w:eastAsia="Yu Mincho" w:hAnsi="Arial" w:cs="Arial"/>
                <w:sz w:val="16"/>
                <w:szCs w:val="16"/>
              </w:rPr>
            </w:pPr>
            <w:ins w:id="695" w:author="samsung" w:date="2020-07-16T15:25:00Z">
              <w:r w:rsidRPr="008E22D7">
                <w:rPr>
                  <w:rFonts w:ascii="Arial" w:eastAsia="Yu Mincho" w:hAnsi="Arial" w:cs="Arial"/>
                  <w:sz w:val="16"/>
                  <w:szCs w:val="16"/>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
          <w:p w14:paraId="24C63B60" w14:textId="77777777" w:rsidR="00056A45" w:rsidRDefault="00056A45" w:rsidP="00B352A6">
            <w:pPr>
              <w:spacing w:after="0"/>
              <w:rPr>
                <w:ins w:id="696" w:author="samsung" w:date="2020-07-16T15:25:00Z"/>
                <w:rFonts w:ascii="Arial" w:hAnsi="Arial"/>
                <w:sz w:val="16"/>
                <w:szCs w:val="16"/>
                <w:lang w:val="en-US" w:eastAsia="zh-CN"/>
              </w:rPr>
            </w:pPr>
          </w:p>
        </w:tc>
      </w:tr>
      <w:tr w:rsidR="00056A45" w14:paraId="6469F0F7" w14:textId="77777777" w:rsidTr="00B352A6">
        <w:trPr>
          <w:trHeight w:val="148"/>
          <w:jc w:val="center"/>
          <w:ins w:id="697" w:author="samsung" w:date="2020-07-16T15:25:00Z"/>
        </w:trPr>
        <w:tc>
          <w:tcPr>
            <w:tcW w:w="1265" w:type="dxa"/>
            <w:vMerge w:val="restart"/>
            <w:tcBorders>
              <w:top w:val="single" w:sz="4" w:space="0" w:color="auto"/>
              <w:left w:val="single" w:sz="4" w:space="0" w:color="auto"/>
              <w:right w:val="single" w:sz="4" w:space="0" w:color="auto"/>
            </w:tcBorders>
            <w:vAlign w:val="center"/>
          </w:tcPr>
          <w:p w14:paraId="3793BD6E" w14:textId="77777777" w:rsidR="00056A45" w:rsidRDefault="00056A45" w:rsidP="00B352A6">
            <w:pPr>
              <w:spacing w:after="0"/>
              <w:jc w:val="center"/>
              <w:rPr>
                <w:ins w:id="698" w:author="samsung" w:date="2020-07-16T15:25:00Z"/>
                <w:rFonts w:ascii="Arial" w:hAnsi="Arial"/>
                <w:sz w:val="16"/>
                <w:szCs w:val="16"/>
                <w:lang w:eastAsia="zh-CN"/>
              </w:rPr>
            </w:pPr>
            <w:ins w:id="699" w:author="samsung" w:date="2020-07-16T15:25: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ins>
          </w:p>
        </w:tc>
        <w:tc>
          <w:tcPr>
            <w:tcW w:w="955" w:type="dxa"/>
            <w:vMerge w:val="restart"/>
            <w:tcBorders>
              <w:top w:val="single" w:sz="4" w:space="0" w:color="auto"/>
              <w:left w:val="single" w:sz="4" w:space="0" w:color="auto"/>
              <w:right w:val="single" w:sz="4" w:space="0" w:color="auto"/>
            </w:tcBorders>
            <w:vAlign w:val="center"/>
          </w:tcPr>
          <w:p w14:paraId="39D6E6E6" w14:textId="77777777" w:rsidR="00056A45" w:rsidRPr="00FD1118" w:rsidRDefault="00056A45" w:rsidP="00B352A6">
            <w:pPr>
              <w:spacing w:after="0"/>
              <w:jc w:val="center"/>
              <w:rPr>
                <w:ins w:id="700" w:author="samsung" w:date="2020-07-16T15:25:00Z"/>
                <w:rFonts w:ascii="Arial" w:hAnsi="Arial"/>
                <w:sz w:val="16"/>
                <w:szCs w:val="16"/>
                <w:lang w:val="en-US" w:eastAsia="zh-CN"/>
              </w:rPr>
            </w:pPr>
            <w:ins w:id="701" w:author="samsung" w:date="2020-07-16T15:25:00Z">
              <w:r>
                <w:rPr>
                  <w:rFonts w:ascii="Arial" w:hAnsi="Arial"/>
                  <w:sz w:val="16"/>
                  <w:szCs w:val="16"/>
                  <w:lang w:val="en-US" w:eastAsia="zh-CN"/>
                </w:rPr>
                <w:t>CA_n3A-n257A</w:t>
              </w:r>
            </w:ins>
          </w:p>
          <w:p w14:paraId="0464D967" w14:textId="77777777" w:rsidR="00056A45" w:rsidRPr="00FD1118" w:rsidRDefault="00056A45" w:rsidP="00B352A6">
            <w:pPr>
              <w:spacing w:after="0"/>
              <w:jc w:val="center"/>
              <w:rPr>
                <w:ins w:id="702" w:author="samsung" w:date="2020-07-16T15:25:00Z"/>
                <w:rFonts w:ascii="Arial" w:hAnsi="Arial"/>
                <w:sz w:val="16"/>
                <w:szCs w:val="16"/>
                <w:lang w:val="en-US" w:eastAsia="zh-CN"/>
              </w:rPr>
            </w:pPr>
            <w:ins w:id="703" w:author="samsung" w:date="2020-07-16T15:25:00Z">
              <w:r>
                <w:rPr>
                  <w:rFonts w:ascii="Arial" w:hAnsi="Arial"/>
                  <w:sz w:val="16"/>
                  <w:szCs w:val="16"/>
                  <w:lang w:val="en-US" w:eastAsia="zh-CN"/>
                </w:rPr>
                <w:t>CA_n28A-n257A</w:t>
              </w:r>
            </w:ins>
          </w:p>
          <w:p w14:paraId="2BF501B6" w14:textId="77777777" w:rsidR="00056A45" w:rsidRPr="00FD1118" w:rsidRDefault="00056A45" w:rsidP="00B352A6">
            <w:pPr>
              <w:spacing w:after="0"/>
              <w:jc w:val="center"/>
              <w:rPr>
                <w:ins w:id="704" w:author="samsung" w:date="2020-07-16T15:25:00Z"/>
                <w:rFonts w:ascii="Arial" w:hAnsi="Arial"/>
                <w:sz w:val="16"/>
                <w:szCs w:val="16"/>
                <w:lang w:val="en-US" w:eastAsia="zh-CN"/>
              </w:rPr>
            </w:pPr>
            <w:ins w:id="705" w:author="samsung" w:date="2020-07-16T15:25:00Z">
              <w:r>
                <w:rPr>
                  <w:rFonts w:ascii="Arial" w:hAnsi="Arial"/>
                  <w:sz w:val="16"/>
                  <w:szCs w:val="16"/>
                  <w:lang w:val="en-US" w:eastAsia="zh-CN"/>
                </w:rPr>
                <w:t>CA_n77A-n257A</w:t>
              </w:r>
            </w:ins>
          </w:p>
          <w:p w14:paraId="714F6CEB" w14:textId="77777777" w:rsidR="00056A45" w:rsidRPr="00FD1118" w:rsidRDefault="00056A45" w:rsidP="00B352A6">
            <w:pPr>
              <w:spacing w:after="0"/>
              <w:jc w:val="center"/>
              <w:rPr>
                <w:ins w:id="706" w:author="samsung" w:date="2020-07-16T15:25:00Z"/>
                <w:rFonts w:ascii="Arial" w:hAnsi="Arial"/>
                <w:sz w:val="16"/>
                <w:szCs w:val="16"/>
                <w:lang w:val="en-US" w:eastAsia="zh-CN"/>
              </w:rPr>
            </w:pPr>
            <w:ins w:id="707" w:author="samsung" w:date="2020-07-16T15:25:00Z">
              <w:r>
                <w:rPr>
                  <w:rFonts w:ascii="Arial" w:hAnsi="Arial"/>
                  <w:sz w:val="16"/>
                  <w:szCs w:val="16"/>
                  <w:lang w:val="en-US" w:eastAsia="zh-CN"/>
                </w:rPr>
                <w:t>CA_n3A-n257G</w:t>
              </w:r>
            </w:ins>
          </w:p>
          <w:p w14:paraId="0F12705B" w14:textId="77777777" w:rsidR="00056A45" w:rsidRPr="00FD1118" w:rsidRDefault="00056A45" w:rsidP="00B352A6">
            <w:pPr>
              <w:spacing w:after="0"/>
              <w:jc w:val="center"/>
              <w:rPr>
                <w:ins w:id="708" w:author="samsung" w:date="2020-07-16T15:25:00Z"/>
                <w:rFonts w:ascii="Arial" w:hAnsi="Arial"/>
                <w:sz w:val="16"/>
                <w:szCs w:val="16"/>
                <w:lang w:val="en-US" w:eastAsia="zh-CN"/>
              </w:rPr>
            </w:pPr>
            <w:ins w:id="709" w:author="samsung" w:date="2020-07-16T15:25:00Z">
              <w:r>
                <w:rPr>
                  <w:rFonts w:ascii="Arial" w:hAnsi="Arial"/>
                  <w:sz w:val="16"/>
                  <w:szCs w:val="16"/>
                  <w:lang w:val="en-US" w:eastAsia="zh-CN"/>
                </w:rPr>
                <w:t>CA_n28A-n257G</w:t>
              </w:r>
            </w:ins>
          </w:p>
          <w:p w14:paraId="516D05A2" w14:textId="77777777" w:rsidR="00056A45" w:rsidRPr="00FD1118" w:rsidRDefault="00056A45" w:rsidP="00B352A6">
            <w:pPr>
              <w:spacing w:after="0"/>
              <w:jc w:val="center"/>
              <w:rPr>
                <w:ins w:id="710" w:author="samsung" w:date="2020-07-16T15:25:00Z"/>
                <w:rFonts w:ascii="Arial" w:hAnsi="Arial"/>
                <w:sz w:val="16"/>
                <w:szCs w:val="16"/>
                <w:lang w:val="en-US" w:eastAsia="zh-CN"/>
              </w:rPr>
            </w:pPr>
            <w:ins w:id="711" w:author="samsung" w:date="2020-07-16T15:25:00Z">
              <w:r>
                <w:rPr>
                  <w:rFonts w:ascii="Arial" w:hAnsi="Arial"/>
                  <w:sz w:val="16"/>
                  <w:szCs w:val="16"/>
                  <w:lang w:val="en-US" w:eastAsia="zh-CN"/>
                </w:rPr>
                <w:t>CA_n77A-n257G</w:t>
              </w:r>
            </w:ins>
          </w:p>
          <w:p w14:paraId="5E7E08FE" w14:textId="77777777" w:rsidR="00056A45" w:rsidRPr="00FD1118" w:rsidRDefault="00056A45" w:rsidP="00B352A6">
            <w:pPr>
              <w:spacing w:after="0"/>
              <w:jc w:val="center"/>
              <w:rPr>
                <w:ins w:id="712" w:author="samsung" w:date="2020-07-16T15:25:00Z"/>
                <w:rFonts w:ascii="Arial" w:hAnsi="Arial"/>
                <w:sz w:val="16"/>
                <w:szCs w:val="16"/>
                <w:lang w:val="en-US" w:eastAsia="zh-CN"/>
              </w:rPr>
            </w:pPr>
            <w:ins w:id="713" w:author="samsung" w:date="2020-07-16T15:25:00Z">
              <w:r>
                <w:rPr>
                  <w:rFonts w:ascii="Arial" w:hAnsi="Arial"/>
                  <w:sz w:val="16"/>
                  <w:szCs w:val="16"/>
                  <w:lang w:val="en-US" w:eastAsia="zh-CN"/>
                </w:rPr>
                <w:t>CA_n3A-n257H</w:t>
              </w:r>
            </w:ins>
          </w:p>
          <w:p w14:paraId="242BDCC1" w14:textId="77777777" w:rsidR="00056A45" w:rsidRPr="00FD1118" w:rsidRDefault="00056A45" w:rsidP="00B352A6">
            <w:pPr>
              <w:spacing w:after="0"/>
              <w:jc w:val="center"/>
              <w:rPr>
                <w:ins w:id="714" w:author="samsung" w:date="2020-07-16T15:25:00Z"/>
                <w:rFonts w:ascii="Arial" w:hAnsi="Arial"/>
                <w:sz w:val="16"/>
                <w:szCs w:val="16"/>
                <w:lang w:val="en-US" w:eastAsia="zh-CN"/>
              </w:rPr>
            </w:pPr>
            <w:ins w:id="715" w:author="samsung" w:date="2020-07-16T15:25:00Z">
              <w:r>
                <w:rPr>
                  <w:rFonts w:ascii="Arial" w:hAnsi="Arial"/>
                  <w:sz w:val="16"/>
                  <w:szCs w:val="16"/>
                  <w:lang w:val="en-US" w:eastAsia="zh-CN"/>
                </w:rPr>
                <w:t>CA_n28A-n257H</w:t>
              </w:r>
            </w:ins>
          </w:p>
          <w:p w14:paraId="41C0A1D8" w14:textId="77777777" w:rsidR="00056A45" w:rsidRDefault="00056A45" w:rsidP="00B352A6">
            <w:pPr>
              <w:spacing w:after="0"/>
              <w:jc w:val="center"/>
              <w:rPr>
                <w:ins w:id="716" w:author="samsung" w:date="2020-07-16T15:25:00Z"/>
                <w:rFonts w:ascii="Arial" w:hAnsi="Arial"/>
                <w:sz w:val="16"/>
                <w:szCs w:val="16"/>
                <w:lang w:val="en-US" w:eastAsia="zh-CN"/>
              </w:rPr>
            </w:pPr>
            <w:ins w:id="717" w:author="samsung" w:date="2020-07-16T15:25:00Z">
              <w:r w:rsidRPr="00FD1118">
                <w:rPr>
                  <w:rFonts w:ascii="Arial" w:hAnsi="Arial"/>
                  <w:sz w:val="16"/>
                  <w:szCs w:val="16"/>
                  <w:lang w:val="en-US" w:eastAsia="zh-CN"/>
                </w:rPr>
                <w:t xml:space="preserve">CA_n77A-n257H </w:t>
              </w:r>
            </w:ins>
          </w:p>
        </w:tc>
        <w:tc>
          <w:tcPr>
            <w:tcW w:w="616" w:type="dxa"/>
            <w:vMerge w:val="restart"/>
            <w:tcBorders>
              <w:top w:val="single" w:sz="4" w:space="0" w:color="auto"/>
              <w:left w:val="single" w:sz="4" w:space="0" w:color="auto"/>
              <w:right w:val="single" w:sz="4" w:space="0" w:color="auto"/>
            </w:tcBorders>
            <w:vAlign w:val="center"/>
          </w:tcPr>
          <w:p w14:paraId="160DAB1F" w14:textId="77777777" w:rsidR="00056A45" w:rsidRDefault="00056A45" w:rsidP="00B352A6">
            <w:pPr>
              <w:spacing w:after="0"/>
              <w:jc w:val="center"/>
              <w:rPr>
                <w:ins w:id="718" w:author="samsung" w:date="2020-07-16T15:25:00Z"/>
                <w:rFonts w:ascii="Arial" w:hAnsi="Arial"/>
                <w:sz w:val="16"/>
                <w:szCs w:val="16"/>
                <w:lang w:val="en-US" w:eastAsia="zh-CN"/>
              </w:rPr>
            </w:pPr>
            <w:ins w:id="719" w:author="samsung" w:date="2020-07-16T15:25: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14:paraId="256A7AF6" w14:textId="77777777" w:rsidR="00056A45" w:rsidRPr="008E22D7" w:rsidRDefault="00056A45" w:rsidP="00B352A6">
            <w:pPr>
              <w:keepNext/>
              <w:keepLines/>
              <w:spacing w:after="0"/>
              <w:jc w:val="center"/>
              <w:rPr>
                <w:ins w:id="720" w:author="samsung" w:date="2020-07-16T15:25:00Z"/>
                <w:rFonts w:ascii="Arial" w:eastAsia="Yu Mincho" w:hAnsi="Arial" w:cs="Arial"/>
                <w:sz w:val="16"/>
                <w:szCs w:val="16"/>
              </w:rPr>
            </w:pPr>
            <w:ins w:id="721"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00FBF9C6" w14:textId="77777777" w:rsidR="00056A45" w:rsidRDefault="00056A45" w:rsidP="00B352A6">
            <w:pPr>
              <w:keepNext/>
              <w:keepLines/>
              <w:spacing w:after="0"/>
              <w:jc w:val="center"/>
              <w:rPr>
                <w:ins w:id="722" w:author="samsung" w:date="2020-07-16T15:25:00Z"/>
                <w:rFonts w:ascii="Arial" w:hAnsi="Arial"/>
                <w:sz w:val="16"/>
                <w:szCs w:val="16"/>
                <w:lang w:val="en-US" w:eastAsia="zh-CN"/>
              </w:rPr>
            </w:pPr>
            <w:ins w:id="723" w:author="samsung" w:date="2020-07-16T15:25: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A9E291" w14:textId="77777777" w:rsidR="00056A45" w:rsidRDefault="00056A45" w:rsidP="00B352A6">
            <w:pPr>
              <w:pStyle w:val="TAC"/>
              <w:rPr>
                <w:ins w:id="724" w:author="samsung" w:date="2020-07-16T15:25:00Z"/>
                <w:rFonts w:eastAsia="Yu Mincho"/>
                <w:sz w:val="16"/>
                <w:szCs w:val="16"/>
              </w:rPr>
            </w:pPr>
            <w:ins w:id="72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65B303" w14:textId="77777777" w:rsidR="00056A45" w:rsidRDefault="00056A45" w:rsidP="00B352A6">
            <w:pPr>
              <w:pStyle w:val="TAC"/>
              <w:rPr>
                <w:ins w:id="726" w:author="samsung" w:date="2020-07-16T15:25:00Z"/>
                <w:rFonts w:eastAsia="Yu Mincho"/>
                <w:sz w:val="16"/>
                <w:szCs w:val="16"/>
              </w:rPr>
            </w:pPr>
            <w:ins w:id="72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915355" w14:textId="77777777" w:rsidR="00056A45" w:rsidRDefault="00056A45" w:rsidP="00B352A6">
            <w:pPr>
              <w:pStyle w:val="TAC"/>
              <w:rPr>
                <w:ins w:id="728" w:author="samsung" w:date="2020-07-16T15:25:00Z"/>
                <w:rFonts w:eastAsia="Yu Mincho"/>
                <w:sz w:val="16"/>
                <w:szCs w:val="16"/>
              </w:rPr>
            </w:pPr>
            <w:ins w:id="72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36A42B" w14:textId="77777777" w:rsidR="00056A45" w:rsidRDefault="00056A45" w:rsidP="00B352A6">
            <w:pPr>
              <w:pStyle w:val="TAC"/>
              <w:rPr>
                <w:ins w:id="730" w:author="samsung" w:date="2020-07-16T15:25:00Z"/>
                <w:rFonts w:eastAsia="Yu Mincho"/>
                <w:sz w:val="16"/>
                <w:szCs w:val="16"/>
              </w:rPr>
            </w:pPr>
            <w:ins w:id="73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44D99E" w14:textId="77777777" w:rsidR="00056A45" w:rsidRDefault="00056A45" w:rsidP="00B352A6">
            <w:pPr>
              <w:pStyle w:val="TAC"/>
              <w:rPr>
                <w:ins w:id="732" w:author="samsung" w:date="2020-07-16T15:25:00Z"/>
                <w:rFonts w:eastAsia="Yu Mincho"/>
                <w:sz w:val="16"/>
                <w:szCs w:val="16"/>
              </w:rPr>
            </w:pPr>
            <w:ins w:id="73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E5D4D9F" w14:textId="77777777" w:rsidR="00056A45" w:rsidRDefault="00056A45" w:rsidP="00B352A6">
            <w:pPr>
              <w:pStyle w:val="TAC"/>
              <w:rPr>
                <w:ins w:id="734" w:author="samsung" w:date="2020-07-16T15:25:00Z"/>
                <w:rFonts w:eastAsia="Yu Mincho"/>
                <w:sz w:val="16"/>
                <w:szCs w:val="16"/>
              </w:rPr>
            </w:pPr>
            <w:ins w:id="735"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C77DB0D" w14:textId="77777777" w:rsidR="00056A45" w:rsidRPr="008E22D7" w:rsidRDefault="00056A45" w:rsidP="00B352A6">
            <w:pPr>
              <w:pStyle w:val="TAC"/>
              <w:rPr>
                <w:ins w:id="73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D1B5929" w14:textId="77777777" w:rsidR="00056A45" w:rsidRDefault="00056A45" w:rsidP="00B352A6">
            <w:pPr>
              <w:pStyle w:val="TAC"/>
              <w:rPr>
                <w:ins w:id="73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D387920" w14:textId="77777777" w:rsidR="00056A45" w:rsidRDefault="00056A45" w:rsidP="00B352A6">
            <w:pPr>
              <w:pStyle w:val="TAC"/>
              <w:rPr>
                <w:ins w:id="73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8B8496" w14:textId="77777777" w:rsidR="00056A45" w:rsidRDefault="00056A45" w:rsidP="00B352A6">
            <w:pPr>
              <w:pStyle w:val="TAC"/>
              <w:rPr>
                <w:ins w:id="73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56A3EAA" w14:textId="77777777" w:rsidR="00056A45" w:rsidRDefault="00056A45" w:rsidP="00B352A6">
            <w:pPr>
              <w:pStyle w:val="TAC"/>
              <w:rPr>
                <w:ins w:id="740"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7F2E73D" w14:textId="77777777" w:rsidR="00056A45" w:rsidRPr="008E22D7" w:rsidRDefault="00056A45" w:rsidP="00B352A6">
            <w:pPr>
              <w:pStyle w:val="TAC"/>
              <w:rPr>
                <w:ins w:id="74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C9DBCCC" w14:textId="77777777" w:rsidR="00056A45" w:rsidRPr="008E22D7" w:rsidRDefault="00056A45" w:rsidP="00B352A6">
            <w:pPr>
              <w:spacing w:after="0"/>
              <w:jc w:val="center"/>
              <w:rPr>
                <w:ins w:id="742"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A6082FA" w14:textId="77777777" w:rsidR="00056A45" w:rsidRPr="008E22D7" w:rsidRDefault="00056A45" w:rsidP="00B352A6">
            <w:pPr>
              <w:spacing w:after="0"/>
              <w:jc w:val="center"/>
              <w:rPr>
                <w:ins w:id="743" w:author="samsung" w:date="2020-07-16T15:25: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038D7263" w14:textId="77777777" w:rsidR="00056A45" w:rsidRDefault="00056A45" w:rsidP="00B352A6">
            <w:pPr>
              <w:spacing w:after="0"/>
              <w:jc w:val="center"/>
              <w:rPr>
                <w:ins w:id="744" w:author="samsung" w:date="2020-07-16T15:25:00Z"/>
                <w:rFonts w:ascii="Arial" w:hAnsi="Arial"/>
                <w:sz w:val="16"/>
                <w:szCs w:val="16"/>
                <w:lang w:val="en-US" w:eastAsia="ja-JP"/>
              </w:rPr>
            </w:pPr>
            <w:ins w:id="745" w:author="samsung" w:date="2020-07-16T15:25:00Z">
              <w:r>
                <w:rPr>
                  <w:rFonts w:ascii="Arial" w:hAnsi="Arial" w:hint="eastAsia"/>
                  <w:sz w:val="16"/>
                  <w:szCs w:val="16"/>
                  <w:lang w:val="en-US" w:eastAsia="ja-JP"/>
                </w:rPr>
                <w:t>0</w:t>
              </w:r>
            </w:ins>
          </w:p>
        </w:tc>
      </w:tr>
      <w:tr w:rsidR="00056A45" w14:paraId="720A09EA" w14:textId="77777777" w:rsidTr="00B352A6">
        <w:trPr>
          <w:trHeight w:val="148"/>
          <w:jc w:val="center"/>
          <w:ins w:id="746" w:author="samsung" w:date="2020-07-16T15:25:00Z"/>
        </w:trPr>
        <w:tc>
          <w:tcPr>
            <w:tcW w:w="1265" w:type="dxa"/>
            <w:vMerge/>
            <w:tcBorders>
              <w:left w:val="single" w:sz="4" w:space="0" w:color="auto"/>
              <w:right w:val="single" w:sz="4" w:space="0" w:color="auto"/>
            </w:tcBorders>
            <w:vAlign w:val="center"/>
          </w:tcPr>
          <w:p w14:paraId="4F4E2BFD" w14:textId="77777777" w:rsidR="00056A45" w:rsidRDefault="00056A45" w:rsidP="00B352A6">
            <w:pPr>
              <w:spacing w:after="0"/>
              <w:jc w:val="center"/>
              <w:rPr>
                <w:ins w:id="747"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04FA7735" w14:textId="77777777" w:rsidR="00056A45" w:rsidRDefault="00056A45" w:rsidP="00B352A6">
            <w:pPr>
              <w:spacing w:after="0"/>
              <w:jc w:val="center"/>
              <w:rPr>
                <w:ins w:id="748"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17BBEE1E" w14:textId="77777777" w:rsidR="00056A45" w:rsidRDefault="00056A45" w:rsidP="00B352A6">
            <w:pPr>
              <w:spacing w:after="0"/>
              <w:jc w:val="center"/>
              <w:rPr>
                <w:ins w:id="749"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AAC1C7" w14:textId="77777777" w:rsidR="00056A45" w:rsidRPr="008E22D7" w:rsidRDefault="00056A45" w:rsidP="00B352A6">
            <w:pPr>
              <w:keepNext/>
              <w:keepLines/>
              <w:spacing w:after="0"/>
              <w:jc w:val="center"/>
              <w:rPr>
                <w:ins w:id="750" w:author="samsung" w:date="2020-07-16T15:25:00Z"/>
                <w:rFonts w:ascii="Arial" w:eastAsia="Yu Mincho" w:hAnsi="Arial" w:cs="Arial"/>
                <w:sz w:val="16"/>
                <w:szCs w:val="16"/>
              </w:rPr>
            </w:pPr>
            <w:ins w:id="751"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4D8B0B4" w14:textId="77777777" w:rsidR="00056A45" w:rsidRDefault="00056A45" w:rsidP="00B352A6">
            <w:pPr>
              <w:keepNext/>
              <w:keepLines/>
              <w:spacing w:after="0"/>
              <w:jc w:val="center"/>
              <w:rPr>
                <w:ins w:id="75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7FFD92F" w14:textId="77777777" w:rsidR="00056A45" w:rsidRDefault="00056A45" w:rsidP="00B352A6">
            <w:pPr>
              <w:pStyle w:val="TAC"/>
              <w:rPr>
                <w:ins w:id="753" w:author="samsung" w:date="2020-07-16T15:25:00Z"/>
                <w:rFonts w:eastAsia="Yu Mincho"/>
                <w:sz w:val="16"/>
                <w:szCs w:val="16"/>
              </w:rPr>
            </w:pPr>
            <w:ins w:id="75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D3BBA36" w14:textId="77777777" w:rsidR="00056A45" w:rsidRDefault="00056A45" w:rsidP="00B352A6">
            <w:pPr>
              <w:pStyle w:val="TAC"/>
              <w:rPr>
                <w:ins w:id="755" w:author="samsung" w:date="2020-07-16T15:25:00Z"/>
                <w:rFonts w:eastAsia="Yu Mincho"/>
                <w:sz w:val="16"/>
                <w:szCs w:val="16"/>
              </w:rPr>
            </w:pPr>
            <w:ins w:id="75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63972A" w14:textId="77777777" w:rsidR="00056A45" w:rsidRDefault="00056A45" w:rsidP="00B352A6">
            <w:pPr>
              <w:pStyle w:val="TAC"/>
              <w:rPr>
                <w:ins w:id="757" w:author="samsung" w:date="2020-07-16T15:25:00Z"/>
                <w:rFonts w:eastAsia="Yu Mincho"/>
                <w:sz w:val="16"/>
                <w:szCs w:val="16"/>
              </w:rPr>
            </w:pPr>
            <w:ins w:id="75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AAEF50" w14:textId="77777777" w:rsidR="00056A45" w:rsidRDefault="00056A45" w:rsidP="00B352A6">
            <w:pPr>
              <w:pStyle w:val="TAC"/>
              <w:rPr>
                <w:ins w:id="759" w:author="samsung" w:date="2020-07-16T15:25:00Z"/>
                <w:rFonts w:eastAsia="Yu Mincho"/>
                <w:sz w:val="16"/>
                <w:szCs w:val="16"/>
              </w:rPr>
            </w:pPr>
            <w:ins w:id="76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ABADB9" w14:textId="77777777" w:rsidR="00056A45" w:rsidRDefault="00056A45" w:rsidP="00B352A6">
            <w:pPr>
              <w:pStyle w:val="TAC"/>
              <w:rPr>
                <w:ins w:id="761" w:author="samsung" w:date="2020-07-16T15:25:00Z"/>
                <w:rFonts w:eastAsia="Yu Mincho"/>
                <w:sz w:val="16"/>
                <w:szCs w:val="16"/>
              </w:rPr>
            </w:pPr>
            <w:ins w:id="76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346DFE" w14:textId="77777777" w:rsidR="00056A45" w:rsidRDefault="00056A45" w:rsidP="00B352A6">
            <w:pPr>
              <w:pStyle w:val="TAC"/>
              <w:rPr>
                <w:ins w:id="763" w:author="samsung" w:date="2020-07-16T15:25:00Z"/>
                <w:rFonts w:eastAsia="Yu Mincho"/>
                <w:sz w:val="16"/>
                <w:szCs w:val="16"/>
              </w:rPr>
            </w:pPr>
            <w:ins w:id="764"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6C96AB" w14:textId="77777777" w:rsidR="00056A45" w:rsidRPr="008E22D7" w:rsidRDefault="00056A45" w:rsidP="00B352A6">
            <w:pPr>
              <w:pStyle w:val="TAC"/>
              <w:rPr>
                <w:ins w:id="76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5DCFF73" w14:textId="77777777" w:rsidR="00056A45" w:rsidRDefault="00056A45" w:rsidP="00B352A6">
            <w:pPr>
              <w:pStyle w:val="TAC"/>
              <w:rPr>
                <w:ins w:id="76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A40DD1B" w14:textId="77777777" w:rsidR="00056A45" w:rsidRDefault="00056A45" w:rsidP="00B352A6">
            <w:pPr>
              <w:pStyle w:val="TAC"/>
              <w:rPr>
                <w:ins w:id="76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56F3816" w14:textId="77777777" w:rsidR="00056A45" w:rsidRDefault="00056A45" w:rsidP="00B352A6">
            <w:pPr>
              <w:pStyle w:val="TAC"/>
              <w:rPr>
                <w:ins w:id="76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C797AF" w14:textId="77777777" w:rsidR="00056A45" w:rsidRDefault="00056A45" w:rsidP="00B352A6">
            <w:pPr>
              <w:pStyle w:val="TAC"/>
              <w:rPr>
                <w:ins w:id="769"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212D96F" w14:textId="77777777" w:rsidR="00056A45" w:rsidRPr="008E22D7" w:rsidRDefault="00056A45" w:rsidP="00B352A6">
            <w:pPr>
              <w:pStyle w:val="TAC"/>
              <w:rPr>
                <w:ins w:id="77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82C4E64" w14:textId="77777777" w:rsidR="00056A45" w:rsidRPr="008E22D7" w:rsidRDefault="00056A45" w:rsidP="00B352A6">
            <w:pPr>
              <w:spacing w:after="0"/>
              <w:jc w:val="center"/>
              <w:rPr>
                <w:ins w:id="771"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6C82EB8" w14:textId="77777777" w:rsidR="00056A45" w:rsidRPr="008E22D7" w:rsidRDefault="00056A45" w:rsidP="00B352A6">
            <w:pPr>
              <w:spacing w:after="0"/>
              <w:jc w:val="center"/>
              <w:rPr>
                <w:ins w:id="772"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8B4FAE6" w14:textId="77777777" w:rsidR="00056A45" w:rsidRDefault="00056A45" w:rsidP="00B352A6">
            <w:pPr>
              <w:spacing w:after="0"/>
              <w:rPr>
                <w:ins w:id="773" w:author="samsung" w:date="2020-07-16T15:25:00Z"/>
                <w:rFonts w:ascii="Arial" w:hAnsi="Arial"/>
                <w:sz w:val="16"/>
                <w:szCs w:val="16"/>
                <w:lang w:val="en-US" w:eastAsia="zh-CN"/>
              </w:rPr>
            </w:pPr>
          </w:p>
        </w:tc>
      </w:tr>
      <w:tr w:rsidR="00056A45" w14:paraId="28D2E741" w14:textId="77777777" w:rsidTr="00B352A6">
        <w:trPr>
          <w:trHeight w:val="148"/>
          <w:jc w:val="center"/>
          <w:ins w:id="774" w:author="samsung" w:date="2020-07-16T15:25:00Z"/>
        </w:trPr>
        <w:tc>
          <w:tcPr>
            <w:tcW w:w="1265" w:type="dxa"/>
            <w:vMerge/>
            <w:tcBorders>
              <w:left w:val="single" w:sz="4" w:space="0" w:color="auto"/>
              <w:right w:val="single" w:sz="4" w:space="0" w:color="auto"/>
            </w:tcBorders>
            <w:vAlign w:val="center"/>
          </w:tcPr>
          <w:p w14:paraId="062B5757" w14:textId="77777777" w:rsidR="00056A45" w:rsidRDefault="00056A45" w:rsidP="00B352A6">
            <w:pPr>
              <w:spacing w:after="0"/>
              <w:jc w:val="center"/>
              <w:rPr>
                <w:ins w:id="775"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47C24580" w14:textId="77777777" w:rsidR="00056A45" w:rsidRDefault="00056A45" w:rsidP="00B352A6">
            <w:pPr>
              <w:spacing w:after="0"/>
              <w:jc w:val="center"/>
              <w:rPr>
                <w:ins w:id="776"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2F10F61" w14:textId="77777777" w:rsidR="00056A45" w:rsidRDefault="00056A45" w:rsidP="00B352A6">
            <w:pPr>
              <w:spacing w:after="0"/>
              <w:jc w:val="center"/>
              <w:rPr>
                <w:ins w:id="777"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E7A17A" w14:textId="77777777" w:rsidR="00056A45" w:rsidRPr="008E22D7" w:rsidRDefault="00056A45" w:rsidP="00B352A6">
            <w:pPr>
              <w:keepNext/>
              <w:keepLines/>
              <w:spacing w:after="0"/>
              <w:jc w:val="center"/>
              <w:rPr>
                <w:ins w:id="778" w:author="samsung" w:date="2020-07-16T15:25:00Z"/>
                <w:rFonts w:ascii="Arial" w:eastAsia="Yu Mincho" w:hAnsi="Arial" w:cs="Arial"/>
                <w:sz w:val="16"/>
                <w:szCs w:val="16"/>
              </w:rPr>
            </w:pPr>
            <w:ins w:id="779"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52AA9B9" w14:textId="77777777" w:rsidR="00056A45" w:rsidRDefault="00056A45" w:rsidP="00B352A6">
            <w:pPr>
              <w:keepNext/>
              <w:keepLines/>
              <w:spacing w:after="0"/>
              <w:jc w:val="center"/>
              <w:rPr>
                <w:ins w:id="780"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0BE1E6A" w14:textId="77777777" w:rsidR="00056A45" w:rsidRDefault="00056A45" w:rsidP="00B352A6">
            <w:pPr>
              <w:pStyle w:val="TAC"/>
              <w:rPr>
                <w:ins w:id="781" w:author="samsung" w:date="2020-07-16T15:25:00Z"/>
                <w:rFonts w:eastAsia="Yu Mincho"/>
                <w:sz w:val="16"/>
                <w:szCs w:val="16"/>
              </w:rPr>
            </w:pPr>
            <w:ins w:id="78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A173E5" w14:textId="77777777" w:rsidR="00056A45" w:rsidRDefault="00056A45" w:rsidP="00B352A6">
            <w:pPr>
              <w:pStyle w:val="TAC"/>
              <w:rPr>
                <w:ins w:id="783" w:author="samsung" w:date="2020-07-16T15:25:00Z"/>
                <w:rFonts w:eastAsia="Yu Mincho"/>
                <w:sz w:val="16"/>
                <w:szCs w:val="16"/>
              </w:rPr>
            </w:pPr>
            <w:ins w:id="78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4E7D231" w14:textId="77777777" w:rsidR="00056A45" w:rsidRDefault="00056A45" w:rsidP="00B352A6">
            <w:pPr>
              <w:pStyle w:val="TAC"/>
              <w:rPr>
                <w:ins w:id="785" w:author="samsung" w:date="2020-07-16T15:25:00Z"/>
                <w:rFonts w:eastAsia="Yu Mincho"/>
                <w:sz w:val="16"/>
                <w:szCs w:val="16"/>
              </w:rPr>
            </w:pPr>
            <w:ins w:id="78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77510B" w14:textId="77777777" w:rsidR="00056A45" w:rsidRDefault="00056A45" w:rsidP="00B352A6">
            <w:pPr>
              <w:pStyle w:val="TAC"/>
              <w:rPr>
                <w:ins w:id="787" w:author="samsung" w:date="2020-07-16T15:25:00Z"/>
                <w:rFonts w:eastAsia="Yu Mincho"/>
                <w:sz w:val="16"/>
                <w:szCs w:val="16"/>
              </w:rPr>
            </w:pPr>
            <w:ins w:id="78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6CEDC6" w14:textId="77777777" w:rsidR="00056A45" w:rsidRDefault="00056A45" w:rsidP="00B352A6">
            <w:pPr>
              <w:pStyle w:val="TAC"/>
              <w:rPr>
                <w:ins w:id="789" w:author="samsung" w:date="2020-07-16T15:25:00Z"/>
                <w:rFonts w:eastAsia="Yu Mincho"/>
                <w:sz w:val="16"/>
                <w:szCs w:val="16"/>
              </w:rPr>
            </w:pPr>
            <w:ins w:id="79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EA8DC3" w14:textId="77777777" w:rsidR="00056A45" w:rsidRDefault="00056A45" w:rsidP="00B352A6">
            <w:pPr>
              <w:pStyle w:val="TAC"/>
              <w:rPr>
                <w:ins w:id="791" w:author="samsung" w:date="2020-07-16T15:25:00Z"/>
                <w:rFonts w:eastAsia="Yu Mincho"/>
                <w:sz w:val="16"/>
                <w:szCs w:val="16"/>
              </w:rPr>
            </w:pPr>
            <w:ins w:id="792" w:author="samsung" w:date="2020-07-16T15:2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4D3A99" w14:textId="77777777" w:rsidR="00056A45" w:rsidRPr="008E22D7" w:rsidRDefault="00056A45" w:rsidP="00B352A6">
            <w:pPr>
              <w:pStyle w:val="TAC"/>
              <w:rPr>
                <w:ins w:id="79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7CDC15E" w14:textId="77777777" w:rsidR="00056A45" w:rsidRDefault="00056A45" w:rsidP="00B352A6">
            <w:pPr>
              <w:pStyle w:val="TAC"/>
              <w:rPr>
                <w:ins w:id="79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B801F6C" w14:textId="77777777" w:rsidR="00056A45" w:rsidRDefault="00056A45" w:rsidP="00B352A6">
            <w:pPr>
              <w:pStyle w:val="TAC"/>
              <w:rPr>
                <w:ins w:id="79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4237C4" w14:textId="77777777" w:rsidR="00056A45" w:rsidRDefault="00056A45" w:rsidP="00B352A6">
            <w:pPr>
              <w:pStyle w:val="TAC"/>
              <w:rPr>
                <w:ins w:id="79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06249A0" w14:textId="77777777" w:rsidR="00056A45" w:rsidRDefault="00056A45" w:rsidP="00B352A6">
            <w:pPr>
              <w:pStyle w:val="TAC"/>
              <w:rPr>
                <w:ins w:id="797"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5AF366C" w14:textId="77777777" w:rsidR="00056A45" w:rsidRPr="008E22D7" w:rsidRDefault="00056A45" w:rsidP="00B352A6">
            <w:pPr>
              <w:pStyle w:val="TAC"/>
              <w:rPr>
                <w:ins w:id="79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DC7A906" w14:textId="77777777" w:rsidR="00056A45" w:rsidRPr="008E22D7" w:rsidRDefault="00056A45" w:rsidP="00B352A6">
            <w:pPr>
              <w:spacing w:after="0"/>
              <w:jc w:val="center"/>
              <w:rPr>
                <w:ins w:id="799"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FAC2099" w14:textId="77777777" w:rsidR="00056A45" w:rsidRPr="008E22D7" w:rsidRDefault="00056A45" w:rsidP="00B352A6">
            <w:pPr>
              <w:spacing w:after="0"/>
              <w:jc w:val="center"/>
              <w:rPr>
                <w:ins w:id="800"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96B6A1E" w14:textId="77777777" w:rsidR="00056A45" w:rsidRDefault="00056A45" w:rsidP="00B352A6">
            <w:pPr>
              <w:spacing w:after="0"/>
              <w:rPr>
                <w:ins w:id="801" w:author="samsung" w:date="2020-07-16T15:25:00Z"/>
                <w:rFonts w:ascii="Arial" w:hAnsi="Arial"/>
                <w:sz w:val="16"/>
                <w:szCs w:val="16"/>
                <w:lang w:val="en-US" w:eastAsia="zh-CN"/>
              </w:rPr>
            </w:pPr>
          </w:p>
        </w:tc>
      </w:tr>
      <w:tr w:rsidR="00056A45" w14:paraId="1C719D8C" w14:textId="77777777" w:rsidTr="00B352A6">
        <w:trPr>
          <w:trHeight w:val="148"/>
          <w:jc w:val="center"/>
          <w:ins w:id="802" w:author="samsung" w:date="2020-07-16T15:25:00Z"/>
        </w:trPr>
        <w:tc>
          <w:tcPr>
            <w:tcW w:w="1265" w:type="dxa"/>
            <w:vMerge/>
            <w:tcBorders>
              <w:left w:val="single" w:sz="4" w:space="0" w:color="auto"/>
              <w:right w:val="single" w:sz="4" w:space="0" w:color="auto"/>
            </w:tcBorders>
            <w:vAlign w:val="center"/>
          </w:tcPr>
          <w:p w14:paraId="3DFE60E3" w14:textId="77777777" w:rsidR="00056A45" w:rsidRDefault="00056A45" w:rsidP="00B352A6">
            <w:pPr>
              <w:spacing w:after="0"/>
              <w:jc w:val="center"/>
              <w:rPr>
                <w:ins w:id="803"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62D7A7C0" w14:textId="77777777" w:rsidR="00056A45" w:rsidRDefault="00056A45" w:rsidP="00B352A6">
            <w:pPr>
              <w:spacing w:after="0"/>
              <w:jc w:val="center"/>
              <w:rPr>
                <w:ins w:id="804"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064B4EF0" w14:textId="77777777" w:rsidR="00056A45" w:rsidRDefault="00056A45" w:rsidP="00B352A6">
            <w:pPr>
              <w:spacing w:after="0"/>
              <w:jc w:val="center"/>
              <w:rPr>
                <w:ins w:id="805" w:author="samsung" w:date="2020-07-16T15:25:00Z"/>
                <w:rFonts w:ascii="Arial" w:hAnsi="Arial"/>
                <w:sz w:val="16"/>
                <w:szCs w:val="16"/>
                <w:lang w:val="en-US" w:eastAsia="zh-CN"/>
              </w:rPr>
            </w:pPr>
            <w:ins w:id="806" w:author="samsung" w:date="2020-07-16T15:25: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12200D08" w14:textId="77777777" w:rsidR="00056A45" w:rsidRPr="008E22D7" w:rsidRDefault="00056A45" w:rsidP="00B352A6">
            <w:pPr>
              <w:keepNext/>
              <w:keepLines/>
              <w:spacing w:after="0"/>
              <w:jc w:val="center"/>
              <w:rPr>
                <w:ins w:id="807" w:author="samsung" w:date="2020-07-16T15:25:00Z"/>
                <w:rFonts w:ascii="Arial" w:eastAsia="Yu Mincho" w:hAnsi="Arial" w:cs="Arial"/>
                <w:sz w:val="16"/>
                <w:szCs w:val="16"/>
              </w:rPr>
            </w:pPr>
            <w:ins w:id="808"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72A09617" w14:textId="77777777" w:rsidR="00056A45" w:rsidRDefault="00056A45" w:rsidP="00B352A6">
            <w:pPr>
              <w:keepNext/>
              <w:keepLines/>
              <w:spacing w:after="0"/>
              <w:jc w:val="center"/>
              <w:rPr>
                <w:ins w:id="809" w:author="samsung" w:date="2020-07-16T15:25:00Z"/>
                <w:rFonts w:ascii="Arial" w:hAnsi="Arial"/>
                <w:sz w:val="16"/>
                <w:szCs w:val="16"/>
                <w:lang w:val="en-US" w:eastAsia="zh-CN"/>
              </w:rPr>
            </w:pPr>
            <w:ins w:id="810" w:author="samsung" w:date="2020-07-16T15:25: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AAD450" w14:textId="77777777" w:rsidR="00056A45" w:rsidRDefault="00056A45" w:rsidP="00B352A6">
            <w:pPr>
              <w:pStyle w:val="TAC"/>
              <w:rPr>
                <w:ins w:id="811" w:author="samsung" w:date="2020-07-16T15:25:00Z"/>
                <w:rFonts w:eastAsia="Yu Mincho"/>
                <w:sz w:val="16"/>
                <w:szCs w:val="16"/>
              </w:rPr>
            </w:pPr>
            <w:ins w:id="81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59FC087" w14:textId="77777777" w:rsidR="00056A45" w:rsidRDefault="00056A45" w:rsidP="00B352A6">
            <w:pPr>
              <w:pStyle w:val="TAC"/>
              <w:rPr>
                <w:ins w:id="813" w:author="samsung" w:date="2020-07-16T15:25:00Z"/>
                <w:rFonts w:eastAsia="Yu Mincho"/>
                <w:sz w:val="16"/>
                <w:szCs w:val="16"/>
              </w:rPr>
            </w:pPr>
            <w:ins w:id="81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A9CF1C" w14:textId="77777777" w:rsidR="00056A45" w:rsidRDefault="00056A45" w:rsidP="00B352A6">
            <w:pPr>
              <w:pStyle w:val="TAC"/>
              <w:rPr>
                <w:ins w:id="815" w:author="samsung" w:date="2020-07-16T15:25:00Z"/>
                <w:rFonts w:eastAsia="Yu Mincho"/>
                <w:sz w:val="16"/>
                <w:szCs w:val="16"/>
              </w:rPr>
            </w:pPr>
            <w:ins w:id="81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7B5DBB" w14:textId="77777777" w:rsidR="00056A45" w:rsidRDefault="00056A45" w:rsidP="00B352A6">
            <w:pPr>
              <w:pStyle w:val="TAC"/>
              <w:rPr>
                <w:ins w:id="81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CC7B2D1" w14:textId="77777777" w:rsidR="00056A45" w:rsidRDefault="00056A45" w:rsidP="00B352A6">
            <w:pPr>
              <w:pStyle w:val="TAC"/>
              <w:rPr>
                <w:ins w:id="818" w:author="samsung" w:date="2020-07-16T15:25:00Z"/>
                <w:rFonts w:eastAsia="Yu Mincho"/>
                <w:sz w:val="16"/>
                <w:szCs w:val="16"/>
              </w:rPr>
            </w:pPr>
            <w:ins w:id="81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423B446" w14:textId="77777777" w:rsidR="00056A45" w:rsidRDefault="00056A45" w:rsidP="00B352A6">
            <w:pPr>
              <w:pStyle w:val="TAC"/>
              <w:rPr>
                <w:ins w:id="82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C7ABAF" w14:textId="77777777" w:rsidR="00056A45" w:rsidRPr="008E22D7" w:rsidRDefault="00056A45" w:rsidP="00B352A6">
            <w:pPr>
              <w:pStyle w:val="TAC"/>
              <w:rPr>
                <w:ins w:id="82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F1232A2" w14:textId="77777777" w:rsidR="00056A45" w:rsidRDefault="00056A45" w:rsidP="00B352A6">
            <w:pPr>
              <w:pStyle w:val="TAC"/>
              <w:rPr>
                <w:ins w:id="82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82D7DCA" w14:textId="77777777" w:rsidR="00056A45" w:rsidRDefault="00056A45" w:rsidP="00B352A6">
            <w:pPr>
              <w:pStyle w:val="TAC"/>
              <w:rPr>
                <w:ins w:id="82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43FA1DA" w14:textId="77777777" w:rsidR="00056A45" w:rsidRDefault="00056A45" w:rsidP="00B352A6">
            <w:pPr>
              <w:pStyle w:val="TAC"/>
              <w:rPr>
                <w:ins w:id="82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830D83A" w14:textId="77777777" w:rsidR="00056A45" w:rsidRDefault="00056A45" w:rsidP="00B352A6">
            <w:pPr>
              <w:pStyle w:val="TAC"/>
              <w:rPr>
                <w:ins w:id="825"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4E3ED1B" w14:textId="77777777" w:rsidR="00056A45" w:rsidRPr="008E22D7" w:rsidRDefault="00056A45" w:rsidP="00B352A6">
            <w:pPr>
              <w:pStyle w:val="TAC"/>
              <w:rPr>
                <w:ins w:id="82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70BFBF3" w14:textId="77777777" w:rsidR="00056A45" w:rsidRPr="008E22D7" w:rsidRDefault="00056A45" w:rsidP="00B352A6">
            <w:pPr>
              <w:spacing w:after="0"/>
              <w:jc w:val="center"/>
              <w:rPr>
                <w:ins w:id="827"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1CD7CA3" w14:textId="77777777" w:rsidR="00056A45" w:rsidRPr="008E22D7" w:rsidRDefault="00056A45" w:rsidP="00B352A6">
            <w:pPr>
              <w:spacing w:after="0"/>
              <w:jc w:val="center"/>
              <w:rPr>
                <w:ins w:id="828"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43332725" w14:textId="77777777" w:rsidR="00056A45" w:rsidRDefault="00056A45" w:rsidP="00B352A6">
            <w:pPr>
              <w:spacing w:after="0"/>
              <w:rPr>
                <w:ins w:id="829" w:author="samsung" w:date="2020-07-16T15:25:00Z"/>
                <w:rFonts w:ascii="Arial" w:hAnsi="Arial"/>
                <w:sz w:val="16"/>
                <w:szCs w:val="16"/>
                <w:lang w:val="en-US" w:eastAsia="zh-CN"/>
              </w:rPr>
            </w:pPr>
          </w:p>
        </w:tc>
      </w:tr>
      <w:tr w:rsidR="00056A45" w14:paraId="20021B84" w14:textId="77777777" w:rsidTr="00B352A6">
        <w:trPr>
          <w:trHeight w:val="148"/>
          <w:jc w:val="center"/>
          <w:ins w:id="830" w:author="samsung" w:date="2020-07-16T15:25:00Z"/>
        </w:trPr>
        <w:tc>
          <w:tcPr>
            <w:tcW w:w="1265" w:type="dxa"/>
            <w:vMerge/>
            <w:tcBorders>
              <w:left w:val="single" w:sz="4" w:space="0" w:color="auto"/>
              <w:right w:val="single" w:sz="4" w:space="0" w:color="auto"/>
            </w:tcBorders>
            <w:vAlign w:val="center"/>
          </w:tcPr>
          <w:p w14:paraId="4DB5CBF1" w14:textId="77777777" w:rsidR="00056A45" w:rsidRDefault="00056A45" w:rsidP="00B352A6">
            <w:pPr>
              <w:spacing w:after="0"/>
              <w:jc w:val="center"/>
              <w:rPr>
                <w:ins w:id="831"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525DAC59" w14:textId="77777777" w:rsidR="00056A45" w:rsidRDefault="00056A45" w:rsidP="00B352A6">
            <w:pPr>
              <w:spacing w:after="0"/>
              <w:jc w:val="center"/>
              <w:rPr>
                <w:ins w:id="832"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6EA9BD54" w14:textId="77777777" w:rsidR="00056A45" w:rsidRDefault="00056A45" w:rsidP="00B352A6">
            <w:pPr>
              <w:spacing w:after="0"/>
              <w:jc w:val="center"/>
              <w:rPr>
                <w:ins w:id="833"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D1280B" w14:textId="77777777" w:rsidR="00056A45" w:rsidRPr="008E22D7" w:rsidRDefault="00056A45" w:rsidP="00B352A6">
            <w:pPr>
              <w:keepNext/>
              <w:keepLines/>
              <w:spacing w:after="0"/>
              <w:jc w:val="center"/>
              <w:rPr>
                <w:ins w:id="834" w:author="samsung" w:date="2020-07-16T15:25:00Z"/>
                <w:rFonts w:ascii="Arial" w:eastAsia="Yu Mincho" w:hAnsi="Arial" w:cs="Arial"/>
                <w:sz w:val="16"/>
                <w:szCs w:val="16"/>
              </w:rPr>
            </w:pPr>
            <w:ins w:id="835"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2F9F074" w14:textId="77777777" w:rsidR="00056A45" w:rsidRDefault="00056A45" w:rsidP="00B352A6">
            <w:pPr>
              <w:keepNext/>
              <w:keepLines/>
              <w:spacing w:after="0"/>
              <w:jc w:val="center"/>
              <w:rPr>
                <w:ins w:id="83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98A96C3" w14:textId="77777777" w:rsidR="00056A45" w:rsidRDefault="00056A45" w:rsidP="00B352A6">
            <w:pPr>
              <w:pStyle w:val="TAC"/>
              <w:rPr>
                <w:ins w:id="837" w:author="samsung" w:date="2020-07-16T15:25:00Z"/>
                <w:rFonts w:eastAsia="Yu Mincho"/>
                <w:sz w:val="16"/>
                <w:szCs w:val="16"/>
              </w:rPr>
            </w:pPr>
            <w:ins w:id="83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C6AF8C" w14:textId="77777777" w:rsidR="00056A45" w:rsidRDefault="00056A45" w:rsidP="00B352A6">
            <w:pPr>
              <w:pStyle w:val="TAC"/>
              <w:rPr>
                <w:ins w:id="839" w:author="samsung" w:date="2020-07-16T15:25:00Z"/>
                <w:rFonts w:eastAsia="Yu Mincho"/>
                <w:sz w:val="16"/>
                <w:szCs w:val="16"/>
              </w:rPr>
            </w:pPr>
            <w:ins w:id="84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497FAC" w14:textId="77777777" w:rsidR="00056A45" w:rsidRDefault="00056A45" w:rsidP="00B352A6">
            <w:pPr>
              <w:pStyle w:val="TAC"/>
              <w:rPr>
                <w:ins w:id="841" w:author="samsung" w:date="2020-07-16T15:25:00Z"/>
                <w:rFonts w:eastAsia="Yu Mincho"/>
                <w:sz w:val="16"/>
                <w:szCs w:val="16"/>
              </w:rPr>
            </w:pPr>
            <w:ins w:id="84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B3E650" w14:textId="77777777" w:rsidR="00056A45" w:rsidRDefault="00056A45" w:rsidP="00B352A6">
            <w:pPr>
              <w:pStyle w:val="TAC"/>
              <w:rPr>
                <w:ins w:id="84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977C6E" w14:textId="77777777" w:rsidR="00056A45" w:rsidRDefault="00056A45" w:rsidP="00B352A6">
            <w:pPr>
              <w:pStyle w:val="TAC"/>
              <w:rPr>
                <w:ins w:id="844" w:author="samsung" w:date="2020-07-16T15:25:00Z"/>
                <w:rFonts w:eastAsia="Yu Mincho"/>
                <w:sz w:val="16"/>
                <w:szCs w:val="16"/>
              </w:rPr>
            </w:pPr>
            <w:ins w:id="84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8D5AFC" w14:textId="77777777" w:rsidR="00056A45" w:rsidRDefault="00056A45" w:rsidP="00B352A6">
            <w:pPr>
              <w:pStyle w:val="TAC"/>
              <w:rPr>
                <w:ins w:id="84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832EA" w14:textId="77777777" w:rsidR="00056A45" w:rsidRPr="008E22D7" w:rsidRDefault="00056A45" w:rsidP="00B352A6">
            <w:pPr>
              <w:pStyle w:val="TAC"/>
              <w:rPr>
                <w:ins w:id="84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F60BC7" w14:textId="77777777" w:rsidR="00056A45" w:rsidRDefault="00056A45" w:rsidP="00B352A6">
            <w:pPr>
              <w:pStyle w:val="TAC"/>
              <w:rPr>
                <w:ins w:id="84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22ECA28" w14:textId="77777777" w:rsidR="00056A45" w:rsidRDefault="00056A45" w:rsidP="00B352A6">
            <w:pPr>
              <w:pStyle w:val="TAC"/>
              <w:rPr>
                <w:ins w:id="84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80E138F" w14:textId="77777777" w:rsidR="00056A45" w:rsidRDefault="00056A45" w:rsidP="00B352A6">
            <w:pPr>
              <w:pStyle w:val="TAC"/>
              <w:rPr>
                <w:ins w:id="85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11232D" w14:textId="77777777" w:rsidR="00056A45" w:rsidRDefault="00056A45" w:rsidP="00B352A6">
            <w:pPr>
              <w:pStyle w:val="TAC"/>
              <w:rPr>
                <w:ins w:id="851"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F7F411A" w14:textId="77777777" w:rsidR="00056A45" w:rsidRPr="008E22D7" w:rsidRDefault="00056A45" w:rsidP="00B352A6">
            <w:pPr>
              <w:pStyle w:val="TAC"/>
              <w:rPr>
                <w:ins w:id="85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FF14E6D" w14:textId="77777777" w:rsidR="00056A45" w:rsidRPr="008E22D7" w:rsidRDefault="00056A45" w:rsidP="00B352A6">
            <w:pPr>
              <w:spacing w:after="0"/>
              <w:jc w:val="center"/>
              <w:rPr>
                <w:ins w:id="853"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75A661F" w14:textId="77777777" w:rsidR="00056A45" w:rsidRPr="008E22D7" w:rsidRDefault="00056A45" w:rsidP="00B352A6">
            <w:pPr>
              <w:spacing w:after="0"/>
              <w:jc w:val="center"/>
              <w:rPr>
                <w:ins w:id="854"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20C616B" w14:textId="77777777" w:rsidR="00056A45" w:rsidRDefault="00056A45" w:rsidP="00B352A6">
            <w:pPr>
              <w:spacing w:after="0"/>
              <w:rPr>
                <w:ins w:id="855" w:author="samsung" w:date="2020-07-16T15:25:00Z"/>
                <w:rFonts w:ascii="Arial" w:hAnsi="Arial"/>
                <w:sz w:val="16"/>
                <w:szCs w:val="16"/>
                <w:lang w:val="en-US" w:eastAsia="zh-CN"/>
              </w:rPr>
            </w:pPr>
          </w:p>
        </w:tc>
      </w:tr>
      <w:tr w:rsidR="00056A45" w14:paraId="2A2264AF" w14:textId="77777777" w:rsidTr="00B352A6">
        <w:trPr>
          <w:trHeight w:val="148"/>
          <w:jc w:val="center"/>
          <w:ins w:id="856" w:author="samsung" w:date="2020-07-16T15:25:00Z"/>
        </w:trPr>
        <w:tc>
          <w:tcPr>
            <w:tcW w:w="1265" w:type="dxa"/>
            <w:vMerge/>
            <w:tcBorders>
              <w:left w:val="single" w:sz="4" w:space="0" w:color="auto"/>
              <w:right w:val="single" w:sz="4" w:space="0" w:color="auto"/>
            </w:tcBorders>
            <w:vAlign w:val="center"/>
          </w:tcPr>
          <w:p w14:paraId="0BE66209" w14:textId="77777777" w:rsidR="00056A45" w:rsidRDefault="00056A45" w:rsidP="00B352A6">
            <w:pPr>
              <w:spacing w:after="0"/>
              <w:jc w:val="center"/>
              <w:rPr>
                <w:ins w:id="857"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04BA6E6" w14:textId="77777777" w:rsidR="00056A45" w:rsidRDefault="00056A45" w:rsidP="00B352A6">
            <w:pPr>
              <w:spacing w:after="0"/>
              <w:jc w:val="center"/>
              <w:rPr>
                <w:ins w:id="858"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14E7ECE" w14:textId="77777777" w:rsidR="00056A45" w:rsidRDefault="00056A45" w:rsidP="00B352A6">
            <w:pPr>
              <w:spacing w:after="0"/>
              <w:jc w:val="center"/>
              <w:rPr>
                <w:ins w:id="859"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634FA0" w14:textId="77777777" w:rsidR="00056A45" w:rsidRPr="008E22D7" w:rsidRDefault="00056A45" w:rsidP="00B352A6">
            <w:pPr>
              <w:keepNext/>
              <w:keepLines/>
              <w:spacing w:after="0"/>
              <w:jc w:val="center"/>
              <w:rPr>
                <w:ins w:id="860" w:author="samsung" w:date="2020-07-16T15:25:00Z"/>
                <w:rFonts w:ascii="Arial" w:eastAsia="Yu Mincho" w:hAnsi="Arial" w:cs="Arial"/>
                <w:sz w:val="16"/>
                <w:szCs w:val="16"/>
              </w:rPr>
            </w:pPr>
            <w:ins w:id="861"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BF255BC" w14:textId="77777777" w:rsidR="00056A45" w:rsidRDefault="00056A45" w:rsidP="00B352A6">
            <w:pPr>
              <w:keepNext/>
              <w:keepLines/>
              <w:spacing w:after="0"/>
              <w:jc w:val="center"/>
              <w:rPr>
                <w:ins w:id="86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ACFF85F" w14:textId="77777777" w:rsidR="00056A45" w:rsidRDefault="00056A45" w:rsidP="00B352A6">
            <w:pPr>
              <w:pStyle w:val="TAC"/>
              <w:rPr>
                <w:ins w:id="86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781DB8" w14:textId="77777777" w:rsidR="00056A45" w:rsidRDefault="00056A45" w:rsidP="00B352A6">
            <w:pPr>
              <w:pStyle w:val="TAC"/>
              <w:rPr>
                <w:ins w:id="86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18E115" w14:textId="77777777" w:rsidR="00056A45" w:rsidRDefault="00056A45" w:rsidP="00B352A6">
            <w:pPr>
              <w:pStyle w:val="TAC"/>
              <w:rPr>
                <w:ins w:id="86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7F8FCF" w14:textId="77777777" w:rsidR="00056A45" w:rsidRDefault="00056A45" w:rsidP="00B352A6">
            <w:pPr>
              <w:pStyle w:val="TAC"/>
              <w:rPr>
                <w:ins w:id="86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FBCE658" w14:textId="77777777" w:rsidR="00056A45" w:rsidRDefault="00056A45" w:rsidP="00B352A6">
            <w:pPr>
              <w:pStyle w:val="TAC"/>
              <w:rPr>
                <w:ins w:id="86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DD9841" w14:textId="77777777" w:rsidR="00056A45" w:rsidRDefault="00056A45" w:rsidP="00B352A6">
            <w:pPr>
              <w:pStyle w:val="TAC"/>
              <w:rPr>
                <w:ins w:id="86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26F119" w14:textId="77777777" w:rsidR="00056A45" w:rsidRPr="008E22D7" w:rsidRDefault="00056A45" w:rsidP="00B352A6">
            <w:pPr>
              <w:pStyle w:val="TAC"/>
              <w:rPr>
                <w:ins w:id="86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CFC0CBF" w14:textId="77777777" w:rsidR="00056A45" w:rsidRDefault="00056A45" w:rsidP="00B352A6">
            <w:pPr>
              <w:pStyle w:val="TAC"/>
              <w:rPr>
                <w:ins w:id="87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C81CBDB" w14:textId="77777777" w:rsidR="00056A45" w:rsidRDefault="00056A45" w:rsidP="00B352A6">
            <w:pPr>
              <w:pStyle w:val="TAC"/>
              <w:rPr>
                <w:ins w:id="87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7693E9" w14:textId="77777777" w:rsidR="00056A45" w:rsidRDefault="00056A45" w:rsidP="00B352A6">
            <w:pPr>
              <w:pStyle w:val="TAC"/>
              <w:rPr>
                <w:ins w:id="87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2151527" w14:textId="77777777" w:rsidR="00056A45" w:rsidRDefault="00056A45" w:rsidP="00B352A6">
            <w:pPr>
              <w:pStyle w:val="TAC"/>
              <w:rPr>
                <w:ins w:id="873"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DD96C43" w14:textId="77777777" w:rsidR="00056A45" w:rsidRPr="008E22D7" w:rsidRDefault="00056A45" w:rsidP="00B352A6">
            <w:pPr>
              <w:pStyle w:val="TAC"/>
              <w:rPr>
                <w:ins w:id="87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91AF9D0" w14:textId="77777777" w:rsidR="00056A45" w:rsidRPr="008E22D7" w:rsidRDefault="00056A45" w:rsidP="00B352A6">
            <w:pPr>
              <w:spacing w:after="0"/>
              <w:jc w:val="center"/>
              <w:rPr>
                <w:ins w:id="875"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AEE9899" w14:textId="77777777" w:rsidR="00056A45" w:rsidRPr="008E22D7" w:rsidRDefault="00056A45" w:rsidP="00B352A6">
            <w:pPr>
              <w:spacing w:after="0"/>
              <w:jc w:val="center"/>
              <w:rPr>
                <w:ins w:id="876"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E60FEF9" w14:textId="77777777" w:rsidR="00056A45" w:rsidRDefault="00056A45" w:rsidP="00B352A6">
            <w:pPr>
              <w:spacing w:after="0"/>
              <w:rPr>
                <w:ins w:id="877" w:author="samsung" w:date="2020-07-16T15:25:00Z"/>
                <w:rFonts w:ascii="Arial" w:hAnsi="Arial"/>
                <w:sz w:val="16"/>
                <w:szCs w:val="16"/>
                <w:lang w:val="en-US" w:eastAsia="zh-CN"/>
              </w:rPr>
            </w:pPr>
          </w:p>
        </w:tc>
      </w:tr>
      <w:tr w:rsidR="00056A45" w14:paraId="46D1683A" w14:textId="77777777" w:rsidTr="00B352A6">
        <w:trPr>
          <w:trHeight w:val="148"/>
          <w:jc w:val="center"/>
          <w:ins w:id="878" w:author="samsung" w:date="2020-07-16T15:25:00Z"/>
        </w:trPr>
        <w:tc>
          <w:tcPr>
            <w:tcW w:w="1265" w:type="dxa"/>
            <w:vMerge/>
            <w:tcBorders>
              <w:left w:val="single" w:sz="4" w:space="0" w:color="auto"/>
              <w:right w:val="single" w:sz="4" w:space="0" w:color="auto"/>
            </w:tcBorders>
            <w:vAlign w:val="center"/>
          </w:tcPr>
          <w:p w14:paraId="047D5955" w14:textId="77777777" w:rsidR="00056A45" w:rsidRDefault="00056A45" w:rsidP="00B352A6">
            <w:pPr>
              <w:spacing w:after="0"/>
              <w:jc w:val="center"/>
              <w:rPr>
                <w:ins w:id="879"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57D8B77E" w14:textId="77777777" w:rsidR="00056A45" w:rsidRDefault="00056A45" w:rsidP="00B352A6">
            <w:pPr>
              <w:spacing w:after="0"/>
              <w:jc w:val="center"/>
              <w:rPr>
                <w:ins w:id="880"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30043DA8" w14:textId="77777777" w:rsidR="00056A45" w:rsidRDefault="00056A45" w:rsidP="00B352A6">
            <w:pPr>
              <w:spacing w:after="0"/>
              <w:jc w:val="center"/>
              <w:rPr>
                <w:ins w:id="881" w:author="samsung" w:date="2020-07-16T15:25:00Z"/>
                <w:rFonts w:ascii="Arial" w:hAnsi="Arial"/>
                <w:sz w:val="16"/>
                <w:szCs w:val="16"/>
                <w:lang w:val="en-US" w:eastAsia="zh-CN"/>
              </w:rPr>
            </w:pPr>
            <w:ins w:id="882" w:author="samsung" w:date="2020-07-16T15:25: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14:paraId="2DBE2A8D" w14:textId="77777777" w:rsidR="00056A45" w:rsidRPr="008E22D7" w:rsidRDefault="00056A45" w:rsidP="00B352A6">
            <w:pPr>
              <w:keepNext/>
              <w:keepLines/>
              <w:spacing w:after="0"/>
              <w:jc w:val="center"/>
              <w:rPr>
                <w:ins w:id="883" w:author="samsung" w:date="2020-07-16T15:25:00Z"/>
                <w:rFonts w:ascii="Arial" w:eastAsia="Yu Mincho" w:hAnsi="Arial" w:cs="Arial"/>
                <w:sz w:val="16"/>
                <w:szCs w:val="16"/>
              </w:rPr>
            </w:pPr>
            <w:ins w:id="884"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737338DD" w14:textId="77777777" w:rsidR="00056A45" w:rsidRDefault="00056A45" w:rsidP="00B352A6">
            <w:pPr>
              <w:keepNext/>
              <w:keepLines/>
              <w:spacing w:after="0"/>
              <w:jc w:val="center"/>
              <w:rPr>
                <w:ins w:id="885"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65967BA" w14:textId="77777777" w:rsidR="00056A45" w:rsidRDefault="00056A45" w:rsidP="00B352A6">
            <w:pPr>
              <w:pStyle w:val="TAC"/>
              <w:rPr>
                <w:ins w:id="886" w:author="samsung" w:date="2020-07-16T15:25:00Z"/>
                <w:rFonts w:eastAsia="Yu Mincho"/>
                <w:sz w:val="16"/>
                <w:szCs w:val="16"/>
              </w:rPr>
            </w:pPr>
            <w:ins w:id="88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ED24B5" w14:textId="77777777" w:rsidR="00056A45" w:rsidRDefault="00056A45" w:rsidP="00B352A6">
            <w:pPr>
              <w:pStyle w:val="TAC"/>
              <w:rPr>
                <w:ins w:id="888" w:author="samsung" w:date="2020-07-16T15:25:00Z"/>
                <w:rFonts w:eastAsia="Yu Mincho"/>
                <w:sz w:val="16"/>
                <w:szCs w:val="16"/>
              </w:rPr>
            </w:pPr>
            <w:ins w:id="88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AA6214C" w14:textId="77777777" w:rsidR="00056A45" w:rsidRDefault="00056A45" w:rsidP="00B352A6">
            <w:pPr>
              <w:pStyle w:val="TAC"/>
              <w:rPr>
                <w:ins w:id="890" w:author="samsung" w:date="2020-07-16T15:25:00Z"/>
                <w:rFonts w:eastAsia="Yu Mincho"/>
                <w:sz w:val="16"/>
                <w:szCs w:val="16"/>
              </w:rPr>
            </w:pPr>
            <w:ins w:id="89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584FE1" w14:textId="77777777" w:rsidR="00056A45" w:rsidRDefault="00056A45" w:rsidP="00B352A6">
            <w:pPr>
              <w:pStyle w:val="TAC"/>
              <w:rPr>
                <w:ins w:id="892" w:author="samsung" w:date="2020-07-16T15:25:00Z"/>
                <w:rFonts w:eastAsia="Yu Mincho"/>
                <w:sz w:val="16"/>
                <w:szCs w:val="16"/>
              </w:rPr>
            </w:pPr>
            <w:ins w:id="89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FD3A8A" w14:textId="77777777" w:rsidR="00056A45" w:rsidRDefault="00056A45" w:rsidP="00B352A6">
            <w:pPr>
              <w:pStyle w:val="TAC"/>
              <w:rPr>
                <w:ins w:id="894" w:author="samsung" w:date="2020-07-16T15:25:00Z"/>
                <w:rFonts w:eastAsia="Yu Mincho"/>
                <w:sz w:val="16"/>
                <w:szCs w:val="16"/>
              </w:rPr>
            </w:pPr>
            <w:ins w:id="89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BB84C5" w14:textId="77777777" w:rsidR="00056A45" w:rsidRDefault="00056A45" w:rsidP="00B352A6">
            <w:pPr>
              <w:pStyle w:val="TAC"/>
              <w:rPr>
                <w:ins w:id="896" w:author="samsung" w:date="2020-07-16T15:25:00Z"/>
                <w:rFonts w:eastAsia="Yu Mincho"/>
                <w:sz w:val="16"/>
                <w:szCs w:val="16"/>
              </w:rPr>
            </w:pPr>
            <w:ins w:id="89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DE13BBB" w14:textId="77777777" w:rsidR="00056A45" w:rsidRPr="008E22D7" w:rsidRDefault="00056A45" w:rsidP="00B352A6">
            <w:pPr>
              <w:pStyle w:val="TAC"/>
              <w:rPr>
                <w:ins w:id="898" w:author="samsung" w:date="2020-07-16T15:25:00Z"/>
                <w:rFonts w:eastAsia="Yu Mincho" w:cs="Arial"/>
                <w:sz w:val="16"/>
                <w:szCs w:val="16"/>
              </w:rPr>
            </w:pPr>
            <w:ins w:id="89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4BD3753" w14:textId="77777777" w:rsidR="00056A45" w:rsidRDefault="00056A45" w:rsidP="00B352A6">
            <w:pPr>
              <w:pStyle w:val="TAC"/>
              <w:rPr>
                <w:ins w:id="90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001C15" w14:textId="77777777" w:rsidR="00056A45" w:rsidRDefault="00056A45" w:rsidP="00B352A6">
            <w:pPr>
              <w:pStyle w:val="TAC"/>
              <w:rPr>
                <w:ins w:id="90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1421C8F" w14:textId="77777777" w:rsidR="00056A45" w:rsidRDefault="00056A45" w:rsidP="00B352A6">
            <w:pPr>
              <w:pStyle w:val="TAC"/>
              <w:rPr>
                <w:ins w:id="90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04E6600" w14:textId="77777777" w:rsidR="00056A45" w:rsidRDefault="00056A45" w:rsidP="00B352A6">
            <w:pPr>
              <w:pStyle w:val="TAC"/>
              <w:rPr>
                <w:ins w:id="903"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AABF5D9" w14:textId="77777777" w:rsidR="00056A45" w:rsidRPr="008E22D7" w:rsidRDefault="00056A45" w:rsidP="00B352A6">
            <w:pPr>
              <w:pStyle w:val="TAC"/>
              <w:rPr>
                <w:ins w:id="90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2037C97" w14:textId="77777777" w:rsidR="00056A45" w:rsidRPr="008E22D7" w:rsidRDefault="00056A45" w:rsidP="00B352A6">
            <w:pPr>
              <w:spacing w:after="0"/>
              <w:jc w:val="center"/>
              <w:rPr>
                <w:ins w:id="905"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CFA93D" w14:textId="77777777" w:rsidR="00056A45" w:rsidRPr="008E22D7" w:rsidRDefault="00056A45" w:rsidP="00B352A6">
            <w:pPr>
              <w:spacing w:after="0"/>
              <w:jc w:val="center"/>
              <w:rPr>
                <w:ins w:id="906"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4B9C50B7" w14:textId="77777777" w:rsidR="00056A45" w:rsidRDefault="00056A45" w:rsidP="00B352A6">
            <w:pPr>
              <w:spacing w:after="0"/>
              <w:rPr>
                <w:ins w:id="907" w:author="samsung" w:date="2020-07-16T15:25:00Z"/>
                <w:rFonts w:ascii="Arial" w:hAnsi="Arial"/>
                <w:sz w:val="16"/>
                <w:szCs w:val="16"/>
                <w:lang w:val="en-US" w:eastAsia="zh-CN"/>
              </w:rPr>
            </w:pPr>
          </w:p>
        </w:tc>
      </w:tr>
      <w:tr w:rsidR="00056A45" w14:paraId="755CD796" w14:textId="77777777" w:rsidTr="00B352A6">
        <w:trPr>
          <w:trHeight w:val="148"/>
          <w:jc w:val="center"/>
          <w:ins w:id="908" w:author="samsung" w:date="2020-07-16T15:25:00Z"/>
        </w:trPr>
        <w:tc>
          <w:tcPr>
            <w:tcW w:w="1265" w:type="dxa"/>
            <w:vMerge/>
            <w:tcBorders>
              <w:left w:val="single" w:sz="4" w:space="0" w:color="auto"/>
              <w:right w:val="single" w:sz="4" w:space="0" w:color="auto"/>
            </w:tcBorders>
            <w:vAlign w:val="center"/>
          </w:tcPr>
          <w:p w14:paraId="6A985A8D" w14:textId="77777777" w:rsidR="00056A45" w:rsidRDefault="00056A45" w:rsidP="00B352A6">
            <w:pPr>
              <w:spacing w:after="0"/>
              <w:jc w:val="center"/>
              <w:rPr>
                <w:ins w:id="909"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71D6B91F" w14:textId="77777777" w:rsidR="00056A45" w:rsidRDefault="00056A45" w:rsidP="00B352A6">
            <w:pPr>
              <w:spacing w:after="0"/>
              <w:jc w:val="center"/>
              <w:rPr>
                <w:ins w:id="910"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5588DBA9" w14:textId="77777777" w:rsidR="00056A45" w:rsidRDefault="00056A45" w:rsidP="00B352A6">
            <w:pPr>
              <w:spacing w:after="0"/>
              <w:jc w:val="center"/>
              <w:rPr>
                <w:ins w:id="911"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5FD6E8" w14:textId="77777777" w:rsidR="00056A45" w:rsidRPr="008E22D7" w:rsidRDefault="00056A45" w:rsidP="00B352A6">
            <w:pPr>
              <w:keepNext/>
              <w:keepLines/>
              <w:spacing w:after="0"/>
              <w:jc w:val="center"/>
              <w:rPr>
                <w:ins w:id="912" w:author="samsung" w:date="2020-07-16T15:25:00Z"/>
                <w:rFonts w:ascii="Arial" w:eastAsia="Yu Mincho" w:hAnsi="Arial" w:cs="Arial"/>
                <w:sz w:val="16"/>
                <w:szCs w:val="16"/>
              </w:rPr>
            </w:pPr>
            <w:ins w:id="913"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3DC46D6E" w14:textId="77777777" w:rsidR="00056A45" w:rsidRDefault="00056A45" w:rsidP="00B352A6">
            <w:pPr>
              <w:keepNext/>
              <w:keepLines/>
              <w:spacing w:after="0"/>
              <w:jc w:val="center"/>
              <w:rPr>
                <w:ins w:id="914"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3A6E536" w14:textId="77777777" w:rsidR="00056A45" w:rsidRDefault="00056A45" w:rsidP="00B352A6">
            <w:pPr>
              <w:pStyle w:val="TAC"/>
              <w:rPr>
                <w:ins w:id="915" w:author="samsung" w:date="2020-07-16T15:25:00Z"/>
                <w:rFonts w:eastAsia="Yu Mincho"/>
                <w:sz w:val="16"/>
                <w:szCs w:val="16"/>
              </w:rPr>
            </w:pPr>
            <w:ins w:id="91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4B410B3" w14:textId="77777777" w:rsidR="00056A45" w:rsidRDefault="00056A45" w:rsidP="00B352A6">
            <w:pPr>
              <w:pStyle w:val="TAC"/>
              <w:rPr>
                <w:ins w:id="917" w:author="samsung" w:date="2020-07-16T15:25:00Z"/>
                <w:rFonts w:eastAsia="Yu Mincho"/>
                <w:sz w:val="16"/>
                <w:szCs w:val="16"/>
              </w:rPr>
            </w:pPr>
            <w:ins w:id="91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F172D4" w14:textId="77777777" w:rsidR="00056A45" w:rsidRDefault="00056A45" w:rsidP="00B352A6">
            <w:pPr>
              <w:pStyle w:val="TAC"/>
              <w:rPr>
                <w:ins w:id="919" w:author="samsung" w:date="2020-07-16T15:25:00Z"/>
                <w:rFonts w:eastAsia="Yu Mincho"/>
                <w:sz w:val="16"/>
                <w:szCs w:val="16"/>
              </w:rPr>
            </w:pPr>
            <w:ins w:id="92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BCEF3A7" w14:textId="77777777" w:rsidR="00056A45" w:rsidRDefault="00056A45" w:rsidP="00B352A6">
            <w:pPr>
              <w:pStyle w:val="TAC"/>
              <w:rPr>
                <w:ins w:id="921" w:author="samsung" w:date="2020-07-16T15:25:00Z"/>
                <w:rFonts w:eastAsia="Yu Mincho"/>
                <w:sz w:val="16"/>
                <w:szCs w:val="16"/>
              </w:rPr>
            </w:pPr>
            <w:ins w:id="92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660FD5" w14:textId="77777777" w:rsidR="00056A45" w:rsidRDefault="00056A45" w:rsidP="00B352A6">
            <w:pPr>
              <w:pStyle w:val="TAC"/>
              <w:rPr>
                <w:ins w:id="923" w:author="samsung" w:date="2020-07-16T15:25:00Z"/>
                <w:rFonts w:eastAsia="Yu Mincho"/>
                <w:sz w:val="16"/>
                <w:szCs w:val="16"/>
              </w:rPr>
            </w:pPr>
            <w:ins w:id="92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7A20C3" w14:textId="77777777" w:rsidR="00056A45" w:rsidRDefault="00056A45" w:rsidP="00B352A6">
            <w:pPr>
              <w:pStyle w:val="TAC"/>
              <w:rPr>
                <w:ins w:id="925" w:author="samsung" w:date="2020-07-16T15:25:00Z"/>
                <w:rFonts w:eastAsia="Yu Mincho"/>
                <w:sz w:val="16"/>
                <w:szCs w:val="16"/>
              </w:rPr>
            </w:pPr>
            <w:ins w:id="92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47D67F" w14:textId="77777777" w:rsidR="00056A45" w:rsidRPr="008E22D7" w:rsidRDefault="00056A45" w:rsidP="00B352A6">
            <w:pPr>
              <w:pStyle w:val="TAC"/>
              <w:rPr>
                <w:ins w:id="927" w:author="samsung" w:date="2020-07-16T15:25:00Z"/>
                <w:rFonts w:eastAsia="Yu Mincho" w:cs="Arial"/>
                <w:sz w:val="16"/>
                <w:szCs w:val="16"/>
              </w:rPr>
            </w:pPr>
            <w:ins w:id="92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FC9124" w14:textId="77777777" w:rsidR="00056A45" w:rsidRDefault="00056A45" w:rsidP="00B352A6">
            <w:pPr>
              <w:pStyle w:val="TAC"/>
              <w:rPr>
                <w:ins w:id="929" w:author="samsung" w:date="2020-07-16T15:25:00Z"/>
                <w:rFonts w:eastAsia="Yu Mincho"/>
                <w:sz w:val="16"/>
                <w:szCs w:val="16"/>
              </w:rPr>
            </w:pPr>
            <w:ins w:id="93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D58E519" w14:textId="77777777" w:rsidR="00056A45" w:rsidRDefault="00056A45" w:rsidP="00B352A6">
            <w:pPr>
              <w:pStyle w:val="TAC"/>
              <w:rPr>
                <w:ins w:id="931" w:author="samsung" w:date="2020-07-16T15:25:00Z"/>
                <w:rFonts w:eastAsia="Yu Mincho" w:cs="Arial"/>
                <w:sz w:val="16"/>
                <w:szCs w:val="16"/>
              </w:rPr>
            </w:pPr>
            <w:ins w:id="93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59D3D1" w14:textId="77777777" w:rsidR="00056A45" w:rsidRDefault="00056A45" w:rsidP="00B352A6">
            <w:pPr>
              <w:pStyle w:val="TAC"/>
              <w:rPr>
                <w:ins w:id="933" w:author="samsung" w:date="2020-07-16T15:25:00Z"/>
                <w:rFonts w:eastAsia="Yu Mincho"/>
                <w:sz w:val="16"/>
                <w:szCs w:val="16"/>
              </w:rPr>
            </w:pPr>
            <w:ins w:id="93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1FA369" w14:textId="77777777" w:rsidR="00056A45" w:rsidRDefault="00056A45" w:rsidP="00B352A6">
            <w:pPr>
              <w:pStyle w:val="TAC"/>
              <w:rPr>
                <w:ins w:id="935" w:author="samsung" w:date="2020-07-16T15:25:00Z"/>
                <w:sz w:val="16"/>
                <w:szCs w:val="16"/>
                <w:vertAlign w:val="superscript"/>
                <w:lang w:eastAsia="zh-CN"/>
              </w:rPr>
            </w:pPr>
            <w:ins w:id="93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CCCC9C" w14:textId="77777777" w:rsidR="00056A45" w:rsidRPr="008E22D7" w:rsidRDefault="00056A45" w:rsidP="00B352A6">
            <w:pPr>
              <w:pStyle w:val="TAC"/>
              <w:rPr>
                <w:ins w:id="937" w:author="samsung" w:date="2020-07-16T15:25:00Z"/>
                <w:rFonts w:eastAsia="Yu Mincho" w:cs="Arial"/>
                <w:sz w:val="16"/>
                <w:szCs w:val="16"/>
              </w:rPr>
            </w:pPr>
            <w:ins w:id="938"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3AD251DE" w14:textId="77777777" w:rsidR="00056A45" w:rsidRPr="008E22D7" w:rsidRDefault="00056A45" w:rsidP="00B352A6">
            <w:pPr>
              <w:spacing w:after="0"/>
              <w:jc w:val="center"/>
              <w:rPr>
                <w:ins w:id="939"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19B7948" w14:textId="77777777" w:rsidR="00056A45" w:rsidRPr="008E22D7" w:rsidRDefault="00056A45" w:rsidP="00B352A6">
            <w:pPr>
              <w:spacing w:after="0"/>
              <w:jc w:val="center"/>
              <w:rPr>
                <w:ins w:id="940"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4888B82" w14:textId="77777777" w:rsidR="00056A45" w:rsidRDefault="00056A45" w:rsidP="00B352A6">
            <w:pPr>
              <w:spacing w:after="0"/>
              <w:rPr>
                <w:ins w:id="941" w:author="samsung" w:date="2020-07-16T15:25:00Z"/>
                <w:rFonts w:ascii="Arial" w:hAnsi="Arial"/>
                <w:sz w:val="16"/>
                <w:szCs w:val="16"/>
                <w:lang w:val="en-US" w:eastAsia="zh-CN"/>
              </w:rPr>
            </w:pPr>
          </w:p>
        </w:tc>
      </w:tr>
      <w:tr w:rsidR="00056A45" w14:paraId="245DBEAF" w14:textId="77777777" w:rsidTr="00B352A6">
        <w:trPr>
          <w:trHeight w:val="148"/>
          <w:jc w:val="center"/>
          <w:ins w:id="942" w:author="samsung" w:date="2020-07-16T15:25:00Z"/>
        </w:trPr>
        <w:tc>
          <w:tcPr>
            <w:tcW w:w="1265" w:type="dxa"/>
            <w:vMerge/>
            <w:tcBorders>
              <w:left w:val="single" w:sz="4" w:space="0" w:color="auto"/>
              <w:right w:val="single" w:sz="4" w:space="0" w:color="auto"/>
            </w:tcBorders>
            <w:vAlign w:val="center"/>
          </w:tcPr>
          <w:p w14:paraId="05C77BC6" w14:textId="77777777" w:rsidR="00056A45" w:rsidRDefault="00056A45" w:rsidP="00B352A6">
            <w:pPr>
              <w:spacing w:after="0"/>
              <w:jc w:val="center"/>
              <w:rPr>
                <w:ins w:id="943"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50E40C28" w14:textId="77777777" w:rsidR="00056A45" w:rsidRDefault="00056A45" w:rsidP="00B352A6">
            <w:pPr>
              <w:spacing w:after="0"/>
              <w:jc w:val="center"/>
              <w:rPr>
                <w:ins w:id="944"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57B34155" w14:textId="77777777" w:rsidR="00056A45" w:rsidRDefault="00056A45" w:rsidP="00B352A6">
            <w:pPr>
              <w:spacing w:after="0"/>
              <w:jc w:val="center"/>
              <w:rPr>
                <w:ins w:id="945"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DE3BD0" w14:textId="77777777" w:rsidR="00056A45" w:rsidRPr="008E22D7" w:rsidRDefault="00056A45" w:rsidP="00B352A6">
            <w:pPr>
              <w:keepNext/>
              <w:keepLines/>
              <w:spacing w:after="0"/>
              <w:jc w:val="center"/>
              <w:rPr>
                <w:ins w:id="946" w:author="samsung" w:date="2020-07-16T15:25:00Z"/>
                <w:rFonts w:ascii="Arial" w:eastAsia="Yu Mincho" w:hAnsi="Arial" w:cs="Arial"/>
                <w:sz w:val="16"/>
                <w:szCs w:val="16"/>
              </w:rPr>
            </w:pPr>
            <w:ins w:id="947"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2A95D8C" w14:textId="77777777" w:rsidR="00056A45" w:rsidRDefault="00056A45" w:rsidP="00B352A6">
            <w:pPr>
              <w:keepNext/>
              <w:keepLines/>
              <w:spacing w:after="0"/>
              <w:jc w:val="center"/>
              <w:rPr>
                <w:ins w:id="948"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676AC88" w14:textId="77777777" w:rsidR="00056A45" w:rsidRDefault="00056A45" w:rsidP="00B352A6">
            <w:pPr>
              <w:pStyle w:val="TAC"/>
              <w:rPr>
                <w:ins w:id="949" w:author="samsung" w:date="2020-07-16T15:25:00Z"/>
                <w:rFonts w:eastAsia="Yu Mincho"/>
                <w:sz w:val="16"/>
                <w:szCs w:val="16"/>
              </w:rPr>
            </w:pPr>
            <w:ins w:id="95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C5D42A" w14:textId="77777777" w:rsidR="00056A45" w:rsidRDefault="00056A45" w:rsidP="00B352A6">
            <w:pPr>
              <w:pStyle w:val="TAC"/>
              <w:rPr>
                <w:ins w:id="951" w:author="samsung" w:date="2020-07-16T15:25:00Z"/>
                <w:rFonts w:eastAsia="Yu Mincho"/>
                <w:sz w:val="16"/>
                <w:szCs w:val="16"/>
              </w:rPr>
            </w:pPr>
            <w:ins w:id="95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694BA3" w14:textId="77777777" w:rsidR="00056A45" w:rsidRDefault="00056A45" w:rsidP="00B352A6">
            <w:pPr>
              <w:pStyle w:val="TAC"/>
              <w:rPr>
                <w:ins w:id="953" w:author="samsung" w:date="2020-07-16T15:25:00Z"/>
                <w:rFonts w:eastAsia="Yu Mincho"/>
                <w:sz w:val="16"/>
                <w:szCs w:val="16"/>
              </w:rPr>
            </w:pPr>
            <w:ins w:id="95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B879A22" w14:textId="77777777" w:rsidR="00056A45" w:rsidRDefault="00056A45" w:rsidP="00B352A6">
            <w:pPr>
              <w:pStyle w:val="TAC"/>
              <w:rPr>
                <w:ins w:id="955" w:author="samsung" w:date="2020-07-16T15:25:00Z"/>
                <w:rFonts w:eastAsia="Yu Mincho"/>
                <w:sz w:val="16"/>
                <w:szCs w:val="16"/>
              </w:rPr>
            </w:pPr>
            <w:ins w:id="95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30F618" w14:textId="77777777" w:rsidR="00056A45" w:rsidRDefault="00056A45" w:rsidP="00B352A6">
            <w:pPr>
              <w:pStyle w:val="TAC"/>
              <w:rPr>
                <w:ins w:id="957" w:author="samsung" w:date="2020-07-16T15:25:00Z"/>
                <w:rFonts w:eastAsia="Yu Mincho"/>
                <w:sz w:val="16"/>
                <w:szCs w:val="16"/>
              </w:rPr>
            </w:pPr>
            <w:ins w:id="95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5DFE8F" w14:textId="77777777" w:rsidR="00056A45" w:rsidRDefault="00056A45" w:rsidP="00B352A6">
            <w:pPr>
              <w:pStyle w:val="TAC"/>
              <w:rPr>
                <w:ins w:id="959" w:author="samsung" w:date="2020-07-16T15:25:00Z"/>
                <w:rFonts w:eastAsia="Yu Mincho"/>
                <w:sz w:val="16"/>
                <w:szCs w:val="16"/>
              </w:rPr>
            </w:pPr>
            <w:ins w:id="96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9FBC04B" w14:textId="77777777" w:rsidR="00056A45" w:rsidRPr="008E22D7" w:rsidRDefault="00056A45" w:rsidP="00B352A6">
            <w:pPr>
              <w:pStyle w:val="TAC"/>
              <w:rPr>
                <w:ins w:id="961" w:author="samsung" w:date="2020-07-16T15:25:00Z"/>
                <w:rFonts w:eastAsia="Yu Mincho" w:cs="Arial"/>
                <w:sz w:val="16"/>
                <w:szCs w:val="16"/>
              </w:rPr>
            </w:pPr>
            <w:ins w:id="96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A0CB8F6" w14:textId="77777777" w:rsidR="00056A45" w:rsidRDefault="00056A45" w:rsidP="00B352A6">
            <w:pPr>
              <w:pStyle w:val="TAC"/>
              <w:rPr>
                <w:ins w:id="963" w:author="samsung" w:date="2020-07-16T15:25:00Z"/>
                <w:rFonts w:eastAsia="Yu Mincho"/>
                <w:sz w:val="16"/>
                <w:szCs w:val="16"/>
              </w:rPr>
            </w:pPr>
            <w:ins w:id="96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20ACA8" w14:textId="77777777" w:rsidR="00056A45" w:rsidRDefault="00056A45" w:rsidP="00B352A6">
            <w:pPr>
              <w:pStyle w:val="TAC"/>
              <w:rPr>
                <w:ins w:id="965" w:author="samsung" w:date="2020-07-16T15:25:00Z"/>
                <w:rFonts w:eastAsia="Yu Mincho" w:cs="Arial"/>
                <w:sz w:val="16"/>
                <w:szCs w:val="16"/>
              </w:rPr>
            </w:pPr>
            <w:ins w:id="96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8C631A" w14:textId="77777777" w:rsidR="00056A45" w:rsidRDefault="00056A45" w:rsidP="00B352A6">
            <w:pPr>
              <w:pStyle w:val="TAC"/>
              <w:rPr>
                <w:ins w:id="967" w:author="samsung" w:date="2020-07-16T15:25:00Z"/>
                <w:rFonts w:eastAsia="Yu Mincho"/>
                <w:sz w:val="16"/>
                <w:szCs w:val="16"/>
              </w:rPr>
            </w:pPr>
            <w:ins w:id="96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1C2AD85" w14:textId="77777777" w:rsidR="00056A45" w:rsidRDefault="00056A45" w:rsidP="00B352A6">
            <w:pPr>
              <w:pStyle w:val="TAC"/>
              <w:rPr>
                <w:ins w:id="969" w:author="samsung" w:date="2020-07-16T15:25:00Z"/>
                <w:sz w:val="16"/>
                <w:szCs w:val="16"/>
                <w:vertAlign w:val="superscript"/>
                <w:lang w:eastAsia="zh-CN"/>
              </w:rPr>
            </w:pPr>
            <w:ins w:id="97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4878F52" w14:textId="77777777" w:rsidR="00056A45" w:rsidRPr="008E22D7" w:rsidRDefault="00056A45" w:rsidP="00B352A6">
            <w:pPr>
              <w:pStyle w:val="TAC"/>
              <w:rPr>
                <w:ins w:id="971" w:author="samsung" w:date="2020-07-16T15:25:00Z"/>
                <w:rFonts w:eastAsia="Yu Mincho" w:cs="Arial"/>
                <w:sz w:val="16"/>
                <w:szCs w:val="16"/>
              </w:rPr>
            </w:pPr>
            <w:ins w:id="972"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0F922BFC" w14:textId="77777777" w:rsidR="00056A45" w:rsidRPr="008E22D7" w:rsidRDefault="00056A45" w:rsidP="00B352A6">
            <w:pPr>
              <w:spacing w:after="0"/>
              <w:jc w:val="center"/>
              <w:rPr>
                <w:ins w:id="973"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5AE2B4D" w14:textId="77777777" w:rsidR="00056A45" w:rsidRPr="008E22D7" w:rsidRDefault="00056A45" w:rsidP="00B352A6">
            <w:pPr>
              <w:spacing w:after="0"/>
              <w:jc w:val="center"/>
              <w:rPr>
                <w:ins w:id="974"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5C01120" w14:textId="77777777" w:rsidR="00056A45" w:rsidRDefault="00056A45" w:rsidP="00B352A6">
            <w:pPr>
              <w:spacing w:after="0"/>
              <w:rPr>
                <w:ins w:id="975" w:author="samsung" w:date="2020-07-16T15:25:00Z"/>
                <w:rFonts w:ascii="Arial" w:hAnsi="Arial"/>
                <w:sz w:val="16"/>
                <w:szCs w:val="16"/>
                <w:lang w:val="en-US" w:eastAsia="zh-CN"/>
              </w:rPr>
            </w:pPr>
          </w:p>
        </w:tc>
      </w:tr>
      <w:tr w:rsidR="00056A45" w14:paraId="1A34203B" w14:textId="77777777" w:rsidTr="00B352A6">
        <w:trPr>
          <w:trHeight w:val="148"/>
          <w:jc w:val="center"/>
          <w:ins w:id="976" w:author="samsung" w:date="2020-07-16T15:25:00Z"/>
        </w:trPr>
        <w:tc>
          <w:tcPr>
            <w:tcW w:w="1265" w:type="dxa"/>
            <w:vMerge/>
            <w:tcBorders>
              <w:left w:val="single" w:sz="4" w:space="0" w:color="auto"/>
              <w:bottom w:val="single" w:sz="4" w:space="0" w:color="auto"/>
              <w:right w:val="single" w:sz="4" w:space="0" w:color="auto"/>
            </w:tcBorders>
            <w:vAlign w:val="center"/>
          </w:tcPr>
          <w:p w14:paraId="3B69130C" w14:textId="77777777" w:rsidR="00056A45" w:rsidRDefault="00056A45" w:rsidP="00B352A6">
            <w:pPr>
              <w:spacing w:after="0"/>
              <w:jc w:val="center"/>
              <w:rPr>
                <w:ins w:id="977" w:author="samsung" w:date="2020-07-16T15:25: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490C742C" w14:textId="77777777" w:rsidR="00056A45" w:rsidRDefault="00056A45" w:rsidP="00B352A6">
            <w:pPr>
              <w:spacing w:after="0"/>
              <w:jc w:val="center"/>
              <w:rPr>
                <w:ins w:id="978" w:author="samsung" w:date="2020-07-16T15:25: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DD19A64" w14:textId="77777777" w:rsidR="00056A45" w:rsidRDefault="00056A45" w:rsidP="00B352A6">
            <w:pPr>
              <w:spacing w:after="0"/>
              <w:jc w:val="center"/>
              <w:rPr>
                <w:ins w:id="979" w:author="samsung" w:date="2020-07-16T15:25:00Z"/>
                <w:rFonts w:ascii="Arial" w:hAnsi="Arial"/>
                <w:sz w:val="16"/>
                <w:szCs w:val="16"/>
                <w:lang w:val="en-US" w:eastAsia="zh-CN"/>
              </w:rPr>
            </w:pPr>
            <w:ins w:id="980" w:author="samsung" w:date="2020-07-16T15:25: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14:paraId="6D1CE96F" w14:textId="77777777" w:rsidR="00056A45" w:rsidRPr="008E22D7" w:rsidRDefault="00056A45" w:rsidP="00B352A6">
            <w:pPr>
              <w:spacing w:after="0"/>
              <w:jc w:val="center"/>
              <w:rPr>
                <w:ins w:id="981" w:author="samsung" w:date="2020-07-16T15:25: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14:paraId="093431F3" w14:textId="77777777" w:rsidR="00056A45" w:rsidRPr="008E22D7" w:rsidRDefault="00056A45" w:rsidP="00B352A6">
            <w:pPr>
              <w:spacing w:after="0"/>
              <w:jc w:val="center"/>
              <w:rPr>
                <w:ins w:id="982" w:author="samsung" w:date="2020-07-16T15:25:00Z"/>
                <w:rFonts w:ascii="Arial" w:eastAsia="Yu Mincho" w:hAnsi="Arial" w:cs="Arial"/>
                <w:sz w:val="16"/>
                <w:szCs w:val="16"/>
              </w:rPr>
            </w:pPr>
            <w:ins w:id="983" w:author="samsung" w:date="2020-07-16T15:25:00Z">
              <w:r w:rsidRPr="008E22D7">
                <w:rPr>
                  <w:rFonts w:ascii="Arial" w:eastAsia="Yu Mincho" w:hAnsi="Arial" w:cs="Arial"/>
                  <w:sz w:val="16"/>
                  <w:szCs w:val="16"/>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
          <w:p w14:paraId="326CFD09" w14:textId="77777777" w:rsidR="00056A45" w:rsidRDefault="00056A45" w:rsidP="00B352A6">
            <w:pPr>
              <w:spacing w:after="0"/>
              <w:rPr>
                <w:ins w:id="984" w:author="samsung" w:date="2020-07-16T15:25:00Z"/>
                <w:rFonts w:ascii="Arial" w:hAnsi="Arial"/>
                <w:sz w:val="16"/>
                <w:szCs w:val="16"/>
                <w:lang w:val="en-US" w:eastAsia="zh-CN"/>
              </w:rPr>
            </w:pPr>
          </w:p>
        </w:tc>
      </w:tr>
      <w:tr w:rsidR="00056A45" w14:paraId="1A3323BA" w14:textId="77777777" w:rsidTr="00B352A6">
        <w:trPr>
          <w:trHeight w:val="148"/>
          <w:jc w:val="center"/>
          <w:ins w:id="985" w:author="samsung" w:date="2020-07-16T15:25:00Z"/>
        </w:trPr>
        <w:tc>
          <w:tcPr>
            <w:tcW w:w="1265" w:type="dxa"/>
            <w:vMerge w:val="restart"/>
            <w:tcBorders>
              <w:top w:val="single" w:sz="4" w:space="0" w:color="auto"/>
              <w:left w:val="single" w:sz="4" w:space="0" w:color="auto"/>
              <w:right w:val="single" w:sz="4" w:space="0" w:color="auto"/>
            </w:tcBorders>
            <w:vAlign w:val="center"/>
          </w:tcPr>
          <w:p w14:paraId="5CC548BB" w14:textId="77777777" w:rsidR="00056A45" w:rsidRDefault="00056A45" w:rsidP="00B352A6">
            <w:pPr>
              <w:spacing w:after="0"/>
              <w:jc w:val="center"/>
              <w:rPr>
                <w:ins w:id="986" w:author="samsung" w:date="2020-07-16T15:25:00Z"/>
                <w:rFonts w:ascii="Arial" w:hAnsi="Arial"/>
                <w:sz w:val="16"/>
                <w:szCs w:val="16"/>
                <w:lang w:eastAsia="zh-CN"/>
              </w:rPr>
            </w:pPr>
            <w:ins w:id="987" w:author="samsung" w:date="2020-07-16T15:25: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ins>
          </w:p>
        </w:tc>
        <w:tc>
          <w:tcPr>
            <w:tcW w:w="955" w:type="dxa"/>
            <w:vMerge w:val="restart"/>
            <w:tcBorders>
              <w:top w:val="single" w:sz="4" w:space="0" w:color="auto"/>
              <w:left w:val="single" w:sz="4" w:space="0" w:color="auto"/>
              <w:right w:val="single" w:sz="4" w:space="0" w:color="auto"/>
            </w:tcBorders>
            <w:vAlign w:val="center"/>
          </w:tcPr>
          <w:p w14:paraId="17840AD9" w14:textId="77777777" w:rsidR="00056A45" w:rsidRPr="00B12E19" w:rsidRDefault="00056A45" w:rsidP="00B352A6">
            <w:pPr>
              <w:spacing w:after="0"/>
              <w:jc w:val="center"/>
              <w:rPr>
                <w:ins w:id="988" w:author="samsung" w:date="2020-07-16T15:25:00Z"/>
                <w:rFonts w:ascii="Arial" w:hAnsi="Arial"/>
                <w:sz w:val="16"/>
                <w:szCs w:val="16"/>
                <w:lang w:val="en-US" w:eastAsia="zh-CN"/>
              </w:rPr>
            </w:pPr>
            <w:ins w:id="989" w:author="samsung" w:date="2020-07-16T15:25:00Z">
              <w:r w:rsidRPr="00B12E19">
                <w:rPr>
                  <w:rFonts w:ascii="Arial" w:hAnsi="Arial"/>
                  <w:sz w:val="16"/>
                  <w:szCs w:val="16"/>
                  <w:lang w:val="en-US" w:eastAsia="zh-CN"/>
                </w:rPr>
                <w:t>CA_n3A-n257A</w:t>
              </w:r>
            </w:ins>
          </w:p>
          <w:p w14:paraId="3FA0E34D" w14:textId="77777777" w:rsidR="00056A45" w:rsidRPr="00B12E19" w:rsidRDefault="00056A45" w:rsidP="00B352A6">
            <w:pPr>
              <w:spacing w:after="0"/>
              <w:jc w:val="center"/>
              <w:rPr>
                <w:ins w:id="990" w:author="samsung" w:date="2020-07-16T15:25:00Z"/>
                <w:rFonts w:ascii="Arial" w:hAnsi="Arial"/>
                <w:sz w:val="16"/>
                <w:szCs w:val="16"/>
                <w:lang w:val="en-US" w:eastAsia="zh-CN"/>
              </w:rPr>
            </w:pPr>
            <w:ins w:id="991" w:author="samsung" w:date="2020-07-16T15:25:00Z">
              <w:r w:rsidRPr="00B12E19">
                <w:rPr>
                  <w:rFonts w:ascii="Arial" w:hAnsi="Arial"/>
                  <w:sz w:val="16"/>
                  <w:szCs w:val="16"/>
                  <w:lang w:val="en-US" w:eastAsia="zh-CN"/>
                </w:rPr>
                <w:t>CA_n28A-n257A</w:t>
              </w:r>
            </w:ins>
          </w:p>
          <w:p w14:paraId="1A3CCADB" w14:textId="77777777" w:rsidR="00056A45" w:rsidRPr="00B12E19" w:rsidRDefault="00056A45" w:rsidP="00B352A6">
            <w:pPr>
              <w:spacing w:after="0"/>
              <w:jc w:val="center"/>
              <w:rPr>
                <w:ins w:id="992" w:author="samsung" w:date="2020-07-16T15:25:00Z"/>
                <w:rFonts w:ascii="Arial" w:hAnsi="Arial"/>
                <w:sz w:val="16"/>
                <w:szCs w:val="16"/>
                <w:lang w:val="en-US" w:eastAsia="zh-CN"/>
              </w:rPr>
            </w:pPr>
            <w:ins w:id="993" w:author="samsung" w:date="2020-07-16T15:25:00Z">
              <w:r w:rsidRPr="00B12E19">
                <w:rPr>
                  <w:rFonts w:ascii="Arial" w:hAnsi="Arial"/>
                  <w:sz w:val="16"/>
                  <w:szCs w:val="16"/>
                  <w:lang w:val="en-US" w:eastAsia="zh-CN"/>
                </w:rPr>
                <w:t>CA_n77A-n257A</w:t>
              </w:r>
            </w:ins>
          </w:p>
          <w:p w14:paraId="293EEAC8" w14:textId="77777777" w:rsidR="00056A45" w:rsidRPr="00B12E19" w:rsidRDefault="00056A45" w:rsidP="00B352A6">
            <w:pPr>
              <w:spacing w:after="0"/>
              <w:jc w:val="center"/>
              <w:rPr>
                <w:ins w:id="994" w:author="samsung" w:date="2020-07-16T15:25:00Z"/>
                <w:rFonts w:ascii="Arial" w:hAnsi="Arial"/>
                <w:sz w:val="16"/>
                <w:szCs w:val="16"/>
                <w:lang w:val="en-US" w:eastAsia="zh-CN"/>
              </w:rPr>
            </w:pPr>
            <w:ins w:id="995" w:author="samsung" w:date="2020-07-16T15:25:00Z">
              <w:r w:rsidRPr="00B12E19">
                <w:rPr>
                  <w:rFonts w:ascii="Arial" w:hAnsi="Arial"/>
                  <w:sz w:val="16"/>
                  <w:szCs w:val="16"/>
                  <w:lang w:val="en-US" w:eastAsia="zh-CN"/>
                </w:rPr>
                <w:t>CA_n3A-n257G</w:t>
              </w:r>
            </w:ins>
          </w:p>
          <w:p w14:paraId="6DC1CF79" w14:textId="77777777" w:rsidR="00056A45" w:rsidRPr="00B12E19" w:rsidRDefault="00056A45" w:rsidP="00B352A6">
            <w:pPr>
              <w:spacing w:after="0"/>
              <w:jc w:val="center"/>
              <w:rPr>
                <w:ins w:id="996" w:author="samsung" w:date="2020-07-16T15:25:00Z"/>
                <w:rFonts w:ascii="Arial" w:hAnsi="Arial"/>
                <w:sz w:val="16"/>
                <w:szCs w:val="16"/>
                <w:lang w:val="en-US" w:eastAsia="zh-CN"/>
              </w:rPr>
            </w:pPr>
            <w:ins w:id="997" w:author="samsung" w:date="2020-07-16T15:25:00Z">
              <w:r w:rsidRPr="00B12E19">
                <w:rPr>
                  <w:rFonts w:ascii="Arial" w:hAnsi="Arial"/>
                  <w:sz w:val="16"/>
                  <w:szCs w:val="16"/>
                  <w:lang w:val="en-US" w:eastAsia="zh-CN"/>
                </w:rPr>
                <w:t>CA_n28A-n257G</w:t>
              </w:r>
            </w:ins>
          </w:p>
          <w:p w14:paraId="3F414679" w14:textId="77777777" w:rsidR="00056A45" w:rsidRPr="00B12E19" w:rsidRDefault="00056A45" w:rsidP="00B352A6">
            <w:pPr>
              <w:spacing w:after="0"/>
              <w:jc w:val="center"/>
              <w:rPr>
                <w:ins w:id="998" w:author="samsung" w:date="2020-07-16T15:25:00Z"/>
                <w:rFonts w:ascii="Arial" w:hAnsi="Arial"/>
                <w:sz w:val="16"/>
                <w:szCs w:val="16"/>
                <w:lang w:val="en-US" w:eastAsia="zh-CN"/>
              </w:rPr>
            </w:pPr>
            <w:ins w:id="999" w:author="samsung" w:date="2020-07-16T15:25:00Z">
              <w:r w:rsidRPr="00B12E19">
                <w:rPr>
                  <w:rFonts w:ascii="Arial" w:hAnsi="Arial"/>
                  <w:sz w:val="16"/>
                  <w:szCs w:val="16"/>
                  <w:lang w:val="en-US" w:eastAsia="zh-CN"/>
                </w:rPr>
                <w:t>CA_n77A-n257G</w:t>
              </w:r>
            </w:ins>
          </w:p>
          <w:p w14:paraId="463970FD" w14:textId="77777777" w:rsidR="00056A45" w:rsidRPr="00B12E19" w:rsidRDefault="00056A45" w:rsidP="00B352A6">
            <w:pPr>
              <w:spacing w:after="0"/>
              <w:jc w:val="center"/>
              <w:rPr>
                <w:ins w:id="1000" w:author="samsung" w:date="2020-07-16T15:25:00Z"/>
                <w:rFonts w:ascii="Arial" w:hAnsi="Arial"/>
                <w:sz w:val="16"/>
                <w:szCs w:val="16"/>
                <w:lang w:val="en-US" w:eastAsia="zh-CN"/>
              </w:rPr>
            </w:pPr>
            <w:ins w:id="1001" w:author="samsung" w:date="2020-07-16T15:25:00Z">
              <w:r w:rsidRPr="00B12E19">
                <w:rPr>
                  <w:rFonts w:ascii="Arial" w:hAnsi="Arial"/>
                  <w:sz w:val="16"/>
                  <w:szCs w:val="16"/>
                  <w:lang w:val="en-US" w:eastAsia="zh-CN"/>
                </w:rPr>
                <w:t>CA_n3A-n257H</w:t>
              </w:r>
            </w:ins>
          </w:p>
          <w:p w14:paraId="24B07C5E" w14:textId="77777777" w:rsidR="00056A45" w:rsidRPr="00B12E19" w:rsidRDefault="00056A45" w:rsidP="00B352A6">
            <w:pPr>
              <w:spacing w:after="0"/>
              <w:jc w:val="center"/>
              <w:rPr>
                <w:ins w:id="1002" w:author="samsung" w:date="2020-07-16T15:25:00Z"/>
                <w:rFonts w:ascii="Arial" w:hAnsi="Arial"/>
                <w:sz w:val="16"/>
                <w:szCs w:val="16"/>
                <w:lang w:val="en-US" w:eastAsia="zh-CN"/>
              </w:rPr>
            </w:pPr>
            <w:ins w:id="1003" w:author="samsung" w:date="2020-07-16T15:25:00Z">
              <w:r w:rsidRPr="00B12E19">
                <w:rPr>
                  <w:rFonts w:ascii="Arial" w:hAnsi="Arial"/>
                  <w:sz w:val="16"/>
                  <w:szCs w:val="16"/>
                  <w:lang w:val="en-US" w:eastAsia="zh-CN"/>
                </w:rPr>
                <w:t>CA_n28A-n257H</w:t>
              </w:r>
            </w:ins>
          </w:p>
          <w:p w14:paraId="219FEF8D" w14:textId="77777777" w:rsidR="00056A45" w:rsidRPr="00B12E19" w:rsidRDefault="00056A45" w:rsidP="00B352A6">
            <w:pPr>
              <w:spacing w:after="0"/>
              <w:jc w:val="center"/>
              <w:rPr>
                <w:ins w:id="1004" w:author="samsung" w:date="2020-07-16T15:25:00Z"/>
                <w:rFonts w:ascii="Arial" w:hAnsi="Arial"/>
                <w:sz w:val="16"/>
                <w:szCs w:val="16"/>
                <w:lang w:val="en-US" w:eastAsia="zh-CN"/>
              </w:rPr>
            </w:pPr>
            <w:ins w:id="1005" w:author="samsung" w:date="2020-07-16T15:25:00Z">
              <w:r w:rsidRPr="00B12E19">
                <w:rPr>
                  <w:rFonts w:ascii="Arial" w:hAnsi="Arial"/>
                  <w:sz w:val="16"/>
                  <w:szCs w:val="16"/>
                  <w:lang w:val="en-US" w:eastAsia="zh-CN"/>
                </w:rPr>
                <w:t>CA_n77A-n</w:t>
              </w:r>
              <w:r>
                <w:rPr>
                  <w:rFonts w:ascii="Arial" w:hAnsi="Arial"/>
                  <w:sz w:val="16"/>
                  <w:szCs w:val="16"/>
                  <w:lang w:val="en-US" w:eastAsia="zh-CN"/>
                </w:rPr>
                <w:t>257H</w:t>
              </w:r>
            </w:ins>
          </w:p>
          <w:p w14:paraId="0FB5C00E" w14:textId="77777777" w:rsidR="00056A45" w:rsidRPr="00B12E19" w:rsidRDefault="00056A45" w:rsidP="00B352A6">
            <w:pPr>
              <w:spacing w:after="0"/>
              <w:jc w:val="center"/>
              <w:rPr>
                <w:ins w:id="1006" w:author="samsung" w:date="2020-07-16T15:25:00Z"/>
                <w:rFonts w:ascii="Arial" w:hAnsi="Arial"/>
                <w:sz w:val="16"/>
                <w:szCs w:val="16"/>
                <w:lang w:val="en-US" w:eastAsia="zh-CN"/>
              </w:rPr>
            </w:pPr>
            <w:ins w:id="1007" w:author="samsung" w:date="2020-07-16T15:25:00Z">
              <w:r>
                <w:rPr>
                  <w:rFonts w:ascii="Arial" w:hAnsi="Arial"/>
                  <w:sz w:val="16"/>
                  <w:szCs w:val="16"/>
                  <w:lang w:val="en-US" w:eastAsia="zh-CN"/>
                </w:rPr>
                <w:t>CA_n3A-n257I</w:t>
              </w:r>
            </w:ins>
          </w:p>
          <w:p w14:paraId="4A9585AB" w14:textId="77777777" w:rsidR="00056A45" w:rsidRPr="00B12E19" w:rsidRDefault="00056A45" w:rsidP="00B352A6">
            <w:pPr>
              <w:spacing w:after="0"/>
              <w:jc w:val="center"/>
              <w:rPr>
                <w:ins w:id="1008" w:author="samsung" w:date="2020-07-16T15:25:00Z"/>
                <w:rFonts w:ascii="Arial" w:hAnsi="Arial"/>
                <w:sz w:val="16"/>
                <w:szCs w:val="16"/>
                <w:lang w:val="en-US" w:eastAsia="zh-CN"/>
              </w:rPr>
            </w:pPr>
            <w:ins w:id="1009" w:author="samsung" w:date="2020-07-16T15:25:00Z">
              <w:r>
                <w:rPr>
                  <w:rFonts w:ascii="Arial" w:hAnsi="Arial"/>
                  <w:sz w:val="16"/>
                  <w:szCs w:val="16"/>
                  <w:lang w:val="en-US" w:eastAsia="zh-CN"/>
                </w:rPr>
                <w:t>CA_n28A-n257I</w:t>
              </w:r>
            </w:ins>
          </w:p>
          <w:p w14:paraId="6535CDE1" w14:textId="77777777" w:rsidR="00056A45" w:rsidRDefault="00056A45" w:rsidP="00B352A6">
            <w:pPr>
              <w:spacing w:after="0"/>
              <w:jc w:val="center"/>
              <w:rPr>
                <w:ins w:id="1010" w:author="samsung" w:date="2020-07-16T15:25:00Z"/>
                <w:rFonts w:ascii="Arial" w:hAnsi="Arial"/>
                <w:sz w:val="16"/>
                <w:szCs w:val="16"/>
                <w:lang w:val="en-US" w:eastAsia="zh-CN"/>
              </w:rPr>
            </w:pPr>
            <w:ins w:id="1011" w:author="samsung" w:date="2020-07-16T15:25:00Z">
              <w:r w:rsidRPr="00B12E19">
                <w:rPr>
                  <w:rFonts w:ascii="Arial" w:hAnsi="Arial"/>
                  <w:sz w:val="16"/>
                  <w:szCs w:val="16"/>
                  <w:lang w:val="en-US" w:eastAsia="zh-CN"/>
                </w:rPr>
                <w:t>CA_n77A-n257I</w:t>
              </w:r>
            </w:ins>
          </w:p>
        </w:tc>
        <w:tc>
          <w:tcPr>
            <w:tcW w:w="616" w:type="dxa"/>
            <w:vMerge w:val="restart"/>
            <w:tcBorders>
              <w:top w:val="single" w:sz="4" w:space="0" w:color="auto"/>
              <w:left w:val="single" w:sz="4" w:space="0" w:color="auto"/>
              <w:right w:val="single" w:sz="4" w:space="0" w:color="auto"/>
            </w:tcBorders>
            <w:vAlign w:val="center"/>
          </w:tcPr>
          <w:p w14:paraId="5C282BFE" w14:textId="77777777" w:rsidR="00056A45" w:rsidRDefault="00056A45" w:rsidP="00B352A6">
            <w:pPr>
              <w:spacing w:after="0"/>
              <w:jc w:val="center"/>
              <w:rPr>
                <w:ins w:id="1012" w:author="samsung" w:date="2020-07-16T15:25:00Z"/>
                <w:rFonts w:ascii="Arial" w:hAnsi="Arial"/>
                <w:sz w:val="16"/>
                <w:szCs w:val="16"/>
                <w:lang w:val="en-US" w:eastAsia="zh-CN"/>
              </w:rPr>
            </w:pPr>
            <w:ins w:id="1013" w:author="samsung" w:date="2020-07-16T15:25: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14:paraId="0C2CA7C3" w14:textId="77777777" w:rsidR="00056A45" w:rsidRPr="008E22D7" w:rsidRDefault="00056A45" w:rsidP="00B352A6">
            <w:pPr>
              <w:keepNext/>
              <w:keepLines/>
              <w:spacing w:after="0"/>
              <w:jc w:val="center"/>
              <w:rPr>
                <w:ins w:id="1014" w:author="samsung" w:date="2020-07-16T15:25:00Z"/>
                <w:rFonts w:ascii="Arial" w:eastAsia="Yu Mincho" w:hAnsi="Arial" w:cs="Arial"/>
                <w:sz w:val="16"/>
                <w:szCs w:val="16"/>
              </w:rPr>
            </w:pPr>
            <w:ins w:id="1015"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82C9A51" w14:textId="77777777" w:rsidR="00056A45" w:rsidRDefault="00056A45" w:rsidP="00B352A6">
            <w:pPr>
              <w:keepNext/>
              <w:keepLines/>
              <w:spacing w:after="0"/>
              <w:jc w:val="center"/>
              <w:rPr>
                <w:ins w:id="1016" w:author="samsung" w:date="2020-07-16T15:25:00Z"/>
                <w:rFonts w:ascii="Arial" w:hAnsi="Arial"/>
                <w:sz w:val="16"/>
                <w:szCs w:val="16"/>
                <w:lang w:val="en-US" w:eastAsia="zh-CN"/>
              </w:rPr>
            </w:pPr>
            <w:ins w:id="1017" w:author="samsung" w:date="2020-07-16T15:25: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28CAEC" w14:textId="77777777" w:rsidR="00056A45" w:rsidRDefault="00056A45" w:rsidP="00B352A6">
            <w:pPr>
              <w:pStyle w:val="TAC"/>
              <w:rPr>
                <w:ins w:id="1018" w:author="samsung" w:date="2020-07-16T15:25:00Z"/>
                <w:rFonts w:eastAsia="Yu Mincho"/>
                <w:sz w:val="16"/>
                <w:szCs w:val="16"/>
              </w:rPr>
            </w:pPr>
            <w:ins w:id="101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FDB41A" w14:textId="77777777" w:rsidR="00056A45" w:rsidRDefault="00056A45" w:rsidP="00B352A6">
            <w:pPr>
              <w:pStyle w:val="TAC"/>
              <w:rPr>
                <w:ins w:id="1020" w:author="samsung" w:date="2020-07-16T15:25:00Z"/>
                <w:rFonts w:eastAsia="Yu Mincho"/>
                <w:sz w:val="16"/>
                <w:szCs w:val="16"/>
              </w:rPr>
            </w:pPr>
            <w:ins w:id="102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F3004A" w14:textId="77777777" w:rsidR="00056A45" w:rsidRDefault="00056A45" w:rsidP="00B352A6">
            <w:pPr>
              <w:pStyle w:val="TAC"/>
              <w:rPr>
                <w:ins w:id="1022" w:author="samsung" w:date="2020-07-16T15:25:00Z"/>
                <w:rFonts w:eastAsia="Yu Mincho"/>
                <w:sz w:val="16"/>
                <w:szCs w:val="16"/>
              </w:rPr>
            </w:pPr>
            <w:ins w:id="102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15F1598" w14:textId="77777777" w:rsidR="00056A45" w:rsidRDefault="00056A45" w:rsidP="00B352A6">
            <w:pPr>
              <w:pStyle w:val="TAC"/>
              <w:rPr>
                <w:ins w:id="1024" w:author="samsung" w:date="2020-07-16T15:25:00Z"/>
                <w:rFonts w:eastAsia="Yu Mincho"/>
                <w:sz w:val="16"/>
                <w:szCs w:val="16"/>
              </w:rPr>
            </w:pPr>
            <w:ins w:id="102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CC1242" w14:textId="77777777" w:rsidR="00056A45" w:rsidRDefault="00056A45" w:rsidP="00B352A6">
            <w:pPr>
              <w:pStyle w:val="TAC"/>
              <w:rPr>
                <w:ins w:id="1026" w:author="samsung" w:date="2020-07-16T15:25:00Z"/>
                <w:rFonts w:eastAsia="Yu Mincho"/>
                <w:sz w:val="16"/>
                <w:szCs w:val="16"/>
              </w:rPr>
            </w:pPr>
            <w:ins w:id="102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E51DA2" w14:textId="77777777" w:rsidR="00056A45" w:rsidRDefault="00056A45" w:rsidP="00B352A6">
            <w:pPr>
              <w:pStyle w:val="TAC"/>
              <w:rPr>
                <w:ins w:id="1028" w:author="samsung" w:date="2020-07-16T15:25:00Z"/>
                <w:rFonts w:eastAsia="Yu Mincho"/>
                <w:sz w:val="16"/>
                <w:szCs w:val="16"/>
              </w:rPr>
            </w:pPr>
            <w:ins w:id="102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AE976A" w14:textId="77777777" w:rsidR="00056A45" w:rsidRPr="008E22D7" w:rsidRDefault="00056A45" w:rsidP="00B352A6">
            <w:pPr>
              <w:pStyle w:val="TAC"/>
              <w:rPr>
                <w:ins w:id="103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EF35C86" w14:textId="77777777" w:rsidR="00056A45" w:rsidRDefault="00056A45" w:rsidP="00B352A6">
            <w:pPr>
              <w:pStyle w:val="TAC"/>
              <w:rPr>
                <w:ins w:id="103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9318887" w14:textId="77777777" w:rsidR="00056A45" w:rsidRDefault="00056A45" w:rsidP="00B352A6">
            <w:pPr>
              <w:pStyle w:val="TAC"/>
              <w:rPr>
                <w:ins w:id="103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C4F7995" w14:textId="77777777" w:rsidR="00056A45" w:rsidRDefault="00056A45" w:rsidP="00B352A6">
            <w:pPr>
              <w:pStyle w:val="TAC"/>
              <w:rPr>
                <w:ins w:id="103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FF84176" w14:textId="77777777" w:rsidR="00056A45" w:rsidRDefault="00056A45" w:rsidP="00B352A6">
            <w:pPr>
              <w:pStyle w:val="TAC"/>
              <w:rPr>
                <w:ins w:id="1034"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1F44122" w14:textId="77777777" w:rsidR="00056A45" w:rsidRPr="008E22D7" w:rsidRDefault="00056A45" w:rsidP="00B352A6">
            <w:pPr>
              <w:pStyle w:val="TAC"/>
              <w:rPr>
                <w:ins w:id="103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273732B" w14:textId="77777777" w:rsidR="00056A45" w:rsidRPr="008E22D7" w:rsidRDefault="00056A45" w:rsidP="00B352A6">
            <w:pPr>
              <w:spacing w:after="0"/>
              <w:jc w:val="center"/>
              <w:rPr>
                <w:ins w:id="1036"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2160CD8" w14:textId="77777777" w:rsidR="00056A45" w:rsidRPr="008E22D7" w:rsidRDefault="00056A45" w:rsidP="00B352A6">
            <w:pPr>
              <w:spacing w:after="0"/>
              <w:jc w:val="center"/>
              <w:rPr>
                <w:ins w:id="1037" w:author="samsung" w:date="2020-07-16T15:25: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2F7743C" w14:textId="77777777" w:rsidR="00056A45" w:rsidRDefault="00056A45" w:rsidP="00B352A6">
            <w:pPr>
              <w:spacing w:after="0"/>
              <w:jc w:val="center"/>
              <w:rPr>
                <w:ins w:id="1038" w:author="samsung" w:date="2020-07-16T15:25:00Z"/>
                <w:rFonts w:ascii="Arial" w:hAnsi="Arial"/>
                <w:sz w:val="16"/>
                <w:szCs w:val="16"/>
                <w:lang w:val="en-US" w:eastAsia="ja-JP"/>
              </w:rPr>
            </w:pPr>
            <w:ins w:id="1039" w:author="samsung" w:date="2020-07-16T15:25:00Z">
              <w:r>
                <w:rPr>
                  <w:rFonts w:ascii="Arial" w:hAnsi="Arial" w:hint="eastAsia"/>
                  <w:sz w:val="16"/>
                  <w:szCs w:val="16"/>
                  <w:lang w:val="en-US" w:eastAsia="ja-JP"/>
                </w:rPr>
                <w:t>0</w:t>
              </w:r>
            </w:ins>
          </w:p>
        </w:tc>
      </w:tr>
      <w:tr w:rsidR="00056A45" w14:paraId="0E2BCEFB" w14:textId="77777777" w:rsidTr="00B352A6">
        <w:trPr>
          <w:trHeight w:val="148"/>
          <w:jc w:val="center"/>
          <w:ins w:id="1040" w:author="samsung" w:date="2020-07-16T15:25:00Z"/>
        </w:trPr>
        <w:tc>
          <w:tcPr>
            <w:tcW w:w="1265" w:type="dxa"/>
            <w:vMerge/>
            <w:tcBorders>
              <w:left w:val="single" w:sz="4" w:space="0" w:color="auto"/>
              <w:right w:val="single" w:sz="4" w:space="0" w:color="auto"/>
            </w:tcBorders>
            <w:vAlign w:val="center"/>
          </w:tcPr>
          <w:p w14:paraId="36EE48D9" w14:textId="77777777" w:rsidR="00056A45" w:rsidRDefault="00056A45" w:rsidP="00B352A6">
            <w:pPr>
              <w:spacing w:after="0"/>
              <w:jc w:val="center"/>
              <w:rPr>
                <w:ins w:id="1041"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6E6D8219" w14:textId="77777777" w:rsidR="00056A45" w:rsidRDefault="00056A45" w:rsidP="00B352A6">
            <w:pPr>
              <w:spacing w:after="0"/>
              <w:jc w:val="center"/>
              <w:rPr>
                <w:ins w:id="1042"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7A24EE0B" w14:textId="77777777" w:rsidR="00056A45" w:rsidRDefault="00056A45" w:rsidP="00B352A6">
            <w:pPr>
              <w:spacing w:after="0"/>
              <w:jc w:val="center"/>
              <w:rPr>
                <w:ins w:id="1043"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CD0AAA" w14:textId="77777777" w:rsidR="00056A45" w:rsidRPr="008E22D7" w:rsidRDefault="00056A45" w:rsidP="00B352A6">
            <w:pPr>
              <w:keepNext/>
              <w:keepLines/>
              <w:spacing w:after="0"/>
              <w:jc w:val="center"/>
              <w:rPr>
                <w:ins w:id="1044" w:author="samsung" w:date="2020-07-16T15:25:00Z"/>
                <w:rFonts w:ascii="Arial" w:eastAsia="Yu Mincho" w:hAnsi="Arial" w:cs="Arial"/>
                <w:sz w:val="16"/>
                <w:szCs w:val="16"/>
              </w:rPr>
            </w:pPr>
            <w:ins w:id="1045"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561F0089" w14:textId="77777777" w:rsidR="00056A45" w:rsidRDefault="00056A45" w:rsidP="00B352A6">
            <w:pPr>
              <w:keepNext/>
              <w:keepLines/>
              <w:spacing w:after="0"/>
              <w:jc w:val="center"/>
              <w:rPr>
                <w:ins w:id="104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E646D72" w14:textId="77777777" w:rsidR="00056A45" w:rsidRDefault="00056A45" w:rsidP="00B352A6">
            <w:pPr>
              <w:pStyle w:val="TAC"/>
              <w:rPr>
                <w:ins w:id="1047" w:author="samsung" w:date="2020-07-16T15:25:00Z"/>
                <w:rFonts w:eastAsia="Yu Mincho"/>
                <w:sz w:val="16"/>
                <w:szCs w:val="16"/>
              </w:rPr>
            </w:pPr>
            <w:ins w:id="104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DC79AE8" w14:textId="77777777" w:rsidR="00056A45" w:rsidRDefault="00056A45" w:rsidP="00B352A6">
            <w:pPr>
              <w:pStyle w:val="TAC"/>
              <w:rPr>
                <w:ins w:id="1049" w:author="samsung" w:date="2020-07-16T15:25:00Z"/>
                <w:rFonts w:eastAsia="Yu Mincho"/>
                <w:sz w:val="16"/>
                <w:szCs w:val="16"/>
              </w:rPr>
            </w:pPr>
            <w:ins w:id="105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8EB716" w14:textId="77777777" w:rsidR="00056A45" w:rsidRDefault="00056A45" w:rsidP="00B352A6">
            <w:pPr>
              <w:pStyle w:val="TAC"/>
              <w:rPr>
                <w:ins w:id="1051" w:author="samsung" w:date="2020-07-16T15:25:00Z"/>
                <w:rFonts w:eastAsia="Yu Mincho"/>
                <w:sz w:val="16"/>
                <w:szCs w:val="16"/>
              </w:rPr>
            </w:pPr>
            <w:ins w:id="105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1283C3" w14:textId="77777777" w:rsidR="00056A45" w:rsidRDefault="00056A45" w:rsidP="00B352A6">
            <w:pPr>
              <w:pStyle w:val="TAC"/>
              <w:rPr>
                <w:ins w:id="1053" w:author="samsung" w:date="2020-07-16T15:25:00Z"/>
                <w:rFonts w:eastAsia="Yu Mincho"/>
                <w:sz w:val="16"/>
                <w:szCs w:val="16"/>
              </w:rPr>
            </w:pPr>
            <w:ins w:id="105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558F3A" w14:textId="77777777" w:rsidR="00056A45" w:rsidRDefault="00056A45" w:rsidP="00B352A6">
            <w:pPr>
              <w:pStyle w:val="TAC"/>
              <w:rPr>
                <w:ins w:id="1055" w:author="samsung" w:date="2020-07-16T15:25:00Z"/>
                <w:rFonts w:eastAsia="Yu Mincho"/>
                <w:sz w:val="16"/>
                <w:szCs w:val="16"/>
              </w:rPr>
            </w:pPr>
            <w:ins w:id="105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9649789" w14:textId="77777777" w:rsidR="00056A45" w:rsidRDefault="00056A45" w:rsidP="00B352A6">
            <w:pPr>
              <w:pStyle w:val="TAC"/>
              <w:rPr>
                <w:ins w:id="1057" w:author="samsung" w:date="2020-07-16T15:25:00Z"/>
                <w:rFonts w:eastAsia="Yu Mincho"/>
                <w:sz w:val="16"/>
                <w:szCs w:val="16"/>
              </w:rPr>
            </w:pPr>
            <w:ins w:id="105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316392A" w14:textId="77777777" w:rsidR="00056A45" w:rsidRPr="008E22D7" w:rsidRDefault="00056A45" w:rsidP="00B352A6">
            <w:pPr>
              <w:pStyle w:val="TAC"/>
              <w:rPr>
                <w:ins w:id="1059"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69BC44B" w14:textId="77777777" w:rsidR="00056A45" w:rsidRDefault="00056A45" w:rsidP="00B352A6">
            <w:pPr>
              <w:pStyle w:val="TAC"/>
              <w:rPr>
                <w:ins w:id="106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0C64864" w14:textId="77777777" w:rsidR="00056A45" w:rsidRDefault="00056A45" w:rsidP="00B352A6">
            <w:pPr>
              <w:pStyle w:val="TAC"/>
              <w:rPr>
                <w:ins w:id="106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D3E152" w14:textId="77777777" w:rsidR="00056A45" w:rsidRDefault="00056A45" w:rsidP="00B352A6">
            <w:pPr>
              <w:pStyle w:val="TAC"/>
              <w:rPr>
                <w:ins w:id="106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77DB15" w14:textId="77777777" w:rsidR="00056A45" w:rsidRDefault="00056A45" w:rsidP="00B352A6">
            <w:pPr>
              <w:pStyle w:val="TAC"/>
              <w:rPr>
                <w:ins w:id="1063"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91C9BBB" w14:textId="77777777" w:rsidR="00056A45" w:rsidRPr="008E22D7" w:rsidRDefault="00056A45" w:rsidP="00B352A6">
            <w:pPr>
              <w:pStyle w:val="TAC"/>
              <w:rPr>
                <w:ins w:id="1064"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98F2C60" w14:textId="77777777" w:rsidR="00056A45" w:rsidRPr="008E22D7" w:rsidRDefault="00056A45" w:rsidP="00B352A6">
            <w:pPr>
              <w:spacing w:after="0"/>
              <w:jc w:val="center"/>
              <w:rPr>
                <w:ins w:id="1065"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4A637BE" w14:textId="77777777" w:rsidR="00056A45" w:rsidRPr="008E22D7" w:rsidRDefault="00056A45" w:rsidP="00B352A6">
            <w:pPr>
              <w:spacing w:after="0"/>
              <w:jc w:val="center"/>
              <w:rPr>
                <w:ins w:id="1066"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47B537D5" w14:textId="77777777" w:rsidR="00056A45" w:rsidRDefault="00056A45" w:rsidP="00B352A6">
            <w:pPr>
              <w:spacing w:after="0"/>
              <w:rPr>
                <w:ins w:id="1067" w:author="samsung" w:date="2020-07-16T15:25:00Z"/>
                <w:rFonts w:ascii="Arial" w:hAnsi="Arial"/>
                <w:sz w:val="16"/>
                <w:szCs w:val="16"/>
                <w:lang w:val="en-US" w:eastAsia="zh-CN"/>
              </w:rPr>
            </w:pPr>
          </w:p>
        </w:tc>
      </w:tr>
      <w:tr w:rsidR="00056A45" w14:paraId="0396631E" w14:textId="77777777" w:rsidTr="00B352A6">
        <w:trPr>
          <w:trHeight w:val="148"/>
          <w:jc w:val="center"/>
          <w:ins w:id="1068" w:author="samsung" w:date="2020-07-16T15:25:00Z"/>
        </w:trPr>
        <w:tc>
          <w:tcPr>
            <w:tcW w:w="1265" w:type="dxa"/>
            <w:vMerge/>
            <w:tcBorders>
              <w:left w:val="single" w:sz="4" w:space="0" w:color="auto"/>
              <w:right w:val="single" w:sz="4" w:space="0" w:color="auto"/>
            </w:tcBorders>
            <w:vAlign w:val="center"/>
          </w:tcPr>
          <w:p w14:paraId="41B03C8A" w14:textId="77777777" w:rsidR="00056A45" w:rsidRDefault="00056A45" w:rsidP="00B352A6">
            <w:pPr>
              <w:spacing w:after="0"/>
              <w:jc w:val="center"/>
              <w:rPr>
                <w:ins w:id="1069"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10F4D4E" w14:textId="77777777" w:rsidR="00056A45" w:rsidRDefault="00056A45" w:rsidP="00B352A6">
            <w:pPr>
              <w:spacing w:after="0"/>
              <w:jc w:val="center"/>
              <w:rPr>
                <w:ins w:id="1070"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631574A3" w14:textId="77777777" w:rsidR="00056A45" w:rsidRDefault="00056A45" w:rsidP="00B352A6">
            <w:pPr>
              <w:spacing w:after="0"/>
              <w:jc w:val="center"/>
              <w:rPr>
                <w:ins w:id="1071"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28801C" w14:textId="77777777" w:rsidR="00056A45" w:rsidRPr="008E22D7" w:rsidRDefault="00056A45" w:rsidP="00B352A6">
            <w:pPr>
              <w:keepNext/>
              <w:keepLines/>
              <w:spacing w:after="0"/>
              <w:jc w:val="center"/>
              <w:rPr>
                <w:ins w:id="1072" w:author="samsung" w:date="2020-07-16T15:25:00Z"/>
                <w:rFonts w:ascii="Arial" w:eastAsia="Yu Mincho" w:hAnsi="Arial" w:cs="Arial"/>
                <w:sz w:val="16"/>
                <w:szCs w:val="16"/>
              </w:rPr>
            </w:pPr>
            <w:ins w:id="1073"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1C7856B" w14:textId="77777777" w:rsidR="00056A45" w:rsidRDefault="00056A45" w:rsidP="00B352A6">
            <w:pPr>
              <w:keepNext/>
              <w:keepLines/>
              <w:spacing w:after="0"/>
              <w:jc w:val="center"/>
              <w:rPr>
                <w:ins w:id="1074"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E562C24" w14:textId="77777777" w:rsidR="00056A45" w:rsidRDefault="00056A45" w:rsidP="00B352A6">
            <w:pPr>
              <w:pStyle w:val="TAC"/>
              <w:rPr>
                <w:ins w:id="1075" w:author="samsung" w:date="2020-07-16T15:25:00Z"/>
                <w:rFonts w:eastAsia="Yu Mincho"/>
                <w:sz w:val="16"/>
                <w:szCs w:val="16"/>
              </w:rPr>
            </w:pPr>
            <w:ins w:id="107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E84BDA" w14:textId="77777777" w:rsidR="00056A45" w:rsidRDefault="00056A45" w:rsidP="00B352A6">
            <w:pPr>
              <w:pStyle w:val="TAC"/>
              <w:rPr>
                <w:ins w:id="1077" w:author="samsung" w:date="2020-07-16T15:25:00Z"/>
                <w:rFonts w:eastAsia="Yu Mincho"/>
                <w:sz w:val="16"/>
                <w:szCs w:val="16"/>
              </w:rPr>
            </w:pPr>
            <w:ins w:id="107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B2BDD1" w14:textId="77777777" w:rsidR="00056A45" w:rsidRDefault="00056A45" w:rsidP="00B352A6">
            <w:pPr>
              <w:pStyle w:val="TAC"/>
              <w:rPr>
                <w:ins w:id="1079" w:author="samsung" w:date="2020-07-16T15:25:00Z"/>
                <w:rFonts w:eastAsia="Yu Mincho"/>
                <w:sz w:val="16"/>
                <w:szCs w:val="16"/>
              </w:rPr>
            </w:pPr>
            <w:ins w:id="108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28C9AE" w14:textId="77777777" w:rsidR="00056A45" w:rsidRDefault="00056A45" w:rsidP="00B352A6">
            <w:pPr>
              <w:pStyle w:val="TAC"/>
              <w:rPr>
                <w:ins w:id="1081" w:author="samsung" w:date="2020-07-16T15:25:00Z"/>
                <w:rFonts w:eastAsia="Yu Mincho"/>
                <w:sz w:val="16"/>
                <w:szCs w:val="16"/>
              </w:rPr>
            </w:pPr>
            <w:ins w:id="108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CDC805" w14:textId="77777777" w:rsidR="00056A45" w:rsidRDefault="00056A45" w:rsidP="00B352A6">
            <w:pPr>
              <w:pStyle w:val="TAC"/>
              <w:rPr>
                <w:ins w:id="1083" w:author="samsung" w:date="2020-07-16T15:25:00Z"/>
                <w:rFonts w:eastAsia="Yu Mincho"/>
                <w:sz w:val="16"/>
                <w:szCs w:val="16"/>
              </w:rPr>
            </w:pPr>
            <w:ins w:id="108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7F16F1" w14:textId="77777777" w:rsidR="00056A45" w:rsidRDefault="00056A45" w:rsidP="00B352A6">
            <w:pPr>
              <w:pStyle w:val="TAC"/>
              <w:rPr>
                <w:ins w:id="1085" w:author="samsung" w:date="2020-07-16T15:25:00Z"/>
                <w:rFonts w:eastAsia="Yu Mincho"/>
                <w:sz w:val="16"/>
                <w:szCs w:val="16"/>
              </w:rPr>
            </w:pPr>
            <w:ins w:id="108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A0256C" w14:textId="77777777" w:rsidR="00056A45" w:rsidRPr="008E22D7" w:rsidRDefault="00056A45" w:rsidP="00B352A6">
            <w:pPr>
              <w:pStyle w:val="TAC"/>
              <w:rPr>
                <w:ins w:id="1087"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4C85C1A" w14:textId="77777777" w:rsidR="00056A45" w:rsidRDefault="00056A45" w:rsidP="00B352A6">
            <w:pPr>
              <w:pStyle w:val="TAC"/>
              <w:rPr>
                <w:ins w:id="108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582304E" w14:textId="77777777" w:rsidR="00056A45" w:rsidRDefault="00056A45" w:rsidP="00B352A6">
            <w:pPr>
              <w:pStyle w:val="TAC"/>
              <w:rPr>
                <w:ins w:id="108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E83F886" w14:textId="77777777" w:rsidR="00056A45" w:rsidRDefault="00056A45" w:rsidP="00B352A6">
            <w:pPr>
              <w:pStyle w:val="TAC"/>
              <w:rPr>
                <w:ins w:id="109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E224DE" w14:textId="77777777" w:rsidR="00056A45" w:rsidRDefault="00056A45" w:rsidP="00B352A6">
            <w:pPr>
              <w:pStyle w:val="TAC"/>
              <w:rPr>
                <w:ins w:id="1091"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9AD199D" w14:textId="77777777" w:rsidR="00056A45" w:rsidRPr="008E22D7" w:rsidRDefault="00056A45" w:rsidP="00B352A6">
            <w:pPr>
              <w:pStyle w:val="TAC"/>
              <w:rPr>
                <w:ins w:id="1092"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0BC6204" w14:textId="77777777" w:rsidR="00056A45" w:rsidRPr="008E22D7" w:rsidRDefault="00056A45" w:rsidP="00B352A6">
            <w:pPr>
              <w:spacing w:after="0"/>
              <w:jc w:val="center"/>
              <w:rPr>
                <w:ins w:id="1093"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6092652" w14:textId="77777777" w:rsidR="00056A45" w:rsidRPr="008E22D7" w:rsidRDefault="00056A45" w:rsidP="00B352A6">
            <w:pPr>
              <w:spacing w:after="0"/>
              <w:jc w:val="center"/>
              <w:rPr>
                <w:ins w:id="1094"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80FDCCD" w14:textId="77777777" w:rsidR="00056A45" w:rsidRDefault="00056A45" w:rsidP="00B352A6">
            <w:pPr>
              <w:spacing w:after="0"/>
              <w:rPr>
                <w:ins w:id="1095" w:author="samsung" w:date="2020-07-16T15:25:00Z"/>
                <w:rFonts w:ascii="Arial" w:hAnsi="Arial"/>
                <w:sz w:val="16"/>
                <w:szCs w:val="16"/>
                <w:lang w:val="en-US" w:eastAsia="zh-CN"/>
              </w:rPr>
            </w:pPr>
          </w:p>
        </w:tc>
      </w:tr>
      <w:tr w:rsidR="00056A45" w14:paraId="268E951C" w14:textId="77777777" w:rsidTr="00B352A6">
        <w:trPr>
          <w:trHeight w:val="148"/>
          <w:jc w:val="center"/>
          <w:ins w:id="1096" w:author="samsung" w:date="2020-07-16T15:25:00Z"/>
        </w:trPr>
        <w:tc>
          <w:tcPr>
            <w:tcW w:w="1265" w:type="dxa"/>
            <w:vMerge/>
            <w:tcBorders>
              <w:left w:val="single" w:sz="4" w:space="0" w:color="auto"/>
              <w:right w:val="single" w:sz="4" w:space="0" w:color="auto"/>
            </w:tcBorders>
            <w:vAlign w:val="center"/>
          </w:tcPr>
          <w:p w14:paraId="3B6523AE" w14:textId="77777777" w:rsidR="00056A45" w:rsidRDefault="00056A45" w:rsidP="00B352A6">
            <w:pPr>
              <w:spacing w:after="0"/>
              <w:jc w:val="center"/>
              <w:rPr>
                <w:ins w:id="1097"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3216A360" w14:textId="77777777" w:rsidR="00056A45" w:rsidRDefault="00056A45" w:rsidP="00B352A6">
            <w:pPr>
              <w:spacing w:after="0"/>
              <w:jc w:val="center"/>
              <w:rPr>
                <w:ins w:id="1098"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2986798F" w14:textId="77777777" w:rsidR="00056A45" w:rsidRDefault="00056A45" w:rsidP="00B352A6">
            <w:pPr>
              <w:spacing w:after="0"/>
              <w:jc w:val="center"/>
              <w:rPr>
                <w:ins w:id="1099" w:author="samsung" w:date="2020-07-16T15:25:00Z"/>
                <w:rFonts w:ascii="Arial" w:hAnsi="Arial"/>
                <w:sz w:val="16"/>
                <w:szCs w:val="16"/>
                <w:lang w:val="en-US" w:eastAsia="zh-CN"/>
              </w:rPr>
            </w:pPr>
            <w:ins w:id="1100" w:author="samsung" w:date="2020-07-16T15:25: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26F23B11" w14:textId="77777777" w:rsidR="00056A45" w:rsidRPr="008E22D7" w:rsidRDefault="00056A45" w:rsidP="00B352A6">
            <w:pPr>
              <w:keepNext/>
              <w:keepLines/>
              <w:spacing w:after="0"/>
              <w:jc w:val="center"/>
              <w:rPr>
                <w:ins w:id="1101" w:author="samsung" w:date="2020-07-16T15:25:00Z"/>
                <w:rFonts w:ascii="Arial" w:eastAsia="Yu Mincho" w:hAnsi="Arial" w:cs="Arial"/>
                <w:sz w:val="16"/>
                <w:szCs w:val="16"/>
              </w:rPr>
            </w:pPr>
            <w:ins w:id="1102"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35D0C608" w14:textId="77777777" w:rsidR="00056A45" w:rsidRDefault="00056A45" w:rsidP="00B352A6">
            <w:pPr>
              <w:keepNext/>
              <w:keepLines/>
              <w:spacing w:after="0"/>
              <w:jc w:val="center"/>
              <w:rPr>
                <w:ins w:id="1103" w:author="samsung" w:date="2020-07-16T15:25:00Z"/>
                <w:rFonts w:ascii="Arial" w:hAnsi="Arial"/>
                <w:sz w:val="16"/>
                <w:szCs w:val="16"/>
                <w:lang w:val="en-US" w:eastAsia="zh-CN"/>
              </w:rPr>
            </w:pPr>
            <w:ins w:id="1104" w:author="samsung" w:date="2020-07-16T15:25: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49E5FE" w14:textId="77777777" w:rsidR="00056A45" w:rsidRDefault="00056A45" w:rsidP="00B352A6">
            <w:pPr>
              <w:pStyle w:val="TAC"/>
              <w:rPr>
                <w:ins w:id="1105" w:author="samsung" w:date="2020-07-16T15:25:00Z"/>
                <w:rFonts w:eastAsia="Yu Mincho"/>
                <w:sz w:val="16"/>
                <w:szCs w:val="16"/>
              </w:rPr>
            </w:pPr>
            <w:ins w:id="110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0906E2" w14:textId="77777777" w:rsidR="00056A45" w:rsidRDefault="00056A45" w:rsidP="00B352A6">
            <w:pPr>
              <w:pStyle w:val="TAC"/>
              <w:rPr>
                <w:ins w:id="1107" w:author="samsung" w:date="2020-07-16T15:25:00Z"/>
                <w:rFonts w:eastAsia="Yu Mincho"/>
                <w:sz w:val="16"/>
                <w:szCs w:val="16"/>
              </w:rPr>
            </w:pPr>
            <w:ins w:id="110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59DC20" w14:textId="77777777" w:rsidR="00056A45" w:rsidRDefault="00056A45" w:rsidP="00B352A6">
            <w:pPr>
              <w:pStyle w:val="TAC"/>
              <w:rPr>
                <w:ins w:id="1109" w:author="samsung" w:date="2020-07-16T15:25:00Z"/>
                <w:rFonts w:eastAsia="Yu Mincho"/>
                <w:sz w:val="16"/>
                <w:szCs w:val="16"/>
              </w:rPr>
            </w:pPr>
            <w:ins w:id="111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A5E9129" w14:textId="77777777" w:rsidR="00056A45" w:rsidRDefault="00056A45" w:rsidP="00B352A6">
            <w:pPr>
              <w:pStyle w:val="TAC"/>
              <w:rPr>
                <w:ins w:id="111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8F3D46B" w14:textId="77777777" w:rsidR="00056A45" w:rsidRDefault="00056A45" w:rsidP="00B352A6">
            <w:pPr>
              <w:pStyle w:val="TAC"/>
              <w:rPr>
                <w:ins w:id="1112" w:author="samsung" w:date="2020-07-16T15:25:00Z"/>
                <w:rFonts w:eastAsia="Yu Mincho"/>
                <w:sz w:val="16"/>
                <w:szCs w:val="16"/>
              </w:rPr>
            </w:pPr>
            <w:ins w:id="111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28F6BF" w14:textId="77777777" w:rsidR="00056A45" w:rsidRDefault="00056A45" w:rsidP="00B352A6">
            <w:pPr>
              <w:pStyle w:val="TAC"/>
              <w:rPr>
                <w:ins w:id="111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8ECA1D" w14:textId="77777777" w:rsidR="00056A45" w:rsidRPr="008E22D7" w:rsidRDefault="00056A45" w:rsidP="00B352A6">
            <w:pPr>
              <w:pStyle w:val="TAC"/>
              <w:rPr>
                <w:ins w:id="1115"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EC945F" w14:textId="77777777" w:rsidR="00056A45" w:rsidRDefault="00056A45" w:rsidP="00B352A6">
            <w:pPr>
              <w:pStyle w:val="TAC"/>
              <w:rPr>
                <w:ins w:id="111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E04F88C" w14:textId="77777777" w:rsidR="00056A45" w:rsidRDefault="00056A45" w:rsidP="00B352A6">
            <w:pPr>
              <w:pStyle w:val="TAC"/>
              <w:rPr>
                <w:ins w:id="111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FBFEC66" w14:textId="77777777" w:rsidR="00056A45" w:rsidRDefault="00056A45" w:rsidP="00B352A6">
            <w:pPr>
              <w:pStyle w:val="TAC"/>
              <w:rPr>
                <w:ins w:id="111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0DCE137" w14:textId="77777777" w:rsidR="00056A45" w:rsidRDefault="00056A45" w:rsidP="00B352A6">
            <w:pPr>
              <w:pStyle w:val="TAC"/>
              <w:rPr>
                <w:ins w:id="1119"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4B8E4DB" w14:textId="77777777" w:rsidR="00056A45" w:rsidRPr="008E22D7" w:rsidRDefault="00056A45" w:rsidP="00B352A6">
            <w:pPr>
              <w:pStyle w:val="TAC"/>
              <w:rPr>
                <w:ins w:id="1120"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430724A" w14:textId="77777777" w:rsidR="00056A45" w:rsidRPr="008E22D7" w:rsidRDefault="00056A45" w:rsidP="00B352A6">
            <w:pPr>
              <w:spacing w:after="0"/>
              <w:jc w:val="center"/>
              <w:rPr>
                <w:ins w:id="1121"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19D345C" w14:textId="77777777" w:rsidR="00056A45" w:rsidRPr="008E22D7" w:rsidRDefault="00056A45" w:rsidP="00B352A6">
            <w:pPr>
              <w:spacing w:after="0"/>
              <w:jc w:val="center"/>
              <w:rPr>
                <w:ins w:id="1122"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6EE7F18" w14:textId="77777777" w:rsidR="00056A45" w:rsidRDefault="00056A45" w:rsidP="00B352A6">
            <w:pPr>
              <w:spacing w:after="0"/>
              <w:rPr>
                <w:ins w:id="1123" w:author="samsung" w:date="2020-07-16T15:25:00Z"/>
                <w:rFonts w:ascii="Arial" w:hAnsi="Arial"/>
                <w:sz w:val="16"/>
                <w:szCs w:val="16"/>
                <w:lang w:val="en-US" w:eastAsia="zh-CN"/>
              </w:rPr>
            </w:pPr>
          </w:p>
        </w:tc>
      </w:tr>
      <w:tr w:rsidR="00056A45" w14:paraId="56B79A4E" w14:textId="77777777" w:rsidTr="00B352A6">
        <w:trPr>
          <w:trHeight w:val="148"/>
          <w:jc w:val="center"/>
          <w:ins w:id="1124" w:author="samsung" w:date="2020-07-16T15:25:00Z"/>
        </w:trPr>
        <w:tc>
          <w:tcPr>
            <w:tcW w:w="1265" w:type="dxa"/>
            <w:vMerge/>
            <w:tcBorders>
              <w:left w:val="single" w:sz="4" w:space="0" w:color="auto"/>
              <w:right w:val="single" w:sz="4" w:space="0" w:color="auto"/>
            </w:tcBorders>
            <w:vAlign w:val="center"/>
          </w:tcPr>
          <w:p w14:paraId="46FB2166" w14:textId="77777777" w:rsidR="00056A45" w:rsidRDefault="00056A45" w:rsidP="00B352A6">
            <w:pPr>
              <w:spacing w:after="0"/>
              <w:jc w:val="center"/>
              <w:rPr>
                <w:ins w:id="1125"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B3D11CF" w14:textId="77777777" w:rsidR="00056A45" w:rsidRDefault="00056A45" w:rsidP="00B352A6">
            <w:pPr>
              <w:spacing w:after="0"/>
              <w:jc w:val="center"/>
              <w:rPr>
                <w:ins w:id="1126"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60E0FE2D" w14:textId="77777777" w:rsidR="00056A45" w:rsidRDefault="00056A45" w:rsidP="00B352A6">
            <w:pPr>
              <w:spacing w:after="0"/>
              <w:jc w:val="center"/>
              <w:rPr>
                <w:ins w:id="1127"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83E53B" w14:textId="77777777" w:rsidR="00056A45" w:rsidRPr="008E22D7" w:rsidRDefault="00056A45" w:rsidP="00B352A6">
            <w:pPr>
              <w:keepNext/>
              <w:keepLines/>
              <w:spacing w:after="0"/>
              <w:jc w:val="center"/>
              <w:rPr>
                <w:ins w:id="1128" w:author="samsung" w:date="2020-07-16T15:25:00Z"/>
                <w:rFonts w:ascii="Arial" w:eastAsia="Yu Mincho" w:hAnsi="Arial" w:cs="Arial"/>
                <w:sz w:val="16"/>
                <w:szCs w:val="16"/>
              </w:rPr>
            </w:pPr>
            <w:ins w:id="1129"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8FDDCF5" w14:textId="77777777" w:rsidR="00056A45" w:rsidRDefault="00056A45" w:rsidP="00B352A6">
            <w:pPr>
              <w:keepNext/>
              <w:keepLines/>
              <w:spacing w:after="0"/>
              <w:jc w:val="center"/>
              <w:rPr>
                <w:ins w:id="1130"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E125249" w14:textId="77777777" w:rsidR="00056A45" w:rsidRDefault="00056A45" w:rsidP="00B352A6">
            <w:pPr>
              <w:pStyle w:val="TAC"/>
              <w:rPr>
                <w:ins w:id="1131" w:author="samsung" w:date="2020-07-16T15:25:00Z"/>
                <w:rFonts w:eastAsia="Yu Mincho"/>
                <w:sz w:val="16"/>
                <w:szCs w:val="16"/>
              </w:rPr>
            </w:pPr>
            <w:ins w:id="113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EB8598" w14:textId="77777777" w:rsidR="00056A45" w:rsidRDefault="00056A45" w:rsidP="00B352A6">
            <w:pPr>
              <w:pStyle w:val="TAC"/>
              <w:rPr>
                <w:ins w:id="1133" w:author="samsung" w:date="2020-07-16T15:25:00Z"/>
                <w:rFonts w:eastAsia="Yu Mincho"/>
                <w:sz w:val="16"/>
                <w:szCs w:val="16"/>
              </w:rPr>
            </w:pPr>
            <w:ins w:id="113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711892" w14:textId="77777777" w:rsidR="00056A45" w:rsidRDefault="00056A45" w:rsidP="00B352A6">
            <w:pPr>
              <w:pStyle w:val="TAC"/>
              <w:rPr>
                <w:ins w:id="1135" w:author="samsung" w:date="2020-07-16T15:25:00Z"/>
                <w:rFonts w:eastAsia="Yu Mincho"/>
                <w:sz w:val="16"/>
                <w:szCs w:val="16"/>
              </w:rPr>
            </w:pPr>
            <w:ins w:id="113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C878B9" w14:textId="77777777" w:rsidR="00056A45" w:rsidRDefault="00056A45" w:rsidP="00B352A6">
            <w:pPr>
              <w:pStyle w:val="TAC"/>
              <w:rPr>
                <w:ins w:id="113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CC2953" w14:textId="77777777" w:rsidR="00056A45" w:rsidRDefault="00056A45" w:rsidP="00B352A6">
            <w:pPr>
              <w:pStyle w:val="TAC"/>
              <w:rPr>
                <w:ins w:id="1138" w:author="samsung" w:date="2020-07-16T15:25:00Z"/>
                <w:rFonts w:eastAsia="Yu Mincho"/>
                <w:sz w:val="16"/>
                <w:szCs w:val="16"/>
              </w:rPr>
            </w:pPr>
            <w:ins w:id="113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5A2001" w14:textId="77777777" w:rsidR="00056A45" w:rsidRDefault="00056A45" w:rsidP="00B352A6">
            <w:pPr>
              <w:pStyle w:val="TAC"/>
              <w:rPr>
                <w:ins w:id="114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8AB1CF" w14:textId="77777777" w:rsidR="00056A45" w:rsidRPr="008E22D7" w:rsidRDefault="00056A45" w:rsidP="00B352A6">
            <w:pPr>
              <w:pStyle w:val="TAC"/>
              <w:rPr>
                <w:ins w:id="1141"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5D43E52" w14:textId="77777777" w:rsidR="00056A45" w:rsidRDefault="00056A45" w:rsidP="00B352A6">
            <w:pPr>
              <w:pStyle w:val="TAC"/>
              <w:rPr>
                <w:ins w:id="114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2A67ADD3" w14:textId="77777777" w:rsidR="00056A45" w:rsidRDefault="00056A45" w:rsidP="00B352A6">
            <w:pPr>
              <w:pStyle w:val="TAC"/>
              <w:rPr>
                <w:ins w:id="1143"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6844FEA" w14:textId="77777777" w:rsidR="00056A45" w:rsidRDefault="00056A45" w:rsidP="00B352A6">
            <w:pPr>
              <w:pStyle w:val="TAC"/>
              <w:rPr>
                <w:ins w:id="114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FAC328" w14:textId="77777777" w:rsidR="00056A45" w:rsidRDefault="00056A45" w:rsidP="00B352A6">
            <w:pPr>
              <w:pStyle w:val="TAC"/>
              <w:rPr>
                <w:ins w:id="1145"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B1DDF1A" w14:textId="77777777" w:rsidR="00056A45" w:rsidRPr="008E22D7" w:rsidRDefault="00056A45" w:rsidP="00B352A6">
            <w:pPr>
              <w:pStyle w:val="TAC"/>
              <w:rPr>
                <w:ins w:id="1146"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404AECF" w14:textId="77777777" w:rsidR="00056A45" w:rsidRPr="008E22D7" w:rsidRDefault="00056A45" w:rsidP="00B352A6">
            <w:pPr>
              <w:spacing w:after="0"/>
              <w:jc w:val="center"/>
              <w:rPr>
                <w:ins w:id="1147"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2B2DDD1" w14:textId="77777777" w:rsidR="00056A45" w:rsidRPr="008E22D7" w:rsidRDefault="00056A45" w:rsidP="00B352A6">
            <w:pPr>
              <w:spacing w:after="0"/>
              <w:jc w:val="center"/>
              <w:rPr>
                <w:ins w:id="1148"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62F4719E" w14:textId="77777777" w:rsidR="00056A45" w:rsidRDefault="00056A45" w:rsidP="00B352A6">
            <w:pPr>
              <w:spacing w:after="0"/>
              <w:rPr>
                <w:ins w:id="1149" w:author="samsung" w:date="2020-07-16T15:25:00Z"/>
                <w:rFonts w:ascii="Arial" w:hAnsi="Arial"/>
                <w:sz w:val="16"/>
                <w:szCs w:val="16"/>
                <w:lang w:val="en-US" w:eastAsia="zh-CN"/>
              </w:rPr>
            </w:pPr>
          </w:p>
        </w:tc>
      </w:tr>
      <w:tr w:rsidR="00056A45" w14:paraId="4310B274" w14:textId="77777777" w:rsidTr="00B352A6">
        <w:trPr>
          <w:trHeight w:val="148"/>
          <w:jc w:val="center"/>
          <w:ins w:id="1150" w:author="samsung" w:date="2020-07-16T15:25:00Z"/>
        </w:trPr>
        <w:tc>
          <w:tcPr>
            <w:tcW w:w="1265" w:type="dxa"/>
            <w:vMerge/>
            <w:tcBorders>
              <w:left w:val="single" w:sz="4" w:space="0" w:color="auto"/>
              <w:right w:val="single" w:sz="4" w:space="0" w:color="auto"/>
            </w:tcBorders>
            <w:vAlign w:val="center"/>
          </w:tcPr>
          <w:p w14:paraId="5CA78F5B" w14:textId="77777777" w:rsidR="00056A45" w:rsidRDefault="00056A45" w:rsidP="00B352A6">
            <w:pPr>
              <w:spacing w:after="0"/>
              <w:jc w:val="center"/>
              <w:rPr>
                <w:ins w:id="1151"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3337AEA" w14:textId="77777777" w:rsidR="00056A45" w:rsidRDefault="00056A45" w:rsidP="00B352A6">
            <w:pPr>
              <w:spacing w:after="0"/>
              <w:jc w:val="center"/>
              <w:rPr>
                <w:ins w:id="1152"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8FF2938" w14:textId="77777777" w:rsidR="00056A45" w:rsidRDefault="00056A45" w:rsidP="00B352A6">
            <w:pPr>
              <w:spacing w:after="0"/>
              <w:jc w:val="center"/>
              <w:rPr>
                <w:ins w:id="1153"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DD0463" w14:textId="77777777" w:rsidR="00056A45" w:rsidRPr="008E22D7" w:rsidRDefault="00056A45" w:rsidP="00B352A6">
            <w:pPr>
              <w:keepNext/>
              <w:keepLines/>
              <w:spacing w:after="0"/>
              <w:jc w:val="center"/>
              <w:rPr>
                <w:ins w:id="1154" w:author="samsung" w:date="2020-07-16T15:25:00Z"/>
                <w:rFonts w:ascii="Arial" w:eastAsia="Yu Mincho" w:hAnsi="Arial" w:cs="Arial"/>
                <w:sz w:val="16"/>
                <w:szCs w:val="16"/>
              </w:rPr>
            </w:pPr>
            <w:ins w:id="1155"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1CFE28E7" w14:textId="77777777" w:rsidR="00056A45" w:rsidRDefault="00056A45" w:rsidP="00B352A6">
            <w:pPr>
              <w:keepNext/>
              <w:keepLines/>
              <w:spacing w:after="0"/>
              <w:jc w:val="center"/>
              <w:rPr>
                <w:ins w:id="1156"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D73DEB6" w14:textId="77777777" w:rsidR="00056A45" w:rsidRDefault="00056A45" w:rsidP="00B352A6">
            <w:pPr>
              <w:pStyle w:val="TAC"/>
              <w:rPr>
                <w:ins w:id="1157"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33E02E" w14:textId="77777777" w:rsidR="00056A45" w:rsidRDefault="00056A45" w:rsidP="00B352A6">
            <w:pPr>
              <w:pStyle w:val="TAC"/>
              <w:rPr>
                <w:ins w:id="1158"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E2C2C69" w14:textId="77777777" w:rsidR="00056A45" w:rsidRDefault="00056A45" w:rsidP="00B352A6">
            <w:pPr>
              <w:pStyle w:val="TAC"/>
              <w:rPr>
                <w:ins w:id="1159"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FB0A0F7" w14:textId="77777777" w:rsidR="00056A45" w:rsidRDefault="00056A45" w:rsidP="00B352A6">
            <w:pPr>
              <w:pStyle w:val="TAC"/>
              <w:rPr>
                <w:ins w:id="1160"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61C286E" w14:textId="77777777" w:rsidR="00056A45" w:rsidRDefault="00056A45" w:rsidP="00B352A6">
            <w:pPr>
              <w:pStyle w:val="TAC"/>
              <w:rPr>
                <w:ins w:id="1161"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47D1CF" w14:textId="77777777" w:rsidR="00056A45" w:rsidRDefault="00056A45" w:rsidP="00B352A6">
            <w:pPr>
              <w:pStyle w:val="TAC"/>
              <w:rPr>
                <w:ins w:id="1162"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48E7D6" w14:textId="77777777" w:rsidR="00056A45" w:rsidRPr="008E22D7" w:rsidRDefault="00056A45" w:rsidP="00B352A6">
            <w:pPr>
              <w:pStyle w:val="TAC"/>
              <w:rPr>
                <w:ins w:id="1163"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6F2DD79" w14:textId="77777777" w:rsidR="00056A45" w:rsidRDefault="00056A45" w:rsidP="00B352A6">
            <w:pPr>
              <w:pStyle w:val="TAC"/>
              <w:rPr>
                <w:ins w:id="116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2757FB" w14:textId="77777777" w:rsidR="00056A45" w:rsidRDefault="00056A45" w:rsidP="00B352A6">
            <w:pPr>
              <w:pStyle w:val="TAC"/>
              <w:rPr>
                <w:ins w:id="116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66F6AD" w14:textId="77777777" w:rsidR="00056A45" w:rsidRDefault="00056A45" w:rsidP="00B352A6">
            <w:pPr>
              <w:pStyle w:val="TAC"/>
              <w:rPr>
                <w:ins w:id="116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712110F" w14:textId="77777777" w:rsidR="00056A45" w:rsidRDefault="00056A45" w:rsidP="00B352A6">
            <w:pPr>
              <w:pStyle w:val="TAC"/>
              <w:rPr>
                <w:ins w:id="1167"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B25277E" w14:textId="77777777" w:rsidR="00056A45" w:rsidRPr="008E22D7" w:rsidRDefault="00056A45" w:rsidP="00B352A6">
            <w:pPr>
              <w:pStyle w:val="TAC"/>
              <w:rPr>
                <w:ins w:id="116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68EBB5" w14:textId="77777777" w:rsidR="00056A45" w:rsidRPr="008E22D7" w:rsidRDefault="00056A45" w:rsidP="00B352A6">
            <w:pPr>
              <w:spacing w:after="0"/>
              <w:jc w:val="center"/>
              <w:rPr>
                <w:ins w:id="1169"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3275DEA" w14:textId="77777777" w:rsidR="00056A45" w:rsidRPr="008E22D7" w:rsidRDefault="00056A45" w:rsidP="00B352A6">
            <w:pPr>
              <w:spacing w:after="0"/>
              <w:jc w:val="center"/>
              <w:rPr>
                <w:ins w:id="1170"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84AA7B5" w14:textId="77777777" w:rsidR="00056A45" w:rsidRDefault="00056A45" w:rsidP="00B352A6">
            <w:pPr>
              <w:spacing w:after="0"/>
              <w:rPr>
                <w:ins w:id="1171" w:author="samsung" w:date="2020-07-16T15:25:00Z"/>
                <w:rFonts w:ascii="Arial" w:hAnsi="Arial"/>
                <w:sz w:val="16"/>
                <w:szCs w:val="16"/>
                <w:lang w:val="en-US" w:eastAsia="zh-CN"/>
              </w:rPr>
            </w:pPr>
          </w:p>
        </w:tc>
      </w:tr>
      <w:tr w:rsidR="00056A45" w14:paraId="07E7D366" w14:textId="77777777" w:rsidTr="00B352A6">
        <w:trPr>
          <w:trHeight w:val="148"/>
          <w:jc w:val="center"/>
          <w:ins w:id="1172" w:author="samsung" w:date="2020-07-16T15:25:00Z"/>
        </w:trPr>
        <w:tc>
          <w:tcPr>
            <w:tcW w:w="1265" w:type="dxa"/>
            <w:vMerge/>
            <w:tcBorders>
              <w:left w:val="single" w:sz="4" w:space="0" w:color="auto"/>
              <w:right w:val="single" w:sz="4" w:space="0" w:color="auto"/>
            </w:tcBorders>
            <w:vAlign w:val="center"/>
          </w:tcPr>
          <w:p w14:paraId="729AF4F6" w14:textId="77777777" w:rsidR="00056A45" w:rsidRDefault="00056A45" w:rsidP="00B352A6">
            <w:pPr>
              <w:spacing w:after="0"/>
              <w:jc w:val="center"/>
              <w:rPr>
                <w:ins w:id="1173"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3DB485FE" w14:textId="77777777" w:rsidR="00056A45" w:rsidRDefault="00056A45" w:rsidP="00B352A6">
            <w:pPr>
              <w:spacing w:after="0"/>
              <w:jc w:val="center"/>
              <w:rPr>
                <w:ins w:id="1174" w:author="samsung" w:date="2020-07-16T15:2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5185283B" w14:textId="77777777" w:rsidR="00056A45" w:rsidRDefault="00056A45" w:rsidP="00B352A6">
            <w:pPr>
              <w:spacing w:after="0"/>
              <w:jc w:val="center"/>
              <w:rPr>
                <w:ins w:id="1175" w:author="samsung" w:date="2020-07-16T15:25:00Z"/>
                <w:rFonts w:ascii="Arial" w:hAnsi="Arial"/>
                <w:sz w:val="16"/>
                <w:szCs w:val="16"/>
                <w:lang w:val="en-US" w:eastAsia="zh-CN"/>
              </w:rPr>
            </w:pPr>
            <w:ins w:id="1176" w:author="samsung" w:date="2020-07-16T15:25: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14:paraId="7C6539CB" w14:textId="77777777" w:rsidR="00056A45" w:rsidRPr="008E22D7" w:rsidRDefault="00056A45" w:rsidP="00B352A6">
            <w:pPr>
              <w:keepNext/>
              <w:keepLines/>
              <w:spacing w:after="0"/>
              <w:jc w:val="center"/>
              <w:rPr>
                <w:ins w:id="1177" w:author="samsung" w:date="2020-07-16T15:25:00Z"/>
                <w:rFonts w:ascii="Arial" w:eastAsia="Yu Mincho" w:hAnsi="Arial" w:cs="Arial"/>
                <w:sz w:val="16"/>
                <w:szCs w:val="16"/>
              </w:rPr>
            </w:pPr>
            <w:ins w:id="1178" w:author="samsung" w:date="2020-07-16T15:25: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52672332" w14:textId="77777777" w:rsidR="00056A45" w:rsidRDefault="00056A45" w:rsidP="00B352A6">
            <w:pPr>
              <w:keepNext/>
              <w:keepLines/>
              <w:spacing w:after="0"/>
              <w:jc w:val="center"/>
              <w:rPr>
                <w:ins w:id="1179"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9BE1825" w14:textId="77777777" w:rsidR="00056A45" w:rsidRDefault="00056A45" w:rsidP="00B352A6">
            <w:pPr>
              <w:pStyle w:val="TAC"/>
              <w:rPr>
                <w:ins w:id="1180" w:author="samsung" w:date="2020-07-16T15:25:00Z"/>
                <w:rFonts w:eastAsia="Yu Mincho"/>
                <w:sz w:val="16"/>
                <w:szCs w:val="16"/>
              </w:rPr>
            </w:pPr>
            <w:ins w:id="118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B11B41" w14:textId="77777777" w:rsidR="00056A45" w:rsidRDefault="00056A45" w:rsidP="00B352A6">
            <w:pPr>
              <w:pStyle w:val="TAC"/>
              <w:rPr>
                <w:ins w:id="1182" w:author="samsung" w:date="2020-07-16T15:25:00Z"/>
                <w:rFonts w:eastAsia="Yu Mincho"/>
                <w:sz w:val="16"/>
                <w:szCs w:val="16"/>
              </w:rPr>
            </w:pPr>
            <w:ins w:id="118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16F8851" w14:textId="77777777" w:rsidR="00056A45" w:rsidRDefault="00056A45" w:rsidP="00B352A6">
            <w:pPr>
              <w:pStyle w:val="TAC"/>
              <w:rPr>
                <w:ins w:id="1184" w:author="samsung" w:date="2020-07-16T15:25:00Z"/>
                <w:rFonts w:eastAsia="Yu Mincho"/>
                <w:sz w:val="16"/>
                <w:szCs w:val="16"/>
              </w:rPr>
            </w:pPr>
            <w:ins w:id="1185"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CD876F" w14:textId="77777777" w:rsidR="00056A45" w:rsidRDefault="00056A45" w:rsidP="00B352A6">
            <w:pPr>
              <w:pStyle w:val="TAC"/>
              <w:rPr>
                <w:ins w:id="1186" w:author="samsung" w:date="2020-07-16T15:25:00Z"/>
                <w:rFonts w:eastAsia="Yu Mincho"/>
                <w:sz w:val="16"/>
                <w:szCs w:val="16"/>
              </w:rPr>
            </w:pPr>
            <w:ins w:id="1187"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D17866" w14:textId="77777777" w:rsidR="00056A45" w:rsidRDefault="00056A45" w:rsidP="00B352A6">
            <w:pPr>
              <w:pStyle w:val="TAC"/>
              <w:rPr>
                <w:ins w:id="1188" w:author="samsung" w:date="2020-07-16T15:25:00Z"/>
                <w:rFonts w:eastAsia="Yu Mincho"/>
                <w:sz w:val="16"/>
                <w:szCs w:val="16"/>
              </w:rPr>
            </w:pPr>
            <w:ins w:id="1189"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804E168" w14:textId="77777777" w:rsidR="00056A45" w:rsidRDefault="00056A45" w:rsidP="00B352A6">
            <w:pPr>
              <w:pStyle w:val="TAC"/>
              <w:rPr>
                <w:ins w:id="1190" w:author="samsung" w:date="2020-07-16T15:25:00Z"/>
                <w:rFonts w:eastAsia="Yu Mincho"/>
                <w:sz w:val="16"/>
                <w:szCs w:val="16"/>
              </w:rPr>
            </w:pPr>
            <w:ins w:id="1191"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E483278" w14:textId="77777777" w:rsidR="00056A45" w:rsidRPr="008E22D7" w:rsidRDefault="00056A45" w:rsidP="00B352A6">
            <w:pPr>
              <w:pStyle w:val="TAC"/>
              <w:rPr>
                <w:ins w:id="1192" w:author="samsung" w:date="2020-07-16T15:25:00Z"/>
                <w:rFonts w:eastAsia="Yu Mincho" w:cs="Arial"/>
                <w:sz w:val="16"/>
                <w:szCs w:val="16"/>
              </w:rPr>
            </w:pPr>
            <w:ins w:id="1193"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2C4D758" w14:textId="77777777" w:rsidR="00056A45" w:rsidRDefault="00056A45" w:rsidP="00B352A6">
            <w:pPr>
              <w:pStyle w:val="TAC"/>
              <w:rPr>
                <w:ins w:id="1194"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4863C2F" w14:textId="77777777" w:rsidR="00056A45" w:rsidRDefault="00056A45" w:rsidP="00B352A6">
            <w:pPr>
              <w:pStyle w:val="TAC"/>
              <w:rPr>
                <w:ins w:id="1195"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BFC286" w14:textId="77777777" w:rsidR="00056A45" w:rsidRDefault="00056A45" w:rsidP="00B352A6">
            <w:pPr>
              <w:pStyle w:val="TAC"/>
              <w:rPr>
                <w:ins w:id="1196" w:author="samsung" w:date="2020-07-16T15:25: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396544A" w14:textId="77777777" w:rsidR="00056A45" w:rsidRDefault="00056A45" w:rsidP="00B352A6">
            <w:pPr>
              <w:pStyle w:val="TAC"/>
              <w:rPr>
                <w:ins w:id="1197" w:author="samsung" w:date="2020-07-16T15:25: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92C6AE8" w14:textId="77777777" w:rsidR="00056A45" w:rsidRPr="008E22D7" w:rsidRDefault="00056A45" w:rsidP="00B352A6">
            <w:pPr>
              <w:pStyle w:val="TAC"/>
              <w:rPr>
                <w:ins w:id="1198" w:author="samsung" w:date="2020-07-16T15:2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80E1FD3" w14:textId="77777777" w:rsidR="00056A45" w:rsidRPr="008E22D7" w:rsidRDefault="00056A45" w:rsidP="00B352A6">
            <w:pPr>
              <w:spacing w:after="0"/>
              <w:jc w:val="center"/>
              <w:rPr>
                <w:ins w:id="1199"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0E79773" w14:textId="77777777" w:rsidR="00056A45" w:rsidRPr="008E22D7" w:rsidRDefault="00056A45" w:rsidP="00B352A6">
            <w:pPr>
              <w:spacing w:after="0"/>
              <w:jc w:val="center"/>
              <w:rPr>
                <w:ins w:id="1200"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FAA00A7" w14:textId="77777777" w:rsidR="00056A45" w:rsidRDefault="00056A45" w:rsidP="00B352A6">
            <w:pPr>
              <w:spacing w:after="0"/>
              <w:rPr>
                <w:ins w:id="1201" w:author="samsung" w:date="2020-07-16T15:25:00Z"/>
                <w:rFonts w:ascii="Arial" w:hAnsi="Arial"/>
                <w:sz w:val="16"/>
                <w:szCs w:val="16"/>
                <w:lang w:val="en-US" w:eastAsia="zh-CN"/>
              </w:rPr>
            </w:pPr>
          </w:p>
        </w:tc>
      </w:tr>
      <w:tr w:rsidR="00056A45" w14:paraId="68C989CA" w14:textId="77777777" w:rsidTr="00B352A6">
        <w:trPr>
          <w:trHeight w:val="148"/>
          <w:jc w:val="center"/>
          <w:ins w:id="1202" w:author="samsung" w:date="2020-07-16T15:25:00Z"/>
        </w:trPr>
        <w:tc>
          <w:tcPr>
            <w:tcW w:w="1265" w:type="dxa"/>
            <w:vMerge/>
            <w:tcBorders>
              <w:left w:val="single" w:sz="4" w:space="0" w:color="auto"/>
              <w:right w:val="single" w:sz="4" w:space="0" w:color="auto"/>
            </w:tcBorders>
            <w:vAlign w:val="center"/>
          </w:tcPr>
          <w:p w14:paraId="63A5A387" w14:textId="77777777" w:rsidR="00056A45" w:rsidRDefault="00056A45" w:rsidP="00B352A6">
            <w:pPr>
              <w:spacing w:after="0"/>
              <w:jc w:val="center"/>
              <w:rPr>
                <w:ins w:id="1203"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647F6A14" w14:textId="77777777" w:rsidR="00056A45" w:rsidRDefault="00056A45" w:rsidP="00B352A6">
            <w:pPr>
              <w:spacing w:after="0"/>
              <w:jc w:val="center"/>
              <w:rPr>
                <w:ins w:id="1204" w:author="samsung" w:date="2020-07-16T15:2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07155AA9" w14:textId="77777777" w:rsidR="00056A45" w:rsidRDefault="00056A45" w:rsidP="00B352A6">
            <w:pPr>
              <w:spacing w:after="0"/>
              <w:jc w:val="center"/>
              <w:rPr>
                <w:ins w:id="1205"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43AD41" w14:textId="77777777" w:rsidR="00056A45" w:rsidRPr="008E22D7" w:rsidRDefault="00056A45" w:rsidP="00B352A6">
            <w:pPr>
              <w:keepNext/>
              <w:keepLines/>
              <w:spacing w:after="0"/>
              <w:jc w:val="center"/>
              <w:rPr>
                <w:ins w:id="1206" w:author="samsung" w:date="2020-07-16T15:25:00Z"/>
                <w:rFonts w:ascii="Arial" w:eastAsia="Yu Mincho" w:hAnsi="Arial" w:cs="Arial"/>
                <w:sz w:val="16"/>
                <w:szCs w:val="16"/>
              </w:rPr>
            </w:pPr>
            <w:ins w:id="1207" w:author="samsung" w:date="2020-07-16T15:25: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145A88BB" w14:textId="77777777" w:rsidR="00056A45" w:rsidRDefault="00056A45" w:rsidP="00B352A6">
            <w:pPr>
              <w:keepNext/>
              <w:keepLines/>
              <w:spacing w:after="0"/>
              <w:jc w:val="center"/>
              <w:rPr>
                <w:ins w:id="1208"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03C39E9" w14:textId="77777777" w:rsidR="00056A45" w:rsidRDefault="00056A45" w:rsidP="00B352A6">
            <w:pPr>
              <w:pStyle w:val="TAC"/>
              <w:rPr>
                <w:ins w:id="1209" w:author="samsung" w:date="2020-07-16T15:25:00Z"/>
                <w:rFonts w:eastAsia="Yu Mincho"/>
                <w:sz w:val="16"/>
                <w:szCs w:val="16"/>
              </w:rPr>
            </w:pPr>
            <w:ins w:id="121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868087" w14:textId="77777777" w:rsidR="00056A45" w:rsidRDefault="00056A45" w:rsidP="00B352A6">
            <w:pPr>
              <w:pStyle w:val="TAC"/>
              <w:rPr>
                <w:ins w:id="1211" w:author="samsung" w:date="2020-07-16T15:25:00Z"/>
                <w:rFonts w:eastAsia="Yu Mincho"/>
                <w:sz w:val="16"/>
                <w:szCs w:val="16"/>
              </w:rPr>
            </w:pPr>
            <w:ins w:id="121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FD8FA3" w14:textId="77777777" w:rsidR="00056A45" w:rsidRDefault="00056A45" w:rsidP="00B352A6">
            <w:pPr>
              <w:pStyle w:val="TAC"/>
              <w:rPr>
                <w:ins w:id="1213" w:author="samsung" w:date="2020-07-16T15:25:00Z"/>
                <w:rFonts w:eastAsia="Yu Mincho"/>
                <w:sz w:val="16"/>
                <w:szCs w:val="16"/>
              </w:rPr>
            </w:pPr>
            <w:ins w:id="121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7C3CD4" w14:textId="77777777" w:rsidR="00056A45" w:rsidRDefault="00056A45" w:rsidP="00B352A6">
            <w:pPr>
              <w:pStyle w:val="TAC"/>
              <w:rPr>
                <w:ins w:id="1215" w:author="samsung" w:date="2020-07-16T15:25:00Z"/>
                <w:rFonts w:eastAsia="Yu Mincho"/>
                <w:sz w:val="16"/>
                <w:szCs w:val="16"/>
              </w:rPr>
            </w:pPr>
            <w:ins w:id="121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23657FA" w14:textId="77777777" w:rsidR="00056A45" w:rsidRDefault="00056A45" w:rsidP="00B352A6">
            <w:pPr>
              <w:pStyle w:val="TAC"/>
              <w:rPr>
                <w:ins w:id="1217" w:author="samsung" w:date="2020-07-16T15:25:00Z"/>
                <w:rFonts w:eastAsia="Yu Mincho"/>
                <w:sz w:val="16"/>
                <w:szCs w:val="16"/>
              </w:rPr>
            </w:pPr>
            <w:ins w:id="121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D9C5D2" w14:textId="77777777" w:rsidR="00056A45" w:rsidRDefault="00056A45" w:rsidP="00B352A6">
            <w:pPr>
              <w:pStyle w:val="TAC"/>
              <w:rPr>
                <w:ins w:id="1219" w:author="samsung" w:date="2020-07-16T15:25:00Z"/>
                <w:rFonts w:eastAsia="Yu Mincho"/>
                <w:sz w:val="16"/>
                <w:szCs w:val="16"/>
              </w:rPr>
            </w:pPr>
            <w:ins w:id="122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86E560" w14:textId="77777777" w:rsidR="00056A45" w:rsidRPr="008E22D7" w:rsidRDefault="00056A45" w:rsidP="00B352A6">
            <w:pPr>
              <w:pStyle w:val="TAC"/>
              <w:rPr>
                <w:ins w:id="1221" w:author="samsung" w:date="2020-07-16T15:25:00Z"/>
                <w:rFonts w:eastAsia="Yu Mincho" w:cs="Arial"/>
                <w:sz w:val="16"/>
                <w:szCs w:val="16"/>
              </w:rPr>
            </w:pPr>
            <w:ins w:id="122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1A76C8" w14:textId="77777777" w:rsidR="00056A45" w:rsidRDefault="00056A45" w:rsidP="00B352A6">
            <w:pPr>
              <w:pStyle w:val="TAC"/>
              <w:rPr>
                <w:ins w:id="1223" w:author="samsung" w:date="2020-07-16T15:25:00Z"/>
                <w:rFonts w:eastAsia="Yu Mincho"/>
                <w:sz w:val="16"/>
                <w:szCs w:val="16"/>
              </w:rPr>
            </w:pPr>
            <w:ins w:id="122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E4BA781" w14:textId="77777777" w:rsidR="00056A45" w:rsidRDefault="00056A45" w:rsidP="00B352A6">
            <w:pPr>
              <w:pStyle w:val="TAC"/>
              <w:rPr>
                <w:ins w:id="1225" w:author="samsung" w:date="2020-07-16T15:25:00Z"/>
                <w:rFonts w:eastAsia="Yu Mincho" w:cs="Arial"/>
                <w:sz w:val="16"/>
                <w:szCs w:val="16"/>
              </w:rPr>
            </w:pPr>
            <w:ins w:id="122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65D954" w14:textId="77777777" w:rsidR="00056A45" w:rsidRDefault="00056A45" w:rsidP="00B352A6">
            <w:pPr>
              <w:pStyle w:val="TAC"/>
              <w:rPr>
                <w:ins w:id="1227" w:author="samsung" w:date="2020-07-16T15:25:00Z"/>
                <w:rFonts w:eastAsia="Yu Mincho"/>
                <w:sz w:val="16"/>
                <w:szCs w:val="16"/>
              </w:rPr>
            </w:pPr>
            <w:ins w:id="122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4F40B6" w14:textId="77777777" w:rsidR="00056A45" w:rsidRDefault="00056A45" w:rsidP="00B352A6">
            <w:pPr>
              <w:pStyle w:val="TAC"/>
              <w:rPr>
                <w:ins w:id="1229" w:author="samsung" w:date="2020-07-16T15:25:00Z"/>
                <w:sz w:val="16"/>
                <w:szCs w:val="16"/>
                <w:vertAlign w:val="superscript"/>
                <w:lang w:eastAsia="zh-CN"/>
              </w:rPr>
            </w:pPr>
            <w:ins w:id="123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724DC0" w14:textId="77777777" w:rsidR="00056A45" w:rsidRPr="008E22D7" w:rsidRDefault="00056A45" w:rsidP="00B352A6">
            <w:pPr>
              <w:pStyle w:val="TAC"/>
              <w:rPr>
                <w:ins w:id="1231" w:author="samsung" w:date="2020-07-16T15:25:00Z"/>
                <w:rFonts w:eastAsia="Yu Mincho" w:cs="Arial"/>
                <w:sz w:val="16"/>
                <w:szCs w:val="16"/>
              </w:rPr>
            </w:pPr>
            <w:ins w:id="1232"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7C1D8B19" w14:textId="77777777" w:rsidR="00056A45" w:rsidRPr="008E22D7" w:rsidRDefault="00056A45" w:rsidP="00B352A6">
            <w:pPr>
              <w:spacing w:after="0"/>
              <w:jc w:val="center"/>
              <w:rPr>
                <w:ins w:id="1233"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46E41CF" w14:textId="77777777" w:rsidR="00056A45" w:rsidRPr="008E22D7" w:rsidRDefault="00056A45" w:rsidP="00B352A6">
            <w:pPr>
              <w:spacing w:after="0"/>
              <w:jc w:val="center"/>
              <w:rPr>
                <w:ins w:id="1234"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64DF6243" w14:textId="77777777" w:rsidR="00056A45" w:rsidRDefault="00056A45" w:rsidP="00B352A6">
            <w:pPr>
              <w:spacing w:after="0"/>
              <w:rPr>
                <w:ins w:id="1235" w:author="samsung" w:date="2020-07-16T15:25:00Z"/>
                <w:rFonts w:ascii="Arial" w:hAnsi="Arial"/>
                <w:sz w:val="16"/>
                <w:szCs w:val="16"/>
                <w:lang w:val="en-US" w:eastAsia="zh-CN"/>
              </w:rPr>
            </w:pPr>
          </w:p>
        </w:tc>
      </w:tr>
      <w:tr w:rsidR="00056A45" w14:paraId="7B49AE48" w14:textId="77777777" w:rsidTr="00B352A6">
        <w:trPr>
          <w:trHeight w:val="148"/>
          <w:jc w:val="center"/>
          <w:ins w:id="1236" w:author="samsung" w:date="2020-07-16T15:25:00Z"/>
        </w:trPr>
        <w:tc>
          <w:tcPr>
            <w:tcW w:w="1265" w:type="dxa"/>
            <w:vMerge/>
            <w:tcBorders>
              <w:left w:val="single" w:sz="4" w:space="0" w:color="auto"/>
              <w:right w:val="single" w:sz="4" w:space="0" w:color="auto"/>
            </w:tcBorders>
            <w:vAlign w:val="center"/>
          </w:tcPr>
          <w:p w14:paraId="16B80857" w14:textId="77777777" w:rsidR="00056A45" w:rsidRDefault="00056A45" w:rsidP="00B352A6">
            <w:pPr>
              <w:spacing w:after="0"/>
              <w:jc w:val="center"/>
              <w:rPr>
                <w:ins w:id="1237" w:author="samsung" w:date="2020-07-16T15:25:00Z"/>
                <w:rFonts w:ascii="Arial" w:hAnsi="Arial"/>
                <w:sz w:val="16"/>
                <w:szCs w:val="16"/>
                <w:lang w:eastAsia="zh-CN"/>
              </w:rPr>
            </w:pPr>
          </w:p>
        </w:tc>
        <w:tc>
          <w:tcPr>
            <w:tcW w:w="955" w:type="dxa"/>
            <w:vMerge/>
            <w:tcBorders>
              <w:left w:val="single" w:sz="4" w:space="0" w:color="auto"/>
              <w:right w:val="single" w:sz="4" w:space="0" w:color="auto"/>
            </w:tcBorders>
            <w:vAlign w:val="center"/>
          </w:tcPr>
          <w:p w14:paraId="2D24B20C" w14:textId="77777777" w:rsidR="00056A45" w:rsidRDefault="00056A45" w:rsidP="00B352A6">
            <w:pPr>
              <w:spacing w:after="0"/>
              <w:jc w:val="center"/>
              <w:rPr>
                <w:ins w:id="1238" w:author="samsung" w:date="2020-07-16T15:2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3CF31ED" w14:textId="77777777" w:rsidR="00056A45" w:rsidRDefault="00056A45" w:rsidP="00B352A6">
            <w:pPr>
              <w:spacing w:after="0"/>
              <w:jc w:val="center"/>
              <w:rPr>
                <w:ins w:id="1239" w:author="samsung" w:date="2020-07-16T15:2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BB3A72" w14:textId="77777777" w:rsidR="00056A45" w:rsidRPr="008E22D7" w:rsidRDefault="00056A45" w:rsidP="00B352A6">
            <w:pPr>
              <w:keepNext/>
              <w:keepLines/>
              <w:spacing w:after="0"/>
              <w:jc w:val="center"/>
              <w:rPr>
                <w:ins w:id="1240" w:author="samsung" w:date="2020-07-16T15:25:00Z"/>
                <w:rFonts w:ascii="Arial" w:eastAsia="Yu Mincho" w:hAnsi="Arial" w:cs="Arial"/>
                <w:sz w:val="16"/>
                <w:szCs w:val="16"/>
              </w:rPr>
            </w:pPr>
            <w:ins w:id="1241" w:author="samsung" w:date="2020-07-16T15:25: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1FBE103E" w14:textId="77777777" w:rsidR="00056A45" w:rsidRDefault="00056A45" w:rsidP="00B352A6">
            <w:pPr>
              <w:keepNext/>
              <w:keepLines/>
              <w:spacing w:after="0"/>
              <w:jc w:val="center"/>
              <w:rPr>
                <w:ins w:id="1242" w:author="samsung" w:date="2020-07-16T15:2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981D27E" w14:textId="77777777" w:rsidR="00056A45" w:rsidRDefault="00056A45" w:rsidP="00B352A6">
            <w:pPr>
              <w:pStyle w:val="TAC"/>
              <w:rPr>
                <w:ins w:id="1243" w:author="samsung" w:date="2020-07-16T15:25:00Z"/>
                <w:rFonts w:eastAsia="Yu Mincho"/>
                <w:sz w:val="16"/>
                <w:szCs w:val="16"/>
              </w:rPr>
            </w:pPr>
            <w:ins w:id="124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4751FE9" w14:textId="77777777" w:rsidR="00056A45" w:rsidRDefault="00056A45" w:rsidP="00B352A6">
            <w:pPr>
              <w:pStyle w:val="TAC"/>
              <w:rPr>
                <w:ins w:id="1245" w:author="samsung" w:date="2020-07-16T15:25:00Z"/>
                <w:rFonts w:eastAsia="Yu Mincho"/>
                <w:sz w:val="16"/>
                <w:szCs w:val="16"/>
              </w:rPr>
            </w:pPr>
            <w:ins w:id="124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561C4F" w14:textId="77777777" w:rsidR="00056A45" w:rsidRDefault="00056A45" w:rsidP="00B352A6">
            <w:pPr>
              <w:pStyle w:val="TAC"/>
              <w:rPr>
                <w:ins w:id="1247" w:author="samsung" w:date="2020-07-16T15:25:00Z"/>
                <w:rFonts w:eastAsia="Yu Mincho"/>
                <w:sz w:val="16"/>
                <w:szCs w:val="16"/>
              </w:rPr>
            </w:pPr>
            <w:ins w:id="124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890DC5" w14:textId="77777777" w:rsidR="00056A45" w:rsidRDefault="00056A45" w:rsidP="00B352A6">
            <w:pPr>
              <w:pStyle w:val="TAC"/>
              <w:rPr>
                <w:ins w:id="1249" w:author="samsung" w:date="2020-07-16T15:25:00Z"/>
                <w:rFonts w:eastAsia="Yu Mincho"/>
                <w:sz w:val="16"/>
                <w:szCs w:val="16"/>
              </w:rPr>
            </w:pPr>
            <w:ins w:id="125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E1F6D7" w14:textId="77777777" w:rsidR="00056A45" w:rsidRDefault="00056A45" w:rsidP="00B352A6">
            <w:pPr>
              <w:pStyle w:val="TAC"/>
              <w:rPr>
                <w:ins w:id="1251" w:author="samsung" w:date="2020-07-16T15:25:00Z"/>
                <w:rFonts w:eastAsia="Yu Mincho"/>
                <w:sz w:val="16"/>
                <w:szCs w:val="16"/>
              </w:rPr>
            </w:pPr>
            <w:ins w:id="125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C75965" w14:textId="77777777" w:rsidR="00056A45" w:rsidRDefault="00056A45" w:rsidP="00B352A6">
            <w:pPr>
              <w:pStyle w:val="TAC"/>
              <w:rPr>
                <w:ins w:id="1253" w:author="samsung" w:date="2020-07-16T15:25:00Z"/>
                <w:rFonts w:eastAsia="Yu Mincho"/>
                <w:sz w:val="16"/>
                <w:szCs w:val="16"/>
              </w:rPr>
            </w:pPr>
            <w:ins w:id="125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BD2F83" w14:textId="77777777" w:rsidR="00056A45" w:rsidRPr="008E22D7" w:rsidRDefault="00056A45" w:rsidP="00B352A6">
            <w:pPr>
              <w:pStyle w:val="TAC"/>
              <w:rPr>
                <w:ins w:id="1255" w:author="samsung" w:date="2020-07-16T15:25:00Z"/>
                <w:rFonts w:eastAsia="Yu Mincho" w:cs="Arial"/>
                <w:sz w:val="16"/>
                <w:szCs w:val="16"/>
              </w:rPr>
            </w:pPr>
            <w:ins w:id="1256"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7D49ACA" w14:textId="77777777" w:rsidR="00056A45" w:rsidRDefault="00056A45" w:rsidP="00B352A6">
            <w:pPr>
              <w:pStyle w:val="TAC"/>
              <w:rPr>
                <w:ins w:id="1257" w:author="samsung" w:date="2020-07-16T15:25:00Z"/>
                <w:rFonts w:eastAsia="Yu Mincho"/>
                <w:sz w:val="16"/>
                <w:szCs w:val="16"/>
              </w:rPr>
            </w:pPr>
            <w:ins w:id="1258"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2432E4C" w14:textId="77777777" w:rsidR="00056A45" w:rsidRDefault="00056A45" w:rsidP="00B352A6">
            <w:pPr>
              <w:pStyle w:val="TAC"/>
              <w:rPr>
                <w:ins w:id="1259" w:author="samsung" w:date="2020-07-16T15:25:00Z"/>
                <w:rFonts w:eastAsia="Yu Mincho" w:cs="Arial"/>
                <w:sz w:val="16"/>
                <w:szCs w:val="16"/>
              </w:rPr>
            </w:pPr>
            <w:ins w:id="1260"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653D734" w14:textId="77777777" w:rsidR="00056A45" w:rsidRDefault="00056A45" w:rsidP="00B352A6">
            <w:pPr>
              <w:pStyle w:val="TAC"/>
              <w:rPr>
                <w:ins w:id="1261" w:author="samsung" w:date="2020-07-16T15:25:00Z"/>
                <w:rFonts w:eastAsia="Yu Mincho"/>
                <w:sz w:val="16"/>
                <w:szCs w:val="16"/>
              </w:rPr>
            </w:pPr>
            <w:ins w:id="1262"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73A534" w14:textId="77777777" w:rsidR="00056A45" w:rsidRDefault="00056A45" w:rsidP="00B352A6">
            <w:pPr>
              <w:pStyle w:val="TAC"/>
              <w:rPr>
                <w:ins w:id="1263" w:author="samsung" w:date="2020-07-16T15:25:00Z"/>
                <w:sz w:val="16"/>
                <w:szCs w:val="16"/>
                <w:vertAlign w:val="superscript"/>
                <w:lang w:eastAsia="zh-CN"/>
              </w:rPr>
            </w:pPr>
            <w:ins w:id="1264" w:author="samsung" w:date="2020-07-16T15:2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495A862" w14:textId="77777777" w:rsidR="00056A45" w:rsidRPr="008E22D7" w:rsidRDefault="00056A45" w:rsidP="00B352A6">
            <w:pPr>
              <w:pStyle w:val="TAC"/>
              <w:rPr>
                <w:ins w:id="1265" w:author="samsung" w:date="2020-07-16T15:25:00Z"/>
                <w:rFonts w:eastAsia="Yu Mincho" w:cs="Arial"/>
                <w:sz w:val="16"/>
                <w:szCs w:val="16"/>
              </w:rPr>
            </w:pPr>
            <w:ins w:id="1266" w:author="samsung" w:date="2020-07-16T15:25: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2C69B868" w14:textId="77777777" w:rsidR="00056A45" w:rsidRPr="008E22D7" w:rsidRDefault="00056A45" w:rsidP="00B352A6">
            <w:pPr>
              <w:spacing w:after="0"/>
              <w:jc w:val="center"/>
              <w:rPr>
                <w:ins w:id="1267" w:author="samsung" w:date="2020-07-16T15:2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ED42A8C" w14:textId="77777777" w:rsidR="00056A45" w:rsidRPr="008E22D7" w:rsidRDefault="00056A45" w:rsidP="00B352A6">
            <w:pPr>
              <w:spacing w:after="0"/>
              <w:jc w:val="center"/>
              <w:rPr>
                <w:ins w:id="1268" w:author="samsung" w:date="2020-07-16T15:25: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C71229C" w14:textId="77777777" w:rsidR="00056A45" w:rsidRDefault="00056A45" w:rsidP="00B352A6">
            <w:pPr>
              <w:spacing w:after="0"/>
              <w:rPr>
                <w:ins w:id="1269" w:author="samsung" w:date="2020-07-16T15:25:00Z"/>
                <w:rFonts w:ascii="Arial" w:hAnsi="Arial"/>
                <w:sz w:val="16"/>
                <w:szCs w:val="16"/>
                <w:lang w:val="en-US" w:eastAsia="zh-CN"/>
              </w:rPr>
            </w:pPr>
          </w:p>
        </w:tc>
      </w:tr>
      <w:tr w:rsidR="00056A45" w14:paraId="7561BACA" w14:textId="77777777" w:rsidTr="00B352A6">
        <w:trPr>
          <w:trHeight w:val="148"/>
          <w:jc w:val="center"/>
          <w:ins w:id="1270" w:author="samsung" w:date="2020-07-16T15:25:00Z"/>
        </w:trPr>
        <w:tc>
          <w:tcPr>
            <w:tcW w:w="1265" w:type="dxa"/>
            <w:vMerge/>
            <w:tcBorders>
              <w:left w:val="single" w:sz="4" w:space="0" w:color="auto"/>
              <w:bottom w:val="single" w:sz="4" w:space="0" w:color="auto"/>
              <w:right w:val="single" w:sz="4" w:space="0" w:color="auto"/>
            </w:tcBorders>
            <w:vAlign w:val="center"/>
          </w:tcPr>
          <w:p w14:paraId="54B00AC6" w14:textId="77777777" w:rsidR="00056A45" w:rsidRDefault="00056A45" w:rsidP="00B352A6">
            <w:pPr>
              <w:spacing w:after="0"/>
              <w:jc w:val="center"/>
              <w:rPr>
                <w:ins w:id="1271" w:author="samsung" w:date="2020-07-16T15:25: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009A2945" w14:textId="77777777" w:rsidR="00056A45" w:rsidRDefault="00056A45" w:rsidP="00B352A6">
            <w:pPr>
              <w:spacing w:after="0"/>
              <w:jc w:val="center"/>
              <w:rPr>
                <w:ins w:id="1272" w:author="samsung" w:date="2020-07-16T15:25: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DFFA7" w14:textId="77777777" w:rsidR="00056A45" w:rsidRDefault="00056A45" w:rsidP="00B352A6">
            <w:pPr>
              <w:spacing w:after="0"/>
              <w:jc w:val="center"/>
              <w:rPr>
                <w:ins w:id="1273" w:author="samsung" w:date="2020-07-16T15:25:00Z"/>
                <w:rFonts w:ascii="Arial" w:hAnsi="Arial"/>
                <w:sz w:val="16"/>
                <w:szCs w:val="16"/>
                <w:lang w:val="en-US" w:eastAsia="zh-CN"/>
              </w:rPr>
            </w:pPr>
            <w:ins w:id="1274" w:author="samsung" w:date="2020-07-16T15:25: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14:paraId="40B57D5D" w14:textId="77777777" w:rsidR="00056A45" w:rsidRPr="008E22D7" w:rsidRDefault="00056A45" w:rsidP="00B352A6">
            <w:pPr>
              <w:spacing w:after="0"/>
              <w:jc w:val="center"/>
              <w:rPr>
                <w:ins w:id="1275" w:author="samsung" w:date="2020-07-16T15:25: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14:paraId="0D973A02" w14:textId="77777777" w:rsidR="00056A45" w:rsidRPr="008E22D7" w:rsidRDefault="00056A45" w:rsidP="00B352A6">
            <w:pPr>
              <w:spacing w:after="0"/>
              <w:jc w:val="center"/>
              <w:rPr>
                <w:ins w:id="1276" w:author="samsung" w:date="2020-07-16T15:25:00Z"/>
                <w:rFonts w:ascii="Arial" w:eastAsia="Yu Mincho" w:hAnsi="Arial" w:cs="Arial"/>
                <w:sz w:val="16"/>
                <w:szCs w:val="16"/>
              </w:rPr>
            </w:pPr>
            <w:ins w:id="1277" w:author="samsung" w:date="2020-07-16T15:25:00Z">
              <w:r w:rsidRPr="008E22D7">
                <w:rPr>
                  <w:rFonts w:ascii="Arial" w:eastAsia="Yu Mincho" w:hAnsi="Arial" w:cs="Arial"/>
                  <w:sz w:val="16"/>
                  <w:szCs w:val="16"/>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
          <w:p w14:paraId="7D991904" w14:textId="77777777" w:rsidR="00056A45" w:rsidRDefault="00056A45" w:rsidP="00B352A6">
            <w:pPr>
              <w:spacing w:after="0"/>
              <w:rPr>
                <w:ins w:id="1278" w:author="samsung" w:date="2020-07-16T15:25:00Z"/>
                <w:rFonts w:ascii="Arial" w:hAnsi="Arial"/>
                <w:sz w:val="16"/>
                <w:szCs w:val="16"/>
                <w:lang w:val="en-US" w:eastAsia="zh-CN"/>
              </w:rPr>
            </w:pPr>
          </w:p>
        </w:tc>
      </w:tr>
    </w:tbl>
    <w:p w14:paraId="4147DFD4" w14:textId="77777777" w:rsidR="00056A45" w:rsidRDefault="00056A45" w:rsidP="00056A45">
      <w:pPr>
        <w:rPr>
          <w:ins w:id="1279" w:author="samsung" w:date="2020-07-16T15:25:00Z"/>
          <w:lang w:eastAsia="ko-KR"/>
        </w:rPr>
      </w:pPr>
    </w:p>
    <w:p w14:paraId="7D629902" w14:textId="6F689911" w:rsidR="00056A45" w:rsidRPr="000D6FAF" w:rsidRDefault="005E5AFC" w:rsidP="00056A45">
      <w:pPr>
        <w:pStyle w:val="Heading3"/>
        <w:rPr>
          <w:ins w:id="1280" w:author="samsung" w:date="2020-07-16T15:25:00Z"/>
          <w:color w:val="000000"/>
          <w:lang w:val="en-US" w:eastAsia="zh-CN"/>
        </w:rPr>
      </w:pPr>
      <w:bookmarkStart w:id="1281" w:name="_Toc10903"/>
      <w:bookmarkStart w:id="1282" w:name="_Toc36627402"/>
      <w:bookmarkStart w:id="1283" w:name="_Toc36628169"/>
      <w:bookmarkStart w:id="1284" w:name="_Toc9848460"/>
      <w:bookmarkStart w:id="1285" w:name="_Toc4874"/>
      <w:bookmarkStart w:id="1286" w:name="_Toc26262319"/>
      <w:bookmarkStart w:id="1287" w:name="_Toc42339978"/>
      <w:bookmarkStart w:id="1288" w:name="_Toc42340103"/>
      <w:ins w:id="1289" w:author="samsung" w:date="2020-08-04T09:53:00Z">
        <w:r>
          <w:rPr>
            <w:rFonts w:hint="eastAsia"/>
            <w:color w:val="000000"/>
            <w:lang w:val="en-US" w:eastAsia="zh-CN"/>
          </w:rPr>
          <w:t>5.2</w:t>
        </w:r>
        <w:proofErr w:type="gramStart"/>
        <w:r>
          <w:rPr>
            <w:rFonts w:hint="eastAsia"/>
            <w:color w:val="000000"/>
            <w:lang w:val="en-US" w:eastAsia="zh-CN"/>
          </w:rPr>
          <w:t>.x</w:t>
        </w:r>
      </w:ins>
      <w:ins w:id="1290" w:author="samsung" w:date="2020-07-16T15:25:00Z">
        <w:r w:rsidR="00056A45">
          <w:rPr>
            <w:rFonts w:hint="eastAsia"/>
            <w:color w:val="000000"/>
            <w:lang w:val="en-US" w:eastAsia="zh-CN"/>
          </w:rPr>
          <w:t>.</w:t>
        </w:r>
      </w:ins>
      <w:ins w:id="1291" w:author="samsung" w:date="2020-08-04T10:02:00Z">
        <w:r>
          <w:rPr>
            <w:rFonts w:hint="eastAsia"/>
            <w:color w:val="000000"/>
            <w:lang w:val="en-US" w:eastAsia="zh-CN"/>
          </w:rPr>
          <w:t>3</w:t>
        </w:r>
      </w:ins>
      <w:proofErr w:type="gramEnd"/>
      <w:ins w:id="1292" w:author="samsung" w:date="2020-07-16T15:25:00Z">
        <w:r w:rsidR="00056A45" w:rsidRPr="000D6FAF">
          <w:rPr>
            <w:color w:val="000000"/>
            <w:lang w:val="en-US" w:eastAsia="zh-CN"/>
          </w:rPr>
          <w:tab/>
        </w:r>
        <w:r w:rsidR="00056A45" w:rsidRPr="000D6FAF">
          <w:rPr>
            <w:rFonts w:hint="eastAsia"/>
            <w:color w:val="000000"/>
            <w:lang w:val="en-US" w:eastAsia="zh-CN"/>
          </w:rPr>
          <w:tab/>
          <w:t>UE co-existence studies</w:t>
        </w:r>
        <w:bookmarkEnd w:id="1281"/>
        <w:bookmarkEnd w:id="1282"/>
        <w:bookmarkEnd w:id="1283"/>
        <w:bookmarkEnd w:id="1284"/>
        <w:bookmarkEnd w:id="1285"/>
      </w:ins>
    </w:p>
    <w:p w14:paraId="4A94EF7E" w14:textId="77777777" w:rsidR="00056A45" w:rsidRDefault="00056A45" w:rsidP="00056A45">
      <w:pPr>
        <w:tabs>
          <w:tab w:val="num" w:pos="680"/>
        </w:tabs>
        <w:spacing w:before="100" w:beforeAutospacing="1" w:afterLines="100" w:after="240"/>
        <w:outlineLvl w:val="2"/>
        <w:rPr>
          <w:ins w:id="1293" w:author="samsung" w:date="2020-07-16T15:25:00Z"/>
          <w:color w:val="000000"/>
          <w:lang w:val="en-US" w:eastAsia="ja-JP"/>
        </w:rPr>
      </w:pPr>
      <w:ins w:id="1294" w:author="samsung" w:date="2020-07-16T15:25: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4EB481B9" w14:textId="16E38078" w:rsidR="00056A45" w:rsidRDefault="005E5AFC" w:rsidP="00056A45">
      <w:pPr>
        <w:pStyle w:val="Heading3"/>
        <w:rPr>
          <w:ins w:id="1295" w:author="samsung" w:date="2020-07-16T15:25:00Z"/>
          <w:lang w:val="en-US"/>
        </w:rPr>
      </w:pPr>
      <w:ins w:id="1296" w:author="samsung" w:date="2020-08-04T09:53:00Z">
        <w:r>
          <w:rPr>
            <w:color w:val="000000"/>
            <w:lang w:val="en-US" w:eastAsia="zh-CN"/>
          </w:rPr>
          <w:t>5.2</w:t>
        </w:r>
        <w:proofErr w:type="gramStart"/>
        <w:r>
          <w:rPr>
            <w:color w:val="000000"/>
            <w:lang w:val="en-US" w:eastAsia="zh-CN"/>
          </w:rPr>
          <w:t>.x</w:t>
        </w:r>
      </w:ins>
      <w:ins w:id="1297" w:author="samsung" w:date="2020-07-16T15:25:00Z">
        <w:r w:rsidR="00056A45">
          <w:rPr>
            <w:color w:val="000000"/>
            <w:lang w:val="en-US" w:eastAsia="zh-CN"/>
          </w:rPr>
          <w:t>.</w:t>
        </w:r>
      </w:ins>
      <w:ins w:id="1298" w:author="samsung" w:date="2020-08-04T10:02:00Z">
        <w:r>
          <w:rPr>
            <w:rFonts w:hint="eastAsia"/>
            <w:color w:val="000000"/>
            <w:lang w:val="en-US" w:eastAsia="zh-CN"/>
          </w:rPr>
          <w:t>4</w:t>
        </w:r>
      </w:ins>
      <w:proofErr w:type="gramEnd"/>
      <w:ins w:id="1299" w:author="samsung" w:date="2020-07-16T15:25:00Z">
        <w:r w:rsidR="00056A45">
          <w:rPr>
            <w:rFonts w:ascii="Calibri" w:hAnsi="Calibri"/>
            <w:color w:val="000000"/>
            <w:sz w:val="22"/>
            <w:szCs w:val="22"/>
            <w:lang w:val="en-US" w:eastAsia="sv-SE"/>
          </w:rPr>
          <w:tab/>
        </w:r>
        <w:r w:rsidR="00056A45">
          <w:rPr>
            <w:color w:val="000000"/>
            <w:lang w:val="en-US" w:eastAsia="zh-CN"/>
          </w:rPr>
          <w:t>∆</w:t>
        </w:r>
        <w:proofErr w:type="spellStart"/>
        <w:r w:rsidR="00056A45">
          <w:rPr>
            <w:color w:val="000000"/>
            <w:lang w:val="en-US" w:eastAsia="zh-CN"/>
          </w:rPr>
          <w:t>T</w:t>
        </w:r>
        <w:r w:rsidR="00056A45">
          <w:rPr>
            <w:color w:val="000000"/>
            <w:vertAlign w:val="subscript"/>
            <w:lang w:val="en-US" w:eastAsia="zh-CN"/>
          </w:rPr>
          <w:t>IB,c</w:t>
        </w:r>
        <w:proofErr w:type="spellEnd"/>
        <w:r w:rsidR="00056A45">
          <w:rPr>
            <w:color w:val="000000"/>
            <w:lang w:val="en-US" w:eastAsia="zh-CN"/>
          </w:rPr>
          <w:t xml:space="preserve"> and ∆</w:t>
        </w:r>
        <w:proofErr w:type="spellStart"/>
        <w:r w:rsidR="00056A45">
          <w:rPr>
            <w:color w:val="000000"/>
            <w:lang w:val="en-US" w:eastAsia="zh-CN"/>
          </w:rPr>
          <w:t>R</w:t>
        </w:r>
        <w:r w:rsidR="00056A45">
          <w:rPr>
            <w:color w:val="000000"/>
            <w:vertAlign w:val="subscript"/>
            <w:lang w:val="en-US" w:eastAsia="zh-CN"/>
          </w:rPr>
          <w:t>IB,c</w:t>
        </w:r>
        <w:proofErr w:type="spellEnd"/>
        <w:r w:rsidR="00056A45">
          <w:rPr>
            <w:color w:val="000000"/>
            <w:lang w:val="en-US" w:eastAsia="zh-CN"/>
          </w:rPr>
          <w:t xml:space="preserve"> values</w:t>
        </w:r>
        <w:bookmarkEnd w:id="1286"/>
        <w:bookmarkEnd w:id="1287"/>
        <w:bookmarkEnd w:id="1288"/>
      </w:ins>
    </w:p>
    <w:p w14:paraId="7DE184F3" w14:textId="77777777" w:rsidR="00056A45" w:rsidRDefault="00056A45" w:rsidP="00056A45">
      <w:pPr>
        <w:tabs>
          <w:tab w:val="num" w:pos="680"/>
        </w:tabs>
        <w:spacing w:before="100" w:beforeAutospacing="1" w:afterLines="100" w:after="240"/>
        <w:outlineLvl w:val="2"/>
        <w:rPr>
          <w:ins w:id="1300" w:author="samsung" w:date="2020-07-16T15:25:00Z"/>
          <w:lang w:eastAsia="ko-KR"/>
        </w:rPr>
      </w:pPr>
      <w:ins w:id="1301" w:author="samsung" w:date="2020-07-16T15:25:00Z">
        <w:r>
          <w:rPr>
            <w:rFonts w:hint="eastAsia"/>
            <w:color w:val="000000"/>
            <w:lang w:val="en-US" w:eastAsia="zh-CN"/>
          </w:rPr>
          <w:t>T</w:t>
        </w:r>
        <w:r>
          <w:rPr>
            <w:color w:val="000000"/>
            <w:lang w:val="en-US" w:eastAsia="ja-JP"/>
          </w:rPr>
          <w:t xml:space="preserve">he </w:t>
        </w:r>
        <w:r>
          <w:rPr>
            <w:color w:val="000000"/>
            <w:lang w:val="en-US" w:eastAsia="ja-JP"/>
          </w:rPr>
          <w:sym w:font="Symbol" w:char="F044"/>
        </w:r>
        <w:proofErr w:type="spellStart"/>
        <w:r>
          <w:rPr>
            <w:color w:val="000000"/>
            <w:lang w:val="en-US" w:eastAsia="ja-JP"/>
          </w:rPr>
          <w:t>T</w:t>
        </w:r>
        <w:r>
          <w:rPr>
            <w:color w:val="000000"/>
            <w:vertAlign w:val="subscript"/>
            <w:lang w:val="en-US" w:eastAsia="ja-JP"/>
          </w:rPr>
          <w:t>IB</w:t>
        </w:r>
        <w:proofErr w:type="gramStart"/>
        <w:r>
          <w:rPr>
            <w:color w:val="000000"/>
            <w:vertAlign w:val="subscript"/>
            <w:lang w:val="en-US" w:eastAsia="ja-JP"/>
          </w:rPr>
          <w:t>,c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w:t>
        </w:r>
        <w:r>
          <w:rPr>
            <w:rFonts w:hint="eastAsia"/>
            <w:color w:val="000000"/>
            <w:lang w:val="en-US" w:eastAsia="zh-CN"/>
          </w:rPr>
          <w:t xml:space="preserve">could reuse the values for CA_n3-n28-n77-n257 with 1UL that have been captured  into TR38.716-04-01. </w:t>
        </w:r>
      </w:ins>
    </w:p>
    <w:p w14:paraId="4FB649F3" w14:textId="733A2118" w:rsidR="00056A45" w:rsidRDefault="005E5AFC" w:rsidP="00056A45">
      <w:pPr>
        <w:pStyle w:val="Heading3"/>
        <w:rPr>
          <w:ins w:id="1302" w:author="samsung" w:date="2020-07-16T15:25:00Z"/>
          <w:lang w:val="en-US"/>
        </w:rPr>
      </w:pPr>
      <w:bookmarkStart w:id="1303" w:name="_Toc26262320"/>
      <w:bookmarkStart w:id="1304" w:name="_Toc42339979"/>
      <w:bookmarkStart w:id="1305" w:name="_Toc42340104"/>
      <w:ins w:id="1306" w:author="samsung" w:date="2020-08-04T09:53:00Z">
        <w:r>
          <w:rPr>
            <w:color w:val="000000"/>
            <w:lang w:val="en-US" w:eastAsia="zh-CN"/>
          </w:rPr>
          <w:t>5.2</w:t>
        </w:r>
        <w:proofErr w:type="gramStart"/>
        <w:r>
          <w:rPr>
            <w:color w:val="000000"/>
            <w:lang w:val="en-US" w:eastAsia="zh-CN"/>
          </w:rPr>
          <w:t>.x</w:t>
        </w:r>
      </w:ins>
      <w:ins w:id="1307" w:author="samsung" w:date="2020-07-16T15:25:00Z">
        <w:r w:rsidR="00056A45">
          <w:rPr>
            <w:color w:val="000000"/>
            <w:lang w:val="en-US" w:eastAsia="zh-CN"/>
          </w:rPr>
          <w:t>.</w:t>
        </w:r>
      </w:ins>
      <w:ins w:id="1308" w:author="samsung" w:date="2020-08-04T10:02:00Z">
        <w:r>
          <w:rPr>
            <w:rFonts w:hint="eastAsia"/>
            <w:color w:val="000000"/>
            <w:lang w:val="en-US" w:eastAsia="zh-CN"/>
          </w:rPr>
          <w:t>5</w:t>
        </w:r>
      </w:ins>
      <w:proofErr w:type="gramEnd"/>
      <w:ins w:id="1309" w:author="samsung" w:date="2020-07-16T15:25:00Z">
        <w:r w:rsidR="00056A45">
          <w:rPr>
            <w:rFonts w:ascii="Calibri" w:hAnsi="Calibri"/>
            <w:color w:val="000000"/>
            <w:sz w:val="22"/>
            <w:szCs w:val="22"/>
            <w:lang w:val="en-US" w:eastAsia="sv-SE"/>
          </w:rPr>
          <w:tab/>
        </w:r>
        <w:r w:rsidR="00056A45">
          <w:rPr>
            <w:color w:val="000000"/>
            <w:lang w:val="en-US" w:eastAsia="zh-CN"/>
          </w:rPr>
          <w:t>REFSENS requirements</w:t>
        </w:r>
        <w:bookmarkEnd w:id="1303"/>
        <w:bookmarkEnd w:id="1304"/>
        <w:bookmarkEnd w:id="1305"/>
      </w:ins>
    </w:p>
    <w:p w14:paraId="4EDD9C43" w14:textId="1F3FC9DE" w:rsidR="00770E4D" w:rsidRPr="00770E4D" w:rsidRDefault="00056A45" w:rsidP="00056A45">
      <w:pPr>
        <w:rPr>
          <w:rFonts w:eastAsia="等线"/>
          <w:lang w:eastAsia="zh-CN"/>
        </w:rPr>
      </w:pPr>
      <w:ins w:id="1310" w:author="samsung" w:date="2020-07-16T15:25: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14:paraId="266BCFBE" w14:textId="703D0BBB" w:rsidR="00915D73" w:rsidRDefault="0058519C" w:rsidP="00915D73">
      <w:pPr>
        <w:pStyle w:val="TH"/>
        <w:rPr>
          <w:rFonts w:ascii="Times New Roman" w:hAnsi="Times New Roman"/>
          <w:color w:val="FF0000"/>
          <w:sz w:val="36"/>
          <w:lang w:val="en-US" w:eastAsia="zh-CN"/>
        </w:rPr>
      </w:pPr>
      <w:r w:rsidRPr="007819A3">
        <w:rPr>
          <w:rFonts w:ascii="Times New Roman" w:hAnsi="Times New Roman" w:hint="eastAsia"/>
          <w:color w:val="FF0000"/>
          <w:sz w:val="36"/>
          <w:lang w:val="en-US"/>
        </w:rPr>
        <w:lastRenderedPageBreak/>
        <w:t>&lt;End of Text Proposal&gt;</w:t>
      </w:r>
    </w:p>
    <w:p w14:paraId="4D00F17A" w14:textId="77777777" w:rsidR="007819A3" w:rsidRPr="007819A3" w:rsidRDefault="007819A3" w:rsidP="00915D73">
      <w:pPr>
        <w:pStyle w:val="TH"/>
        <w:rPr>
          <w:rFonts w:ascii="Times New Roman" w:hAnsi="Times New Roman"/>
          <w:color w:val="FF0000"/>
          <w:sz w:val="36"/>
          <w:lang w:val="en-US" w:eastAsia="zh-CN"/>
        </w:rPr>
      </w:pPr>
    </w:p>
    <w:bookmarkEnd w:id="2"/>
    <w:bookmarkEnd w:id="3"/>
    <w:bookmarkEnd w:id="4"/>
    <w:bookmarkEnd w:id="5"/>
    <w:bookmarkEnd w:id="6"/>
    <w:p w14:paraId="6F799591" w14:textId="766F557C" w:rsidR="00915D73" w:rsidRDefault="007819A3" w:rsidP="007819A3">
      <w:pPr>
        <w:jc w:val="center"/>
        <w:rPr>
          <w:b/>
          <w:color w:val="FF0000"/>
          <w:sz w:val="36"/>
          <w:lang w:val="en-US" w:eastAsia="zh-CN"/>
        </w:rPr>
      </w:pPr>
      <w:r w:rsidRPr="00D9681F">
        <w:rPr>
          <w:rFonts w:hint="eastAsia"/>
          <w:b/>
          <w:color w:val="FF0000"/>
          <w:sz w:val="36"/>
          <w:lang w:val="en-US"/>
        </w:rPr>
        <w:t>&lt;Start of Text Proposal&gt;</w:t>
      </w:r>
    </w:p>
    <w:p w14:paraId="2415B119" w14:textId="7EB09A44" w:rsidR="007819A3" w:rsidRDefault="005E5AFC">
      <w:pPr>
        <w:pStyle w:val="Heading2"/>
        <w:tabs>
          <w:tab w:val="left" w:pos="420"/>
        </w:tabs>
        <w:spacing w:after="240"/>
        <w:ind w:left="0" w:firstLine="0"/>
        <w:rPr>
          <w:ins w:id="1311" w:author="samsung" w:date="2020-07-28T09:40:00Z"/>
          <w:color w:val="000000"/>
          <w:lang w:eastAsia="zh-CN"/>
        </w:rPr>
        <w:pPrChange w:id="1312" w:author="samsung" w:date="2020-07-28T09:40:00Z">
          <w:pPr/>
        </w:pPrChange>
      </w:pPr>
      <w:ins w:id="1313" w:author="samsung" w:date="2020-08-04T09:54:00Z">
        <w:r>
          <w:rPr>
            <w:rFonts w:hint="eastAsia"/>
            <w:color w:val="000000"/>
            <w:lang w:eastAsia="zh-CN"/>
          </w:rPr>
          <w:t>6.2.x</w:t>
        </w:r>
      </w:ins>
      <w:ins w:id="1314" w:author="samsung" w:date="2020-07-28T09:40:00Z">
        <w:r w:rsidR="007819A3" w:rsidRPr="007819A3">
          <w:rPr>
            <w:color w:val="000000"/>
            <w:rPrChange w:id="1315" w:author="samsung" w:date="2020-07-28T09:40:00Z">
              <w:rPr>
                <w:rFonts w:ascii="Calibri" w:hAnsi="Calibri"/>
                <w:color w:val="000000"/>
                <w:sz w:val="22"/>
                <w:szCs w:val="22"/>
                <w:lang w:eastAsia="sv-SE"/>
              </w:rPr>
            </w:rPrChange>
          </w:rPr>
          <w:tab/>
        </w:r>
      </w:ins>
      <w:ins w:id="1316" w:author="samsung" w:date="2020-07-28T09:42:00Z">
        <w:r w:rsidR="007819A3">
          <w:rPr>
            <w:rFonts w:hint="eastAsia"/>
            <w:color w:val="000000"/>
            <w:lang w:eastAsia="zh-CN"/>
          </w:rPr>
          <w:t>DC</w:t>
        </w:r>
      </w:ins>
      <w:ins w:id="1317" w:author="samsung" w:date="2020-07-28T09:40:00Z">
        <w:r w:rsidR="007819A3" w:rsidRPr="007819A3">
          <w:rPr>
            <w:color w:val="000000"/>
            <w:rPrChange w:id="1318" w:author="samsung" w:date="2020-07-28T09:40:00Z">
              <w:rPr>
                <w:color w:val="000000"/>
              </w:rPr>
            </w:rPrChange>
          </w:rPr>
          <w:t>_n3-n28-n77-n257</w:t>
        </w:r>
      </w:ins>
    </w:p>
    <w:p w14:paraId="66813FE2" w14:textId="0B708462" w:rsidR="005E5AFC" w:rsidRPr="005E5AFC" w:rsidRDefault="005E5AFC">
      <w:pPr>
        <w:pStyle w:val="Heading3"/>
        <w:rPr>
          <w:ins w:id="1319" w:author="samsung" w:date="2020-08-04T09:56:00Z"/>
          <w:color w:val="000000"/>
          <w:lang w:val="en-US" w:eastAsia="zh-CN"/>
          <w:rPrChange w:id="1320" w:author="samsung" w:date="2020-08-04T10:00:00Z">
            <w:rPr>
              <w:ins w:id="1321" w:author="samsung" w:date="2020-08-04T09:56:00Z"/>
              <w:color w:val="000000"/>
              <w:lang w:val="en-US" w:eastAsia="zh-CN"/>
            </w:rPr>
          </w:rPrChange>
        </w:rPr>
        <w:pPrChange w:id="1322" w:author="samsung" w:date="2020-08-04T10:00:00Z">
          <w:pPr/>
        </w:pPrChange>
      </w:pPr>
      <w:ins w:id="1323" w:author="samsung" w:date="2020-08-04T09:56:00Z">
        <w:r w:rsidRPr="005E5AFC">
          <w:rPr>
            <w:color w:val="000000"/>
            <w:lang w:val="en-US" w:eastAsia="zh-CN"/>
            <w:rPrChange w:id="1324" w:author="samsung" w:date="2020-08-04T10:00:00Z">
              <w:rPr>
                <w:lang w:val="en-US" w:eastAsia="zh-CN"/>
              </w:rPr>
            </w:rPrChange>
          </w:rPr>
          <w:t>6.2</w:t>
        </w:r>
        <w:proofErr w:type="gramStart"/>
        <w:r w:rsidRPr="005E5AFC">
          <w:rPr>
            <w:color w:val="000000"/>
            <w:lang w:val="en-US" w:eastAsia="zh-CN"/>
            <w:rPrChange w:id="1325" w:author="samsung" w:date="2020-08-04T10:00:00Z">
              <w:rPr>
                <w:lang w:val="en-US" w:eastAsia="zh-CN"/>
              </w:rPr>
            </w:rPrChange>
          </w:rPr>
          <w:t>.x.1</w:t>
        </w:r>
        <w:proofErr w:type="gramEnd"/>
        <w:r w:rsidRPr="005E5AFC">
          <w:rPr>
            <w:color w:val="000000"/>
            <w:lang w:val="en-US" w:eastAsia="zh-CN"/>
            <w:rPrChange w:id="1326" w:author="samsung" w:date="2020-08-04T10:00:00Z">
              <w:rPr>
                <w:lang w:eastAsia="zh-CN"/>
              </w:rPr>
            </w:rPrChange>
          </w:rPr>
          <w:tab/>
          <w:t>Operating bands for DC</w:t>
        </w:r>
      </w:ins>
    </w:p>
    <w:p w14:paraId="5505A20E" w14:textId="60ED672D" w:rsidR="005E5AFC" w:rsidRPr="005E5AFC" w:rsidRDefault="005E5AFC" w:rsidP="005E5AFC">
      <w:pPr>
        <w:jc w:val="center"/>
        <w:rPr>
          <w:ins w:id="1327" w:author="samsung" w:date="2020-08-04T09:56:00Z"/>
          <w:rFonts w:ascii="Arial" w:hAnsi="Arial" w:cs="Arial"/>
          <w:b/>
          <w:bCs/>
          <w:rPrChange w:id="1328" w:author="samsung" w:date="2020-08-04T10:01:00Z">
            <w:rPr>
              <w:ins w:id="1329" w:author="samsung" w:date="2020-08-04T09:56:00Z"/>
              <w:lang w:val="en-US" w:eastAsia="zh-CN"/>
            </w:rPr>
          </w:rPrChange>
        </w:rPr>
      </w:pPr>
      <w:ins w:id="1330" w:author="samsung" w:date="2020-08-04T09:56:00Z">
        <w:r w:rsidRPr="005E5AFC">
          <w:rPr>
            <w:rFonts w:ascii="Arial" w:hAnsi="Arial" w:cs="Arial"/>
            <w:b/>
            <w:bCs/>
            <w:rPrChange w:id="1331" w:author="samsung" w:date="2020-08-04T10:01:00Z">
              <w:rPr>
                <w:bCs/>
              </w:rPr>
            </w:rPrChange>
          </w:rPr>
          <w:t xml:space="preserve">Table 6.2.x.1-1: Inter-band DC operating bands of </w:t>
        </w:r>
      </w:ins>
      <w:ins w:id="1332" w:author="samsung" w:date="2020-08-04T09:57:00Z">
        <w:r w:rsidRPr="005E5AFC">
          <w:rPr>
            <w:rFonts w:ascii="Arial" w:hAnsi="Arial" w:cs="Arial"/>
            <w:b/>
            <w:bCs/>
            <w:rPrChange w:id="1333" w:author="samsung" w:date="2020-08-04T10:01:00Z">
              <w:rPr>
                <w:lang w:val="en-US" w:eastAsia="zh-CN"/>
              </w:rPr>
            </w:rPrChange>
          </w:rPr>
          <w:t>DC_n3-n28-n77-n257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AFC" w:rsidRPr="003A392F" w14:paraId="64CA7634" w14:textId="77777777" w:rsidTr="006C5938">
        <w:trPr>
          <w:jc w:val="center"/>
          <w:ins w:id="1334" w:author="samsung" w:date="2020-08-04T09:57:00Z"/>
        </w:trPr>
        <w:tc>
          <w:tcPr>
            <w:tcW w:w="2366" w:type="dxa"/>
            <w:tcBorders>
              <w:top w:val="single" w:sz="4" w:space="0" w:color="auto"/>
              <w:left w:val="single" w:sz="4" w:space="0" w:color="auto"/>
              <w:bottom w:val="single" w:sz="4" w:space="0" w:color="auto"/>
              <w:right w:val="single" w:sz="4" w:space="0" w:color="auto"/>
            </w:tcBorders>
            <w:vAlign w:val="center"/>
            <w:hideMark/>
          </w:tcPr>
          <w:p w14:paraId="4EF598EE" w14:textId="77777777" w:rsidR="005E5AFC" w:rsidRDefault="005E5AFC" w:rsidP="006C5938">
            <w:pPr>
              <w:pStyle w:val="TAH"/>
              <w:rPr>
                <w:ins w:id="1335" w:author="samsung" w:date="2020-08-04T09:57:00Z"/>
              </w:rPr>
            </w:pPr>
            <w:ins w:id="1336" w:author="samsung" w:date="2020-08-04T09:57:00Z">
              <w:r>
                <w:t>NR DC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F8B6E8" w14:textId="77777777" w:rsidR="005E5AFC" w:rsidRDefault="005E5AFC" w:rsidP="006C5938">
            <w:pPr>
              <w:pStyle w:val="TAH"/>
              <w:rPr>
                <w:ins w:id="1337" w:author="samsung" w:date="2020-08-04T09:57:00Z"/>
              </w:rPr>
            </w:pPr>
            <w:ins w:id="1338" w:author="samsung" w:date="2020-08-04T09:57:00Z">
              <w:r>
                <w:t>NR Band</w:t>
              </w:r>
            </w:ins>
          </w:p>
          <w:p w14:paraId="668DB0F4" w14:textId="77777777" w:rsidR="005E5AFC" w:rsidRDefault="005E5AFC" w:rsidP="006C5938">
            <w:pPr>
              <w:pStyle w:val="TAH"/>
              <w:rPr>
                <w:ins w:id="1339" w:author="samsung" w:date="2020-08-04T09:57:00Z"/>
              </w:rPr>
            </w:pPr>
            <w:ins w:id="1340" w:author="samsung" w:date="2020-08-04T09:57:00Z">
              <w:r>
                <w:t>(Table 5.2-1 in TS38.101-1[2] and TS38.101-2[3])</w:t>
              </w:r>
            </w:ins>
          </w:p>
        </w:tc>
      </w:tr>
      <w:tr w:rsidR="005E5AFC" w:rsidRPr="003A392F" w14:paraId="007E0308" w14:textId="77777777" w:rsidTr="006C5938">
        <w:trPr>
          <w:jc w:val="center"/>
          <w:ins w:id="1341" w:author="samsung" w:date="2020-08-04T09:57:00Z"/>
        </w:trPr>
        <w:tc>
          <w:tcPr>
            <w:tcW w:w="2366" w:type="dxa"/>
            <w:tcBorders>
              <w:top w:val="single" w:sz="4" w:space="0" w:color="auto"/>
              <w:left w:val="single" w:sz="4" w:space="0" w:color="auto"/>
              <w:bottom w:val="single" w:sz="4" w:space="0" w:color="auto"/>
              <w:right w:val="single" w:sz="4" w:space="0" w:color="auto"/>
            </w:tcBorders>
          </w:tcPr>
          <w:p w14:paraId="46258281" w14:textId="0E9C0C55" w:rsidR="005E5AFC" w:rsidRDefault="005E5AFC" w:rsidP="006C5938">
            <w:pPr>
              <w:pStyle w:val="TAC"/>
              <w:rPr>
                <w:ins w:id="1342" w:author="samsung" w:date="2020-08-04T09:57:00Z"/>
                <w:lang w:val="en-US" w:eastAsia="zh-CN"/>
              </w:rPr>
            </w:pPr>
            <w:ins w:id="1343" w:author="samsung" w:date="2020-08-04T09:57:00Z">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14:paraId="280C71FF" w14:textId="23DC0D79" w:rsidR="005E5AFC" w:rsidRDefault="005E5AFC" w:rsidP="006C5938">
            <w:pPr>
              <w:pStyle w:val="TAC"/>
              <w:rPr>
                <w:ins w:id="1344" w:author="samsung" w:date="2020-08-04T09:57:00Z"/>
                <w:lang w:val="en-US" w:eastAsia="zh-CN"/>
              </w:rPr>
            </w:pPr>
            <w:ins w:id="1345" w:author="samsung" w:date="2020-08-04T09:58:00Z">
              <w:r>
                <w:rPr>
                  <w:lang w:val="en-US" w:eastAsia="zh-CN"/>
                </w:rPr>
                <w:t>n</w:t>
              </w:r>
              <w:r>
                <w:rPr>
                  <w:rFonts w:hint="eastAsia"/>
                  <w:lang w:val="en-US" w:eastAsia="zh-CN"/>
                </w:rPr>
                <w:t>3, n28, n77, n257</w:t>
              </w:r>
            </w:ins>
          </w:p>
        </w:tc>
      </w:tr>
    </w:tbl>
    <w:p w14:paraId="077CAD01" w14:textId="77777777" w:rsidR="005E5AFC" w:rsidRPr="005E5AFC" w:rsidRDefault="005E5AFC">
      <w:pPr>
        <w:pStyle w:val="Heading3"/>
        <w:ind w:left="0" w:firstLine="0"/>
        <w:rPr>
          <w:ins w:id="1346" w:author="samsung" w:date="2020-08-04T09:56:00Z"/>
          <w:color w:val="000000"/>
          <w:lang w:val="en-GB" w:eastAsia="zh-CN"/>
          <w:rPrChange w:id="1347" w:author="samsung" w:date="2020-08-04T09:57:00Z">
            <w:rPr>
              <w:ins w:id="1348" w:author="samsung" w:date="2020-08-04T09:56:00Z"/>
              <w:color w:val="000000"/>
              <w:lang w:val="en-US" w:eastAsia="zh-CN"/>
            </w:rPr>
          </w:rPrChange>
        </w:rPr>
        <w:pPrChange w:id="1349" w:author="samsung" w:date="2020-08-04T09:57:00Z">
          <w:pPr/>
        </w:pPrChange>
      </w:pPr>
    </w:p>
    <w:p w14:paraId="39AEBB09" w14:textId="45B78762" w:rsidR="007819A3" w:rsidRDefault="005E5AFC">
      <w:pPr>
        <w:pStyle w:val="Heading3"/>
        <w:rPr>
          <w:ins w:id="1350" w:author="samsung" w:date="2020-08-04T09:54:00Z"/>
          <w:color w:val="000000"/>
          <w:lang w:val="en-US" w:eastAsia="zh-CN"/>
        </w:rPr>
        <w:pPrChange w:id="1351" w:author="samsung" w:date="2020-07-28T09:42:00Z">
          <w:pPr/>
        </w:pPrChange>
      </w:pPr>
      <w:ins w:id="1352" w:author="samsung" w:date="2020-08-04T09:54:00Z">
        <w:r>
          <w:rPr>
            <w:rFonts w:hint="eastAsia"/>
            <w:color w:val="000000"/>
            <w:lang w:val="en-US" w:eastAsia="zh-CN"/>
          </w:rPr>
          <w:t>6.2</w:t>
        </w:r>
        <w:proofErr w:type="gramStart"/>
        <w:r>
          <w:rPr>
            <w:rFonts w:hint="eastAsia"/>
            <w:color w:val="000000"/>
            <w:lang w:val="en-US" w:eastAsia="zh-CN"/>
          </w:rPr>
          <w:t>.x</w:t>
        </w:r>
      </w:ins>
      <w:ins w:id="1353" w:author="samsung" w:date="2020-07-28T09:42:00Z">
        <w:r w:rsidR="007819A3" w:rsidRPr="007819A3">
          <w:rPr>
            <w:color w:val="000000"/>
            <w:lang w:val="en-US" w:eastAsia="zh-CN"/>
            <w:rPrChange w:id="1354" w:author="samsung" w:date="2020-07-28T09:42:00Z">
              <w:rPr>
                <w:lang w:eastAsia="zh-CN"/>
              </w:rPr>
            </w:rPrChange>
          </w:rPr>
          <w:t>.</w:t>
        </w:r>
      </w:ins>
      <w:ins w:id="1355" w:author="samsung" w:date="2020-08-04T09:56:00Z">
        <w:r>
          <w:rPr>
            <w:rFonts w:hint="eastAsia"/>
            <w:color w:val="000000"/>
            <w:lang w:val="en-US" w:eastAsia="zh-CN"/>
          </w:rPr>
          <w:t>2</w:t>
        </w:r>
      </w:ins>
      <w:proofErr w:type="gramEnd"/>
      <w:ins w:id="1356" w:author="samsung" w:date="2020-07-28T09:42:00Z">
        <w:r w:rsidR="007819A3" w:rsidRPr="007819A3">
          <w:rPr>
            <w:color w:val="000000"/>
            <w:lang w:val="en-US" w:eastAsia="zh-CN"/>
            <w:rPrChange w:id="1357" w:author="samsung" w:date="2020-07-28T09:42:00Z">
              <w:rPr>
                <w:lang w:eastAsia="zh-CN"/>
              </w:rPr>
            </w:rPrChange>
          </w:rPr>
          <w:t xml:space="preserve"> Configurations for DC</w:t>
        </w:r>
      </w:ins>
    </w:p>
    <w:p w14:paraId="5AAFE041" w14:textId="0B3F9E2E" w:rsidR="005E5AFC" w:rsidRPr="005E5AFC" w:rsidRDefault="005E5AFC">
      <w:pPr>
        <w:jc w:val="center"/>
        <w:rPr>
          <w:ins w:id="1358" w:author="samsung" w:date="2020-07-28T09:43:00Z"/>
          <w:rFonts w:ascii="Arial" w:hAnsi="Arial" w:cs="Arial"/>
          <w:b/>
          <w:bCs/>
          <w:rPrChange w:id="1359" w:author="samsung" w:date="2020-08-04T10:01:00Z">
            <w:rPr>
              <w:ins w:id="1360" w:author="samsung" w:date="2020-07-28T09:43:00Z"/>
              <w:color w:val="000000"/>
              <w:lang w:val="en-US" w:eastAsia="zh-CN"/>
            </w:rPr>
          </w:rPrChange>
        </w:rPr>
        <w:pPrChange w:id="1361" w:author="samsung" w:date="2020-08-04T09:55:00Z">
          <w:pPr/>
        </w:pPrChange>
      </w:pPr>
      <w:ins w:id="1362" w:author="samsung" w:date="2020-08-04T09:56:00Z">
        <w:r w:rsidRPr="005E5AFC">
          <w:rPr>
            <w:rFonts w:ascii="Arial" w:hAnsi="Arial" w:cs="Arial"/>
            <w:b/>
            <w:bCs/>
            <w:rPrChange w:id="1363" w:author="samsung" w:date="2020-08-04T10:01:00Z">
              <w:rPr>
                <w:bCs/>
                <w:lang w:eastAsia="zh-CN"/>
              </w:rPr>
            </w:rPrChange>
          </w:rPr>
          <w:t>T</w:t>
        </w:r>
      </w:ins>
      <w:ins w:id="1364" w:author="samsung" w:date="2020-08-04T09:55:00Z">
        <w:r w:rsidRPr="005E5AFC">
          <w:rPr>
            <w:rFonts w:ascii="Arial" w:hAnsi="Arial" w:cs="Arial"/>
            <w:b/>
            <w:bCs/>
            <w:rPrChange w:id="1365" w:author="samsung" w:date="2020-08-04T10:01:00Z">
              <w:rPr>
                <w:bCs/>
              </w:rPr>
            </w:rPrChange>
          </w:rPr>
          <w:t>able 6.2.x.2-1: Inter-band DC configuration of DC_n</w:t>
        </w:r>
      </w:ins>
      <w:ins w:id="1366" w:author="samsung" w:date="2020-08-04T09:56:00Z">
        <w:r w:rsidRPr="005E5AFC">
          <w:rPr>
            <w:rFonts w:ascii="Arial" w:hAnsi="Arial" w:cs="Arial"/>
            <w:b/>
            <w:bCs/>
            <w:rPrChange w:id="1367" w:author="samsung" w:date="2020-08-04T10:01:00Z">
              <w:rPr>
                <w:lang w:val="en-US" w:eastAsia="zh-CN"/>
              </w:rPr>
            </w:rPrChange>
          </w:rPr>
          <w:t>3</w:t>
        </w:r>
      </w:ins>
      <w:ins w:id="1368" w:author="samsung" w:date="2020-08-04T09:55:00Z">
        <w:r w:rsidRPr="005E5AFC">
          <w:rPr>
            <w:rFonts w:ascii="Arial" w:hAnsi="Arial" w:cs="Arial"/>
            <w:b/>
            <w:bCs/>
            <w:rPrChange w:id="1369" w:author="samsung" w:date="2020-08-04T10:01:00Z">
              <w:rPr>
                <w:lang w:val="en-US" w:eastAsia="zh-CN"/>
              </w:rPr>
            </w:rPrChange>
          </w:rPr>
          <w:t>-n</w:t>
        </w:r>
      </w:ins>
      <w:ins w:id="1370" w:author="samsung" w:date="2020-08-04T09:56:00Z">
        <w:r w:rsidRPr="005E5AFC">
          <w:rPr>
            <w:rFonts w:ascii="Arial" w:hAnsi="Arial" w:cs="Arial"/>
            <w:b/>
            <w:bCs/>
            <w:rPrChange w:id="1371" w:author="samsung" w:date="2020-08-04T10:01:00Z">
              <w:rPr>
                <w:lang w:val="en-US" w:eastAsia="zh-CN"/>
              </w:rPr>
            </w:rPrChange>
          </w:rPr>
          <w:t>28</w:t>
        </w:r>
      </w:ins>
      <w:ins w:id="1372" w:author="samsung" w:date="2020-08-04T09:55:00Z">
        <w:r w:rsidRPr="005E5AFC">
          <w:rPr>
            <w:rFonts w:ascii="Arial" w:hAnsi="Arial" w:cs="Arial"/>
            <w:b/>
            <w:bCs/>
            <w:rPrChange w:id="1373" w:author="samsung" w:date="2020-08-04T10:01:00Z">
              <w:rPr>
                <w:lang w:val="en-US" w:eastAsia="zh-CN"/>
              </w:rPr>
            </w:rPrChange>
          </w:rPr>
          <w:t>-n</w:t>
        </w:r>
      </w:ins>
      <w:ins w:id="1374" w:author="samsung" w:date="2020-08-04T09:56:00Z">
        <w:r w:rsidRPr="005E5AFC">
          <w:rPr>
            <w:rFonts w:ascii="Arial" w:hAnsi="Arial" w:cs="Arial"/>
            <w:b/>
            <w:bCs/>
            <w:rPrChange w:id="1375" w:author="samsung" w:date="2020-08-04T10:01:00Z">
              <w:rPr>
                <w:lang w:val="en-US" w:eastAsia="zh-CN"/>
              </w:rPr>
            </w:rPrChange>
          </w:rPr>
          <w:t>77</w:t>
        </w:r>
      </w:ins>
      <w:ins w:id="1376" w:author="samsung" w:date="2020-08-04T09:55:00Z">
        <w:r w:rsidRPr="005E5AFC">
          <w:rPr>
            <w:rFonts w:ascii="Arial" w:hAnsi="Arial" w:cs="Arial"/>
            <w:b/>
            <w:bCs/>
            <w:rPrChange w:id="1377" w:author="samsung" w:date="2020-08-04T10:01:00Z">
              <w:rPr>
                <w:lang w:val="en-US" w:eastAsia="zh-CN"/>
              </w:rPr>
            </w:rPrChange>
          </w:rPr>
          <w:t>-n</w:t>
        </w:r>
      </w:ins>
      <w:ins w:id="1378" w:author="samsung" w:date="2020-08-04T09:56:00Z">
        <w:r w:rsidRPr="005E5AFC">
          <w:rPr>
            <w:rFonts w:ascii="Arial" w:hAnsi="Arial" w:cs="Arial"/>
            <w:b/>
            <w:bCs/>
            <w:rPrChange w:id="1379" w:author="samsung" w:date="2020-08-04T10:01:00Z">
              <w:rPr>
                <w:lang w:val="en-US" w:eastAsia="zh-CN"/>
              </w:rPr>
            </w:rPrChange>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819A3" w14:paraId="4CFD9AA9" w14:textId="77777777" w:rsidTr="00D30DB8">
        <w:trPr>
          <w:tblHeader/>
          <w:jc w:val="center"/>
          <w:ins w:id="1380" w:author="samsung" w:date="2020-07-28T09:43:00Z"/>
        </w:trPr>
        <w:tc>
          <w:tcPr>
            <w:tcW w:w="3823" w:type="dxa"/>
            <w:vAlign w:val="center"/>
          </w:tcPr>
          <w:p w14:paraId="7B58EF93" w14:textId="77777777" w:rsidR="007819A3" w:rsidRDefault="007819A3" w:rsidP="00D30DB8">
            <w:pPr>
              <w:pStyle w:val="TAH"/>
              <w:rPr>
                <w:ins w:id="1381" w:author="samsung" w:date="2020-07-28T09:43:00Z"/>
                <w:lang w:eastAsia="fi-FI"/>
              </w:rPr>
            </w:pPr>
            <w:ins w:id="1382" w:author="samsung" w:date="2020-07-28T09:43:00Z">
              <w:r>
                <w:rPr>
                  <w:lang w:eastAsia="zh-CN"/>
                </w:rPr>
                <w:t>Downlink NR DC</w:t>
              </w:r>
            </w:ins>
          </w:p>
          <w:p w14:paraId="1DEBC241" w14:textId="77777777" w:rsidR="007819A3" w:rsidRDefault="007819A3" w:rsidP="00D30DB8">
            <w:pPr>
              <w:pStyle w:val="TAH"/>
              <w:rPr>
                <w:ins w:id="1383" w:author="samsung" w:date="2020-07-28T09:43:00Z"/>
                <w:lang w:eastAsia="fi-FI"/>
              </w:rPr>
            </w:pPr>
            <w:ins w:id="1384" w:author="samsung" w:date="2020-07-28T09:43:00Z">
              <w:r>
                <w:rPr>
                  <w:lang w:eastAsia="fi-FI"/>
                </w:rPr>
                <w:t>configuration</w:t>
              </w:r>
            </w:ins>
          </w:p>
        </w:tc>
        <w:tc>
          <w:tcPr>
            <w:tcW w:w="3969" w:type="dxa"/>
            <w:vAlign w:val="center"/>
          </w:tcPr>
          <w:p w14:paraId="78880828" w14:textId="77777777" w:rsidR="007819A3" w:rsidRDefault="007819A3" w:rsidP="00D30DB8">
            <w:pPr>
              <w:pStyle w:val="TAH"/>
              <w:rPr>
                <w:ins w:id="1385" w:author="samsung" w:date="2020-07-28T09:43:00Z"/>
                <w:lang w:eastAsia="fi-FI"/>
              </w:rPr>
            </w:pPr>
            <w:ins w:id="1386" w:author="samsung" w:date="2020-07-28T09:43:00Z">
              <w:r>
                <w:rPr>
                  <w:lang w:eastAsia="fi-FI"/>
                </w:rPr>
                <w:t xml:space="preserve">Uplink </w:t>
              </w:r>
              <w:r>
                <w:rPr>
                  <w:lang w:eastAsia="zh-CN"/>
                </w:rPr>
                <w:t>NR DC</w:t>
              </w:r>
            </w:ins>
          </w:p>
          <w:p w14:paraId="15ADF0DA" w14:textId="77777777" w:rsidR="007819A3" w:rsidRDefault="007819A3" w:rsidP="00D30DB8">
            <w:pPr>
              <w:pStyle w:val="TAH"/>
              <w:rPr>
                <w:ins w:id="1387" w:author="samsung" w:date="2020-07-28T09:43:00Z"/>
                <w:lang w:eastAsia="fi-FI"/>
              </w:rPr>
            </w:pPr>
            <w:ins w:id="1388" w:author="samsung" w:date="2020-07-28T09:43:00Z">
              <w:r>
                <w:rPr>
                  <w:lang w:eastAsia="fi-FI"/>
                </w:rPr>
                <w:t>configuration</w:t>
              </w:r>
            </w:ins>
          </w:p>
        </w:tc>
      </w:tr>
      <w:tr w:rsidR="007819A3" w14:paraId="3DB12B45" w14:textId="77777777" w:rsidTr="00D30DB8">
        <w:trPr>
          <w:trHeight w:val="494"/>
          <w:jc w:val="center"/>
          <w:ins w:id="1389" w:author="samsung" w:date="2020-07-28T09:43:00Z"/>
        </w:trPr>
        <w:tc>
          <w:tcPr>
            <w:tcW w:w="3823" w:type="dxa"/>
            <w:vMerge w:val="restart"/>
            <w:vAlign w:val="center"/>
          </w:tcPr>
          <w:p w14:paraId="38231977" w14:textId="77777777" w:rsidR="007819A3" w:rsidRDefault="007819A3" w:rsidP="00D30DB8">
            <w:pPr>
              <w:rPr>
                <w:ins w:id="1390" w:author="samsung" w:date="2020-07-28T09:43:00Z"/>
                <w:rFonts w:ascii="Arial Unicode MS" w:eastAsia="Arial Unicode MS" w:hAnsi="Arial Unicode MS" w:cs="Arial Unicode MS"/>
                <w:color w:val="000000"/>
                <w:sz w:val="18"/>
                <w:szCs w:val="18"/>
              </w:rPr>
            </w:pPr>
            <w:ins w:id="1391" w:author="samsung" w:date="2020-07-28T09:43:00Z">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ins>
          </w:p>
        </w:tc>
        <w:tc>
          <w:tcPr>
            <w:tcW w:w="3969" w:type="dxa"/>
            <w:vMerge w:val="restart"/>
            <w:vAlign w:val="center"/>
          </w:tcPr>
          <w:p w14:paraId="3594BC6E" w14:textId="77777777" w:rsidR="007819A3" w:rsidRDefault="007819A3" w:rsidP="00D30DB8">
            <w:pPr>
              <w:spacing w:after="0"/>
              <w:jc w:val="center"/>
              <w:rPr>
                <w:ins w:id="1392" w:author="samsung" w:date="2020-07-28T09:43:00Z"/>
                <w:rFonts w:ascii="Arial Unicode MS" w:eastAsia="Arial Unicode MS" w:hAnsi="Arial Unicode MS" w:cs="Arial Unicode MS"/>
                <w:color w:val="000000"/>
                <w:sz w:val="18"/>
                <w:szCs w:val="18"/>
                <w:lang w:eastAsia="zh-CN"/>
              </w:rPr>
            </w:pPr>
            <w:ins w:id="1393" w:author="samsung" w:date="2020-07-28T09:43:00Z">
              <w:r>
                <w:rPr>
                  <w:rFonts w:ascii="Arial Unicode MS" w:eastAsia="Arial Unicode MS" w:hAnsi="Arial Unicode MS" w:cs="Arial Unicode MS" w:hint="eastAsia"/>
                  <w:color w:val="000000"/>
                  <w:sz w:val="18"/>
                  <w:szCs w:val="18"/>
                </w:rPr>
                <w:t>DC_n3A-n257A</w:t>
              </w:r>
            </w:ins>
          </w:p>
          <w:p w14:paraId="260D8567" w14:textId="77777777" w:rsidR="007819A3" w:rsidRDefault="007819A3" w:rsidP="00D30DB8">
            <w:pPr>
              <w:spacing w:after="0"/>
              <w:jc w:val="center"/>
              <w:rPr>
                <w:ins w:id="1394" w:author="samsung" w:date="2020-07-28T09:43:00Z"/>
                <w:rFonts w:ascii="Arial Unicode MS" w:eastAsia="Arial Unicode MS" w:hAnsi="Arial Unicode MS" w:cs="Arial Unicode MS"/>
                <w:color w:val="000000"/>
                <w:sz w:val="18"/>
                <w:szCs w:val="18"/>
                <w:lang w:eastAsia="zh-CN"/>
              </w:rPr>
            </w:pPr>
            <w:ins w:id="1395" w:author="samsung" w:date="2020-07-28T09:43:00Z">
              <w:r>
                <w:rPr>
                  <w:rFonts w:ascii="Arial Unicode MS" w:eastAsia="Arial Unicode MS" w:hAnsi="Arial Unicode MS" w:cs="Arial Unicode MS" w:hint="eastAsia"/>
                  <w:color w:val="000000"/>
                  <w:sz w:val="18"/>
                  <w:szCs w:val="18"/>
                </w:rPr>
                <w:t>DC_n28A-n257A</w:t>
              </w:r>
            </w:ins>
          </w:p>
          <w:p w14:paraId="6FC39828" w14:textId="77777777" w:rsidR="007819A3" w:rsidRDefault="007819A3" w:rsidP="00D30DB8">
            <w:pPr>
              <w:spacing w:after="0"/>
              <w:jc w:val="center"/>
              <w:rPr>
                <w:ins w:id="1396" w:author="samsung" w:date="2020-07-28T09:43:00Z"/>
                <w:rFonts w:ascii="Arial Unicode MS" w:eastAsia="Arial Unicode MS" w:hAnsi="Arial Unicode MS" w:cs="Arial Unicode MS"/>
                <w:color w:val="000000"/>
                <w:sz w:val="18"/>
                <w:szCs w:val="18"/>
              </w:rPr>
            </w:pPr>
            <w:ins w:id="1397" w:author="samsung" w:date="2020-07-28T09:43:00Z">
              <w:r>
                <w:rPr>
                  <w:rFonts w:ascii="Arial Unicode MS" w:eastAsia="Arial Unicode MS" w:hAnsi="Arial Unicode MS" w:cs="Arial Unicode MS" w:hint="eastAsia"/>
                  <w:color w:val="000000"/>
                  <w:sz w:val="18"/>
                  <w:szCs w:val="18"/>
                </w:rPr>
                <w:t>DC_n77A-n257A</w:t>
              </w:r>
            </w:ins>
          </w:p>
        </w:tc>
      </w:tr>
      <w:tr w:rsidR="007819A3" w14:paraId="4E4B1208" w14:textId="77777777" w:rsidTr="00D30DB8">
        <w:trPr>
          <w:trHeight w:val="207"/>
          <w:jc w:val="center"/>
          <w:ins w:id="1398" w:author="samsung" w:date="2020-07-28T09:43:00Z"/>
        </w:trPr>
        <w:tc>
          <w:tcPr>
            <w:tcW w:w="3823" w:type="dxa"/>
            <w:vMerge/>
            <w:vAlign w:val="center"/>
          </w:tcPr>
          <w:p w14:paraId="50D5CFE8" w14:textId="77777777" w:rsidR="007819A3" w:rsidRDefault="007819A3" w:rsidP="00D30DB8">
            <w:pPr>
              <w:pStyle w:val="TAC"/>
              <w:rPr>
                <w:ins w:id="1399" w:author="samsung" w:date="2020-07-28T09:43:00Z"/>
                <w:lang w:val="fi-FI" w:eastAsia="fi-FI"/>
              </w:rPr>
            </w:pPr>
          </w:p>
        </w:tc>
        <w:tc>
          <w:tcPr>
            <w:tcW w:w="3969" w:type="dxa"/>
            <w:vMerge/>
          </w:tcPr>
          <w:p w14:paraId="3595C8F4" w14:textId="77777777" w:rsidR="007819A3" w:rsidRDefault="007819A3" w:rsidP="00D30DB8">
            <w:pPr>
              <w:pStyle w:val="TAC"/>
              <w:rPr>
                <w:ins w:id="1400" w:author="samsung" w:date="2020-07-28T09:43:00Z"/>
                <w:lang w:val="fi-FI" w:eastAsia="fi-FI"/>
              </w:rPr>
            </w:pPr>
          </w:p>
        </w:tc>
      </w:tr>
      <w:tr w:rsidR="007819A3" w14:paraId="6FABCEC9" w14:textId="77777777" w:rsidTr="00D30DB8">
        <w:trPr>
          <w:trHeight w:val="207"/>
          <w:jc w:val="center"/>
          <w:ins w:id="1401" w:author="samsung" w:date="2020-07-28T09:43:00Z"/>
        </w:trPr>
        <w:tc>
          <w:tcPr>
            <w:tcW w:w="3823" w:type="dxa"/>
            <w:vMerge/>
            <w:vAlign w:val="center"/>
          </w:tcPr>
          <w:p w14:paraId="30FF8B22" w14:textId="77777777" w:rsidR="007819A3" w:rsidRDefault="007819A3" w:rsidP="00D30DB8">
            <w:pPr>
              <w:pStyle w:val="TAC"/>
              <w:rPr>
                <w:ins w:id="1402" w:author="samsung" w:date="2020-07-28T09:43:00Z"/>
                <w:lang w:val="fi-FI" w:eastAsia="fi-FI"/>
              </w:rPr>
            </w:pPr>
          </w:p>
        </w:tc>
        <w:tc>
          <w:tcPr>
            <w:tcW w:w="3969" w:type="dxa"/>
            <w:vMerge/>
          </w:tcPr>
          <w:p w14:paraId="5689631A" w14:textId="77777777" w:rsidR="007819A3" w:rsidRDefault="007819A3" w:rsidP="00D30DB8">
            <w:pPr>
              <w:pStyle w:val="TAC"/>
              <w:rPr>
                <w:ins w:id="1403" w:author="samsung" w:date="2020-07-28T09:43:00Z"/>
                <w:lang w:val="fi-FI" w:eastAsia="fi-FI"/>
              </w:rPr>
            </w:pPr>
          </w:p>
        </w:tc>
      </w:tr>
      <w:tr w:rsidR="007819A3" w14:paraId="0B992534" w14:textId="77777777" w:rsidTr="00D30DB8">
        <w:trPr>
          <w:trHeight w:val="207"/>
          <w:jc w:val="center"/>
          <w:ins w:id="1404" w:author="samsung" w:date="2020-07-28T09:43:00Z"/>
        </w:trPr>
        <w:tc>
          <w:tcPr>
            <w:tcW w:w="3823" w:type="dxa"/>
            <w:vMerge/>
            <w:vAlign w:val="center"/>
          </w:tcPr>
          <w:p w14:paraId="2D28D5E7" w14:textId="77777777" w:rsidR="007819A3" w:rsidRDefault="007819A3" w:rsidP="00D30DB8">
            <w:pPr>
              <w:pStyle w:val="TAC"/>
              <w:rPr>
                <w:ins w:id="1405" w:author="samsung" w:date="2020-07-28T09:43:00Z"/>
              </w:rPr>
            </w:pPr>
          </w:p>
        </w:tc>
        <w:tc>
          <w:tcPr>
            <w:tcW w:w="3969" w:type="dxa"/>
            <w:vMerge/>
          </w:tcPr>
          <w:p w14:paraId="12A2D384" w14:textId="77777777" w:rsidR="007819A3" w:rsidRDefault="007819A3" w:rsidP="00D30DB8">
            <w:pPr>
              <w:pStyle w:val="TAC"/>
              <w:rPr>
                <w:ins w:id="1406" w:author="samsung" w:date="2020-07-28T09:43:00Z"/>
              </w:rPr>
            </w:pPr>
          </w:p>
        </w:tc>
      </w:tr>
      <w:tr w:rsidR="007819A3" w14:paraId="5AF54861" w14:textId="77777777" w:rsidTr="00D30DB8">
        <w:trPr>
          <w:trHeight w:val="207"/>
          <w:jc w:val="center"/>
          <w:ins w:id="1407" w:author="samsung" w:date="2020-07-28T09:43:00Z"/>
        </w:trPr>
        <w:tc>
          <w:tcPr>
            <w:tcW w:w="3823" w:type="dxa"/>
            <w:vAlign w:val="center"/>
          </w:tcPr>
          <w:p w14:paraId="0D3502DA" w14:textId="77777777" w:rsidR="007819A3" w:rsidRDefault="007819A3" w:rsidP="00D30DB8">
            <w:pPr>
              <w:rPr>
                <w:ins w:id="1408" w:author="samsung" w:date="2020-07-28T09:43:00Z"/>
                <w:rFonts w:ascii="Arial Unicode MS" w:eastAsia="Arial Unicode MS" w:hAnsi="Arial Unicode MS" w:cs="Arial Unicode MS"/>
                <w:color w:val="000000"/>
                <w:sz w:val="18"/>
                <w:szCs w:val="18"/>
              </w:rPr>
            </w:pPr>
            <w:ins w:id="1409" w:author="samsung" w:date="2020-07-28T09:43:00Z">
              <w:r>
                <w:rPr>
                  <w:rFonts w:ascii="Arial Unicode MS" w:eastAsia="Arial Unicode MS" w:hAnsi="Arial Unicode MS" w:cs="Arial Unicode MS" w:hint="eastAsia"/>
                  <w:color w:val="000000"/>
                  <w:sz w:val="18"/>
                  <w:szCs w:val="18"/>
                </w:rPr>
                <w:t>DC_n3A-n28A-n77A-n257G</w:t>
              </w:r>
            </w:ins>
          </w:p>
        </w:tc>
        <w:tc>
          <w:tcPr>
            <w:tcW w:w="3969" w:type="dxa"/>
            <w:vAlign w:val="center"/>
          </w:tcPr>
          <w:p w14:paraId="45BB1932" w14:textId="77777777" w:rsidR="007819A3" w:rsidRDefault="007819A3" w:rsidP="00D30DB8">
            <w:pPr>
              <w:spacing w:after="0"/>
              <w:jc w:val="center"/>
              <w:rPr>
                <w:ins w:id="1410" w:author="samsung" w:date="2020-07-28T09:43:00Z"/>
                <w:rFonts w:ascii="Arial Unicode MS" w:eastAsia="Arial Unicode MS" w:hAnsi="Arial Unicode MS" w:cs="Arial Unicode MS"/>
                <w:color w:val="000000"/>
                <w:sz w:val="18"/>
                <w:szCs w:val="18"/>
                <w:lang w:eastAsia="zh-CN"/>
              </w:rPr>
            </w:pPr>
            <w:ins w:id="1411" w:author="samsung" w:date="2020-07-28T09:43:00Z">
              <w:r>
                <w:rPr>
                  <w:rFonts w:ascii="Arial Unicode MS" w:eastAsia="Arial Unicode MS" w:hAnsi="Arial Unicode MS" w:cs="Arial Unicode MS" w:hint="eastAsia"/>
                  <w:color w:val="000000"/>
                  <w:sz w:val="18"/>
                  <w:szCs w:val="18"/>
                </w:rPr>
                <w:t>DC_n3A-n257A</w:t>
              </w:r>
            </w:ins>
          </w:p>
          <w:p w14:paraId="35C26F40" w14:textId="77777777" w:rsidR="007819A3" w:rsidRDefault="007819A3" w:rsidP="00D30DB8">
            <w:pPr>
              <w:spacing w:after="0"/>
              <w:jc w:val="center"/>
              <w:rPr>
                <w:ins w:id="1412" w:author="samsung" w:date="2020-07-28T09:43:00Z"/>
                <w:rFonts w:ascii="Arial Unicode MS" w:eastAsia="Arial Unicode MS" w:hAnsi="Arial Unicode MS" w:cs="Arial Unicode MS"/>
                <w:color w:val="000000"/>
                <w:sz w:val="18"/>
                <w:szCs w:val="18"/>
                <w:lang w:eastAsia="zh-CN"/>
              </w:rPr>
            </w:pPr>
            <w:ins w:id="1413" w:author="samsung" w:date="2020-07-28T09:43:00Z">
              <w:r>
                <w:rPr>
                  <w:rFonts w:ascii="Arial Unicode MS" w:eastAsia="Arial Unicode MS" w:hAnsi="Arial Unicode MS" w:cs="Arial Unicode MS" w:hint="eastAsia"/>
                  <w:color w:val="000000"/>
                  <w:sz w:val="18"/>
                  <w:szCs w:val="18"/>
                </w:rPr>
                <w:t>DC_n28A-n257A</w:t>
              </w:r>
            </w:ins>
          </w:p>
          <w:p w14:paraId="7F32CD27" w14:textId="77777777" w:rsidR="007819A3" w:rsidRDefault="007819A3" w:rsidP="00D30DB8">
            <w:pPr>
              <w:spacing w:after="0"/>
              <w:jc w:val="center"/>
              <w:rPr>
                <w:ins w:id="1414" w:author="samsung" w:date="2020-07-28T09:43:00Z"/>
                <w:rFonts w:ascii="Arial Unicode MS" w:eastAsia="Arial Unicode MS" w:hAnsi="Arial Unicode MS" w:cs="Arial Unicode MS"/>
                <w:color w:val="000000"/>
                <w:sz w:val="18"/>
                <w:szCs w:val="18"/>
              </w:rPr>
            </w:pPr>
            <w:ins w:id="1415" w:author="samsung" w:date="2020-07-28T09:43:00Z">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ins>
          </w:p>
        </w:tc>
      </w:tr>
      <w:tr w:rsidR="007819A3" w14:paraId="2C57DC04" w14:textId="77777777" w:rsidTr="00D30DB8">
        <w:trPr>
          <w:trHeight w:val="494"/>
          <w:jc w:val="center"/>
          <w:ins w:id="1416" w:author="samsung" w:date="2020-07-28T09:43:00Z"/>
        </w:trPr>
        <w:tc>
          <w:tcPr>
            <w:tcW w:w="3823" w:type="dxa"/>
            <w:vMerge w:val="restart"/>
            <w:vAlign w:val="center"/>
          </w:tcPr>
          <w:p w14:paraId="0EE68AC8" w14:textId="77777777" w:rsidR="007819A3" w:rsidRDefault="007819A3" w:rsidP="00D30DB8">
            <w:pPr>
              <w:spacing w:after="0"/>
              <w:rPr>
                <w:ins w:id="1417" w:author="samsung" w:date="2020-07-28T09:43:00Z"/>
                <w:rFonts w:ascii="Arial Unicode MS" w:eastAsia="Arial Unicode MS" w:hAnsi="Arial Unicode MS" w:cs="Arial Unicode MS"/>
                <w:color w:val="000000"/>
                <w:sz w:val="18"/>
                <w:szCs w:val="18"/>
              </w:rPr>
            </w:pPr>
            <w:ins w:id="1418" w:author="samsung" w:date="2020-07-28T09:43:00Z">
              <w:r>
                <w:rPr>
                  <w:rFonts w:ascii="Arial Unicode MS" w:eastAsia="Arial Unicode MS" w:hAnsi="Arial Unicode MS" w:cs="Arial Unicode MS" w:hint="eastAsia"/>
                  <w:color w:val="000000"/>
                  <w:sz w:val="18"/>
                  <w:szCs w:val="18"/>
                </w:rPr>
                <w:t>DC_n3A-n28A-n77A-n257H</w:t>
              </w:r>
            </w:ins>
          </w:p>
        </w:tc>
        <w:tc>
          <w:tcPr>
            <w:tcW w:w="3969" w:type="dxa"/>
            <w:vMerge w:val="restart"/>
            <w:vAlign w:val="center"/>
          </w:tcPr>
          <w:p w14:paraId="3D66D075" w14:textId="77777777" w:rsidR="007819A3" w:rsidRDefault="007819A3" w:rsidP="00D30DB8">
            <w:pPr>
              <w:spacing w:after="0"/>
              <w:jc w:val="center"/>
              <w:rPr>
                <w:ins w:id="1419" w:author="samsung" w:date="2020-07-28T09:43:00Z"/>
                <w:rFonts w:ascii="Arial Unicode MS" w:eastAsia="Arial Unicode MS" w:hAnsi="Arial Unicode MS" w:cs="Arial Unicode MS"/>
                <w:color w:val="000000"/>
                <w:sz w:val="18"/>
                <w:szCs w:val="18"/>
              </w:rPr>
            </w:pPr>
            <w:ins w:id="1420" w:author="samsung" w:date="2020-07-28T09:43: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ins>
          </w:p>
        </w:tc>
      </w:tr>
      <w:tr w:rsidR="007819A3" w14:paraId="70EC5AE4" w14:textId="77777777" w:rsidTr="00D30DB8">
        <w:trPr>
          <w:trHeight w:val="207"/>
          <w:jc w:val="center"/>
          <w:ins w:id="1421" w:author="samsung" w:date="2020-07-28T09:43:00Z"/>
        </w:trPr>
        <w:tc>
          <w:tcPr>
            <w:tcW w:w="3823" w:type="dxa"/>
            <w:vMerge/>
            <w:vAlign w:val="center"/>
          </w:tcPr>
          <w:p w14:paraId="41A0522E" w14:textId="77777777" w:rsidR="007819A3" w:rsidRDefault="007819A3" w:rsidP="00D30DB8">
            <w:pPr>
              <w:pStyle w:val="TAC"/>
              <w:rPr>
                <w:ins w:id="1422" w:author="samsung" w:date="2020-07-28T09:43:00Z"/>
              </w:rPr>
            </w:pPr>
          </w:p>
        </w:tc>
        <w:tc>
          <w:tcPr>
            <w:tcW w:w="3969" w:type="dxa"/>
            <w:vMerge/>
            <w:vAlign w:val="center"/>
          </w:tcPr>
          <w:p w14:paraId="3E7D888D" w14:textId="77777777" w:rsidR="007819A3" w:rsidRDefault="007819A3" w:rsidP="00D30DB8">
            <w:pPr>
              <w:pStyle w:val="TAC"/>
              <w:rPr>
                <w:ins w:id="1423" w:author="samsung" w:date="2020-07-28T09:43:00Z"/>
              </w:rPr>
            </w:pPr>
          </w:p>
        </w:tc>
      </w:tr>
      <w:tr w:rsidR="007819A3" w14:paraId="36E464AF" w14:textId="77777777" w:rsidTr="00D30DB8">
        <w:trPr>
          <w:trHeight w:val="207"/>
          <w:jc w:val="center"/>
          <w:ins w:id="1424" w:author="samsung" w:date="2020-07-28T09:43:00Z"/>
        </w:trPr>
        <w:tc>
          <w:tcPr>
            <w:tcW w:w="3823" w:type="dxa"/>
            <w:vMerge/>
            <w:vAlign w:val="center"/>
          </w:tcPr>
          <w:p w14:paraId="3667DC95" w14:textId="77777777" w:rsidR="007819A3" w:rsidRDefault="007819A3" w:rsidP="00D30DB8">
            <w:pPr>
              <w:pStyle w:val="TAC"/>
              <w:rPr>
                <w:ins w:id="1425" w:author="samsung" w:date="2020-07-28T09:43:00Z"/>
              </w:rPr>
            </w:pPr>
          </w:p>
        </w:tc>
        <w:tc>
          <w:tcPr>
            <w:tcW w:w="3969" w:type="dxa"/>
            <w:vMerge/>
            <w:vAlign w:val="center"/>
          </w:tcPr>
          <w:p w14:paraId="49860E6E" w14:textId="77777777" w:rsidR="007819A3" w:rsidRDefault="007819A3" w:rsidP="00D30DB8">
            <w:pPr>
              <w:pStyle w:val="TAC"/>
              <w:rPr>
                <w:ins w:id="1426" w:author="samsung" w:date="2020-07-28T09:43:00Z"/>
              </w:rPr>
            </w:pPr>
          </w:p>
        </w:tc>
      </w:tr>
      <w:tr w:rsidR="007819A3" w14:paraId="1980BB7E" w14:textId="77777777" w:rsidTr="00D30DB8">
        <w:trPr>
          <w:trHeight w:val="207"/>
          <w:jc w:val="center"/>
          <w:ins w:id="1427" w:author="samsung" w:date="2020-07-28T09:43:00Z"/>
        </w:trPr>
        <w:tc>
          <w:tcPr>
            <w:tcW w:w="3823" w:type="dxa"/>
            <w:vMerge/>
            <w:vAlign w:val="center"/>
          </w:tcPr>
          <w:p w14:paraId="72F7556D" w14:textId="77777777" w:rsidR="007819A3" w:rsidRDefault="007819A3" w:rsidP="00D30DB8">
            <w:pPr>
              <w:pStyle w:val="TAC"/>
              <w:rPr>
                <w:ins w:id="1428" w:author="samsung" w:date="2020-07-28T09:43:00Z"/>
              </w:rPr>
            </w:pPr>
          </w:p>
        </w:tc>
        <w:tc>
          <w:tcPr>
            <w:tcW w:w="3969" w:type="dxa"/>
            <w:vMerge/>
            <w:vAlign w:val="center"/>
          </w:tcPr>
          <w:p w14:paraId="15953E39" w14:textId="77777777" w:rsidR="007819A3" w:rsidRDefault="007819A3" w:rsidP="00D30DB8">
            <w:pPr>
              <w:pStyle w:val="TAC"/>
              <w:rPr>
                <w:ins w:id="1429" w:author="samsung" w:date="2020-07-28T09:43:00Z"/>
              </w:rPr>
            </w:pPr>
          </w:p>
        </w:tc>
      </w:tr>
      <w:tr w:rsidR="007819A3" w14:paraId="571E7112" w14:textId="77777777" w:rsidTr="00D30DB8">
        <w:trPr>
          <w:trHeight w:val="207"/>
          <w:jc w:val="center"/>
          <w:ins w:id="1430" w:author="samsung" w:date="2020-07-28T09:43:00Z"/>
        </w:trPr>
        <w:tc>
          <w:tcPr>
            <w:tcW w:w="3823" w:type="dxa"/>
            <w:vMerge/>
            <w:vAlign w:val="center"/>
          </w:tcPr>
          <w:p w14:paraId="7AA59FBF" w14:textId="77777777" w:rsidR="007819A3" w:rsidRDefault="007819A3" w:rsidP="00D30DB8">
            <w:pPr>
              <w:pStyle w:val="TAC"/>
              <w:rPr>
                <w:ins w:id="1431" w:author="samsung" w:date="2020-07-28T09:43:00Z"/>
                <w:lang w:eastAsia="zh-CN"/>
              </w:rPr>
            </w:pPr>
          </w:p>
        </w:tc>
        <w:tc>
          <w:tcPr>
            <w:tcW w:w="3969" w:type="dxa"/>
            <w:vMerge/>
            <w:vAlign w:val="center"/>
          </w:tcPr>
          <w:p w14:paraId="3EEE4D76" w14:textId="77777777" w:rsidR="007819A3" w:rsidRDefault="007819A3" w:rsidP="00D30DB8">
            <w:pPr>
              <w:pStyle w:val="TAC"/>
              <w:rPr>
                <w:ins w:id="1432" w:author="samsung" w:date="2020-07-28T09:43:00Z"/>
              </w:rPr>
            </w:pPr>
          </w:p>
        </w:tc>
      </w:tr>
      <w:tr w:rsidR="007819A3" w14:paraId="671C9F1E" w14:textId="77777777" w:rsidTr="00D30DB8">
        <w:trPr>
          <w:trHeight w:val="207"/>
          <w:jc w:val="center"/>
          <w:ins w:id="1433" w:author="samsung" w:date="2020-07-28T09:43:00Z"/>
        </w:trPr>
        <w:tc>
          <w:tcPr>
            <w:tcW w:w="3823" w:type="dxa"/>
            <w:vMerge/>
            <w:vAlign w:val="center"/>
          </w:tcPr>
          <w:p w14:paraId="45E4AB23" w14:textId="77777777" w:rsidR="007819A3" w:rsidRDefault="007819A3" w:rsidP="00D30DB8">
            <w:pPr>
              <w:pStyle w:val="TAC"/>
              <w:rPr>
                <w:ins w:id="1434" w:author="samsung" w:date="2020-07-28T09:43:00Z"/>
                <w:lang w:eastAsia="zh-CN"/>
              </w:rPr>
            </w:pPr>
          </w:p>
        </w:tc>
        <w:tc>
          <w:tcPr>
            <w:tcW w:w="3969" w:type="dxa"/>
            <w:vMerge/>
            <w:vAlign w:val="center"/>
          </w:tcPr>
          <w:p w14:paraId="70863142" w14:textId="77777777" w:rsidR="007819A3" w:rsidRDefault="007819A3" w:rsidP="00D30DB8">
            <w:pPr>
              <w:pStyle w:val="TAC"/>
              <w:rPr>
                <w:ins w:id="1435" w:author="samsung" w:date="2020-07-28T09:43:00Z"/>
              </w:rPr>
            </w:pPr>
          </w:p>
        </w:tc>
      </w:tr>
      <w:tr w:rsidR="007819A3" w14:paraId="36C7F46A" w14:textId="77777777" w:rsidTr="00D30DB8">
        <w:trPr>
          <w:trHeight w:val="494"/>
          <w:jc w:val="center"/>
          <w:ins w:id="1436" w:author="samsung" w:date="2020-07-28T09:43:00Z"/>
        </w:trPr>
        <w:tc>
          <w:tcPr>
            <w:tcW w:w="3823" w:type="dxa"/>
            <w:vMerge w:val="restart"/>
            <w:vAlign w:val="center"/>
          </w:tcPr>
          <w:p w14:paraId="501142B3" w14:textId="77777777" w:rsidR="007819A3" w:rsidRDefault="007819A3" w:rsidP="00D30DB8">
            <w:pPr>
              <w:spacing w:after="0"/>
              <w:rPr>
                <w:ins w:id="1437" w:author="samsung" w:date="2020-07-28T09:43:00Z"/>
                <w:rFonts w:ascii="Arial Unicode MS" w:eastAsia="Arial Unicode MS" w:hAnsi="Arial Unicode MS" w:cs="Arial Unicode MS"/>
                <w:color w:val="000000"/>
                <w:sz w:val="18"/>
                <w:szCs w:val="18"/>
              </w:rPr>
            </w:pPr>
            <w:ins w:id="1438" w:author="samsung" w:date="2020-07-28T09:43:00Z">
              <w:r>
                <w:rPr>
                  <w:rFonts w:ascii="Arial Unicode MS" w:eastAsia="Arial Unicode MS" w:hAnsi="Arial Unicode MS" w:cs="Arial Unicode MS" w:hint="eastAsia"/>
                  <w:color w:val="000000"/>
                  <w:sz w:val="18"/>
                  <w:szCs w:val="18"/>
                </w:rPr>
                <w:t>DC_n3A-n28A-n77A-n257I</w:t>
              </w:r>
            </w:ins>
          </w:p>
        </w:tc>
        <w:tc>
          <w:tcPr>
            <w:tcW w:w="3969" w:type="dxa"/>
            <w:vMerge w:val="restart"/>
            <w:vAlign w:val="center"/>
          </w:tcPr>
          <w:p w14:paraId="4138B015" w14:textId="77777777" w:rsidR="007819A3" w:rsidRDefault="007819A3" w:rsidP="00D30DB8">
            <w:pPr>
              <w:spacing w:after="0"/>
              <w:jc w:val="center"/>
              <w:rPr>
                <w:ins w:id="1439" w:author="samsung" w:date="2020-07-28T09:43:00Z"/>
                <w:rFonts w:ascii="Arial Unicode MS" w:eastAsia="Arial Unicode MS" w:hAnsi="Arial Unicode MS" w:cs="Arial Unicode MS"/>
                <w:color w:val="000000"/>
                <w:sz w:val="18"/>
                <w:szCs w:val="18"/>
              </w:rPr>
            </w:pPr>
            <w:ins w:id="1440" w:author="samsung" w:date="2020-07-28T09:43: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ins>
          </w:p>
        </w:tc>
      </w:tr>
      <w:tr w:rsidR="007819A3" w14:paraId="74BF5653" w14:textId="77777777" w:rsidTr="00D30DB8">
        <w:trPr>
          <w:trHeight w:val="207"/>
          <w:jc w:val="center"/>
          <w:ins w:id="1441" w:author="samsung" w:date="2020-07-28T09:43:00Z"/>
        </w:trPr>
        <w:tc>
          <w:tcPr>
            <w:tcW w:w="3823" w:type="dxa"/>
            <w:vMerge/>
            <w:vAlign w:val="center"/>
          </w:tcPr>
          <w:p w14:paraId="2FF857BB" w14:textId="77777777" w:rsidR="007819A3" w:rsidRDefault="007819A3" w:rsidP="00D30DB8">
            <w:pPr>
              <w:pStyle w:val="TAC"/>
              <w:rPr>
                <w:ins w:id="1442" w:author="samsung" w:date="2020-07-28T09:43:00Z"/>
              </w:rPr>
            </w:pPr>
          </w:p>
        </w:tc>
        <w:tc>
          <w:tcPr>
            <w:tcW w:w="3969" w:type="dxa"/>
            <w:vMerge/>
            <w:vAlign w:val="center"/>
          </w:tcPr>
          <w:p w14:paraId="654A76E0" w14:textId="77777777" w:rsidR="007819A3" w:rsidRDefault="007819A3" w:rsidP="00D30DB8">
            <w:pPr>
              <w:pStyle w:val="TAC"/>
              <w:rPr>
                <w:ins w:id="1443" w:author="samsung" w:date="2020-07-28T09:43:00Z"/>
              </w:rPr>
            </w:pPr>
          </w:p>
        </w:tc>
      </w:tr>
      <w:tr w:rsidR="007819A3" w14:paraId="3C9F551B" w14:textId="77777777" w:rsidTr="00D30DB8">
        <w:trPr>
          <w:trHeight w:val="207"/>
          <w:jc w:val="center"/>
          <w:ins w:id="1444" w:author="samsung" w:date="2020-07-28T09:43:00Z"/>
        </w:trPr>
        <w:tc>
          <w:tcPr>
            <w:tcW w:w="3823" w:type="dxa"/>
            <w:vMerge/>
            <w:vAlign w:val="center"/>
          </w:tcPr>
          <w:p w14:paraId="6B5F9E05" w14:textId="77777777" w:rsidR="007819A3" w:rsidRDefault="007819A3" w:rsidP="00D30DB8">
            <w:pPr>
              <w:pStyle w:val="TAC"/>
              <w:rPr>
                <w:ins w:id="1445" w:author="samsung" w:date="2020-07-28T09:43:00Z"/>
              </w:rPr>
            </w:pPr>
          </w:p>
        </w:tc>
        <w:tc>
          <w:tcPr>
            <w:tcW w:w="3969" w:type="dxa"/>
            <w:vMerge/>
            <w:vAlign w:val="center"/>
          </w:tcPr>
          <w:p w14:paraId="4E3E06FF" w14:textId="77777777" w:rsidR="007819A3" w:rsidRDefault="007819A3" w:rsidP="00D30DB8">
            <w:pPr>
              <w:pStyle w:val="TAC"/>
              <w:rPr>
                <w:ins w:id="1446" w:author="samsung" w:date="2020-07-28T09:43:00Z"/>
              </w:rPr>
            </w:pPr>
          </w:p>
        </w:tc>
      </w:tr>
      <w:tr w:rsidR="007819A3" w14:paraId="08AD6139" w14:textId="77777777" w:rsidTr="00D30DB8">
        <w:trPr>
          <w:trHeight w:val="207"/>
          <w:jc w:val="center"/>
          <w:ins w:id="1447" w:author="samsung" w:date="2020-07-28T09:43:00Z"/>
        </w:trPr>
        <w:tc>
          <w:tcPr>
            <w:tcW w:w="3823" w:type="dxa"/>
            <w:vMerge/>
            <w:vAlign w:val="center"/>
          </w:tcPr>
          <w:p w14:paraId="4790B8F0" w14:textId="77777777" w:rsidR="007819A3" w:rsidRDefault="007819A3" w:rsidP="00D30DB8">
            <w:pPr>
              <w:pStyle w:val="TAC"/>
              <w:rPr>
                <w:ins w:id="1448" w:author="samsung" w:date="2020-07-28T09:43:00Z"/>
              </w:rPr>
            </w:pPr>
          </w:p>
        </w:tc>
        <w:tc>
          <w:tcPr>
            <w:tcW w:w="3969" w:type="dxa"/>
            <w:vMerge/>
            <w:vAlign w:val="center"/>
          </w:tcPr>
          <w:p w14:paraId="161397A5" w14:textId="77777777" w:rsidR="007819A3" w:rsidRDefault="007819A3" w:rsidP="00D30DB8">
            <w:pPr>
              <w:pStyle w:val="TAC"/>
              <w:rPr>
                <w:ins w:id="1449" w:author="samsung" w:date="2020-07-28T09:43:00Z"/>
              </w:rPr>
            </w:pPr>
          </w:p>
        </w:tc>
      </w:tr>
      <w:tr w:rsidR="007819A3" w14:paraId="38A99E63" w14:textId="77777777" w:rsidTr="00D30DB8">
        <w:trPr>
          <w:trHeight w:val="207"/>
          <w:jc w:val="center"/>
          <w:ins w:id="1450" w:author="samsung" w:date="2020-07-28T09:43:00Z"/>
        </w:trPr>
        <w:tc>
          <w:tcPr>
            <w:tcW w:w="7792" w:type="dxa"/>
            <w:gridSpan w:val="2"/>
            <w:vAlign w:val="center"/>
          </w:tcPr>
          <w:p w14:paraId="1062C844" w14:textId="77777777" w:rsidR="007819A3" w:rsidRDefault="007819A3" w:rsidP="00D30DB8">
            <w:pPr>
              <w:pStyle w:val="TAN"/>
              <w:rPr>
                <w:ins w:id="1451" w:author="samsung" w:date="2020-07-28T09:43:00Z"/>
              </w:rPr>
            </w:pPr>
            <w:ins w:id="1452" w:author="samsung" w:date="2020-07-28T09:43:00Z">
              <w:r>
                <w:rPr>
                  <w:lang w:eastAsia="zh-CN"/>
                </w:rPr>
                <w:t>N</w:t>
              </w:r>
              <w:r>
                <w:t>OTE 1:</w:t>
              </w:r>
              <w:r>
                <w:tab/>
              </w:r>
              <w:r>
                <w:rPr>
                  <w:lang w:eastAsia="zh-CN"/>
                </w:rPr>
                <w:t>NR configuration for FR1 and FR2 are defined in TS 38.101-1 [2] and TS 38.101-2 [3] respectively.</w:t>
              </w:r>
            </w:ins>
          </w:p>
        </w:tc>
      </w:tr>
    </w:tbl>
    <w:p w14:paraId="34CBE3B3" w14:textId="77777777" w:rsidR="007819A3" w:rsidRPr="007819A3" w:rsidRDefault="007819A3">
      <w:pPr>
        <w:rPr>
          <w:lang w:eastAsia="zh-CN"/>
          <w:rPrChange w:id="1453" w:author="samsung" w:date="2020-07-28T09:43:00Z">
            <w:rPr>
              <w:b/>
              <w:color w:val="FF0000"/>
              <w:sz w:val="36"/>
              <w:lang w:val="en-US" w:eastAsia="zh-CN"/>
            </w:rPr>
          </w:rPrChange>
        </w:rPr>
      </w:pPr>
    </w:p>
    <w:p w14:paraId="6F37DC07" w14:textId="583139BA" w:rsidR="007819A3" w:rsidRPr="007819A3" w:rsidRDefault="007819A3" w:rsidP="007819A3">
      <w:pPr>
        <w:jc w:val="center"/>
        <w:rPr>
          <w:b/>
          <w:color w:val="FF0000"/>
          <w:sz w:val="36"/>
          <w:lang w:val="en-US"/>
        </w:rPr>
      </w:pPr>
      <w:r w:rsidRPr="007819A3">
        <w:rPr>
          <w:rFonts w:hint="eastAsia"/>
          <w:b/>
          <w:color w:val="FF0000"/>
          <w:sz w:val="36"/>
          <w:lang w:val="en-US"/>
        </w:rPr>
        <w:t>&lt;End of Text Proposal&gt;</w:t>
      </w:r>
    </w:p>
    <w:sectPr w:rsidR="007819A3" w:rsidRPr="007819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1E636" w14:textId="77777777" w:rsidR="005B419B" w:rsidRDefault="005B419B">
      <w:r>
        <w:separator/>
      </w:r>
    </w:p>
  </w:endnote>
  <w:endnote w:type="continuationSeparator" w:id="0">
    <w:p w14:paraId="30BBA29C" w14:textId="77777777" w:rsidR="005B419B" w:rsidRDefault="005B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97B94" w14:textId="77777777" w:rsidR="005B419B" w:rsidRDefault="005B419B">
      <w:r>
        <w:separator/>
      </w:r>
    </w:p>
  </w:footnote>
  <w:footnote w:type="continuationSeparator" w:id="0">
    <w:p w14:paraId="0B88FD62" w14:textId="77777777" w:rsidR="005B419B" w:rsidRDefault="005B4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abstractNum w:abstractNumId="2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60DC"/>
    <w:rsid w:val="0003171D"/>
    <w:rsid w:val="00031C1D"/>
    <w:rsid w:val="00035F30"/>
    <w:rsid w:val="000471CF"/>
    <w:rsid w:val="00050001"/>
    <w:rsid w:val="00052041"/>
    <w:rsid w:val="0005326A"/>
    <w:rsid w:val="00056021"/>
    <w:rsid w:val="00056A45"/>
    <w:rsid w:val="0006266D"/>
    <w:rsid w:val="00065506"/>
    <w:rsid w:val="0007382E"/>
    <w:rsid w:val="00073DDF"/>
    <w:rsid w:val="000766E1"/>
    <w:rsid w:val="00077FF6"/>
    <w:rsid w:val="00080D82"/>
    <w:rsid w:val="00081692"/>
    <w:rsid w:val="00082C46"/>
    <w:rsid w:val="000871A3"/>
    <w:rsid w:val="00087548"/>
    <w:rsid w:val="00093E7E"/>
    <w:rsid w:val="000A0684"/>
    <w:rsid w:val="000A1830"/>
    <w:rsid w:val="000A4121"/>
    <w:rsid w:val="000A4A72"/>
    <w:rsid w:val="000A4AA3"/>
    <w:rsid w:val="000A550E"/>
    <w:rsid w:val="000B1A55"/>
    <w:rsid w:val="000B20BB"/>
    <w:rsid w:val="000B2EF6"/>
    <w:rsid w:val="000B2FA6"/>
    <w:rsid w:val="000C089D"/>
    <w:rsid w:val="000C38C3"/>
    <w:rsid w:val="000C7983"/>
    <w:rsid w:val="000D44FB"/>
    <w:rsid w:val="000D6CFC"/>
    <w:rsid w:val="000D6FAF"/>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877D7"/>
    <w:rsid w:val="00293403"/>
    <w:rsid w:val="002939AF"/>
    <w:rsid w:val="00294491"/>
    <w:rsid w:val="002A4CD0"/>
    <w:rsid w:val="002A7DA6"/>
    <w:rsid w:val="002B516C"/>
    <w:rsid w:val="002B60C1"/>
    <w:rsid w:val="002B7FC3"/>
    <w:rsid w:val="002C4B52"/>
    <w:rsid w:val="002C7D9E"/>
    <w:rsid w:val="002D03E5"/>
    <w:rsid w:val="002D3408"/>
    <w:rsid w:val="002D36EB"/>
    <w:rsid w:val="002E2CE9"/>
    <w:rsid w:val="002E3BF7"/>
    <w:rsid w:val="002F158C"/>
    <w:rsid w:val="002F4093"/>
    <w:rsid w:val="002F5636"/>
    <w:rsid w:val="003022A5"/>
    <w:rsid w:val="00315867"/>
    <w:rsid w:val="003260D7"/>
    <w:rsid w:val="00331411"/>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2F05"/>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4F4166"/>
    <w:rsid w:val="005017F7"/>
    <w:rsid w:val="00501FA7"/>
    <w:rsid w:val="00502945"/>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9C"/>
    <w:rsid w:val="005956EE"/>
    <w:rsid w:val="005B00F2"/>
    <w:rsid w:val="005B419B"/>
    <w:rsid w:val="005C1C9D"/>
    <w:rsid w:val="005C1EA6"/>
    <w:rsid w:val="005C1EE0"/>
    <w:rsid w:val="005C2B52"/>
    <w:rsid w:val="005D0B99"/>
    <w:rsid w:val="005D308E"/>
    <w:rsid w:val="005E5AFC"/>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711"/>
    <w:rsid w:val="00706C1C"/>
    <w:rsid w:val="007130A2"/>
    <w:rsid w:val="00715463"/>
    <w:rsid w:val="00730655"/>
    <w:rsid w:val="00731D77"/>
    <w:rsid w:val="00732360"/>
    <w:rsid w:val="0073390A"/>
    <w:rsid w:val="00734E64"/>
    <w:rsid w:val="00736B37"/>
    <w:rsid w:val="00742443"/>
    <w:rsid w:val="007520B4"/>
    <w:rsid w:val="00770E4D"/>
    <w:rsid w:val="007763C1"/>
    <w:rsid w:val="00777E82"/>
    <w:rsid w:val="00781359"/>
    <w:rsid w:val="007819A3"/>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66E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052D"/>
    <w:rsid w:val="00915D73"/>
    <w:rsid w:val="00916077"/>
    <w:rsid w:val="009170A2"/>
    <w:rsid w:val="009208A6"/>
    <w:rsid w:val="009216A0"/>
    <w:rsid w:val="00924514"/>
    <w:rsid w:val="0092480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13"/>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2E19"/>
    <w:rsid w:val="00B163F8"/>
    <w:rsid w:val="00B24561"/>
    <w:rsid w:val="00B2472D"/>
    <w:rsid w:val="00B2549F"/>
    <w:rsid w:val="00B41748"/>
    <w:rsid w:val="00B46B23"/>
    <w:rsid w:val="00B5034A"/>
    <w:rsid w:val="00B534FE"/>
    <w:rsid w:val="00B57265"/>
    <w:rsid w:val="00B633AE"/>
    <w:rsid w:val="00B64EDA"/>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BF7D3F"/>
    <w:rsid w:val="00C01D50"/>
    <w:rsid w:val="00C04C97"/>
    <w:rsid w:val="00C056DC"/>
    <w:rsid w:val="00C21E0A"/>
    <w:rsid w:val="00C23836"/>
    <w:rsid w:val="00C25E6D"/>
    <w:rsid w:val="00C26DE1"/>
    <w:rsid w:val="00C31283"/>
    <w:rsid w:val="00C33C48"/>
    <w:rsid w:val="00C340E5"/>
    <w:rsid w:val="00C34327"/>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67EF5"/>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E5384"/>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D18"/>
    <w:rsid w:val="00F77EB0"/>
    <w:rsid w:val="00F87CDD"/>
    <w:rsid w:val="00F90D3E"/>
    <w:rsid w:val="00F933F0"/>
    <w:rsid w:val="00F9443F"/>
    <w:rsid w:val="00F94715"/>
    <w:rsid w:val="00FA4718"/>
    <w:rsid w:val="00FA7F3D"/>
    <w:rsid w:val="00FB540A"/>
    <w:rsid w:val="00FC051F"/>
    <w:rsid w:val="00FC06FF"/>
    <w:rsid w:val="00FC2E18"/>
    <w:rsid w:val="00FD0694"/>
    <w:rsid w:val="00FD1118"/>
    <w:rsid w:val="00FD25BE"/>
    <w:rsid w:val="00FD2E70"/>
    <w:rsid w:val="00FD7AA7"/>
    <w:rsid w:val="00FE738C"/>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C9F4D-8151-4677-A8BF-FA141FDA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17</cp:revision>
  <cp:lastPrinted>2019-04-25T01:09:00Z</cp:lastPrinted>
  <dcterms:created xsi:type="dcterms:W3CDTF">2020-07-16T07:18:00Z</dcterms:created>
  <dcterms:modified xsi:type="dcterms:W3CDTF">2020-08-07T08:10:00Z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