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42FE9B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81E2A">
        <w:rPr>
          <w:rFonts w:ascii="Arial" w:eastAsiaTheme="minorEastAsia" w:hAnsi="Arial" w:cs="Arial" w:hint="eastAsia"/>
          <w:b/>
          <w:sz w:val="24"/>
          <w:szCs w:val="24"/>
          <w:lang w:eastAsia="zh-CN"/>
        </w:rPr>
        <w:t xml:space="preserve">     </w:t>
      </w:r>
      <w:bookmarkStart w:id="1" w:name="_GoBack"/>
      <w:bookmarkEnd w:id="1"/>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CF28C2">
        <w:rPr>
          <w:rFonts w:ascii="Arial" w:eastAsiaTheme="minorEastAsia" w:hAnsi="Arial" w:cs="Arial"/>
          <w:b/>
          <w:sz w:val="24"/>
          <w:szCs w:val="24"/>
          <w:lang w:eastAsia="zh-CN"/>
        </w:rPr>
        <w:t>10250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5E11F2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B27BA4">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A0CC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6E0F52">
        <w:rPr>
          <w:rFonts w:ascii="Arial" w:eastAsiaTheme="minorEastAsia" w:hAnsi="Arial" w:cs="Arial" w:hint="eastAsia"/>
          <w:color w:val="000000"/>
          <w:sz w:val="22"/>
          <w:lang w:eastAsia="zh-CN"/>
        </w:rPr>
        <w:t>28</w:t>
      </w:r>
      <w:r w:rsidR="005C4B94">
        <w:rPr>
          <w:rFonts w:ascii="Arial" w:eastAsiaTheme="minorEastAsia" w:hAnsi="Arial" w:cs="Arial" w:hint="eastAsia"/>
          <w:color w:val="000000"/>
          <w:sz w:val="22"/>
          <w:lang w:eastAsia="zh-CN"/>
        </w:rPr>
        <w:t>-</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_UL_n77(2A)</w:t>
      </w:r>
      <w:bookmarkEnd w:id="2"/>
      <w:bookmarkEnd w:id="3"/>
    </w:p>
    <w:p w14:paraId="08CE26BB" w14:textId="5D13F06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C4D3D">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F964E8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B27BA4">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7A0CCB">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CA_n28-</w:t>
      </w:r>
      <w:proofErr w:type="gramStart"/>
      <w:r w:rsidR="005C4B94">
        <w:rPr>
          <w:rFonts w:eastAsiaTheme="minorEastAsia" w:hint="eastAsia"/>
          <w:lang w:eastAsia="zh-CN"/>
        </w:rPr>
        <w:t>n77(</w:t>
      </w:r>
      <w:proofErr w:type="gramEnd"/>
      <w:r w:rsidR="005C4B94">
        <w:rPr>
          <w:rFonts w:eastAsiaTheme="minorEastAsia" w:hint="eastAsia"/>
          <w:lang w:eastAsia="zh-CN"/>
        </w:rPr>
        <w:t>2A)_UL_n77(2A)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3C319B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6E0F52">
        <w:rPr>
          <w:rFonts w:eastAsiaTheme="minorEastAsia" w:hint="eastAsia"/>
          <w:sz w:val="20"/>
          <w:szCs w:val="20"/>
          <w:lang w:eastAsia="zh-CN"/>
        </w:rPr>
        <w:t>672</w:t>
      </w:r>
      <w:r w:rsidRPr="00976663">
        <w:rPr>
          <w:rFonts w:eastAsiaTheme="minorEastAsia"/>
          <w:sz w:val="20"/>
          <w:szCs w:val="20"/>
          <w:lang w:eastAsia="zh-CN"/>
        </w:rPr>
        <w:t xml:space="preserve">, </w:t>
      </w:r>
      <w:r w:rsidR="006E0F52">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6E0F52">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B027463" w14:textId="719E209F" w:rsidR="00B03364" w:rsidRPr="00E25CE4" w:rsidRDefault="0058519C" w:rsidP="006E0F52">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2AE50881" w14:textId="77777777" w:rsidR="00E23DED" w:rsidRDefault="00E23DED" w:rsidP="00E23DED">
      <w:pPr>
        <w:pStyle w:val="Heading2"/>
        <w:rPr>
          <w:ins w:id="9" w:author="samsung" w:date="2020-07-17T10:03:00Z"/>
          <w:rFonts w:cs="Arial"/>
          <w:szCs w:val="22"/>
          <w:lang w:eastAsia="zh-CN"/>
        </w:rPr>
      </w:pPr>
      <w:bookmarkStart w:id="10" w:name="_Toc30717"/>
      <w:bookmarkStart w:id="11" w:name="_Toc25280"/>
      <w:bookmarkStart w:id="12" w:name="_Toc13133368"/>
      <w:bookmarkStart w:id="13" w:name="_Toc22277"/>
      <w:bookmarkStart w:id="14" w:name="_Toc36561015"/>
      <w:ins w:id="15" w:author="samsung" w:date="2020-07-17T10:03:00Z">
        <w:r>
          <w:rPr>
            <w:rFonts w:cs="Arial" w:hint="eastAsia"/>
            <w:szCs w:val="22"/>
            <w:lang w:eastAsia="zh-CN"/>
          </w:rPr>
          <w:t>6.x</w:t>
        </w:r>
        <w:r>
          <w:rPr>
            <w:rFonts w:cs="Arial" w:hint="eastAsia"/>
            <w:szCs w:val="22"/>
            <w:lang w:eastAsia="zh-CN"/>
          </w:rPr>
          <w:tab/>
          <w:t>CA_n28-n77</w:t>
        </w:r>
        <w:bookmarkEnd w:id="10"/>
        <w:bookmarkEnd w:id="11"/>
        <w:bookmarkEnd w:id="12"/>
        <w:bookmarkEnd w:id="13"/>
        <w:bookmarkEnd w:id="14"/>
      </w:ins>
    </w:p>
    <w:p w14:paraId="2F84070B" w14:textId="77777777" w:rsidR="00E23DED" w:rsidRDefault="00E23DED" w:rsidP="00E23DED">
      <w:pPr>
        <w:pStyle w:val="Heading3"/>
        <w:rPr>
          <w:ins w:id="16" w:author="samsung" w:date="2020-07-17T10:03:00Z"/>
          <w:rFonts w:cs="Arial"/>
          <w:szCs w:val="28"/>
        </w:rPr>
      </w:pPr>
      <w:bookmarkStart w:id="17" w:name="_Toc13133369"/>
      <w:bookmarkStart w:id="18" w:name="_Toc9607856"/>
      <w:bookmarkStart w:id="19" w:name="_Toc3201"/>
      <w:bookmarkStart w:id="20" w:name="_Toc26269"/>
      <w:bookmarkStart w:id="21" w:name="_Toc22775"/>
      <w:bookmarkStart w:id="22" w:name="_Toc36561016"/>
      <w:ins w:id="23" w:author="samsung" w:date="2020-07-17T10:03:00Z">
        <w:r>
          <w:rPr>
            <w:rFonts w:cs="Arial" w:hint="eastAsia"/>
            <w:szCs w:val="28"/>
          </w:rPr>
          <w:t>6.x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7"/>
        <w:bookmarkEnd w:id="18"/>
        <w:bookmarkEnd w:id="19"/>
        <w:bookmarkEnd w:id="20"/>
        <w:bookmarkEnd w:id="21"/>
        <w:bookmarkEnd w:id="22"/>
      </w:ins>
    </w:p>
    <w:p w14:paraId="770F0417" w14:textId="77777777" w:rsidR="00E23DED" w:rsidRDefault="00E23DED" w:rsidP="00E23DED">
      <w:pPr>
        <w:pStyle w:val="Heading4"/>
        <w:ind w:left="0" w:firstLine="0"/>
        <w:rPr>
          <w:ins w:id="24" w:author="samsung" w:date="2020-07-17T10:03:00Z"/>
          <w:rFonts w:cs="Arial"/>
          <w:szCs w:val="24"/>
        </w:rPr>
      </w:pPr>
      <w:bookmarkStart w:id="25" w:name="_Toc8954"/>
      <w:bookmarkStart w:id="26" w:name="_Toc13133370"/>
      <w:bookmarkStart w:id="27" w:name="_Toc17119"/>
      <w:bookmarkStart w:id="28" w:name="_Toc1247"/>
      <w:bookmarkStart w:id="29" w:name="_Toc36561017"/>
      <w:ins w:id="30" w:author="samsung" w:date="2020-07-17T10:03:00Z">
        <w:r>
          <w:rPr>
            <w:rFonts w:cs="Arial" w:hint="eastAsia"/>
            <w:szCs w:val="24"/>
            <w:lang w:eastAsia="zh-CN"/>
          </w:rPr>
          <w:t>6.x</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25"/>
        <w:bookmarkEnd w:id="26"/>
        <w:bookmarkEnd w:id="27"/>
        <w:bookmarkEnd w:id="28"/>
        <w:bookmarkEnd w:id="29"/>
      </w:ins>
    </w:p>
    <w:p w14:paraId="161CD10E" w14:textId="77777777" w:rsidR="00E23DED" w:rsidRDefault="00E23DED" w:rsidP="00E23DED">
      <w:pPr>
        <w:spacing w:before="120" w:after="120"/>
        <w:jc w:val="center"/>
        <w:rPr>
          <w:ins w:id="31" w:author="samsung" w:date="2020-07-17T10:03:00Z"/>
          <w:rFonts w:ascii="Arial" w:hAnsi="Arial" w:cs="Arial"/>
          <w:b/>
          <w:lang w:eastAsia="zh-CN"/>
        </w:rPr>
      </w:pPr>
      <w:ins w:id="32" w:author="samsung" w:date="2020-07-17T10:03: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E23DED" w14:paraId="1D625B35" w14:textId="77777777" w:rsidTr="00B352A6">
        <w:trPr>
          <w:trHeight w:val="182"/>
          <w:jc w:val="center"/>
          <w:ins w:id="33" w:author="samsung" w:date="2020-07-17T10:0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6A8CD2BC" w14:textId="77777777" w:rsidR="00E23DED" w:rsidRDefault="00E23DED" w:rsidP="00B352A6">
            <w:pPr>
              <w:keepNext/>
              <w:keepLines/>
              <w:jc w:val="center"/>
              <w:rPr>
                <w:ins w:id="34" w:author="samsung" w:date="2020-07-17T10:03:00Z"/>
                <w:rFonts w:ascii="Arial" w:hAnsi="Arial"/>
                <w:b/>
                <w:sz w:val="18"/>
              </w:rPr>
            </w:pPr>
            <w:ins w:id="35" w:author="samsung" w:date="2020-07-17T10:03: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377D6F88" w14:textId="77777777" w:rsidR="00E23DED" w:rsidRDefault="00E23DED" w:rsidP="00B352A6">
            <w:pPr>
              <w:keepNext/>
              <w:keepLines/>
              <w:jc w:val="center"/>
              <w:rPr>
                <w:ins w:id="36" w:author="samsung" w:date="2020-07-17T10:03:00Z"/>
                <w:rFonts w:ascii="Arial" w:hAnsi="Arial"/>
                <w:b/>
                <w:sz w:val="18"/>
              </w:rPr>
            </w:pPr>
            <w:ins w:id="37" w:author="samsung" w:date="2020-07-17T10:03: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622C8A33" w14:textId="77777777" w:rsidR="00E23DED" w:rsidRDefault="00E23DED" w:rsidP="00B352A6">
            <w:pPr>
              <w:keepNext/>
              <w:keepLines/>
              <w:jc w:val="center"/>
              <w:rPr>
                <w:ins w:id="38" w:author="samsung" w:date="2020-07-17T10:03:00Z"/>
                <w:rFonts w:ascii="Arial" w:hAnsi="Arial"/>
                <w:b/>
                <w:sz w:val="18"/>
              </w:rPr>
            </w:pPr>
            <w:ins w:id="39" w:author="samsung" w:date="2020-07-17T10:03: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61BE9F8A" w14:textId="77777777" w:rsidR="00E23DED" w:rsidRDefault="00E23DED" w:rsidP="00B352A6">
            <w:pPr>
              <w:keepNext/>
              <w:keepLines/>
              <w:jc w:val="center"/>
              <w:rPr>
                <w:ins w:id="40" w:author="samsung" w:date="2020-07-17T10:03:00Z"/>
                <w:rFonts w:ascii="Arial" w:hAnsi="Arial"/>
                <w:b/>
                <w:sz w:val="18"/>
              </w:rPr>
            </w:pPr>
            <w:ins w:id="41" w:author="samsung" w:date="2020-07-17T10:03: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68FB693E" w14:textId="77777777" w:rsidR="00E23DED" w:rsidRDefault="00E23DED" w:rsidP="00B352A6">
            <w:pPr>
              <w:keepNext/>
              <w:keepLines/>
              <w:jc w:val="center"/>
              <w:rPr>
                <w:ins w:id="42" w:author="samsung" w:date="2020-07-17T10:03:00Z"/>
                <w:rFonts w:ascii="Arial" w:hAnsi="Arial"/>
                <w:b/>
                <w:sz w:val="18"/>
              </w:rPr>
            </w:pPr>
            <w:ins w:id="43" w:author="samsung" w:date="2020-07-17T10:03:00Z">
              <w:r>
                <w:rPr>
                  <w:rFonts w:ascii="Arial" w:hAnsi="Arial"/>
                  <w:b/>
                  <w:sz w:val="18"/>
                </w:rPr>
                <w:t>Duplex</w:t>
              </w:r>
            </w:ins>
          </w:p>
          <w:p w14:paraId="10014FE2" w14:textId="77777777" w:rsidR="00E23DED" w:rsidRDefault="00E23DED" w:rsidP="00B352A6">
            <w:pPr>
              <w:keepNext/>
              <w:keepLines/>
              <w:jc w:val="center"/>
              <w:rPr>
                <w:ins w:id="44" w:author="samsung" w:date="2020-07-17T10:03:00Z"/>
                <w:rFonts w:ascii="Arial" w:hAnsi="Arial"/>
                <w:b/>
                <w:sz w:val="18"/>
              </w:rPr>
            </w:pPr>
            <w:ins w:id="45" w:author="samsung" w:date="2020-07-17T10:03:00Z">
              <w:r>
                <w:rPr>
                  <w:rFonts w:ascii="Arial" w:hAnsi="Arial"/>
                  <w:b/>
                  <w:sz w:val="18"/>
                </w:rPr>
                <w:t>mode</w:t>
              </w:r>
            </w:ins>
          </w:p>
        </w:tc>
      </w:tr>
      <w:tr w:rsidR="00E23DED" w14:paraId="2582A959" w14:textId="77777777" w:rsidTr="00B352A6">
        <w:trPr>
          <w:trHeight w:val="176"/>
          <w:jc w:val="center"/>
          <w:ins w:id="46"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6151CC61" w14:textId="77777777" w:rsidR="00E23DED" w:rsidRDefault="00E23DED" w:rsidP="00B352A6">
            <w:pPr>
              <w:rPr>
                <w:ins w:id="47" w:author="samsung" w:date="2020-07-17T10:0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A1A940F" w14:textId="77777777" w:rsidR="00E23DED" w:rsidRDefault="00E23DED" w:rsidP="00B352A6">
            <w:pPr>
              <w:rPr>
                <w:ins w:id="48" w:author="samsung" w:date="2020-07-17T10:0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08AECFBB" w14:textId="77777777" w:rsidR="00E23DED" w:rsidRDefault="00E23DED" w:rsidP="00B352A6">
            <w:pPr>
              <w:keepNext/>
              <w:keepLines/>
              <w:jc w:val="center"/>
              <w:rPr>
                <w:ins w:id="49" w:author="samsung" w:date="2020-07-17T10:03:00Z"/>
                <w:rFonts w:ascii="Arial" w:hAnsi="Arial"/>
                <w:b/>
                <w:sz w:val="18"/>
              </w:rPr>
            </w:pPr>
            <w:ins w:id="50" w:author="samsung" w:date="2020-07-17T10:03: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3563E8F7" w14:textId="77777777" w:rsidR="00E23DED" w:rsidRDefault="00E23DED" w:rsidP="00B352A6">
            <w:pPr>
              <w:keepNext/>
              <w:keepLines/>
              <w:jc w:val="center"/>
              <w:rPr>
                <w:ins w:id="51" w:author="samsung" w:date="2020-07-17T10:03:00Z"/>
                <w:rFonts w:ascii="Arial" w:hAnsi="Arial"/>
                <w:b/>
                <w:sz w:val="18"/>
              </w:rPr>
            </w:pPr>
            <w:ins w:id="52" w:author="samsung" w:date="2020-07-17T10:03: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54ED0FC4" w14:textId="77777777" w:rsidR="00E23DED" w:rsidRDefault="00E23DED" w:rsidP="00B352A6">
            <w:pPr>
              <w:rPr>
                <w:ins w:id="53" w:author="samsung" w:date="2020-07-17T10:03:00Z"/>
                <w:rFonts w:ascii="Arial" w:hAnsi="Arial"/>
                <w:b/>
                <w:sz w:val="18"/>
              </w:rPr>
            </w:pPr>
          </w:p>
        </w:tc>
      </w:tr>
      <w:tr w:rsidR="00E23DED" w14:paraId="582AD6D6" w14:textId="77777777" w:rsidTr="00B352A6">
        <w:trPr>
          <w:trHeight w:val="182"/>
          <w:jc w:val="center"/>
          <w:ins w:id="54"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20A77853" w14:textId="77777777" w:rsidR="00E23DED" w:rsidRDefault="00E23DED" w:rsidP="00B352A6">
            <w:pPr>
              <w:rPr>
                <w:ins w:id="55" w:author="samsung" w:date="2020-07-17T10:0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53BFDC72" w14:textId="77777777" w:rsidR="00E23DED" w:rsidRDefault="00E23DED" w:rsidP="00B352A6">
            <w:pPr>
              <w:rPr>
                <w:ins w:id="56" w:author="samsung" w:date="2020-07-17T10:0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0278E885" w14:textId="77777777" w:rsidR="00E23DED" w:rsidRDefault="00E23DED" w:rsidP="00B352A6">
            <w:pPr>
              <w:keepNext/>
              <w:keepLines/>
              <w:jc w:val="center"/>
              <w:rPr>
                <w:ins w:id="57" w:author="samsung" w:date="2020-07-17T10:03:00Z"/>
                <w:rFonts w:ascii="Arial" w:hAnsi="Arial"/>
                <w:b/>
                <w:sz w:val="18"/>
              </w:rPr>
            </w:pPr>
            <w:proofErr w:type="spellStart"/>
            <w:ins w:id="58" w:author="samsung" w:date="2020-07-17T10:03: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737CE764" w14:textId="77777777" w:rsidR="00E23DED" w:rsidRDefault="00E23DED" w:rsidP="00B352A6">
            <w:pPr>
              <w:keepNext/>
              <w:keepLines/>
              <w:jc w:val="center"/>
              <w:rPr>
                <w:ins w:id="59" w:author="samsung" w:date="2020-07-17T10:03:00Z"/>
                <w:rFonts w:ascii="Arial" w:hAnsi="Arial"/>
                <w:b/>
                <w:sz w:val="18"/>
              </w:rPr>
            </w:pPr>
            <w:proofErr w:type="spellStart"/>
            <w:ins w:id="60" w:author="samsung" w:date="2020-07-17T10:03: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19C5E690" w14:textId="77777777" w:rsidR="00E23DED" w:rsidRDefault="00E23DED" w:rsidP="00B352A6">
            <w:pPr>
              <w:rPr>
                <w:ins w:id="61" w:author="samsung" w:date="2020-07-17T10:03:00Z"/>
                <w:rFonts w:ascii="Arial" w:hAnsi="Arial"/>
                <w:b/>
                <w:sz w:val="18"/>
              </w:rPr>
            </w:pPr>
          </w:p>
        </w:tc>
      </w:tr>
      <w:tr w:rsidR="00E23DED" w14:paraId="74F243C5" w14:textId="77777777" w:rsidTr="00B352A6">
        <w:trPr>
          <w:trHeight w:val="371"/>
          <w:jc w:val="center"/>
          <w:ins w:id="62" w:author="samsung" w:date="2020-07-17T10:0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7E80B63E" w14:textId="77777777" w:rsidR="00E23DED" w:rsidRDefault="00E23DED" w:rsidP="00B352A6">
            <w:pPr>
              <w:keepNext/>
              <w:keepLines/>
              <w:jc w:val="center"/>
              <w:rPr>
                <w:ins w:id="63" w:author="samsung" w:date="2020-07-17T10:03:00Z"/>
                <w:rFonts w:ascii="Arial" w:hAnsi="Arial"/>
                <w:sz w:val="18"/>
              </w:rPr>
            </w:pPr>
            <w:ins w:id="64" w:author="samsung" w:date="2020-07-17T10:03:00Z">
              <w:r>
                <w:rPr>
                  <w:rFonts w:ascii="Arial" w:hAnsi="Arial"/>
                  <w:sz w:val="18"/>
                </w:rPr>
                <w:t>CA_n28-n77</w:t>
              </w:r>
            </w:ins>
          </w:p>
        </w:tc>
        <w:tc>
          <w:tcPr>
            <w:tcW w:w="1023" w:type="dxa"/>
            <w:tcBorders>
              <w:top w:val="single" w:sz="4" w:space="0" w:color="auto"/>
              <w:left w:val="single" w:sz="4" w:space="0" w:color="auto"/>
              <w:bottom w:val="single" w:sz="4" w:space="0" w:color="auto"/>
              <w:right w:val="single" w:sz="4" w:space="0" w:color="auto"/>
            </w:tcBorders>
            <w:vAlign w:val="center"/>
          </w:tcPr>
          <w:p w14:paraId="2ADC54F2" w14:textId="77777777" w:rsidR="00E23DED" w:rsidRDefault="00E23DED" w:rsidP="00B352A6">
            <w:pPr>
              <w:keepNext/>
              <w:keepLines/>
              <w:jc w:val="center"/>
              <w:rPr>
                <w:ins w:id="65" w:author="samsung" w:date="2020-07-17T10:03:00Z"/>
                <w:rFonts w:ascii="Arial" w:hAnsi="Arial"/>
                <w:sz w:val="18"/>
              </w:rPr>
            </w:pPr>
            <w:ins w:id="66" w:author="samsung" w:date="2020-07-17T10:03:00Z">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14:paraId="61B39B75" w14:textId="77777777" w:rsidR="00E23DED" w:rsidRDefault="00E23DED" w:rsidP="00B352A6">
            <w:pPr>
              <w:keepNext/>
              <w:keepLines/>
              <w:jc w:val="center"/>
              <w:rPr>
                <w:ins w:id="67" w:author="samsung" w:date="2020-07-17T10:03:00Z"/>
                <w:rFonts w:ascii="Arial" w:hAnsi="Arial"/>
                <w:sz w:val="18"/>
                <w:lang w:eastAsia="zh-CN"/>
              </w:rPr>
            </w:pPr>
            <w:ins w:id="68" w:author="samsung" w:date="2020-07-17T10:03:00Z">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14:paraId="425FC5A6" w14:textId="77777777" w:rsidR="00E23DED" w:rsidRDefault="00E23DED" w:rsidP="00B352A6">
            <w:pPr>
              <w:keepNext/>
              <w:keepLines/>
              <w:jc w:val="center"/>
              <w:rPr>
                <w:ins w:id="69" w:author="samsung" w:date="2020-07-17T10:03:00Z"/>
                <w:rFonts w:ascii="Arial" w:hAnsi="Arial"/>
                <w:sz w:val="18"/>
              </w:rPr>
            </w:pPr>
            <w:ins w:id="70"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F2E4B97" w14:textId="77777777" w:rsidR="00E23DED" w:rsidRDefault="00E23DED" w:rsidP="00B352A6">
            <w:pPr>
              <w:keepNext/>
              <w:keepLines/>
              <w:jc w:val="center"/>
              <w:rPr>
                <w:ins w:id="71" w:author="samsung" w:date="2020-07-17T10:03:00Z"/>
                <w:rFonts w:ascii="Arial" w:hAnsi="Arial"/>
                <w:sz w:val="18"/>
              </w:rPr>
            </w:pPr>
            <w:ins w:id="72" w:author="samsung" w:date="2020-07-17T10:03:00Z">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14:paraId="5E16DB56" w14:textId="77777777" w:rsidR="00E23DED" w:rsidRDefault="00E23DED" w:rsidP="00B352A6">
            <w:pPr>
              <w:keepNext/>
              <w:keepLines/>
              <w:jc w:val="center"/>
              <w:rPr>
                <w:ins w:id="73" w:author="samsung" w:date="2020-07-17T10:03:00Z"/>
                <w:rFonts w:ascii="Arial" w:hAnsi="Arial"/>
                <w:sz w:val="18"/>
              </w:rPr>
            </w:pPr>
            <w:ins w:id="74" w:author="samsung" w:date="2020-07-17T10:03:00Z">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14:paraId="2DE95945" w14:textId="77777777" w:rsidR="00E23DED" w:rsidRDefault="00E23DED" w:rsidP="00B352A6">
            <w:pPr>
              <w:keepNext/>
              <w:keepLines/>
              <w:jc w:val="center"/>
              <w:rPr>
                <w:ins w:id="75" w:author="samsung" w:date="2020-07-17T10:03:00Z"/>
                <w:rFonts w:ascii="Arial" w:hAnsi="Arial"/>
                <w:sz w:val="18"/>
              </w:rPr>
            </w:pPr>
            <w:ins w:id="76"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C127C89" w14:textId="77777777" w:rsidR="00E23DED" w:rsidRDefault="00E23DED" w:rsidP="00B352A6">
            <w:pPr>
              <w:keepNext/>
              <w:keepLines/>
              <w:jc w:val="center"/>
              <w:rPr>
                <w:ins w:id="77" w:author="samsung" w:date="2020-07-17T10:03:00Z"/>
                <w:rFonts w:ascii="Arial" w:hAnsi="Arial"/>
                <w:sz w:val="18"/>
              </w:rPr>
            </w:pPr>
            <w:ins w:id="78" w:author="samsung" w:date="2020-07-17T10:03:00Z">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14:paraId="1C40971F" w14:textId="77777777" w:rsidR="00E23DED" w:rsidRDefault="00E23DED" w:rsidP="00B352A6">
            <w:pPr>
              <w:keepNext/>
              <w:keepLines/>
              <w:jc w:val="center"/>
              <w:rPr>
                <w:ins w:id="79" w:author="samsung" w:date="2020-07-17T10:03:00Z"/>
                <w:rFonts w:ascii="Arial" w:hAnsi="Arial"/>
                <w:sz w:val="18"/>
              </w:rPr>
            </w:pPr>
            <w:ins w:id="80" w:author="samsung" w:date="2020-07-17T10:03:00Z">
              <w:r>
                <w:rPr>
                  <w:rFonts w:ascii="Arial" w:hAnsi="Arial"/>
                  <w:sz w:val="18"/>
                </w:rPr>
                <w:t>FDD</w:t>
              </w:r>
            </w:ins>
          </w:p>
        </w:tc>
      </w:tr>
      <w:tr w:rsidR="00E23DED" w14:paraId="4964D1FB" w14:textId="77777777" w:rsidTr="00B352A6">
        <w:trPr>
          <w:trHeight w:val="138"/>
          <w:jc w:val="center"/>
          <w:ins w:id="81"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0D1ECFA9" w14:textId="77777777" w:rsidR="00E23DED" w:rsidRDefault="00E23DED" w:rsidP="00B352A6">
            <w:pPr>
              <w:rPr>
                <w:ins w:id="82" w:author="samsung" w:date="2020-07-17T10:03: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721139DE" w14:textId="77777777" w:rsidR="00E23DED" w:rsidRDefault="00E23DED" w:rsidP="00B352A6">
            <w:pPr>
              <w:keepNext/>
              <w:keepLines/>
              <w:jc w:val="center"/>
              <w:rPr>
                <w:ins w:id="83" w:author="samsung" w:date="2020-07-17T10:03:00Z"/>
                <w:rFonts w:ascii="Arial" w:hAnsi="Arial"/>
                <w:sz w:val="18"/>
              </w:rPr>
            </w:pPr>
            <w:ins w:id="84" w:author="samsung" w:date="2020-07-17T10:03:00Z">
              <w:r>
                <w:rPr>
                  <w:rFonts w:ascii="Arial" w:hAnsi="Arial"/>
                  <w:sz w:val="18"/>
                </w:rPr>
                <w:t>n77</w:t>
              </w:r>
            </w:ins>
          </w:p>
        </w:tc>
        <w:tc>
          <w:tcPr>
            <w:tcW w:w="1227" w:type="dxa"/>
            <w:tcBorders>
              <w:top w:val="single" w:sz="4" w:space="0" w:color="auto"/>
              <w:left w:val="single" w:sz="4" w:space="0" w:color="auto"/>
              <w:bottom w:val="single" w:sz="4" w:space="0" w:color="auto"/>
              <w:right w:val="nil"/>
            </w:tcBorders>
            <w:vAlign w:val="center"/>
          </w:tcPr>
          <w:p w14:paraId="19E5F1B0" w14:textId="77777777" w:rsidR="00E23DED" w:rsidRDefault="00E23DED" w:rsidP="00B352A6">
            <w:pPr>
              <w:keepNext/>
              <w:keepLines/>
              <w:jc w:val="center"/>
              <w:rPr>
                <w:ins w:id="85" w:author="samsung" w:date="2020-07-17T10:03:00Z"/>
                <w:rFonts w:ascii="Arial" w:hAnsi="Arial"/>
                <w:sz w:val="18"/>
              </w:rPr>
            </w:pPr>
            <w:ins w:id="86" w:author="samsung" w:date="2020-07-17T10:03:00Z">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14:paraId="2575A01E" w14:textId="77777777" w:rsidR="00E23DED" w:rsidRDefault="00E23DED" w:rsidP="00B352A6">
            <w:pPr>
              <w:keepNext/>
              <w:keepLines/>
              <w:jc w:val="center"/>
              <w:rPr>
                <w:ins w:id="87" w:author="samsung" w:date="2020-07-17T10:03:00Z"/>
                <w:rFonts w:ascii="Arial" w:hAnsi="Arial"/>
                <w:sz w:val="18"/>
              </w:rPr>
            </w:pPr>
            <w:ins w:id="88"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2C8C54B3" w14:textId="77777777" w:rsidR="00E23DED" w:rsidRDefault="00E23DED" w:rsidP="00B352A6">
            <w:pPr>
              <w:keepNext/>
              <w:keepLines/>
              <w:jc w:val="center"/>
              <w:rPr>
                <w:ins w:id="89" w:author="samsung" w:date="2020-07-17T10:03:00Z"/>
                <w:rFonts w:ascii="Arial" w:hAnsi="Arial"/>
                <w:sz w:val="18"/>
              </w:rPr>
            </w:pPr>
            <w:ins w:id="90" w:author="samsung" w:date="2020-07-17T10:03:00Z">
              <w:r>
                <w:rPr>
                  <w:rFonts w:ascii="Arial" w:hAnsi="Arial" w:cs="Arial"/>
                  <w:sz w:val="18"/>
                </w:rPr>
                <w:t>4200 MHz</w:t>
              </w:r>
            </w:ins>
          </w:p>
        </w:tc>
        <w:tc>
          <w:tcPr>
            <w:tcW w:w="1282" w:type="dxa"/>
            <w:tcBorders>
              <w:top w:val="single" w:sz="4" w:space="0" w:color="auto"/>
              <w:left w:val="single" w:sz="4" w:space="0" w:color="auto"/>
              <w:bottom w:val="single" w:sz="4" w:space="0" w:color="auto"/>
              <w:right w:val="nil"/>
            </w:tcBorders>
            <w:vAlign w:val="center"/>
          </w:tcPr>
          <w:p w14:paraId="1E9A1A8A" w14:textId="77777777" w:rsidR="00E23DED" w:rsidRDefault="00E23DED" w:rsidP="00B352A6">
            <w:pPr>
              <w:keepNext/>
              <w:keepLines/>
              <w:jc w:val="center"/>
              <w:rPr>
                <w:ins w:id="91" w:author="samsung" w:date="2020-07-17T10:03:00Z"/>
                <w:rFonts w:ascii="Arial" w:hAnsi="Arial"/>
                <w:sz w:val="18"/>
              </w:rPr>
            </w:pPr>
            <w:ins w:id="92" w:author="samsung" w:date="2020-07-17T10:03:00Z">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14:paraId="18F8ECDD" w14:textId="77777777" w:rsidR="00E23DED" w:rsidRDefault="00E23DED" w:rsidP="00B352A6">
            <w:pPr>
              <w:keepNext/>
              <w:keepLines/>
              <w:jc w:val="center"/>
              <w:rPr>
                <w:ins w:id="93" w:author="samsung" w:date="2020-07-17T10:03:00Z"/>
                <w:rFonts w:ascii="Arial" w:hAnsi="Arial"/>
                <w:sz w:val="18"/>
              </w:rPr>
            </w:pPr>
            <w:ins w:id="94"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20A38DC3" w14:textId="77777777" w:rsidR="00E23DED" w:rsidRDefault="00E23DED" w:rsidP="00B352A6">
            <w:pPr>
              <w:keepNext/>
              <w:keepLines/>
              <w:jc w:val="center"/>
              <w:rPr>
                <w:ins w:id="95" w:author="samsung" w:date="2020-07-17T10:03:00Z"/>
                <w:rFonts w:ascii="Arial" w:hAnsi="Arial"/>
                <w:sz w:val="18"/>
              </w:rPr>
            </w:pPr>
            <w:ins w:id="96" w:author="samsung" w:date="2020-07-17T10:03:00Z">
              <w:r>
                <w:rPr>
                  <w:rFonts w:ascii="Arial" w:hAnsi="Arial" w:cs="Arial"/>
                  <w:sz w:val="18"/>
                </w:rPr>
                <w:t>4200 MHz</w:t>
              </w:r>
            </w:ins>
          </w:p>
        </w:tc>
        <w:tc>
          <w:tcPr>
            <w:tcW w:w="1037" w:type="dxa"/>
            <w:tcBorders>
              <w:top w:val="single" w:sz="4" w:space="0" w:color="auto"/>
              <w:left w:val="single" w:sz="4" w:space="0" w:color="auto"/>
              <w:bottom w:val="single" w:sz="4" w:space="0" w:color="auto"/>
              <w:right w:val="single" w:sz="4" w:space="0" w:color="auto"/>
            </w:tcBorders>
            <w:vAlign w:val="center"/>
          </w:tcPr>
          <w:p w14:paraId="3D824383" w14:textId="77777777" w:rsidR="00E23DED" w:rsidRDefault="00E23DED" w:rsidP="00B352A6">
            <w:pPr>
              <w:keepNext/>
              <w:keepLines/>
              <w:jc w:val="center"/>
              <w:rPr>
                <w:ins w:id="97" w:author="samsung" w:date="2020-07-17T10:03:00Z"/>
                <w:rFonts w:ascii="Arial" w:hAnsi="Arial"/>
                <w:sz w:val="18"/>
              </w:rPr>
            </w:pPr>
            <w:ins w:id="98" w:author="samsung" w:date="2020-07-17T10:03:00Z">
              <w:r>
                <w:rPr>
                  <w:rFonts w:ascii="Arial" w:hAnsi="Arial"/>
                  <w:sz w:val="18"/>
                </w:rPr>
                <w:t>TDD</w:t>
              </w:r>
            </w:ins>
          </w:p>
        </w:tc>
      </w:tr>
    </w:tbl>
    <w:p w14:paraId="3BD85869" w14:textId="77777777" w:rsidR="00E23DED" w:rsidRDefault="00E23DED" w:rsidP="00E23DED">
      <w:pPr>
        <w:rPr>
          <w:ins w:id="99" w:author="samsung" w:date="2020-07-17T10:03:00Z"/>
        </w:rPr>
      </w:pPr>
    </w:p>
    <w:p w14:paraId="75C47FE5" w14:textId="77777777" w:rsidR="00E23DED" w:rsidRDefault="00E23DED" w:rsidP="00E23DED">
      <w:pPr>
        <w:pStyle w:val="Heading4"/>
        <w:ind w:left="0" w:firstLine="0"/>
        <w:rPr>
          <w:ins w:id="100" w:author="samsung" w:date="2020-07-17T10:03:00Z"/>
          <w:rFonts w:cs="Arial"/>
          <w:szCs w:val="24"/>
        </w:rPr>
      </w:pPr>
      <w:bookmarkStart w:id="101" w:name="_Toc13133371"/>
      <w:bookmarkStart w:id="102" w:name="_Toc19565"/>
      <w:bookmarkStart w:id="103" w:name="_Toc28205"/>
      <w:bookmarkStart w:id="104" w:name="_Toc36561018"/>
      <w:bookmarkStart w:id="105" w:name="_Toc12850"/>
      <w:ins w:id="106" w:author="samsung" w:date="2020-07-17T10:03:00Z">
        <w:r>
          <w:rPr>
            <w:rFonts w:cs="Arial" w:hint="eastAsia"/>
            <w:szCs w:val="24"/>
            <w:lang w:eastAsia="zh-CN"/>
          </w:rPr>
          <w:t>6.x</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bookmarkEnd w:id="101"/>
        <w:bookmarkEnd w:id="102"/>
        <w:bookmarkEnd w:id="103"/>
        <w:bookmarkEnd w:id="104"/>
        <w:bookmarkEnd w:id="105"/>
      </w:ins>
    </w:p>
    <w:p w14:paraId="0E6B6689" w14:textId="77777777" w:rsidR="00E23DED" w:rsidRDefault="00E23DED" w:rsidP="00E23DED">
      <w:pPr>
        <w:spacing w:before="120" w:after="120"/>
        <w:jc w:val="center"/>
        <w:rPr>
          <w:ins w:id="107" w:author="samsung" w:date="2020-07-17T10:03:00Z"/>
          <w:rFonts w:ascii="Arial" w:hAnsi="Arial" w:cs="Arial"/>
          <w:b/>
          <w:lang w:eastAsia="zh-CN"/>
        </w:rPr>
      </w:pPr>
      <w:ins w:id="108" w:author="samsung" w:date="2020-07-17T10:03: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E23DED" w14:paraId="3D3BFE10" w14:textId="77777777" w:rsidTr="00B352A6">
        <w:trPr>
          <w:trHeight w:val="505"/>
          <w:jc w:val="center"/>
          <w:ins w:id="109" w:author="samsung" w:date="2020-07-17T10:03:00Z"/>
        </w:trPr>
        <w:tc>
          <w:tcPr>
            <w:tcW w:w="1020" w:type="dxa"/>
            <w:tcBorders>
              <w:top w:val="single" w:sz="4" w:space="0" w:color="auto"/>
              <w:left w:val="single" w:sz="4" w:space="0" w:color="auto"/>
              <w:bottom w:val="single" w:sz="4" w:space="0" w:color="auto"/>
              <w:right w:val="single" w:sz="4" w:space="0" w:color="auto"/>
            </w:tcBorders>
            <w:vAlign w:val="center"/>
          </w:tcPr>
          <w:p w14:paraId="49495070" w14:textId="77777777" w:rsidR="00E23DED" w:rsidRDefault="00E23DED" w:rsidP="00B352A6">
            <w:pPr>
              <w:keepNext/>
              <w:keepLines/>
              <w:spacing w:after="0"/>
              <w:jc w:val="center"/>
              <w:rPr>
                <w:ins w:id="110" w:author="samsung" w:date="2020-07-17T10:03:00Z"/>
                <w:rFonts w:ascii="Arial" w:hAnsi="Arial"/>
                <w:b/>
                <w:sz w:val="16"/>
                <w:szCs w:val="16"/>
              </w:rPr>
            </w:pPr>
            <w:ins w:id="111" w:author="samsung" w:date="2020-07-17T10:03:00Z">
              <w:r>
                <w:rPr>
                  <w:rFonts w:ascii="Arial" w:hAnsi="Arial"/>
                  <w:b/>
                  <w:sz w:val="16"/>
                  <w:szCs w:val="16"/>
                </w:rPr>
                <w:lastRenderedPageBreak/>
                <w:t>NR CA configuration</w:t>
              </w:r>
            </w:ins>
          </w:p>
        </w:tc>
        <w:tc>
          <w:tcPr>
            <w:tcW w:w="871" w:type="dxa"/>
            <w:tcBorders>
              <w:top w:val="single" w:sz="4" w:space="0" w:color="auto"/>
              <w:left w:val="single" w:sz="4" w:space="0" w:color="auto"/>
              <w:bottom w:val="single" w:sz="4" w:space="0" w:color="auto"/>
              <w:right w:val="single" w:sz="4" w:space="0" w:color="auto"/>
            </w:tcBorders>
            <w:vAlign w:val="center"/>
          </w:tcPr>
          <w:p w14:paraId="1C9FBB25" w14:textId="77777777" w:rsidR="00E23DED" w:rsidRDefault="00E23DED" w:rsidP="00B352A6">
            <w:pPr>
              <w:keepNext/>
              <w:keepLines/>
              <w:spacing w:after="0"/>
              <w:jc w:val="center"/>
              <w:rPr>
                <w:ins w:id="112" w:author="samsung" w:date="2020-07-17T10:03:00Z"/>
                <w:rFonts w:ascii="Arial" w:hAnsi="Arial"/>
                <w:b/>
                <w:sz w:val="16"/>
                <w:szCs w:val="16"/>
              </w:rPr>
            </w:pPr>
            <w:ins w:id="113" w:author="samsung" w:date="2020-07-17T10:03:00Z">
              <w:r>
                <w:rPr>
                  <w:rFonts w:ascii="Arial" w:hAnsi="Arial"/>
                  <w:b/>
                  <w:sz w:val="16"/>
                  <w:szCs w:val="16"/>
                </w:rPr>
                <w:t>Uplink CA configuration</w:t>
              </w:r>
            </w:ins>
          </w:p>
        </w:tc>
        <w:tc>
          <w:tcPr>
            <w:tcW w:w="682" w:type="dxa"/>
            <w:tcBorders>
              <w:top w:val="single" w:sz="4" w:space="0" w:color="auto"/>
              <w:left w:val="single" w:sz="4" w:space="0" w:color="auto"/>
              <w:bottom w:val="single" w:sz="4" w:space="0" w:color="auto"/>
              <w:right w:val="single" w:sz="4" w:space="0" w:color="auto"/>
            </w:tcBorders>
            <w:vAlign w:val="center"/>
          </w:tcPr>
          <w:p w14:paraId="36DB47D8" w14:textId="77777777" w:rsidR="00E23DED" w:rsidRDefault="00E23DED" w:rsidP="00B352A6">
            <w:pPr>
              <w:keepNext/>
              <w:keepLines/>
              <w:spacing w:after="0"/>
              <w:jc w:val="center"/>
              <w:rPr>
                <w:ins w:id="114" w:author="samsung" w:date="2020-07-17T10:03:00Z"/>
                <w:rFonts w:ascii="Arial" w:hAnsi="Arial"/>
                <w:sz w:val="16"/>
                <w:szCs w:val="16"/>
              </w:rPr>
            </w:pPr>
            <w:ins w:id="115" w:author="samsung" w:date="2020-07-17T10:03:00Z">
              <w:r>
                <w:rPr>
                  <w:rFonts w:ascii="Arial" w:hAnsi="Arial"/>
                  <w:b/>
                  <w:sz w:val="16"/>
                  <w:szCs w:val="16"/>
                </w:rPr>
                <w:t>NR Band</w:t>
              </w:r>
            </w:ins>
          </w:p>
        </w:tc>
        <w:tc>
          <w:tcPr>
            <w:tcW w:w="704" w:type="dxa"/>
            <w:tcBorders>
              <w:top w:val="single" w:sz="4" w:space="0" w:color="auto"/>
              <w:left w:val="single" w:sz="4" w:space="0" w:color="auto"/>
              <w:bottom w:val="single" w:sz="4" w:space="0" w:color="auto"/>
              <w:right w:val="single" w:sz="4" w:space="0" w:color="auto"/>
            </w:tcBorders>
            <w:vAlign w:val="center"/>
          </w:tcPr>
          <w:p w14:paraId="155FF54D" w14:textId="77777777" w:rsidR="00E23DED" w:rsidRDefault="00E23DED" w:rsidP="00B352A6">
            <w:pPr>
              <w:keepNext/>
              <w:keepLines/>
              <w:spacing w:after="0"/>
              <w:jc w:val="center"/>
              <w:rPr>
                <w:ins w:id="116" w:author="samsung" w:date="2020-07-17T10:03:00Z"/>
                <w:rFonts w:ascii="Arial" w:hAnsi="Arial"/>
                <w:b/>
                <w:sz w:val="16"/>
                <w:szCs w:val="16"/>
              </w:rPr>
            </w:pPr>
            <w:ins w:id="117" w:author="samsung" w:date="2020-07-17T10:03:00Z">
              <w:r>
                <w:rPr>
                  <w:rFonts w:ascii="Arial" w:hAnsi="Arial"/>
                  <w:b/>
                  <w:sz w:val="16"/>
                  <w:szCs w:val="16"/>
                </w:rPr>
                <w:t>SCS</w:t>
              </w:r>
            </w:ins>
          </w:p>
          <w:p w14:paraId="1D52378F" w14:textId="77777777" w:rsidR="00E23DED" w:rsidRDefault="00E23DED" w:rsidP="00B352A6">
            <w:pPr>
              <w:keepNext/>
              <w:keepLines/>
              <w:spacing w:after="0"/>
              <w:jc w:val="center"/>
              <w:rPr>
                <w:ins w:id="118" w:author="samsung" w:date="2020-07-17T10:03:00Z"/>
                <w:rFonts w:ascii="Arial" w:hAnsi="Arial"/>
                <w:sz w:val="16"/>
                <w:szCs w:val="16"/>
              </w:rPr>
            </w:pPr>
            <w:ins w:id="119" w:author="samsung" w:date="2020-07-17T10:03:00Z">
              <w:r>
                <w:rPr>
                  <w:rFonts w:ascii="Arial" w:hAnsi="Arial"/>
                  <w:b/>
                  <w:sz w:val="16"/>
                  <w:szCs w:val="16"/>
                </w:rPr>
                <w:t>(kHz)</w:t>
              </w:r>
            </w:ins>
          </w:p>
        </w:tc>
        <w:tc>
          <w:tcPr>
            <w:tcW w:w="621" w:type="dxa"/>
            <w:tcBorders>
              <w:top w:val="single" w:sz="4" w:space="0" w:color="auto"/>
              <w:left w:val="single" w:sz="4" w:space="0" w:color="auto"/>
              <w:bottom w:val="single" w:sz="4" w:space="0" w:color="auto"/>
              <w:right w:val="single" w:sz="4" w:space="0" w:color="auto"/>
            </w:tcBorders>
            <w:vAlign w:val="center"/>
          </w:tcPr>
          <w:p w14:paraId="762A1F58" w14:textId="77777777" w:rsidR="00E23DED" w:rsidRDefault="00E23DED" w:rsidP="00B352A6">
            <w:pPr>
              <w:keepNext/>
              <w:keepLines/>
              <w:widowControl w:val="0"/>
              <w:spacing w:after="0"/>
              <w:jc w:val="center"/>
              <w:rPr>
                <w:ins w:id="120" w:author="samsung" w:date="2020-07-17T10:03:00Z"/>
                <w:rFonts w:ascii="Arial" w:hAnsi="Arial" w:cs="Arial"/>
                <w:b/>
                <w:kern w:val="2"/>
                <w:sz w:val="16"/>
                <w:szCs w:val="16"/>
              </w:rPr>
            </w:pPr>
            <w:ins w:id="121" w:author="samsung" w:date="2020-07-17T10:03:00Z">
              <w:r>
                <w:rPr>
                  <w:rFonts w:ascii="Arial" w:hAnsi="Arial" w:cs="Arial" w:hint="eastAsia"/>
                  <w:b/>
                  <w:kern w:val="2"/>
                  <w:sz w:val="16"/>
                  <w:szCs w:val="16"/>
                </w:rPr>
                <w:t>5</w:t>
              </w:r>
            </w:ins>
          </w:p>
          <w:p w14:paraId="49016E3A" w14:textId="77777777" w:rsidR="00E23DED" w:rsidRDefault="00E23DED" w:rsidP="00B352A6">
            <w:pPr>
              <w:keepNext/>
              <w:keepLines/>
              <w:spacing w:after="0"/>
              <w:jc w:val="center"/>
              <w:rPr>
                <w:ins w:id="122" w:author="samsung" w:date="2020-07-17T10:03:00Z"/>
                <w:rFonts w:ascii="Arial" w:hAnsi="Arial"/>
                <w:b/>
                <w:sz w:val="16"/>
                <w:szCs w:val="16"/>
              </w:rPr>
            </w:pPr>
            <w:ins w:id="123"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6EE7944" w14:textId="77777777" w:rsidR="00E23DED" w:rsidRDefault="00E23DED" w:rsidP="00B352A6">
            <w:pPr>
              <w:keepNext/>
              <w:keepLines/>
              <w:widowControl w:val="0"/>
              <w:spacing w:after="0"/>
              <w:jc w:val="center"/>
              <w:rPr>
                <w:ins w:id="124" w:author="samsung" w:date="2020-07-17T10:03:00Z"/>
                <w:rFonts w:ascii="Arial" w:hAnsi="Arial" w:cs="Arial"/>
                <w:b/>
                <w:kern w:val="2"/>
                <w:sz w:val="16"/>
                <w:szCs w:val="16"/>
              </w:rPr>
            </w:pPr>
            <w:ins w:id="125" w:author="samsung" w:date="2020-07-17T10:03:00Z">
              <w:r>
                <w:rPr>
                  <w:rFonts w:ascii="Arial" w:hAnsi="Arial" w:cs="Arial" w:hint="eastAsia"/>
                  <w:b/>
                  <w:kern w:val="2"/>
                  <w:sz w:val="16"/>
                  <w:szCs w:val="16"/>
                </w:rPr>
                <w:t>10</w:t>
              </w:r>
            </w:ins>
          </w:p>
          <w:p w14:paraId="15AF0983" w14:textId="77777777" w:rsidR="00E23DED" w:rsidRDefault="00E23DED" w:rsidP="00B352A6">
            <w:pPr>
              <w:keepNext/>
              <w:keepLines/>
              <w:spacing w:after="0"/>
              <w:jc w:val="center"/>
              <w:rPr>
                <w:ins w:id="126" w:author="samsung" w:date="2020-07-17T10:03:00Z"/>
                <w:rFonts w:ascii="Arial" w:hAnsi="Arial"/>
                <w:sz w:val="16"/>
                <w:szCs w:val="16"/>
              </w:rPr>
            </w:pPr>
            <w:ins w:id="127"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70C97F7" w14:textId="77777777" w:rsidR="00E23DED" w:rsidRDefault="00E23DED" w:rsidP="00B352A6">
            <w:pPr>
              <w:keepNext/>
              <w:keepLines/>
              <w:widowControl w:val="0"/>
              <w:spacing w:after="0"/>
              <w:jc w:val="center"/>
              <w:rPr>
                <w:ins w:id="128" w:author="samsung" w:date="2020-07-17T10:03:00Z"/>
                <w:rFonts w:ascii="Arial" w:hAnsi="Arial" w:cs="Arial"/>
                <w:b/>
                <w:kern w:val="2"/>
                <w:sz w:val="16"/>
                <w:szCs w:val="16"/>
              </w:rPr>
            </w:pPr>
            <w:ins w:id="129" w:author="samsung" w:date="2020-07-17T10:03:00Z">
              <w:r>
                <w:rPr>
                  <w:rFonts w:ascii="Arial" w:hAnsi="Arial" w:cs="Arial" w:hint="eastAsia"/>
                  <w:b/>
                  <w:kern w:val="2"/>
                  <w:sz w:val="16"/>
                  <w:szCs w:val="16"/>
                </w:rPr>
                <w:t>15</w:t>
              </w:r>
            </w:ins>
          </w:p>
          <w:p w14:paraId="392ED378" w14:textId="77777777" w:rsidR="00E23DED" w:rsidRDefault="00E23DED" w:rsidP="00B352A6">
            <w:pPr>
              <w:keepNext/>
              <w:keepLines/>
              <w:spacing w:after="0"/>
              <w:jc w:val="center"/>
              <w:rPr>
                <w:ins w:id="130" w:author="samsung" w:date="2020-07-17T10:03:00Z"/>
                <w:rFonts w:ascii="Arial" w:hAnsi="Arial"/>
                <w:sz w:val="16"/>
                <w:szCs w:val="16"/>
              </w:rPr>
            </w:pPr>
            <w:ins w:id="131"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4737C6F" w14:textId="77777777" w:rsidR="00E23DED" w:rsidRDefault="00E23DED" w:rsidP="00B352A6">
            <w:pPr>
              <w:keepNext/>
              <w:keepLines/>
              <w:widowControl w:val="0"/>
              <w:spacing w:after="0"/>
              <w:jc w:val="center"/>
              <w:rPr>
                <w:ins w:id="132" w:author="samsung" w:date="2020-07-17T10:03:00Z"/>
                <w:rFonts w:ascii="Arial" w:hAnsi="Arial" w:cs="Arial"/>
                <w:b/>
                <w:kern w:val="2"/>
                <w:sz w:val="16"/>
                <w:szCs w:val="16"/>
              </w:rPr>
            </w:pPr>
            <w:ins w:id="133" w:author="samsung" w:date="2020-07-17T10:03:00Z">
              <w:r>
                <w:rPr>
                  <w:rFonts w:ascii="Arial" w:hAnsi="Arial" w:cs="Arial" w:hint="eastAsia"/>
                  <w:b/>
                  <w:kern w:val="2"/>
                  <w:sz w:val="16"/>
                  <w:szCs w:val="16"/>
                </w:rPr>
                <w:t>20</w:t>
              </w:r>
            </w:ins>
          </w:p>
          <w:p w14:paraId="6D797FFE" w14:textId="77777777" w:rsidR="00E23DED" w:rsidRDefault="00E23DED" w:rsidP="00B352A6">
            <w:pPr>
              <w:keepNext/>
              <w:keepLines/>
              <w:spacing w:after="0"/>
              <w:jc w:val="center"/>
              <w:rPr>
                <w:ins w:id="134" w:author="samsung" w:date="2020-07-17T10:03:00Z"/>
                <w:rFonts w:ascii="Arial" w:hAnsi="Arial"/>
                <w:sz w:val="16"/>
                <w:szCs w:val="16"/>
              </w:rPr>
            </w:pPr>
            <w:ins w:id="135"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69303306" w14:textId="77777777" w:rsidR="00E23DED" w:rsidRDefault="00E23DED" w:rsidP="00B352A6">
            <w:pPr>
              <w:keepNext/>
              <w:keepLines/>
              <w:spacing w:after="0"/>
              <w:jc w:val="center"/>
              <w:rPr>
                <w:ins w:id="136" w:author="samsung" w:date="2020-07-17T10:03:00Z"/>
                <w:rFonts w:ascii="Arial" w:hAnsi="Arial"/>
                <w:sz w:val="16"/>
                <w:szCs w:val="16"/>
              </w:rPr>
            </w:pPr>
            <w:ins w:id="137" w:author="samsung" w:date="2020-07-17T10:03:00Z">
              <w:r>
                <w:rPr>
                  <w:rFonts w:ascii="Arial" w:hAnsi="Arial" w:cs="Arial"/>
                  <w:b/>
                  <w:kern w:val="2"/>
                  <w:sz w:val="16"/>
                  <w:szCs w:val="16"/>
                  <w:lang w:val="en-US"/>
                </w:rPr>
                <w:t>25 MHz</w:t>
              </w:r>
            </w:ins>
          </w:p>
        </w:tc>
        <w:tc>
          <w:tcPr>
            <w:tcW w:w="621" w:type="dxa"/>
            <w:tcBorders>
              <w:top w:val="single" w:sz="4" w:space="0" w:color="auto"/>
              <w:left w:val="single" w:sz="4" w:space="0" w:color="auto"/>
              <w:bottom w:val="single" w:sz="4" w:space="0" w:color="auto"/>
              <w:right w:val="single" w:sz="4" w:space="0" w:color="auto"/>
            </w:tcBorders>
            <w:vAlign w:val="center"/>
          </w:tcPr>
          <w:p w14:paraId="792261D7" w14:textId="77777777" w:rsidR="00E23DED" w:rsidRDefault="00E23DED" w:rsidP="00B352A6">
            <w:pPr>
              <w:keepNext/>
              <w:keepLines/>
              <w:spacing w:after="0"/>
              <w:jc w:val="center"/>
              <w:rPr>
                <w:ins w:id="138" w:author="samsung" w:date="2020-07-17T10:03:00Z"/>
                <w:rFonts w:ascii="Arial" w:hAnsi="Arial"/>
                <w:sz w:val="16"/>
                <w:szCs w:val="16"/>
              </w:rPr>
            </w:pPr>
            <w:ins w:id="139" w:author="samsung" w:date="2020-07-17T10:03:00Z">
              <w:r>
                <w:rPr>
                  <w:rFonts w:ascii="Arial" w:hAnsi="Arial" w:cs="Arial"/>
                  <w:b/>
                  <w:kern w:val="2"/>
                  <w:sz w:val="16"/>
                  <w:szCs w:val="16"/>
                  <w:lang w:val="en-US"/>
                </w:rPr>
                <w:t>30 MHz</w:t>
              </w:r>
            </w:ins>
          </w:p>
        </w:tc>
        <w:tc>
          <w:tcPr>
            <w:tcW w:w="621" w:type="dxa"/>
            <w:tcBorders>
              <w:top w:val="single" w:sz="4" w:space="0" w:color="auto"/>
              <w:left w:val="single" w:sz="4" w:space="0" w:color="auto"/>
              <w:bottom w:val="single" w:sz="4" w:space="0" w:color="auto"/>
              <w:right w:val="single" w:sz="4" w:space="0" w:color="auto"/>
            </w:tcBorders>
            <w:vAlign w:val="center"/>
          </w:tcPr>
          <w:p w14:paraId="37106E31" w14:textId="77777777" w:rsidR="00E23DED" w:rsidRDefault="00E23DED" w:rsidP="00B352A6">
            <w:pPr>
              <w:keepNext/>
              <w:keepLines/>
              <w:widowControl w:val="0"/>
              <w:spacing w:after="0"/>
              <w:jc w:val="center"/>
              <w:rPr>
                <w:ins w:id="140" w:author="samsung" w:date="2020-07-17T10:03:00Z"/>
                <w:rFonts w:ascii="Arial" w:hAnsi="Arial" w:cs="Arial"/>
                <w:b/>
                <w:kern w:val="2"/>
                <w:sz w:val="16"/>
                <w:szCs w:val="16"/>
              </w:rPr>
            </w:pPr>
            <w:ins w:id="141" w:author="samsung" w:date="2020-07-17T10:03:00Z">
              <w:r>
                <w:rPr>
                  <w:rFonts w:ascii="Arial" w:hAnsi="Arial" w:cs="Arial" w:hint="eastAsia"/>
                  <w:b/>
                  <w:kern w:val="2"/>
                  <w:sz w:val="16"/>
                  <w:szCs w:val="16"/>
                </w:rPr>
                <w:t>40</w:t>
              </w:r>
            </w:ins>
          </w:p>
          <w:p w14:paraId="0C6015A9" w14:textId="77777777" w:rsidR="00E23DED" w:rsidRDefault="00E23DED" w:rsidP="00B352A6">
            <w:pPr>
              <w:keepNext/>
              <w:keepLines/>
              <w:spacing w:after="0"/>
              <w:jc w:val="center"/>
              <w:rPr>
                <w:ins w:id="142" w:author="samsung" w:date="2020-07-17T10:03:00Z"/>
                <w:rFonts w:ascii="Arial" w:hAnsi="Arial"/>
                <w:b/>
                <w:sz w:val="16"/>
                <w:szCs w:val="16"/>
              </w:rPr>
            </w:pPr>
            <w:ins w:id="143"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D2BAF49" w14:textId="77777777" w:rsidR="00E23DED" w:rsidRDefault="00E23DED" w:rsidP="00B352A6">
            <w:pPr>
              <w:keepNext/>
              <w:keepLines/>
              <w:widowControl w:val="0"/>
              <w:spacing w:after="0"/>
              <w:jc w:val="center"/>
              <w:rPr>
                <w:ins w:id="144" w:author="samsung" w:date="2020-07-17T10:03:00Z"/>
                <w:rFonts w:ascii="Arial" w:hAnsi="Arial" w:cs="Arial"/>
                <w:b/>
                <w:kern w:val="2"/>
                <w:sz w:val="16"/>
                <w:szCs w:val="16"/>
              </w:rPr>
            </w:pPr>
            <w:ins w:id="145" w:author="samsung" w:date="2020-07-17T10:03:00Z">
              <w:r>
                <w:rPr>
                  <w:rFonts w:ascii="Arial" w:hAnsi="Arial" w:cs="Arial" w:hint="eastAsia"/>
                  <w:b/>
                  <w:kern w:val="2"/>
                  <w:sz w:val="16"/>
                  <w:szCs w:val="16"/>
                </w:rPr>
                <w:t>50</w:t>
              </w:r>
            </w:ins>
          </w:p>
          <w:p w14:paraId="6FF07AE1" w14:textId="77777777" w:rsidR="00E23DED" w:rsidRDefault="00E23DED" w:rsidP="00B352A6">
            <w:pPr>
              <w:keepNext/>
              <w:keepLines/>
              <w:spacing w:after="0"/>
              <w:jc w:val="center"/>
              <w:rPr>
                <w:ins w:id="146" w:author="samsung" w:date="2020-07-17T10:03:00Z"/>
                <w:rFonts w:ascii="Arial" w:hAnsi="Arial"/>
                <w:b/>
                <w:sz w:val="16"/>
                <w:szCs w:val="16"/>
              </w:rPr>
            </w:pPr>
            <w:ins w:id="147"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7A6F123" w14:textId="77777777" w:rsidR="00E23DED" w:rsidRDefault="00E23DED" w:rsidP="00B352A6">
            <w:pPr>
              <w:keepNext/>
              <w:keepLines/>
              <w:widowControl w:val="0"/>
              <w:spacing w:after="0"/>
              <w:jc w:val="center"/>
              <w:rPr>
                <w:ins w:id="148" w:author="samsung" w:date="2020-07-17T10:03:00Z"/>
                <w:rFonts w:ascii="Arial" w:hAnsi="Arial" w:cs="Arial"/>
                <w:b/>
                <w:kern w:val="2"/>
                <w:sz w:val="16"/>
                <w:szCs w:val="16"/>
              </w:rPr>
            </w:pPr>
            <w:ins w:id="149" w:author="samsung" w:date="2020-07-17T10:03:00Z">
              <w:r>
                <w:rPr>
                  <w:rFonts w:ascii="Arial" w:hAnsi="Arial" w:cs="Arial" w:hint="eastAsia"/>
                  <w:b/>
                  <w:kern w:val="2"/>
                  <w:sz w:val="16"/>
                  <w:szCs w:val="16"/>
                </w:rPr>
                <w:t>60</w:t>
              </w:r>
            </w:ins>
          </w:p>
          <w:p w14:paraId="5A7DBF07" w14:textId="77777777" w:rsidR="00E23DED" w:rsidRDefault="00E23DED" w:rsidP="00B352A6">
            <w:pPr>
              <w:keepNext/>
              <w:keepLines/>
              <w:spacing w:after="0"/>
              <w:jc w:val="center"/>
              <w:rPr>
                <w:ins w:id="150" w:author="samsung" w:date="2020-07-17T10:03:00Z"/>
                <w:rFonts w:ascii="Arial" w:hAnsi="Arial"/>
                <w:sz w:val="16"/>
                <w:szCs w:val="16"/>
              </w:rPr>
            </w:pPr>
            <w:ins w:id="151"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5165E5D" w14:textId="77777777" w:rsidR="00E23DED" w:rsidRDefault="00E23DED" w:rsidP="00B352A6">
            <w:pPr>
              <w:keepNext/>
              <w:keepLines/>
              <w:widowControl w:val="0"/>
              <w:spacing w:after="0"/>
              <w:jc w:val="center"/>
              <w:rPr>
                <w:ins w:id="152" w:author="samsung" w:date="2020-07-17T10:03:00Z"/>
                <w:rFonts w:ascii="Arial" w:hAnsi="Arial" w:cs="Arial"/>
                <w:b/>
                <w:kern w:val="2"/>
                <w:sz w:val="16"/>
                <w:szCs w:val="16"/>
              </w:rPr>
            </w:pPr>
            <w:ins w:id="153" w:author="samsung" w:date="2020-07-17T10:03:00Z">
              <w:r>
                <w:rPr>
                  <w:rFonts w:ascii="Arial" w:hAnsi="Arial" w:cs="Arial" w:hint="eastAsia"/>
                  <w:b/>
                  <w:kern w:val="2"/>
                  <w:sz w:val="16"/>
                  <w:szCs w:val="16"/>
                </w:rPr>
                <w:t>80</w:t>
              </w:r>
            </w:ins>
          </w:p>
          <w:p w14:paraId="662EE20F" w14:textId="77777777" w:rsidR="00E23DED" w:rsidRDefault="00E23DED" w:rsidP="00B352A6">
            <w:pPr>
              <w:keepNext/>
              <w:keepLines/>
              <w:spacing w:after="0"/>
              <w:jc w:val="center"/>
              <w:rPr>
                <w:ins w:id="154" w:author="samsung" w:date="2020-07-17T10:03:00Z"/>
                <w:rFonts w:ascii="Arial" w:hAnsi="Arial"/>
                <w:b/>
                <w:sz w:val="16"/>
                <w:szCs w:val="16"/>
              </w:rPr>
            </w:pPr>
            <w:ins w:id="155"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FA35635" w14:textId="77777777" w:rsidR="00E23DED" w:rsidRDefault="00E23DED" w:rsidP="00B352A6">
            <w:pPr>
              <w:keepNext/>
              <w:keepLines/>
              <w:widowControl w:val="0"/>
              <w:spacing w:after="0"/>
              <w:jc w:val="center"/>
              <w:rPr>
                <w:ins w:id="156" w:author="samsung" w:date="2020-07-17T10:03:00Z"/>
                <w:rFonts w:ascii="Arial" w:hAnsi="Arial" w:cs="Arial"/>
                <w:b/>
                <w:kern w:val="2"/>
                <w:sz w:val="16"/>
                <w:szCs w:val="16"/>
                <w:lang w:val="en-US" w:eastAsia="zh-CN"/>
              </w:rPr>
            </w:pPr>
            <w:ins w:id="157" w:author="samsung" w:date="2020-07-17T10:03:00Z">
              <w:r>
                <w:rPr>
                  <w:rFonts w:ascii="Arial" w:hAnsi="Arial" w:cs="Arial" w:hint="eastAsia"/>
                  <w:b/>
                  <w:kern w:val="2"/>
                  <w:sz w:val="16"/>
                  <w:szCs w:val="16"/>
                  <w:lang w:val="en-US" w:eastAsia="zh-CN"/>
                </w:rPr>
                <w:t>90</w:t>
              </w:r>
            </w:ins>
          </w:p>
          <w:p w14:paraId="282EF34A" w14:textId="77777777" w:rsidR="00E23DED" w:rsidRDefault="00E23DED" w:rsidP="00B352A6">
            <w:pPr>
              <w:keepNext/>
              <w:keepLines/>
              <w:spacing w:after="0"/>
              <w:jc w:val="center"/>
              <w:rPr>
                <w:ins w:id="158" w:author="samsung" w:date="2020-07-17T10:03:00Z"/>
                <w:rFonts w:ascii="Arial" w:hAnsi="Arial"/>
                <w:b/>
                <w:sz w:val="16"/>
                <w:szCs w:val="16"/>
                <w:lang w:eastAsia="zh-CN"/>
              </w:rPr>
            </w:pPr>
            <w:ins w:id="159" w:author="samsung" w:date="2020-07-17T10:03:00Z">
              <w:r>
                <w:rPr>
                  <w:rFonts w:ascii="Arial" w:hAnsi="Arial" w:cs="Arial" w:hint="eastAsia"/>
                  <w:b/>
                  <w:kern w:val="2"/>
                  <w:sz w:val="16"/>
                  <w:szCs w:val="16"/>
                  <w:lang w:val="en-US"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C383507" w14:textId="77777777" w:rsidR="00E23DED" w:rsidRDefault="00E23DED" w:rsidP="00B352A6">
            <w:pPr>
              <w:keepNext/>
              <w:keepLines/>
              <w:spacing w:after="0"/>
              <w:jc w:val="center"/>
              <w:rPr>
                <w:ins w:id="160" w:author="samsung" w:date="2020-07-17T10:03:00Z"/>
                <w:rFonts w:ascii="Arial" w:hAnsi="Arial"/>
                <w:sz w:val="16"/>
                <w:szCs w:val="16"/>
              </w:rPr>
            </w:pPr>
            <w:ins w:id="161" w:author="samsung" w:date="2020-07-17T10:03: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964" w:type="dxa"/>
            <w:tcBorders>
              <w:top w:val="single" w:sz="4" w:space="0" w:color="auto"/>
              <w:left w:val="single" w:sz="4" w:space="0" w:color="auto"/>
              <w:bottom w:val="single" w:sz="4" w:space="0" w:color="auto"/>
              <w:right w:val="single" w:sz="4" w:space="0" w:color="auto"/>
            </w:tcBorders>
          </w:tcPr>
          <w:p w14:paraId="03570A8A" w14:textId="77777777" w:rsidR="00E23DED" w:rsidRDefault="00E23DED" w:rsidP="00B352A6">
            <w:pPr>
              <w:keepNext/>
              <w:keepLines/>
              <w:spacing w:after="0"/>
              <w:jc w:val="center"/>
              <w:rPr>
                <w:ins w:id="162" w:author="samsung" w:date="2020-07-17T10:03:00Z"/>
                <w:rFonts w:ascii="Arial" w:hAnsi="Arial"/>
                <w:sz w:val="16"/>
                <w:szCs w:val="16"/>
              </w:rPr>
            </w:pPr>
            <w:ins w:id="163" w:author="samsung" w:date="2020-07-17T10:03:00Z">
              <w:r>
                <w:rPr>
                  <w:rFonts w:ascii="Arial" w:hAnsi="Arial"/>
                  <w:b/>
                  <w:sz w:val="16"/>
                  <w:szCs w:val="16"/>
                </w:rPr>
                <w:t>Bandwidth combination set</w:t>
              </w:r>
            </w:ins>
          </w:p>
        </w:tc>
      </w:tr>
      <w:tr w:rsidR="00E23DED" w14:paraId="0DD30268" w14:textId="77777777" w:rsidTr="00B352A6">
        <w:trPr>
          <w:trHeight w:val="114"/>
          <w:jc w:val="center"/>
          <w:ins w:id="164" w:author="samsung" w:date="2020-07-17T10:03:00Z"/>
        </w:trPr>
        <w:tc>
          <w:tcPr>
            <w:tcW w:w="1020" w:type="dxa"/>
            <w:vMerge w:val="restart"/>
            <w:tcBorders>
              <w:left w:val="single" w:sz="4" w:space="0" w:color="auto"/>
              <w:right w:val="single" w:sz="4" w:space="0" w:color="auto"/>
            </w:tcBorders>
            <w:vAlign w:val="center"/>
          </w:tcPr>
          <w:p w14:paraId="418E92EA" w14:textId="77777777" w:rsidR="00E23DED" w:rsidRDefault="00E23DED" w:rsidP="00B352A6">
            <w:pPr>
              <w:keepNext/>
              <w:keepLines/>
              <w:jc w:val="center"/>
              <w:rPr>
                <w:ins w:id="165" w:author="samsung" w:date="2020-07-17T10:03:00Z"/>
                <w:rFonts w:ascii="Arial" w:hAnsi="Arial" w:cs="Arial"/>
                <w:sz w:val="18"/>
                <w:szCs w:val="18"/>
                <w:lang w:val="en-US"/>
              </w:rPr>
            </w:pPr>
            <w:ins w:id="166" w:author="samsung" w:date="2020-07-17T10:03:00Z">
              <w:r>
                <w:rPr>
                  <w:rFonts w:ascii="Arial" w:hAnsi="Arial" w:cs="Arial"/>
                  <w:sz w:val="18"/>
                  <w:szCs w:val="18"/>
                </w:rPr>
                <w:t>CA_n28A-n77(2A)</w:t>
              </w:r>
            </w:ins>
          </w:p>
        </w:tc>
        <w:tc>
          <w:tcPr>
            <w:tcW w:w="871" w:type="dxa"/>
            <w:vMerge w:val="restart"/>
            <w:tcBorders>
              <w:left w:val="single" w:sz="4" w:space="0" w:color="auto"/>
              <w:right w:val="single" w:sz="4" w:space="0" w:color="auto"/>
            </w:tcBorders>
            <w:vAlign w:val="center"/>
          </w:tcPr>
          <w:p w14:paraId="15A6F274" w14:textId="77777777" w:rsidR="00E23DED" w:rsidRPr="00E25CE4" w:rsidRDefault="00E23DED" w:rsidP="00B352A6">
            <w:pPr>
              <w:keepNext/>
              <w:keepLines/>
              <w:jc w:val="center"/>
              <w:rPr>
                <w:ins w:id="167" w:author="samsung" w:date="2020-07-17T10:03:00Z"/>
                <w:rFonts w:ascii="Arial" w:hAnsi="Arial" w:cs="Arial"/>
                <w:sz w:val="18"/>
                <w:szCs w:val="18"/>
                <w:vertAlign w:val="superscript"/>
                <w:lang w:eastAsia="zh-CN"/>
              </w:rPr>
            </w:pPr>
            <w:ins w:id="168" w:author="samsung" w:date="2020-07-17T10:03:00Z">
              <w:r>
                <w:rPr>
                  <w:rFonts w:ascii="Arial" w:hAnsi="Arial" w:cs="Arial" w:hint="eastAsia"/>
                  <w:sz w:val="18"/>
                  <w:szCs w:val="18"/>
                  <w:lang w:eastAsia="zh-CN"/>
                </w:rPr>
                <w:t>CA_n77(2A)</w:t>
              </w:r>
              <w:r>
                <w:rPr>
                  <w:rFonts w:ascii="Arial" w:hAnsi="Arial" w:cs="Arial" w:hint="eastAsia"/>
                  <w:sz w:val="18"/>
                  <w:szCs w:val="18"/>
                  <w:vertAlign w:val="superscript"/>
                  <w:lang w:eastAsia="zh-CN"/>
                </w:rPr>
                <w:t>3</w:t>
              </w:r>
            </w:ins>
          </w:p>
        </w:tc>
        <w:tc>
          <w:tcPr>
            <w:tcW w:w="682" w:type="dxa"/>
            <w:vMerge w:val="restart"/>
            <w:tcBorders>
              <w:left w:val="single" w:sz="4" w:space="0" w:color="auto"/>
              <w:right w:val="single" w:sz="4" w:space="0" w:color="auto"/>
            </w:tcBorders>
            <w:vAlign w:val="center"/>
          </w:tcPr>
          <w:p w14:paraId="40AFFEA5" w14:textId="77777777" w:rsidR="00E23DED" w:rsidRDefault="00E23DED" w:rsidP="00B352A6">
            <w:pPr>
              <w:keepNext/>
              <w:keepLines/>
              <w:jc w:val="center"/>
              <w:rPr>
                <w:ins w:id="169" w:author="samsung" w:date="2020-07-17T10:03:00Z"/>
                <w:rFonts w:ascii="Arial" w:hAnsi="Arial" w:cs="Arial"/>
                <w:sz w:val="18"/>
                <w:szCs w:val="18"/>
                <w:lang w:val="en-US" w:eastAsia="zh-CN"/>
              </w:rPr>
            </w:pPr>
            <w:ins w:id="170" w:author="samsung" w:date="2020-07-17T10:03:00Z">
              <w:r>
                <w:rPr>
                  <w:rFonts w:ascii="Arial" w:eastAsia="Yu Mincho" w:hAnsi="Arial" w:cs="Arial"/>
                  <w:kern w:val="2"/>
                  <w:sz w:val="18"/>
                  <w:szCs w:val="18"/>
                  <w:lang w:val="en-US" w:eastAsia="ja-JP"/>
                </w:rPr>
                <w:t>n28</w:t>
              </w:r>
            </w:ins>
          </w:p>
        </w:tc>
        <w:tc>
          <w:tcPr>
            <w:tcW w:w="704" w:type="dxa"/>
            <w:tcBorders>
              <w:top w:val="single" w:sz="4" w:space="0" w:color="auto"/>
              <w:left w:val="single" w:sz="4" w:space="0" w:color="auto"/>
              <w:bottom w:val="single" w:sz="4" w:space="0" w:color="auto"/>
              <w:right w:val="single" w:sz="4" w:space="0" w:color="auto"/>
            </w:tcBorders>
          </w:tcPr>
          <w:p w14:paraId="3AC8C3C1" w14:textId="77777777" w:rsidR="00E23DED" w:rsidRDefault="00E23DED" w:rsidP="00B352A6">
            <w:pPr>
              <w:keepNext/>
              <w:keepLines/>
              <w:spacing w:after="0"/>
              <w:jc w:val="center"/>
              <w:rPr>
                <w:ins w:id="171" w:author="samsung" w:date="2020-07-17T10:03:00Z"/>
                <w:rFonts w:ascii="Arial" w:hAnsi="Arial" w:cs="Arial"/>
                <w:sz w:val="18"/>
                <w:szCs w:val="18"/>
                <w:lang w:val="en-US" w:eastAsia="zh-CN"/>
              </w:rPr>
            </w:pPr>
            <w:ins w:id="172" w:author="samsung" w:date="2020-07-17T10:03:00Z">
              <w:r>
                <w:rPr>
                  <w:rFonts w:ascii="Arial" w:hAnsi="Arial" w:cs="Arial"/>
                  <w:sz w:val="18"/>
                  <w:szCs w:val="18"/>
                  <w:lang w:val="en-US"/>
                </w:rPr>
                <w:t>15</w:t>
              </w:r>
            </w:ins>
          </w:p>
        </w:tc>
        <w:tc>
          <w:tcPr>
            <w:tcW w:w="621" w:type="dxa"/>
            <w:tcBorders>
              <w:top w:val="single" w:sz="4" w:space="0" w:color="auto"/>
              <w:left w:val="single" w:sz="4" w:space="0" w:color="auto"/>
              <w:bottom w:val="single" w:sz="4" w:space="0" w:color="auto"/>
              <w:right w:val="single" w:sz="4" w:space="0" w:color="auto"/>
            </w:tcBorders>
          </w:tcPr>
          <w:p w14:paraId="430A855A" w14:textId="77777777" w:rsidR="00E23DED" w:rsidRDefault="00E23DED" w:rsidP="00B352A6">
            <w:pPr>
              <w:keepNext/>
              <w:keepLines/>
              <w:spacing w:after="0"/>
              <w:jc w:val="center"/>
              <w:rPr>
                <w:ins w:id="173" w:author="samsung" w:date="2020-07-17T10:03:00Z"/>
                <w:rFonts w:ascii="Arial" w:hAnsi="Arial" w:cs="Arial"/>
                <w:sz w:val="18"/>
                <w:szCs w:val="18"/>
                <w:lang w:val="en-US" w:eastAsia="zh-CN"/>
              </w:rPr>
            </w:pPr>
            <w:ins w:id="174" w:author="samsung" w:date="2020-07-17T10:03:00Z">
              <w:r>
                <w:rPr>
                  <w:rFonts w:ascii="Arial" w:hAnsi="Arial" w:cs="Arial"/>
                  <w:sz w:val="18"/>
                  <w:szCs w:val="18"/>
                  <w:lang w:val="en-US"/>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5AA970E" w14:textId="77777777" w:rsidR="00E23DED" w:rsidRDefault="00E23DED" w:rsidP="00B352A6">
            <w:pPr>
              <w:keepNext/>
              <w:keepLines/>
              <w:spacing w:after="0"/>
              <w:jc w:val="center"/>
              <w:rPr>
                <w:ins w:id="175" w:author="samsung" w:date="2020-07-17T10:03:00Z"/>
                <w:rFonts w:ascii="Arial" w:hAnsi="Arial" w:cs="Arial"/>
                <w:sz w:val="18"/>
                <w:szCs w:val="18"/>
                <w:lang w:val="zh-CN" w:eastAsia="zh-CN"/>
              </w:rPr>
            </w:pPr>
            <w:ins w:id="176"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C71A0E4" w14:textId="77777777" w:rsidR="00E23DED" w:rsidRDefault="00E23DED" w:rsidP="00B352A6">
            <w:pPr>
              <w:keepNext/>
              <w:keepLines/>
              <w:spacing w:after="0"/>
              <w:jc w:val="center"/>
              <w:rPr>
                <w:ins w:id="177" w:author="samsung" w:date="2020-07-17T10:03:00Z"/>
                <w:rFonts w:ascii="Arial" w:hAnsi="Arial" w:cs="Arial"/>
                <w:sz w:val="18"/>
                <w:szCs w:val="18"/>
                <w:lang w:val="zh-CN" w:eastAsia="zh-CN"/>
              </w:rPr>
            </w:pPr>
            <w:ins w:id="178"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E363C7F" w14:textId="77777777" w:rsidR="00E23DED" w:rsidRDefault="00E23DED" w:rsidP="00B352A6">
            <w:pPr>
              <w:keepNext/>
              <w:keepLines/>
              <w:spacing w:after="0"/>
              <w:jc w:val="center"/>
              <w:rPr>
                <w:ins w:id="179" w:author="samsung" w:date="2020-07-17T10:03:00Z"/>
                <w:rFonts w:ascii="Arial" w:hAnsi="Arial" w:cs="Arial"/>
                <w:sz w:val="18"/>
                <w:szCs w:val="18"/>
                <w:lang w:val="zh-CN" w:eastAsia="zh-CN"/>
              </w:rPr>
            </w:pPr>
            <w:ins w:id="180"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1BB9CBD" w14:textId="77777777" w:rsidR="00E23DED" w:rsidRDefault="00E23DED" w:rsidP="00B352A6">
            <w:pPr>
              <w:keepNext/>
              <w:keepLines/>
              <w:spacing w:after="0"/>
              <w:jc w:val="center"/>
              <w:rPr>
                <w:ins w:id="181"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578FF3D" w14:textId="77777777" w:rsidR="00E23DED" w:rsidRDefault="00E23DED" w:rsidP="00B352A6">
            <w:pPr>
              <w:keepNext/>
              <w:keepLines/>
              <w:spacing w:after="0"/>
              <w:jc w:val="center"/>
              <w:rPr>
                <w:ins w:id="182"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DE4954F" w14:textId="77777777" w:rsidR="00E23DED" w:rsidRDefault="00E23DED" w:rsidP="00B352A6">
            <w:pPr>
              <w:keepNext/>
              <w:keepLines/>
              <w:spacing w:after="0"/>
              <w:jc w:val="center"/>
              <w:rPr>
                <w:ins w:id="183"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540E2D8" w14:textId="77777777" w:rsidR="00E23DED" w:rsidRDefault="00E23DED" w:rsidP="00B352A6">
            <w:pPr>
              <w:keepNext/>
              <w:keepLines/>
              <w:spacing w:after="0"/>
              <w:jc w:val="center"/>
              <w:rPr>
                <w:ins w:id="184"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54B6EEE" w14:textId="77777777" w:rsidR="00E23DED" w:rsidRDefault="00E23DED" w:rsidP="00B352A6">
            <w:pPr>
              <w:keepNext/>
              <w:keepLines/>
              <w:spacing w:after="0"/>
              <w:jc w:val="center"/>
              <w:rPr>
                <w:ins w:id="185"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9EB80F8" w14:textId="77777777" w:rsidR="00E23DED" w:rsidRDefault="00E23DED" w:rsidP="00B352A6">
            <w:pPr>
              <w:keepNext/>
              <w:keepLines/>
              <w:spacing w:after="0"/>
              <w:jc w:val="center"/>
              <w:rPr>
                <w:ins w:id="18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ABF8222" w14:textId="77777777" w:rsidR="00E23DED" w:rsidRDefault="00E23DED" w:rsidP="00B352A6">
            <w:pPr>
              <w:keepNext/>
              <w:keepLines/>
              <w:spacing w:after="0"/>
              <w:jc w:val="center"/>
              <w:rPr>
                <w:ins w:id="18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F03C9A" w14:textId="77777777" w:rsidR="00E23DED" w:rsidRDefault="00E23DED" w:rsidP="00B352A6">
            <w:pPr>
              <w:keepNext/>
              <w:keepLines/>
              <w:spacing w:after="0"/>
              <w:jc w:val="center"/>
              <w:rPr>
                <w:ins w:id="188" w:author="samsung" w:date="2020-07-17T10:03:00Z"/>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2E51A927" w14:textId="77777777" w:rsidR="00E23DED" w:rsidRDefault="00E23DED" w:rsidP="00B352A6">
            <w:pPr>
              <w:keepNext/>
              <w:keepLines/>
              <w:spacing w:after="0"/>
              <w:jc w:val="center"/>
              <w:rPr>
                <w:ins w:id="189" w:author="samsung" w:date="2020-07-17T10:03:00Z"/>
                <w:rFonts w:ascii="Arial" w:hAnsi="Arial"/>
                <w:sz w:val="18"/>
                <w:lang w:val="en-US" w:eastAsia="zh-CN"/>
              </w:rPr>
            </w:pPr>
            <w:ins w:id="190" w:author="samsung" w:date="2020-07-17T10:03:00Z">
              <w:r>
                <w:rPr>
                  <w:rFonts w:ascii="Arial" w:hAnsi="Arial" w:hint="eastAsia"/>
                  <w:sz w:val="18"/>
                  <w:lang w:val="en-US" w:eastAsia="zh-CN"/>
                </w:rPr>
                <w:t>0</w:t>
              </w:r>
            </w:ins>
          </w:p>
        </w:tc>
      </w:tr>
      <w:tr w:rsidR="00E23DED" w14:paraId="7E5F902B" w14:textId="77777777" w:rsidTr="00B352A6">
        <w:trPr>
          <w:trHeight w:val="114"/>
          <w:jc w:val="center"/>
          <w:ins w:id="191" w:author="samsung" w:date="2020-07-17T10:03:00Z"/>
        </w:trPr>
        <w:tc>
          <w:tcPr>
            <w:tcW w:w="1020" w:type="dxa"/>
            <w:vMerge/>
            <w:tcBorders>
              <w:left w:val="single" w:sz="4" w:space="0" w:color="auto"/>
              <w:right w:val="single" w:sz="4" w:space="0" w:color="auto"/>
            </w:tcBorders>
            <w:vAlign w:val="center"/>
          </w:tcPr>
          <w:p w14:paraId="730FFCF6" w14:textId="77777777" w:rsidR="00E23DED" w:rsidRDefault="00E23DED" w:rsidP="00B352A6">
            <w:pPr>
              <w:keepNext/>
              <w:keepLines/>
              <w:spacing w:after="0"/>
              <w:jc w:val="center"/>
              <w:rPr>
                <w:ins w:id="192"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47685783" w14:textId="77777777" w:rsidR="00E23DED" w:rsidRDefault="00E23DED" w:rsidP="00B352A6">
            <w:pPr>
              <w:keepNext/>
              <w:keepLines/>
              <w:spacing w:after="0"/>
              <w:jc w:val="center"/>
              <w:rPr>
                <w:ins w:id="193" w:author="samsung" w:date="2020-07-17T10:0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08F21708" w14:textId="77777777" w:rsidR="00E23DED" w:rsidRDefault="00E23DED" w:rsidP="00B352A6">
            <w:pPr>
              <w:keepNext/>
              <w:keepLines/>
              <w:spacing w:after="0"/>
              <w:jc w:val="center"/>
              <w:rPr>
                <w:ins w:id="194" w:author="samsung" w:date="2020-07-17T10:0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4A6A4A99" w14:textId="77777777" w:rsidR="00E23DED" w:rsidRDefault="00E23DED" w:rsidP="00B352A6">
            <w:pPr>
              <w:keepNext/>
              <w:keepLines/>
              <w:spacing w:after="0"/>
              <w:jc w:val="center"/>
              <w:rPr>
                <w:ins w:id="195" w:author="samsung" w:date="2020-07-17T10:03:00Z"/>
                <w:rFonts w:ascii="Arial" w:hAnsi="Arial" w:cs="Arial"/>
                <w:sz w:val="18"/>
                <w:szCs w:val="18"/>
                <w:lang w:val="en-US" w:eastAsia="zh-CN"/>
              </w:rPr>
            </w:pPr>
            <w:ins w:id="196" w:author="samsung" w:date="2020-07-17T10:03:00Z">
              <w:r>
                <w:rPr>
                  <w:rFonts w:ascii="Arial" w:hAnsi="Arial" w:cs="Arial"/>
                  <w:sz w:val="18"/>
                  <w:szCs w:val="18"/>
                  <w:lang w:val="en-US"/>
                </w:rPr>
                <w:t>30</w:t>
              </w:r>
            </w:ins>
          </w:p>
        </w:tc>
        <w:tc>
          <w:tcPr>
            <w:tcW w:w="621" w:type="dxa"/>
            <w:tcBorders>
              <w:top w:val="single" w:sz="4" w:space="0" w:color="auto"/>
              <w:left w:val="single" w:sz="4" w:space="0" w:color="auto"/>
              <w:bottom w:val="single" w:sz="4" w:space="0" w:color="auto"/>
              <w:right w:val="single" w:sz="4" w:space="0" w:color="auto"/>
            </w:tcBorders>
          </w:tcPr>
          <w:p w14:paraId="6ABCAE5D" w14:textId="77777777" w:rsidR="00E23DED" w:rsidRDefault="00E23DED" w:rsidP="00B352A6">
            <w:pPr>
              <w:keepNext/>
              <w:keepLines/>
              <w:spacing w:after="0"/>
              <w:jc w:val="center"/>
              <w:rPr>
                <w:ins w:id="197"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37A1D5E" w14:textId="77777777" w:rsidR="00E23DED" w:rsidRDefault="00E23DED" w:rsidP="00B352A6">
            <w:pPr>
              <w:keepNext/>
              <w:keepLines/>
              <w:spacing w:after="0"/>
              <w:jc w:val="center"/>
              <w:rPr>
                <w:ins w:id="198" w:author="samsung" w:date="2020-07-17T10:03:00Z"/>
                <w:rFonts w:ascii="Arial" w:hAnsi="Arial" w:cs="Arial"/>
                <w:sz w:val="18"/>
                <w:szCs w:val="18"/>
                <w:lang w:val="zh-CN" w:eastAsia="zh-CN"/>
              </w:rPr>
            </w:pPr>
            <w:ins w:id="199"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EC59B74" w14:textId="77777777" w:rsidR="00E23DED" w:rsidRDefault="00E23DED" w:rsidP="00B352A6">
            <w:pPr>
              <w:keepNext/>
              <w:keepLines/>
              <w:spacing w:after="0"/>
              <w:jc w:val="center"/>
              <w:rPr>
                <w:ins w:id="200" w:author="samsung" w:date="2020-07-17T10:03:00Z"/>
                <w:rFonts w:ascii="Arial" w:hAnsi="Arial" w:cs="Arial"/>
                <w:sz w:val="18"/>
                <w:szCs w:val="18"/>
                <w:lang w:val="zh-CN" w:eastAsia="zh-CN"/>
              </w:rPr>
            </w:pPr>
            <w:ins w:id="201"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DE99817" w14:textId="77777777" w:rsidR="00E23DED" w:rsidRDefault="00E23DED" w:rsidP="00B352A6">
            <w:pPr>
              <w:keepNext/>
              <w:keepLines/>
              <w:spacing w:after="0"/>
              <w:jc w:val="center"/>
              <w:rPr>
                <w:ins w:id="202" w:author="samsung" w:date="2020-07-17T10:03:00Z"/>
                <w:rFonts w:ascii="Arial" w:hAnsi="Arial" w:cs="Arial"/>
                <w:sz w:val="18"/>
                <w:szCs w:val="18"/>
                <w:lang w:val="zh-CN" w:eastAsia="zh-CN"/>
              </w:rPr>
            </w:pPr>
            <w:ins w:id="203"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57C9A39" w14:textId="77777777" w:rsidR="00E23DED" w:rsidRDefault="00E23DED" w:rsidP="00B352A6">
            <w:pPr>
              <w:keepNext/>
              <w:keepLines/>
              <w:spacing w:after="0"/>
              <w:jc w:val="center"/>
              <w:rPr>
                <w:ins w:id="204"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8355DD0" w14:textId="77777777" w:rsidR="00E23DED" w:rsidRDefault="00E23DED" w:rsidP="00B352A6">
            <w:pPr>
              <w:keepNext/>
              <w:keepLines/>
              <w:spacing w:after="0"/>
              <w:jc w:val="center"/>
              <w:rPr>
                <w:ins w:id="205"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25CDDFD" w14:textId="77777777" w:rsidR="00E23DED" w:rsidRDefault="00E23DED" w:rsidP="00B352A6">
            <w:pPr>
              <w:keepNext/>
              <w:keepLines/>
              <w:spacing w:after="0"/>
              <w:jc w:val="center"/>
              <w:rPr>
                <w:ins w:id="20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BCFC44" w14:textId="77777777" w:rsidR="00E23DED" w:rsidRDefault="00E23DED" w:rsidP="00B352A6">
            <w:pPr>
              <w:keepNext/>
              <w:keepLines/>
              <w:spacing w:after="0"/>
              <w:jc w:val="center"/>
              <w:rPr>
                <w:ins w:id="20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0268FE1" w14:textId="77777777" w:rsidR="00E23DED" w:rsidRDefault="00E23DED" w:rsidP="00B352A6">
            <w:pPr>
              <w:keepNext/>
              <w:keepLines/>
              <w:spacing w:after="0"/>
              <w:jc w:val="center"/>
              <w:rPr>
                <w:ins w:id="208"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26A4FAD" w14:textId="77777777" w:rsidR="00E23DED" w:rsidRDefault="00E23DED" w:rsidP="00B352A6">
            <w:pPr>
              <w:keepNext/>
              <w:keepLines/>
              <w:spacing w:after="0"/>
              <w:jc w:val="center"/>
              <w:rPr>
                <w:ins w:id="209"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37F8EBF" w14:textId="77777777" w:rsidR="00E23DED" w:rsidRDefault="00E23DED" w:rsidP="00B352A6">
            <w:pPr>
              <w:keepNext/>
              <w:keepLines/>
              <w:spacing w:after="0"/>
              <w:jc w:val="center"/>
              <w:rPr>
                <w:ins w:id="210"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F93F0A7" w14:textId="77777777" w:rsidR="00E23DED" w:rsidRDefault="00E23DED" w:rsidP="00B352A6">
            <w:pPr>
              <w:keepNext/>
              <w:keepLines/>
              <w:spacing w:after="0"/>
              <w:jc w:val="center"/>
              <w:rPr>
                <w:ins w:id="211" w:author="samsung" w:date="2020-07-17T10:0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19842A83" w14:textId="77777777" w:rsidR="00E23DED" w:rsidRDefault="00E23DED" w:rsidP="00B352A6">
            <w:pPr>
              <w:keepNext/>
              <w:keepLines/>
              <w:spacing w:after="0"/>
              <w:jc w:val="center"/>
              <w:rPr>
                <w:ins w:id="212" w:author="samsung" w:date="2020-07-17T10:03:00Z"/>
                <w:rFonts w:ascii="Arial" w:hAnsi="Arial"/>
                <w:sz w:val="18"/>
                <w:lang w:val="en-US" w:eastAsia="zh-CN"/>
              </w:rPr>
            </w:pPr>
          </w:p>
        </w:tc>
      </w:tr>
      <w:tr w:rsidR="00E23DED" w14:paraId="42B81291" w14:textId="77777777" w:rsidTr="00B352A6">
        <w:trPr>
          <w:trHeight w:val="114"/>
          <w:jc w:val="center"/>
          <w:ins w:id="213" w:author="samsung" w:date="2020-07-17T10:03:00Z"/>
        </w:trPr>
        <w:tc>
          <w:tcPr>
            <w:tcW w:w="1020" w:type="dxa"/>
            <w:vMerge/>
            <w:tcBorders>
              <w:left w:val="single" w:sz="4" w:space="0" w:color="auto"/>
              <w:right w:val="single" w:sz="4" w:space="0" w:color="auto"/>
            </w:tcBorders>
            <w:vAlign w:val="center"/>
          </w:tcPr>
          <w:p w14:paraId="332AC4BF" w14:textId="77777777" w:rsidR="00E23DED" w:rsidRDefault="00E23DED" w:rsidP="00B352A6">
            <w:pPr>
              <w:keepNext/>
              <w:keepLines/>
              <w:spacing w:after="0"/>
              <w:jc w:val="center"/>
              <w:rPr>
                <w:ins w:id="214"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0ACAA86F" w14:textId="77777777" w:rsidR="00E23DED" w:rsidRDefault="00E23DED" w:rsidP="00B352A6">
            <w:pPr>
              <w:keepNext/>
              <w:keepLines/>
              <w:spacing w:after="0"/>
              <w:jc w:val="center"/>
              <w:rPr>
                <w:ins w:id="215" w:author="samsung" w:date="2020-07-17T10:0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1BAC6406" w14:textId="77777777" w:rsidR="00E23DED" w:rsidRDefault="00E23DED" w:rsidP="00B352A6">
            <w:pPr>
              <w:keepNext/>
              <w:keepLines/>
              <w:spacing w:after="0"/>
              <w:jc w:val="center"/>
              <w:rPr>
                <w:ins w:id="216" w:author="samsung" w:date="2020-07-17T10:0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3F85E869" w14:textId="77777777" w:rsidR="00E23DED" w:rsidRDefault="00E23DED" w:rsidP="00B352A6">
            <w:pPr>
              <w:keepNext/>
              <w:keepLines/>
              <w:spacing w:after="0"/>
              <w:jc w:val="center"/>
              <w:rPr>
                <w:ins w:id="217" w:author="samsung" w:date="2020-07-17T10:03:00Z"/>
                <w:rFonts w:ascii="Arial" w:hAnsi="Arial" w:cs="Arial"/>
                <w:sz w:val="18"/>
                <w:szCs w:val="18"/>
                <w:lang w:val="en-US" w:eastAsia="zh-CN"/>
              </w:rPr>
            </w:pPr>
            <w:ins w:id="218" w:author="samsung" w:date="2020-07-17T10:03:00Z">
              <w:r>
                <w:rPr>
                  <w:rFonts w:ascii="Arial" w:hAnsi="Arial" w:cs="Arial"/>
                  <w:sz w:val="18"/>
                  <w:szCs w:val="18"/>
                  <w:lang w:val="en-US"/>
                </w:rPr>
                <w:t>60</w:t>
              </w:r>
            </w:ins>
          </w:p>
        </w:tc>
        <w:tc>
          <w:tcPr>
            <w:tcW w:w="621" w:type="dxa"/>
            <w:tcBorders>
              <w:top w:val="single" w:sz="4" w:space="0" w:color="auto"/>
              <w:left w:val="single" w:sz="4" w:space="0" w:color="auto"/>
              <w:bottom w:val="single" w:sz="4" w:space="0" w:color="auto"/>
              <w:right w:val="single" w:sz="4" w:space="0" w:color="auto"/>
            </w:tcBorders>
          </w:tcPr>
          <w:p w14:paraId="0F31E0C2" w14:textId="77777777" w:rsidR="00E23DED" w:rsidRDefault="00E23DED" w:rsidP="00B352A6">
            <w:pPr>
              <w:keepNext/>
              <w:keepLines/>
              <w:spacing w:after="0"/>
              <w:jc w:val="center"/>
              <w:rPr>
                <w:ins w:id="219"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7883970" w14:textId="77777777" w:rsidR="00E23DED" w:rsidRDefault="00E23DED" w:rsidP="00B352A6">
            <w:pPr>
              <w:keepNext/>
              <w:keepLines/>
              <w:spacing w:after="0"/>
              <w:jc w:val="center"/>
              <w:rPr>
                <w:ins w:id="220"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01031B1" w14:textId="77777777" w:rsidR="00E23DED" w:rsidRDefault="00E23DED" w:rsidP="00B352A6">
            <w:pPr>
              <w:keepNext/>
              <w:keepLines/>
              <w:spacing w:after="0"/>
              <w:jc w:val="center"/>
              <w:rPr>
                <w:ins w:id="221"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84F0906" w14:textId="77777777" w:rsidR="00E23DED" w:rsidRDefault="00E23DED" w:rsidP="00B352A6">
            <w:pPr>
              <w:keepNext/>
              <w:keepLines/>
              <w:spacing w:after="0"/>
              <w:jc w:val="center"/>
              <w:rPr>
                <w:ins w:id="222"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B1A0E15" w14:textId="77777777" w:rsidR="00E23DED" w:rsidRDefault="00E23DED" w:rsidP="00B352A6">
            <w:pPr>
              <w:keepNext/>
              <w:keepLines/>
              <w:spacing w:after="0"/>
              <w:jc w:val="center"/>
              <w:rPr>
                <w:ins w:id="223"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19B32D7" w14:textId="77777777" w:rsidR="00E23DED" w:rsidRDefault="00E23DED" w:rsidP="00B352A6">
            <w:pPr>
              <w:keepNext/>
              <w:keepLines/>
              <w:spacing w:after="0"/>
              <w:jc w:val="center"/>
              <w:rPr>
                <w:ins w:id="224"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9FA3BA6" w14:textId="77777777" w:rsidR="00E23DED" w:rsidRDefault="00E23DED" w:rsidP="00B352A6">
            <w:pPr>
              <w:keepNext/>
              <w:keepLines/>
              <w:spacing w:after="0"/>
              <w:jc w:val="center"/>
              <w:rPr>
                <w:ins w:id="225"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CF051B" w14:textId="77777777" w:rsidR="00E23DED" w:rsidRDefault="00E23DED" w:rsidP="00B352A6">
            <w:pPr>
              <w:keepNext/>
              <w:keepLines/>
              <w:spacing w:after="0"/>
              <w:jc w:val="center"/>
              <w:rPr>
                <w:ins w:id="22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403A052" w14:textId="77777777" w:rsidR="00E23DED" w:rsidRDefault="00E23DED" w:rsidP="00B352A6">
            <w:pPr>
              <w:keepNext/>
              <w:keepLines/>
              <w:spacing w:after="0"/>
              <w:jc w:val="center"/>
              <w:rPr>
                <w:ins w:id="22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A2A3685" w14:textId="77777777" w:rsidR="00E23DED" w:rsidRDefault="00E23DED" w:rsidP="00B352A6">
            <w:pPr>
              <w:keepNext/>
              <w:keepLines/>
              <w:spacing w:after="0"/>
              <w:jc w:val="center"/>
              <w:rPr>
                <w:ins w:id="228"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07A3FCC" w14:textId="77777777" w:rsidR="00E23DED" w:rsidRDefault="00E23DED" w:rsidP="00B352A6">
            <w:pPr>
              <w:keepNext/>
              <w:keepLines/>
              <w:spacing w:after="0"/>
              <w:jc w:val="center"/>
              <w:rPr>
                <w:ins w:id="229"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CEE206B" w14:textId="77777777" w:rsidR="00E23DED" w:rsidRDefault="00E23DED" w:rsidP="00B352A6">
            <w:pPr>
              <w:keepNext/>
              <w:keepLines/>
              <w:spacing w:after="0"/>
              <w:jc w:val="center"/>
              <w:rPr>
                <w:ins w:id="230" w:author="samsung" w:date="2020-07-17T10:0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165E8243" w14:textId="77777777" w:rsidR="00E23DED" w:rsidRDefault="00E23DED" w:rsidP="00B352A6">
            <w:pPr>
              <w:keepNext/>
              <w:keepLines/>
              <w:spacing w:after="0"/>
              <w:jc w:val="center"/>
              <w:rPr>
                <w:ins w:id="231" w:author="samsung" w:date="2020-07-17T10:03:00Z"/>
                <w:rFonts w:ascii="Arial" w:hAnsi="Arial"/>
                <w:sz w:val="18"/>
                <w:lang w:val="en-US" w:eastAsia="zh-CN"/>
              </w:rPr>
            </w:pPr>
          </w:p>
        </w:tc>
      </w:tr>
      <w:tr w:rsidR="00E23DED" w14:paraId="18A902CD" w14:textId="77777777" w:rsidTr="00B352A6">
        <w:trPr>
          <w:trHeight w:val="114"/>
          <w:jc w:val="center"/>
          <w:ins w:id="232" w:author="samsung" w:date="2020-07-17T10:03:00Z"/>
        </w:trPr>
        <w:tc>
          <w:tcPr>
            <w:tcW w:w="1020" w:type="dxa"/>
            <w:vMerge/>
            <w:tcBorders>
              <w:left w:val="single" w:sz="4" w:space="0" w:color="auto"/>
              <w:right w:val="single" w:sz="4" w:space="0" w:color="auto"/>
            </w:tcBorders>
            <w:vAlign w:val="center"/>
          </w:tcPr>
          <w:p w14:paraId="2AAD106E" w14:textId="77777777" w:rsidR="00E23DED" w:rsidRDefault="00E23DED" w:rsidP="00B352A6">
            <w:pPr>
              <w:keepNext/>
              <w:keepLines/>
              <w:spacing w:after="0"/>
              <w:jc w:val="center"/>
              <w:rPr>
                <w:ins w:id="233"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4C5C17F0" w14:textId="77777777" w:rsidR="00E23DED" w:rsidRDefault="00E23DED" w:rsidP="00B352A6">
            <w:pPr>
              <w:keepNext/>
              <w:keepLines/>
              <w:spacing w:after="0"/>
              <w:jc w:val="center"/>
              <w:rPr>
                <w:ins w:id="234" w:author="samsung" w:date="2020-07-17T10:03:00Z"/>
                <w:rFonts w:ascii="Arial" w:hAnsi="Arial" w:cs="Arial"/>
                <w:sz w:val="18"/>
                <w:szCs w:val="18"/>
                <w:lang w:val="en-US"/>
              </w:rPr>
            </w:pPr>
          </w:p>
        </w:tc>
        <w:tc>
          <w:tcPr>
            <w:tcW w:w="682" w:type="dxa"/>
            <w:tcBorders>
              <w:left w:val="single" w:sz="4" w:space="0" w:color="auto"/>
              <w:right w:val="single" w:sz="4" w:space="0" w:color="auto"/>
            </w:tcBorders>
            <w:vAlign w:val="center"/>
          </w:tcPr>
          <w:p w14:paraId="040F3313" w14:textId="77777777" w:rsidR="00E23DED" w:rsidRDefault="00E23DED" w:rsidP="00B352A6">
            <w:pPr>
              <w:keepNext/>
              <w:keepLines/>
              <w:jc w:val="center"/>
              <w:rPr>
                <w:ins w:id="235" w:author="samsung" w:date="2020-07-17T10:03:00Z"/>
                <w:rFonts w:ascii="Arial" w:hAnsi="Arial" w:cs="Arial"/>
                <w:sz w:val="18"/>
                <w:szCs w:val="18"/>
                <w:lang w:val="en-US" w:eastAsia="zh-CN"/>
              </w:rPr>
            </w:pPr>
            <w:ins w:id="236" w:author="samsung" w:date="2020-07-17T10:03:00Z">
              <w:r>
                <w:rPr>
                  <w:rFonts w:ascii="Arial" w:eastAsia="Yu Mincho" w:hAnsi="Arial" w:cs="Arial"/>
                  <w:kern w:val="2"/>
                  <w:sz w:val="18"/>
                  <w:szCs w:val="18"/>
                  <w:lang w:val="en-US" w:eastAsia="ja-JP"/>
                </w:rPr>
                <w:t>n77</w:t>
              </w:r>
            </w:ins>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56270E0F" w14:textId="77777777" w:rsidR="00E23DED" w:rsidRDefault="00E23DED" w:rsidP="00B352A6">
            <w:pPr>
              <w:keepNext/>
              <w:keepLines/>
              <w:spacing w:after="0"/>
              <w:jc w:val="center"/>
              <w:rPr>
                <w:ins w:id="237" w:author="samsung" w:date="2020-07-17T10:03:00Z"/>
                <w:rFonts w:ascii="Arial" w:hAnsi="Arial" w:cs="Arial"/>
                <w:sz w:val="18"/>
                <w:szCs w:val="18"/>
                <w:lang w:val="sv-SE"/>
              </w:rPr>
            </w:pPr>
            <w:ins w:id="238" w:author="samsung" w:date="2020-07-17T10:03:00Z">
              <w:r>
                <w:rPr>
                  <w:rFonts w:ascii="Arial" w:eastAsia="Yu Mincho" w:hAnsi="Arial" w:cs="Arial"/>
                  <w:sz w:val="18"/>
                  <w:szCs w:val="18"/>
                </w:rPr>
                <w:t>See CA_n77(2A) in Table 5.5A.2-1 in TS 38.101-1</w:t>
              </w:r>
            </w:ins>
          </w:p>
        </w:tc>
        <w:tc>
          <w:tcPr>
            <w:tcW w:w="964" w:type="dxa"/>
            <w:vMerge/>
            <w:tcBorders>
              <w:left w:val="single" w:sz="4" w:space="0" w:color="auto"/>
              <w:right w:val="single" w:sz="4" w:space="0" w:color="auto"/>
            </w:tcBorders>
            <w:vAlign w:val="center"/>
          </w:tcPr>
          <w:p w14:paraId="33532B18" w14:textId="77777777" w:rsidR="00E23DED" w:rsidRDefault="00E23DED" w:rsidP="00B352A6">
            <w:pPr>
              <w:keepNext/>
              <w:keepLines/>
              <w:spacing w:after="0"/>
              <w:jc w:val="center"/>
              <w:rPr>
                <w:ins w:id="239" w:author="samsung" w:date="2020-07-17T10:03:00Z"/>
                <w:rFonts w:ascii="Arial" w:hAnsi="Arial"/>
                <w:sz w:val="18"/>
                <w:lang w:val="en-US" w:eastAsia="zh-CN"/>
              </w:rPr>
            </w:pPr>
          </w:p>
        </w:tc>
      </w:tr>
      <w:tr w:rsidR="00E23DED" w14:paraId="0D0B6CB2" w14:textId="77777777" w:rsidTr="00B352A6">
        <w:trPr>
          <w:trHeight w:val="114"/>
          <w:jc w:val="center"/>
          <w:ins w:id="240" w:author="samsung" w:date="2020-07-17T10:03:00Z"/>
        </w:trPr>
        <w:tc>
          <w:tcPr>
            <w:tcW w:w="11693" w:type="dxa"/>
            <w:gridSpan w:val="17"/>
            <w:tcBorders>
              <w:left w:val="single" w:sz="4" w:space="0" w:color="auto"/>
              <w:bottom w:val="single" w:sz="4" w:space="0" w:color="auto"/>
              <w:right w:val="single" w:sz="4" w:space="0" w:color="auto"/>
            </w:tcBorders>
            <w:vAlign w:val="center"/>
          </w:tcPr>
          <w:p w14:paraId="26DD261A" w14:textId="77777777" w:rsidR="00E23DED" w:rsidRPr="00777469" w:rsidRDefault="00E23DED" w:rsidP="00B352A6">
            <w:pPr>
              <w:pStyle w:val="TAN"/>
              <w:keepNext w:val="0"/>
              <w:ind w:left="0" w:firstLine="0"/>
              <w:rPr>
                <w:ins w:id="241" w:author="samsung" w:date="2020-07-17T10:03:00Z"/>
                <w:lang w:eastAsia="zh-CN"/>
              </w:rPr>
            </w:pPr>
            <w:bookmarkStart w:id="242" w:name="OLE_LINK4"/>
            <w:ins w:id="243" w:author="samsung" w:date="2020-07-17T10:03:00Z">
              <w:r w:rsidRPr="00D63B21">
                <w:rPr>
                  <w:lang w:val="en-US" w:eastAsia="zh-CN"/>
                </w:rPr>
                <w:t>Note</w:t>
              </w:r>
              <w:r w:rsidRPr="00D63B21">
                <w:rPr>
                  <w:rFonts w:hint="eastAsia"/>
                  <w:lang w:val="en-US" w:eastAsia="zh-CN"/>
                </w:rPr>
                <w:t xml:space="preserve">3: </w:t>
              </w:r>
              <w:bookmarkEnd w:id="242"/>
              <w:r w:rsidRPr="00D63B21">
                <w:rPr>
                  <w:rFonts w:hint="eastAsia"/>
                  <w:lang w:eastAsia="zh-CN"/>
                </w:rPr>
                <w:t>F</w:t>
              </w:r>
              <w:r w:rsidRPr="00D63B21">
                <w:t xml:space="preserve">or CA_n77(2A), if one assigned carrier frequency of UE channel bandwidth is within 3300-3400MHz frequency range, the other carrier </w:t>
              </w:r>
              <w:proofErr w:type="spellStart"/>
              <w:r w:rsidRPr="00D63B21">
                <w:t>freuqency</w:t>
              </w:r>
              <w:proofErr w:type="spellEnd"/>
              <w:r w:rsidRPr="00D63B21">
                <w:t xml:space="preserve"> should not be assigned within 4000-4200MHz or vice versa</w:t>
              </w:r>
              <w:r w:rsidRPr="00D63B21">
                <w:rPr>
                  <w:rFonts w:hint="eastAsia"/>
                  <w:lang w:eastAsia="zh-CN"/>
                </w:rPr>
                <w:t>.</w:t>
              </w:r>
            </w:ins>
          </w:p>
        </w:tc>
      </w:tr>
    </w:tbl>
    <w:p w14:paraId="0A559374" w14:textId="77777777" w:rsidR="00E23DED" w:rsidRDefault="00E23DED" w:rsidP="00E23DED">
      <w:pPr>
        <w:rPr>
          <w:ins w:id="244" w:author="samsung" w:date="2020-07-17T10:03:00Z"/>
          <w:lang w:eastAsia="zh-CN"/>
        </w:rPr>
      </w:pPr>
    </w:p>
    <w:p w14:paraId="100671C1" w14:textId="77777777" w:rsidR="00E23DED" w:rsidRPr="00376F7B" w:rsidRDefault="00E23DED" w:rsidP="00E23DED">
      <w:pPr>
        <w:keepNext/>
        <w:keepLines/>
        <w:spacing w:before="120"/>
        <w:outlineLvl w:val="3"/>
        <w:rPr>
          <w:ins w:id="245" w:author="samsung" w:date="2020-07-17T10:03:00Z"/>
          <w:rFonts w:ascii="Arial" w:hAnsi="Arial" w:cs="Arial"/>
          <w:sz w:val="24"/>
          <w:szCs w:val="24"/>
          <w:lang w:eastAsia="zh-CN"/>
        </w:rPr>
      </w:pPr>
      <w:proofErr w:type="gramStart"/>
      <w:ins w:id="246" w:author="samsung" w:date="2020-07-17T10:03: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ins>
    </w:p>
    <w:p w14:paraId="131EC7CF" w14:textId="77777777" w:rsidR="004F4B2E" w:rsidRDefault="004F4B2E" w:rsidP="00E23DED">
      <w:pPr>
        <w:spacing w:after="0"/>
        <w:rPr>
          <w:ins w:id="247" w:author="samsung" w:date="2020-07-17T10:08:00Z"/>
          <w:bCs/>
          <w:lang w:val="en-US" w:eastAsia="zh-CN"/>
        </w:rPr>
      </w:pPr>
      <w:ins w:id="248" w:author="samsung" w:date="2020-07-17T10:08:00Z">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w:t>
        </w:r>
        <w:r>
          <w:rPr>
            <w:rFonts w:hint="eastAsia"/>
            <w:bCs/>
            <w:lang w:val="en-US" w:eastAsia="zh-CN"/>
          </w:rPr>
          <w:t>8</w:t>
        </w:r>
        <w:r>
          <w:rPr>
            <w:bCs/>
            <w:lang w:val="en-US" w:eastAsia="zh-CN"/>
          </w:rPr>
          <w:t>.</w:t>
        </w:r>
        <w:r>
          <w:rPr>
            <w:rFonts w:hint="eastAsia"/>
            <w:bCs/>
            <w:lang w:val="en-US" w:eastAsia="zh-CN"/>
          </w:rPr>
          <w:t>716</w:t>
        </w:r>
        <w:r>
          <w:rPr>
            <w:bCs/>
            <w:lang w:val="en-US" w:eastAsia="zh-CN"/>
          </w:rPr>
          <w:t>-0</w:t>
        </w:r>
        <w:r>
          <w:rPr>
            <w:rFonts w:hint="eastAsia"/>
            <w:bCs/>
            <w:lang w:val="en-US" w:eastAsia="zh-CN"/>
          </w:rPr>
          <w:t>2</w:t>
        </w:r>
        <w:r>
          <w:rPr>
            <w:bCs/>
            <w:lang w:val="en-US" w:eastAsia="zh-CN"/>
          </w:rPr>
          <w:t>-0</w:t>
        </w:r>
        <w:r>
          <w:rPr>
            <w:rFonts w:hint="eastAsia"/>
            <w:bCs/>
            <w:lang w:val="en-US" w:eastAsia="zh-CN"/>
          </w:rPr>
          <w:t>0</w:t>
        </w:r>
        <w:r>
          <w:rPr>
            <w:bCs/>
            <w:lang w:val="en-US" w:eastAsia="zh-CN"/>
          </w:rPr>
          <w:t>.</w:t>
        </w:r>
        <w:r>
          <w:rPr>
            <w:rFonts w:hint="eastAsia"/>
            <w:bCs/>
            <w:lang w:val="en-US" w:eastAsia="zh-CN"/>
          </w:rPr>
          <w:t xml:space="preserve"> </w:t>
        </w:r>
      </w:ins>
    </w:p>
    <w:p w14:paraId="6246BDD2" w14:textId="1EE40E64" w:rsidR="00E23DED" w:rsidRPr="00CE0212" w:rsidRDefault="00E23DED" w:rsidP="00E23DED">
      <w:pPr>
        <w:spacing w:after="0"/>
        <w:rPr>
          <w:ins w:id="249" w:author="samsung" w:date="2020-07-17T10:03:00Z"/>
          <w:lang w:eastAsia="zh-CN"/>
        </w:rPr>
      </w:pPr>
      <w:ins w:id="250" w:author="samsung" w:date="2020-07-17T10:03:00Z">
        <w:r>
          <w:rPr>
            <w:lang w:eastAsia="zh-CN"/>
          </w:rPr>
          <w:t>T</w:t>
        </w:r>
        <w:r>
          <w:rPr>
            <w:rFonts w:hint="eastAsia"/>
            <w:lang w:eastAsia="zh-CN"/>
          </w:rPr>
          <w:t xml:space="preserve">he IMD2 of n77(2A) may fall into band n28 DL when the two UL </w:t>
        </w:r>
        <w:r>
          <w:rPr>
            <w:lang w:eastAsia="zh-CN"/>
          </w:rPr>
          <w:t>carrier</w:t>
        </w:r>
        <w:r>
          <w:rPr>
            <w:rFonts w:hint="eastAsia"/>
            <w:lang w:eastAsia="zh-CN"/>
          </w:rPr>
          <w:t xml:space="preserve">s are at the same time assigned within the frequency range of 3300MHz-3400MHz and the frequency range of 4000MHz-4200MHz </w:t>
        </w:r>
        <w:r>
          <w:rPr>
            <w:lang w:eastAsia="zh-CN"/>
          </w:rPr>
          <w:t>separately</w:t>
        </w:r>
        <w:r>
          <w:rPr>
            <w:rFonts w:hint="eastAsia"/>
            <w:lang w:eastAsia="zh-CN"/>
          </w:rPr>
          <w:t>.</w:t>
        </w:r>
      </w:ins>
    </w:p>
    <w:p w14:paraId="4EED10C8" w14:textId="77777777" w:rsidR="00E23DED" w:rsidRPr="00E31CBE" w:rsidRDefault="00E23DED" w:rsidP="00E23DED">
      <w:pPr>
        <w:rPr>
          <w:ins w:id="251" w:author="samsung" w:date="2020-07-17T10:03:00Z"/>
          <w:lang w:eastAsia="zh-CN"/>
        </w:rPr>
      </w:pPr>
    </w:p>
    <w:p w14:paraId="77A9AD48" w14:textId="77777777" w:rsidR="00E23DED" w:rsidRDefault="00E23DED" w:rsidP="00E23DED">
      <w:pPr>
        <w:pStyle w:val="Heading4"/>
        <w:ind w:left="0" w:firstLine="0"/>
        <w:rPr>
          <w:ins w:id="252" w:author="samsung" w:date="2020-07-17T10:03:00Z"/>
          <w:rFonts w:cs="Arial"/>
          <w:szCs w:val="24"/>
          <w:lang w:eastAsia="zh-CN"/>
        </w:rPr>
      </w:pPr>
      <w:bookmarkStart w:id="253" w:name="_Toc13133372"/>
      <w:bookmarkStart w:id="254" w:name="_Toc22134"/>
      <w:bookmarkStart w:id="255" w:name="_Toc36561019"/>
      <w:bookmarkStart w:id="256" w:name="_Toc24869"/>
      <w:bookmarkStart w:id="257" w:name="_Toc24718"/>
      <w:ins w:id="258" w:author="samsung" w:date="2020-07-17T10:03:00Z">
        <w:r>
          <w:rPr>
            <w:rFonts w:cs="Arial" w:hint="eastAsia"/>
            <w:szCs w:val="24"/>
            <w:lang w:eastAsia="zh-CN"/>
          </w:rPr>
          <w:t>6.x</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bookmarkEnd w:id="253"/>
        <w:bookmarkEnd w:id="254"/>
        <w:bookmarkEnd w:id="255"/>
        <w:bookmarkEnd w:id="256"/>
        <w:bookmarkEnd w:id="257"/>
      </w:ins>
    </w:p>
    <w:p w14:paraId="4369A130" w14:textId="77777777" w:rsidR="00E23DED" w:rsidRDefault="00E23DED" w:rsidP="00E23DED">
      <w:pPr>
        <w:rPr>
          <w:ins w:id="259" w:author="samsung" w:date="2020-07-17T10:03:00Z"/>
          <w:lang w:eastAsia="zh-CN"/>
        </w:rPr>
      </w:pPr>
      <w:ins w:id="260" w:author="samsung" w:date="2020-07-17T10:03:00Z">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w:t>
        </w:r>
        <w:r>
          <w:rPr>
            <w:rFonts w:hint="eastAsia"/>
            <w:bCs/>
            <w:lang w:eastAsia="zh-CN"/>
          </w:rPr>
          <w:t>7</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w:t>
        </w:r>
        <w:r>
          <w:rPr>
            <w:rFonts w:hint="eastAsia"/>
            <w:bCs/>
            <w:lang w:val="en-US" w:eastAsia="zh-CN"/>
          </w:rPr>
          <w:t>8.716-02-00</w:t>
        </w:r>
        <w:r>
          <w:rPr>
            <w:bCs/>
          </w:rPr>
          <w:t>.</w:t>
        </w:r>
      </w:ins>
    </w:p>
    <w:p w14:paraId="465975FE" w14:textId="77777777" w:rsidR="00E23DED" w:rsidRDefault="00E23DED" w:rsidP="00E23DED">
      <w:pPr>
        <w:pStyle w:val="Heading4"/>
        <w:ind w:left="0" w:firstLine="0"/>
        <w:rPr>
          <w:ins w:id="261" w:author="samsung" w:date="2020-07-17T10:03:00Z"/>
          <w:rFonts w:cs="Arial"/>
          <w:szCs w:val="24"/>
          <w:lang w:eastAsia="zh-CN"/>
        </w:rPr>
      </w:pPr>
      <w:bookmarkStart w:id="262" w:name="_Toc22983"/>
      <w:bookmarkStart w:id="263" w:name="_Toc32565"/>
      <w:bookmarkStart w:id="264" w:name="_Toc36561020"/>
      <w:bookmarkStart w:id="265" w:name="_Toc1440"/>
      <w:bookmarkStart w:id="266" w:name="_Toc13133373"/>
      <w:ins w:id="267" w:author="samsung" w:date="2020-07-17T10:03:00Z">
        <w:r>
          <w:rPr>
            <w:rFonts w:cs="Arial" w:hint="eastAsia"/>
            <w:szCs w:val="24"/>
            <w:lang w:eastAsia="zh-CN"/>
          </w:rPr>
          <w:t>6.x</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bookmarkEnd w:id="262"/>
        <w:bookmarkEnd w:id="263"/>
        <w:bookmarkEnd w:id="264"/>
        <w:bookmarkEnd w:id="265"/>
        <w:bookmarkEnd w:id="266"/>
      </w:ins>
    </w:p>
    <w:p w14:paraId="60F9FBD3" w14:textId="73E05A3B" w:rsidR="008C4D3D" w:rsidRDefault="003A5265" w:rsidP="00E23DED">
      <w:pPr>
        <w:rPr>
          <w:ins w:id="268" w:author="samsung" w:date="2020-08-04T10:55:00Z"/>
          <w:lang w:eastAsia="zh-CN"/>
        </w:rPr>
      </w:pPr>
      <w:ins w:id="269" w:author="samsung" w:date="2020-08-04T10:53:00Z">
        <w:r w:rsidRPr="004517B2">
          <w:rPr>
            <w:rFonts w:hint="eastAsia"/>
            <w:lang w:eastAsia="zh-CN"/>
          </w:rPr>
          <w:t>N</w:t>
        </w:r>
        <w:r w:rsidRPr="004517B2">
          <w:rPr>
            <w:lang w:eastAsia="zh-CN"/>
          </w:rPr>
          <w:t xml:space="preserve">o </w:t>
        </w:r>
        <w:r w:rsidRPr="004517B2">
          <w:t xml:space="preserve">additional </w:t>
        </w:r>
        <w:r w:rsidRPr="004517B2">
          <w:rPr>
            <w:lang w:eastAsia="ja-JP"/>
          </w:rPr>
          <w:t xml:space="preserve">MSD requirement </w:t>
        </w:r>
        <w:r w:rsidRPr="004517B2">
          <w:rPr>
            <w:rFonts w:hint="eastAsia"/>
            <w:lang w:eastAsia="zh-CN"/>
          </w:rPr>
          <w:t xml:space="preserve">need </w:t>
        </w:r>
        <w:r w:rsidRPr="004517B2">
          <w:rPr>
            <w:lang w:eastAsia="ja-JP"/>
          </w:rPr>
          <w:t>to be defined for</w:t>
        </w:r>
        <w:r w:rsidRPr="004517B2">
          <w:rPr>
            <w:rFonts w:hint="eastAsia"/>
            <w:lang w:eastAsia="ja-JP"/>
          </w:rPr>
          <w:t xml:space="preserve"> this </w:t>
        </w:r>
        <w:r w:rsidRPr="003A5265">
          <w:rPr>
            <w:lang w:eastAsia="ja-JP"/>
            <w:rPrChange w:id="270" w:author="samsung" w:date="2020-08-04T10:53:00Z">
              <w:rPr>
                <w:i/>
                <w:lang w:eastAsia="zh-CN"/>
              </w:rPr>
            </w:rPrChange>
          </w:rPr>
          <w:t>band combs</w:t>
        </w:r>
        <w:r w:rsidRPr="004517B2">
          <w:rPr>
            <w:rFonts w:hint="eastAsia"/>
            <w:lang w:eastAsia="ja-JP"/>
          </w:rPr>
          <w:t xml:space="preserve"> confi</w:t>
        </w:r>
        <w:r w:rsidRPr="004517B2">
          <w:rPr>
            <w:rFonts w:hint="eastAsia"/>
            <w:lang w:eastAsia="zh-CN"/>
          </w:rPr>
          <w:t>guration</w:t>
        </w:r>
      </w:ins>
      <w:ins w:id="271" w:author="samsung" w:date="2020-08-04T10:55:00Z">
        <w:r>
          <w:rPr>
            <w:rFonts w:hint="eastAsia"/>
            <w:lang w:eastAsia="zh-CN"/>
          </w:rPr>
          <w:t>.</w:t>
        </w:r>
      </w:ins>
    </w:p>
    <w:p w14:paraId="6FCE4F9E" w14:textId="77777777" w:rsidR="003A5265" w:rsidRPr="003A5265" w:rsidRDefault="003A5265" w:rsidP="003A5265">
      <w:pPr>
        <w:pStyle w:val="Heading4"/>
        <w:ind w:left="0" w:firstLine="0"/>
        <w:rPr>
          <w:ins w:id="272" w:author="samsung" w:date="2020-08-04T10:55:00Z"/>
          <w:rFonts w:cs="Arial"/>
          <w:szCs w:val="24"/>
          <w:lang w:eastAsia="zh-CN"/>
          <w:rPrChange w:id="273" w:author="samsung" w:date="2020-08-04T10:55:00Z">
            <w:rPr>
              <w:ins w:id="274" w:author="samsung" w:date="2020-08-04T10:55:00Z"/>
              <w:rFonts w:ascii="Times New Roman" w:eastAsia="MS Mincho" w:hAnsi="Times New Roman"/>
              <w:bCs/>
              <w:sz w:val="28"/>
              <w:szCs w:val="28"/>
              <w:lang w:val="en-GB" w:eastAsia="zh-CN"/>
            </w:rPr>
          </w:rPrChange>
        </w:rPr>
      </w:pPr>
      <w:bookmarkStart w:id="275" w:name="_Toc11209"/>
      <w:ins w:id="276" w:author="samsung" w:date="2020-08-04T10:55:00Z">
        <w:r w:rsidRPr="006C5938">
          <w:rPr>
            <w:rFonts w:cs="Arial"/>
            <w:szCs w:val="24"/>
            <w:lang w:eastAsia="zh-CN"/>
          </w:rPr>
          <w:t>6.x.1.6</w:t>
        </w:r>
        <w:r w:rsidRPr="006C5938">
          <w:rPr>
            <w:rFonts w:cs="Arial"/>
            <w:szCs w:val="24"/>
            <w:lang w:eastAsia="zh-CN"/>
          </w:rPr>
          <w:tab/>
        </w:r>
        <w:r w:rsidRPr="006C5938">
          <w:rPr>
            <w:rFonts w:cs="Arial" w:hint="eastAsia"/>
            <w:szCs w:val="24"/>
            <w:lang w:eastAsia="zh-CN"/>
          </w:rPr>
          <w:t xml:space="preserve">    </w:t>
        </w:r>
        <w:r w:rsidRPr="006C5938">
          <w:rPr>
            <w:rFonts w:cs="Arial"/>
            <w:szCs w:val="24"/>
            <w:lang w:eastAsia="zh-CN"/>
          </w:rPr>
          <w:t>OOB blocking exception requirements</w:t>
        </w:r>
        <w:bookmarkEnd w:id="275"/>
      </w:ins>
    </w:p>
    <w:p w14:paraId="58D14F71" w14:textId="77777777" w:rsidR="003A5265" w:rsidRPr="001705AE" w:rsidRDefault="003A5265" w:rsidP="003A5265">
      <w:pPr>
        <w:pStyle w:val="TH"/>
        <w:rPr>
          <w:ins w:id="277" w:author="samsung" w:date="2020-08-04T10:55:00Z"/>
          <w:rFonts w:cs="Arial"/>
          <w:b w:val="0"/>
          <w:bCs/>
          <w:lang w:val="en-US"/>
        </w:rPr>
      </w:pPr>
      <w:ins w:id="278" w:author="samsung" w:date="2020-08-04T10:55: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A5265" w14:paraId="182F0AEA" w14:textId="77777777" w:rsidTr="006C5938">
        <w:trPr>
          <w:trHeight w:val="225"/>
          <w:jc w:val="center"/>
          <w:ins w:id="279" w:author="samsung" w:date="2020-08-04T10:55:00Z"/>
        </w:trPr>
        <w:tc>
          <w:tcPr>
            <w:tcW w:w="2970" w:type="dxa"/>
            <w:tcBorders>
              <w:top w:val="single" w:sz="4" w:space="0" w:color="auto"/>
              <w:left w:val="single" w:sz="4" w:space="0" w:color="auto"/>
              <w:bottom w:val="single" w:sz="4" w:space="0" w:color="auto"/>
              <w:right w:val="single" w:sz="4" w:space="0" w:color="auto"/>
            </w:tcBorders>
            <w:vAlign w:val="center"/>
          </w:tcPr>
          <w:p w14:paraId="70E18EC5" w14:textId="77777777" w:rsidR="003A5265" w:rsidRDefault="003A5265" w:rsidP="006C5938">
            <w:pPr>
              <w:pStyle w:val="TAH"/>
              <w:rPr>
                <w:ins w:id="280" w:author="samsung" w:date="2020-08-04T10:55:00Z"/>
                <w:rFonts w:cs="Arial"/>
                <w:lang w:eastAsia="zh-CN"/>
              </w:rPr>
            </w:pPr>
            <w:ins w:id="281" w:author="samsung" w:date="2020-08-04T10:55:00Z">
              <w:r>
                <w:rPr>
                  <w:rFonts w:cs="Arial"/>
                </w:rPr>
                <w:t>CA band combination</w:t>
              </w:r>
            </w:ins>
          </w:p>
        </w:tc>
      </w:tr>
      <w:tr w:rsidR="003A5265" w14:paraId="3F6F79E4" w14:textId="77777777" w:rsidTr="006C5938">
        <w:trPr>
          <w:trHeight w:val="225"/>
          <w:jc w:val="center"/>
          <w:ins w:id="282"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5FC2637C" w14:textId="7A3A0A45" w:rsidR="003A5265" w:rsidRDefault="003A5265" w:rsidP="006C5938">
            <w:pPr>
              <w:pStyle w:val="TAC"/>
              <w:rPr>
                <w:ins w:id="283" w:author="samsung" w:date="2020-08-04T10:55:00Z"/>
                <w:rFonts w:cs="Arial"/>
                <w:lang w:eastAsia="zh-CN"/>
              </w:rPr>
            </w:pPr>
            <w:ins w:id="284" w:author="samsung" w:date="2020-08-04T10:56:00Z">
              <w:r>
                <w:rPr>
                  <w:rFonts w:cs="Arial" w:hint="eastAsia"/>
                  <w:lang w:eastAsia="zh-CN"/>
                </w:rPr>
                <w:t>CA_n28-n77</w:t>
              </w:r>
            </w:ins>
          </w:p>
        </w:tc>
      </w:tr>
      <w:tr w:rsidR="003A5265" w14:paraId="595193E9" w14:textId="77777777" w:rsidTr="006C5938">
        <w:trPr>
          <w:trHeight w:val="225"/>
          <w:jc w:val="center"/>
          <w:ins w:id="285"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32A4049C" w14:textId="77777777" w:rsidR="003A5265" w:rsidRDefault="003A5265" w:rsidP="006C5938">
            <w:pPr>
              <w:pStyle w:val="TAC"/>
              <w:rPr>
                <w:ins w:id="286" w:author="samsung" w:date="2020-08-04T10:55:00Z"/>
                <w:rFonts w:cs="Arial"/>
              </w:rPr>
            </w:pPr>
          </w:p>
        </w:tc>
      </w:tr>
      <w:tr w:rsidR="003A5265" w14:paraId="1BE5718C" w14:textId="77777777" w:rsidTr="006C5938">
        <w:trPr>
          <w:trHeight w:val="225"/>
          <w:jc w:val="center"/>
          <w:ins w:id="287"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29A4372D" w14:textId="77777777" w:rsidR="003A5265" w:rsidRDefault="003A5265" w:rsidP="006C5938">
            <w:pPr>
              <w:pStyle w:val="TAC"/>
              <w:rPr>
                <w:ins w:id="288" w:author="samsung" w:date="2020-08-04T10:55:00Z"/>
                <w:rFonts w:cs="Arial"/>
              </w:rPr>
            </w:pPr>
          </w:p>
        </w:tc>
      </w:tr>
    </w:tbl>
    <w:p w14:paraId="00F27064" w14:textId="77777777" w:rsidR="003A5265" w:rsidRPr="006A31E0" w:rsidRDefault="003A5265" w:rsidP="00E23DED">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EB59F" w14:textId="77777777" w:rsidR="00416265" w:rsidRDefault="00416265">
      <w:r>
        <w:separator/>
      </w:r>
    </w:p>
  </w:endnote>
  <w:endnote w:type="continuationSeparator" w:id="0">
    <w:p w14:paraId="741558F9" w14:textId="77777777" w:rsidR="00416265" w:rsidRDefault="0041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6937A4" w14:textId="77777777" w:rsidR="00416265" w:rsidRDefault="00416265">
      <w:r>
        <w:separator/>
      </w:r>
    </w:p>
  </w:footnote>
  <w:footnote w:type="continuationSeparator" w:id="0">
    <w:p w14:paraId="5DC38D05" w14:textId="77777777" w:rsidR="00416265" w:rsidRDefault="004162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11301"/>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558B8"/>
    <w:rsid w:val="00162548"/>
    <w:rsid w:val="00172183"/>
    <w:rsid w:val="001751AB"/>
    <w:rsid w:val="00175A3F"/>
    <w:rsid w:val="00177F26"/>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32F66"/>
    <w:rsid w:val="003354D1"/>
    <w:rsid w:val="00355873"/>
    <w:rsid w:val="0035660F"/>
    <w:rsid w:val="00360551"/>
    <w:rsid w:val="003628B9"/>
    <w:rsid w:val="00362D8F"/>
    <w:rsid w:val="00367724"/>
    <w:rsid w:val="0037146B"/>
    <w:rsid w:val="003732FB"/>
    <w:rsid w:val="003751A5"/>
    <w:rsid w:val="00376AD8"/>
    <w:rsid w:val="00376F7B"/>
    <w:rsid w:val="003770F6"/>
    <w:rsid w:val="00391691"/>
    <w:rsid w:val="0039180B"/>
    <w:rsid w:val="00393042"/>
    <w:rsid w:val="00394AD5"/>
    <w:rsid w:val="0039642D"/>
    <w:rsid w:val="003A2E40"/>
    <w:rsid w:val="003A5265"/>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16265"/>
    <w:rsid w:val="00424592"/>
    <w:rsid w:val="00424F8C"/>
    <w:rsid w:val="004271BA"/>
    <w:rsid w:val="00434DC1"/>
    <w:rsid w:val="00444EE5"/>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C6412"/>
    <w:rsid w:val="004D5335"/>
    <w:rsid w:val="004E2659"/>
    <w:rsid w:val="004E39EE"/>
    <w:rsid w:val="004E56E0"/>
    <w:rsid w:val="004E7329"/>
    <w:rsid w:val="004F2CB0"/>
    <w:rsid w:val="004F4B2E"/>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31E0"/>
    <w:rsid w:val="006A6D23"/>
    <w:rsid w:val="006C1C3B"/>
    <w:rsid w:val="006C4E43"/>
    <w:rsid w:val="006C643E"/>
    <w:rsid w:val="006D272E"/>
    <w:rsid w:val="006D3671"/>
    <w:rsid w:val="006E0A73"/>
    <w:rsid w:val="006E0F52"/>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0CCB"/>
    <w:rsid w:val="007A79FD"/>
    <w:rsid w:val="007B0B9D"/>
    <w:rsid w:val="007B2C9F"/>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0386"/>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5837"/>
    <w:rsid w:val="008963EF"/>
    <w:rsid w:val="0089688E"/>
    <w:rsid w:val="008A1FBE"/>
    <w:rsid w:val="008A3CA3"/>
    <w:rsid w:val="008A77E9"/>
    <w:rsid w:val="008B5AE7"/>
    <w:rsid w:val="008C4D3D"/>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8F6178"/>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3364"/>
    <w:rsid w:val="00B078B7"/>
    <w:rsid w:val="00B163F8"/>
    <w:rsid w:val="00B23E85"/>
    <w:rsid w:val="00B24561"/>
    <w:rsid w:val="00B2472D"/>
    <w:rsid w:val="00B2549F"/>
    <w:rsid w:val="00B27BA4"/>
    <w:rsid w:val="00B46B23"/>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6A1B"/>
    <w:rsid w:val="00CE0212"/>
    <w:rsid w:val="00CE0A7F"/>
    <w:rsid w:val="00CE1718"/>
    <w:rsid w:val="00CF28C2"/>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63B21"/>
    <w:rsid w:val="00D7054C"/>
    <w:rsid w:val="00D709CE"/>
    <w:rsid w:val="00D71F73"/>
    <w:rsid w:val="00D75332"/>
    <w:rsid w:val="00D81978"/>
    <w:rsid w:val="00D81CAB"/>
    <w:rsid w:val="00D81E2A"/>
    <w:rsid w:val="00D8576F"/>
    <w:rsid w:val="00D8677F"/>
    <w:rsid w:val="00D96E00"/>
    <w:rsid w:val="00D97F0C"/>
    <w:rsid w:val="00DA3A86"/>
    <w:rsid w:val="00DB5126"/>
    <w:rsid w:val="00DB788B"/>
    <w:rsid w:val="00DC77DC"/>
    <w:rsid w:val="00DD0C2C"/>
    <w:rsid w:val="00DD30E2"/>
    <w:rsid w:val="00DE3D1C"/>
    <w:rsid w:val="00DF2C8C"/>
    <w:rsid w:val="00E06FDA"/>
    <w:rsid w:val="00E160A5"/>
    <w:rsid w:val="00E1713D"/>
    <w:rsid w:val="00E17E32"/>
    <w:rsid w:val="00E20A43"/>
    <w:rsid w:val="00E23898"/>
    <w:rsid w:val="00E23DED"/>
    <w:rsid w:val="00E25CE4"/>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9139-9A44-4306-8109-056AF8462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385</Words>
  <Characters>2198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16</cp:revision>
  <cp:lastPrinted>2019-04-25T01:09:00Z</cp:lastPrinted>
  <dcterms:created xsi:type="dcterms:W3CDTF">2020-07-17T01:48:00Z</dcterms:created>
  <dcterms:modified xsi:type="dcterms:W3CDTF">2020-08-07T08:07:00Z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