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04205A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24809">
        <w:rPr>
          <w:rFonts w:ascii="Arial" w:eastAsiaTheme="minorEastAsia" w:hAnsi="Arial" w:cs="Arial" w:hint="eastAsia"/>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044AB7">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174852">
        <w:rPr>
          <w:rFonts w:ascii="Arial" w:eastAsiaTheme="minorEastAsia" w:hAnsi="Arial" w:cs="Arial"/>
          <w:b/>
          <w:sz w:val="24"/>
          <w:szCs w:val="24"/>
          <w:lang w:eastAsia="zh-CN"/>
        </w:rPr>
        <w:t>10247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387F1C5" w:rsidR="00915D73" w:rsidRPr="00C35795" w:rsidRDefault="00924809"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66E51B9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w:t>
      </w:r>
      <w:r w:rsidR="00B14550">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EB5913">
        <w:rPr>
          <w:rFonts w:ascii="Arial" w:eastAsiaTheme="minorEastAsia" w:hAnsi="Arial" w:cs="Arial" w:hint="eastAsia"/>
          <w:color w:val="000000"/>
          <w:sz w:val="22"/>
          <w:lang w:eastAsia="zh-CN"/>
        </w:rPr>
        <w:t>n</w:t>
      </w:r>
      <w:r w:rsidR="00924809">
        <w:rPr>
          <w:rFonts w:ascii="Arial" w:eastAsiaTheme="minorEastAsia" w:hAnsi="Arial" w:cs="Arial" w:hint="eastAsia"/>
          <w:color w:val="000000"/>
          <w:sz w:val="22"/>
          <w:lang w:eastAsia="zh-CN"/>
        </w:rPr>
        <w:t>28</w:t>
      </w:r>
    </w:p>
    <w:p w14:paraId="08CE26BB" w14:textId="04075257"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54A8">
        <w:rPr>
          <w:rFonts w:ascii="Arial" w:eastAsiaTheme="minorEastAsia" w:hAnsi="Arial" w:cs="Arial" w:hint="eastAsia"/>
          <w:color w:val="000000"/>
          <w:sz w:val="22"/>
          <w:lang w:eastAsia="zh-CN"/>
        </w:rPr>
        <w:t>10</w:t>
      </w:r>
      <w:r w:rsidR="00580B49" w:rsidRPr="00580B49">
        <w:rPr>
          <w:rFonts w:ascii="Arial" w:eastAsiaTheme="minorEastAsia" w:hAnsi="Arial" w:cs="Arial" w:hint="eastAsia"/>
          <w:color w:val="000000"/>
          <w:sz w:val="22"/>
          <w:lang w:eastAsia="zh-CN"/>
        </w:rPr>
        <w:t>.5.2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C6E4FD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w:t>
      </w:r>
      <w:r w:rsidR="00B14550">
        <w:rPr>
          <w:rFonts w:eastAsiaTheme="minorEastAsia" w:hint="eastAsia"/>
          <w:lang w:eastAsia="zh-CN"/>
        </w:rPr>
        <w:t>7</w:t>
      </w:r>
      <w:r w:rsidRPr="00915D73">
        <w:rPr>
          <w:rFonts w:eastAsia="MS Mincho"/>
        </w:rPr>
        <w:t>-</w:t>
      </w:r>
      <w:r w:rsidR="00CF6ACC">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CF6ACC">
        <w:rPr>
          <w:rFonts w:eastAsiaTheme="minorEastAsia" w:hint="eastAsia"/>
          <w:lang w:eastAsia="zh-CN"/>
        </w:rPr>
        <w:t>3-</w:t>
      </w:r>
      <w:r w:rsidR="00EE01A4">
        <w:rPr>
          <w:rFonts w:eastAsiaTheme="minorEastAsia" w:hint="eastAsia"/>
          <w:lang w:eastAsia="zh-CN"/>
        </w:rPr>
        <w:t>41_</w:t>
      </w:r>
      <w:r w:rsidR="00E23CBA">
        <w:rPr>
          <w:rFonts w:eastAsiaTheme="minorEastAsia" w:hint="eastAsia"/>
          <w:lang w:eastAsia="zh-CN"/>
        </w:rPr>
        <w:t>n28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2BA34081" w14:textId="77777777" w:rsidR="00B14550" w:rsidRPr="00003210" w:rsidRDefault="00B14550" w:rsidP="00B14550">
      <w:pPr>
        <w:pStyle w:val="NormalWeb"/>
        <w:numPr>
          <w:ilvl w:val="0"/>
          <w:numId w:val="19"/>
        </w:numPr>
        <w:spacing w:before="60" w:beforeAutospacing="0" w:after="0" w:afterAutospacing="0"/>
        <w:textAlignment w:val="baseline"/>
        <w:rPr>
          <w:rFonts w:eastAsia="MS Mincho"/>
          <w:sz w:val="20"/>
          <w:szCs w:val="20"/>
          <w:lang w:val="en-US"/>
        </w:rPr>
      </w:pPr>
      <w:r w:rsidRPr="008B0486">
        <w:rPr>
          <w:rFonts w:eastAsia="MS Mincho"/>
          <w:sz w:val="20"/>
          <w:szCs w:val="20"/>
        </w:rPr>
        <w:t>RP-</w:t>
      </w:r>
      <w:r>
        <w:rPr>
          <w:rFonts w:eastAsiaTheme="minorEastAsia" w:hint="eastAsia"/>
          <w:sz w:val="20"/>
          <w:szCs w:val="20"/>
          <w:lang w:eastAsia="zh-CN"/>
        </w:rPr>
        <w:t>201370</w:t>
      </w:r>
      <w:r w:rsidRPr="008B0486">
        <w:rPr>
          <w:rFonts w:eastAsia="MS Mincho"/>
          <w:sz w:val="20"/>
          <w:szCs w:val="20"/>
        </w:rPr>
        <w:t xml:space="preserve">, </w:t>
      </w:r>
      <w:r>
        <w:rPr>
          <w:rFonts w:eastAsiaTheme="minorEastAsia" w:hint="eastAsia"/>
          <w:sz w:val="20"/>
          <w:szCs w:val="20"/>
          <w:lang w:eastAsia="zh-CN"/>
        </w:rPr>
        <w:t xml:space="preserve">New </w:t>
      </w:r>
      <w:r w:rsidRPr="00003210">
        <w:rPr>
          <w:rFonts w:eastAsia="MS Mincho"/>
          <w:sz w:val="20"/>
          <w:szCs w:val="20"/>
          <w:lang w:val="en-US"/>
        </w:rPr>
        <w:t xml:space="preserve">WID on Dual Connectivity (DC) of </w:t>
      </w:r>
      <w:r>
        <w:rPr>
          <w:rFonts w:eastAsiaTheme="minorEastAsia" w:hint="eastAsia"/>
          <w:sz w:val="20"/>
          <w:szCs w:val="20"/>
          <w:lang w:val="en-US" w:eastAsia="zh-CN"/>
        </w:rPr>
        <w:t>3</w:t>
      </w:r>
      <w:r w:rsidRPr="00003210">
        <w:rPr>
          <w:rFonts w:eastAsia="MS Mincho"/>
          <w:sz w:val="20"/>
          <w:szCs w:val="20"/>
          <w:lang w:val="en-US"/>
        </w:rPr>
        <w:t xml:space="preserve"> bands LTE inter-band CA (</w:t>
      </w:r>
      <w:r>
        <w:rPr>
          <w:rFonts w:eastAsiaTheme="minorEastAsia" w:hint="eastAsia"/>
          <w:sz w:val="20"/>
          <w:szCs w:val="20"/>
          <w:lang w:val="en-US" w:eastAsia="zh-CN"/>
        </w:rPr>
        <w:t>3</w:t>
      </w:r>
      <w:r w:rsidRPr="00003210">
        <w:rPr>
          <w:rFonts w:eastAsia="MS Mincho"/>
          <w:sz w:val="20"/>
          <w:szCs w:val="20"/>
          <w:lang w:val="en-US"/>
        </w:rPr>
        <w:t>DL/1UL) and 1 NR band (1DL/1UL)</w:t>
      </w:r>
      <w:r>
        <w:rPr>
          <w:rFonts w:eastAsiaTheme="minorEastAsia" w:hint="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4CE228FC" w14:textId="77777777" w:rsidR="003425A5" w:rsidRDefault="003425A5" w:rsidP="003425A5">
      <w:pPr>
        <w:pStyle w:val="Heading2"/>
        <w:ind w:left="576" w:hanging="576"/>
        <w:rPr>
          <w:ins w:id="7" w:author="samsung" w:date="2020-07-20T15:02:00Z"/>
          <w:lang w:eastAsia="zh-CN"/>
        </w:rPr>
      </w:pPr>
      <w:bookmarkStart w:id="8" w:name="_Toc523818654"/>
      <w:bookmarkStart w:id="9" w:name="_Toc527980764"/>
      <w:bookmarkStart w:id="10" w:name="_Toc531771278"/>
      <w:bookmarkStart w:id="11" w:name="_Toc19190800"/>
      <w:bookmarkStart w:id="12" w:name="_Toc26272368"/>
      <w:ins w:id="13" w:author="samsung" w:date="2020-07-20T15:02:00Z">
        <w:r>
          <w:rPr>
            <w:rFonts w:hint="eastAsia"/>
            <w:lang w:eastAsia="ja-JP"/>
          </w:rPr>
          <w:t>5.1.x</w:t>
        </w:r>
        <w:r>
          <w:tab/>
        </w:r>
        <w:r>
          <w:tab/>
          <w:t>DC_</w:t>
        </w:r>
        <w:r>
          <w:rPr>
            <w:rFonts w:hint="eastAsia"/>
            <w:lang w:eastAsia="ja-JP"/>
          </w:rPr>
          <w:t>1-</w:t>
        </w:r>
        <w:r>
          <w:t>3-41_n</w:t>
        </w:r>
        <w:bookmarkEnd w:id="8"/>
        <w:bookmarkEnd w:id="9"/>
        <w:bookmarkEnd w:id="10"/>
        <w:bookmarkEnd w:id="11"/>
        <w:bookmarkEnd w:id="12"/>
        <w:r>
          <w:rPr>
            <w:rFonts w:hint="eastAsia"/>
            <w:lang w:eastAsia="zh-CN"/>
          </w:rPr>
          <w:t>28</w:t>
        </w:r>
      </w:ins>
    </w:p>
    <w:p w14:paraId="01994E02" w14:textId="3E5263E3" w:rsidR="003425A5" w:rsidRDefault="003425A5" w:rsidP="003425A5">
      <w:pPr>
        <w:pStyle w:val="Heading3"/>
        <w:rPr>
          <w:ins w:id="14" w:author="samsung" w:date="2020-07-20T15:02:00Z"/>
        </w:rPr>
      </w:pPr>
      <w:bookmarkStart w:id="15" w:name="_Toc527980766"/>
      <w:bookmarkStart w:id="16" w:name="_Toc531771280"/>
      <w:bookmarkStart w:id="17" w:name="_Toc19190802"/>
      <w:bookmarkStart w:id="18" w:name="_Toc26272370"/>
      <w:ins w:id="19" w:author="samsung" w:date="2020-07-20T15:02:00Z">
        <w:r>
          <w:rPr>
            <w:rFonts w:hint="eastAsia"/>
            <w:lang w:eastAsia="ja-JP"/>
          </w:rPr>
          <w:t>5.1.x</w:t>
        </w:r>
        <w:r>
          <w:t>.</w:t>
        </w:r>
      </w:ins>
      <w:ins w:id="20" w:author="samsung" w:date="2020-08-05T18:34:00Z">
        <w:r w:rsidR="00081FF7">
          <w:rPr>
            <w:rFonts w:hint="eastAsia"/>
            <w:lang w:eastAsia="zh-CN"/>
          </w:rPr>
          <w:t>1</w:t>
        </w:r>
      </w:ins>
      <w:ins w:id="21" w:author="samsung" w:date="2020-07-20T15:02:00Z">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
        <w:bookmarkEnd w:id="16"/>
        <w:bookmarkEnd w:id="17"/>
        <w:bookmarkEnd w:id="18"/>
      </w:ins>
    </w:p>
    <w:p w14:paraId="71524651" w14:textId="1074F084" w:rsidR="003425A5" w:rsidRDefault="003425A5" w:rsidP="003425A5">
      <w:pPr>
        <w:pStyle w:val="TH"/>
        <w:rPr>
          <w:ins w:id="22" w:author="samsung" w:date="2020-07-20T15:02:00Z"/>
          <w:rFonts w:eastAsia="Yu Mincho"/>
          <w:sz w:val="28"/>
          <w:szCs w:val="28"/>
          <w:lang w:eastAsia="ja-JP"/>
        </w:rPr>
      </w:pPr>
      <w:ins w:id="23" w:author="samsung" w:date="2020-07-20T15:02:00Z">
        <w:r>
          <w:t>Table 5.</w:t>
        </w:r>
        <w:r>
          <w:rPr>
            <w:rFonts w:hint="eastAsia"/>
            <w:lang w:eastAsia="zh-CN"/>
          </w:rPr>
          <w:t>1.x.</w:t>
        </w:r>
      </w:ins>
      <w:ins w:id="24" w:author="samsung" w:date="2020-08-05T18:35:00Z">
        <w:r w:rsidR="00081FF7">
          <w:rPr>
            <w:rFonts w:hint="eastAsia"/>
            <w:lang w:eastAsia="zh-CN"/>
          </w:rPr>
          <w:t>1</w:t>
        </w:r>
      </w:ins>
      <w:ins w:id="25" w:author="samsung" w:date="2020-07-20T15:02:00Z">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26" w:author="samsung" w:date="2020-08-05T18:35:00Z">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2535"/>
        <w:gridCol w:w="3699"/>
        <w:tblGridChange w:id="27">
          <w:tblGrid>
            <w:gridCol w:w="2535"/>
            <w:gridCol w:w="2279"/>
          </w:tblGrid>
        </w:tblGridChange>
      </w:tblGrid>
      <w:tr w:rsidR="00081FF7" w14:paraId="159668C2" w14:textId="77777777" w:rsidTr="00081FF7">
        <w:trPr>
          <w:trHeight w:val="47"/>
          <w:tblHeader/>
          <w:jc w:val="center"/>
          <w:ins w:id="28" w:author="samsung" w:date="2020-07-20T15:02:00Z"/>
          <w:trPrChange w:id="29" w:author="samsung" w:date="2020-08-05T18:35:00Z">
            <w:trPr>
              <w:trHeight w:val="47"/>
              <w:tblHeader/>
              <w:jc w:val="center"/>
            </w:trPr>
          </w:trPrChange>
        </w:trPr>
        <w:tc>
          <w:tcPr>
            <w:tcW w:w="2535" w:type="dxa"/>
            <w:tcBorders>
              <w:top w:val="single" w:sz="4" w:space="0" w:color="auto"/>
              <w:left w:val="single" w:sz="4" w:space="0" w:color="auto"/>
              <w:bottom w:val="single" w:sz="4" w:space="0" w:color="auto"/>
              <w:right w:val="single" w:sz="4" w:space="0" w:color="auto"/>
            </w:tcBorders>
            <w:vAlign w:val="center"/>
            <w:tcPrChange w:id="30" w:author="samsung" w:date="2020-08-05T18:35:00Z">
              <w:tcPr>
                <w:tcW w:w="2535" w:type="dxa"/>
                <w:tcBorders>
                  <w:top w:val="single" w:sz="4" w:space="0" w:color="auto"/>
                  <w:left w:val="single" w:sz="4" w:space="0" w:color="auto"/>
                  <w:bottom w:val="single" w:sz="4" w:space="0" w:color="auto"/>
                  <w:right w:val="single" w:sz="4" w:space="0" w:color="auto"/>
                </w:tcBorders>
                <w:vAlign w:val="center"/>
              </w:tcPr>
            </w:tcPrChange>
          </w:tcPr>
          <w:p w14:paraId="1B9AFA6C" w14:textId="6EBB8A77" w:rsidR="00081FF7" w:rsidRDefault="00081FF7">
            <w:pPr>
              <w:pStyle w:val="TAH"/>
              <w:rPr>
                <w:ins w:id="31" w:author="samsung" w:date="2020-07-20T15:02:00Z"/>
                <w:lang w:val="en-US" w:eastAsia="fi-FI"/>
              </w:rPr>
            </w:pPr>
            <w:ins w:id="32" w:author="samsung" w:date="2020-07-20T15:02:00Z">
              <w:r>
                <w:rPr>
                  <w:lang w:val="en-US" w:eastAsia="fi-FI"/>
                </w:rPr>
                <w:t>EN-DC</w:t>
              </w:r>
            </w:ins>
            <w:ins w:id="33" w:author="samsung" w:date="2020-08-05T18:35:00Z">
              <w:r>
                <w:rPr>
                  <w:rFonts w:hint="eastAsia"/>
                  <w:lang w:val="en-US" w:eastAsia="zh-CN"/>
                </w:rPr>
                <w:t xml:space="preserve"> </w:t>
              </w:r>
            </w:ins>
            <w:ins w:id="34" w:author="samsung" w:date="2020-07-20T15:02:00Z">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Change w:id="35" w:author="samsung" w:date="2020-08-05T18:35:00Z">
              <w:tcPr>
                <w:tcW w:w="2279" w:type="dxa"/>
                <w:tcBorders>
                  <w:top w:val="single" w:sz="4" w:space="0" w:color="auto"/>
                  <w:left w:val="single" w:sz="4" w:space="0" w:color="auto"/>
                  <w:bottom w:val="single" w:sz="4" w:space="0" w:color="auto"/>
                  <w:right w:val="single" w:sz="4" w:space="0" w:color="auto"/>
                </w:tcBorders>
                <w:vAlign w:val="center"/>
              </w:tcPr>
            </w:tcPrChange>
          </w:tcPr>
          <w:p w14:paraId="7EBB3418" w14:textId="4C73B0AB" w:rsidR="00081FF7" w:rsidRPr="00081FF7" w:rsidRDefault="00081FF7">
            <w:pPr>
              <w:pStyle w:val="TAH"/>
              <w:rPr>
                <w:ins w:id="36" w:author="samsung" w:date="2020-07-20T15:02:00Z"/>
                <w:lang w:val="en-US" w:eastAsia="fi-FI"/>
                <w:rPrChange w:id="37" w:author="samsung" w:date="2020-08-05T18:35:00Z">
                  <w:rPr>
                    <w:ins w:id="38" w:author="samsung" w:date="2020-07-20T15:02:00Z"/>
                    <w:lang w:eastAsia="zh-CN"/>
                  </w:rPr>
                </w:rPrChange>
              </w:rPr>
            </w:pPr>
            <w:ins w:id="39" w:author="samsung" w:date="2020-07-20T15:02:00Z">
              <w:r>
                <w:rPr>
                  <w:lang w:val="en-US" w:eastAsia="fi-FI"/>
                </w:rPr>
                <w:t>Uplink EN-DC</w:t>
              </w:r>
            </w:ins>
            <w:ins w:id="40" w:author="samsung" w:date="2020-08-05T18:35:00Z">
              <w:r>
                <w:rPr>
                  <w:rFonts w:hint="eastAsia"/>
                  <w:lang w:val="en-US" w:eastAsia="zh-CN"/>
                </w:rPr>
                <w:t xml:space="preserve"> </w:t>
              </w:r>
            </w:ins>
            <w:ins w:id="41" w:author="samsung" w:date="2020-07-20T15:02:00Z">
              <w:r>
                <w:rPr>
                  <w:lang w:val="en-US" w:eastAsia="fi-FI"/>
                </w:rPr>
                <w:t>configuration</w:t>
              </w:r>
            </w:ins>
          </w:p>
        </w:tc>
      </w:tr>
      <w:tr w:rsidR="00081FF7" w14:paraId="40B7850C" w14:textId="77777777" w:rsidTr="00081FF7">
        <w:trPr>
          <w:trHeight w:val="47"/>
          <w:jc w:val="center"/>
          <w:ins w:id="42" w:author="samsung" w:date="2020-07-20T15:02:00Z"/>
          <w:trPrChange w:id="43" w:author="samsung" w:date="2020-08-05T18:35:00Z">
            <w:trPr>
              <w:trHeight w:val="47"/>
              <w:jc w:val="center"/>
            </w:trPr>
          </w:trPrChange>
        </w:trPr>
        <w:tc>
          <w:tcPr>
            <w:tcW w:w="2535" w:type="dxa"/>
            <w:tcBorders>
              <w:top w:val="single" w:sz="4" w:space="0" w:color="auto"/>
              <w:left w:val="single" w:sz="4" w:space="0" w:color="auto"/>
              <w:bottom w:val="single" w:sz="4" w:space="0" w:color="auto"/>
              <w:right w:val="single" w:sz="4" w:space="0" w:color="auto"/>
            </w:tcBorders>
            <w:vAlign w:val="center"/>
            <w:tcPrChange w:id="44" w:author="samsung" w:date="2020-08-05T18:35:00Z">
              <w:tcPr>
                <w:tcW w:w="2535" w:type="dxa"/>
                <w:tcBorders>
                  <w:top w:val="single" w:sz="4" w:space="0" w:color="auto"/>
                  <w:left w:val="single" w:sz="4" w:space="0" w:color="auto"/>
                  <w:bottom w:val="single" w:sz="4" w:space="0" w:color="auto"/>
                  <w:right w:val="single" w:sz="4" w:space="0" w:color="auto"/>
                </w:tcBorders>
                <w:vAlign w:val="center"/>
              </w:tcPr>
            </w:tcPrChange>
          </w:tcPr>
          <w:p w14:paraId="463D9D76" w14:textId="77777777" w:rsidR="00081FF7" w:rsidRDefault="00081FF7" w:rsidP="00C53166">
            <w:pPr>
              <w:pStyle w:val="TAC"/>
              <w:rPr>
                <w:ins w:id="45" w:author="samsung" w:date="2020-07-20T15:02:00Z"/>
                <w:lang w:val="en-US" w:eastAsia="fi-FI"/>
              </w:rPr>
            </w:pPr>
            <w:ins w:id="46" w:author="samsung" w:date="2020-07-20T15:02: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Change w:id="47" w:author="samsung" w:date="2020-08-05T18:35:00Z">
              <w:tcPr>
                <w:tcW w:w="2279" w:type="dxa"/>
                <w:tcBorders>
                  <w:top w:val="single" w:sz="4" w:space="0" w:color="auto"/>
                  <w:left w:val="single" w:sz="4" w:space="0" w:color="auto"/>
                  <w:bottom w:val="single" w:sz="4" w:space="0" w:color="auto"/>
                  <w:right w:val="single" w:sz="4" w:space="0" w:color="auto"/>
                </w:tcBorders>
                <w:vAlign w:val="center"/>
              </w:tcPr>
            </w:tcPrChange>
          </w:tcPr>
          <w:p w14:paraId="44CEA08B" w14:textId="77777777" w:rsidR="00081FF7" w:rsidRDefault="00081FF7" w:rsidP="00C53166">
            <w:pPr>
              <w:pStyle w:val="TAH"/>
              <w:rPr>
                <w:ins w:id="48" w:author="samsung" w:date="2020-07-20T15:02:00Z"/>
                <w:b w:val="0"/>
                <w:lang w:val="fi-FI" w:eastAsia="ja-JP"/>
              </w:rPr>
            </w:pPr>
            <w:ins w:id="49" w:author="samsung" w:date="2020-07-20T15:02:00Z">
              <w:r>
                <w:rPr>
                  <w:b w:val="0"/>
                  <w:lang w:val="fi-FI" w:eastAsia="fi-FI"/>
                </w:rPr>
                <w:t>DC_1A_</w:t>
              </w:r>
              <w:r>
                <w:rPr>
                  <w:rFonts w:hint="eastAsia"/>
                  <w:b w:val="0"/>
                  <w:lang w:val="fi-FI" w:eastAsia="ja-JP"/>
                </w:rPr>
                <w:t>n28A</w:t>
              </w:r>
            </w:ins>
          </w:p>
          <w:p w14:paraId="45F1C4D2" w14:textId="77777777" w:rsidR="00081FF7" w:rsidRDefault="00081FF7" w:rsidP="00C53166">
            <w:pPr>
              <w:pStyle w:val="TAH"/>
              <w:rPr>
                <w:ins w:id="50" w:author="samsung" w:date="2020-07-20T15:02:00Z"/>
                <w:b w:val="0"/>
                <w:lang w:val="en-US" w:eastAsia="fi-FI"/>
              </w:rPr>
            </w:pPr>
            <w:ins w:id="51" w:author="samsung" w:date="2020-07-20T15:02: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ins>
          </w:p>
          <w:p w14:paraId="67187B56" w14:textId="77777777" w:rsidR="00081FF7" w:rsidRDefault="00081FF7" w:rsidP="00C53166">
            <w:pPr>
              <w:pStyle w:val="TAH"/>
              <w:rPr>
                <w:ins w:id="52" w:author="samsung" w:date="2020-07-20T15:02:00Z"/>
                <w:b w:val="0"/>
                <w:lang w:val="en-US" w:eastAsia="fi-FI"/>
              </w:rPr>
            </w:pPr>
            <w:ins w:id="53" w:author="samsung" w:date="2020-07-20T15:02: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ins>
          </w:p>
        </w:tc>
      </w:tr>
      <w:tr w:rsidR="00081FF7" w14:paraId="5DA0A7A5" w14:textId="77777777" w:rsidTr="00081FF7">
        <w:trPr>
          <w:trHeight w:val="47"/>
          <w:jc w:val="center"/>
          <w:ins w:id="54" w:author="samsung" w:date="2020-07-20T15:02:00Z"/>
          <w:trPrChange w:id="55" w:author="samsung" w:date="2020-08-05T18:35:00Z">
            <w:trPr>
              <w:trHeight w:val="47"/>
              <w:jc w:val="center"/>
            </w:trPr>
          </w:trPrChange>
        </w:trPr>
        <w:tc>
          <w:tcPr>
            <w:tcW w:w="2535" w:type="dxa"/>
            <w:tcBorders>
              <w:top w:val="single" w:sz="4" w:space="0" w:color="auto"/>
              <w:left w:val="single" w:sz="4" w:space="0" w:color="auto"/>
              <w:bottom w:val="single" w:sz="4" w:space="0" w:color="auto"/>
              <w:right w:val="single" w:sz="4" w:space="0" w:color="auto"/>
            </w:tcBorders>
            <w:vAlign w:val="center"/>
            <w:tcPrChange w:id="56" w:author="samsung" w:date="2020-08-05T18:35:00Z">
              <w:tcPr>
                <w:tcW w:w="2535" w:type="dxa"/>
                <w:tcBorders>
                  <w:top w:val="single" w:sz="4" w:space="0" w:color="auto"/>
                  <w:left w:val="single" w:sz="4" w:space="0" w:color="auto"/>
                  <w:bottom w:val="single" w:sz="4" w:space="0" w:color="auto"/>
                  <w:right w:val="single" w:sz="4" w:space="0" w:color="auto"/>
                </w:tcBorders>
                <w:vAlign w:val="center"/>
              </w:tcPr>
            </w:tcPrChange>
          </w:tcPr>
          <w:p w14:paraId="5B77F181" w14:textId="77777777" w:rsidR="00081FF7" w:rsidRDefault="00081FF7" w:rsidP="00C53166">
            <w:pPr>
              <w:pStyle w:val="TAC"/>
              <w:rPr>
                <w:ins w:id="57" w:author="samsung" w:date="2020-07-20T15:02:00Z"/>
                <w:rFonts w:cs="Arial"/>
                <w:lang w:eastAsia="ja-JP"/>
              </w:rPr>
            </w:pPr>
            <w:ins w:id="58" w:author="samsung" w:date="2020-07-20T15:02: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Change w:id="59" w:author="samsung" w:date="2020-08-05T18:35:00Z">
              <w:tcPr>
                <w:tcW w:w="2279" w:type="dxa"/>
                <w:tcBorders>
                  <w:top w:val="single" w:sz="4" w:space="0" w:color="auto"/>
                  <w:left w:val="single" w:sz="4" w:space="0" w:color="auto"/>
                  <w:bottom w:val="single" w:sz="4" w:space="0" w:color="auto"/>
                  <w:right w:val="single" w:sz="4" w:space="0" w:color="auto"/>
                </w:tcBorders>
                <w:vAlign w:val="center"/>
              </w:tcPr>
            </w:tcPrChange>
          </w:tcPr>
          <w:p w14:paraId="2378BB08" w14:textId="77777777" w:rsidR="00081FF7" w:rsidRDefault="00081FF7" w:rsidP="00C53166">
            <w:pPr>
              <w:pStyle w:val="TAH"/>
              <w:rPr>
                <w:ins w:id="60" w:author="samsung" w:date="2020-07-20T15:02:00Z"/>
                <w:b w:val="0"/>
                <w:lang w:val="fi-FI" w:eastAsia="ja-JP"/>
              </w:rPr>
            </w:pPr>
            <w:ins w:id="61" w:author="samsung" w:date="2020-07-20T15:02:00Z">
              <w:r>
                <w:rPr>
                  <w:b w:val="0"/>
                  <w:lang w:val="fi-FI" w:eastAsia="fi-FI"/>
                </w:rPr>
                <w:t>DC_1A_</w:t>
              </w:r>
              <w:r>
                <w:rPr>
                  <w:rFonts w:hint="eastAsia"/>
                  <w:b w:val="0"/>
                  <w:lang w:val="fi-FI" w:eastAsia="ja-JP"/>
                </w:rPr>
                <w:t>n28A</w:t>
              </w:r>
            </w:ins>
          </w:p>
          <w:p w14:paraId="69ABDB39" w14:textId="77777777" w:rsidR="00081FF7" w:rsidRDefault="00081FF7" w:rsidP="00C53166">
            <w:pPr>
              <w:pStyle w:val="TAH"/>
              <w:rPr>
                <w:ins w:id="62" w:author="samsung" w:date="2020-07-20T15:02:00Z"/>
                <w:b w:val="0"/>
                <w:lang w:val="en-US" w:eastAsia="fi-FI"/>
              </w:rPr>
            </w:pPr>
            <w:ins w:id="63" w:author="samsung" w:date="2020-07-20T15:02: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ins>
          </w:p>
          <w:p w14:paraId="01061831" w14:textId="77777777" w:rsidR="00081FF7" w:rsidRDefault="00081FF7" w:rsidP="00C53166">
            <w:pPr>
              <w:pStyle w:val="TAH"/>
              <w:rPr>
                <w:ins w:id="64" w:author="samsung" w:date="2020-07-20T15:02:00Z"/>
                <w:b w:val="0"/>
                <w:lang w:val="en-US" w:eastAsia="zh-CN"/>
              </w:rPr>
            </w:pPr>
            <w:ins w:id="65" w:author="samsung" w:date="2020-07-20T15:02: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ins>
          </w:p>
          <w:p w14:paraId="61DAB44A" w14:textId="77777777" w:rsidR="00081FF7" w:rsidRDefault="00081FF7" w:rsidP="00C53166">
            <w:pPr>
              <w:pStyle w:val="TAH"/>
              <w:rPr>
                <w:ins w:id="66" w:author="samsung" w:date="2020-07-20T15:02:00Z"/>
                <w:b w:val="0"/>
                <w:lang w:val="en-US" w:eastAsia="zh-CN"/>
              </w:rPr>
            </w:pPr>
            <w:ins w:id="67" w:author="samsung" w:date="2020-07-20T15:02:00Z">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ins>
          </w:p>
        </w:tc>
      </w:tr>
    </w:tbl>
    <w:p w14:paraId="774C5422" w14:textId="77777777" w:rsidR="003425A5" w:rsidRDefault="003425A5" w:rsidP="003425A5">
      <w:pPr>
        <w:rPr>
          <w:ins w:id="68" w:author="samsung" w:date="2020-07-20T15:02:00Z"/>
          <w:rFonts w:eastAsia="Malgun Gothic"/>
          <w:lang w:eastAsia="ko-KR"/>
        </w:rPr>
      </w:pPr>
    </w:p>
    <w:p w14:paraId="46448B78" w14:textId="6549AC7C" w:rsidR="003425A5" w:rsidRDefault="003425A5" w:rsidP="003425A5">
      <w:pPr>
        <w:pStyle w:val="Heading3"/>
        <w:rPr>
          <w:ins w:id="69" w:author="samsung" w:date="2020-07-20T15:02:00Z"/>
        </w:rPr>
      </w:pPr>
      <w:bookmarkStart w:id="70" w:name="_Toc527980767"/>
      <w:bookmarkStart w:id="71" w:name="_Toc531771281"/>
      <w:bookmarkStart w:id="72" w:name="_Toc19190803"/>
      <w:bookmarkStart w:id="73" w:name="_Toc26272371"/>
      <w:ins w:id="74" w:author="samsung" w:date="2020-07-20T15:02:00Z">
        <w:r>
          <w:rPr>
            <w:rFonts w:hint="eastAsia"/>
            <w:lang w:eastAsia="ja-JP"/>
          </w:rPr>
          <w:t>5.1.x</w:t>
        </w:r>
        <w:r>
          <w:t>.</w:t>
        </w:r>
      </w:ins>
      <w:ins w:id="75" w:author="samsung" w:date="2020-08-05T18:35:00Z">
        <w:r w:rsidR="00081FF7">
          <w:rPr>
            <w:rFonts w:hint="eastAsia"/>
            <w:lang w:eastAsia="zh-CN"/>
          </w:rPr>
          <w:t>2</w:t>
        </w:r>
      </w:ins>
      <w:ins w:id="76" w:author="samsung" w:date="2020-07-20T15:02:00Z">
        <w:r>
          <w:tab/>
          <w:t>∆TIB and ∆RIB values</w:t>
        </w:r>
        <w:bookmarkEnd w:id="70"/>
        <w:bookmarkEnd w:id="71"/>
        <w:bookmarkEnd w:id="72"/>
        <w:bookmarkEnd w:id="73"/>
      </w:ins>
    </w:p>
    <w:p w14:paraId="4EA762D2" w14:textId="5EE176B6" w:rsidR="003425A5" w:rsidRDefault="003425A5" w:rsidP="003425A5">
      <w:pPr>
        <w:pStyle w:val="TH"/>
        <w:rPr>
          <w:ins w:id="77" w:author="samsung" w:date="2020-07-20T15:02:00Z"/>
        </w:rPr>
      </w:pPr>
      <w:ins w:id="78" w:author="samsung" w:date="2020-07-20T15:02:00Z">
        <w:r>
          <w:t xml:space="preserve">Table </w:t>
        </w:r>
        <w:r>
          <w:rPr>
            <w:rFonts w:hint="eastAsia"/>
            <w:lang w:eastAsia="zh-CN"/>
          </w:rPr>
          <w:t>5.1.x.</w:t>
        </w:r>
      </w:ins>
      <w:ins w:id="79" w:author="samsung" w:date="2020-08-05T18:35:00Z">
        <w:r w:rsidR="00081FF7">
          <w:rPr>
            <w:rFonts w:hint="eastAsia"/>
            <w:lang w:eastAsia="zh-CN"/>
          </w:rPr>
          <w:t>2</w:t>
        </w:r>
      </w:ins>
      <w:ins w:id="80" w:author="samsung" w:date="2020-07-20T15:02:00Z">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25A5" w14:paraId="4FEA6D2A" w14:textId="77777777" w:rsidTr="00C53166">
        <w:trPr>
          <w:tblHeader/>
          <w:jc w:val="center"/>
          <w:ins w:id="81" w:author="samsung" w:date="2020-07-20T15:02:00Z"/>
        </w:trPr>
        <w:tc>
          <w:tcPr>
            <w:tcW w:w="1535" w:type="dxa"/>
            <w:tcBorders>
              <w:top w:val="single" w:sz="4" w:space="0" w:color="auto"/>
              <w:left w:val="single" w:sz="4" w:space="0" w:color="auto"/>
              <w:bottom w:val="single" w:sz="4" w:space="0" w:color="auto"/>
              <w:right w:val="single" w:sz="4" w:space="0" w:color="auto"/>
            </w:tcBorders>
            <w:vAlign w:val="center"/>
          </w:tcPr>
          <w:p w14:paraId="0686DF2B" w14:textId="77777777" w:rsidR="003425A5" w:rsidRDefault="003425A5" w:rsidP="00C53166">
            <w:pPr>
              <w:pStyle w:val="TAH"/>
              <w:rPr>
                <w:ins w:id="82" w:author="samsung" w:date="2020-07-20T15:02:00Z"/>
              </w:rPr>
            </w:pPr>
            <w:ins w:id="83" w:author="samsung" w:date="2020-07-20T15:0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F2C3608" w14:textId="77777777" w:rsidR="003425A5" w:rsidRDefault="003425A5" w:rsidP="00C53166">
            <w:pPr>
              <w:pStyle w:val="TAH"/>
              <w:rPr>
                <w:ins w:id="84" w:author="samsung" w:date="2020-07-20T15:02:00Z"/>
              </w:rPr>
            </w:pPr>
            <w:ins w:id="85" w:author="samsung" w:date="2020-07-20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E21C0B3" w14:textId="77777777" w:rsidR="003425A5" w:rsidRDefault="003425A5" w:rsidP="00C53166">
            <w:pPr>
              <w:pStyle w:val="TAH"/>
              <w:rPr>
                <w:ins w:id="86" w:author="samsung" w:date="2020-07-20T15:02:00Z"/>
              </w:rPr>
            </w:pPr>
            <w:proofErr w:type="spellStart"/>
            <w:ins w:id="87" w:author="samsung" w:date="2020-07-20T15:02:00Z">
              <w:r>
                <w:t>ΔT</w:t>
              </w:r>
              <w:r>
                <w:rPr>
                  <w:vertAlign w:val="subscript"/>
                </w:rPr>
                <w:t>IB,c</w:t>
              </w:r>
              <w:proofErr w:type="spellEnd"/>
              <w:r>
                <w:t xml:space="preserve"> [dB]</w:t>
              </w:r>
            </w:ins>
          </w:p>
        </w:tc>
      </w:tr>
      <w:tr w:rsidR="003425A5" w14:paraId="25CABF5D" w14:textId="77777777" w:rsidTr="00C53166">
        <w:trPr>
          <w:jc w:val="center"/>
          <w:ins w:id="88" w:author="samsung" w:date="2020-07-20T15:02:00Z"/>
        </w:trPr>
        <w:tc>
          <w:tcPr>
            <w:tcW w:w="1535" w:type="dxa"/>
            <w:vMerge w:val="restart"/>
            <w:tcBorders>
              <w:top w:val="single" w:sz="4" w:space="0" w:color="auto"/>
              <w:left w:val="single" w:sz="4" w:space="0" w:color="auto"/>
              <w:right w:val="single" w:sz="4" w:space="0" w:color="auto"/>
            </w:tcBorders>
            <w:vAlign w:val="center"/>
          </w:tcPr>
          <w:p w14:paraId="6F6AD1CD" w14:textId="77777777" w:rsidR="003425A5" w:rsidRDefault="003425A5" w:rsidP="00C53166">
            <w:pPr>
              <w:keepNext/>
              <w:keepLines/>
              <w:jc w:val="center"/>
              <w:rPr>
                <w:ins w:id="89" w:author="samsung" w:date="2020-07-20T15:02:00Z"/>
                <w:rFonts w:ascii="Arial" w:hAnsi="Arial" w:cs="Arial"/>
                <w:sz w:val="18"/>
                <w:lang w:eastAsia="zh-CN"/>
              </w:rPr>
            </w:pPr>
            <w:ins w:id="90" w:author="samsung" w:date="2020-07-20T15:02: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tcPr>
          <w:p w14:paraId="6FFF94BD" w14:textId="77777777" w:rsidR="003425A5" w:rsidRPr="00563C22" w:rsidRDefault="003425A5" w:rsidP="00C53166">
            <w:pPr>
              <w:pStyle w:val="TAC"/>
              <w:rPr>
                <w:ins w:id="91" w:author="samsung" w:date="2020-07-20T15:02:00Z"/>
                <w:rFonts w:cs="Arial"/>
                <w:lang w:eastAsia="zh-CN"/>
              </w:rPr>
            </w:pPr>
            <w:ins w:id="92" w:author="samsung" w:date="2020-07-20T15:02: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3AFA0CD3" w14:textId="77777777" w:rsidR="003425A5" w:rsidRDefault="003425A5" w:rsidP="00C53166">
            <w:pPr>
              <w:pStyle w:val="TAC"/>
              <w:rPr>
                <w:ins w:id="93" w:author="samsung" w:date="2020-07-20T15:02:00Z"/>
                <w:rFonts w:cs="Arial"/>
                <w:lang w:eastAsia="zh-CN"/>
              </w:rPr>
            </w:pPr>
            <w:ins w:id="94" w:author="samsung" w:date="2020-07-20T15:02:00Z">
              <w:r>
                <w:rPr>
                  <w:rFonts w:cs="Arial" w:hint="eastAsia"/>
                  <w:lang w:eastAsia="zh-CN"/>
                </w:rPr>
                <w:t>0.5</w:t>
              </w:r>
            </w:ins>
          </w:p>
        </w:tc>
      </w:tr>
      <w:tr w:rsidR="003425A5" w14:paraId="68001D60" w14:textId="77777777" w:rsidTr="00C53166">
        <w:trPr>
          <w:jc w:val="center"/>
          <w:ins w:id="95" w:author="samsung" w:date="2020-07-20T15:02:00Z"/>
        </w:trPr>
        <w:tc>
          <w:tcPr>
            <w:tcW w:w="1535" w:type="dxa"/>
            <w:vMerge/>
            <w:tcBorders>
              <w:left w:val="single" w:sz="4" w:space="0" w:color="auto"/>
              <w:right w:val="single" w:sz="4" w:space="0" w:color="auto"/>
            </w:tcBorders>
            <w:vAlign w:val="center"/>
          </w:tcPr>
          <w:p w14:paraId="6E1C1BEA" w14:textId="77777777" w:rsidR="003425A5" w:rsidRDefault="003425A5" w:rsidP="00C53166">
            <w:pPr>
              <w:keepNext/>
              <w:keepLines/>
              <w:jc w:val="center"/>
              <w:rPr>
                <w:ins w:id="96" w:author="samsung" w:date="2020-07-20T15:0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767C4A3" w14:textId="77777777" w:rsidR="003425A5" w:rsidRPr="00563C22" w:rsidRDefault="003425A5" w:rsidP="00C53166">
            <w:pPr>
              <w:pStyle w:val="TAC"/>
              <w:rPr>
                <w:ins w:id="97" w:author="samsung" w:date="2020-07-20T15:02:00Z"/>
                <w:rFonts w:cs="Arial"/>
                <w:lang w:eastAsia="zh-CN"/>
              </w:rPr>
            </w:pPr>
            <w:ins w:id="98" w:author="samsung" w:date="2020-07-20T15:02: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2EF78F4" w14:textId="77777777" w:rsidR="003425A5" w:rsidRDefault="003425A5" w:rsidP="00C53166">
            <w:pPr>
              <w:pStyle w:val="TAC"/>
              <w:rPr>
                <w:ins w:id="99" w:author="samsung" w:date="2020-07-20T15:02:00Z"/>
                <w:rFonts w:cs="Arial"/>
                <w:lang w:eastAsia="zh-CN"/>
              </w:rPr>
            </w:pPr>
            <w:ins w:id="100" w:author="samsung" w:date="2020-07-20T15:02:00Z">
              <w:r>
                <w:rPr>
                  <w:rFonts w:cs="Arial" w:hint="eastAsia"/>
                  <w:lang w:eastAsia="zh-CN"/>
                </w:rPr>
                <w:t>0.5</w:t>
              </w:r>
            </w:ins>
          </w:p>
        </w:tc>
      </w:tr>
      <w:tr w:rsidR="003425A5" w14:paraId="705C77FD" w14:textId="77777777" w:rsidTr="00C53166">
        <w:trPr>
          <w:jc w:val="center"/>
          <w:ins w:id="101" w:author="samsung" w:date="2020-07-20T15:02:00Z"/>
        </w:trPr>
        <w:tc>
          <w:tcPr>
            <w:tcW w:w="1535" w:type="dxa"/>
            <w:vMerge/>
            <w:tcBorders>
              <w:left w:val="single" w:sz="4" w:space="0" w:color="auto"/>
              <w:right w:val="single" w:sz="4" w:space="0" w:color="auto"/>
            </w:tcBorders>
            <w:vAlign w:val="center"/>
          </w:tcPr>
          <w:p w14:paraId="6773EC13" w14:textId="77777777" w:rsidR="003425A5" w:rsidRDefault="003425A5" w:rsidP="00C53166">
            <w:pPr>
              <w:rPr>
                <w:ins w:id="102" w:author="samsung" w:date="2020-07-20T15:0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348CEF" w14:textId="77777777" w:rsidR="003425A5" w:rsidRPr="00563C22" w:rsidRDefault="003425A5" w:rsidP="00C53166">
            <w:pPr>
              <w:pStyle w:val="TAC"/>
              <w:rPr>
                <w:ins w:id="103" w:author="samsung" w:date="2020-07-20T15:02:00Z"/>
                <w:rFonts w:cs="Arial"/>
                <w:lang w:eastAsia="zh-CN"/>
              </w:rPr>
            </w:pPr>
            <w:ins w:id="104" w:author="samsung" w:date="2020-07-20T15:02: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2C0FAC94" w14:textId="77777777" w:rsidR="003425A5" w:rsidRPr="006D4815" w:rsidRDefault="003425A5" w:rsidP="00C53166">
            <w:pPr>
              <w:pStyle w:val="TAC"/>
              <w:rPr>
                <w:ins w:id="105" w:author="samsung" w:date="2020-07-20T15:02:00Z"/>
                <w:rFonts w:cs="Arial"/>
                <w:vertAlign w:val="superscript"/>
                <w:lang w:eastAsia="zh-CN"/>
              </w:rPr>
            </w:pPr>
            <w:ins w:id="106" w:author="samsung" w:date="2020-07-20T15:02: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3425A5" w14:paraId="489320F0" w14:textId="77777777" w:rsidTr="00C53166">
        <w:trPr>
          <w:jc w:val="center"/>
          <w:ins w:id="107" w:author="samsung" w:date="2020-07-20T15:02:00Z"/>
        </w:trPr>
        <w:tc>
          <w:tcPr>
            <w:tcW w:w="1535" w:type="dxa"/>
            <w:vMerge/>
            <w:tcBorders>
              <w:left w:val="single" w:sz="4" w:space="0" w:color="auto"/>
              <w:right w:val="single" w:sz="4" w:space="0" w:color="auto"/>
            </w:tcBorders>
            <w:vAlign w:val="center"/>
          </w:tcPr>
          <w:p w14:paraId="26741707" w14:textId="77777777" w:rsidR="003425A5" w:rsidRDefault="003425A5" w:rsidP="00C53166">
            <w:pPr>
              <w:rPr>
                <w:ins w:id="108" w:author="samsung" w:date="2020-07-20T15:0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43398" w14:textId="77777777" w:rsidR="003425A5" w:rsidRPr="00563C22" w:rsidRDefault="003425A5" w:rsidP="00C53166">
            <w:pPr>
              <w:pStyle w:val="TAC"/>
              <w:rPr>
                <w:ins w:id="109" w:author="samsung" w:date="2020-07-20T15:02:00Z"/>
                <w:rFonts w:cs="Arial"/>
                <w:lang w:eastAsia="zh-CN"/>
              </w:rPr>
            </w:pPr>
            <w:ins w:id="110" w:author="samsung" w:date="2020-07-20T15:02:00Z">
              <w:r>
                <w:rPr>
                  <w:rFonts w:cs="Arial" w:hint="eastAsia"/>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0C5C3613" w14:textId="77777777" w:rsidR="003425A5" w:rsidRDefault="003425A5" w:rsidP="00C53166">
            <w:pPr>
              <w:pStyle w:val="TAC"/>
              <w:rPr>
                <w:ins w:id="111" w:author="samsung" w:date="2020-07-20T15:02:00Z"/>
                <w:rFonts w:cs="Arial"/>
                <w:lang w:eastAsia="zh-CN"/>
              </w:rPr>
            </w:pPr>
            <w:ins w:id="112" w:author="samsung" w:date="2020-07-20T15:02:00Z">
              <w:r>
                <w:rPr>
                  <w:rFonts w:cs="Arial" w:hint="eastAsia"/>
                  <w:lang w:eastAsia="zh-CN"/>
                </w:rPr>
                <w:t>0.6</w:t>
              </w:r>
            </w:ins>
          </w:p>
        </w:tc>
      </w:tr>
      <w:tr w:rsidR="003425A5" w14:paraId="148C5DF3" w14:textId="77777777" w:rsidTr="00C53166">
        <w:trPr>
          <w:jc w:val="center"/>
          <w:ins w:id="113" w:author="samsung" w:date="2020-07-20T15:02:00Z"/>
        </w:trPr>
        <w:tc>
          <w:tcPr>
            <w:tcW w:w="5924" w:type="dxa"/>
            <w:gridSpan w:val="3"/>
            <w:tcBorders>
              <w:left w:val="single" w:sz="4" w:space="0" w:color="auto"/>
              <w:bottom w:val="single" w:sz="4" w:space="0" w:color="auto"/>
              <w:right w:val="single" w:sz="4" w:space="0" w:color="auto"/>
            </w:tcBorders>
            <w:vAlign w:val="center"/>
          </w:tcPr>
          <w:p w14:paraId="4F636D34" w14:textId="77777777" w:rsidR="003425A5" w:rsidRPr="00E062F1" w:rsidRDefault="003425A5" w:rsidP="00C53166">
            <w:pPr>
              <w:keepLines/>
              <w:spacing w:after="0"/>
              <w:ind w:left="870" w:hanging="870"/>
              <w:rPr>
                <w:ins w:id="114" w:author="samsung" w:date="2020-07-20T15:02:00Z"/>
                <w:rFonts w:ascii="Arial" w:hAnsi="Arial" w:cs="Arial"/>
                <w:sz w:val="18"/>
                <w:lang w:eastAsia="ja-JP"/>
              </w:rPr>
            </w:pPr>
            <w:ins w:id="115" w:author="samsung" w:date="2020-07-20T15:02:00Z">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ins>
          </w:p>
          <w:p w14:paraId="346151D0" w14:textId="77777777" w:rsidR="003425A5" w:rsidRPr="006D4815" w:rsidRDefault="003425A5" w:rsidP="00C53166">
            <w:pPr>
              <w:pStyle w:val="TAC"/>
              <w:keepNext w:val="0"/>
              <w:ind w:left="870" w:hanging="870"/>
              <w:jc w:val="left"/>
              <w:rPr>
                <w:ins w:id="116" w:author="samsung" w:date="2020-07-20T15:02:00Z"/>
                <w:rFonts w:cs="Arial"/>
                <w:lang w:eastAsia="zh-CN"/>
              </w:rPr>
            </w:pPr>
            <w:ins w:id="117" w:author="samsung" w:date="2020-07-20T15:02:00Z">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ins>
          </w:p>
        </w:tc>
      </w:tr>
    </w:tbl>
    <w:p w14:paraId="67FCEE65" w14:textId="77777777" w:rsidR="003425A5" w:rsidRDefault="003425A5" w:rsidP="003425A5">
      <w:pPr>
        <w:rPr>
          <w:ins w:id="118" w:author="samsung" w:date="2020-07-20T15:02:00Z"/>
        </w:rPr>
      </w:pPr>
    </w:p>
    <w:p w14:paraId="6D527E97" w14:textId="6F259C43" w:rsidR="003425A5" w:rsidRDefault="003425A5" w:rsidP="003425A5">
      <w:pPr>
        <w:keepNext/>
        <w:keepLines/>
        <w:overflowPunct w:val="0"/>
        <w:autoSpaceDE w:val="0"/>
        <w:autoSpaceDN w:val="0"/>
        <w:adjustRightInd w:val="0"/>
        <w:spacing w:before="60"/>
        <w:jc w:val="center"/>
        <w:textAlignment w:val="baseline"/>
        <w:rPr>
          <w:ins w:id="119" w:author="samsung" w:date="2020-07-20T15:02:00Z"/>
          <w:b/>
        </w:rPr>
      </w:pPr>
      <w:ins w:id="120" w:author="samsung" w:date="2020-07-20T15:02:00Z">
        <w:r w:rsidRPr="00B14550">
          <w:rPr>
            <w:rFonts w:ascii="Arial" w:hAnsi="Arial"/>
            <w:b/>
            <w:lang w:val="x-none"/>
          </w:rPr>
          <w:lastRenderedPageBreak/>
          <w:t>Table</w:t>
        </w:r>
        <w:r w:rsidRPr="00B14550">
          <w:rPr>
            <w:rFonts w:ascii="Arial" w:hAnsi="Arial" w:hint="eastAsia"/>
            <w:b/>
            <w:lang w:val="x-none"/>
          </w:rPr>
          <w:t xml:space="preserve"> 5.1.x.</w:t>
        </w:r>
      </w:ins>
      <w:ins w:id="121" w:author="samsung" w:date="2020-08-05T18:35:00Z">
        <w:r w:rsidR="00081FF7">
          <w:rPr>
            <w:rFonts w:ascii="Arial" w:hAnsi="Arial" w:hint="eastAsia"/>
            <w:b/>
            <w:lang w:val="x-none" w:eastAsia="zh-CN"/>
          </w:rPr>
          <w:t>2</w:t>
        </w:r>
      </w:ins>
      <w:ins w:id="122" w:author="samsung" w:date="2020-07-20T15:02:00Z">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425A5" w14:paraId="7B26642D" w14:textId="77777777" w:rsidTr="00C53166">
        <w:trPr>
          <w:trHeight w:val="467"/>
          <w:tblHeader/>
          <w:jc w:val="center"/>
          <w:ins w:id="123" w:author="samsung" w:date="2020-07-20T15:02:00Z"/>
        </w:trPr>
        <w:tc>
          <w:tcPr>
            <w:tcW w:w="1535" w:type="dxa"/>
            <w:tcBorders>
              <w:top w:val="single" w:sz="4" w:space="0" w:color="auto"/>
              <w:left w:val="single" w:sz="4" w:space="0" w:color="auto"/>
              <w:bottom w:val="single" w:sz="4" w:space="0" w:color="auto"/>
              <w:right w:val="single" w:sz="4" w:space="0" w:color="auto"/>
            </w:tcBorders>
            <w:vAlign w:val="center"/>
          </w:tcPr>
          <w:p w14:paraId="10CF6843" w14:textId="77777777" w:rsidR="003425A5" w:rsidRDefault="003425A5" w:rsidP="00C53166">
            <w:pPr>
              <w:pStyle w:val="TAH"/>
              <w:rPr>
                <w:ins w:id="124" w:author="samsung" w:date="2020-07-20T15:02:00Z"/>
              </w:rPr>
            </w:pPr>
            <w:ins w:id="125" w:author="samsung" w:date="2020-07-20T15:0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FDF7A20" w14:textId="77777777" w:rsidR="003425A5" w:rsidRDefault="003425A5" w:rsidP="00C53166">
            <w:pPr>
              <w:pStyle w:val="TAH"/>
              <w:rPr>
                <w:ins w:id="126" w:author="samsung" w:date="2020-07-20T15:02:00Z"/>
              </w:rPr>
            </w:pPr>
            <w:ins w:id="127" w:author="samsung" w:date="2020-07-20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B5D08C6" w14:textId="77777777" w:rsidR="003425A5" w:rsidRDefault="003425A5" w:rsidP="00C53166">
            <w:pPr>
              <w:pStyle w:val="TAH"/>
              <w:rPr>
                <w:ins w:id="128" w:author="samsung" w:date="2020-07-20T15:02:00Z"/>
              </w:rPr>
            </w:pPr>
            <w:proofErr w:type="spellStart"/>
            <w:ins w:id="129" w:author="samsung" w:date="2020-07-20T15:02:00Z">
              <w:r>
                <w:t>ΔR</w:t>
              </w:r>
              <w:r>
                <w:rPr>
                  <w:vertAlign w:val="subscript"/>
                </w:rPr>
                <w:t>IB</w:t>
              </w:r>
              <w:r>
                <w:rPr>
                  <w:rFonts w:hint="eastAsia"/>
                  <w:vertAlign w:val="subscript"/>
                  <w:lang w:eastAsia="zh-CN"/>
                </w:rPr>
                <w:t>,c</w:t>
              </w:r>
              <w:proofErr w:type="spellEnd"/>
              <w:r>
                <w:t xml:space="preserve"> [dB]</w:t>
              </w:r>
            </w:ins>
          </w:p>
        </w:tc>
      </w:tr>
      <w:tr w:rsidR="003425A5" w14:paraId="401F5415" w14:textId="77777777" w:rsidTr="00C53166">
        <w:trPr>
          <w:jc w:val="center"/>
          <w:ins w:id="130" w:author="samsung" w:date="2020-07-20T15:02:00Z"/>
        </w:trPr>
        <w:tc>
          <w:tcPr>
            <w:tcW w:w="1535" w:type="dxa"/>
            <w:vMerge w:val="restart"/>
            <w:tcBorders>
              <w:top w:val="single" w:sz="4" w:space="0" w:color="auto"/>
              <w:left w:val="single" w:sz="4" w:space="0" w:color="auto"/>
              <w:right w:val="single" w:sz="4" w:space="0" w:color="auto"/>
            </w:tcBorders>
            <w:vAlign w:val="center"/>
          </w:tcPr>
          <w:p w14:paraId="0ADE00CC" w14:textId="77777777" w:rsidR="003425A5" w:rsidRDefault="003425A5" w:rsidP="00C53166">
            <w:pPr>
              <w:keepNext/>
              <w:keepLines/>
              <w:jc w:val="center"/>
              <w:rPr>
                <w:ins w:id="131" w:author="samsung" w:date="2020-07-20T15:02:00Z"/>
                <w:rFonts w:ascii="Arial" w:hAnsi="Arial" w:cs="Arial"/>
                <w:sz w:val="18"/>
                <w:lang w:eastAsia="zh-CN"/>
              </w:rPr>
            </w:pPr>
            <w:ins w:id="132" w:author="samsung" w:date="2020-07-20T15:02: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tcPr>
          <w:p w14:paraId="01D13BB3" w14:textId="77777777" w:rsidR="003425A5" w:rsidRPr="00563C22" w:rsidRDefault="003425A5" w:rsidP="00C53166">
            <w:pPr>
              <w:pStyle w:val="TAC"/>
              <w:rPr>
                <w:ins w:id="133" w:author="samsung" w:date="2020-07-20T15:02:00Z"/>
                <w:rFonts w:cs="Arial"/>
                <w:lang w:eastAsia="zh-CN"/>
              </w:rPr>
            </w:pPr>
            <w:ins w:id="134" w:author="samsung" w:date="2020-07-20T15:02: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2EBEE3C" w14:textId="77777777" w:rsidR="003425A5" w:rsidRDefault="003425A5" w:rsidP="00C53166">
            <w:pPr>
              <w:pStyle w:val="TAC"/>
              <w:rPr>
                <w:ins w:id="135" w:author="samsung" w:date="2020-07-20T15:02:00Z"/>
                <w:rFonts w:cs="Arial"/>
                <w:lang w:eastAsia="zh-CN"/>
              </w:rPr>
            </w:pPr>
            <w:ins w:id="136" w:author="samsung" w:date="2020-07-20T15:02:00Z">
              <w:r>
                <w:rPr>
                  <w:rFonts w:cs="Arial" w:hint="eastAsia"/>
                  <w:lang w:eastAsia="zh-CN"/>
                </w:rPr>
                <w:t>0</w:t>
              </w:r>
            </w:ins>
          </w:p>
        </w:tc>
      </w:tr>
      <w:tr w:rsidR="003425A5" w14:paraId="0E8BCDD5" w14:textId="77777777" w:rsidTr="00C53166">
        <w:trPr>
          <w:jc w:val="center"/>
          <w:ins w:id="137" w:author="samsung" w:date="2020-07-20T15:02:00Z"/>
        </w:trPr>
        <w:tc>
          <w:tcPr>
            <w:tcW w:w="1535" w:type="dxa"/>
            <w:vMerge/>
            <w:tcBorders>
              <w:left w:val="single" w:sz="4" w:space="0" w:color="auto"/>
              <w:right w:val="single" w:sz="4" w:space="0" w:color="auto"/>
            </w:tcBorders>
            <w:vAlign w:val="center"/>
          </w:tcPr>
          <w:p w14:paraId="0CE983C5" w14:textId="77777777" w:rsidR="003425A5" w:rsidRDefault="003425A5" w:rsidP="00C53166">
            <w:pPr>
              <w:rPr>
                <w:ins w:id="138" w:author="samsung" w:date="2020-07-20T15:0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70E3BF" w14:textId="77777777" w:rsidR="003425A5" w:rsidRPr="00563C22" w:rsidRDefault="003425A5" w:rsidP="00C53166">
            <w:pPr>
              <w:pStyle w:val="TAC"/>
              <w:rPr>
                <w:ins w:id="139" w:author="samsung" w:date="2020-07-20T15:02:00Z"/>
                <w:rFonts w:cs="Arial"/>
                <w:lang w:eastAsia="zh-CN"/>
              </w:rPr>
            </w:pPr>
            <w:ins w:id="140" w:author="samsung" w:date="2020-07-20T15:02: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6DE05A9" w14:textId="77777777" w:rsidR="003425A5" w:rsidRDefault="003425A5" w:rsidP="00C53166">
            <w:pPr>
              <w:pStyle w:val="TAC"/>
              <w:rPr>
                <w:ins w:id="141" w:author="samsung" w:date="2020-07-20T15:02:00Z"/>
                <w:rFonts w:cs="Arial"/>
                <w:lang w:eastAsia="zh-CN"/>
              </w:rPr>
            </w:pPr>
            <w:ins w:id="142" w:author="samsung" w:date="2020-07-20T15:02:00Z">
              <w:r>
                <w:rPr>
                  <w:rFonts w:cs="Arial" w:hint="eastAsia"/>
                  <w:lang w:eastAsia="zh-CN"/>
                </w:rPr>
                <w:t>0</w:t>
              </w:r>
            </w:ins>
          </w:p>
        </w:tc>
      </w:tr>
      <w:tr w:rsidR="003425A5" w14:paraId="1F898950" w14:textId="77777777" w:rsidTr="00C53166">
        <w:trPr>
          <w:jc w:val="center"/>
          <w:ins w:id="143" w:author="samsung" w:date="2020-07-20T15:02:00Z"/>
        </w:trPr>
        <w:tc>
          <w:tcPr>
            <w:tcW w:w="1535" w:type="dxa"/>
            <w:vMerge/>
            <w:tcBorders>
              <w:left w:val="single" w:sz="4" w:space="0" w:color="auto"/>
              <w:right w:val="single" w:sz="4" w:space="0" w:color="auto"/>
            </w:tcBorders>
            <w:vAlign w:val="center"/>
          </w:tcPr>
          <w:p w14:paraId="24642904" w14:textId="77777777" w:rsidR="003425A5" w:rsidRDefault="003425A5" w:rsidP="00C53166">
            <w:pPr>
              <w:rPr>
                <w:ins w:id="144" w:author="samsung" w:date="2020-07-20T15:0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86409E" w14:textId="77777777" w:rsidR="003425A5" w:rsidRPr="00563C22" w:rsidRDefault="003425A5" w:rsidP="00C53166">
            <w:pPr>
              <w:pStyle w:val="TAC"/>
              <w:rPr>
                <w:ins w:id="145" w:author="samsung" w:date="2020-07-20T15:02:00Z"/>
                <w:rFonts w:cs="Arial"/>
                <w:lang w:eastAsia="zh-CN"/>
              </w:rPr>
            </w:pPr>
            <w:ins w:id="146" w:author="samsung" w:date="2020-07-20T15:02: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669AFCA" w14:textId="77777777" w:rsidR="003425A5" w:rsidRPr="006D4815" w:rsidRDefault="003425A5" w:rsidP="00C53166">
            <w:pPr>
              <w:pStyle w:val="TAC"/>
              <w:rPr>
                <w:ins w:id="147" w:author="samsung" w:date="2020-07-20T15:02:00Z"/>
                <w:rFonts w:cs="Arial"/>
                <w:vertAlign w:val="superscript"/>
                <w:lang w:eastAsia="zh-CN"/>
              </w:rPr>
            </w:pPr>
            <w:ins w:id="148" w:author="samsung" w:date="2020-07-20T15:02:00Z">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3425A5" w14:paraId="5F0B46A1" w14:textId="77777777" w:rsidTr="00C53166">
        <w:trPr>
          <w:jc w:val="center"/>
          <w:ins w:id="149" w:author="samsung" w:date="2020-07-20T15:02:00Z"/>
        </w:trPr>
        <w:tc>
          <w:tcPr>
            <w:tcW w:w="1535" w:type="dxa"/>
            <w:vMerge/>
            <w:tcBorders>
              <w:left w:val="single" w:sz="4" w:space="0" w:color="auto"/>
              <w:right w:val="single" w:sz="4" w:space="0" w:color="auto"/>
            </w:tcBorders>
            <w:vAlign w:val="center"/>
          </w:tcPr>
          <w:p w14:paraId="7A658CFD" w14:textId="77777777" w:rsidR="003425A5" w:rsidRDefault="003425A5" w:rsidP="00C53166">
            <w:pPr>
              <w:rPr>
                <w:ins w:id="150" w:author="samsung" w:date="2020-07-20T15:0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DEB854" w14:textId="77777777" w:rsidR="003425A5" w:rsidRPr="00563C22" w:rsidRDefault="003425A5" w:rsidP="00C53166">
            <w:pPr>
              <w:pStyle w:val="TAC"/>
              <w:rPr>
                <w:ins w:id="151" w:author="samsung" w:date="2020-07-20T15:02:00Z"/>
                <w:rFonts w:cs="Arial"/>
                <w:lang w:eastAsia="zh-CN"/>
              </w:rPr>
            </w:pPr>
            <w:ins w:id="152" w:author="samsung" w:date="2020-07-20T15:02:00Z">
              <w:r>
                <w:rPr>
                  <w:rFonts w:cs="Arial" w:hint="eastAsia"/>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0F523015" w14:textId="77777777" w:rsidR="003425A5" w:rsidRDefault="003425A5" w:rsidP="00C53166">
            <w:pPr>
              <w:pStyle w:val="TAC"/>
              <w:rPr>
                <w:ins w:id="153" w:author="samsung" w:date="2020-07-20T15:02:00Z"/>
                <w:rFonts w:cs="Arial"/>
                <w:lang w:eastAsia="zh-CN"/>
              </w:rPr>
            </w:pPr>
            <w:ins w:id="154" w:author="samsung" w:date="2020-07-20T15:02:00Z">
              <w:r>
                <w:rPr>
                  <w:rFonts w:cs="Arial" w:hint="eastAsia"/>
                  <w:lang w:eastAsia="zh-CN"/>
                </w:rPr>
                <w:t>0.2</w:t>
              </w:r>
            </w:ins>
          </w:p>
        </w:tc>
      </w:tr>
      <w:tr w:rsidR="003425A5" w14:paraId="1AED6A70" w14:textId="77777777" w:rsidTr="00C53166">
        <w:trPr>
          <w:jc w:val="center"/>
          <w:ins w:id="155" w:author="samsung" w:date="2020-07-20T15:02:00Z"/>
        </w:trPr>
        <w:tc>
          <w:tcPr>
            <w:tcW w:w="5927" w:type="dxa"/>
            <w:gridSpan w:val="3"/>
            <w:tcBorders>
              <w:left w:val="single" w:sz="4" w:space="0" w:color="auto"/>
              <w:bottom w:val="single" w:sz="4" w:space="0" w:color="auto"/>
              <w:right w:val="single" w:sz="4" w:space="0" w:color="auto"/>
            </w:tcBorders>
            <w:vAlign w:val="center"/>
          </w:tcPr>
          <w:p w14:paraId="4EA186BF" w14:textId="77777777" w:rsidR="003425A5" w:rsidRPr="00E062F1" w:rsidRDefault="003425A5" w:rsidP="00C53166">
            <w:pPr>
              <w:keepLines/>
              <w:spacing w:after="0"/>
              <w:ind w:left="870" w:hanging="870"/>
              <w:rPr>
                <w:ins w:id="156" w:author="samsung" w:date="2020-07-20T15:02:00Z"/>
                <w:rFonts w:ascii="Arial" w:hAnsi="Arial" w:cs="Arial"/>
                <w:sz w:val="18"/>
                <w:lang w:eastAsia="ja-JP"/>
              </w:rPr>
            </w:pPr>
            <w:ins w:id="157" w:author="samsung" w:date="2020-07-20T15:02:00Z">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ins>
          </w:p>
          <w:p w14:paraId="25BB3BAF" w14:textId="77777777" w:rsidR="003425A5" w:rsidRPr="006D4815" w:rsidRDefault="003425A5" w:rsidP="00C53166">
            <w:pPr>
              <w:pStyle w:val="TAC"/>
              <w:keepNext w:val="0"/>
              <w:ind w:left="870" w:hanging="870"/>
              <w:jc w:val="left"/>
              <w:rPr>
                <w:ins w:id="158" w:author="samsung" w:date="2020-07-20T15:02:00Z"/>
                <w:rFonts w:cs="Arial"/>
                <w:lang w:eastAsia="zh-CN"/>
              </w:rPr>
            </w:pPr>
            <w:ins w:id="159" w:author="samsung" w:date="2020-07-20T15:02:00Z">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ins>
          </w:p>
        </w:tc>
      </w:tr>
    </w:tbl>
    <w:p w14:paraId="018C413A" w14:textId="77777777" w:rsidR="004B7991" w:rsidRDefault="004B7991" w:rsidP="00A415A8">
      <w:pPr>
        <w:rPr>
          <w:ins w:id="160" w:author="samsung" w:date="2020-08-05T18:36:00Z"/>
          <w:rFonts w:ascii="Arial" w:hAnsi="Arial" w:cs="Arial"/>
          <w:lang w:eastAsia="zh-CN"/>
        </w:rPr>
      </w:pPr>
    </w:p>
    <w:p w14:paraId="4E60248F" w14:textId="77777777" w:rsidR="00081FF7" w:rsidRDefault="00081FF7" w:rsidP="00081FF7">
      <w:pPr>
        <w:keepNext/>
        <w:keepLines/>
        <w:spacing w:before="120"/>
        <w:ind w:left="1134" w:hanging="1134"/>
        <w:outlineLvl w:val="2"/>
        <w:rPr>
          <w:ins w:id="161" w:author="samsung" w:date="2020-08-05T18:36:00Z"/>
          <w:rFonts w:ascii="Arial" w:hAnsi="Arial" w:cs="Arial"/>
          <w:sz w:val="28"/>
          <w:szCs w:val="28"/>
          <w:lang w:val="en-US" w:eastAsia="ja-JP"/>
        </w:rPr>
      </w:pPr>
      <w:bookmarkStart w:id="162" w:name="_Toc37164474"/>
      <w:ins w:id="163" w:author="samsung" w:date="2020-08-05T18:36:00Z">
        <w:r>
          <w:rPr>
            <w:rFonts w:ascii="Arial" w:hAnsi="Arial" w:cs="Arial"/>
            <w:sz w:val="28"/>
            <w:szCs w:val="28"/>
            <w:lang w:val="en-US" w:eastAsia="zh-CN"/>
          </w:rPr>
          <w:t>5.1</w:t>
        </w:r>
        <w:proofErr w:type="gramStart"/>
        <w:r>
          <w:rPr>
            <w:rFonts w:ascii="Arial" w:hAnsi="Arial" w:cs="Arial"/>
            <w:sz w:val="28"/>
            <w:szCs w:val="28"/>
            <w:lang w:val="en-US" w:eastAsia="zh-CN"/>
          </w:rPr>
          <w:t>.x.</w:t>
        </w:r>
        <w:r>
          <w:rPr>
            <w:rFonts w:ascii="Arial" w:hAnsi="Arial" w:cs="Arial" w:hint="eastAsia"/>
            <w:sz w:val="28"/>
            <w:szCs w:val="28"/>
            <w:lang w:val="en-US" w:eastAsia="zh-CN"/>
          </w:rPr>
          <w:t>3</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62"/>
      </w:ins>
    </w:p>
    <w:p w14:paraId="56F349B9" w14:textId="5967606F" w:rsidR="00081FF7" w:rsidRPr="003425A5" w:rsidRDefault="00081FF7" w:rsidP="00081FF7">
      <w:pPr>
        <w:rPr>
          <w:rFonts w:ascii="Arial" w:hAnsi="Arial" w:cs="Arial"/>
          <w:lang w:eastAsia="zh-CN"/>
        </w:rPr>
      </w:pPr>
      <w:ins w:id="164" w:author="samsung" w:date="2020-08-05T18:36: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2"/>
    <w:bookmarkEnd w:id="3"/>
    <w:bookmarkEnd w:id="4"/>
    <w:bookmarkEnd w:id="5"/>
    <w:bookmarkEnd w:id="6"/>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FBFC3" w14:textId="77777777" w:rsidR="00247571" w:rsidRDefault="00247571">
      <w:r>
        <w:separator/>
      </w:r>
    </w:p>
  </w:endnote>
  <w:endnote w:type="continuationSeparator" w:id="0">
    <w:p w14:paraId="3BD61E45" w14:textId="77777777" w:rsidR="00247571" w:rsidRDefault="0024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793C2" w14:textId="77777777" w:rsidR="00247571" w:rsidRDefault="00247571">
      <w:r>
        <w:separator/>
      </w:r>
    </w:p>
  </w:footnote>
  <w:footnote w:type="continuationSeparator" w:id="0">
    <w:p w14:paraId="1AEC0A83" w14:textId="77777777" w:rsidR="00247571" w:rsidRDefault="00247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4AB7"/>
    <w:rsid w:val="000471CF"/>
    <w:rsid w:val="00050001"/>
    <w:rsid w:val="00052041"/>
    <w:rsid w:val="0005326A"/>
    <w:rsid w:val="0006266D"/>
    <w:rsid w:val="00065506"/>
    <w:rsid w:val="0007382E"/>
    <w:rsid w:val="000766E1"/>
    <w:rsid w:val="00077FF6"/>
    <w:rsid w:val="00080D82"/>
    <w:rsid w:val="00081692"/>
    <w:rsid w:val="00081FF7"/>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4852"/>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47571"/>
    <w:rsid w:val="002537BC"/>
    <w:rsid w:val="00255C58"/>
    <w:rsid w:val="00260EC7"/>
    <w:rsid w:val="0026179F"/>
    <w:rsid w:val="00274E1A"/>
    <w:rsid w:val="002775B1"/>
    <w:rsid w:val="00282213"/>
    <w:rsid w:val="00284016"/>
    <w:rsid w:val="002858BF"/>
    <w:rsid w:val="002866A3"/>
    <w:rsid w:val="0029340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425A5"/>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261C"/>
    <w:rsid w:val="003B755E"/>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273AC"/>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0B49"/>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5D73"/>
    <w:rsid w:val="00916077"/>
    <w:rsid w:val="009170A2"/>
    <w:rsid w:val="009208A6"/>
    <w:rsid w:val="009216A0"/>
    <w:rsid w:val="00924514"/>
    <w:rsid w:val="0092480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4550"/>
    <w:rsid w:val="00B163F8"/>
    <w:rsid w:val="00B24561"/>
    <w:rsid w:val="00B2472D"/>
    <w:rsid w:val="00B2549F"/>
    <w:rsid w:val="00B41748"/>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A09"/>
    <w:rsid w:val="00CD6A1B"/>
    <w:rsid w:val="00CE0A7F"/>
    <w:rsid w:val="00CE1718"/>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54A8"/>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B7746"/>
    <w:rsid w:val="00EC322D"/>
    <w:rsid w:val="00EC64DB"/>
    <w:rsid w:val="00ED3E28"/>
    <w:rsid w:val="00EE01A4"/>
    <w:rsid w:val="00EE3453"/>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0D3E"/>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6E274-78C1-43CF-B922-53EE24CA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2</Pages>
  <Words>274</Words>
  <Characters>1567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2020-07-09T09:19:00Z</dcterms:created>
  <dcterms:modified xsi:type="dcterms:W3CDTF">2020-08-07T08:05:00Z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