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256EB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6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961281">
        <w:rPr>
          <w:rFonts w:ascii="Arial" w:hAnsi="Arial" w:cs="Arial"/>
          <w:b/>
          <w:kern w:val="0"/>
          <w:sz w:val="24"/>
          <w:szCs w:val="24"/>
          <w:lang w:val="en-GB" w:eastAsia="zh-CN"/>
        </w:rPr>
        <w:t>10243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 w:rsidRPr="0048098A">
        <w:rPr>
          <w:rFonts w:ascii="Arial" w:eastAsia="MS Mincho" w:hAnsi="Arial" w:cs="Arial"/>
          <w:b/>
          <w:sz w:val="24"/>
          <w:szCs w:val="24"/>
          <w:vertAlign w:val="superscript"/>
        </w:rPr>
        <w:t>t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28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6D641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MS Mincho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BA4608" w:rsidRPr="007F250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DC_1A-3A_n28A-n41A</w:t>
      </w:r>
      <w:r w:rsidR="005F04A6" w:rsidRPr="007F250D">
        <w:rPr>
          <w:rFonts w:ascii="Times New Roman" w:eastAsia="MS Mincho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201372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="0048098A" w:rsidRPr="007F250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7-16T09:05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7-16T09:05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DC_1-3_n28-n41</w:t>
        </w:r>
      </w:ins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7-16T09:0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7-16T09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7-16T09:0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7-16T09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C43873" w:rsidRPr="0048098A" w:rsidTr="00B352A6">
        <w:trPr>
          <w:trHeight w:val="268"/>
          <w:jc w:val="center"/>
          <w:ins w:id="19" w:author="samsung" w:date="2020-07-16T09:05:00Z"/>
        </w:trPr>
        <w:tc>
          <w:tcPr>
            <w:tcW w:w="1325" w:type="dxa"/>
            <w:vMerge w:val="restart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C43873" w:rsidRPr="0048098A" w:rsidTr="00B352A6">
        <w:trPr>
          <w:trHeight w:val="184"/>
          <w:jc w:val="center"/>
          <w:ins w:id="32" w:author="samsung" w:date="2020-07-16T09:05:00Z"/>
        </w:trPr>
        <w:tc>
          <w:tcPr>
            <w:tcW w:w="1325" w:type="dxa"/>
            <w:vMerge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43873" w:rsidRPr="0048098A" w:rsidTr="00B352A6">
        <w:trPr>
          <w:trHeight w:val="184"/>
          <w:jc w:val="center"/>
          <w:ins w:id="40" w:author="samsung" w:date="2020-07-16T09:05:00Z"/>
        </w:trPr>
        <w:tc>
          <w:tcPr>
            <w:tcW w:w="1325" w:type="dxa"/>
            <w:vMerge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7-16T09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43873" w:rsidRPr="0048098A" w:rsidTr="00B352A6">
        <w:trPr>
          <w:trHeight w:val="268"/>
          <w:jc w:val="center"/>
          <w:ins w:id="48" w:author="samsung" w:date="2020-07-16T09:05:00Z"/>
        </w:trPr>
        <w:tc>
          <w:tcPr>
            <w:tcW w:w="1325" w:type="dxa"/>
            <w:vMerge w:val="restart"/>
            <w:vAlign w:val="center"/>
          </w:tcPr>
          <w:p w:rsidR="00C43873" w:rsidRPr="00BA4608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7-16T09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DC_1A-3A_n28A-n41A</w:t>
              </w:r>
            </w:ins>
          </w:p>
        </w:tc>
        <w:tc>
          <w:tcPr>
            <w:tcW w:w="1244" w:type="dxa"/>
            <w:vAlign w:val="center"/>
          </w:tcPr>
          <w:p w:rsidR="00C43873" w:rsidRPr="007077C9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7-16T09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7-16T09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4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7-16T09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8" w:author="samsung" w:date="2020-07-16T09:05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7-16T09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7-16T09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4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6" w:author="samsung" w:date="2020-07-16T09:05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C43873" w:rsidRPr="0048098A" w:rsidTr="00B352A6">
        <w:trPr>
          <w:trHeight w:val="268"/>
          <w:jc w:val="center"/>
          <w:ins w:id="67" w:author="samsung" w:date="2020-07-16T09:05:00Z"/>
        </w:trPr>
        <w:tc>
          <w:tcPr>
            <w:tcW w:w="132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C43873" w:rsidRPr="007077C9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7-16T09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1710 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1785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C43873" w:rsidRPr="0048098A" w:rsidTr="00B352A6">
        <w:trPr>
          <w:trHeight w:val="268"/>
          <w:jc w:val="center"/>
          <w:ins w:id="85" w:author="samsung" w:date="2020-07-16T09:05:00Z"/>
        </w:trPr>
        <w:tc>
          <w:tcPr>
            <w:tcW w:w="132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C43873" w:rsidRPr="007077C9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7-16T09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samsung" w:date="2020-07-16T09:05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0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4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0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C43873" w:rsidRPr="0048098A" w:rsidTr="00B352A6">
        <w:trPr>
          <w:trHeight w:val="287"/>
          <w:jc w:val="center"/>
          <w:ins w:id="103" w:author="samsung" w:date="2020-07-16T09:05:00Z"/>
        </w:trPr>
        <w:tc>
          <w:tcPr>
            <w:tcW w:w="1325" w:type="dxa"/>
            <w:vMerge/>
          </w:tcPr>
          <w:p w:rsidR="00C43873" w:rsidRPr="0048098A" w:rsidRDefault="00C43873" w:rsidP="00B352A6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4" w:author="samsung" w:date="2020-07-16T09:05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C43873" w:rsidRPr="00BA4608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7-16T09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6" w:author="samsung" w:date="2020-07-16T09:0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8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0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12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14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6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7-16T09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18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0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C43873" w:rsidRPr="0048098A" w:rsidRDefault="00C43873" w:rsidP="00C43873">
      <w:pPr>
        <w:widowControl/>
        <w:wordWrap/>
        <w:autoSpaceDE/>
        <w:autoSpaceDN/>
        <w:spacing w:after="180" w:line="240" w:lineRule="auto"/>
        <w:jc w:val="left"/>
        <w:rPr>
          <w:ins w:id="121" w:author="samsung" w:date="2020-07-16T09:0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7-16T09:0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3" w:name="_Toc22735629"/>
      <w:bookmarkStart w:id="124" w:name="_Toc22819661"/>
      <w:ins w:id="125" w:author="samsung" w:date="2020-07-16T09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3"/>
        <w:bookmarkEnd w:id="124"/>
      </w:ins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6" w:author="samsung" w:date="2020-07-16T09:0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7" w:author="samsung" w:date="2020-07-16T09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C43873" w:rsidRPr="0048098A" w:rsidTr="00B352A6">
        <w:trPr>
          <w:trHeight w:val="203"/>
          <w:jc w:val="center"/>
          <w:ins w:id="128" w:author="samsung" w:date="2020-07-16T09:05:00Z"/>
        </w:trPr>
        <w:tc>
          <w:tcPr>
            <w:tcW w:w="141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2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C43873" w:rsidRPr="0048098A" w:rsidTr="00B352A6">
        <w:trPr>
          <w:trHeight w:val="734"/>
          <w:jc w:val="center"/>
          <w:ins w:id="133" w:author="samsung" w:date="2020-07-16T09:05:00Z"/>
        </w:trPr>
        <w:tc>
          <w:tcPr>
            <w:tcW w:w="141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5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7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9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1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7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7-16T09:05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1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3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7-16T09:05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5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7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9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1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3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5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7-16T09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7-16T09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C43873" w:rsidRPr="0048098A" w:rsidTr="00B352A6">
        <w:trPr>
          <w:trHeight w:val="44"/>
          <w:jc w:val="center"/>
          <w:ins w:id="172" w:author="samsung" w:date="2020-07-16T09:05:00Z"/>
        </w:trPr>
        <w:tc>
          <w:tcPr>
            <w:tcW w:w="1417" w:type="dxa"/>
            <w:vMerge w:val="restart"/>
            <w:vAlign w:val="center"/>
          </w:tcPr>
          <w:p w:rsidR="00C43873" w:rsidRPr="007077C9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3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4" w:author="samsung" w:date="2020-07-16T09:0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DC_1A-3A_n28A-n41A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C43873" w:rsidRPr="007077C9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7-16T09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C43873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7-16T09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C43873" w:rsidRPr="007077C9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7-16T09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C43873" w:rsidRPr="007077C9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7-16T09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4" w:author="samsung" w:date="2020-07-16T09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7-16T09:05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6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8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2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4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5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C43873" w:rsidRPr="0048098A" w:rsidTr="00B352A6">
        <w:trPr>
          <w:trHeight w:val="44"/>
          <w:jc w:val="center"/>
          <w:ins w:id="206" w:author="samsung" w:date="2020-07-16T09:05:00Z"/>
        </w:trPr>
        <w:tc>
          <w:tcPr>
            <w:tcW w:w="1417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7" w:author="samsung" w:date="2020-07-16T09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10" w:author="samsung" w:date="2020-07-16T09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7-16T09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2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7-16T09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4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7-16T09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6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7-16T09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8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7-16T09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0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7-16T09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43873" w:rsidRPr="0048098A" w:rsidTr="00B352A6">
        <w:trPr>
          <w:trHeight w:val="44"/>
          <w:jc w:val="center"/>
          <w:ins w:id="231" w:author="samsung" w:date="2020-07-16T09:05:00Z"/>
        </w:trPr>
        <w:tc>
          <w:tcPr>
            <w:tcW w:w="1417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2" w:author="samsung" w:date="2020-07-16T09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5" w:author="samsung" w:date="2020-07-16T09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7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8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43873" w:rsidRPr="0048098A" w:rsidTr="00B352A6">
        <w:trPr>
          <w:trHeight w:val="44"/>
          <w:jc w:val="center"/>
          <w:ins w:id="257" w:author="samsung" w:date="2020-07-16T09:05:00Z"/>
        </w:trPr>
        <w:tc>
          <w:tcPr>
            <w:tcW w:w="1417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8" w:author="samsung" w:date="2020-07-16T09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2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5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7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9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2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43873" w:rsidRPr="0048098A" w:rsidTr="00B352A6">
        <w:trPr>
          <w:trHeight w:val="44"/>
          <w:jc w:val="center"/>
          <w:ins w:id="281" w:author="samsung" w:date="2020-07-16T09:05:00Z"/>
        </w:trPr>
        <w:tc>
          <w:tcPr>
            <w:tcW w:w="1417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2" w:author="samsung" w:date="2020-07-16T09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6" w:author="samsung" w:date="2020-07-16T09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43873" w:rsidRPr="0048098A" w:rsidTr="00B352A6">
        <w:trPr>
          <w:trHeight w:val="60"/>
          <w:jc w:val="center"/>
          <w:ins w:id="301" w:author="samsung" w:date="2020-07-16T09:05:00Z"/>
        </w:trPr>
        <w:tc>
          <w:tcPr>
            <w:tcW w:w="1417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7-16T09:05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05" w:author="samsung" w:date="2020-07-16T09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7-16T09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07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0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2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4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7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9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1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43873" w:rsidRPr="0048098A" w:rsidTr="00B352A6">
        <w:trPr>
          <w:trHeight w:val="44"/>
          <w:jc w:val="center"/>
          <w:ins w:id="328" w:author="samsung" w:date="2020-07-16T09:05:00Z"/>
        </w:trPr>
        <w:tc>
          <w:tcPr>
            <w:tcW w:w="1417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7-16T09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33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36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38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0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3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5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7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9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4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6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43873" w:rsidRPr="0048098A" w:rsidTr="00B352A6">
        <w:trPr>
          <w:trHeight w:val="44"/>
          <w:jc w:val="center"/>
          <w:ins w:id="358" w:author="samsung" w:date="2020-07-16T09:05:00Z"/>
        </w:trPr>
        <w:tc>
          <w:tcPr>
            <w:tcW w:w="1417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7-16T09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63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6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8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0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73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5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7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79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2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4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6" w:author="samsung" w:date="2020-07-16T09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8" w:author="samsung" w:date="2020-07-16T09:0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89" w:name="_Toc22735630"/>
      <w:bookmarkStart w:id="390" w:name="_Toc22819662"/>
      <w:ins w:id="391" w:author="samsung" w:date="2020-07-16T09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89"/>
        <w:bookmarkEnd w:id="390"/>
      </w:ins>
    </w:p>
    <w:p w:rsidR="00C43873" w:rsidRPr="0048098A" w:rsidRDefault="00C43873" w:rsidP="00C43873">
      <w:pPr>
        <w:widowControl/>
        <w:wordWrap/>
        <w:autoSpaceDE/>
        <w:autoSpaceDN/>
        <w:spacing w:after="180" w:line="240" w:lineRule="auto"/>
        <w:jc w:val="left"/>
        <w:rPr>
          <w:ins w:id="392" w:author="samsung" w:date="2020-07-16T09:0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93" w:author="samsung" w:date="2020-07-16T09:05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Co-existence studies of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DC_1A-3A_n28A-n41A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4" w:author="samsung" w:date="2020-07-16T09:0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95" w:name="_Toc22735631"/>
      <w:bookmarkStart w:id="396" w:name="_Toc22819663"/>
      <w:ins w:id="397" w:author="samsung" w:date="2020-07-16T09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95"/>
        <w:bookmarkEnd w:id="396"/>
      </w:ins>
    </w:p>
    <w:p w:rsidR="00C43873" w:rsidRPr="0048098A" w:rsidRDefault="00C43873" w:rsidP="00C43873">
      <w:pPr>
        <w:widowControl/>
        <w:wordWrap/>
        <w:autoSpaceDE/>
        <w:autoSpaceDN/>
        <w:spacing w:after="180" w:line="240" w:lineRule="auto"/>
        <w:jc w:val="left"/>
        <w:rPr>
          <w:ins w:id="398" w:author="samsung" w:date="2020-07-16T09:0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399" w:author="samsung" w:date="2020-07-16T09:05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DC_1-3_n28-n41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reusing the values for DC_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-41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_n28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0" w:author="samsung" w:date="2020-07-16T09:05:00Z"/>
          <w:rFonts w:ascii="Arial" w:eastAsia="宋体" w:hAnsi="Arial" w:cs="Times New Roman"/>
          <w:b/>
          <w:kern w:val="0"/>
          <w:szCs w:val="20"/>
          <w:lang w:eastAsia="en-US"/>
        </w:rPr>
      </w:pPr>
      <w:ins w:id="401" w:author="samsung" w:date="2020-07-16T09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43873" w:rsidRPr="0048098A" w:rsidTr="00B352A6">
        <w:trPr>
          <w:tblHeader/>
          <w:jc w:val="center"/>
          <w:ins w:id="402" w:author="samsung" w:date="2020-07-16T09:05:00Z"/>
        </w:trPr>
        <w:tc>
          <w:tcPr>
            <w:tcW w:w="1535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7-16T09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4" w:author="samsung" w:date="2020-07-16T09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20-07-16T09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6" w:author="samsung" w:date="2020-07-16T09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7-16T09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408" w:author="samsung" w:date="2020-07-16T09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C43873" w:rsidRPr="0048098A" w:rsidTr="00B352A6">
        <w:trPr>
          <w:jc w:val="center"/>
          <w:ins w:id="409" w:author="samsung" w:date="2020-07-16T09:05:00Z"/>
        </w:trPr>
        <w:tc>
          <w:tcPr>
            <w:tcW w:w="1535" w:type="dxa"/>
            <w:vMerge w:val="restart"/>
            <w:vAlign w:val="center"/>
          </w:tcPr>
          <w:p w:rsidR="00C43873" w:rsidRPr="00D72873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1" w:author="samsung" w:date="2020-07-16T09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DC_1-3_n28-n41</w:t>
              </w:r>
            </w:ins>
          </w:p>
        </w:tc>
        <w:tc>
          <w:tcPr>
            <w:tcW w:w="2049" w:type="dxa"/>
            <w:vAlign w:val="center"/>
          </w:tcPr>
          <w:p w:rsidR="00C43873" w:rsidRPr="00D72873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3" w:author="samsung" w:date="2020-07-16T09:0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5" w:author="samsung" w:date="2020-07-16T09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C43873" w:rsidRPr="0048098A" w:rsidTr="00B352A6">
        <w:trPr>
          <w:jc w:val="center"/>
          <w:ins w:id="416" w:author="samsung" w:date="2020-07-16T09:05:00Z"/>
        </w:trPr>
        <w:tc>
          <w:tcPr>
            <w:tcW w:w="153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43873" w:rsidRPr="00D72873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9" w:author="samsung" w:date="2020-07-16T09:0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0" w:author="samsung" w:date="2020-07-16T09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21" w:author="samsung" w:date="2020-07-16T09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C43873" w:rsidRPr="0048098A" w:rsidTr="00B352A6">
        <w:trPr>
          <w:jc w:val="center"/>
          <w:ins w:id="422" w:author="samsung" w:date="2020-07-16T09:05:00Z"/>
        </w:trPr>
        <w:tc>
          <w:tcPr>
            <w:tcW w:w="153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43873" w:rsidRPr="00D72873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5" w:author="samsung" w:date="2020-07-16T09:0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6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7" w:author="samsung" w:date="2020-07-16T09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C43873" w:rsidRPr="0048098A" w:rsidTr="00B352A6">
        <w:trPr>
          <w:jc w:val="center"/>
          <w:ins w:id="428" w:author="samsung" w:date="2020-07-16T09:05:00Z"/>
        </w:trPr>
        <w:tc>
          <w:tcPr>
            <w:tcW w:w="153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43873" w:rsidRPr="00E070EF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1" w:author="samsung" w:date="2020-07-16T09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C43873" w:rsidRPr="00E070EF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2" w:author="samsung" w:date="2020-07-16T09:05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33" w:author="samsung" w:date="2020-07-16T09:05:00Z"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0.3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</w:t>
              </w:r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8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C43873" w:rsidRPr="0048098A" w:rsidTr="00B352A6">
        <w:trPr>
          <w:jc w:val="center"/>
          <w:ins w:id="434" w:author="samsung" w:date="2020-07-16T09:05:00Z"/>
        </w:trPr>
        <w:tc>
          <w:tcPr>
            <w:tcW w:w="5924" w:type="dxa"/>
            <w:gridSpan w:val="3"/>
            <w:vAlign w:val="center"/>
          </w:tcPr>
          <w:p w:rsidR="00C43873" w:rsidRPr="00E070EF" w:rsidRDefault="00C43873" w:rsidP="00B352A6">
            <w:pPr>
              <w:pStyle w:val="TAN"/>
              <w:rPr>
                <w:ins w:id="435" w:author="samsung" w:date="2020-07-16T09:05:00Z"/>
                <w:rFonts w:eastAsia="MS Mincho" w:cs="Arial"/>
                <w:bCs/>
                <w:szCs w:val="18"/>
                <w:lang w:val="en-US"/>
              </w:rPr>
            </w:pPr>
            <w:ins w:id="436" w:author="samsung" w:date="2020-07-16T09:05:00Z"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C43873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37" w:author="samsung" w:date="2020-07-16T09:05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438" w:author="samsung" w:date="2020-07-16T09:05:00Z">
              <w:r w:rsidRPr="00E070E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NOTE 2:   </w:t>
              </w:r>
              <w:r w:rsidRPr="00E070EF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Applicable</w:t>
              </w:r>
              <w:r w:rsidRPr="00E070E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 for the frequency range of 2496-25</w:t>
              </w:r>
              <w:r w:rsidRPr="00E070EF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1</w:t>
              </w:r>
              <w:r w:rsidRPr="00E070E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5</w:t>
              </w:r>
              <w:r w:rsidRPr="00E070EF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 xml:space="preserve"> </w:t>
              </w:r>
              <w:proofErr w:type="spellStart"/>
              <w:r w:rsidRPr="00E070E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MHz</w:t>
              </w:r>
              <w:r w:rsidRPr="00E070EF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.</w:t>
              </w:r>
              <w:proofErr w:type="spellEnd"/>
            </w:ins>
          </w:p>
        </w:tc>
      </w:tr>
    </w:tbl>
    <w:p w:rsidR="00C43873" w:rsidRPr="0048098A" w:rsidRDefault="00C43873" w:rsidP="00C43873">
      <w:pPr>
        <w:widowControl/>
        <w:wordWrap/>
        <w:autoSpaceDE/>
        <w:autoSpaceDN/>
        <w:spacing w:after="180" w:line="240" w:lineRule="auto"/>
        <w:jc w:val="left"/>
        <w:rPr>
          <w:ins w:id="439" w:author="samsung" w:date="2020-07-16T09:0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0" w:author="samsung" w:date="2020-07-16T09:05:00Z"/>
          <w:rFonts w:ascii="Arial" w:eastAsia="宋体" w:hAnsi="Arial" w:cs="Times New Roman"/>
          <w:b/>
          <w:kern w:val="0"/>
          <w:szCs w:val="20"/>
          <w:lang w:eastAsia="en-US"/>
        </w:rPr>
      </w:pPr>
      <w:ins w:id="441" w:author="samsung" w:date="2020-07-16T09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442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442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43873" w:rsidRPr="0048098A" w:rsidTr="00B352A6">
        <w:trPr>
          <w:tblHeader/>
          <w:jc w:val="center"/>
          <w:ins w:id="443" w:author="samsung" w:date="2020-07-16T09:05:00Z"/>
        </w:trPr>
        <w:tc>
          <w:tcPr>
            <w:tcW w:w="1535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7-16T09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5" w:author="samsung" w:date="2020-07-16T09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7-16T09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7" w:author="samsung" w:date="2020-07-16T09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7-16T09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9" w:author="samsung" w:date="2020-07-16T09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C43873" w:rsidRPr="0048098A" w:rsidTr="00B352A6">
        <w:trPr>
          <w:jc w:val="center"/>
          <w:ins w:id="450" w:author="samsung" w:date="2020-07-16T09:05:00Z"/>
        </w:trPr>
        <w:tc>
          <w:tcPr>
            <w:tcW w:w="1535" w:type="dxa"/>
            <w:vMerge w:val="restart"/>
            <w:vAlign w:val="center"/>
          </w:tcPr>
          <w:p w:rsidR="00C43873" w:rsidRPr="00F5333D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7-16T09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2" w:author="samsung" w:date="2020-07-16T09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DC_1-3_n28-n41</w:t>
              </w:r>
            </w:ins>
          </w:p>
        </w:tc>
        <w:tc>
          <w:tcPr>
            <w:tcW w:w="2052" w:type="dxa"/>
            <w:vAlign w:val="center"/>
          </w:tcPr>
          <w:p w:rsidR="00C43873" w:rsidRPr="00D72873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7-16T09:0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454" w:author="samsung" w:date="2020-07-16T09:05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6" w:author="samsung" w:date="2020-07-16T09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C43873" w:rsidRPr="0048098A" w:rsidTr="00B352A6">
        <w:trPr>
          <w:jc w:val="center"/>
          <w:ins w:id="457" w:author="samsung" w:date="2020-07-16T09:05:00Z"/>
        </w:trPr>
        <w:tc>
          <w:tcPr>
            <w:tcW w:w="153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7-16T09:0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460" w:author="samsung" w:date="2020-07-16T09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1" w:author="samsung" w:date="2020-07-16T09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62" w:author="samsung" w:date="2020-07-16T09:05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C43873" w:rsidRPr="0048098A" w:rsidTr="00B352A6">
        <w:trPr>
          <w:jc w:val="center"/>
          <w:ins w:id="463" w:author="samsung" w:date="2020-07-16T09:05:00Z"/>
        </w:trPr>
        <w:tc>
          <w:tcPr>
            <w:tcW w:w="153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7-16T09:05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66" w:author="samsung" w:date="2020-07-16T09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7" w:author="samsung" w:date="2020-07-16T09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68" w:author="samsung" w:date="2020-07-16T09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C43873" w:rsidRPr="0048098A" w:rsidTr="00B352A6">
        <w:trPr>
          <w:jc w:val="center"/>
          <w:ins w:id="469" w:author="samsung" w:date="2020-07-16T09:05:00Z"/>
        </w:trPr>
        <w:tc>
          <w:tcPr>
            <w:tcW w:w="1535" w:type="dxa"/>
            <w:vMerge/>
            <w:vAlign w:val="center"/>
          </w:tcPr>
          <w:p w:rsidR="00C43873" w:rsidRPr="0048098A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7-16T09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43873" w:rsidRPr="00E070EF" w:rsidRDefault="00C43873" w:rsidP="00B352A6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7-16T09:0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472" w:author="samsung" w:date="2020-07-16T09:05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C43873" w:rsidRPr="00E070EF" w:rsidRDefault="00C43873" w:rsidP="00B352A6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3" w:author="samsung" w:date="2020-07-16T09:05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74" w:author="samsung" w:date="2020-07-16T09:05:00Z"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</w:t>
              </w:r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C43873" w:rsidRPr="0048098A" w:rsidTr="00B352A6">
        <w:trPr>
          <w:jc w:val="center"/>
          <w:ins w:id="475" w:author="samsung" w:date="2020-07-16T09:05:00Z"/>
        </w:trPr>
        <w:tc>
          <w:tcPr>
            <w:tcW w:w="5927" w:type="dxa"/>
            <w:gridSpan w:val="3"/>
            <w:vAlign w:val="center"/>
          </w:tcPr>
          <w:p w:rsidR="00C43873" w:rsidRPr="00E070EF" w:rsidRDefault="00C43873" w:rsidP="00B352A6">
            <w:pPr>
              <w:pStyle w:val="TAN"/>
              <w:rPr>
                <w:ins w:id="476" w:author="samsung" w:date="2020-07-16T09:05:00Z"/>
                <w:rFonts w:eastAsia="MS Mincho" w:cs="Arial"/>
                <w:bCs/>
                <w:szCs w:val="18"/>
                <w:lang w:val="en-US"/>
              </w:rPr>
            </w:pPr>
            <w:ins w:id="477" w:author="samsung" w:date="2020-07-16T09:05:00Z"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C43873" w:rsidRDefault="00C43873" w:rsidP="00B352A6">
            <w:pPr>
              <w:pStyle w:val="TAN"/>
              <w:rPr>
                <w:ins w:id="478" w:author="samsung" w:date="2020-07-16T09:05:00Z"/>
                <w:rFonts w:ascii="Times New Roman" w:hAnsi="Times New Roman" w:cs="Arial"/>
                <w:lang w:val="en-GB" w:eastAsia="zh-CN"/>
              </w:rPr>
            </w:pPr>
            <w:ins w:id="479" w:author="samsung" w:date="2020-07-16T09:05:00Z"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NOTE 2:   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2496-25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>5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E070EF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E070EF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</w:ins>
          </w:p>
        </w:tc>
      </w:tr>
    </w:tbl>
    <w:p w:rsidR="00C43873" w:rsidRPr="0048098A" w:rsidRDefault="00C43873" w:rsidP="00C43873">
      <w:pPr>
        <w:widowControl/>
        <w:wordWrap/>
        <w:autoSpaceDE/>
        <w:autoSpaceDN/>
        <w:spacing w:after="180" w:line="240" w:lineRule="auto"/>
        <w:jc w:val="left"/>
        <w:rPr>
          <w:ins w:id="480" w:author="samsung" w:date="2020-07-16T09:05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C43873" w:rsidRPr="0048098A" w:rsidRDefault="00C43873" w:rsidP="00C4387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81" w:author="samsung" w:date="2020-07-16T09:05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482" w:author="samsung" w:date="2020-07-16T09:05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13407" w:rsidRPr="00313407" w:rsidRDefault="00C43873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483" w:author="samsung" w:date="2020-07-16T09:05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All MSD requirements for</w:t>
        </w:r>
        <w:r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DC_1-3_n28-n41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961281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A36AB"/>
    <w:rsid w:val="00124ADF"/>
    <w:rsid w:val="00125092"/>
    <w:rsid w:val="001A2383"/>
    <w:rsid w:val="001B7D46"/>
    <w:rsid w:val="0020561C"/>
    <w:rsid w:val="00256EB1"/>
    <w:rsid w:val="00313407"/>
    <w:rsid w:val="00392900"/>
    <w:rsid w:val="0039417C"/>
    <w:rsid w:val="00473160"/>
    <w:rsid w:val="0048098A"/>
    <w:rsid w:val="00591F09"/>
    <w:rsid w:val="005F04A6"/>
    <w:rsid w:val="006A6FC2"/>
    <w:rsid w:val="006D6413"/>
    <w:rsid w:val="00700E77"/>
    <w:rsid w:val="007077C9"/>
    <w:rsid w:val="007D5877"/>
    <w:rsid w:val="007F250D"/>
    <w:rsid w:val="00961281"/>
    <w:rsid w:val="009868BD"/>
    <w:rsid w:val="009F428C"/>
    <w:rsid w:val="00BA4608"/>
    <w:rsid w:val="00C34AFB"/>
    <w:rsid w:val="00C43873"/>
    <w:rsid w:val="00D26654"/>
    <w:rsid w:val="00D353C8"/>
    <w:rsid w:val="00D36A03"/>
    <w:rsid w:val="00D72873"/>
    <w:rsid w:val="00E070EF"/>
    <w:rsid w:val="00E7255D"/>
    <w:rsid w:val="00E9483F"/>
    <w:rsid w:val="00F00A2B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Normal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Normal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29</cp:revision>
  <dcterms:created xsi:type="dcterms:W3CDTF">2020-02-13T06:54:00Z</dcterms:created>
  <dcterms:modified xsi:type="dcterms:W3CDTF">2020-08-07T07:19:00Z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