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125" w:rsidRPr="00702125" w:rsidRDefault="00702125" w:rsidP="00702125">
      <w:pPr>
        <w:widowControl/>
        <w:tabs>
          <w:tab w:val="right" w:pos="9639"/>
        </w:tabs>
        <w:wordWrap/>
        <w:autoSpaceDE/>
        <w:autoSpaceDN/>
        <w:spacing w:after="0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bookmarkStart w:id="0" w:name="_Hlk491845607"/>
      <w:r w:rsidRPr="00702125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3GPP TSG-RAN WG4 Meeting #9</w:t>
      </w:r>
      <w:r w:rsidR="00180C65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6</w:t>
      </w:r>
      <w:r w:rsidRPr="00702125">
        <w:rPr>
          <w:rFonts w:ascii="Arial" w:hAnsi="Arial" w:cs="Arial"/>
          <w:b/>
          <w:kern w:val="0"/>
          <w:sz w:val="24"/>
          <w:szCs w:val="24"/>
          <w:lang w:val="en-GB" w:eastAsia="zh-CN"/>
        </w:rPr>
        <w:t>-e</w:t>
      </w:r>
      <w:r w:rsidR="009C7AE8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   </w:t>
      </w:r>
      <w:r w:rsidR="00B56796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     </w:t>
      </w:r>
      <w:r w:rsidR="00B56796" w:rsidRPr="00702125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R4-</w:t>
      </w:r>
      <w:r w:rsidR="00B56796" w:rsidRPr="00702125">
        <w:rPr>
          <w:rFonts w:ascii="Arial" w:hAnsi="Arial" w:cs="Arial"/>
          <w:b/>
          <w:kern w:val="0"/>
          <w:sz w:val="24"/>
          <w:szCs w:val="24"/>
          <w:lang w:val="en-GB" w:eastAsia="zh-CN"/>
        </w:rPr>
        <w:t>20</w:t>
      </w:r>
      <w:r w:rsidR="00063AF1">
        <w:rPr>
          <w:rFonts w:ascii="Arial" w:hAnsi="Arial" w:cs="Arial"/>
          <w:b/>
          <w:kern w:val="0"/>
          <w:sz w:val="24"/>
          <w:szCs w:val="24"/>
          <w:lang w:val="en-GB" w:eastAsia="zh-CN"/>
        </w:rPr>
        <w:t>10242</w:t>
      </w:r>
      <w:r w:rsidRPr="00702125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ab/>
      </w:r>
      <w:r w:rsidRPr="00702125">
        <w:rPr>
          <w:rFonts w:ascii="Arial" w:eastAsia="MS Mincho" w:hAnsi="Arial" w:cs="Arial"/>
          <w:b/>
          <w:kern w:val="0"/>
          <w:sz w:val="24"/>
          <w:szCs w:val="24"/>
          <w:lang w:val="en-GB" w:eastAsia="zh-CN"/>
        </w:rPr>
        <w:t xml:space="preserve">                                                                                                                               </w:t>
      </w:r>
    </w:p>
    <w:bookmarkEnd w:id="0"/>
    <w:p w:rsidR="00702125" w:rsidRPr="00702125" w:rsidRDefault="00180C65" w:rsidP="00702125">
      <w:pPr>
        <w:widowControl/>
        <w:tabs>
          <w:tab w:val="right" w:pos="9639"/>
        </w:tabs>
        <w:wordWrap/>
        <w:autoSpaceDE/>
        <w:autoSpaceDN/>
        <w:spacing w:after="100" w:afterAutospacing="1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17</w:t>
      </w:r>
      <w:r w:rsidRPr="0048098A">
        <w:rPr>
          <w:rFonts w:ascii="Arial" w:eastAsia="MS Mincho" w:hAnsi="Arial" w:cs="Arial"/>
          <w:b/>
          <w:sz w:val="24"/>
          <w:szCs w:val="24"/>
          <w:vertAlign w:val="superscript"/>
        </w:rPr>
        <w:t>t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h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Aug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28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Aug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>20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>Source:</w:t>
      </w: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  <w:t xml:space="preserve">Samsung, </w:t>
      </w:r>
      <w:r w:rsidR="009C7AE8">
        <w:rPr>
          <w:rFonts w:ascii="Arial" w:eastAsia="宋体" w:hAnsi="Arial" w:cs="Arial" w:hint="eastAsia"/>
          <w:color w:val="000000"/>
          <w:kern w:val="0"/>
          <w:sz w:val="22"/>
          <w:szCs w:val="20"/>
          <w:lang w:val="en-GB" w:eastAsia="zh-CN"/>
        </w:rPr>
        <w:t>KDDI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.71</w:t>
      </w:r>
      <w:r w:rsidR="00180C65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="00270781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FC2C39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DC_</w:t>
      </w:r>
      <w:r w:rsidR="00180C65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A_n</w:t>
      </w:r>
      <w:r w:rsidR="00180C65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28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A-n</w:t>
      </w:r>
      <w:r w:rsidR="00180C65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41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</w:t>
      </w:r>
    </w:p>
    <w:p w:rsidR="00702125" w:rsidRPr="00756BBB" w:rsidRDefault="00702125" w:rsidP="00702125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DE586B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10</w:t>
      </w:r>
      <w:r w:rsidR="00F805BE" w:rsidRPr="0000012D">
        <w:rPr>
          <w:rFonts w:ascii="Arial" w:eastAsia="MS Mincho" w:hAnsi="Arial" w:cs="Arial" w:hint="eastAsia"/>
          <w:color w:val="000000"/>
          <w:kern w:val="0"/>
          <w:sz w:val="22"/>
          <w:szCs w:val="20"/>
          <w:lang w:val="en-GB" w:eastAsia="ja-JP"/>
        </w:rPr>
        <w:t>.7.2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MS Mincho" w:hAnsi="Arial" w:cs="Arial"/>
          <w:kern w:val="0"/>
          <w:sz w:val="22"/>
          <w:szCs w:val="20"/>
          <w:lang w:val="en-GB" w:eastAsia="ja-JP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702125" w:rsidRPr="00702125" w:rsidRDefault="00702125" w:rsidP="00702125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</w:pP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.71</w:t>
      </w:r>
      <w:r w:rsidR="00C2613E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="0013615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to include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 xml:space="preserve"> </w:t>
      </w:r>
      <w:r w:rsidR="00180C6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DC_1A_n28A-n41A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according to the request in [1].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eastAsia="en-US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2. </w:t>
      </w:r>
      <w:r w:rsidRPr="00702125">
        <w:rPr>
          <w:rFonts w:ascii="Arial" w:eastAsia="宋体" w:hAnsi="Arial" w:cs="Times New Roman"/>
          <w:kern w:val="0"/>
          <w:sz w:val="36"/>
          <w:szCs w:val="20"/>
          <w:lang w:eastAsia="en-US"/>
        </w:rPr>
        <w:t>Reference</w:t>
      </w:r>
    </w:p>
    <w:p w:rsidR="00702125" w:rsidRPr="00180C65" w:rsidRDefault="00702125" w:rsidP="00180C65">
      <w:pPr>
        <w:numPr>
          <w:ilvl w:val="0"/>
          <w:numId w:val="1"/>
        </w:numPr>
        <w:spacing w:before="60"/>
        <w:textAlignment w:val="baseline"/>
        <w:rPr>
          <w:rFonts w:ascii="Times New Roman" w:eastAsia="等线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RP-</w:t>
      </w:r>
      <w:r w:rsidR="00FC2C3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20</w:t>
      </w:r>
      <w:r w:rsidR="00180C65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1372</w:t>
      </w:r>
      <w:r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 xml:space="preserve">, </w:t>
      </w:r>
      <w:r w:rsidR="00180C65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New </w:t>
      </w:r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WID on Dual Connectivity (DC) of x bands (x=1</w:t>
      </w:r>
      <w:proofErr w:type="gramStart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,2,3,4</w:t>
      </w:r>
      <w:proofErr w:type="gramEnd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) LTE inter-band CA (</w:t>
      </w:r>
      <w:proofErr w:type="spellStart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xDL</w:t>
      </w:r>
      <w:proofErr w:type="spellEnd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/1UL) and 2 bands NR inter-band CA (2DL/1UL)</w:t>
      </w:r>
      <w:r w:rsidRPr="00180C6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val="en-GB" w:eastAsia="zh-CN"/>
        </w:rPr>
        <w:t>3</w:t>
      </w: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宋体" w:hAnsi="Times New Roman" w:cs="Times New Roman"/>
          <w:kern w:val="0"/>
          <w:szCs w:val="20"/>
          <w:lang w:eastAsia="zh-CN"/>
        </w:rPr>
      </w:pPr>
      <w:r w:rsidRPr="00702125"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1" w:name="_Toc523749799"/>
      <w:bookmarkStart w:id="2" w:name="_Toc523750864"/>
      <w:bookmarkStart w:id="3" w:name="_Toc527979877"/>
      <w:bookmarkStart w:id="4" w:name="historyclause"/>
    </w:p>
    <w:p w:rsidR="009850B0" w:rsidRPr="00702125" w:rsidRDefault="009850B0" w:rsidP="009850B0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5" w:author="samsung" w:date="2020-07-15T15:43:00Z"/>
          <w:rFonts w:ascii="Arial" w:eastAsia="宋体" w:hAnsi="Arial" w:cs="Times New Roman"/>
          <w:kern w:val="0"/>
          <w:sz w:val="32"/>
          <w:szCs w:val="20"/>
          <w:lang w:val="sv-SE" w:eastAsia="zh-CN"/>
        </w:rPr>
      </w:pPr>
      <w:bookmarkStart w:id="6" w:name="_Toc22819950"/>
      <w:bookmarkStart w:id="7" w:name="_Toc523749803"/>
      <w:bookmarkStart w:id="8" w:name="_Toc523750868"/>
      <w:bookmarkStart w:id="9" w:name="_Toc527979881"/>
      <w:bookmarkStart w:id="10" w:name="_Hlk523749210"/>
      <w:bookmarkEnd w:id="1"/>
      <w:bookmarkEnd w:id="2"/>
      <w:bookmarkEnd w:id="3"/>
      <w:ins w:id="11" w:author="samsung" w:date="2020-07-15T15:43:00Z"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6.x</w:t>
        </w:r>
        <w:r w:rsidRPr="00702125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ab/>
        </w:r>
        <w:bookmarkEnd w:id="6"/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DC_1_n28-n41</w:t>
        </w:r>
      </w:ins>
    </w:p>
    <w:p w:rsidR="009850B0" w:rsidRPr="00702125" w:rsidRDefault="009850B0" w:rsidP="009850B0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2" w:author="samsung" w:date="2020-07-15T15:43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13" w:name="_Toc22735628"/>
      <w:bookmarkStart w:id="14" w:name="_Toc22819660"/>
      <w:ins w:id="15" w:author="samsung" w:date="2020-07-15T15:43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1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O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perating bands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 xml:space="preserve">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3"/>
        <w:bookmarkEnd w:id="14"/>
      </w:ins>
    </w:p>
    <w:p w:rsidR="009850B0" w:rsidRPr="00702125" w:rsidRDefault="009850B0" w:rsidP="009850B0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6" w:author="samsung" w:date="2020-07-15T15:43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17" w:author="samsung" w:date="2020-07-15T15:43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.1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LTE 1DL/1UL + NR 2DL/1UL</w:t>
        </w:r>
      </w:ins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 w:rsidR="009850B0" w:rsidRPr="00702125" w:rsidTr="002A1D7B">
        <w:trPr>
          <w:trHeight w:val="268"/>
          <w:jc w:val="center"/>
          <w:ins w:id="18" w:author="samsung" w:date="2020-07-15T15:43:00Z"/>
        </w:trPr>
        <w:tc>
          <w:tcPr>
            <w:tcW w:w="1325" w:type="dxa"/>
            <w:vMerge w:val="restart"/>
            <w:vAlign w:val="center"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" w:author="samsung" w:date="2020-07-15T15:43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0" w:author="samsung" w:date="2020-07-15T15:43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1244" w:type="dxa"/>
            <w:vMerge w:val="restart"/>
            <w:vAlign w:val="center"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" w:author="samsung" w:date="2020-07-15T15:43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2" w:author="samsung" w:date="2020-07-15T15:43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" w:author="samsung" w:date="2020-07-15T15:43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4" w:author="samsung" w:date="2020-07-15T15:43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Uplink (UL) band</w:t>
              </w:r>
            </w:ins>
          </w:p>
        </w:tc>
        <w:tc>
          <w:tcPr>
            <w:tcW w:w="3118" w:type="dxa"/>
            <w:gridSpan w:val="3"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" w:author="samsung" w:date="2020-07-15T15:43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6" w:author="samsung" w:date="2020-07-15T15:43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vAlign w:val="center"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" w:author="samsung" w:date="2020-07-15T15:43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8" w:author="samsung" w:date="2020-07-15T15:43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Duplex</w:t>
              </w:r>
            </w:ins>
          </w:p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" w:author="samsung" w:date="2020-07-15T15:43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0" w:author="samsung" w:date="2020-07-15T15:43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mode</w:t>
              </w:r>
            </w:ins>
          </w:p>
        </w:tc>
      </w:tr>
      <w:tr w:rsidR="009850B0" w:rsidRPr="00702125" w:rsidTr="002A1D7B">
        <w:trPr>
          <w:trHeight w:val="184"/>
          <w:jc w:val="center"/>
          <w:ins w:id="31" w:author="samsung" w:date="2020-07-15T15:43:00Z"/>
        </w:trPr>
        <w:tc>
          <w:tcPr>
            <w:tcW w:w="1325" w:type="dxa"/>
            <w:vMerge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2" w:author="samsung" w:date="2020-07-15T15:43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3" w:author="samsung" w:date="2020-07-15T15:43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" w:author="samsung" w:date="2020-07-15T15:43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5" w:author="samsung" w:date="2020-07-15T15:43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" w:author="samsung" w:date="2020-07-15T15:43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7" w:author="samsung" w:date="2020-07-15T15:43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transmit / UE receive</w:t>
              </w:r>
            </w:ins>
          </w:p>
        </w:tc>
        <w:tc>
          <w:tcPr>
            <w:tcW w:w="1043" w:type="dxa"/>
            <w:vMerge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8" w:author="samsung" w:date="2020-07-15T15:43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9850B0" w:rsidRPr="00702125" w:rsidTr="002A1D7B">
        <w:trPr>
          <w:trHeight w:val="184"/>
          <w:jc w:val="center"/>
          <w:ins w:id="39" w:author="samsung" w:date="2020-07-15T15:43:00Z"/>
        </w:trPr>
        <w:tc>
          <w:tcPr>
            <w:tcW w:w="1325" w:type="dxa"/>
            <w:vMerge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0" w:author="samsung" w:date="2020-07-15T15:43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1" w:author="samsung" w:date="2020-07-15T15:43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" w:author="samsung" w:date="2020-07-15T15:43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proofErr w:type="spellStart"/>
            <w:ins w:id="43" w:author="samsung" w:date="2020-07-15T15:43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UL_low</w:t>
              </w:r>
              <w:proofErr w:type="spellEnd"/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UL_high</w:t>
              </w:r>
              <w:proofErr w:type="spellEnd"/>
            </w:ins>
          </w:p>
        </w:tc>
        <w:tc>
          <w:tcPr>
            <w:tcW w:w="3118" w:type="dxa"/>
            <w:gridSpan w:val="3"/>
            <w:vAlign w:val="center"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" w:author="samsung" w:date="2020-07-15T15:43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proofErr w:type="spellStart"/>
            <w:ins w:id="45" w:author="samsung" w:date="2020-07-15T15:43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DL_low</w:t>
              </w:r>
              <w:proofErr w:type="spellEnd"/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DL_high</w:t>
              </w:r>
              <w:proofErr w:type="spellEnd"/>
            </w:ins>
          </w:p>
        </w:tc>
        <w:tc>
          <w:tcPr>
            <w:tcW w:w="1043" w:type="dxa"/>
            <w:vMerge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6" w:author="samsung" w:date="2020-07-15T15:43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9850B0" w:rsidRPr="00702125" w:rsidTr="002A1D7B">
        <w:trPr>
          <w:trHeight w:val="268"/>
          <w:jc w:val="center"/>
          <w:ins w:id="47" w:author="samsung" w:date="2020-07-15T15:43:00Z"/>
        </w:trPr>
        <w:tc>
          <w:tcPr>
            <w:tcW w:w="1325" w:type="dxa"/>
            <w:vMerge w:val="restart"/>
            <w:vAlign w:val="center"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" w:author="samsung" w:date="2020-07-15T15:43:00Z"/>
                <w:rFonts w:ascii="Arial" w:eastAsia="宋体" w:hAnsi="Arial" w:cs="Arial"/>
                <w:kern w:val="0"/>
                <w:sz w:val="18"/>
                <w:szCs w:val="18"/>
                <w:lang w:val="x-none" w:eastAsia="ja-JP"/>
              </w:rPr>
            </w:pPr>
            <w:ins w:id="49" w:author="samsung" w:date="2020-07-15T15:43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DC_1A_n28A-n41A</w:t>
              </w:r>
            </w:ins>
          </w:p>
        </w:tc>
        <w:tc>
          <w:tcPr>
            <w:tcW w:w="1244" w:type="dxa"/>
            <w:vAlign w:val="center"/>
          </w:tcPr>
          <w:p w:rsidR="009850B0" w:rsidRPr="0084383C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" w:author="samsung" w:date="2020-07-15T15:43:00Z"/>
                <w:rFonts w:ascii="Arial" w:eastAsia="等线" w:hAnsi="Arial" w:cs="Arial"/>
                <w:kern w:val="0"/>
                <w:sz w:val="18"/>
                <w:szCs w:val="20"/>
                <w:lang w:val="sv-SE" w:eastAsia="zh-CN"/>
              </w:rPr>
            </w:pPr>
            <w:ins w:id="51" w:author="samsung" w:date="2020-07-15T15:43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val="sv-SE" w:eastAsia="zh-CN"/>
                </w:rPr>
                <w:t>1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" w:author="samsung" w:date="2020-07-15T15:43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53" w:author="samsung" w:date="2020-07-15T15:43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1920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" w:author="samsung" w:date="2020-07-15T15:43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55" w:author="samsung" w:date="2020-07-15T15:43:00Z"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" w:author="samsung" w:date="2020-07-15T15:43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57" w:author="samsung" w:date="2020-07-15T15:43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1980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" w:author="samsung" w:date="2020-07-15T15:43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59" w:author="samsung" w:date="2020-07-15T15:43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2110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" w:author="samsung" w:date="2020-07-15T15:43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61" w:author="samsung" w:date="2020-07-15T15:43:00Z"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" w:author="samsung" w:date="2020-07-15T15:43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63" w:author="samsung" w:date="2020-07-15T15:43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2170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" w:author="samsung" w:date="2020-07-15T15:43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65" w:author="samsung" w:date="2020-07-15T15:43:00Z"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  <w:lang w:val="x-none"/>
                </w:rPr>
                <w:t>FDD</w:t>
              </w:r>
            </w:ins>
          </w:p>
        </w:tc>
      </w:tr>
      <w:tr w:rsidR="009850B0" w:rsidRPr="00702125" w:rsidTr="002A1D7B">
        <w:trPr>
          <w:trHeight w:val="268"/>
          <w:jc w:val="center"/>
          <w:ins w:id="66" w:author="samsung" w:date="2020-07-15T15:43:00Z"/>
        </w:trPr>
        <w:tc>
          <w:tcPr>
            <w:tcW w:w="1325" w:type="dxa"/>
            <w:vMerge/>
            <w:vAlign w:val="center"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" w:author="samsung" w:date="2020-07-15T15:43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</w:p>
        </w:tc>
        <w:tc>
          <w:tcPr>
            <w:tcW w:w="1244" w:type="dxa"/>
            <w:vAlign w:val="center"/>
          </w:tcPr>
          <w:p w:rsidR="009850B0" w:rsidRPr="0084383C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" w:author="samsung" w:date="2020-07-15T15:43:00Z"/>
                <w:rFonts w:ascii="Arial" w:eastAsia="等线" w:hAnsi="Arial" w:cs="Arial"/>
                <w:kern w:val="0"/>
                <w:sz w:val="18"/>
                <w:szCs w:val="20"/>
                <w:lang w:val="sv-SE" w:eastAsia="zh-CN"/>
              </w:rPr>
            </w:pPr>
            <w:ins w:id="69" w:author="samsung" w:date="2020-07-15T15:43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val="sv-SE" w:eastAsia="zh-CN"/>
                </w:rPr>
                <w:t>n28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" w:author="samsung" w:date="2020-07-15T15:43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71" w:author="samsung" w:date="2020-07-15T15:43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703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2" w:author="samsung" w:date="2020-07-15T15:43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73" w:author="samsung" w:date="2020-07-15T15:43:00Z"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4" w:author="samsung" w:date="2020-07-15T15:43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75" w:author="samsung" w:date="2020-07-15T15:43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748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6" w:author="samsung" w:date="2020-07-15T15:43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77" w:author="samsung" w:date="2020-07-15T15:43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758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8" w:author="samsung" w:date="2020-07-15T15:43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79" w:author="samsung" w:date="2020-07-15T15:43:00Z"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0" w:author="samsung" w:date="2020-07-15T15:43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81" w:author="samsung" w:date="2020-07-15T15:43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803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2" w:author="samsung" w:date="2020-07-15T15:43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83" w:author="samsung" w:date="2020-07-15T15:43:00Z"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  <w:lang w:val="x-none"/>
                </w:rPr>
                <w:t>FDD</w:t>
              </w:r>
            </w:ins>
          </w:p>
        </w:tc>
      </w:tr>
      <w:tr w:rsidR="009850B0" w:rsidRPr="00702125" w:rsidTr="002A1D7B">
        <w:trPr>
          <w:trHeight w:val="287"/>
          <w:jc w:val="center"/>
          <w:ins w:id="84" w:author="samsung" w:date="2020-07-15T15:43:00Z"/>
        </w:trPr>
        <w:tc>
          <w:tcPr>
            <w:tcW w:w="1325" w:type="dxa"/>
            <w:vMerge/>
          </w:tcPr>
          <w:p w:rsidR="009850B0" w:rsidRPr="00702125" w:rsidRDefault="009850B0" w:rsidP="002A1D7B">
            <w:pPr>
              <w:widowControl/>
              <w:wordWrap/>
              <w:autoSpaceDE/>
              <w:autoSpaceDN/>
              <w:spacing w:after="120" w:line="240" w:lineRule="auto"/>
              <w:jc w:val="left"/>
              <w:rPr>
                <w:ins w:id="85" w:author="samsung" w:date="2020-07-15T15:43:00Z"/>
                <w:rFonts w:ascii="Arial" w:eastAsia="宋体" w:hAnsi="Arial" w:cs="Times New Roman"/>
                <w:kern w:val="0"/>
                <w:szCs w:val="20"/>
                <w:lang w:val="en-GB" w:eastAsia="en-US"/>
              </w:rPr>
            </w:pPr>
          </w:p>
        </w:tc>
        <w:tc>
          <w:tcPr>
            <w:tcW w:w="1244" w:type="dxa"/>
            <w:vAlign w:val="center"/>
          </w:tcPr>
          <w:p w:rsidR="009850B0" w:rsidRPr="00180C6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6" w:author="samsung" w:date="2020-07-15T15:43:00Z"/>
                <w:rFonts w:ascii="Arial" w:eastAsia="等线" w:hAnsi="Arial" w:cs="Arial"/>
                <w:kern w:val="0"/>
                <w:sz w:val="18"/>
                <w:szCs w:val="20"/>
                <w:lang w:val="sv-SE" w:eastAsia="zh-CN"/>
              </w:rPr>
            </w:pPr>
            <w:ins w:id="87" w:author="samsung" w:date="2020-07-15T15:43:00Z">
              <w:r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>n</w:t>
              </w:r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val="sv-SE" w:eastAsia="zh-CN"/>
                </w:rPr>
                <w:t>41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8" w:author="samsung" w:date="2020-07-15T15:43:00Z"/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ins w:id="89" w:author="samsung" w:date="2020-07-15T15:43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2496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0" w:author="samsung" w:date="2020-07-15T15:43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91" w:author="samsung" w:date="2020-07-15T15:43:00Z"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2" w:author="samsung" w:date="2020-07-15T15:43:00Z"/>
                <w:rFonts w:ascii="Arial" w:eastAsia="宋体" w:hAnsi="Arial" w:cs="Arial"/>
                <w:kern w:val="0"/>
                <w:sz w:val="18"/>
                <w:szCs w:val="20"/>
                <w:lang w:val="sv-SE" w:eastAsia="ja-JP"/>
              </w:rPr>
            </w:pPr>
            <w:ins w:id="93" w:author="samsung" w:date="2020-07-15T15:43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2690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4" w:author="samsung" w:date="2020-07-15T15:43:00Z"/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ins w:id="95" w:author="samsung" w:date="2020-07-15T15:43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2496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6" w:author="samsung" w:date="2020-07-15T15:43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97" w:author="samsung" w:date="2020-07-15T15:43:00Z"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8" w:author="samsung" w:date="2020-07-15T15:43:00Z"/>
                <w:rFonts w:ascii="Arial" w:eastAsia="宋体" w:hAnsi="Arial" w:cs="Arial"/>
                <w:kern w:val="0"/>
                <w:sz w:val="18"/>
                <w:szCs w:val="20"/>
                <w:lang w:val="sv-SE" w:eastAsia="ja-JP"/>
              </w:rPr>
            </w:pPr>
            <w:ins w:id="99" w:author="samsung" w:date="2020-07-15T15:43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2690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043" w:type="dxa"/>
            <w:vAlign w:val="center"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0" w:author="samsung" w:date="2020-07-15T15:43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101" w:author="samsung" w:date="2020-07-15T15:43:00Z"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TDD</w:t>
              </w:r>
            </w:ins>
          </w:p>
        </w:tc>
      </w:tr>
    </w:tbl>
    <w:p w:rsidR="009850B0" w:rsidRPr="00702125" w:rsidRDefault="009850B0" w:rsidP="009850B0">
      <w:pPr>
        <w:widowControl/>
        <w:wordWrap/>
        <w:autoSpaceDE/>
        <w:autoSpaceDN/>
        <w:spacing w:after="180" w:line="240" w:lineRule="auto"/>
        <w:jc w:val="left"/>
        <w:rPr>
          <w:ins w:id="102" w:author="samsung" w:date="2020-07-15T15:43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9850B0" w:rsidRPr="00702125" w:rsidRDefault="009850B0" w:rsidP="009850B0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03" w:author="samsung" w:date="2020-07-15T15:43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104" w:name="_Toc22735629"/>
      <w:bookmarkStart w:id="105" w:name="_Toc22819661"/>
      <w:ins w:id="106" w:author="samsung" w:date="2020-07-15T15:43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lastRenderedPageBreak/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.2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04"/>
        <w:bookmarkEnd w:id="105"/>
      </w:ins>
    </w:p>
    <w:p w:rsidR="009850B0" w:rsidRPr="00702125" w:rsidRDefault="009850B0" w:rsidP="009850B0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07" w:author="samsung" w:date="2020-07-15T15:43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108" w:author="samsung" w:date="2020-07-15T15:43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Supported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b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andwidths per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LTE 1DL/1UL + NR 2DL/1UL</w:t>
        </w:r>
        <w:r w:rsidRPr="00702125">
          <w:rPr>
            <w:rFonts w:ascii="Arial" w:eastAsia="宋体" w:hAnsi="Arial" w:cs="Times New Roman"/>
            <w:b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1584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0"/>
        <w:gridCol w:w="1396"/>
        <w:gridCol w:w="14"/>
        <w:gridCol w:w="702"/>
        <w:gridCol w:w="656"/>
        <w:gridCol w:w="527"/>
        <w:gridCol w:w="527"/>
        <w:gridCol w:w="527"/>
        <w:gridCol w:w="527"/>
        <w:gridCol w:w="417"/>
        <w:gridCol w:w="417"/>
        <w:gridCol w:w="527"/>
        <w:gridCol w:w="527"/>
        <w:gridCol w:w="527"/>
        <w:gridCol w:w="527"/>
        <w:gridCol w:w="527"/>
        <w:gridCol w:w="527"/>
        <w:gridCol w:w="527"/>
        <w:gridCol w:w="765"/>
      </w:tblGrid>
      <w:tr w:rsidR="009850B0" w:rsidRPr="00702125" w:rsidTr="002A1D7B">
        <w:trPr>
          <w:trHeight w:val="203"/>
          <w:ins w:id="109" w:author="samsung" w:date="2020-07-15T15:43:00Z"/>
        </w:trPr>
        <w:tc>
          <w:tcPr>
            <w:tcW w:w="1420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0" w:author="samsung" w:date="2020-07-15T15:43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1410" w:type="dxa"/>
            <w:gridSpan w:val="2"/>
            <w:vAlign w:val="center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1" w:author="samsung" w:date="2020-07-15T15:43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8754" w:type="dxa"/>
            <w:gridSpan w:val="16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2" w:author="samsung" w:date="2020-07-15T15:43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13" w:author="samsung" w:date="2020-07-15T15:4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operating / channel bandwidth [MHz]</w:t>
              </w:r>
            </w:ins>
          </w:p>
        </w:tc>
      </w:tr>
      <w:tr w:rsidR="009850B0" w:rsidRPr="00702125" w:rsidTr="00BE1D52">
        <w:trPr>
          <w:trHeight w:val="984"/>
          <w:ins w:id="114" w:author="samsung" w:date="2020-07-15T15:43:00Z"/>
        </w:trPr>
        <w:tc>
          <w:tcPr>
            <w:tcW w:w="1420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5" w:author="samsung" w:date="2020-07-15T15:43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16" w:author="samsung" w:date="2020-07-15T15:4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E-UTRA 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and NR 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Configuration</w:t>
              </w:r>
            </w:ins>
          </w:p>
        </w:tc>
        <w:tc>
          <w:tcPr>
            <w:tcW w:w="1396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7" w:author="samsung" w:date="2020-07-15T15:43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zh-CN"/>
              </w:rPr>
            </w:pPr>
            <w:ins w:id="118" w:author="samsung" w:date="2020-07-15T15:4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  <w:gridSpan w:val="2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9" w:author="samsung" w:date="2020-07-15T15:43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20" w:author="samsung" w:date="2020-07-15T15:4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E-UTRA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 xml:space="preserve"> and NR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Band</w:t>
              </w:r>
            </w:ins>
          </w:p>
        </w:tc>
        <w:tc>
          <w:tcPr>
            <w:tcW w:w="656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1" w:author="samsung" w:date="2020-07-15T15:43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22" w:author="samsung" w:date="2020-07-15T15:4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SCS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3" w:author="samsung" w:date="2020-07-15T15:43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24" w:author="samsung" w:date="2020-07-15T15:4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5</w:t>
              </w:r>
            </w:ins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5" w:author="samsung" w:date="2020-07-15T15:43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26" w:author="samsung" w:date="2020-07-15T15:4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</w:t>
              </w:r>
            </w:ins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7" w:author="samsung" w:date="2020-07-15T15:43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28" w:author="samsung" w:date="2020-07-15T15:4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9" w:author="samsung" w:date="2020-07-15T15:43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30" w:author="samsung" w:date="2020-07-15T15:4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41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1" w:author="samsung" w:date="2020-07-15T15:43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132" w:author="samsung" w:date="2020-07-15T15:4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en-US"/>
                </w:rPr>
                <w:t>25</w:t>
              </w:r>
            </w:ins>
          </w:p>
        </w:tc>
        <w:tc>
          <w:tcPr>
            <w:tcW w:w="41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3" w:author="samsung" w:date="2020-07-15T15:43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34" w:author="samsung" w:date="2020-07-15T15:4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5" w:author="samsung" w:date="2020-07-15T15:43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136" w:author="samsung" w:date="2020-07-15T15:4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40</w:t>
              </w:r>
            </w:ins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7" w:author="samsung" w:date="2020-07-15T15:43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38" w:author="samsung" w:date="2020-07-15T15:4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50</w:t>
              </w:r>
            </w:ins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9" w:author="samsung" w:date="2020-07-15T15:43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40" w:author="samsung" w:date="2020-07-15T15:4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9850B0" w:rsidRPr="005A6EF2" w:rsidRDefault="009850B0" w:rsidP="00BE1D5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1" w:author="samsung" w:date="2020-07-15T15:43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42" w:author="samsung" w:date="2020-07-15T15:4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70</w:t>
              </w:r>
            </w:ins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3" w:author="samsung" w:date="2020-07-15T15:43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44" w:author="samsung" w:date="2020-07-15T15:4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80</w:t>
              </w:r>
            </w:ins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5" w:author="samsung" w:date="2020-07-15T15:43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46" w:author="samsung" w:date="2020-07-15T15:4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ja-JP"/>
                </w:rPr>
                <w:t>9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0</w:t>
              </w:r>
            </w:ins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7" w:author="samsung" w:date="2020-07-15T15:43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48" w:author="samsung" w:date="2020-07-15T15:4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100</w:t>
              </w:r>
            </w:ins>
          </w:p>
        </w:tc>
        <w:tc>
          <w:tcPr>
            <w:tcW w:w="765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9" w:author="samsung" w:date="2020-07-15T15:43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50" w:author="samsung" w:date="2020-07-15T15:4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Maximum aggregated bandwidth</w:t>
              </w:r>
            </w:ins>
          </w:p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1" w:author="samsung" w:date="2020-07-15T15:43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52" w:author="samsung" w:date="2020-07-15T15:4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[MHz]</w:t>
              </w:r>
            </w:ins>
          </w:p>
        </w:tc>
      </w:tr>
      <w:tr w:rsidR="009850B0" w:rsidRPr="00702125" w:rsidTr="00BE1D52">
        <w:trPr>
          <w:trHeight w:val="44"/>
          <w:ins w:id="153" w:author="samsung" w:date="2020-07-15T15:43:00Z"/>
        </w:trPr>
        <w:tc>
          <w:tcPr>
            <w:tcW w:w="1420" w:type="dxa"/>
            <w:vMerge w:val="restart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54" w:author="samsung" w:date="2020-07-15T15:43:00Z"/>
                <w:rFonts w:ascii="Arial" w:eastAsia="宋体" w:hAnsi="Arial" w:cs="Times New Roman"/>
                <w:kern w:val="0"/>
                <w:sz w:val="16"/>
                <w:szCs w:val="16"/>
                <w:lang w:eastAsia="en-US"/>
              </w:rPr>
            </w:pPr>
            <w:ins w:id="155" w:author="samsung" w:date="2020-07-15T15:43:00Z"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DC_1A_n28A-n41A</w:t>
              </w:r>
            </w:ins>
          </w:p>
        </w:tc>
        <w:tc>
          <w:tcPr>
            <w:tcW w:w="1396" w:type="dxa"/>
            <w:vMerge w:val="restart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6" w:author="samsung" w:date="2020-07-15T15:43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157" w:author="samsung" w:date="2020-07-15T15:43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A_n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28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8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159" w:author="samsung" w:date="2020-07-15T15:43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A_n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</w:tc>
        <w:tc>
          <w:tcPr>
            <w:tcW w:w="716" w:type="dxa"/>
            <w:gridSpan w:val="2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0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61" w:author="samsung" w:date="2020-07-15T15:43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1</w:t>
              </w:r>
            </w:ins>
          </w:p>
        </w:tc>
        <w:tc>
          <w:tcPr>
            <w:tcW w:w="656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2" w:author="samsung" w:date="2020-07-15T15:43:00Z"/>
                <w:rFonts w:ascii="Arial" w:eastAsia="Malgun Gothic" w:hAnsi="Arial" w:cs="Times New Roman"/>
                <w:kern w:val="0"/>
                <w:sz w:val="16"/>
                <w:szCs w:val="16"/>
                <w:lang w:val="x-none" w:eastAsia="zh-CN"/>
              </w:rPr>
            </w:pPr>
            <w:ins w:id="163" w:author="samsung" w:date="2020-07-15T15:43:00Z">
              <w:r w:rsidRPr="005A6EF2">
                <w:rPr>
                  <w:rFonts w:ascii="Arial" w:eastAsia="Malgun Gothic" w:hAnsi="Arial" w:cs="Times New Roman"/>
                  <w:kern w:val="0"/>
                  <w:sz w:val="16"/>
                  <w:szCs w:val="16"/>
                  <w:lang w:val="x-none" w:eastAsia="zh-CN"/>
                </w:rPr>
                <w:t>15</w:t>
              </w:r>
            </w:ins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4" w:author="samsung" w:date="2020-07-15T15:43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165" w:author="samsung" w:date="2020-07-15T15:4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6" w:author="samsung" w:date="2020-07-15T15:43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167" w:author="samsung" w:date="2020-07-15T15:4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8" w:author="samsung" w:date="2020-07-15T15:43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169" w:author="samsung" w:date="2020-07-15T15:4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0" w:author="samsung" w:date="2020-07-15T15:43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171" w:author="samsung" w:date="2020-07-15T15:4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2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1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3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4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5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6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7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8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9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0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 w:val="restart"/>
            <w:vAlign w:val="center"/>
          </w:tcPr>
          <w:p w:rsidR="009850B0" w:rsidRPr="00702125" w:rsidRDefault="009850B0" w:rsidP="00BE1D5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1" w:author="samsung" w:date="2020-07-15T15:43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  <w:ins w:id="182" w:author="samsung" w:date="2020-07-15T15:43:00Z">
              <w:r w:rsidRPr="00702125">
                <w:rPr>
                  <w:rFonts w:ascii="Arial" w:eastAsia="宋体" w:hAnsi="Arial" w:cs="Arial"/>
                  <w:kern w:val="0"/>
                  <w:sz w:val="18"/>
                  <w:szCs w:val="18"/>
                  <w:lang w:val="x-none" w:eastAsia="zh-CN"/>
                </w:rPr>
                <w:t>1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x-none" w:eastAsia="zh-CN"/>
                </w:rPr>
                <w:t>50</w:t>
              </w:r>
            </w:ins>
          </w:p>
        </w:tc>
      </w:tr>
      <w:tr w:rsidR="009850B0" w:rsidRPr="00702125" w:rsidTr="002A1D7B">
        <w:trPr>
          <w:trHeight w:val="44"/>
          <w:ins w:id="183" w:author="samsung" w:date="2020-07-15T15:43:00Z"/>
        </w:trPr>
        <w:tc>
          <w:tcPr>
            <w:tcW w:w="1420" w:type="dxa"/>
            <w:vMerge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84" w:author="samsung" w:date="2020-07-15T15:43:00Z"/>
                <w:rFonts w:ascii="Arial" w:eastAsia="宋体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5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 w:val="restart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6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87" w:author="samsung" w:date="2020-07-15T15:43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zh-CN"/>
                </w:rPr>
                <w:t>n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28</w:t>
              </w:r>
            </w:ins>
          </w:p>
        </w:tc>
        <w:tc>
          <w:tcPr>
            <w:tcW w:w="656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8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189" w:author="samsung" w:date="2020-07-15T15:4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0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191" w:author="samsung" w:date="2020-07-15T15:4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2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193" w:author="samsung" w:date="2020-07-15T15:4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4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195" w:author="samsung" w:date="2020-07-15T15:4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6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197" w:author="samsung" w:date="2020-07-15T15:4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8" w:author="samsung" w:date="2020-07-15T15:43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1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9" w:author="samsung" w:date="2020-07-15T15:43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200" w:author="samsung" w:date="2020-07-15T15:4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1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2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3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4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5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6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7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8" w:author="samsung" w:date="2020-07-15T15:4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9850B0" w:rsidRPr="00702125" w:rsidTr="002A1D7B">
        <w:trPr>
          <w:trHeight w:val="44"/>
          <w:ins w:id="209" w:author="samsung" w:date="2020-07-15T15:43:00Z"/>
        </w:trPr>
        <w:tc>
          <w:tcPr>
            <w:tcW w:w="1420" w:type="dxa"/>
            <w:vMerge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10" w:author="samsung" w:date="2020-07-15T15:43:00Z"/>
                <w:rFonts w:ascii="Arial" w:eastAsia="宋体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1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2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656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3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214" w:author="samsung" w:date="2020-07-15T15:4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5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6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217" w:author="samsung" w:date="2020-07-15T15:4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8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219" w:author="samsung" w:date="2020-07-15T15:4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0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221" w:author="samsung" w:date="2020-07-15T15:4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2" w:author="samsung" w:date="2020-07-15T15:43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1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3" w:author="samsung" w:date="2020-07-15T15:43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224" w:author="samsung" w:date="2020-07-15T15:4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5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6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7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8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9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0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1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2" w:author="samsung" w:date="2020-07-15T15:4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9850B0" w:rsidRPr="00702125" w:rsidTr="002A1D7B">
        <w:trPr>
          <w:trHeight w:val="44"/>
          <w:ins w:id="233" w:author="samsung" w:date="2020-07-15T15:43:00Z"/>
        </w:trPr>
        <w:tc>
          <w:tcPr>
            <w:tcW w:w="1420" w:type="dxa"/>
            <w:vMerge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34" w:author="samsung" w:date="2020-07-15T15:43:00Z"/>
                <w:rFonts w:ascii="Arial" w:eastAsia="宋体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5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6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656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7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238" w:author="samsung" w:date="2020-07-15T15:4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9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0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1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2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1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3" w:author="samsung" w:date="2020-07-15T15:43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1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4" w:author="samsung" w:date="2020-07-15T15:43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5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6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7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8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9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0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1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2" w:author="samsung" w:date="2020-07-15T15:4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9850B0" w:rsidRPr="00702125" w:rsidTr="002A1D7B">
        <w:trPr>
          <w:trHeight w:val="60"/>
          <w:ins w:id="253" w:author="samsung" w:date="2020-07-15T15:43:00Z"/>
        </w:trPr>
        <w:tc>
          <w:tcPr>
            <w:tcW w:w="1420" w:type="dxa"/>
            <w:vMerge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4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5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 w:val="restart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6" w:author="samsung" w:date="2020-07-15T15:43:00Z"/>
                <w:rFonts w:ascii="Arial" w:eastAsia="Malgun Gothic" w:hAnsi="Arial" w:cs="Arial"/>
                <w:kern w:val="0"/>
                <w:sz w:val="16"/>
                <w:szCs w:val="16"/>
                <w:lang w:val="fi-FI" w:eastAsia="zh-CN"/>
              </w:rPr>
            </w:pPr>
            <w:ins w:id="257" w:author="samsung" w:date="2020-07-15T15:43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ja-JP"/>
                </w:rPr>
                <w:t>n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41</w:t>
              </w:r>
            </w:ins>
          </w:p>
        </w:tc>
        <w:tc>
          <w:tcPr>
            <w:tcW w:w="656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8" w:author="samsung" w:date="2020-07-15T15:43:00Z"/>
                <w:rFonts w:ascii="Arial" w:eastAsia="Malgun Gothic" w:hAnsi="Arial" w:cs="Arial"/>
                <w:kern w:val="0"/>
                <w:sz w:val="16"/>
                <w:szCs w:val="16"/>
                <w:lang w:val="fi-FI"/>
              </w:rPr>
            </w:pPr>
            <w:ins w:id="259" w:author="samsung" w:date="2020-07-15T15:4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0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1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62" w:author="samsung" w:date="2020-07-15T15:4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3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64" w:author="samsung" w:date="2020-07-15T15:4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5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66" w:author="samsung" w:date="2020-07-15T15:4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7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41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8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69" w:author="samsung" w:date="2020-07-15T15:4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0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71" w:author="samsung" w:date="2020-07-15T15:4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2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73" w:author="samsung" w:date="2020-07-15T15:4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4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5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6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7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8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65" w:type="dxa"/>
            <w:vMerge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9" w:author="samsung" w:date="2020-07-15T15:4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9850B0" w:rsidRPr="00702125" w:rsidTr="002A1D7B">
        <w:trPr>
          <w:trHeight w:val="44"/>
          <w:ins w:id="280" w:author="samsung" w:date="2020-07-15T15:43:00Z"/>
        </w:trPr>
        <w:tc>
          <w:tcPr>
            <w:tcW w:w="1420" w:type="dxa"/>
            <w:vMerge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1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2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3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656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4" w:author="samsung" w:date="2020-07-15T15:43:00Z"/>
                <w:rFonts w:ascii="Arial" w:eastAsia="Malgun Gothic" w:hAnsi="Arial" w:cs="Arial"/>
                <w:kern w:val="0"/>
                <w:sz w:val="16"/>
                <w:szCs w:val="16"/>
                <w:lang w:val="fi-FI"/>
              </w:rPr>
            </w:pPr>
            <w:ins w:id="285" w:author="samsung" w:date="2020-07-15T15:4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6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7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88" w:author="samsung" w:date="2020-07-15T15:4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9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90" w:author="samsung" w:date="2020-07-15T15:4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1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92" w:author="samsung" w:date="2020-07-15T15:4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3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41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4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95" w:author="samsung" w:date="2020-07-15T15:4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6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97" w:author="samsung" w:date="2020-07-15T15:4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8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99" w:author="samsung" w:date="2020-07-15T15:4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0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01" w:author="samsung" w:date="2020-07-15T15:4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2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3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04" w:author="samsung" w:date="2020-07-15T15:4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5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06" w:author="samsung" w:date="2020-07-15T15:4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7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08" w:author="samsung" w:date="2020-07-15T15:4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9" w:author="samsung" w:date="2020-07-15T15:4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9850B0" w:rsidRPr="00702125" w:rsidTr="002A1D7B">
        <w:trPr>
          <w:trHeight w:val="44"/>
          <w:ins w:id="310" w:author="samsung" w:date="2020-07-15T15:43:00Z"/>
        </w:trPr>
        <w:tc>
          <w:tcPr>
            <w:tcW w:w="1420" w:type="dxa"/>
            <w:vMerge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1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2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3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656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4" w:author="samsung" w:date="2020-07-15T15:43:00Z"/>
                <w:rFonts w:ascii="Arial" w:eastAsia="Malgun Gothic" w:hAnsi="Arial" w:cs="Arial"/>
                <w:kern w:val="0"/>
                <w:sz w:val="16"/>
                <w:szCs w:val="16"/>
                <w:lang w:val="fi-FI"/>
              </w:rPr>
            </w:pPr>
            <w:ins w:id="315" w:author="samsung" w:date="2020-07-15T15:4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6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7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18" w:author="samsung" w:date="2020-07-15T15:4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9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20" w:author="samsung" w:date="2020-07-15T15:4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1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22" w:author="samsung" w:date="2020-07-15T15:4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3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41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4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25" w:author="samsung" w:date="2020-07-15T15:4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6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27" w:author="samsung" w:date="2020-07-15T15:4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8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29" w:author="samsung" w:date="2020-07-15T15:4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0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31" w:author="samsung" w:date="2020-07-15T15:4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2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3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34" w:author="samsung" w:date="2020-07-15T15:4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5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36" w:author="samsung" w:date="2020-07-15T15:4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850B0" w:rsidRPr="005A6EF2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7" w:author="samsung" w:date="2020-07-15T15:4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38" w:author="samsung" w:date="2020-07-15T15:4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9" w:author="samsung" w:date="2020-07-15T15:4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</w:tbl>
    <w:p w:rsidR="009850B0" w:rsidRPr="00702125" w:rsidRDefault="009850B0" w:rsidP="009850B0">
      <w:pPr>
        <w:widowControl/>
        <w:wordWrap/>
        <w:autoSpaceDE/>
        <w:autoSpaceDN/>
        <w:spacing w:after="180" w:line="240" w:lineRule="auto"/>
        <w:jc w:val="left"/>
        <w:rPr>
          <w:ins w:id="340" w:author="samsung" w:date="2020-07-15T15:43:00Z"/>
          <w:rFonts w:ascii="Times New Roman" w:eastAsia="Malgun Gothic" w:hAnsi="Times New Roman" w:cs="Times New Roman"/>
          <w:kern w:val="0"/>
          <w:szCs w:val="20"/>
          <w:lang w:val="en-GB"/>
        </w:rPr>
      </w:pPr>
    </w:p>
    <w:p w:rsidR="009850B0" w:rsidRPr="00702125" w:rsidRDefault="009850B0" w:rsidP="009850B0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41" w:author="samsung" w:date="2020-07-15T15:43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342" w:name="_Toc22735630"/>
      <w:bookmarkStart w:id="343" w:name="_Toc22819662"/>
      <w:ins w:id="344" w:author="samsung" w:date="2020-07-15T15:43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.3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>Co-existence studies</w:t>
        </w:r>
        <w:bookmarkEnd w:id="342"/>
        <w:bookmarkEnd w:id="343"/>
      </w:ins>
    </w:p>
    <w:p w:rsidR="009850B0" w:rsidRPr="00702125" w:rsidRDefault="009850B0" w:rsidP="009850B0">
      <w:pPr>
        <w:widowControl/>
        <w:wordWrap/>
        <w:autoSpaceDE/>
        <w:autoSpaceDN/>
        <w:spacing w:after="180" w:line="240" w:lineRule="auto"/>
        <w:jc w:val="left"/>
        <w:rPr>
          <w:ins w:id="345" w:author="samsung" w:date="2020-07-15T15:43:00Z"/>
          <w:rFonts w:ascii="Times New Roman" w:eastAsia="宋体" w:hAnsi="Times New Roman" w:cs="Times New Roman"/>
          <w:kern w:val="0"/>
          <w:szCs w:val="20"/>
          <w:lang w:val="en-GB" w:eastAsia="zh-CN"/>
        </w:rPr>
      </w:pPr>
      <w:ins w:id="346" w:author="samsung" w:date="2020-07-15T15:43:00Z"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 xml:space="preserve">The 2nd and 3rd order harmonics and 2nd, 3rd, 4th and 5th order intermodulation products for the UE coexistence analysis of 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DC_1A_n28A-n41A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 xml:space="preserve"> with dual uplink on 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DC_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1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A_n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28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 xml:space="preserve">A and 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DC_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1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A_n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41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 xml:space="preserve">A were calculated and listed in Table 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6.x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 xml:space="preserve">.3-1 and 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6.x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.3-2 respectively.</w:t>
        </w:r>
      </w:ins>
    </w:p>
    <w:p w:rsidR="009850B0" w:rsidRPr="00702125" w:rsidRDefault="009850B0" w:rsidP="009850B0">
      <w:pPr>
        <w:keepLines/>
        <w:wordWrap/>
        <w:autoSpaceDE/>
        <w:autoSpaceDN/>
        <w:spacing w:before="60" w:after="180" w:line="240" w:lineRule="auto"/>
        <w:jc w:val="center"/>
        <w:rPr>
          <w:ins w:id="347" w:author="samsung" w:date="2020-07-15T15:43:00Z"/>
          <w:rFonts w:ascii="Arial" w:eastAsia="宋体" w:hAnsi="Arial" w:cs="Times New Roman"/>
          <w:b/>
          <w:kern w:val="0"/>
          <w:szCs w:val="20"/>
          <w:lang w:val="en-GB" w:eastAsia="zh-CN"/>
        </w:rPr>
      </w:pPr>
      <w:ins w:id="348" w:author="samsung" w:date="2020-07-15T15:43:00Z"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>.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3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>-1: Harmonic and IMD analysi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 xml:space="preserve">s for </w:t>
        </w:r>
        <w:r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DC_1_n28-n41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 xml:space="preserve"> with UL on </w:t>
        </w:r>
        <w:r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DC_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en-GB" w:eastAsia="zh-CN"/>
          </w:rPr>
          <w:t>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_n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en-GB" w:eastAsia="zh-CN"/>
          </w:rPr>
          <w:t>28</w:t>
        </w:r>
      </w:ins>
    </w:p>
    <w:tbl>
      <w:tblPr>
        <w:tblW w:w="9400" w:type="dxa"/>
        <w:tblInd w:w="99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261"/>
        <w:gridCol w:w="1534"/>
        <w:gridCol w:w="1535"/>
        <w:gridCol w:w="1535"/>
        <w:gridCol w:w="1535"/>
      </w:tblGrid>
      <w:tr w:rsidR="009850B0" w:rsidRPr="00702125" w:rsidTr="002A1D7B">
        <w:trPr>
          <w:trHeight w:val="345"/>
          <w:ins w:id="349" w:author="samsung" w:date="2020-07-15T15:43:00Z"/>
        </w:trPr>
        <w:tc>
          <w:tcPr>
            <w:tcW w:w="3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50" w:author="samsung" w:date="2020-07-15T15:43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ins w:id="351" w:author="samsung" w:date="2020-07-15T15:43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UE UL carriers</w:t>
              </w:r>
            </w:ins>
          </w:p>
        </w:tc>
        <w:tc>
          <w:tcPr>
            <w:tcW w:w="15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52" w:author="samsung" w:date="2020-07-15T15:43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353" w:author="samsung" w:date="2020-07-15T15:43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fx_low</w:t>
              </w:r>
              <w:proofErr w:type="spellEnd"/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54" w:author="samsung" w:date="2020-07-15T15:43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355" w:author="samsung" w:date="2020-07-15T15:43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fx_high</w:t>
              </w:r>
              <w:proofErr w:type="spellEnd"/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56" w:author="samsung" w:date="2020-07-15T15:43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357" w:author="samsung" w:date="2020-07-15T15:43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fy_low</w:t>
              </w:r>
              <w:proofErr w:type="spellEnd"/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58" w:author="samsung" w:date="2020-07-15T15:43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359" w:author="samsung" w:date="2020-07-15T15:43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fy_high</w:t>
              </w:r>
              <w:proofErr w:type="spellEnd"/>
            </w:ins>
          </w:p>
        </w:tc>
      </w:tr>
      <w:tr w:rsidR="009850B0" w:rsidRPr="00702125" w:rsidTr="002A1D7B">
        <w:trPr>
          <w:trHeight w:val="37"/>
          <w:ins w:id="360" w:author="samsung" w:date="2020-07-15T15:4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361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362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UL frequency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63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364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1920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65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366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1980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67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368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703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69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370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748</w:t>
              </w:r>
            </w:ins>
          </w:p>
        </w:tc>
      </w:tr>
      <w:tr w:rsidR="009850B0" w:rsidRPr="00702125" w:rsidTr="002A1D7B">
        <w:trPr>
          <w:trHeight w:val="135"/>
          <w:ins w:id="371" w:author="samsung" w:date="2020-07-15T15:4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372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373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nd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74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375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76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377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78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379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2*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80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381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2*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</w:ins>
          </w:p>
        </w:tc>
      </w:tr>
      <w:tr w:rsidR="009850B0" w:rsidRPr="00702125" w:rsidTr="002A1D7B">
        <w:trPr>
          <w:trHeight w:val="47"/>
          <w:ins w:id="382" w:author="samsung" w:date="2020-07-15T15:4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383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384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nd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 (MHz) 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85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386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3840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87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388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3960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89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390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1406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91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392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1496</w:t>
              </w:r>
            </w:ins>
          </w:p>
        </w:tc>
      </w:tr>
      <w:tr w:rsidR="009850B0" w:rsidRPr="00702125" w:rsidTr="002A1D7B">
        <w:trPr>
          <w:trHeight w:val="47"/>
          <w:ins w:id="393" w:author="samsung" w:date="2020-07-15T15:4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394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395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96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397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98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399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00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01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3*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02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03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3*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</w:ins>
          </w:p>
        </w:tc>
      </w:tr>
      <w:tr w:rsidR="009850B0" w:rsidRPr="00702125" w:rsidTr="002A1D7B">
        <w:trPr>
          <w:trHeight w:val="111"/>
          <w:ins w:id="404" w:author="samsung" w:date="2020-07-15T15:4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405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06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07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08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5760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09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10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5940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11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12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2109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13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14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2244</w:t>
              </w:r>
            </w:ins>
          </w:p>
        </w:tc>
      </w:tr>
      <w:tr w:rsidR="009850B0" w:rsidRPr="00702125" w:rsidTr="002A1D7B">
        <w:trPr>
          <w:trHeight w:val="172"/>
          <w:ins w:id="415" w:author="samsung" w:date="2020-07-15T15:4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416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17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 tone 2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nd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18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19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20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21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22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23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24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25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9850B0" w:rsidRPr="00702125" w:rsidTr="002A1D7B">
        <w:trPr>
          <w:trHeight w:val="47"/>
          <w:ins w:id="426" w:author="samsung" w:date="2020-07-15T15:4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427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28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29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30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1172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31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32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1277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33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34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2623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35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36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2728</w:t>
              </w:r>
            </w:ins>
          </w:p>
        </w:tc>
      </w:tr>
      <w:tr w:rsidR="009850B0" w:rsidRPr="00702125" w:rsidTr="002A1D7B">
        <w:trPr>
          <w:trHeight w:val="157"/>
          <w:ins w:id="437" w:author="samsung" w:date="2020-07-15T15:4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438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39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40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41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42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43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44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45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46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47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9850B0" w:rsidRPr="00702125" w:rsidTr="002A1D7B">
        <w:trPr>
          <w:trHeight w:val="47"/>
          <w:ins w:id="448" w:author="samsung" w:date="2020-07-15T15:4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449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50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51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52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3092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53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54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3257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55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56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424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57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58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574</w:t>
              </w:r>
            </w:ins>
          </w:p>
        </w:tc>
      </w:tr>
      <w:tr w:rsidR="009850B0" w:rsidRPr="00702125" w:rsidTr="002A1D7B">
        <w:trPr>
          <w:trHeight w:val="155"/>
          <w:ins w:id="459" w:author="samsung" w:date="2020-07-15T15:4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460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61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62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63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64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65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66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67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68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69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9850B0" w:rsidRPr="00702125" w:rsidTr="002A1D7B">
        <w:trPr>
          <w:trHeight w:val="47"/>
          <w:ins w:id="470" w:author="samsung" w:date="2020-07-15T15:4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471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72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73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74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4543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75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76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4708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77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78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3326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79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80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3476</w:t>
              </w:r>
            </w:ins>
          </w:p>
        </w:tc>
      </w:tr>
      <w:tr w:rsidR="009850B0" w:rsidRPr="00702125" w:rsidTr="002A1D7B">
        <w:trPr>
          <w:trHeight w:val="241"/>
          <w:ins w:id="481" w:author="samsung" w:date="2020-07-15T15:4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482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83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4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84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85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86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87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88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89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90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91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9850B0" w:rsidRPr="00702125" w:rsidTr="002A1D7B">
        <w:trPr>
          <w:trHeight w:val="47"/>
          <w:ins w:id="492" w:author="samsung" w:date="2020-07-15T15:4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493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94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95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96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5012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97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98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5237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99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00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129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01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02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324</w:t>
              </w:r>
            </w:ins>
          </w:p>
        </w:tc>
      </w:tr>
      <w:tr w:rsidR="009850B0" w:rsidRPr="00702125" w:rsidTr="002A1D7B">
        <w:trPr>
          <w:trHeight w:val="151"/>
          <w:ins w:id="503" w:author="samsung" w:date="2020-07-15T15:4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04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05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4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06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07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08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09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10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11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12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13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9850B0" w:rsidRPr="00702125" w:rsidTr="002A1D7B">
        <w:trPr>
          <w:trHeight w:val="158"/>
          <w:ins w:id="514" w:author="samsung" w:date="2020-07-15T15:4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15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16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17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18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6463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19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20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6688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21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22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4029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23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24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4224</w:t>
              </w:r>
            </w:ins>
          </w:p>
        </w:tc>
      </w:tr>
      <w:tr w:rsidR="009850B0" w:rsidRPr="00702125" w:rsidTr="002A1D7B">
        <w:trPr>
          <w:trHeight w:val="163"/>
          <w:ins w:id="525" w:author="samsung" w:date="2020-07-15T15:4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26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27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4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28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29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30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31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32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33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34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35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9850B0" w:rsidRPr="00702125" w:rsidTr="002A1D7B">
        <w:trPr>
          <w:trHeight w:val="96"/>
          <w:ins w:id="536" w:author="samsung" w:date="2020-07-15T15:4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37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38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39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40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2344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41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42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2554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43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44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5246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45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46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5456</w:t>
              </w:r>
            </w:ins>
          </w:p>
        </w:tc>
      </w:tr>
      <w:tr w:rsidR="009850B0" w:rsidRPr="00702125" w:rsidTr="002A1D7B">
        <w:trPr>
          <w:trHeight w:val="47"/>
          <w:ins w:id="547" w:author="samsung" w:date="2020-07-15T15:4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48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49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50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51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| 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52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53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54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55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56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57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9850B0" w:rsidRPr="00702125" w:rsidTr="002A1D7B">
        <w:trPr>
          <w:trHeight w:val="47"/>
          <w:ins w:id="558" w:author="samsung" w:date="2020-07-15T15:4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59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60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61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62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832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63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64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1072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65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66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6932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67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68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7217</w:t>
              </w:r>
            </w:ins>
          </w:p>
        </w:tc>
      </w:tr>
      <w:tr w:rsidR="009850B0" w:rsidRPr="00702125" w:rsidTr="002A1D7B">
        <w:trPr>
          <w:trHeight w:val="47"/>
          <w:ins w:id="569" w:author="samsung" w:date="2020-07-15T15:4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70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71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72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73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74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75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76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77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78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79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9850B0" w:rsidRPr="00702125" w:rsidTr="002A1D7B">
        <w:trPr>
          <w:trHeight w:val="47"/>
          <w:ins w:id="580" w:author="samsung" w:date="2020-07-15T15:4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81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82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83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84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4732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85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86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4972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87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88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8383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89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90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8668</w:t>
              </w:r>
            </w:ins>
          </w:p>
        </w:tc>
      </w:tr>
      <w:tr w:rsidR="009850B0" w:rsidRPr="00702125" w:rsidTr="002A1D7B">
        <w:trPr>
          <w:trHeight w:val="385"/>
          <w:ins w:id="591" w:author="samsung" w:date="2020-07-15T15:4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92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93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94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95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96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97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98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99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00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01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9850B0" w:rsidRPr="00702125" w:rsidTr="002A1D7B">
        <w:trPr>
          <w:trHeight w:val="47"/>
          <w:ins w:id="602" w:author="samsung" w:date="2020-07-15T15:4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03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04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05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06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1596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07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08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1851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09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10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4264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11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12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4534</w:t>
              </w:r>
            </w:ins>
          </w:p>
        </w:tc>
      </w:tr>
      <w:tr w:rsidR="009850B0" w:rsidRPr="00702125" w:rsidTr="002A1D7B">
        <w:trPr>
          <w:trHeight w:val="225"/>
          <w:ins w:id="613" w:author="samsung" w:date="2020-07-15T15:4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14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15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lastRenderedPageBreak/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16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17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18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19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20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21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22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23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9850B0" w:rsidRPr="00702125" w:rsidTr="002A1D7B">
        <w:trPr>
          <w:trHeight w:val="47"/>
          <w:ins w:id="624" w:author="samsung" w:date="2020-07-15T15:4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25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26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27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28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5949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29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30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6204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31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32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7166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33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34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7436</w:t>
              </w:r>
            </w:ins>
          </w:p>
        </w:tc>
      </w:tr>
    </w:tbl>
    <w:p w:rsidR="009850B0" w:rsidRPr="00702125" w:rsidRDefault="009850B0" w:rsidP="009850B0">
      <w:pPr>
        <w:widowControl/>
        <w:wordWrap/>
        <w:autoSpaceDE/>
        <w:autoSpaceDN/>
        <w:spacing w:after="180" w:line="240" w:lineRule="auto"/>
        <w:jc w:val="left"/>
        <w:rPr>
          <w:ins w:id="635" w:author="samsung" w:date="2020-07-15T15:43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9850B0" w:rsidRPr="00702125" w:rsidRDefault="009850B0" w:rsidP="009850B0">
      <w:pPr>
        <w:keepLines/>
        <w:wordWrap/>
        <w:autoSpaceDE/>
        <w:autoSpaceDN/>
        <w:spacing w:before="60" w:after="180" w:line="240" w:lineRule="auto"/>
        <w:jc w:val="center"/>
        <w:rPr>
          <w:ins w:id="636" w:author="samsung" w:date="2020-07-15T15:43:00Z"/>
          <w:rFonts w:ascii="Arial" w:eastAsia="宋体" w:hAnsi="Arial" w:cs="Times New Roman"/>
          <w:b/>
          <w:kern w:val="0"/>
          <w:szCs w:val="20"/>
          <w:lang w:val="en-GB" w:eastAsia="zh-CN"/>
        </w:rPr>
      </w:pPr>
      <w:ins w:id="637" w:author="samsung" w:date="2020-07-15T15:43:00Z"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>.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3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>-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>: Harmonic and IMD analysi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 xml:space="preserve">s for </w:t>
        </w:r>
        <w:r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DC_1_n28-n41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 xml:space="preserve"> with UL on </w:t>
        </w:r>
        <w:r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DC_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en-GB" w:eastAsia="zh-CN"/>
          </w:rPr>
          <w:t>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_n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en-GB" w:eastAsia="zh-CN"/>
          </w:rPr>
          <w:t>41</w:t>
        </w:r>
      </w:ins>
    </w:p>
    <w:tbl>
      <w:tblPr>
        <w:tblW w:w="9400" w:type="dxa"/>
        <w:tblInd w:w="99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261"/>
        <w:gridCol w:w="1534"/>
        <w:gridCol w:w="1535"/>
        <w:gridCol w:w="1535"/>
        <w:gridCol w:w="1535"/>
      </w:tblGrid>
      <w:tr w:rsidR="009850B0" w:rsidRPr="00702125" w:rsidTr="002A1D7B">
        <w:trPr>
          <w:trHeight w:val="345"/>
          <w:ins w:id="638" w:author="samsung" w:date="2020-07-15T15:43:00Z"/>
        </w:trPr>
        <w:tc>
          <w:tcPr>
            <w:tcW w:w="3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39" w:author="samsung" w:date="2020-07-15T15:43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ins w:id="640" w:author="samsung" w:date="2020-07-15T15:43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UE UL carriers</w:t>
              </w:r>
            </w:ins>
          </w:p>
        </w:tc>
        <w:tc>
          <w:tcPr>
            <w:tcW w:w="15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41" w:author="samsung" w:date="2020-07-15T15:43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642" w:author="samsung" w:date="2020-07-15T15:43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fx_low</w:t>
              </w:r>
              <w:proofErr w:type="spellEnd"/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43" w:author="samsung" w:date="2020-07-15T15:43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644" w:author="samsung" w:date="2020-07-15T15:43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fx_high</w:t>
              </w:r>
              <w:proofErr w:type="spellEnd"/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45" w:author="samsung" w:date="2020-07-15T15:43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646" w:author="samsung" w:date="2020-07-15T15:43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fy_low</w:t>
              </w:r>
              <w:proofErr w:type="spellEnd"/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47" w:author="samsung" w:date="2020-07-15T15:43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648" w:author="samsung" w:date="2020-07-15T15:43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fy_high</w:t>
              </w:r>
              <w:proofErr w:type="spellEnd"/>
            </w:ins>
          </w:p>
        </w:tc>
      </w:tr>
      <w:tr w:rsidR="009850B0" w:rsidRPr="00702125" w:rsidTr="002A1D7B">
        <w:trPr>
          <w:trHeight w:val="37"/>
          <w:ins w:id="649" w:author="samsung" w:date="2020-07-15T15:4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50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51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UL frequency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52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53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1920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54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55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1980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56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57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2496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58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59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2690</w:t>
              </w:r>
            </w:ins>
          </w:p>
        </w:tc>
      </w:tr>
      <w:tr w:rsidR="009850B0" w:rsidRPr="00702125" w:rsidTr="002A1D7B">
        <w:trPr>
          <w:trHeight w:val="135"/>
          <w:ins w:id="660" w:author="samsung" w:date="2020-07-15T15:4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61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62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nd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63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64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65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66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67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68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2*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69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70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2*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</w:ins>
          </w:p>
        </w:tc>
      </w:tr>
      <w:tr w:rsidR="009850B0" w:rsidRPr="00702125" w:rsidTr="002A1D7B">
        <w:trPr>
          <w:trHeight w:val="47"/>
          <w:ins w:id="671" w:author="samsung" w:date="2020-07-15T15:4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72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73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nd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 (MHz) 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74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75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3840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76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77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3960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78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79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4992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80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81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5380</w:t>
              </w:r>
            </w:ins>
          </w:p>
        </w:tc>
      </w:tr>
      <w:tr w:rsidR="009850B0" w:rsidRPr="00702125" w:rsidTr="002A1D7B">
        <w:trPr>
          <w:trHeight w:val="47"/>
          <w:ins w:id="682" w:author="samsung" w:date="2020-07-15T15:4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83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84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85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86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87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88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89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90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3*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91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92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3*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</w:ins>
          </w:p>
        </w:tc>
      </w:tr>
      <w:tr w:rsidR="009850B0" w:rsidRPr="00702125" w:rsidTr="002A1D7B">
        <w:trPr>
          <w:trHeight w:val="111"/>
          <w:ins w:id="693" w:author="samsung" w:date="2020-07-15T15:4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94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95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96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97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5760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98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99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5940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00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01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7488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02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03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8070</w:t>
              </w:r>
            </w:ins>
          </w:p>
        </w:tc>
      </w:tr>
      <w:tr w:rsidR="009850B0" w:rsidRPr="00702125" w:rsidTr="002A1D7B">
        <w:trPr>
          <w:trHeight w:val="172"/>
          <w:ins w:id="704" w:author="samsung" w:date="2020-07-15T15:4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05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06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 tone 2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nd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07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08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09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10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11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12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13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14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9850B0" w:rsidRPr="00702125" w:rsidTr="002A1D7B">
        <w:trPr>
          <w:trHeight w:val="47"/>
          <w:ins w:id="715" w:author="samsung" w:date="2020-07-15T15:4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16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17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18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19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516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20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21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770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22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23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4416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24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25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4670</w:t>
              </w:r>
            </w:ins>
          </w:p>
        </w:tc>
      </w:tr>
      <w:tr w:rsidR="009850B0" w:rsidRPr="00702125" w:rsidTr="002A1D7B">
        <w:trPr>
          <w:trHeight w:val="157"/>
          <w:ins w:id="726" w:author="samsung" w:date="2020-07-15T15:4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27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28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29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30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31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32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33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34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35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36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9850B0" w:rsidRPr="00702125" w:rsidTr="002A1D7B">
        <w:trPr>
          <w:trHeight w:val="47"/>
          <w:ins w:id="737" w:author="samsung" w:date="2020-07-15T15:4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38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39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40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41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1150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42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43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1464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44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45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3012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46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47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3460</w:t>
              </w:r>
            </w:ins>
          </w:p>
        </w:tc>
      </w:tr>
      <w:tr w:rsidR="009850B0" w:rsidRPr="00702125" w:rsidTr="002A1D7B">
        <w:trPr>
          <w:trHeight w:val="155"/>
          <w:ins w:id="748" w:author="samsung" w:date="2020-07-15T15:4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49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50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51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52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53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54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55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56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57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58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9850B0" w:rsidRPr="00702125" w:rsidTr="002A1D7B">
        <w:trPr>
          <w:trHeight w:val="47"/>
          <w:ins w:id="759" w:author="samsung" w:date="2020-07-15T15:4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60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61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62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63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6336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64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65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6650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66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67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6912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68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69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7360</w:t>
              </w:r>
            </w:ins>
          </w:p>
        </w:tc>
      </w:tr>
      <w:tr w:rsidR="009850B0" w:rsidRPr="00702125" w:rsidTr="002A1D7B">
        <w:trPr>
          <w:trHeight w:val="241"/>
          <w:ins w:id="770" w:author="samsung" w:date="2020-07-15T15:4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71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72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4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73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74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75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76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77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78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79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80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9850B0" w:rsidRPr="00702125" w:rsidTr="002A1D7B">
        <w:trPr>
          <w:trHeight w:val="47"/>
          <w:ins w:id="781" w:author="samsung" w:date="2020-07-15T15:4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82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83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84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85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3070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86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87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3444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88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89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5508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90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91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6150</w:t>
              </w:r>
            </w:ins>
          </w:p>
        </w:tc>
      </w:tr>
      <w:tr w:rsidR="009850B0" w:rsidRPr="00702125" w:rsidTr="002A1D7B">
        <w:trPr>
          <w:trHeight w:val="151"/>
          <w:ins w:id="792" w:author="samsung" w:date="2020-07-15T15:4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93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94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4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95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96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97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98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99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00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01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02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9850B0" w:rsidRPr="00702125" w:rsidTr="002A1D7B">
        <w:trPr>
          <w:trHeight w:val="158"/>
          <w:ins w:id="803" w:author="samsung" w:date="2020-07-15T15:4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04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05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06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07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8256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08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09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8630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10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11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9408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12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13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10050</w:t>
              </w:r>
            </w:ins>
          </w:p>
        </w:tc>
      </w:tr>
      <w:tr w:rsidR="009850B0" w:rsidRPr="00702125" w:rsidTr="002A1D7B">
        <w:trPr>
          <w:trHeight w:val="163"/>
          <w:ins w:id="814" w:author="samsung" w:date="2020-07-15T15:4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15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16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4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17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18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19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20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21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22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23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24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9850B0" w:rsidRPr="00702125" w:rsidTr="002A1D7B">
        <w:trPr>
          <w:trHeight w:val="96"/>
          <w:ins w:id="825" w:author="samsung" w:date="2020-07-15T15:4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26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27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28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29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1032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30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31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1540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32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33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8832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34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35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9340</w:t>
              </w:r>
            </w:ins>
          </w:p>
        </w:tc>
      </w:tr>
      <w:tr w:rsidR="009850B0" w:rsidRPr="00702125" w:rsidTr="002A1D7B">
        <w:trPr>
          <w:trHeight w:val="47"/>
          <w:ins w:id="836" w:author="samsung" w:date="2020-07-15T15:4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37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38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39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40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| 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41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42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43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44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45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46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9850B0" w:rsidRPr="00702125" w:rsidTr="002A1D7B">
        <w:trPr>
          <w:trHeight w:val="47"/>
          <w:ins w:id="847" w:author="samsung" w:date="2020-07-15T15:4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48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49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50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51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8004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52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53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8840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54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55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4990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56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57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5424</w:t>
              </w:r>
            </w:ins>
          </w:p>
        </w:tc>
      </w:tr>
      <w:tr w:rsidR="009850B0" w:rsidRPr="00702125" w:rsidTr="002A1D7B">
        <w:trPr>
          <w:trHeight w:val="47"/>
          <w:ins w:id="858" w:author="samsung" w:date="2020-07-15T15:4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59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60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61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62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63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64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65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66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67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68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9850B0" w:rsidRPr="00702125" w:rsidTr="002A1D7B">
        <w:trPr>
          <w:trHeight w:val="47"/>
          <w:ins w:id="869" w:author="samsung" w:date="2020-07-15T15:4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70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71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72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73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11904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74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75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12740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76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77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10176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78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79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10610</w:t>
              </w:r>
            </w:ins>
          </w:p>
        </w:tc>
      </w:tr>
      <w:tr w:rsidR="009850B0" w:rsidRPr="00702125" w:rsidTr="002A1D7B">
        <w:trPr>
          <w:trHeight w:val="385"/>
          <w:ins w:id="880" w:author="samsung" w:date="2020-07-15T15:4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81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82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83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84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85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86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87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88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89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90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9850B0" w:rsidRPr="00702125" w:rsidTr="002A1D7B">
        <w:trPr>
          <w:trHeight w:val="47"/>
          <w:ins w:id="891" w:author="samsung" w:date="2020-07-15T15:4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92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93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94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95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3528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96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97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4230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98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99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380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00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01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948</w:t>
              </w:r>
            </w:ins>
          </w:p>
        </w:tc>
      </w:tr>
      <w:tr w:rsidR="009850B0" w:rsidRPr="00702125" w:rsidTr="002A1D7B">
        <w:trPr>
          <w:trHeight w:val="225"/>
          <w:ins w:id="902" w:author="samsung" w:date="2020-07-15T15:4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903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04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05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06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07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08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09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10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11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12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9850B0" w:rsidRPr="00702125" w:rsidTr="002A1D7B">
        <w:trPr>
          <w:trHeight w:val="47"/>
          <w:ins w:id="913" w:author="samsung" w:date="2020-07-15T15:4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914" w:author="samsung" w:date="2020-07-15T15:4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15" w:author="samsung" w:date="2020-07-15T15:4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16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17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11328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18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19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12030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20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21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10752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50B0" w:rsidRPr="00702125" w:rsidRDefault="009850B0" w:rsidP="002A1D7B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22" w:author="samsung" w:date="2020-07-15T15:4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23" w:author="samsung" w:date="2020-07-15T15:4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11320</w:t>
              </w:r>
            </w:ins>
          </w:p>
        </w:tc>
      </w:tr>
    </w:tbl>
    <w:p w:rsidR="009850B0" w:rsidRPr="00702125" w:rsidRDefault="009850B0" w:rsidP="009850B0">
      <w:pPr>
        <w:widowControl/>
        <w:wordWrap/>
        <w:autoSpaceDE/>
        <w:autoSpaceDN/>
        <w:spacing w:after="180" w:line="240" w:lineRule="auto"/>
        <w:jc w:val="left"/>
        <w:rPr>
          <w:ins w:id="924" w:author="samsung" w:date="2020-07-15T15:43:00Z"/>
          <w:rFonts w:ascii="Times New Roman" w:eastAsia="宋体" w:hAnsi="Times New Roman" w:cs="Times New Roman"/>
          <w:kern w:val="0"/>
          <w:szCs w:val="20"/>
          <w:lang w:eastAsia="zh-CN"/>
        </w:rPr>
      </w:pPr>
    </w:p>
    <w:p w:rsidR="009850B0" w:rsidRPr="00702125" w:rsidRDefault="009850B0" w:rsidP="009850B0">
      <w:pPr>
        <w:widowControl/>
        <w:wordWrap/>
        <w:autoSpaceDE/>
        <w:autoSpaceDN/>
        <w:spacing w:after="180" w:line="240" w:lineRule="auto"/>
        <w:jc w:val="left"/>
        <w:rPr>
          <w:ins w:id="925" w:author="samsung" w:date="2020-07-15T15:43:00Z"/>
          <w:rFonts w:ascii="Times New Roman" w:eastAsia="宋体" w:hAnsi="Times New Roman" w:cs="Times New Roman"/>
          <w:kern w:val="0"/>
          <w:szCs w:val="20"/>
          <w:lang w:eastAsia="zh-TW"/>
        </w:rPr>
      </w:pPr>
      <w:ins w:id="926" w:author="samsung" w:date="2020-07-15T15:43:00Z">
        <w:r w:rsidRPr="00702125">
          <w:rPr>
            <w:rFonts w:ascii="Times New Roman" w:eastAsia="宋体" w:hAnsi="Times New Roman" w:cs="Times New Roman"/>
            <w:kern w:val="0"/>
            <w:szCs w:val="20"/>
            <w:lang w:eastAsia="zh-TW"/>
          </w:rPr>
          <w:t xml:space="preserve">Based on Table </w:t>
        </w:r>
        <w:r>
          <w:rPr>
            <w:rFonts w:ascii="Times New Roman" w:eastAsia="宋体" w:hAnsi="Times New Roman" w:cs="Times New Roman"/>
            <w:kern w:val="0"/>
            <w:szCs w:val="20"/>
            <w:lang w:eastAsia="zh-TW"/>
          </w:rPr>
          <w:t>6.x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eastAsia="zh-TW"/>
          </w:rPr>
          <w:t xml:space="preserve">.3-1 and Table </w:t>
        </w:r>
        <w:r>
          <w:rPr>
            <w:rFonts w:ascii="Times New Roman" w:eastAsia="宋体" w:hAnsi="Times New Roman" w:cs="Times New Roman"/>
            <w:kern w:val="0"/>
            <w:szCs w:val="20"/>
            <w:lang w:eastAsia="zh-TW"/>
          </w:rPr>
          <w:t>6.x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eastAsia="zh-TW"/>
          </w:rPr>
          <w:t>.3-2: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 xml:space="preserve"> </w:t>
        </w:r>
      </w:ins>
    </w:p>
    <w:p w:rsidR="009850B0" w:rsidRPr="00702125" w:rsidRDefault="009850B0" w:rsidP="009850B0">
      <w:pPr>
        <w:ind w:left="200" w:hangingChars="100" w:hanging="200"/>
        <w:rPr>
          <w:ins w:id="927" w:author="samsung" w:date="2020-07-15T15:43:00Z"/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928" w:author="samsung" w:date="2020-07-15T15:43:00Z"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>-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en-US"/>
          </w:rPr>
          <w:t xml:space="preserve"> </w:t>
        </w:r>
        <w:r w:rsidRPr="00400FFB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2</w:t>
        </w:r>
        <w:r w:rsidRPr="00964303">
          <w:rPr>
            <w:rFonts w:ascii="Times New Roman" w:eastAsia="宋体" w:hAnsi="Times New Roman" w:cs="Times New Roman"/>
            <w:kern w:val="0"/>
            <w:szCs w:val="20"/>
            <w:vertAlign w:val="superscript"/>
            <w:lang w:val="en-GB" w:eastAsia="en-US"/>
          </w:rPr>
          <w:t>nd</w:t>
        </w:r>
        <w:r w:rsidRPr="00400FFB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and 4</w:t>
        </w:r>
        <w:r w:rsidRPr="00F274D0">
          <w:rPr>
            <w:rFonts w:ascii="Times New Roman" w:eastAsia="宋体" w:hAnsi="Times New Roman" w:cs="Times New Roman" w:hint="eastAsia"/>
            <w:kern w:val="0"/>
            <w:szCs w:val="20"/>
            <w:vertAlign w:val="superscript"/>
            <w:lang w:val="en-GB" w:eastAsia="zh-CN"/>
          </w:rPr>
          <w:t>th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 xml:space="preserve"> </w:t>
        </w:r>
        <w:r w:rsidRPr="00400FFB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order IMD generated by dual uplink of Band 1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en-US"/>
          </w:rPr>
          <w:t xml:space="preserve"> </w:t>
        </w:r>
        <w:r w:rsidRPr="00400FFB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+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en-US"/>
          </w:rPr>
          <w:t xml:space="preserve"> </w:t>
        </w:r>
        <w:r w:rsidRPr="00400FFB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Band n28 may also fall into own Rx of band 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en-US"/>
          </w:rPr>
          <w:t>n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41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en-US"/>
          </w:rPr>
          <w:t>, it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 xml:space="preserve"> 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could </w:t>
        </w:r>
        <w:r w:rsidRPr="00400FFB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reuse the 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en-US"/>
          </w:rPr>
          <w:t xml:space="preserve">MSD </w:t>
        </w:r>
        <w:r w:rsidRPr="00400FFB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value of DC_1A-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en-US"/>
          </w:rPr>
          <w:t>41</w:t>
        </w:r>
        <w:r w:rsidRPr="00400FFB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A_n28A</w:t>
        </w:r>
      </w:ins>
    </w:p>
    <w:p w:rsidR="009850B0" w:rsidRPr="00702125" w:rsidRDefault="009850B0" w:rsidP="009850B0">
      <w:pPr>
        <w:widowControl/>
        <w:wordWrap/>
        <w:autoSpaceDE/>
        <w:autoSpaceDN/>
        <w:spacing w:after="180" w:line="240" w:lineRule="auto"/>
        <w:jc w:val="left"/>
        <w:rPr>
          <w:ins w:id="929" w:author="samsung" w:date="2020-07-15T15:43:00Z"/>
          <w:rFonts w:ascii="Times New Roman" w:eastAsia="宋体" w:hAnsi="Times New Roman" w:cs="Times New Roman"/>
          <w:kern w:val="0"/>
          <w:szCs w:val="20"/>
          <w:lang w:val="en-GB" w:eastAsia="zh-CN"/>
        </w:rPr>
      </w:pPr>
      <w:ins w:id="930" w:author="samsung" w:date="2020-07-15T15:43:00Z"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>-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 xml:space="preserve"> </w:t>
        </w:r>
        <w:r w:rsidRPr="00400FFB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2</w:t>
        </w:r>
        <w:r w:rsidRPr="00964303">
          <w:rPr>
            <w:rFonts w:ascii="Times New Roman" w:eastAsia="宋体" w:hAnsi="Times New Roman" w:cs="Times New Roman"/>
            <w:kern w:val="0"/>
            <w:szCs w:val="20"/>
            <w:vertAlign w:val="superscript"/>
            <w:lang w:val="en-GB" w:eastAsia="en-US"/>
          </w:rPr>
          <w:t>nd</w:t>
        </w:r>
        <w:r w:rsidRPr="00400FFB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and 5</w:t>
        </w:r>
        <w:r w:rsidRPr="005060C1">
          <w:rPr>
            <w:rFonts w:ascii="Times New Roman" w:eastAsia="宋体" w:hAnsi="Times New Roman" w:cs="Times New Roman" w:hint="eastAsia"/>
            <w:kern w:val="0"/>
            <w:szCs w:val="20"/>
            <w:vertAlign w:val="superscript"/>
            <w:lang w:val="en-GB" w:eastAsia="zh-CN"/>
          </w:rPr>
          <w:t>th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 xml:space="preserve">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/>
          </w:rPr>
          <w:t xml:space="preserve">order IMD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generated by dual uplink of Band 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1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 + Band n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41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/>
          </w:rPr>
          <w:t xml:space="preserve">may also fall into own Rx of band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n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28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.</w:t>
        </w:r>
      </w:ins>
    </w:p>
    <w:p w:rsidR="009850B0" w:rsidRPr="00702125" w:rsidRDefault="009850B0" w:rsidP="009850B0">
      <w:pPr>
        <w:widowControl/>
        <w:wordWrap/>
        <w:autoSpaceDE/>
        <w:autoSpaceDN/>
        <w:spacing w:after="180" w:line="240" w:lineRule="auto"/>
        <w:jc w:val="left"/>
        <w:rPr>
          <w:ins w:id="931" w:author="samsung" w:date="2020-07-15T15:43:00Z"/>
          <w:rFonts w:ascii="Times New Roman" w:eastAsia="Malgun Gothic" w:hAnsi="Times New Roman" w:cs="Times New Roman"/>
          <w:kern w:val="0"/>
          <w:szCs w:val="20"/>
          <w:lang w:val="en-GB" w:eastAsia="zh-CN"/>
        </w:rPr>
      </w:pPr>
    </w:p>
    <w:p w:rsidR="009850B0" w:rsidRPr="00702125" w:rsidRDefault="009850B0" w:rsidP="009850B0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932" w:author="samsung" w:date="2020-07-15T15:43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933" w:name="_Toc22735631"/>
      <w:bookmarkStart w:id="934" w:name="_Toc22819663"/>
      <w:ins w:id="935" w:author="samsung" w:date="2020-07-15T15:43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Malgun Gothic" w:hAnsi="Arial" w:cs="Times New Roman"/>
            <w:kern w:val="0"/>
            <w:sz w:val="28"/>
            <w:szCs w:val="20"/>
            <w:lang w:val="sv-SE"/>
          </w:rPr>
          <w:t>4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sv-SE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∆T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and ∆R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values</w:t>
        </w:r>
        <w:bookmarkEnd w:id="933"/>
        <w:bookmarkEnd w:id="934"/>
      </w:ins>
    </w:p>
    <w:p w:rsidR="009850B0" w:rsidRPr="00702125" w:rsidRDefault="009850B0" w:rsidP="009850B0">
      <w:pPr>
        <w:widowControl/>
        <w:wordWrap/>
        <w:autoSpaceDE/>
        <w:autoSpaceDN/>
        <w:spacing w:after="180" w:line="240" w:lineRule="auto"/>
        <w:jc w:val="left"/>
        <w:rPr>
          <w:ins w:id="936" w:author="samsung" w:date="2020-07-15T15:43:00Z"/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937" w:author="samsung" w:date="2020-07-15T15:43:00Z"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For 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DC_1A_n28A-n41A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, the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T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</w:t>
        </w:r>
        <w:proofErr w:type="gramStart"/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,c</w:t>
        </w:r>
        <w:proofErr w:type="spellEnd"/>
        <w:proofErr w:type="gram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and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R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IB,c</w:t>
        </w:r>
        <w:proofErr w:type="spell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values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 xml:space="preserve">can reuse the values of </w:t>
        </w:r>
        <w:r w:rsidRPr="00400FFB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DC_1A-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en-US"/>
          </w:rPr>
          <w:t>41</w:t>
        </w:r>
        <w:r w:rsidRPr="00400FFB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A_n28A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 xml:space="preserve"> as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given in the tables below.</w:t>
        </w:r>
      </w:ins>
    </w:p>
    <w:p w:rsidR="009850B0" w:rsidRPr="00702125" w:rsidRDefault="009850B0" w:rsidP="009850B0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938" w:author="samsung" w:date="2020-07-15T15:43:00Z"/>
          <w:rFonts w:ascii="Arial" w:eastAsia="宋体" w:hAnsi="Arial" w:cs="Times New Roman"/>
          <w:b/>
          <w:kern w:val="0"/>
          <w:szCs w:val="20"/>
          <w:lang w:eastAsia="en-US"/>
        </w:rPr>
      </w:pPr>
      <w:ins w:id="939" w:author="samsung" w:date="2020-07-15T15:43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lastRenderedPageBreak/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-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: </w:t>
        </w:r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ΔT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9850B0" w:rsidRPr="00702125" w:rsidTr="002A1D7B">
        <w:trPr>
          <w:tblHeader/>
          <w:jc w:val="center"/>
          <w:ins w:id="940" w:author="samsung" w:date="2020-07-15T15:43:00Z"/>
        </w:trPr>
        <w:tc>
          <w:tcPr>
            <w:tcW w:w="1535" w:type="dxa"/>
            <w:vAlign w:val="center"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41" w:author="samsung" w:date="2020-07-15T15:43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942" w:author="samsung" w:date="2020-07-15T15:43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43" w:author="samsung" w:date="2020-07-15T15:43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944" w:author="samsung" w:date="2020-07-15T15:43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45" w:author="samsung" w:date="2020-07-15T15:43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proofErr w:type="spellStart"/>
            <w:ins w:id="946" w:author="samsung" w:date="2020-07-15T15:43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ΔT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proofErr w:type="spellEnd"/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9850B0" w:rsidRPr="00702125" w:rsidTr="002A1D7B">
        <w:trPr>
          <w:jc w:val="center"/>
          <w:ins w:id="947" w:author="samsung" w:date="2020-07-15T15:43:00Z"/>
        </w:trPr>
        <w:tc>
          <w:tcPr>
            <w:tcW w:w="1535" w:type="dxa"/>
            <w:vMerge w:val="restart"/>
            <w:vAlign w:val="center"/>
          </w:tcPr>
          <w:p w:rsidR="009850B0" w:rsidRPr="00E25FAB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48" w:author="samsung" w:date="2020-07-15T15:43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949" w:author="samsung" w:date="2020-07-15T15:43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DC_1_n28-n41</w:t>
              </w:r>
            </w:ins>
          </w:p>
        </w:tc>
        <w:tc>
          <w:tcPr>
            <w:tcW w:w="2049" w:type="dxa"/>
            <w:vAlign w:val="center"/>
          </w:tcPr>
          <w:p w:rsidR="009850B0" w:rsidRPr="00E25FAB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0" w:author="samsung" w:date="2020-07-15T15:43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951" w:author="samsung" w:date="2020-07-15T15:43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:rsidR="009850B0" w:rsidRPr="00E25FAB" w:rsidRDefault="009850B0" w:rsidP="002A1D7B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952" w:author="samsung" w:date="2020-07-15T15:43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953" w:author="samsung" w:date="2020-07-15T15:43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5</w:t>
              </w:r>
            </w:ins>
          </w:p>
        </w:tc>
      </w:tr>
      <w:tr w:rsidR="009850B0" w:rsidRPr="00702125" w:rsidTr="002A1D7B">
        <w:trPr>
          <w:jc w:val="center"/>
          <w:ins w:id="954" w:author="samsung" w:date="2020-07-15T15:43:00Z"/>
        </w:trPr>
        <w:tc>
          <w:tcPr>
            <w:tcW w:w="1535" w:type="dxa"/>
            <w:vMerge/>
            <w:vAlign w:val="center"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5" w:author="samsung" w:date="2020-07-15T15:43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9850B0" w:rsidRPr="00E25FAB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6" w:author="samsung" w:date="2020-07-15T15:43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957" w:author="samsung" w:date="2020-07-15T15:43:00Z"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28</w:t>
              </w:r>
            </w:ins>
          </w:p>
        </w:tc>
        <w:tc>
          <w:tcPr>
            <w:tcW w:w="2340" w:type="dxa"/>
            <w:vAlign w:val="center"/>
          </w:tcPr>
          <w:p w:rsidR="009850B0" w:rsidRPr="007B501C" w:rsidRDefault="009850B0" w:rsidP="002A1D7B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958" w:author="samsung" w:date="2020-07-15T15:43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959" w:author="samsung" w:date="2020-07-15T15:43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5</w:t>
              </w:r>
            </w:ins>
          </w:p>
        </w:tc>
      </w:tr>
      <w:tr w:rsidR="009850B0" w:rsidRPr="00702125" w:rsidTr="002A1D7B">
        <w:trPr>
          <w:jc w:val="center"/>
          <w:ins w:id="960" w:author="samsung" w:date="2020-07-15T15:43:00Z"/>
        </w:trPr>
        <w:tc>
          <w:tcPr>
            <w:tcW w:w="1535" w:type="dxa"/>
            <w:vMerge/>
            <w:vAlign w:val="center"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61" w:author="samsung" w:date="2020-07-15T15:43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9850B0" w:rsidRPr="00964303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62" w:author="samsung" w:date="2020-07-15T15:43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963" w:author="samsung" w:date="2020-07-15T15:43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9850B0" w:rsidRPr="00964303" w:rsidRDefault="009850B0" w:rsidP="002A1D7B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964" w:author="samsung" w:date="2020-07-15T15:43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965" w:author="samsung" w:date="2020-07-15T15:43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5</w:t>
              </w:r>
            </w:ins>
          </w:p>
        </w:tc>
      </w:tr>
    </w:tbl>
    <w:p w:rsidR="009850B0" w:rsidRPr="00702125" w:rsidRDefault="009850B0" w:rsidP="009850B0">
      <w:pPr>
        <w:widowControl/>
        <w:wordWrap/>
        <w:autoSpaceDE/>
        <w:autoSpaceDN/>
        <w:spacing w:after="180" w:line="240" w:lineRule="auto"/>
        <w:jc w:val="left"/>
        <w:rPr>
          <w:ins w:id="966" w:author="samsung" w:date="2020-07-15T15:43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9850B0" w:rsidRPr="00702125" w:rsidRDefault="009850B0" w:rsidP="009850B0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967" w:author="samsung" w:date="2020-07-15T15:43:00Z"/>
          <w:rFonts w:ascii="Arial" w:eastAsia="宋体" w:hAnsi="Arial" w:cs="Times New Roman"/>
          <w:b/>
          <w:kern w:val="0"/>
          <w:szCs w:val="20"/>
          <w:lang w:eastAsia="en-US"/>
        </w:rPr>
      </w:pPr>
      <w:ins w:id="968" w:author="samsung" w:date="2020-07-15T15:43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-2: </w:t>
        </w:r>
        <w:bookmarkStart w:id="969" w:name="OLE_LINK49"/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ΔR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bookmarkEnd w:id="969"/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9850B0" w:rsidRPr="00702125" w:rsidTr="002A1D7B">
        <w:trPr>
          <w:tblHeader/>
          <w:jc w:val="center"/>
          <w:ins w:id="970" w:author="samsung" w:date="2020-07-15T15:43:00Z"/>
        </w:trPr>
        <w:tc>
          <w:tcPr>
            <w:tcW w:w="1535" w:type="dxa"/>
            <w:vAlign w:val="center"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1" w:author="samsung" w:date="2020-07-15T15:43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972" w:author="samsung" w:date="2020-07-15T15:43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3" w:author="samsung" w:date="2020-07-15T15:43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974" w:author="samsung" w:date="2020-07-15T15:43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9850B0" w:rsidRPr="00702125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5" w:author="samsung" w:date="2020-07-15T15:43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976" w:author="samsung" w:date="2020-07-15T15:43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ΔR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9850B0" w:rsidRPr="00702125" w:rsidTr="002A1D7B">
        <w:trPr>
          <w:jc w:val="center"/>
          <w:ins w:id="977" w:author="samsung" w:date="2020-07-15T15:43:00Z"/>
        </w:trPr>
        <w:tc>
          <w:tcPr>
            <w:tcW w:w="1535" w:type="dxa"/>
            <w:vMerge w:val="restart"/>
            <w:vAlign w:val="center"/>
          </w:tcPr>
          <w:p w:rsidR="009850B0" w:rsidRPr="00E25FAB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8" w:author="samsung" w:date="2020-07-15T15:43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979" w:author="samsung" w:date="2020-07-15T15:43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DC_1_n28-n41</w:t>
              </w:r>
            </w:ins>
          </w:p>
        </w:tc>
        <w:tc>
          <w:tcPr>
            <w:tcW w:w="2052" w:type="dxa"/>
            <w:vAlign w:val="center"/>
          </w:tcPr>
          <w:p w:rsidR="009850B0" w:rsidRPr="00E25FAB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80" w:author="samsung" w:date="2020-07-15T15:43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981" w:author="samsung" w:date="2020-07-15T15:43:00Z">
              <w:r>
                <w:rPr>
                  <w:rFonts w:ascii="Arial" w:eastAsia="等线" w:hAnsi="Arial" w:cs="Arial" w:hint="eastAsia"/>
                  <w:kern w:val="0"/>
                  <w:sz w:val="18"/>
                  <w:szCs w:val="18"/>
                  <w:lang w:val="en-GB" w:eastAsia="zh-CN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:rsidR="009850B0" w:rsidRPr="00702125" w:rsidRDefault="009850B0" w:rsidP="002A1D7B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982" w:author="samsung" w:date="2020-07-15T15:43:00Z"/>
                <w:rFonts w:ascii="Arial" w:eastAsia="Malgun Gothic" w:hAnsi="Arial" w:cs="Arial"/>
                <w:kern w:val="0"/>
                <w:sz w:val="18"/>
                <w:szCs w:val="18"/>
                <w:lang w:val="en-GB"/>
              </w:rPr>
            </w:pPr>
            <w:ins w:id="983" w:author="samsung" w:date="2020-07-15T15:43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</w:ins>
          </w:p>
        </w:tc>
      </w:tr>
      <w:tr w:rsidR="009850B0" w:rsidRPr="00964303" w:rsidTr="002A1D7B">
        <w:trPr>
          <w:jc w:val="center"/>
          <w:ins w:id="984" w:author="samsung" w:date="2020-07-15T15:43:00Z"/>
        </w:trPr>
        <w:tc>
          <w:tcPr>
            <w:tcW w:w="1535" w:type="dxa"/>
            <w:vMerge/>
            <w:vAlign w:val="center"/>
          </w:tcPr>
          <w:p w:rsidR="009850B0" w:rsidRPr="00964303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85" w:author="samsung" w:date="2020-07-15T15:43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9850B0" w:rsidRPr="00964303" w:rsidRDefault="009850B0" w:rsidP="002A1D7B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986" w:author="samsung" w:date="2020-07-15T15:43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987" w:author="samsung" w:date="2020-07-15T15:43:00Z">
              <w:r w:rsidRPr="00964303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zh-CN"/>
                </w:rPr>
                <w:t>n</w:t>
              </w:r>
              <w:r w:rsidRPr="00964303"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28</w:t>
              </w:r>
            </w:ins>
          </w:p>
        </w:tc>
        <w:tc>
          <w:tcPr>
            <w:tcW w:w="2340" w:type="dxa"/>
            <w:vAlign w:val="center"/>
          </w:tcPr>
          <w:p w:rsidR="009850B0" w:rsidRPr="00964303" w:rsidRDefault="009850B0" w:rsidP="002A1D7B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988" w:author="samsung" w:date="2020-07-15T15:43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989" w:author="samsung" w:date="2020-07-15T15:43:00Z">
              <w:r w:rsidRPr="00964303"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0.2</w:t>
              </w:r>
            </w:ins>
          </w:p>
        </w:tc>
      </w:tr>
      <w:tr w:rsidR="009850B0" w:rsidRPr="00964303" w:rsidTr="002A1D7B">
        <w:trPr>
          <w:jc w:val="center"/>
          <w:ins w:id="990" w:author="samsung" w:date="2020-07-15T15:43:00Z"/>
        </w:trPr>
        <w:tc>
          <w:tcPr>
            <w:tcW w:w="1535" w:type="dxa"/>
            <w:vMerge/>
            <w:vAlign w:val="center"/>
          </w:tcPr>
          <w:p w:rsidR="009850B0" w:rsidRPr="00964303" w:rsidRDefault="009850B0" w:rsidP="002A1D7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1" w:author="samsung" w:date="2020-07-15T15:43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9850B0" w:rsidRPr="00964303" w:rsidRDefault="009850B0" w:rsidP="002A1D7B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992" w:author="samsung" w:date="2020-07-15T15:43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993" w:author="samsung" w:date="2020-07-15T15:43:00Z">
              <w:r w:rsidRPr="00964303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zh-CN"/>
                </w:rPr>
                <w:t>n</w:t>
              </w:r>
              <w:r w:rsidRPr="00964303"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9850B0" w:rsidRPr="00964303" w:rsidRDefault="009850B0" w:rsidP="002A1D7B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994" w:author="samsung" w:date="2020-07-15T15:43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995" w:author="samsung" w:date="2020-07-15T15:43:00Z">
              <w:r w:rsidRPr="00964303"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</w:ins>
          </w:p>
        </w:tc>
      </w:tr>
    </w:tbl>
    <w:p w:rsidR="009850B0" w:rsidRPr="00964303" w:rsidRDefault="009850B0" w:rsidP="009850B0">
      <w:pPr>
        <w:widowControl/>
        <w:wordWrap/>
        <w:autoSpaceDE/>
        <w:autoSpaceDN/>
        <w:spacing w:after="180" w:line="240" w:lineRule="auto"/>
        <w:jc w:val="left"/>
        <w:rPr>
          <w:ins w:id="996" w:author="samsung" w:date="2020-07-15T15:43:00Z"/>
          <w:rFonts w:ascii="Times New Roman" w:eastAsia="宋体" w:hAnsi="Times New Roman" w:cs="Times New Roman"/>
          <w:b/>
          <w:kern w:val="0"/>
          <w:szCs w:val="20"/>
          <w:lang w:val="en-GB" w:eastAsia="zh-CN"/>
        </w:rPr>
      </w:pPr>
    </w:p>
    <w:p w:rsidR="009850B0" w:rsidRPr="00702125" w:rsidRDefault="009850B0" w:rsidP="009850B0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997" w:author="samsung" w:date="2020-07-15T15:43:00Z"/>
          <w:rFonts w:ascii="Arial" w:eastAsia="宋体" w:hAnsi="Arial" w:cs="Arial"/>
          <w:kern w:val="0"/>
          <w:sz w:val="28"/>
          <w:szCs w:val="28"/>
          <w:lang w:eastAsia="en-US"/>
        </w:rPr>
      </w:pPr>
      <w:proofErr w:type="gramStart"/>
      <w:ins w:id="998" w:author="samsung" w:date="2020-07-15T15:43:00Z">
        <w:r>
          <w:rPr>
            <w:rFonts w:ascii="Arial" w:eastAsia="宋体" w:hAnsi="Arial" w:cs="Arial"/>
            <w:kern w:val="0"/>
            <w:sz w:val="28"/>
            <w:szCs w:val="28"/>
            <w:lang w:eastAsia="en-US"/>
          </w:rPr>
          <w:t>6.x</w:t>
        </w:r>
        <w:r w:rsidRPr="00702125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.5</w:t>
        </w:r>
        <w:proofErr w:type="gramEnd"/>
        <w:r w:rsidRPr="00702125">
          <w:rPr>
            <w:rFonts w:ascii="Arial" w:eastAsia="宋体" w:hAnsi="Arial" w:cs="Arial"/>
            <w:kern w:val="0"/>
            <w:sz w:val="28"/>
            <w:szCs w:val="28"/>
            <w:lang w:eastAsia="sv-SE"/>
          </w:rPr>
          <w:tab/>
          <w:t>MSD</w:t>
        </w:r>
      </w:ins>
    </w:p>
    <w:p w:rsidR="00400FFB" w:rsidRPr="009B7314" w:rsidDel="009B7314" w:rsidRDefault="009850B0">
      <w:pPr>
        <w:widowControl/>
        <w:wordWrap/>
        <w:autoSpaceDE/>
        <w:autoSpaceDN/>
        <w:spacing w:after="180" w:line="240" w:lineRule="auto"/>
        <w:jc w:val="left"/>
        <w:rPr>
          <w:del w:id="999" w:author="samsung" w:date="2020-08-07T13:10:00Z"/>
          <w:rFonts w:ascii="Times New Roman" w:eastAsia="宋体" w:hAnsi="Times New Roman" w:cs="Times New Roman"/>
          <w:kern w:val="0"/>
          <w:sz w:val="22"/>
          <w:lang w:val="en-GB" w:eastAsia="zh-CN"/>
          <w:rPrChange w:id="1000" w:author="samsung" w:date="2020-08-07T13:11:00Z">
            <w:rPr>
              <w:del w:id="1001" w:author="samsung" w:date="2020-08-07T13:10:00Z"/>
              <w:rFonts w:ascii="Arial" w:eastAsia="宋体" w:hAnsi="Arial" w:cs="Times New Roman"/>
              <w:kern w:val="0"/>
              <w:sz w:val="32"/>
              <w:szCs w:val="20"/>
              <w:lang w:eastAsia="zh-CN"/>
            </w:rPr>
          </w:rPrChange>
        </w:rPr>
        <w:pPrChange w:id="1002" w:author="samsung" w:date="2020-08-07T13:11:00Z">
          <w:pPr>
            <w:keepNext/>
            <w:keepLines/>
            <w:widowControl/>
            <w:wordWrap/>
            <w:autoSpaceDE/>
            <w:autoSpaceDN/>
            <w:spacing w:before="180" w:after="240" w:line="240" w:lineRule="auto"/>
            <w:jc w:val="left"/>
            <w:outlineLvl w:val="1"/>
          </w:pPr>
        </w:pPrChange>
      </w:pPr>
      <w:ins w:id="1003" w:author="samsung" w:date="2020-07-15T15:43:00Z"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 xml:space="preserve">Table 6.x.5-1 shows </w:t>
        </w:r>
        <w:r>
          <w:rPr>
            <w:rFonts w:ascii="Times New Roman" w:eastAsia="等线" w:hAnsi="Times New Roman" w:cs="Times New Roman" w:hint="eastAsia"/>
            <w:kern w:val="0"/>
            <w:szCs w:val="20"/>
            <w:lang w:val="en-GB" w:eastAsia="zh-CN"/>
          </w:rPr>
          <w:t>t</w:t>
        </w:r>
        <w:r w:rsidRPr="00702125">
          <w:rPr>
            <w:rFonts w:ascii="Times New Roman" w:eastAsia="Malgun Gothic" w:hAnsi="Times New Roman" w:cs="Times New Roman"/>
            <w:kern w:val="0"/>
            <w:szCs w:val="20"/>
            <w:lang w:val="en-GB"/>
          </w:rPr>
          <w:t>he required MSD</w:t>
        </w:r>
        <w:r>
          <w:rPr>
            <w:rFonts w:ascii="Times New Roman" w:eastAsia="等线" w:hAnsi="Times New Roman" w:cs="Times New Roman" w:hint="eastAsia"/>
            <w:kern w:val="0"/>
            <w:szCs w:val="20"/>
            <w:lang w:val="en-GB" w:eastAsia="zh-CN"/>
          </w:rPr>
          <w:t>:</w:t>
        </w:r>
      </w:ins>
    </w:p>
    <w:p w:rsidR="00CA3C8F" w:rsidDel="009B7314" w:rsidRDefault="009B7314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del w:id="1004" w:author="samsung" w:date="2020-08-07T13:10:00Z"/>
          <w:rFonts w:ascii="Arial" w:eastAsia="宋体" w:hAnsi="Arial" w:cs="Times New Roman"/>
          <w:kern w:val="0"/>
          <w:sz w:val="32"/>
          <w:szCs w:val="20"/>
          <w:lang w:val="x-none" w:eastAsia="zh-CN"/>
        </w:rPr>
        <w:pPrChange w:id="1005" w:author="samsung" w:date="2020-08-07T13:11:00Z">
          <w:pPr>
            <w:keepNext/>
            <w:keepLines/>
            <w:widowControl/>
            <w:wordWrap/>
            <w:autoSpaceDE/>
            <w:autoSpaceDN/>
            <w:spacing w:before="180" w:after="240" w:line="240" w:lineRule="auto"/>
            <w:jc w:val="left"/>
            <w:outlineLvl w:val="1"/>
          </w:pPr>
        </w:pPrChange>
      </w:pPr>
      <w:ins w:id="1006" w:author="samsung" w:date="2020-08-07T13:10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.5-1: MSD exception for </w:t>
        </w:r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Scell</w:t>
        </w:r>
        <w:proofErr w:type="spellEnd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 due to dual uplink operation for EN-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DC_1A_n28A-n41A</w:t>
        </w:r>
      </w:ins>
    </w:p>
    <w:tbl>
      <w:tblPr>
        <w:tblW w:w="9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3"/>
        <w:gridCol w:w="997"/>
        <w:gridCol w:w="714"/>
        <w:gridCol w:w="1495"/>
        <w:gridCol w:w="1028"/>
        <w:gridCol w:w="1056"/>
        <w:gridCol w:w="766"/>
        <w:gridCol w:w="1057"/>
        <w:gridCol w:w="911"/>
      </w:tblGrid>
      <w:tr w:rsidR="009B7314" w:rsidRPr="00CC1AA6" w:rsidTr="006C5938">
        <w:trPr>
          <w:trHeight w:val="301"/>
          <w:jc w:val="center"/>
          <w:ins w:id="1007" w:author="samsung" w:date="2020-08-07T13:09:00Z"/>
        </w:trPr>
        <w:tc>
          <w:tcPr>
            <w:tcW w:w="1883" w:type="dxa"/>
            <w:vAlign w:val="center"/>
            <w:hideMark/>
          </w:tcPr>
          <w:p w:rsidR="009B7314" w:rsidRPr="00F62727" w:rsidRDefault="009B7314" w:rsidP="006C5938">
            <w:pPr>
              <w:widowControl/>
              <w:jc w:val="center"/>
              <w:rPr>
                <w:ins w:id="1008" w:author="samsung" w:date="2020-08-07T13:09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1009" w:author="samsung" w:date="2020-08-07T13:09:00Z">
              <w:r w:rsidRPr="00F62727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DC bands</w:t>
              </w:r>
            </w:ins>
          </w:p>
        </w:tc>
        <w:tc>
          <w:tcPr>
            <w:tcW w:w="997" w:type="dxa"/>
            <w:noWrap/>
            <w:vAlign w:val="center"/>
            <w:hideMark/>
          </w:tcPr>
          <w:p w:rsidR="009B7314" w:rsidRPr="00F62727" w:rsidRDefault="009B7314" w:rsidP="006C5938">
            <w:pPr>
              <w:widowControl/>
              <w:jc w:val="left"/>
              <w:rPr>
                <w:ins w:id="1010" w:author="samsung" w:date="2020-08-07T13:09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1011" w:author="samsung" w:date="2020-08-07T13:09:00Z">
              <w:r w:rsidRPr="00F62727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UL DC</w:t>
              </w:r>
            </w:ins>
          </w:p>
        </w:tc>
        <w:tc>
          <w:tcPr>
            <w:tcW w:w="2209" w:type="dxa"/>
            <w:gridSpan w:val="2"/>
            <w:noWrap/>
            <w:vAlign w:val="center"/>
            <w:hideMark/>
          </w:tcPr>
          <w:p w:rsidR="009B7314" w:rsidRPr="00F62727" w:rsidRDefault="009B7314" w:rsidP="006C5938">
            <w:pPr>
              <w:widowControl/>
              <w:jc w:val="center"/>
              <w:rPr>
                <w:ins w:id="1012" w:author="samsung" w:date="2020-08-07T13:09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1013" w:author="samsung" w:date="2020-08-07T13:09:00Z">
              <w:r w:rsidRPr="00F62727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IMD</w:t>
              </w:r>
            </w:ins>
          </w:p>
        </w:tc>
        <w:tc>
          <w:tcPr>
            <w:tcW w:w="1028" w:type="dxa"/>
            <w:noWrap/>
            <w:vAlign w:val="center"/>
            <w:hideMark/>
          </w:tcPr>
          <w:p w:rsidR="009B7314" w:rsidRPr="00F62727" w:rsidRDefault="009B7314" w:rsidP="006C5938">
            <w:pPr>
              <w:widowControl/>
              <w:jc w:val="center"/>
              <w:rPr>
                <w:ins w:id="1014" w:author="samsung" w:date="2020-08-07T13:09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1015" w:author="samsung" w:date="2020-08-07T13:09:00Z">
              <w:r w:rsidRPr="00F62727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UL F</w:t>
              </w:r>
              <w:r w:rsidRPr="00F62727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  <w:vertAlign w:val="subscript"/>
                </w:rPr>
                <w:t>c</w:t>
              </w:r>
              <w:r w:rsidRPr="00F62727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 xml:space="preserve"> (MHz)</w:t>
              </w:r>
            </w:ins>
          </w:p>
        </w:tc>
        <w:tc>
          <w:tcPr>
            <w:tcW w:w="1056" w:type="dxa"/>
            <w:noWrap/>
            <w:vAlign w:val="center"/>
            <w:hideMark/>
          </w:tcPr>
          <w:p w:rsidR="009B7314" w:rsidRPr="00F62727" w:rsidRDefault="009B7314" w:rsidP="006C5938">
            <w:pPr>
              <w:widowControl/>
              <w:jc w:val="center"/>
              <w:rPr>
                <w:ins w:id="1016" w:author="samsung" w:date="2020-08-07T13:09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1017" w:author="samsung" w:date="2020-08-07T13:09:00Z">
              <w:r w:rsidRPr="00F62727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UL BW (MHz)</w:t>
              </w:r>
            </w:ins>
          </w:p>
        </w:tc>
        <w:tc>
          <w:tcPr>
            <w:tcW w:w="766" w:type="dxa"/>
            <w:noWrap/>
            <w:vAlign w:val="center"/>
            <w:hideMark/>
          </w:tcPr>
          <w:p w:rsidR="009B7314" w:rsidRPr="00F62727" w:rsidRDefault="009B7314" w:rsidP="006C5938">
            <w:pPr>
              <w:widowControl/>
              <w:jc w:val="center"/>
              <w:rPr>
                <w:ins w:id="1018" w:author="samsung" w:date="2020-08-07T13:09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1019" w:author="samsung" w:date="2020-08-07T13:09:00Z">
              <w:r w:rsidRPr="00F62727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 xml:space="preserve">UL </w:t>
              </w:r>
            </w:ins>
          </w:p>
          <w:p w:rsidR="009B7314" w:rsidRPr="00F62727" w:rsidRDefault="009B7314" w:rsidP="006C5938">
            <w:pPr>
              <w:widowControl/>
              <w:jc w:val="center"/>
              <w:rPr>
                <w:ins w:id="1020" w:author="samsung" w:date="2020-08-07T13:09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1021" w:author="samsung" w:date="2020-08-07T13:09:00Z">
              <w:r w:rsidRPr="00F62727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RB #</w:t>
              </w:r>
            </w:ins>
          </w:p>
        </w:tc>
        <w:tc>
          <w:tcPr>
            <w:tcW w:w="1057" w:type="dxa"/>
            <w:noWrap/>
            <w:vAlign w:val="center"/>
            <w:hideMark/>
          </w:tcPr>
          <w:p w:rsidR="009B7314" w:rsidRPr="00F62727" w:rsidRDefault="009B7314" w:rsidP="006C5938">
            <w:pPr>
              <w:widowControl/>
              <w:jc w:val="center"/>
              <w:rPr>
                <w:ins w:id="1022" w:author="samsung" w:date="2020-08-07T13:09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1023" w:author="samsung" w:date="2020-08-07T13:09:00Z">
              <w:r w:rsidRPr="00F62727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DL F</w:t>
              </w:r>
              <w:r w:rsidRPr="00F62727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  <w:vertAlign w:val="subscript"/>
                </w:rPr>
                <w:t>c</w:t>
              </w:r>
              <w:r w:rsidRPr="00F62727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 xml:space="preserve"> (MHz)</w:t>
              </w:r>
            </w:ins>
          </w:p>
        </w:tc>
        <w:tc>
          <w:tcPr>
            <w:tcW w:w="911" w:type="dxa"/>
            <w:noWrap/>
            <w:vAlign w:val="center"/>
            <w:hideMark/>
          </w:tcPr>
          <w:p w:rsidR="009B7314" w:rsidRPr="00F62727" w:rsidRDefault="009B7314" w:rsidP="006C5938">
            <w:pPr>
              <w:widowControl/>
              <w:jc w:val="center"/>
              <w:rPr>
                <w:ins w:id="1024" w:author="samsung" w:date="2020-08-07T13:09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1025" w:author="samsung" w:date="2020-08-07T13:09:00Z">
              <w:r w:rsidRPr="00F62727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MSD (dB)</w:t>
              </w:r>
            </w:ins>
          </w:p>
        </w:tc>
      </w:tr>
      <w:tr w:rsidR="009B7314" w:rsidRPr="00CC1AA6" w:rsidTr="006C5938">
        <w:trPr>
          <w:trHeight w:val="301"/>
          <w:jc w:val="center"/>
          <w:ins w:id="1026" w:author="samsung" w:date="2020-08-07T13:09:00Z"/>
        </w:trPr>
        <w:tc>
          <w:tcPr>
            <w:tcW w:w="1883" w:type="dxa"/>
            <w:vMerge w:val="restart"/>
            <w:vAlign w:val="center"/>
            <w:hideMark/>
          </w:tcPr>
          <w:p w:rsidR="009B7314" w:rsidRPr="00CC1AA6" w:rsidRDefault="009B7314" w:rsidP="006C5938">
            <w:pPr>
              <w:widowControl/>
              <w:jc w:val="left"/>
              <w:rPr>
                <w:ins w:id="1027" w:author="samsung" w:date="2020-08-07T13:09:00Z"/>
                <w:rFonts w:ascii="Calibri" w:eastAsia="Malgun Gothic" w:hAnsi="Calibri" w:cs="Times New Roman"/>
                <w:color w:val="000000"/>
                <w:kern w:val="0"/>
                <w:szCs w:val="20"/>
              </w:rPr>
            </w:pPr>
            <w:ins w:id="1028" w:author="samsung" w:date="2020-08-07T13:09:00Z">
              <w:r w:rsidRPr="00CC1AA6">
                <w:rPr>
                  <w:rFonts w:ascii="Calibri" w:eastAsia="宋体" w:hAnsi="Calibri" w:cs="Times New Roman"/>
                  <w:color w:val="000000"/>
                  <w:kern w:val="0"/>
                  <w:szCs w:val="20"/>
                </w:rPr>
                <w:t>DC_1A_n28A-n41A</w:t>
              </w:r>
            </w:ins>
          </w:p>
        </w:tc>
        <w:tc>
          <w:tcPr>
            <w:tcW w:w="997" w:type="dxa"/>
            <w:noWrap/>
            <w:vAlign w:val="center"/>
            <w:hideMark/>
          </w:tcPr>
          <w:p w:rsidR="009B7314" w:rsidRPr="00CC1AA6" w:rsidRDefault="009B7314" w:rsidP="006C5938">
            <w:pPr>
              <w:widowControl/>
              <w:jc w:val="left"/>
              <w:rPr>
                <w:ins w:id="1029" w:author="samsung" w:date="2020-08-07T13:09:00Z"/>
                <w:rFonts w:ascii="Calibri" w:eastAsia="宋体" w:hAnsi="Calibri" w:cs="Times New Roman"/>
                <w:kern w:val="0"/>
                <w:szCs w:val="20"/>
              </w:rPr>
            </w:pPr>
            <w:ins w:id="1030" w:author="samsung" w:date="2020-08-07T13:09:00Z">
              <w:r w:rsidRPr="00CC1AA6">
                <w:rPr>
                  <w:rFonts w:ascii="Calibri" w:eastAsia="宋体" w:hAnsi="Calibri" w:cs="Times New Roman" w:hint="eastAsia"/>
                  <w:kern w:val="0"/>
                  <w:szCs w:val="20"/>
                </w:rPr>
                <w:t>1</w:t>
              </w:r>
            </w:ins>
          </w:p>
        </w:tc>
        <w:tc>
          <w:tcPr>
            <w:tcW w:w="714" w:type="dxa"/>
            <w:vMerge w:val="restart"/>
            <w:noWrap/>
            <w:vAlign w:val="center"/>
            <w:hideMark/>
          </w:tcPr>
          <w:p w:rsidR="009B7314" w:rsidRPr="00CC1AA6" w:rsidRDefault="009B7314" w:rsidP="006C5938">
            <w:pPr>
              <w:widowControl/>
              <w:jc w:val="center"/>
              <w:rPr>
                <w:ins w:id="1031" w:author="samsung" w:date="2020-08-07T13:09:00Z"/>
                <w:rFonts w:ascii="Calibri" w:eastAsia="宋体" w:hAnsi="Calibri" w:cs="Times New Roman"/>
                <w:kern w:val="0"/>
                <w:szCs w:val="20"/>
              </w:rPr>
            </w:pPr>
            <w:ins w:id="1032" w:author="samsung" w:date="2020-08-07T13:09:00Z">
              <w:r w:rsidRPr="00CC1AA6">
                <w:rPr>
                  <w:rFonts w:ascii="Calibri" w:eastAsia="宋体" w:hAnsi="Calibri" w:cs="Times New Roman"/>
                  <w:kern w:val="0"/>
                  <w:szCs w:val="20"/>
                </w:rPr>
                <w:t>IMD</w:t>
              </w:r>
              <w:r w:rsidRPr="00CC1AA6">
                <w:rPr>
                  <w:rFonts w:ascii="Calibri" w:eastAsia="宋体" w:hAnsi="Calibri" w:cs="Times New Roman" w:hint="eastAsia"/>
                  <w:kern w:val="0"/>
                  <w:szCs w:val="20"/>
                </w:rPr>
                <w:t>2</w:t>
              </w:r>
            </w:ins>
          </w:p>
        </w:tc>
        <w:tc>
          <w:tcPr>
            <w:tcW w:w="1495" w:type="dxa"/>
            <w:vMerge w:val="restart"/>
            <w:vAlign w:val="center"/>
            <w:hideMark/>
          </w:tcPr>
          <w:p w:rsidR="009B7314" w:rsidRPr="00CC1AA6" w:rsidRDefault="009B7314" w:rsidP="006C5938">
            <w:pPr>
              <w:widowControl/>
              <w:jc w:val="center"/>
              <w:rPr>
                <w:ins w:id="1033" w:author="samsung" w:date="2020-08-07T13:09:00Z"/>
                <w:rFonts w:ascii="Calibri" w:eastAsia="宋体" w:hAnsi="Calibri" w:cs="Times New Roman"/>
                <w:kern w:val="0"/>
                <w:szCs w:val="20"/>
              </w:rPr>
            </w:pPr>
            <w:ins w:id="1034" w:author="samsung" w:date="2020-08-07T13:09:00Z">
              <w:r w:rsidRPr="00CC1AA6">
                <w:rPr>
                  <w:rFonts w:ascii="Calibri" w:eastAsia="宋体" w:hAnsi="Calibri" w:cs="Times New Roman"/>
                  <w:kern w:val="0"/>
                  <w:szCs w:val="20"/>
                </w:rPr>
                <w:t>|f</w:t>
              </w:r>
              <w:r w:rsidRPr="00CC1AA6">
                <w:rPr>
                  <w:rFonts w:ascii="Calibri" w:eastAsia="宋体" w:hAnsi="Calibri" w:cs="Times New Roman"/>
                  <w:kern w:val="0"/>
                  <w:szCs w:val="20"/>
                  <w:vertAlign w:val="subscript"/>
                </w:rPr>
                <w:t>B</w:t>
              </w:r>
              <w:r w:rsidRPr="00CC1AA6">
                <w:rPr>
                  <w:rFonts w:ascii="Calibri" w:eastAsia="宋体" w:hAnsi="Calibri" w:cs="Times New Roman" w:hint="eastAsia"/>
                  <w:kern w:val="0"/>
                  <w:szCs w:val="20"/>
                  <w:vertAlign w:val="subscript"/>
                </w:rPr>
                <w:t>1</w:t>
              </w:r>
              <w:r w:rsidRPr="00CC1AA6">
                <w:rPr>
                  <w:rFonts w:ascii="Calibri" w:eastAsia="宋体" w:hAnsi="Calibri" w:cs="Times New Roman" w:hint="eastAsia"/>
                  <w:kern w:val="0"/>
                  <w:szCs w:val="20"/>
                </w:rPr>
                <w:t>+</w:t>
              </w:r>
              <w:r w:rsidRPr="00CC1AA6">
                <w:rPr>
                  <w:rFonts w:ascii="Calibri" w:eastAsia="宋体" w:hAnsi="Calibri" w:cs="Times New Roman"/>
                  <w:kern w:val="0"/>
                  <w:szCs w:val="20"/>
                </w:rPr>
                <w:t>f</w:t>
              </w:r>
              <w:r w:rsidRPr="00CC1AA6">
                <w:rPr>
                  <w:rFonts w:ascii="Calibri" w:eastAsia="宋体" w:hAnsi="Calibri" w:cs="Times New Roman" w:hint="eastAsia"/>
                  <w:kern w:val="0"/>
                  <w:szCs w:val="20"/>
                  <w:vertAlign w:val="subscript"/>
                </w:rPr>
                <w:t>B</w:t>
              </w:r>
              <w:r w:rsidRPr="00CC1AA6">
                <w:rPr>
                  <w:rFonts w:ascii="Calibri" w:eastAsia="宋体" w:hAnsi="Calibri" w:cs="Times New Roman"/>
                  <w:kern w:val="0"/>
                  <w:szCs w:val="20"/>
                  <w:vertAlign w:val="subscript"/>
                </w:rPr>
                <w:t>n</w:t>
              </w:r>
              <w:r w:rsidRPr="00CC1AA6">
                <w:rPr>
                  <w:rFonts w:ascii="Calibri" w:eastAsia="宋体" w:hAnsi="Calibri" w:cs="Times New Roman" w:hint="eastAsia"/>
                  <w:kern w:val="0"/>
                  <w:szCs w:val="20"/>
                  <w:vertAlign w:val="subscript"/>
                </w:rPr>
                <w:t>28</w:t>
              </w:r>
              <w:r w:rsidRPr="00CC1AA6">
                <w:rPr>
                  <w:rFonts w:ascii="Calibri" w:eastAsia="宋体" w:hAnsi="Calibri" w:cs="Times New Roman"/>
                  <w:kern w:val="0"/>
                  <w:szCs w:val="20"/>
                </w:rPr>
                <w:t>|</w:t>
              </w:r>
            </w:ins>
          </w:p>
        </w:tc>
        <w:tc>
          <w:tcPr>
            <w:tcW w:w="1028" w:type="dxa"/>
            <w:noWrap/>
            <w:vAlign w:val="center"/>
          </w:tcPr>
          <w:p w:rsidR="009B7314" w:rsidRPr="00CC1AA6" w:rsidRDefault="009B7314" w:rsidP="006C5938">
            <w:pPr>
              <w:widowControl/>
              <w:jc w:val="center"/>
              <w:rPr>
                <w:ins w:id="1035" w:author="samsung" w:date="2020-08-07T13:09:00Z"/>
                <w:rFonts w:ascii="Calibri" w:eastAsia="宋体" w:hAnsi="Calibri" w:cs="Times New Roman"/>
                <w:kern w:val="0"/>
                <w:szCs w:val="20"/>
              </w:rPr>
            </w:pPr>
            <w:ins w:id="1036" w:author="samsung" w:date="2020-08-07T13:09:00Z">
              <w:r w:rsidRPr="00CC1AA6">
                <w:rPr>
                  <w:rFonts w:ascii="Calibri" w:eastAsia="宋体" w:hAnsi="Calibri" w:cs="Times New Roman" w:hint="eastAsia"/>
                  <w:kern w:val="0"/>
                  <w:szCs w:val="20"/>
                </w:rPr>
                <w:t>1935</w:t>
              </w:r>
            </w:ins>
          </w:p>
        </w:tc>
        <w:tc>
          <w:tcPr>
            <w:tcW w:w="1056" w:type="dxa"/>
            <w:noWrap/>
            <w:vAlign w:val="center"/>
            <w:hideMark/>
          </w:tcPr>
          <w:p w:rsidR="009B7314" w:rsidRPr="00CC1AA6" w:rsidRDefault="009B7314" w:rsidP="006C5938">
            <w:pPr>
              <w:widowControl/>
              <w:jc w:val="center"/>
              <w:rPr>
                <w:ins w:id="1037" w:author="samsung" w:date="2020-08-07T13:09:00Z"/>
                <w:rFonts w:ascii="Calibri" w:eastAsia="宋体" w:hAnsi="Calibri" w:cs="Times New Roman"/>
                <w:kern w:val="0"/>
                <w:szCs w:val="20"/>
              </w:rPr>
            </w:pPr>
            <w:ins w:id="1038" w:author="samsung" w:date="2020-08-07T13:09:00Z">
              <w:r w:rsidRPr="00CC1AA6">
                <w:rPr>
                  <w:rFonts w:ascii="Calibri" w:eastAsia="宋体" w:hAnsi="Calibri" w:cs="Times New Roman"/>
                  <w:color w:val="000000"/>
                  <w:kern w:val="0"/>
                  <w:szCs w:val="20"/>
                </w:rPr>
                <w:t>5</w:t>
              </w:r>
            </w:ins>
          </w:p>
        </w:tc>
        <w:tc>
          <w:tcPr>
            <w:tcW w:w="766" w:type="dxa"/>
            <w:noWrap/>
            <w:vAlign w:val="center"/>
            <w:hideMark/>
          </w:tcPr>
          <w:p w:rsidR="009B7314" w:rsidRPr="00CC1AA6" w:rsidRDefault="009B7314" w:rsidP="006C5938">
            <w:pPr>
              <w:widowControl/>
              <w:jc w:val="center"/>
              <w:rPr>
                <w:ins w:id="1039" w:author="samsung" w:date="2020-08-07T13:09:00Z"/>
                <w:rFonts w:ascii="Calibri" w:eastAsia="宋体" w:hAnsi="Calibri" w:cs="Times New Roman"/>
                <w:kern w:val="0"/>
                <w:szCs w:val="20"/>
              </w:rPr>
            </w:pPr>
            <w:ins w:id="1040" w:author="samsung" w:date="2020-08-07T13:09:00Z">
              <w:r w:rsidRPr="00CC1AA6">
                <w:rPr>
                  <w:rFonts w:ascii="Calibri" w:eastAsia="宋体" w:hAnsi="Calibri" w:cs="Times New Roman"/>
                  <w:color w:val="000000"/>
                  <w:kern w:val="0"/>
                  <w:szCs w:val="20"/>
                </w:rPr>
                <w:t>25</w:t>
              </w:r>
            </w:ins>
          </w:p>
        </w:tc>
        <w:tc>
          <w:tcPr>
            <w:tcW w:w="1057" w:type="dxa"/>
            <w:noWrap/>
            <w:vAlign w:val="center"/>
          </w:tcPr>
          <w:p w:rsidR="009B7314" w:rsidRPr="00CC1AA6" w:rsidRDefault="009B7314" w:rsidP="006C5938">
            <w:pPr>
              <w:widowControl/>
              <w:jc w:val="center"/>
              <w:rPr>
                <w:ins w:id="1041" w:author="samsung" w:date="2020-08-07T13:09:00Z"/>
                <w:rFonts w:ascii="Calibri" w:eastAsia="宋体" w:hAnsi="Calibri" w:cs="Times New Roman"/>
                <w:kern w:val="0"/>
                <w:szCs w:val="20"/>
              </w:rPr>
            </w:pPr>
            <w:ins w:id="1042" w:author="samsung" w:date="2020-08-07T13:09:00Z">
              <w:r w:rsidRPr="00CC1AA6">
                <w:rPr>
                  <w:rFonts w:ascii="Calibri" w:eastAsia="宋体" w:hAnsi="Calibri" w:cs="Times New Roman" w:hint="eastAsia"/>
                  <w:kern w:val="0"/>
                  <w:szCs w:val="20"/>
                </w:rPr>
                <w:t>2125</w:t>
              </w:r>
            </w:ins>
          </w:p>
        </w:tc>
        <w:tc>
          <w:tcPr>
            <w:tcW w:w="911" w:type="dxa"/>
            <w:noWrap/>
            <w:vAlign w:val="center"/>
            <w:hideMark/>
          </w:tcPr>
          <w:p w:rsidR="009B7314" w:rsidRPr="00CC1AA6" w:rsidRDefault="009B7314" w:rsidP="006C5938">
            <w:pPr>
              <w:widowControl/>
              <w:jc w:val="center"/>
              <w:rPr>
                <w:ins w:id="1043" w:author="samsung" w:date="2020-08-07T13:09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1044" w:author="samsung" w:date="2020-08-07T13:09:00Z">
              <w:r w:rsidRPr="00CC1AA6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N/A</w:t>
              </w:r>
            </w:ins>
          </w:p>
        </w:tc>
      </w:tr>
      <w:tr w:rsidR="009B7314" w:rsidRPr="00CC1AA6" w:rsidTr="006C5938">
        <w:trPr>
          <w:trHeight w:val="301"/>
          <w:jc w:val="center"/>
          <w:ins w:id="1045" w:author="samsung" w:date="2020-08-07T13:09:00Z"/>
        </w:trPr>
        <w:tc>
          <w:tcPr>
            <w:tcW w:w="0" w:type="auto"/>
            <w:vMerge/>
            <w:vAlign w:val="center"/>
            <w:hideMark/>
          </w:tcPr>
          <w:p w:rsidR="009B7314" w:rsidRPr="00CC1AA6" w:rsidRDefault="009B7314" w:rsidP="006C5938">
            <w:pPr>
              <w:widowControl/>
              <w:jc w:val="left"/>
              <w:rPr>
                <w:ins w:id="1046" w:author="samsung" w:date="2020-08-07T13:09:00Z"/>
                <w:rFonts w:ascii="Calibri" w:eastAsia="Malgun Gothic" w:hAnsi="Calibri" w:cs="Times New Roman"/>
                <w:color w:val="000000"/>
                <w:kern w:val="0"/>
              </w:rPr>
            </w:pPr>
          </w:p>
        </w:tc>
        <w:tc>
          <w:tcPr>
            <w:tcW w:w="997" w:type="dxa"/>
            <w:noWrap/>
            <w:vAlign w:val="center"/>
            <w:hideMark/>
          </w:tcPr>
          <w:p w:rsidR="009B7314" w:rsidRPr="00CC1AA6" w:rsidRDefault="009B7314" w:rsidP="006C5938">
            <w:pPr>
              <w:widowControl/>
              <w:jc w:val="left"/>
              <w:rPr>
                <w:ins w:id="1047" w:author="samsung" w:date="2020-08-07T13:09:00Z"/>
                <w:rFonts w:ascii="Calibri" w:eastAsia="宋体" w:hAnsi="Calibri" w:cs="Times New Roman"/>
                <w:kern w:val="0"/>
                <w:szCs w:val="20"/>
              </w:rPr>
            </w:pPr>
            <w:ins w:id="1048" w:author="samsung" w:date="2020-08-07T13:09:00Z">
              <w:r w:rsidRPr="00CC1AA6">
                <w:rPr>
                  <w:rFonts w:ascii="Calibri" w:eastAsia="宋体" w:hAnsi="Calibri" w:cs="Times New Roman"/>
                  <w:kern w:val="0"/>
                  <w:szCs w:val="20"/>
                </w:rPr>
                <w:t>n</w:t>
              </w:r>
              <w:r w:rsidRPr="00CC1AA6">
                <w:rPr>
                  <w:rFonts w:ascii="Calibri" w:eastAsia="宋体" w:hAnsi="Calibri" w:cs="Times New Roman" w:hint="eastAsia"/>
                  <w:kern w:val="0"/>
                  <w:szCs w:val="20"/>
                </w:rPr>
                <w:t>28</w:t>
              </w:r>
            </w:ins>
          </w:p>
        </w:tc>
        <w:tc>
          <w:tcPr>
            <w:tcW w:w="0" w:type="auto"/>
            <w:vMerge/>
            <w:vAlign w:val="center"/>
            <w:hideMark/>
          </w:tcPr>
          <w:p w:rsidR="009B7314" w:rsidRPr="00CC1AA6" w:rsidRDefault="009B7314" w:rsidP="006C5938">
            <w:pPr>
              <w:widowControl/>
              <w:jc w:val="left"/>
              <w:rPr>
                <w:ins w:id="1049" w:author="samsung" w:date="2020-08-07T13:09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7314" w:rsidRPr="00CC1AA6" w:rsidRDefault="009B7314" w:rsidP="006C5938">
            <w:pPr>
              <w:widowControl/>
              <w:jc w:val="left"/>
              <w:rPr>
                <w:ins w:id="1050" w:author="samsung" w:date="2020-08-07T13:09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1028" w:type="dxa"/>
            <w:noWrap/>
            <w:vAlign w:val="center"/>
          </w:tcPr>
          <w:p w:rsidR="009B7314" w:rsidRPr="00CC1AA6" w:rsidRDefault="009B7314" w:rsidP="006C5938">
            <w:pPr>
              <w:widowControl/>
              <w:jc w:val="center"/>
              <w:rPr>
                <w:ins w:id="1051" w:author="samsung" w:date="2020-08-07T13:09:00Z"/>
                <w:rFonts w:ascii="Calibri" w:eastAsia="宋体" w:hAnsi="Calibri" w:cs="Times New Roman"/>
                <w:kern w:val="0"/>
                <w:szCs w:val="20"/>
              </w:rPr>
            </w:pPr>
            <w:ins w:id="1052" w:author="samsung" w:date="2020-08-07T13:09:00Z">
              <w:r w:rsidRPr="00CC1AA6">
                <w:rPr>
                  <w:rFonts w:ascii="Calibri" w:eastAsia="宋体" w:hAnsi="Calibri" w:cs="Times New Roman" w:hint="eastAsia"/>
                  <w:kern w:val="0"/>
                  <w:szCs w:val="20"/>
                </w:rPr>
                <w:t>718</w:t>
              </w:r>
            </w:ins>
          </w:p>
        </w:tc>
        <w:tc>
          <w:tcPr>
            <w:tcW w:w="1056" w:type="dxa"/>
            <w:noWrap/>
            <w:vAlign w:val="center"/>
            <w:hideMark/>
          </w:tcPr>
          <w:p w:rsidR="009B7314" w:rsidRPr="00CC1AA6" w:rsidRDefault="009B7314" w:rsidP="006C5938">
            <w:pPr>
              <w:widowControl/>
              <w:jc w:val="center"/>
              <w:rPr>
                <w:ins w:id="1053" w:author="samsung" w:date="2020-08-07T13:09:00Z"/>
                <w:rFonts w:ascii="Calibri" w:eastAsia="宋体" w:hAnsi="Calibri" w:cs="Times New Roman"/>
                <w:kern w:val="0"/>
                <w:szCs w:val="20"/>
              </w:rPr>
            </w:pPr>
            <w:ins w:id="1054" w:author="samsung" w:date="2020-08-07T13:09:00Z">
              <w:r w:rsidRPr="00CC1AA6">
                <w:rPr>
                  <w:rFonts w:ascii="Calibri" w:eastAsia="宋体" w:hAnsi="Calibri" w:cs="Times New Roman"/>
                  <w:kern w:val="0"/>
                  <w:szCs w:val="20"/>
                </w:rPr>
                <w:t>5</w:t>
              </w:r>
            </w:ins>
          </w:p>
        </w:tc>
        <w:tc>
          <w:tcPr>
            <w:tcW w:w="766" w:type="dxa"/>
            <w:noWrap/>
            <w:vAlign w:val="center"/>
            <w:hideMark/>
          </w:tcPr>
          <w:p w:rsidR="009B7314" w:rsidRPr="00CC1AA6" w:rsidRDefault="009B7314" w:rsidP="006C5938">
            <w:pPr>
              <w:widowControl/>
              <w:jc w:val="center"/>
              <w:rPr>
                <w:ins w:id="1055" w:author="samsung" w:date="2020-08-07T13:09:00Z"/>
                <w:rFonts w:ascii="Calibri" w:eastAsia="宋体" w:hAnsi="Calibri" w:cs="Times New Roman"/>
                <w:kern w:val="0"/>
                <w:szCs w:val="20"/>
              </w:rPr>
            </w:pPr>
            <w:ins w:id="1056" w:author="samsung" w:date="2020-08-07T13:09:00Z">
              <w:r w:rsidRPr="00CC1AA6">
                <w:rPr>
                  <w:rFonts w:ascii="Calibri" w:eastAsia="宋体" w:hAnsi="Calibri" w:cs="Times New Roman"/>
                  <w:kern w:val="0"/>
                  <w:szCs w:val="20"/>
                </w:rPr>
                <w:t>25</w:t>
              </w:r>
            </w:ins>
          </w:p>
        </w:tc>
        <w:tc>
          <w:tcPr>
            <w:tcW w:w="1057" w:type="dxa"/>
            <w:noWrap/>
            <w:vAlign w:val="center"/>
          </w:tcPr>
          <w:p w:rsidR="009B7314" w:rsidRPr="00CC1AA6" w:rsidRDefault="009B7314" w:rsidP="006C5938">
            <w:pPr>
              <w:widowControl/>
              <w:jc w:val="center"/>
              <w:rPr>
                <w:ins w:id="1057" w:author="samsung" w:date="2020-08-07T13:09:00Z"/>
                <w:rFonts w:ascii="Calibri" w:eastAsia="宋体" w:hAnsi="Calibri" w:cs="Times New Roman"/>
                <w:kern w:val="0"/>
                <w:szCs w:val="20"/>
              </w:rPr>
            </w:pPr>
            <w:ins w:id="1058" w:author="samsung" w:date="2020-08-07T13:09:00Z">
              <w:r w:rsidRPr="00CC1AA6">
                <w:rPr>
                  <w:rFonts w:ascii="Calibri" w:eastAsia="宋体" w:hAnsi="Calibri" w:cs="Times New Roman" w:hint="eastAsia"/>
                  <w:kern w:val="0"/>
                  <w:szCs w:val="20"/>
                </w:rPr>
                <w:t>773</w:t>
              </w:r>
            </w:ins>
          </w:p>
        </w:tc>
        <w:tc>
          <w:tcPr>
            <w:tcW w:w="0" w:type="auto"/>
            <w:vAlign w:val="center"/>
            <w:hideMark/>
          </w:tcPr>
          <w:p w:rsidR="009B7314" w:rsidRPr="00CC1AA6" w:rsidRDefault="009B7314" w:rsidP="006C5938">
            <w:pPr>
              <w:widowControl/>
              <w:jc w:val="center"/>
              <w:rPr>
                <w:ins w:id="1059" w:author="samsung" w:date="2020-08-07T13:09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1060" w:author="samsung" w:date="2020-08-07T13:09:00Z">
              <w:r w:rsidRPr="00CC1AA6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N/A</w:t>
              </w:r>
            </w:ins>
          </w:p>
        </w:tc>
      </w:tr>
      <w:tr w:rsidR="009B7314" w:rsidRPr="00CC1AA6" w:rsidTr="006C5938">
        <w:trPr>
          <w:trHeight w:val="301"/>
          <w:jc w:val="center"/>
          <w:ins w:id="1061" w:author="samsung" w:date="2020-08-07T13:09:00Z"/>
        </w:trPr>
        <w:tc>
          <w:tcPr>
            <w:tcW w:w="0" w:type="auto"/>
            <w:vMerge/>
            <w:vAlign w:val="center"/>
            <w:hideMark/>
          </w:tcPr>
          <w:p w:rsidR="009B7314" w:rsidRPr="00CC1AA6" w:rsidRDefault="009B7314" w:rsidP="006C5938">
            <w:pPr>
              <w:widowControl/>
              <w:jc w:val="left"/>
              <w:rPr>
                <w:ins w:id="1062" w:author="samsung" w:date="2020-08-07T13:09:00Z"/>
                <w:rFonts w:ascii="Calibri" w:eastAsia="Malgun Gothic" w:hAnsi="Calibri" w:cs="Times New Roman"/>
                <w:color w:val="000000"/>
                <w:kern w:val="0"/>
              </w:rPr>
            </w:pPr>
          </w:p>
        </w:tc>
        <w:tc>
          <w:tcPr>
            <w:tcW w:w="997" w:type="dxa"/>
            <w:noWrap/>
            <w:vAlign w:val="center"/>
            <w:hideMark/>
          </w:tcPr>
          <w:p w:rsidR="009B7314" w:rsidRPr="00CC1AA6" w:rsidRDefault="009B7314" w:rsidP="006C5938">
            <w:pPr>
              <w:widowControl/>
              <w:jc w:val="left"/>
              <w:rPr>
                <w:ins w:id="1063" w:author="samsung" w:date="2020-08-07T13:09:00Z"/>
                <w:rFonts w:ascii="Calibri" w:eastAsia="宋体" w:hAnsi="Calibri" w:cs="Times New Roman"/>
                <w:kern w:val="0"/>
                <w:szCs w:val="20"/>
              </w:rPr>
            </w:pPr>
            <w:ins w:id="1064" w:author="samsung" w:date="2020-08-07T13:09:00Z">
              <w:r w:rsidRPr="00CC1AA6">
                <w:rPr>
                  <w:rFonts w:ascii="Calibri" w:eastAsia="宋体" w:hAnsi="Calibri" w:cs="Times New Roman"/>
                  <w:kern w:val="0"/>
                  <w:szCs w:val="20"/>
                </w:rPr>
                <w:t>n</w:t>
              </w:r>
              <w:r w:rsidRPr="00CC1AA6">
                <w:rPr>
                  <w:rFonts w:ascii="Calibri" w:eastAsia="宋体" w:hAnsi="Calibri" w:cs="Times New Roman" w:hint="eastAsia"/>
                  <w:kern w:val="0"/>
                  <w:szCs w:val="20"/>
                </w:rPr>
                <w:t>41</w:t>
              </w:r>
            </w:ins>
          </w:p>
        </w:tc>
        <w:tc>
          <w:tcPr>
            <w:tcW w:w="0" w:type="auto"/>
            <w:vMerge/>
            <w:vAlign w:val="center"/>
            <w:hideMark/>
          </w:tcPr>
          <w:p w:rsidR="009B7314" w:rsidRPr="00CC1AA6" w:rsidRDefault="009B7314" w:rsidP="006C5938">
            <w:pPr>
              <w:widowControl/>
              <w:jc w:val="left"/>
              <w:rPr>
                <w:ins w:id="1065" w:author="samsung" w:date="2020-08-07T13:09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7314" w:rsidRPr="00CC1AA6" w:rsidRDefault="009B7314" w:rsidP="006C5938">
            <w:pPr>
              <w:widowControl/>
              <w:jc w:val="left"/>
              <w:rPr>
                <w:ins w:id="1066" w:author="samsung" w:date="2020-08-07T13:09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1028" w:type="dxa"/>
            <w:noWrap/>
            <w:vAlign w:val="center"/>
          </w:tcPr>
          <w:p w:rsidR="009B7314" w:rsidRPr="00CC1AA6" w:rsidRDefault="009B7314" w:rsidP="006C5938">
            <w:pPr>
              <w:widowControl/>
              <w:jc w:val="center"/>
              <w:rPr>
                <w:ins w:id="1067" w:author="samsung" w:date="2020-08-07T13:09:00Z"/>
                <w:rFonts w:ascii="Calibri" w:eastAsia="宋体" w:hAnsi="Calibri" w:cs="Times New Roman"/>
                <w:kern w:val="0"/>
                <w:szCs w:val="20"/>
              </w:rPr>
            </w:pPr>
            <w:ins w:id="1068" w:author="samsung" w:date="2020-08-07T13:09:00Z">
              <w:r w:rsidRPr="00CC1AA6">
                <w:rPr>
                  <w:rFonts w:ascii="Calibri" w:eastAsia="宋体" w:hAnsi="Calibri" w:cs="Times New Roman" w:hint="eastAsia"/>
                  <w:kern w:val="0"/>
                  <w:szCs w:val="20"/>
                </w:rPr>
                <w:t>2653</w:t>
              </w:r>
            </w:ins>
          </w:p>
        </w:tc>
        <w:tc>
          <w:tcPr>
            <w:tcW w:w="1056" w:type="dxa"/>
            <w:noWrap/>
            <w:vAlign w:val="center"/>
            <w:hideMark/>
          </w:tcPr>
          <w:p w:rsidR="009B7314" w:rsidRPr="00CC1AA6" w:rsidRDefault="009B7314" w:rsidP="006C5938">
            <w:pPr>
              <w:widowControl/>
              <w:jc w:val="center"/>
              <w:rPr>
                <w:ins w:id="1069" w:author="samsung" w:date="2020-08-07T13:09:00Z"/>
                <w:rFonts w:ascii="Calibri" w:eastAsia="宋体" w:hAnsi="Calibri" w:cs="Times New Roman"/>
                <w:kern w:val="0"/>
                <w:szCs w:val="20"/>
              </w:rPr>
            </w:pPr>
            <w:ins w:id="1070" w:author="samsung" w:date="2020-08-07T13:09:00Z">
              <w:r w:rsidRPr="00CC1AA6">
                <w:rPr>
                  <w:rFonts w:ascii="Calibri" w:eastAsia="宋体" w:hAnsi="Calibri" w:cs="Times New Roman"/>
                  <w:kern w:val="0"/>
                  <w:szCs w:val="20"/>
                </w:rPr>
                <w:t>10</w:t>
              </w:r>
            </w:ins>
          </w:p>
        </w:tc>
        <w:tc>
          <w:tcPr>
            <w:tcW w:w="766" w:type="dxa"/>
            <w:noWrap/>
            <w:vAlign w:val="center"/>
            <w:hideMark/>
          </w:tcPr>
          <w:p w:rsidR="009B7314" w:rsidRPr="00CC1AA6" w:rsidRDefault="009B7314" w:rsidP="006C5938">
            <w:pPr>
              <w:widowControl/>
              <w:jc w:val="center"/>
              <w:rPr>
                <w:ins w:id="1071" w:author="samsung" w:date="2020-08-07T13:09:00Z"/>
                <w:rFonts w:ascii="Calibri" w:eastAsia="宋体" w:hAnsi="Calibri" w:cs="Times New Roman"/>
                <w:kern w:val="0"/>
                <w:szCs w:val="20"/>
              </w:rPr>
            </w:pPr>
            <w:ins w:id="1072" w:author="samsung" w:date="2020-08-07T13:09:00Z">
              <w:r w:rsidRPr="00CC1AA6">
                <w:rPr>
                  <w:rFonts w:ascii="Calibri" w:eastAsia="宋体" w:hAnsi="Calibri" w:cs="Times New Roman"/>
                  <w:kern w:val="0"/>
                  <w:szCs w:val="20"/>
                </w:rPr>
                <w:t>5</w:t>
              </w:r>
              <w:r w:rsidRPr="00CC1AA6">
                <w:rPr>
                  <w:rFonts w:ascii="Calibri" w:eastAsia="宋体" w:hAnsi="Calibri" w:cs="Times New Roman" w:hint="eastAsia"/>
                  <w:kern w:val="0"/>
                  <w:szCs w:val="20"/>
                </w:rPr>
                <w:t>0</w:t>
              </w:r>
            </w:ins>
          </w:p>
        </w:tc>
        <w:tc>
          <w:tcPr>
            <w:tcW w:w="1057" w:type="dxa"/>
            <w:noWrap/>
            <w:vAlign w:val="center"/>
          </w:tcPr>
          <w:p w:rsidR="009B7314" w:rsidRPr="00CC1AA6" w:rsidRDefault="009B7314" w:rsidP="006C5938">
            <w:pPr>
              <w:widowControl/>
              <w:jc w:val="center"/>
              <w:rPr>
                <w:ins w:id="1073" w:author="samsung" w:date="2020-08-07T13:09:00Z"/>
                <w:rFonts w:ascii="Calibri" w:eastAsia="宋体" w:hAnsi="Calibri" w:cs="Times New Roman"/>
                <w:kern w:val="0"/>
                <w:szCs w:val="20"/>
              </w:rPr>
            </w:pPr>
            <w:ins w:id="1074" w:author="samsung" w:date="2020-08-07T13:09:00Z">
              <w:r w:rsidRPr="00CC1AA6">
                <w:rPr>
                  <w:rFonts w:ascii="Calibri" w:eastAsia="宋体" w:hAnsi="Calibri" w:cs="Times New Roman" w:hint="eastAsia"/>
                  <w:kern w:val="0"/>
                  <w:szCs w:val="20"/>
                </w:rPr>
                <w:t>2653</w:t>
              </w:r>
            </w:ins>
          </w:p>
        </w:tc>
        <w:tc>
          <w:tcPr>
            <w:tcW w:w="911" w:type="dxa"/>
            <w:noWrap/>
            <w:vAlign w:val="center"/>
            <w:hideMark/>
          </w:tcPr>
          <w:p w:rsidR="009B7314" w:rsidRPr="00F63FB8" w:rsidRDefault="009B7314" w:rsidP="006C5938">
            <w:pPr>
              <w:widowControl/>
              <w:jc w:val="center"/>
              <w:rPr>
                <w:ins w:id="1075" w:author="samsung" w:date="2020-08-07T13:09:00Z"/>
                <w:rFonts w:ascii="Calibri" w:eastAsia="宋体" w:hAnsi="Calibri" w:cs="Times New Roman"/>
                <w:b/>
                <w:color w:val="000000"/>
                <w:kern w:val="0"/>
                <w:szCs w:val="20"/>
                <w:vertAlign w:val="superscript"/>
              </w:rPr>
            </w:pPr>
            <w:ins w:id="1076" w:author="samsung" w:date="2020-08-07T13:09:00Z">
              <w:r w:rsidRPr="00CC1AA6">
                <w:rPr>
                  <w:rFonts w:ascii="Calibri" w:eastAsia="宋体" w:hAnsi="Calibri" w:cs="Times New Roman" w:hint="eastAsia"/>
                  <w:b/>
                  <w:color w:val="000000"/>
                  <w:kern w:val="0"/>
                  <w:szCs w:val="20"/>
                </w:rPr>
                <w:t>30</w:t>
              </w:r>
              <w:r>
                <w:rPr>
                  <w:rFonts w:ascii="Calibri" w:eastAsia="宋体" w:hAnsi="Calibri" w:cs="Times New Roman" w:hint="eastAsia"/>
                  <w:b/>
                  <w:color w:val="000000"/>
                  <w:kern w:val="0"/>
                  <w:szCs w:val="20"/>
                  <w:vertAlign w:val="superscript"/>
                </w:rPr>
                <w:t>1</w:t>
              </w:r>
            </w:ins>
          </w:p>
        </w:tc>
      </w:tr>
      <w:tr w:rsidR="009B7314" w:rsidRPr="00CC1AA6" w:rsidTr="006C5938">
        <w:trPr>
          <w:trHeight w:val="301"/>
          <w:jc w:val="center"/>
          <w:ins w:id="1077" w:author="samsung" w:date="2020-08-07T13:09:00Z"/>
        </w:trPr>
        <w:tc>
          <w:tcPr>
            <w:tcW w:w="0" w:type="auto"/>
            <w:vMerge/>
            <w:vAlign w:val="center"/>
            <w:hideMark/>
          </w:tcPr>
          <w:p w:rsidR="009B7314" w:rsidRPr="00CC1AA6" w:rsidRDefault="009B7314" w:rsidP="006C5938">
            <w:pPr>
              <w:widowControl/>
              <w:jc w:val="left"/>
              <w:rPr>
                <w:ins w:id="1078" w:author="samsung" w:date="2020-08-07T13:09:00Z"/>
                <w:rFonts w:ascii="Calibri" w:eastAsia="Malgun Gothic" w:hAnsi="Calibri" w:cs="Times New Roman"/>
                <w:color w:val="000000"/>
                <w:kern w:val="0"/>
              </w:rPr>
            </w:pPr>
          </w:p>
        </w:tc>
        <w:tc>
          <w:tcPr>
            <w:tcW w:w="997" w:type="dxa"/>
            <w:noWrap/>
            <w:vAlign w:val="center"/>
            <w:hideMark/>
          </w:tcPr>
          <w:p w:rsidR="009B7314" w:rsidRPr="00CC1AA6" w:rsidRDefault="009B7314" w:rsidP="006C5938">
            <w:pPr>
              <w:widowControl/>
              <w:jc w:val="left"/>
              <w:rPr>
                <w:ins w:id="1079" w:author="samsung" w:date="2020-08-07T13:09:00Z"/>
                <w:rFonts w:ascii="Calibri" w:eastAsia="宋体" w:hAnsi="Calibri" w:cs="Times New Roman"/>
                <w:kern w:val="0"/>
                <w:szCs w:val="20"/>
              </w:rPr>
            </w:pPr>
            <w:ins w:id="1080" w:author="samsung" w:date="2020-08-07T13:09:00Z">
              <w:r w:rsidRPr="00CC1AA6">
                <w:rPr>
                  <w:rFonts w:ascii="Calibri" w:eastAsia="宋体" w:hAnsi="Calibri" w:cs="Times New Roman" w:hint="eastAsia"/>
                  <w:kern w:val="0"/>
                  <w:szCs w:val="20"/>
                </w:rPr>
                <w:t>1</w:t>
              </w:r>
            </w:ins>
          </w:p>
        </w:tc>
        <w:tc>
          <w:tcPr>
            <w:tcW w:w="714" w:type="dxa"/>
            <w:vMerge w:val="restart"/>
            <w:noWrap/>
            <w:vAlign w:val="center"/>
            <w:hideMark/>
          </w:tcPr>
          <w:p w:rsidR="009B7314" w:rsidRPr="00CC1AA6" w:rsidRDefault="009B7314" w:rsidP="006C5938">
            <w:pPr>
              <w:widowControl/>
              <w:jc w:val="center"/>
              <w:rPr>
                <w:ins w:id="1081" w:author="samsung" w:date="2020-08-07T13:09:00Z"/>
                <w:rFonts w:ascii="Calibri" w:eastAsia="宋体" w:hAnsi="Calibri" w:cs="Times New Roman"/>
                <w:kern w:val="0"/>
                <w:szCs w:val="20"/>
              </w:rPr>
            </w:pPr>
            <w:ins w:id="1082" w:author="samsung" w:date="2020-08-07T13:09:00Z">
              <w:r w:rsidRPr="00CC1AA6">
                <w:rPr>
                  <w:rFonts w:ascii="Calibri" w:eastAsia="宋体" w:hAnsi="Calibri" w:cs="Times New Roman"/>
                  <w:kern w:val="0"/>
                  <w:szCs w:val="20"/>
                </w:rPr>
                <w:t>IMD</w:t>
              </w:r>
              <w:r w:rsidRPr="00CC1AA6">
                <w:rPr>
                  <w:rFonts w:ascii="Calibri" w:eastAsia="宋体" w:hAnsi="Calibri" w:cs="Times New Roman" w:hint="eastAsia"/>
                  <w:kern w:val="0"/>
                  <w:szCs w:val="20"/>
                </w:rPr>
                <w:t>2</w:t>
              </w:r>
            </w:ins>
          </w:p>
        </w:tc>
        <w:tc>
          <w:tcPr>
            <w:tcW w:w="1495" w:type="dxa"/>
            <w:vMerge w:val="restart"/>
            <w:vAlign w:val="center"/>
            <w:hideMark/>
          </w:tcPr>
          <w:p w:rsidR="009B7314" w:rsidRPr="00CC1AA6" w:rsidRDefault="009B7314" w:rsidP="006C5938">
            <w:pPr>
              <w:widowControl/>
              <w:jc w:val="center"/>
              <w:rPr>
                <w:ins w:id="1083" w:author="samsung" w:date="2020-08-07T13:09:00Z"/>
                <w:rFonts w:ascii="Calibri" w:eastAsia="宋体" w:hAnsi="Calibri" w:cs="Times New Roman"/>
                <w:kern w:val="0"/>
                <w:szCs w:val="20"/>
              </w:rPr>
            </w:pPr>
            <w:ins w:id="1084" w:author="samsung" w:date="2020-08-07T13:09:00Z">
              <w:r w:rsidRPr="00CC1AA6">
                <w:rPr>
                  <w:rFonts w:ascii="Calibri" w:eastAsia="宋体" w:hAnsi="Calibri" w:cs="Times New Roman"/>
                  <w:kern w:val="0"/>
                  <w:szCs w:val="20"/>
                </w:rPr>
                <w:t>|f</w:t>
              </w:r>
              <w:r w:rsidRPr="00CC1AA6">
                <w:rPr>
                  <w:rFonts w:ascii="Calibri" w:eastAsia="宋体" w:hAnsi="Calibri" w:cs="Times New Roman"/>
                  <w:kern w:val="0"/>
                  <w:szCs w:val="20"/>
                  <w:vertAlign w:val="subscript"/>
                </w:rPr>
                <w:t>B</w:t>
              </w:r>
              <w:r w:rsidRPr="00CC1AA6">
                <w:rPr>
                  <w:rFonts w:ascii="Calibri" w:eastAsia="宋体" w:hAnsi="Calibri" w:cs="Times New Roman" w:hint="eastAsia"/>
                  <w:kern w:val="0"/>
                  <w:szCs w:val="20"/>
                  <w:vertAlign w:val="subscript"/>
                </w:rPr>
                <w:t>n41</w:t>
              </w:r>
              <w:r w:rsidRPr="00CC1AA6">
                <w:rPr>
                  <w:rFonts w:ascii="Calibri" w:eastAsia="宋体" w:hAnsi="Calibri" w:cs="Times New Roman"/>
                  <w:kern w:val="0"/>
                  <w:szCs w:val="20"/>
                  <w:vertAlign w:val="subscript"/>
                </w:rPr>
                <w:t xml:space="preserve"> </w:t>
              </w:r>
              <w:r w:rsidRPr="00CC1AA6">
                <w:rPr>
                  <w:rFonts w:ascii="Calibri" w:eastAsia="宋体" w:hAnsi="Calibri" w:cs="Times New Roman" w:hint="eastAsia"/>
                  <w:kern w:val="0"/>
                  <w:szCs w:val="20"/>
                </w:rPr>
                <w:t>-</w:t>
              </w:r>
              <w:r w:rsidRPr="00CC1AA6">
                <w:rPr>
                  <w:rFonts w:ascii="Calibri" w:eastAsia="宋体" w:hAnsi="Calibri" w:cs="Times New Roman"/>
                  <w:kern w:val="0"/>
                  <w:szCs w:val="20"/>
                </w:rPr>
                <w:t>f</w:t>
              </w:r>
              <w:r w:rsidRPr="00CC1AA6">
                <w:rPr>
                  <w:rFonts w:ascii="Calibri" w:eastAsia="宋体" w:hAnsi="Calibri" w:cs="Times New Roman" w:hint="eastAsia"/>
                  <w:kern w:val="0"/>
                  <w:szCs w:val="20"/>
                  <w:vertAlign w:val="subscript"/>
                </w:rPr>
                <w:t>B1</w:t>
              </w:r>
              <w:r w:rsidRPr="00CC1AA6">
                <w:rPr>
                  <w:rFonts w:ascii="Calibri" w:eastAsia="宋体" w:hAnsi="Calibri" w:cs="Times New Roman"/>
                  <w:kern w:val="0"/>
                  <w:szCs w:val="20"/>
                </w:rPr>
                <w:t>|</w:t>
              </w:r>
            </w:ins>
          </w:p>
        </w:tc>
        <w:tc>
          <w:tcPr>
            <w:tcW w:w="1028" w:type="dxa"/>
            <w:noWrap/>
          </w:tcPr>
          <w:p w:rsidR="009B7314" w:rsidRPr="00CC1AA6" w:rsidRDefault="009B7314" w:rsidP="006C5938">
            <w:pPr>
              <w:widowControl/>
              <w:jc w:val="center"/>
              <w:rPr>
                <w:ins w:id="1085" w:author="samsung" w:date="2020-08-07T13:09:00Z"/>
                <w:rFonts w:ascii="Calibri" w:eastAsia="宋体" w:hAnsi="Calibri" w:cs="Times New Roman"/>
                <w:kern w:val="0"/>
                <w:szCs w:val="20"/>
              </w:rPr>
            </w:pPr>
            <w:ins w:id="1086" w:author="samsung" w:date="2020-08-07T13:09:00Z">
              <w:r w:rsidRPr="000E1375">
                <w:t>1923</w:t>
              </w:r>
            </w:ins>
          </w:p>
        </w:tc>
        <w:tc>
          <w:tcPr>
            <w:tcW w:w="1056" w:type="dxa"/>
            <w:noWrap/>
          </w:tcPr>
          <w:p w:rsidR="009B7314" w:rsidRPr="00CC1AA6" w:rsidRDefault="009B7314" w:rsidP="006C5938">
            <w:pPr>
              <w:widowControl/>
              <w:jc w:val="center"/>
              <w:rPr>
                <w:ins w:id="1087" w:author="samsung" w:date="2020-08-07T13:09:00Z"/>
                <w:rFonts w:ascii="Calibri" w:eastAsia="宋体" w:hAnsi="Calibri" w:cs="Times New Roman"/>
                <w:kern w:val="0"/>
                <w:szCs w:val="20"/>
              </w:rPr>
            </w:pPr>
            <w:ins w:id="1088" w:author="samsung" w:date="2020-08-07T13:09:00Z">
              <w:r w:rsidRPr="000E1375">
                <w:t>5</w:t>
              </w:r>
            </w:ins>
          </w:p>
        </w:tc>
        <w:tc>
          <w:tcPr>
            <w:tcW w:w="766" w:type="dxa"/>
            <w:noWrap/>
          </w:tcPr>
          <w:p w:rsidR="009B7314" w:rsidRPr="00CC1AA6" w:rsidRDefault="009B7314" w:rsidP="006C5938">
            <w:pPr>
              <w:widowControl/>
              <w:jc w:val="center"/>
              <w:rPr>
                <w:ins w:id="1089" w:author="samsung" w:date="2020-08-07T13:09:00Z"/>
                <w:rFonts w:ascii="Calibri" w:eastAsia="宋体" w:hAnsi="Calibri" w:cs="Times New Roman"/>
                <w:kern w:val="0"/>
                <w:szCs w:val="20"/>
              </w:rPr>
            </w:pPr>
            <w:ins w:id="1090" w:author="samsung" w:date="2020-08-07T13:09:00Z">
              <w:r w:rsidRPr="000E1375">
                <w:t>25</w:t>
              </w:r>
            </w:ins>
          </w:p>
        </w:tc>
        <w:tc>
          <w:tcPr>
            <w:tcW w:w="1057" w:type="dxa"/>
            <w:noWrap/>
          </w:tcPr>
          <w:p w:rsidR="009B7314" w:rsidRPr="00CC1AA6" w:rsidRDefault="009B7314" w:rsidP="006C5938">
            <w:pPr>
              <w:widowControl/>
              <w:jc w:val="center"/>
              <w:rPr>
                <w:ins w:id="1091" w:author="samsung" w:date="2020-08-07T13:09:00Z"/>
                <w:rFonts w:ascii="Calibri" w:eastAsia="宋体" w:hAnsi="Calibri" w:cs="Times New Roman"/>
                <w:kern w:val="0"/>
                <w:szCs w:val="20"/>
              </w:rPr>
            </w:pPr>
            <w:ins w:id="1092" w:author="samsung" w:date="2020-08-07T13:09:00Z">
              <w:r w:rsidRPr="000E1375">
                <w:t>2113</w:t>
              </w:r>
            </w:ins>
          </w:p>
        </w:tc>
        <w:tc>
          <w:tcPr>
            <w:tcW w:w="911" w:type="dxa"/>
            <w:vMerge w:val="restart"/>
            <w:noWrap/>
            <w:vAlign w:val="center"/>
            <w:hideMark/>
          </w:tcPr>
          <w:p w:rsidR="009B7314" w:rsidRPr="00CC1AA6" w:rsidRDefault="009B7314" w:rsidP="006C5938">
            <w:pPr>
              <w:widowControl/>
              <w:jc w:val="center"/>
              <w:rPr>
                <w:ins w:id="1093" w:author="samsung" w:date="2020-08-07T13:09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1094" w:author="samsung" w:date="2020-08-07T13:09:00Z">
              <w:r w:rsidRPr="00CC1AA6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N/A</w:t>
              </w:r>
            </w:ins>
          </w:p>
        </w:tc>
      </w:tr>
      <w:tr w:rsidR="009B7314" w:rsidRPr="00CC1AA6" w:rsidTr="006C5938">
        <w:trPr>
          <w:trHeight w:val="301"/>
          <w:jc w:val="center"/>
          <w:ins w:id="1095" w:author="samsung" w:date="2020-08-07T13:09:00Z"/>
        </w:trPr>
        <w:tc>
          <w:tcPr>
            <w:tcW w:w="0" w:type="auto"/>
            <w:vMerge/>
            <w:vAlign w:val="center"/>
            <w:hideMark/>
          </w:tcPr>
          <w:p w:rsidR="009B7314" w:rsidRPr="00CC1AA6" w:rsidRDefault="009B7314" w:rsidP="006C5938">
            <w:pPr>
              <w:widowControl/>
              <w:jc w:val="left"/>
              <w:rPr>
                <w:ins w:id="1096" w:author="samsung" w:date="2020-08-07T13:09:00Z"/>
                <w:rFonts w:ascii="Calibri" w:eastAsia="Malgun Gothic" w:hAnsi="Calibri" w:cs="Times New Roman"/>
                <w:color w:val="000000"/>
                <w:kern w:val="0"/>
              </w:rPr>
            </w:pPr>
          </w:p>
        </w:tc>
        <w:tc>
          <w:tcPr>
            <w:tcW w:w="997" w:type="dxa"/>
            <w:noWrap/>
            <w:vAlign w:val="center"/>
            <w:hideMark/>
          </w:tcPr>
          <w:p w:rsidR="009B7314" w:rsidRPr="00CC1AA6" w:rsidRDefault="009B7314" w:rsidP="006C5938">
            <w:pPr>
              <w:widowControl/>
              <w:jc w:val="left"/>
              <w:rPr>
                <w:ins w:id="1097" w:author="samsung" w:date="2020-08-07T13:09:00Z"/>
                <w:rFonts w:ascii="Calibri" w:eastAsia="宋体" w:hAnsi="Calibri" w:cs="Times New Roman"/>
                <w:kern w:val="0"/>
                <w:szCs w:val="20"/>
              </w:rPr>
            </w:pPr>
            <w:ins w:id="1098" w:author="samsung" w:date="2020-08-07T13:09:00Z">
              <w:r w:rsidRPr="00CC1AA6">
                <w:rPr>
                  <w:rFonts w:ascii="Calibri" w:eastAsia="宋体" w:hAnsi="Calibri" w:cs="Times New Roman"/>
                  <w:kern w:val="0"/>
                  <w:szCs w:val="20"/>
                </w:rPr>
                <w:t>n</w:t>
              </w:r>
              <w:r w:rsidRPr="00CC1AA6">
                <w:rPr>
                  <w:rFonts w:ascii="Calibri" w:eastAsia="宋体" w:hAnsi="Calibri" w:cs="Times New Roman" w:hint="eastAsia"/>
                  <w:kern w:val="0"/>
                  <w:szCs w:val="20"/>
                </w:rPr>
                <w:t>41</w:t>
              </w:r>
            </w:ins>
          </w:p>
        </w:tc>
        <w:tc>
          <w:tcPr>
            <w:tcW w:w="0" w:type="auto"/>
            <w:vMerge/>
            <w:vAlign w:val="center"/>
            <w:hideMark/>
          </w:tcPr>
          <w:p w:rsidR="009B7314" w:rsidRPr="00CC1AA6" w:rsidRDefault="009B7314" w:rsidP="006C5938">
            <w:pPr>
              <w:widowControl/>
              <w:jc w:val="left"/>
              <w:rPr>
                <w:ins w:id="1099" w:author="samsung" w:date="2020-08-07T13:09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7314" w:rsidRPr="00CC1AA6" w:rsidRDefault="009B7314" w:rsidP="006C5938">
            <w:pPr>
              <w:widowControl/>
              <w:jc w:val="left"/>
              <w:rPr>
                <w:ins w:id="1100" w:author="samsung" w:date="2020-08-07T13:09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1028" w:type="dxa"/>
            <w:noWrap/>
          </w:tcPr>
          <w:p w:rsidR="009B7314" w:rsidRPr="00CC1AA6" w:rsidRDefault="009B7314" w:rsidP="006C5938">
            <w:pPr>
              <w:widowControl/>
              <w:jc w:val="center"/>
              <w:rPr>
                <w:ins w:id="1101" w:author="samsung" w:date="2020-08-07T13:09:00Z"/>
                <w:rFonts w:ascii="Calibri" w:eastAsia="宋体" w:hAnsi="Calibri" w:cs="Times New Roman"/>
                <w:kern w:val="0"/>
                <w:szCs w:val="20"/>
              </w:rPr>
            </w:pPr>
            <w:ins w:id="1102" w:author="samsung" w:date="2020-08-07T13:09:00Z">
              <w:r w:rsidRPr="000E1375">
                <w:t>2685</w:t>
              </w:r>
            </w:ins>
          </w:p>
        </w:tc>
        <w:tc>
          <w:tcPr>
            <w:tcW w:w="1056" w:type="dxa"/>
            <w:noWrap/>
          </w:tcPr>
          <w:p w:rsidR="009B7314" w:rsidRPr="00CC1AA6" w:rsidRDefault="009B7314" w:rsidP="006C5938">
            <w:pPr>
              <w:widowControl/>
              <w:jc w:val="center"/>
              <w:rPr>
                <w:ins w:id="1103" w:author="samsung" w:date="2020-08-07T13:09:00Z"/>
                <w:rFonts w:ascii="Calibri" w:eastAsia="宋体" w:hAnsi="Calibri" w:cs="Times New Roman"/>
                <w:kern w:val="0"/>
                <w:szCs w:val="20"/>
              </w:rPr>
            </w:pPr>
            <w:ins w:id="1104" w:author="samsung" w:date="2020-08-07T13:09:00Z">
              <w:r w:rsidRPr="000E1375">
                <w:t>10</w:t>
              </w:r>
            </w:ins>
          </w:p>
        </w:tc>
        <w:tc>
          <w:tcPr>
            <w:tcW w:w="766" w:type="dxa"/>
            <w:noWrap/>
          </w:tcPr>
          <w:p w:rsidR="009B7314" w:rsidRPr="00CC1AA6" w:rsidRDefault="009B7314" w:rsidP="006C5938">
            <w:pPr>
              <w:widowControl/>
              <w:jc w:val="center"/>
              <w:rPr>
                <w:ins w:id="1105" w:author="samsung" w:date="2020-08-07T13:09:00Z"/>
                <w:rFonts w:ascii="Calibri" w:eastAsia="宋体" w:hAnsi="Calibri" w:cs="Times New Roman"/>
                <w:kern w:val="0"/>
                <w:szCs w:val="20"/>
              </w:rPr>
            </w:pPr>
            <w:ins w:id="1106" w:author="samsung" w:date="2020-08-07T13:09:00Z">
              <w:r w:rsidRPr="000E1375">
                <w:t>50</w:t>
              </w:r>
            </w:ins>
          </w:p>
        </w:tc>
        <w:tc>
          <w:tcPr>
            <w:tcW w:w="1057" w:type="dxa"/>
            <w:noWrap/>
          </w:tcPr>
          <w:p w:rsidR="009B7314" w:rsidRPr="00CC1AA6" w:rsidRDefault="009B7314" w:rsidP="006C5938">
            <w:pPr>
              <w:widowControl/>
              <w:jc w:val="center"/>
              <w:rPr>
                <w:ins w:id="1107" w:author="samsung" w:date="2020-08-07T13:09:00Z"/>
                <w:rFonts w:ascii="Calibri" w:eastAsia="宋体" w:hAnsi="Calibri" w:cs="Times New Roman"/>
                <w:kern w:val="0"/>
                <w:szCs w:val="20"/>
              </w:rPr>
            </w:pPr>
            <w:ins w:id="1108" w:author="samsung" w:date="2020-08-07T13:09:00Z">
              <w:r w:rsidRPr="000E1375">
                <w:t>2685</w:t>
              </w:r>
            </w:ins>
          </w:p>
        </w:tc>
        <w:tc>
          <w:tcPr>
            <w:tcW w:w="0" w:type="auto"/>
            <w:vMerge/>
            <w:vAlign w:val="center"/>
            <w:hideMark/>
          </w:tcPr>
          <w:p w:rsidR="009B7314" w:rsidRPr="00CC1AA6" w:rsidRDefault="009B7314" w:rsidP="006C5938">
            <w:pPr>
              <w:widowControl/>
              <w:jc w:val="left"/>
              <w:rPr>
                <w:ins w:id="1109" w:author="samsung" w:date="2020-08-07T13:09:00Z"/>
                <w:rFonts w:ascii="Calibri" w:eastAsia="宋体" w:hAnsi="Calibri" w:cs="Times New Roman"/>
                <w:b/>
                <w:color w:val="000000"/>
                <w:kern w:val="0"/>
              </w:rPr>
            </w:pPr>
          </w:p>
        </w:tc>
      </w:tr>
      <w:tr w:rsidR="009B7314" w:rsidRPr="00CC1AA6" w:rsidTr="006C5938">
        <w:trPr>
          <w:trHeight w:val="301"/>
          <w:jc w:val="center"/>
          <w:ins w:id="1110" w:author="samsung" w:date="2020-08-07T13:09:00Z"/>
        </w:trPr>
        <w:tc>
          <w:tcPr>
            <w:tcW w:w="0" w:type="auto"/>
            <w:vMerge/>
            <w:vAlign w:val="center"/>
            <w:hideMark/>
          </w:tcPr>
          <w:p w:rsidR="009B7314" w:rsidRPr="00CC1AA6" w:rsidRDefault="009B7314" w:rsidP="006C5938">
            <w:pPr>
              <w:widowControl/>
              <w:jc w:val="left"/>
              <w:rPr>
                <w:ins w:id="1111" w:author="samsung" w:date="2020-08-07T13:09:00Z"/>
                <w:rFonts w:ascii="Calibri" w:eastAsia="Malgun Gothic" w:hAnsi="Calibri" w:cs="Times New Roman"/>
                <w:color w:val="000000"/>
                <w:kern w:val="0"/>
              </w:rPr>
            </w:pPr>
          </w:p>
        </w:tc>
        <w:tc>
          <w:tcPr>
            <w:tcW w:w="997" w:type="dxa"/>
            <w:noWrap/>
            <w:vAlign w:val="center"/>
            <w:hideMark/>
          </w:tcPr>
          <w:p w:rsidR="009B7314" w:rsidRPr="00CC1AA6" w:rsidRDefault="009B7314" w:rsidP="006C5938">
            <w:pPr>
              <w:widowControl/>
              <w:jc w:val="left"/>
              <w:rPr>
                <w:ins w:id="1112" w:author="samsung" w:date="2020-08-07T13:09:00Z"/>
                <w:rFonts w:ascii="Calibri" w:eastAsia="宋体" w:hAnsi="Calibri" w:cs="Times New Roman"/>
                <w:kern w:val="0"/>
                <w:szCs w:val="20"/>
              </w:rPr>
            </w:pPr>
            <w:ins w:id="1113" w:author="samsung" w:date="2020-08-07T13:09:00Z">
              <w:r w:rsidRPr="00CC1AA6">
                <w:rPr>
                  <w:rFonts w:ascii="Calibri" w:eastAsia="宋体" w:hAnsi="Calibri" w:cs="Times New Roman"/>
                  <w:kern w:val="0"/>
                  <w:szCs w:val="20"/>
                </w:rPr>
                <w:t>n</w:t>
              </w:r>
              <w:r w:rsidRPr="00CC1AA6">
                <w:rPr>
                  <w:rFonts w:ascii="Calibri" w:eastAsia="宋体" w:hAnsi="Calibri" w:cs="Times New Roman" w:hint="eastAsia"/>
                  <w:kern w:val="0"/>
                  <w:szCs w:val="20"/>
                </w:rPr>
                <w:t>28</w:t>
              </w:r>
            </w:ins>
          </w:p>
        </w:tc>
        <w:tc>
          <w:tcPr>
            <w:tcW w:w="0" w:type="auto"/>
            <w:vMerge/>
            <w:vAlign w:val="center"/>
            <w:hideMark/>
          </w:tcPr>
          <w:p w:rsidR="009B7314" w:rsidRPr="00CC1AA6" w:rsidRDefault="009B7314" w:rsidP="006C5938">
            <w:pPr>
              <w:widowControl/>
              <w:jc w:val="left"/>
              <w:rPr>
                <w:ins w:id="1114" w:author="samsung" w:date="2020-08-07T13:09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7314" w:rsidRPr="00CC1AA6" w:rsidRDefault="009B7314" w:rsidP="006C5938">
            <w:pPr>
              <w:widowControl/>
              <w:jc w:val="left"/>
              <w:rPr>
                <w:ins w:id="1115" w:author="samsung" w:date="2020-08-07T13:09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1028" w:type="dxa"/>
            <w:noWrap/>
          </w:tcPr>
          <w:p w:rsidR="009B7314" w:rsidRPr="00CC1AA6" w:rsidRDefault="009B7314" w:rsidP="006C5938">
            <w:pPr>
              <w:widowControl/>
              <w:jc w:val="center"/>
              <w:rPr>
                <w:ins w:id="1116" w:author="samsung" w:date="2020-08-07T13:09:00Z"/>
                <w:rFonts w:ascii="Calibri" w:eastAsia="宋体" w:hAnsi="Calibri" w:cs="Times New Roman"/>
                <w:kern w:val="0"/>
                <w:szCs w:val="20"/>
              </w:rPr>
            </w:pPr>
            <w:ins w:id="1117" w:author="samsung" w:date="2020-08-07T13:09:00Z">
              <w:r w:rsidRPr="000E1375">
                <w:t>707</w:t>
              </w:r>
            </w:ins>
          </w:p>
        </w:tc>
        <w:tc>
          <w:tcPr>
            <w:tcW w:w="1056" w:type="dxa"/>
            <w:noWrap/>
          </w:tcPr>
          <w:p w:rsidR="009B7314" w:rsidRPr="00CC1AA6" w:rsidRDefault="009B7314" w:rsidP="006C5938">
            <w:pPr>
              <w:widowControl/>
              <w:jc w:val="center"/>
              <w:rPr>
                <w:ins w:id="1118" w:author="samsung" w:date="2020-08-07T13:09:00Z"/>
                <w:rFonts w:ascii="Calibri" w:eastAsia="宋体" w:hAnsi="Calibri" w:cs="Times New Roman"/>
                <w:kern w:val="0"/>
                <w:szCs w:val="20"/>
              </w:rPr>
            </w:pPr>
            <w:ins w:id="1119" w:author="samsung" w:date="2020-08-07T13:09:00Z">
              <w:r w:rsidRPr="000E1375">
                <w:t>5</w:t>
              </w:r>
            </w:ins>
          </w:p>
        </w:tc>
        <w:tc>
          <w:tcPr>
            <w:tcW w:w="766" w:type="dxa"/>
            <w:noWrap/>
          </w:tcPr>
          <w:p w:rsidR="009B7314" w:rsidRPr="00CC1AA6" w:rsidRDefault="009B7314" w:rsidP="006C5938">
            <w:pPr>
              <w:widowControl/>
              <w:jc w:val="center"/>
              <w:rPr>
                <w:ins w:id="1120" w:author="samsung" w:date="2020-08-07T13:09:00Z"/>
                <w:rFonts w:ascii="Calibri" w:eastAsia="宋体" w:hAnsi="Calibri" w:cs="Times New Roman"/>
                <w:kern w:val="0"/>
                <w:szCs w:val="20"/>
              </w:rPr>
            </w:pPr>
            <w:ins w:id="1121" w:author="samsung" w:date="2020-08-07T13:09:00Z">
              <w:r w:rsidRPr="000E1375">
                <w:t>25</w:t>
              </w:r>
            </w:ins>
          </w:p>
        </w:tc>
        <w:tc>
          <w:tcPr>
            <w:tcW w:w="1057" w:type="dxa"/>
            <w:noWrap/>
          </w:tcPr>
          <w:p w:rsidR="009B7314" w:rsidRPr="00CC1AA6" w:rsidRDefault="009B7314" w:rsidP="006C5938">
            <w:pPr>
              <w:widowControl/>
              <w:jc w:val="center"/>
              <w:rPr>
                <w:ins w:id="1122" w:author="samsung" w:date="2020-08-07T13:09:00Z"/>
                <w:rFonts w:ascii="Calibri" w:eastAsia="宋体" w:hAnsi="Calibri" w:cs="Times New Roman"/>
                <w:kern w:val="0"/>
                <w:szCs w:val="20"/>
              </w:rPr>
            </w:pPr>
            <w:ins w:id="1123" w:author="samsung" w:date="2020-08-07T13:09:00Z">
              <w:r w:rsidRPr="000E1375">
                <w:t>762</w:t>
              </w:r>
            </w:ins>
          </w:p>
        </w:tc>
        <w:tc>
          <w:tcPr>
            <w:tcW w:w="911" w:type="dxa"/>
            <w:noWrap/>
            <w:vAlign w:val="center"/>
            <w:hideMark/>
          </w:tcPr>
          <w:p w:rsidR="009B7314" w:rsidRPr="00CC1AA6" w:rsidRDefault="009B7314" w:rsidP="006C5938">
            <w:pPr>
              <w:widowControl/>
              <w:jc w:val="center"/>
              <w:rPr>
                <w:ins w:id="1124" w:author="samsung" w:date="2020-08-07T13:09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1125" w:author="samsung" w:date="2020-08-07T13:09:00Z">
              <w:r>
                <w:rPr>
                  <w:rFonts w:ascii="Calibri" w:eastAsia="Yu Mincho" w:hAnsi="Calibri" w:cs="Times New Roman" w:hint="eastAsia"/>
                  <w:b/>
                  <w:color w:val="000000"/>
                  <w:kern w:val="0"/>
                  <w:szCs w:val="20"/>
                  <w:lang w:eastAsia="ja-JP"/>
                </w:rPr>
                <w:t>29.3</w:t>
              </w:r>
            </w:ins>
          </w:p>
        </w:tc>
      </w:tr>
      <w:tr w:rsidR="009B7314" w:rsidRPr="00CC1AA6" w:rsidTr="006C5938">
        <w:trPr>
          <w:trHeight w:val="301"/>
          <w:jc w:val="center"/>
          <w:ins w:id="1126" w:author="samsung" w:date="2020-08-07T13:09:00Z"/>
        </w:trPr>
        <w:tc>
          <w:tcPr>
            <w:tcW w:w="0" w:type="auto"/>
            <w:vMerge/>
            <w:vAlign w:val="center"/>
          </w:tcPr>
          <w:p w:rsidR="009B7314" w:rsidRPr="00CC1AA6" w:rsidRDefault="009B7314" w:rsidP="006C5938">
            <w:pPr>
              <w:widowControl/>
              <w:jc w:val="left"/>
              <w:rPr>
                <w:ins w:id="1127" w:author="samsung" w:date="2020-08-07T13:09:00Z"/>
                <w:rFonts w:ascii="Calibri" w:eastAsia="Malgun Gothic" w:hAnsi="Calibri" w:cs="Times New Roman"/>
                <w:color w:val="000000"/>
                <w:kern w:val="0"/>
              </w:rPr>
            </w:pPr>
          </w:p>
        </w:tc>
        <w:tc>
          <w:tcPr>
            <w:tcW w:w="997" w:type="dxa"/>
            <w:noWrap/>
            <w:vAlign w:val="center"/>
          </w:tcPr>
          <w:p w:rsidR="009B7314" w:rsidRPr="00CC1AA6" w:rsidRDefault="009B7314" w:rsidP="006C5938">
            <w:pPr>
              <w:widowControl/>
              <w:jc w:val="left"/>
              <w:rPr>
                <w:ins w:id="1128" w:author="samsung" w:date="2020-08-07T13:09:00Z"/>
                <w:rFonts w:ascii="Calibri" w:eastAsia="宋体" w:hAnsi="Calibri" w:cs="Times New Roman"/>
                <w:kern w:val="0"/>
                <w:szCs w:val="20"/>
              </w:rPr>
            </w:pPr>
            <w:ins w:id="1129" w:author="samsung" w:date="2020-08-07T13:09:00Z">
              <w:r w:rsidRPr="00CC1AA6">
                <w:rPr>
                  <w:rFonts w:ascii="Calibri" w:eastAsia="宋体" w:hAnsi="Calibri" w:cs="Times New Roman" w:hint="eastAsia"/>
                  <w:kern w:val="0"/>
                  <w:szCs w:val="20"/>
                </w:rPr>
                <w:t>1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9B7314" w:rsidRPr="00CC1AA6" w:rsidRDefault="009B7314" w:rsidP="006C5938">
            <w:pPr>
              <w:widowControl/>
              <w:jc w:val="center"/>
              <w:rPr>
                <w:ins w:id="1130" w:author="samsung" w:date="2020-08-07T13:09:00Z"/>
                <w:rFonts w:ascii="Calibri" w:eastAsia="宋体" w:hAnsi="Calibri" w:cs="Times New Roman"/>
                <w:kern w:val="0"/>
                <w:szCs w:val="20"/>
              </w:rPr>
            </w:pPr>
            <w:ins w:id="1131" w:author="samsung" w:date="2020-08-07T13:09:00Z">
              <w:r w:rsidRPr="00CC1AA6">
                <w:rPr>
                  <w:rFonts w:ascii="Calibri" w:eastAsia="宋体" w:hAnsi="Calibri" w:cs="Times New Roman"/>
                  <w:kern w:val="0"/>
                  <w:szCs w:val="20"/>
                </w:rPr>
                <w:t>IMD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</w:rPr>
                <w:t>5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9B7314" w:rsidRPr="00CC1AA6" w:rsidRDefault="009B7314" w:rsidP="006C5938">
            <w:pPr>
              <w:widowControl/>
              <w:jc w:val="center"/>
              <w:rPr>
                <w:ins w:id="1132" w:author="samsung" w:date="2020-08-07T13:09:00Z"/>
                <w:rFonts w:ascii="Calibri" w:eastAsia="宋体" w:hAnsi="Calibri" w:cs="Times New Roman"/>
                <w:kern w:val="0"/>
                <w:szCs w:val="20"/>
              </w:rPr>
            </w:pPr>
            <w:ins w:id="1133" w:author="samsung" w:date="2020-08-07T13:09:00Z">
              <w:r w:rsidRPr="00CC1AA6">
                <w:rPr>
                  <w:rFonts w:ascii="Calibri" w:eastAsia="宋体" w:hAnsi="Calibri" w:cs="Times New Roman"/>
                  <w:kern w:val="0"/>
                  <w:szCs w:val="20"/>
                </w:rPr>
                <w:t>|</w:t>
              </w:r>
              <w:r w:rsidRPr="00CC1AA6">
                <w:rPr>
                  <w:rFonts w:ascii="Calibri" w:eastAsia="宋体" w:hAnsi="Calibri" w:cs="Times New Roman" w:hint="eastAsia"/>
                  <w:kern w:val="0"/>
                  <w:szCs w:val="20"/>
                </w:rPr>
                <w:t>2*</w:t>
              </w:r>
              <w:r w:rsidRPr="00CC1AA6">
                <w:rPr>
                  <w:rFonts w:ascii="Calibri" w:eastAsia="宋体" w:hAnsi="Calibri" w:cs="Times New Roman"/>
                  <w:kern w:val="0"/>
                  <w:szCs w:val="20"/>
                </w:rPr>
                <w:t>f</w:t>
              </w:r>
              <w:r w:rsidRPr="00CC1AA6">
                <w:rPr>
                  <w:rFonts w:ascii="Calibri" w:eastAsia="宋体" w:hAnsi="Calibri" w:cs="Times New Roman"/>
                  <w:kern w:val="0"/>
                  <w:szCs w:val="20"/>
                  <w:vertAlign w:val="subscript"/>
                </w:rPr>
                <w:t>B</w:t>
              </w:r>
              <w:r w:rsidRPr="00CC1AA6">
                <w:rPr>
                  <w:rFonts w:ascii="Calibri" w:eastAsia="宋体" w:hAnsi="Calibri" w:cs="Times New Roman" w:hint="eastAsia"/>
                  <w:kern w:val="0"/>
                  <w:szCs w:val="20"/>
                  <w:vertAlign w:val="subscript"/>
                </w:rPr>
                <w:t>n41</w:t>
              </w:r>
              <w:r w:rsidRPr="00CC1AA6">
                <w:rPr>
                  <w:rFonts w:ascii="Calibri" w:eastAsia="宋体" w:hAnsi="Calibri" w:cs="Times New Roman"/>
                  <w:kern w:val="0"/>
                  <w:szCs w:val="20"/>
                  <w:vertAlign w:val="subscript"/>
                </w:rPr>
                <w:t xml:space="preserve"> </w:t>
              </w:r>
              <w:r w:rsidRPr="00CC1AA6">
                <w:rPr>
                  <w:rFonts w:ascii="Calibri" w:eastAsia="宋体" w:hAnsi="Calibri" w:cs="Times New Roman" w:hint="eastAsia"/>
                  <w:kern w:val="0"/>
                  <w:szCs w:val="20"/>
                </w:rPr>
                <w:t>-3*</w:t>
              </w:r>
              <w:r w:rsidRPr="00CC1AA6">
                <w:rPr>
                  <w:rFonts w:ascii="Calibri" w:eastAsia="宋体" w:hAnsi="Calibri" w:cs="Times New Roman"/>
                  <w:kern w:val="0"/>
                  <w:szCs w:val="20"/>
                </w:rPr>
                <w:t>f</w:t>
              </w:r>
              <w:r w:rsidRPr="00CC1AA6">
                <w:rPr>
                  <w:rFonts w:ascii="Calibri" w:eastAsia="宋体" w:hAnsi="Calibri" w:cs="Times New Roman" w:hint="eastAsia"/>
                  <w:kern w:val="0"/>
                  <w:szCs w:val="20"/>
                  <w:vertAlign w:val="subscript"/>
                </w:rPr>
                <w:t>B1</w:t>
              </w:r>
              <w:r w:rsidRPr="00CC1AA6">
                <w:rPr>
                  <w:rFonts w:ascii="Calibri" w:eastAsia="宋体" w:hAnsi="Calibri" w:cs="Times New Roman"/>
                  <w:kern w:val="0"/>
                  <w:szCs w:val="20"/>
                </w:rPr>
                <w:t>|</w:t>
              </w:r>
            </w:ins>
          </w:p>
        </w:tc>
        <w:tc>
          <w:tcPr>
            <w:tcW w:w="1028" w:type="dxa"/>
            <w:noWrap/>
            <w:vAlign w:val="center"/>
          </w:tcPr>
          <w:p w:rsidR="009B7314" w:rsidRPr="00CC1AA6" w:rsidRDefault="009B7314" w:rsidP="006C5938">
            <w:pPr>
              <w:widowControl/>
              <w:jc w:val="center"/>
              <w:rPr>
                <w:ins w:id="1134" w:author="samsung" w:date="2020-08-07T13:09:00Z"/>
                <w:rFonts w:ascii="Calibri" w:eastAsia="宋体" w:hAnsi="Calibri" w:cs="Times New Roman"/>
                <w:kern w:val="0"/>
                <w:szCs w:val="20"/>
              </w:rPr>
            </w:pPr>
            <w:ins w:id="1135" w:author="samsung" w:date="2020-08-07T13:09:00Z">
              <w:r>
                <w:rPr>
                  <w:rFonts w:ascii="Calibri" w:eastAsia="宋体" w:hAnsi="Calibri" w:cs="Times New Roman" w:hint="eastAsia"/>
                  <w:kern w:val="0"/>
                  <w:szCs w:val="20"/>
                </w:rPr>
                <w:t>1935</w:t>
              </w:r>
            </w:ins>
          </w:p>
        </w:tc>
        <w:tc>
          <w:tcPr>
            <w:tcW w:w="1056" w:type="dxa"/>
            <w:noWrap/>
            <w:vAlign w:val="center"/>
          </w:tcPr>
          <w:p w:rsidR="009B7314" w:rsidRPr="00CC1AA6" w:rsidRDefault="009B7314" w:rsidP="006C5938">
            <w:pPr>
              <w:widowControl/>
              <w:jc w:val="center"/>
              <w:rPr>
                <w:ins w:id="1136" w:author="samsung" w:date="2020-08-07T13:09:00Z"/>
                <w:rFonts w:ascii="Calibri" w:eastAsia="宋体" w:hAnsi="Calibri" w:cs="Times New Roman"/>
                <w:kern w:val="0"/>
                <w:szCs w:val="20"/>
              </w:rPr>
            </w:pPr>
            <w:ins w:id="1137" w:author="samsung" w:date="2020-08-07T13:09:00Z">
              <w:r>
                <w:rPr>
                  <w:rFonts w:ascii="Calibri" w:eastAsia="宋体" w:hAnsi="Calibri" w:cs="Times New Roman" w:hint="eastAsia"/>
                  <w:kern w:val="0"/>
                  <w:szCs w:val="20"/>
                </w:rPr>
                <w:t>5</w:t>
              </w:r>
            </w:ins>
          </w:p>
        </w:tc>
        <w:tc>
          <w:tcPr>
            <w:tcW w:w="766" w:type="dxa"/>
            <w:noWrap/>
            <w:vAlign w:val="center"/>
          </w:tcPr>
          <w:p w:rsidR="009B7314" w:rsidRPr="00CC1AA6" w:rsidRDefault="009B7314" w:rsidP="006C5938">
            <w:pPr>
              <w:widowControl/>
              <w:jc w:val="center"/>
              <w:rPr>
                <w:ins w:id="1138" w:author="samsung" w:date="2020-08-07T13:09:00Z"/>
                <w:rFonts w:ascii="Calibri" w:eastAsia="宋体" w:hAnsi="Calibri" w:cs="Times New Roman"/>
                <w:kern w:val="0"/>
                <w:szCs w:val="20"/>
              </w:rPr>
            </w:pPr>
            <w:ins w:id="1139" w:author="samsung" w:date="2020-08-07T13:09:00Z">
              <w:r>
                <w:rPr>
                  <w:rFonts w:ascii="Calibri" w:eastAsia="宋体" w:hAnsi="Calibri" w:cs="Times New Roman" w:hint="eastAsia"/>
                  <w:kern w:val="0"/>
                  <w:szCs w:val="20"/>
                </w:rPr>
                <w:t>25</w:t>
              </w:r>
            </w:ins>
          </w:p>
        </w:tc>
        <w:tc>
          <w:tcPr>
            <w:tcW w:w="1057" w:type="dxa"/>
            <w:noWrap/>
            <w:vAlign w:val="center"/>
          </w:tcPr>
          <w:p w:rsidR="009B7314" w:rsidRPr="00CC1AA6" w:rsidRDefault="009B7314" w:rsidP="006C5938">
            <w:pPr>
              <w:widowControl/>
              <w:jc w:val="center"/>
              <w:rPr>
                <w:ins w:id="1140" w:author="samsung" w:date="2020-08-07T13:09:00Z"/>
                <w:rFonts w:ascii="Calibri" w:eastAsia="宋体" w:hAnsi="Calibri" w:cs="Times New Roman"/>
                <w:kern w:val="0"/>
                <w:szCs w:val="20"/>
              </w:rPr>
            </w:pPr>
            <w:ins w:id="1141" w:author="samsung" w:date="2020-08-07T13:09:00Z">
              <w:r>
                <w:rPr>
                  <w:rFonts w:ascii="Calibri" w:eastAsia="宋体" w:hAnsi="Calibri" w:cs="Times New Roman" w:hint="eastAsia"/>
                  <w:kern w:val="0"/>
                  <w:szCs w:val="20"/>
                </w:rPr>
                <w:t>2125</w:t>
              </w:r>
            </w:ins>
          </w:p>
        </w:tc>
        <w:tc>
          <w:tcPr>
            <w:tcW w:w="911" w:type="dxa"/>
            <w:vMerge w:val="restart"/>
            <w:noWrap/>
            <w:vAlign w:val="center"/>
          </w:tcPr>
          <w:p w:rsidR="009B7314" w:rsidRPr="00CC1AA6" w:rsidRDefault="009B7314" w:rsidP="006C5938">
            <w:pPr>
              <w:widowControl/>
              <w:jc w:val="center"/>
              <w:rPr>
                <w:ins w:id="1142" w:author="samsung" w:date="2020-08-07T13:09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1143" w:author="samsung" w:date="2020-08-07T13:09:00Z">
              <w:r w:rsidRPr="00CC1AA6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N/A</w:t>
              </w:r>
            </w:ins>
          </w:p>
        </w:tc>
      </w:tr>
      <w:tr w:rsidR="009B7314" w:rsidRPr="00CC1AA6" w:rsidTr="006C5938">
        <w:trPr>
          <w:trHeight w:val="301"/>
          <w:jc w:val="center"/>
          <w:ins w:id="1144" w:author="samsung" w:date="2020-08-07T13:09:00Z"/>
        </w:trPr>
        <w:tc>
          <w:tcPr>
            <w:tcW w:w="0" w:type="auto"/>
            <w:vMerge/>
            <w:vAlign w:val="center"/>
          </w:tcPr>
          <w:p w:rsidR="009B7314" w:rsidRPr="00CC1AA6" w:rsidRDefault="009B7314" w:rsidP="006C5938">
            <w:pPr>
              <w:widowControl/>
              <w:jc w:val="left"/>
              <w:rPr>
                <w:ins w:id="1145" w:author="samsung" w:date="2020-08-07T13:09:00Z"/>
                <w:rFonts w:ascii="Calibri" w:eastAsia="Malgun Gothic" w:hAnsi="Calibri" w:cs="Times New Roman"/>
                <w:color w:val="000000"/>
                <w:kern w:val="0"/>
              </w:rPr>
            </w:pPr>
          </w:p>
        </w:tc>
        <w:tc>
          <w:tcPr>
            <w:tcW w:w="997" w:type="dxa"/>
            <w:noWrap/>
            <w:vAlign w:val="center"/>
          </w:tcPr>
          <w:p w:rsidR="009B7314" w:rsidRPr="00CC1AA6" w:rsidRDefault="009B7314" w:rsidP="006C5938">
            <w:pPr>
              <w:widowControl/>
              <w:jc w:val="left"/>
              <w:rPr>
                <w:ins w:id="1146" w:author="samsung" w:date="2020-08-07T13:09:00Z"/>
                <w:rFonts w:ascii="Calibri" w:eastAsia="宋体" w:hAnsi="Calibri" w:cs="Times New Roman"/>
                <w:kern w:val="0"/>
                <w:szCs w:val="20"/>
              </w:rPr>
            </w:pPr>
            <w:ins w:id="1147" w:author="samsung" w:date="2020-08-07T13:09:00Z">
              <w:r w:rsidRPr="00CC1AA6">
                <w:rPr>
                  <w:rFonts w:ascii="Calibri" w:eastAsia="宋体" w:hAnsi="Calibri" w:cs="Times New Roman"/>
                  <w:kern w:val="0"/>
                  <w:szCs w:val="20"/>
                </w:rPr>
                <w:t>n</w:t>
              </w:r>
              <w:r w:rsidRPr="00CC1AA6">
                <w:rPr>
                  <w:rFonts w:ascii="Calibri" w:eastAsia="宋体" w:hAnsi="Calibri" w:cs="Times New Roman" w:hint="eastAsia"/>
                  <w:kern w:val="0"/>
                  <w:szCs w:val="20"/>
                </w:rPr>
                <w:t>41</w:t>
              </w:r>
            </w:ins>
          </w:p>
        </w:tc>
        <w:tc>
          <w:tcPr>
            <w:tcW w:w="0" w:type="auto"/>
            <w:vMerge/>
            <w:vAlign w:val="center"/>
          </w:tcPr>
          <w:p w:rsidR="009B7314" w:rsidRPr="00CC1AA6" w:rsidRDefault="009B7314" w:rsidP="006C5938">
            <w:pPr>
              <w:widowControl/>
              <w:jc w:val="left"/>
              <w:rPr>
                <w:ins w:id="1148" w:author="samsung" w:date="2020-08-07T13:09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0" w:type="auto"/>
            <w:vMerge/>
            <w:vAlign w:val="center"/>
          </w:tcPr>
          <w:p w:rsidR="009B7314" w:rsidRPr="00CC1AA6" w:rsidRDefault="009B7314" w:rsidP="006C5938">
            <w:pPr>
              <w:widowControl/>
              <w:jc w:val="left"/>
              <w:rPr>
                <w:ins w:id="1149" w:author="samsung" w:date="2020-08-07T13:09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1028" w:type="dxa"/>
            <w:noWrap/>
            <w:vAlign w:val="center"/>
          </w:tcPr>
          <w:p w:rsidR="009B7314" w:rsidRPr="00CC1AA6" w:rsidRDefault="009B7314" w:rsidP="006C5938">
            <w:pPr>
              <w:widowControl/>
              <w:jc w:val="center"/>
              <w:rPr>
                <w:ins w:id="1150" w:author="samsung" w:date="2020-08-07T13:09:00Z"/>
                <w:rFonts w:ascii="Calibri" w:eastAsia="宋体" w:hAnsi="Calibri" w:cs="Times New Roman"/>
                <w:kern w:val="0"/>
                <w:szCs w:val="20"/>
              </w:rPr>
            </w:pPr>
            <w:ins w:id="1151" w:author="samsung" w:date="2020-08-07T13:09:00Z">
              <w:r>
                <w:rPr>
                  <w:rFonts w:ascii="Calibri" w:eastAsia="宋体" w:hAnsi="Calibri" w:cs="Times New Roman" w:hint="eastAsia"/>
                  <w:kern w:val="0"/>
                  <w:szCs w:val="20"/>
                </w:rPr>
                <w:t>2510</w:t>
              </w:r>
            </w:ins>
          </w:p>
        </w:tc>
        <w:tc>
          <w:tcPr>
            <w:tcW w:w="1056" w:type="dxa"/>
            <w:noWrap/>
            <w:vAlign w:val="center"/>
          </w:tcPr>
          <w:p w:rsidR="009B7314" w:rsidRPr="00CC1AA6" w:rsidRDefault="009B7314" w:rsidP="006C5938">
            <w:pPr>
              <w:widowControl/>
              <w:jc w:val="center"/>
              <w:rPr>
                <w:ins w:id="1152" w:author="samsung" w:date="2020-08-07T13:09:00Z"/>
                <w:rFonts w:ascii="Calibri" w:eastAsia="宋体" w:hAnsi="Calibri" w:cs="Times New Roman"/>
                <w:kern w:val="0"/>
                <w:szCs w:val="20"/>
              </w:rPr>
            </w:pPr>
            <w:ins w:id="1153" w:author="samsung" w:date="2020-08-07T13:09:00Z">
              <w:r>
                <w:rPr>
                  <w:rFonts w:ascii="Calibri" w:eastAsia="宋体" w:hAnsi="Calibri" w:cs="Times New Roman" w:hint="eastAsia"/>
                  <w:kern w:val="0"/>
                  <w:szCs w:val="20"/>
                </w:rPr>
                <w:t>10</w:t>
              </w:r>
            </w:ins>
          </w:p>
        </w:tc>
        <w:tc>
          <w:tcPr>
            <w:tcW w:w="766" w:type="dxa"/>
            <w:noWrap/>
            <w:vAlign w:val="center"/>
          </w:tcPr>
          <w:p w:rsidR="009B7314" w:rsidRPr="00CC1AA6" w:rsidRDefault="009B7314" w:rsidP="006C5938">
            <w:pPr>
              <w:widowControl/>
              <w:jc w:val="center"/>
              <w:rPr>
                <w:ins w:id="1154" w:author="samsung" w:date="2020-08-07T13:09:00Z"/>
                <w:rFonts w:ascii="Calibri" w:eastAsia="宋体" w:hAnsi="Calibri" w:cs="Times New Roman"/>
                <w:kern w:val="0"/>
                <w:szCs w:val="20"/>
              </w:rPr>
            </w:pPr>
            <w:ins w:id="1155" w:author="samsung" w:date="2020-08-07T13:09:00Z">
              <w:r>
                <w:rPr>
                  <w:rFonts w:ascii="Calibri" w:eastAsia="宋体" w:hAnsi="Calibri" w:cs="Times New Roman" w:hint="eastAsia"/>
                  <w:kern w:val="0"/>
                  <w:szCs w:val="20"/>
                </w:rPr>
                <w:t>50</w:t>
              </w:r>
            </w:ins>
          </w:p>
        </w:tc>
        <w:tc>
          <w:tcPr>
            <w:tcW w:w="1057" w:type="dxa"/>
            <w:noWrap/>
            <w:vAlign w:val="center"/>
          </w:tcPr>
          <w:p w:rsidR="009B7314" w:rsidRPr="00CC1AA6" w:rsidRDefault="009B7314" w:rsidP="006C5938">
            <w:pPr>
              <w:widowControl/>
              <w:jc w:val="center"/>
              <w:rPr>
                <w:ins w:id="1156" w:author="samsung" w:date="2020-08-07T13:09:00Z"/>
                <w:rFonts w:ascii="Calibri" w:eastAsia="宋体" w:hAnsi="Calibri" w:cs="Times New Roman"/>
                <w:kern w:val="0"/>
                <w:szCs w:val="20"/>
              </w:rPr>
            </w:pPr>
            <w:ins w:id="1157" w:author="samsung" w:date="2020-08-07T13:09:00Z">
              <w:r>
                <w:rPr>
                  <w:rFonts w:ascii="Calibri" w:eastAsia="宋体" w:hAnsi="Calibri" w:cs="Times New Roman" w:hint="eastAsia"/>
                  <w:kern w:val="0"/>
                  <w:szCs w:val="20"/>
                </w:rPr>
                <w:t>2510</w:t>
              </w:r>
            </w:ins>
          </w:p>
        </w:tc>
        <w:tc>
          <w:tcPr>
            <w:tcW w:w="911" w:type="dxa"/>
            <w:vMerge/>
            <w:noWrap/>
            <w:vAlign w:val="center"/>
          </w:tcPr>
          <w:p w:rsidR="009B7314" w:rsidRPr="00CC1AA6" w:rsidRDefault="009B7314" w:rsidP="006C5938">
            <w:pPr>
              <w:widowControl/>
              <w:jc w:val="left"/>
              <w:rPr>
                <w:ins w:id="1158" w:author="samsung" w:date="2020-08-07T13:09:00Z"/>
                <w:rFonts w:ascii="Calibri" w:eastAsia="宋体" w:hAnsi="Calibri" w:cs="Times New Roman"/>
                <w:b/>
                <w:color w:val="000000"/>
                <w:kern w:val="0"/>
              </w:rPr>
            </w:pPr>
          </w:p>
        </w:tc>
      </w:tr>
      <w:tr w:rsidR="009B7314" w:rsidRPr="00CC1AA6" w:rsidTr="006C5938">
        <w:trPr>
          <w:trHeight w:val="301"/>
          <w:jc w:val="center"/>
          <w:ins w:id="1159" w:author="samsung" w:date="2020-08-07T13:09:00Z"/>
        </w:trPr>
        <w:tc>
          <w:tcPr>
            <w:tcW w:w="0" w:type="auto"/>
            <w:vMerge/>
            <w:vAlign w:val="center"/>
          </w:tcPr>
          <w:p w:rsidR="009B7314" w:rsidRPr="00CC1AA6" w:rsidRDefault="009B7314" w:rsidP="006C5938">
            <w:pPr>
              <w:widowControl/>
              <w:jc w:val="left"/>
              <w:rPr>
                <w:ins w:id="1160" w:author="samsung" w:date="2020-08-07T13:09:00Z"/>
                <w:rFonts w:ascii="Calibri" w:eastAsia="Malgun Gothic" w:hAnsi="Calibri" w:cs="Times New Roman"/>
                <w:color w:val="000000"/>
                <w:kern w:val="0"/>
              </w:rPr>
            </w:pPr>
          </w:p>
        </w:tc>
        <w:tc>
          <w:tcPr>
            <w:tcW w:w="997" w:type="dxa"/>
            <w:noWrap/>
            <w:vAlign w:val="center"/>
          </w:tcPr>
          <w:p w:rsidR="009B7314" w:rsidRPr="00CC1AA6" w:rsidRDefault="009B7314" w:rsidP="006C5938">
            <w:pPr>
              <w:widowControl/>
              <w:jc w:val="left"/>
              <w:rPr>
                <w:ins w:id="1161" w:author="samsung" w:date="2020-08-07T13:09:00Z"/>
                <w:rFonts w:ascii="Calibri" w:eastAsia="宋体" w:hAnsi="Calibri" w:cs="Times New Roman"/>
                <w:kern w:val="0"/>
                <w:szCs w:val="20"/>
              </w:rPr>
            </w:pPr>
            <w:ins w:id="1162" w:author="samsung" w:date="2020-08-07T13:09:00Z">
              <w:r w:rsidRPr="00CC1AA6">
                <w:rPr>
                  <w:rFonts w:ascii="Calibri" w:eastAsia="宋体" w:hAnsi="Calibri" w:cs="Times New Roman"/>
                  <w:kern w:val="0"/>
                  <w:szCs w:val="20"/>
                </w:rPr>
                <w:t>n</w:t>
              </w:r>
              <w:r w:rsidRPr="00CC1AA6">
                <w:rPr>
                  <w:rFonts w:ascii="Calibri" w:eastAsia="宋体" w:hAnsi="Calibri" w:cs="Times New Roman" w:hint="eastAsia"/>
                  <w:kern w:val="0"/>
                  <w:szCs w:val="20"/>
                </w:rPr>
                <w:t>28</w:t>
              </w:r>
            </w:ins>
          </w:p>
        </w:tc>
        <w:tc>
          <w:tcPr>
            <w:tcW w:w="0" w:type="auto"/>
            <w:vMerge/>
            <w:vAlign w:val="center"/>
          </w:tcPr>
          <w:p w:rsidR="009B7314" w:rsidRPr="00CC1AA6" w:rsidRDefault="009B7314" w:rsidP="006C5938">
            <w:pPr>
              <w:widowControl/>
              <w:jc w:val="left"/>
              <w:rPr>
                <w:ins w:id="1163" w:author="samsung" w:date="2020-08-07T13:09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0" w:type="auto"/>
            <w:vMerge/>
            <w:vAlign w:val="center"/>
          </w:tcPr>
          <w:p w:rsidR="009B7314" w:rsidRPr="00CC1AA6" w:rsidRDefault="009B7314" w:rsidP="006C5938">
            <w:pPr>
              <w:widowControl/>
              <w:jc w:val="left"/>
              <w:rPr>
                <w:ins w:id="1164" w:author="samsung" w:date="2020-08-07T13:09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1028" w:type="dxa"/>
            <w:noWrap/>
            <w:vAlign w:val="center"/>
          </w:tcPr>
          <w:p w:rsidR="009B7314" w:rsidRPr="00CC1AA6" w:rsidRDefault="009B7314" w:rsidP="006C5938">
            <w:pPr>
              <w:widowControl/>
              <w:jc w:val="center"/>
              <w:rPr>
                <w:ins w:id="1165" w:author="samsung" w:date="2020-08-07T13:09:00Z"/>
                <w:rFonts w:ascii="Calibri" w:eastAsia="宋体" w:hAnsi="Calibri" w:cs="Times New Roman"/>
                <w:kern w:val="0"/>
                <w:szCs w:val="20"/>
              </w:rPr>
            </w:pPr>
            <w:ins w:id="1166" w:author="samsung" w:date="2020-08-07T13:09:00Z">
              <w:r>
                <w:rPr>
                  <w:rFonts w:ascii="Calibri" w:eastAsia="宋体" w:hAnsi="Calibri" w:cs="Times New Roman" w:hint="eastAsia"/>
                  <w:kern w:val="0"/>
                  <w:szCs w:val="20"/>
                </w:rPr>
                <w:t>730</w:t>
              </w:r>
            </w:ins>
          </w:p>
        </w:tc>
        <w:tc>
          <w:tcPr>
            <w:tcW w:w="1056" w:type="dxa"/>
            <w:noWrap/>
            <w:vAlign w:val="center"/>
          </w:tcPr>
          <w:p w:rsidR="009B7314" w:rsidRPr="00CC1AA6" w:rsidRDefault="009B7314" w:rsidP="006C5938">
            <w:pPr>
              <w:widowControl/>
              <w:jc w:val="center"/>
              <w:rPr>
                <w:ins w:id="1167" w:author="samsung" w:date="2020-08-07T13:09:00Z"/>
                <w:rFonts w:ascii="Calibri" w:eastAsia="宋体" w:hAnsi="Calibri" w:cs="Times New Roman"/>
                <w:kern w:val="0"/>
                <w:szCs w:val="20"/>
              </w:rPr>
            </w:pPr>
            <w:ins w:id="1168" w:author="samsung" w:date="2020-08-07T13:09:00Z">
              <w:r>
                <w:rPr>
                  <w:rFonts w:ascii="Calibri" w:eastAsia="宋体" w:hAnsi="Calibri" w:cs="Times New Roman" w:hint="eastAsia"/>
                  <w:kern w:val="0"/>
                  <w:szCs w:val="20"/>
                </w:rPr>
                <w:t>10</w:t>
              </w:r>
            </w:ins>
          </w:p>
        </w:tc>
        <w:tc>
          <w:tcPr>
            <w:tcW w:w="766" w:type="dxa"/>
            <w:noWrap/>
            <w:vAlign w:val="center"/>
          </w:tcPr>
          <w:p w:rsidR="009B7314" w:rsidRPr="00CC1AA6" w:rsidRDefault="009B7314" w:rsidP="006C5938">
            <w:pPr>
              <w:widowControl/>
              <w:jc w:val="center"/>
              <w:rPr>
                <w:ins w:id="1169" w:author="samsung" w:date="2020-08-07T13:09:00Z"/>
                <w:rFonts w:ascii="Calibri" w:eastAsia="宋体" w:hAnsi="Calibri" w:cs="Times New Roman"/>
                <w:kern w:val="0"/>
                <w:szCs w:val="20"/>
              </w:rPr>
            </w:pPr>
            <w:ins w:id="1170" w:author="samsung" w:date="2020-08-07T13:09:00Z">
              <w:r>
                <w:rPr>
                  <w:rFonts w:ascii="Calibri" w:eastAsia="宋体" w:hAnsi="Calibri" w:cs="Times New Roman" w:hint="eastAsia"/>
                  <w:kern w:val="0"/>
                  <w:szCs w:val="20"/>
                </w:rPr>
                <w:t>50</w:t>
              </w:r>
            </w:ins>
          </w:p>
        </w:tc>
        <w:tc>
          <w:tcPr>
            <w:tcW w:w="1057" w:type="dxa"/>
            <w:noWrap/>
            <w:vAlign w:val="center"/>
          </w:tcPr>
          <w:p w:rsidR="009B7314" w:rsidRPr="00CC1AA6" w:rsidRDefault="009B7314" w:rsidP="006C5938">
            <w:pPr>
              <w:widowControl/>
              <w:jc w:val="center"/>
              <w:rPr>
                <w:ins w:id="1171" w:author="samsung" w:date="2020-08-07T13:09:00Z"/>
                <w:rFonts w:ascii="Calibri" w:eastAsia="宋体" w:hAnsi="Calibri" w:cs="Times New Roman"/>
                <w:kern w:val="0"/>
                <w:szCs w:val="20"/>
              </w:rPr>
            </w:pPr>
            <w:ins w:id="1172" w:author="samsung" w:date="2020-08-07T13:09:00Z">
              <w:r>
                <w:rPr>
                  <w:rFonts w:ascii="Calibri" w:eastAsia="宋体" w:hAnsi="Calibri" w:cs="Times New Roman" w:hint="eastAsia"/>
                  <w:kern w:val="0"/>
                  <w:szCs w:val="20"/>
                </w:rPr>
                <w:t>785</w:t>
              </w:r>
            </w:ins>
          </w:p>
        </w:tc>
        <w:tc>
          <w:tcPr>
            <w:tcW w:w="911" w:type="dxa"/>
            <w:noWrap/>
            <w:vAlign w:val="center"/>
          </w:tcPr>
          <w:p w:rsidR="009B7314" w:rsidRPr="00CC1AA6" w:rsidRDefault="009B7314" w:rsidP="006C5938">
            <w:pPr>
              <w:widowControl/>
              <w:jc w:val="center"/>
              <w:rPr>
                <w:ins w:id="1173" w:author="samsung" w:date="2020-08-07T13:09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1174" w:author="samsung" w:date="2020-08-07T13:09:00Z">
              <w:r>
                <w:rPr>
                  <w:rFonts w:ascii="Calibri" w:eastAsia="宋体" w:hAnsi="Calibri" w:cs="Times New Roman" w:hint="eastAsia"/>
                  <w:b/>
                  <w:color w:val="000000"/>
                  <w:kern w:val="0"/>
                  <w:szCs w:val="20"/>
                </w:rPr>
                <w:t>4.5</w:t>
              </w:r>
            </w:ins>
          </w:p>
        </w:tc>
      </w:tr>
      <w:tr w:rsidR="009B7314" w:rsidRPr="00CC1AA6" w:rsidTr="006C5938">
        <w:trPr>
          <w:trHeight w:val="301"/>
          <w:jc w:val="center"/>
          <w:ins w:id="1175" w:author="samsung" w:date="2020-08-07T13:09:00Z"/>
        </w:trPr>
        <w:tc>
          <w:tcPr>
            <w:tcW w:w="9907" w:type="dxa"/>
            <w:gridSpan w:val="9"/>
            <w:vAlign w:val="center"/>
          </w:tcPr>
          <w:p w:rsidR="009B7314" w:rsidRDefault="009B7314" w:rsidP="006C5938">
            <w:pPr>
              <w:widowControl/>
              <w:jc w:val="left"/>
              <w:rPr>
                <w:ins w:id="1176" w:author="samsung" w:date="2020-08-07T13:09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1177" w:author="samsung" w:date="2020-08-07T13:09:00Z">
              <w:r w:rsidRPr="00661331">
                <w:rPr>
                  <w:rFonts w:ascii="Calibri" w:eastAsia="宋体" w:hAnsi="Calibri" w:cs="Times New Roman"/>
                  <w:color w:val="000000"/>
                  <w:kern w:val="0"/>
                  <w:szCs w:val="20"/>
                </w:rPr>
                <w:t xml:space="preserve">NOTE 1: </w:t>
              </w:r>
              <w:r w:rsidRPr="00661331">
                <w:rPr>
                  <w:rFonts w:ascii="Calibri" w:eastAsia="宋体" w:hAnsi="Calibri" w:cs="Times New Roman" w:hint="eastAsia"/>
                  <w:color w:val="000000"/>
                  <w:kern w:val="0"/>
                  <w:szCs w:val="20"/>
                </w:rPr>
                <w:t xml:space="preserve"> </w:t>
              </w:r>
              <w:r w:rsidRPr="00661331">
                <w:rPr>
                  <w:rFonts w:ascii="Calibri" w:eastAsia="宋体" w:hAnsi="Calibri" w:cs="Times New Roman"/>
                  <w:color w:val="000000"/>
                  <w:kern w:val="0"/>
                  <w:szCs w:val="20"/>
                </w:rPr>
                <w:t>This band is subject to IMD</w:t>
              </w:r>
              <w:r>
                <w:rPr>
                  <w:rFonts w:ascii="Calibri" w:eastAsia="宋体" w:hAnsi="Calibri" w:cs="Times New Roman" w:hint="eastAsia"/>
                  <w:color w:val="000000"/>
                  <w:kern w:val="0"/>
                  <w:szCs w:val="20"/>
                </w:rPr>
                <w:t>4</w:t>
              </w:r>
              <w:r w:rsidRPr="00661331">
                <w:rPr>
                  <w:rFonts w:ascii="Calibri" w:eastAsia="宋体" w:hAnsi="Calibri" w:cs="Times New Roman"/>
                  <w:color w:val="000000"/>
                  <w:kern w:val="0"/>
                  <w:szCs w:val="20"/>
                </w:rPr>
                <w:t xml:space="preserve"> also which MSD is not specified</w:t>
              </w:r>
            </w:ins>
          </w:p>
        </w:tc>
      </w:tr>
    </w:tbl>
    <w:p w:rsidR="009B7314" w:rsidRPr="009B7314" w:rsidRDefault="009B7314" w:rsidP="00702125">
      <w:pPr>
        <w:keepNext/>
        <w:keepLines/>
        <w:widowControl/>
        <w:wordWrap/>
        <w:autoSpaceDE/>
        <w:autoSpaceDN/>
        <w:spacing w:before="180" w:after="240" w:line="240" w:lineRule="auto"/>
        <w:jc w:val="left"/>
        <w:outlineLvl w:val="1"/>
        <w:rPr>
          <w:rFonts w:ascii="Arial" w:eastAsia="宋体" w:hAnsi="Arial" w:cs="Times New Roman"/>
          <w:kern w:val="0"/>
          <w:sz w:val="32"/>
          <w:szCs w:val="20"/>
          <w:lang w:eastAsia="zh-CN"/>
        </w:rPr>
      </w:pPr>
    </w:p>
    <w:p w:rsidR="00702125" w:rsidRPr="00702125" w:rsidRDefault="00702125" w:rsidP="00702125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宋体" w:hAnsi="Arial" w:cs="Times New Roman"/>
          <w:b/>
          <w:kern w:val="0"/>
          <w:szCs w:val="20"/>
          <w:lang w:eastAsia="en-US"/>
        </w:rPr>
      </w:pPr>
      <w:bookmarkStart w:id="1178" w:name="_GoBack"/>
      <w:bookmarkEnd w:id="1178"/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>&lt;</w:t>
      </w: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zh-CN"/>
        </w:rPr>
        <w:t>End</w:t>
      </w: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 xml:space="preserve"> of Text Proposal&gt;</w:t>
      </w:r>
    </w:p>
    <w:bookmarkEnd w:id="4"/>
    <w:bookmarkEnd w:id="7"/>
    <w:bookmarkEnd w:id="8"/>
    <w:bookmarkEnd w:id="9"/>
    <w:bookmarkEnd w:id="10"/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</w:p>
    <w:p w:rsidR="00756BBB" w:rsidRDefault="00756BBB"/>
    <w:sectPr w:rsidR="00756BBB" w:rsidSect="00756BBB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28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9C5"/>
    <w:rsid w:val="00063AF1"/>
    <w:rsid w:val="000F4776"/>
    <w:rsid w:val="0010090B"/>
    <w:rsid w:val="00124ADF"/>
    <w:rsid w:val="00136159"/>
    <w:rsid w:val="00162F27"/>
    <w:rsid w:val="00180C65"/>
    <w:rsid w:val="001B736D"/>
    <w:rsid w:val="001D6603"/>
    <w:rsid w:val="00270781"/>
    <w:rsid w:val="0029657F"/>
    <w:rsid w:val="002A1D7B"/>
    <w:rsid w:val="002F05C3"/>
    <w:rsid w:val="00347DA5"/>
    <w:rsid w:val="00400FFB"/>
    <w:rsid w:val="00433FEC"/>
    <w:rsid w:val="00482376"/>
    <w:rsid w:val="005060C1"/>
    <w:rsid w:val="005A6EF2"/>
    <w:rsid w:val="00643DE0"/>
    <w:rsid w:val="00661331"/>
    <w:rsid w:val="00665FA5"/>
    <w:rsid w:val="006B6222"/>
    <w:rsid w:val="006E3455"/>
    <w:rsid w:val="006F6977"/>
    <w:rsid w:val="00702125"/>
    <w:rsid w:val="00733024"/>
    <w:rsid w:val="00756BBB"/>
    <w:rsid w:val="00763CF3"/>
    <w:rsid w:val="007B501C"/>
    <w:rsid w:val="0084383C"/>
    <w:rsid w:val="0096335C"/>
    <w:rsid w:val="00964303"/>
    <w:rsid w:val="009745C8"/>
    <w:rsid w:val="009850B0"/>
    <w:rsid w:val="009A562B"/>
    <w:rsid w:val="009B7314"/>
    <w:rsid w:val="009C7AE8"/>
    <w:rsid w:val="00AB3462"/>
    <w:rsid w:val="00AC2DFA"/>
    <w:rsid w:val="00AF3A1A"/>
    <w:rsid w:val="00B56796"/>
    <w:rsid w:val="00BA45A1"/>
    <w:rsid w:val="00BA6B8E"/>
    <w:rsid w:val="00BE1D52"/>
    <w:rsid w:val="00C2613E"/>
    <w:rsid w:val="00C345B7"/>
    <w:rsid w:val="00C678A7"/>
    <w:rsid w:val="00CA3C8F"/>
    <w:rsid w:val="00CF04F4"/>
    <w:rsid w:val="00D26654"/>
    <w:rsid w:val="00D30BBD"/>
    <w:rsid w:val="00DD19C5"/>
    <w:rsid w:val="00DD6199"/>
    <w:rsid w:val="00DE586B"/>
    <w:rsid w:val="00E25FAB"/>
    <w:rsid w:val="00F21305"/>
    <w:rsid w:val="00F274D0"/>
    <w:rsid w:val="00F62727"/>
    <w:rsid w:val="00F805BE"/>
    <w:rsid w:val="00FC2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uiPriority w:val="99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uiPriority w:val="99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82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F4F4C3-9752-4A37-AF37-F553A8B82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4</Pages>
  <Words>1125</Words>
  <Characters>6416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juan.zhang</dc:creator>
  <cp:keywords/>
  <dc:description/>
  <cp:lastModifiedBy>samsung</cp:lastModifiedBy>
  <cp:revision>34</cp:revision>
  <dcterms:created xsi:type="dcterms:W3CDTF">2020-02-13T06:03:00Z</dcterms:created>
  <dcterms:modified xsi:type="dcterms:W3CDTF">2020-08-07T07:59:00Z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