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62EFB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fldSimple w:instr=" DOCPROPERTY  TSG/WGRef  \* MERGEFORMAT ">
        <w:r w:rsidR="00896617"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r w:rsidR="0038074C">
        <w:rPr>
          <w:b/>
          <w:noProof/>
          <w:sz w:val="24"/>
        </w:rPr>
        <w:t>9</w:t>
      </w:r>
      <w:r w:rsidR="007A1235">
        <w:rPr>
          <w:b/>
          <w:noProof/>
          <w:sz w:val="24"/>
        </w:rPr>
        <w:t>6</w:t>
      </w:r>
      <w:r w:rsidR="006F430F">
        <w:rPr>
          <w:b/>
          <w:noProof/>
          <w:sz w:val="24"/>
        </w:rPr>
        <w:t>-</w:t>
      </w:r>
      <w:r w:rsidR="0098637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ED5130">
          <w:rPr>
            <w:b/>
            <w:i/>
            <w:noProof/>
            <w:sz w:val="28"/>
          </w:rPr>
          <w:t>R4-</w:t>
        </w:r>
        <w:r w:rsidR="007E4793">
          <w:rPr>
            <w:b/>
            <w:i/>
            <w:noProof/>
            <w:sz w:val="28"/>
          </w:rPr>
          <w:t>2010178</w:t>
        </w:r>
      </w:fldSimple>
    </w:p>
    <w:p w14:paraId="649C20BA" w14:textId="33F6F43A" w:rsidR="001E41F3" w:rsidRPr="00D530F2" w:rsidRDefault="006F430F" w:rsidP="00D530F2">
      <w:pPr>
        <w:pStyle w:val="Header"/>
        <w:tabs>
          <w:tab w:val="right" w:pos="10206"/>
        </w:tabs>
        <w:spacing w:after="120"/>
        <w:rPr>
          <w:rFonts w:cs="Arial"/>
          <w:b w:val="0"/>
          <w:sz w:val="24"/>
        </w:rPr>
      </w:pPr>
      <w:r>
        <w:rPr>
          <w:rFonts w:cs="Arial"/>
          <w:sz w:val="24"/>
        </w:rPr>
        <w:t xml:space="preserve">Electronic Meeting, </w:t>
      </w:r>
      <w:r w:rsidR="007A1235">
        <w:rPr>
          <w:rFonts w:cs="Arial"/>
          <w:sz w:val="24"/>
        </w:rPr>
        <w:t>17</w:t>
      </w:r>
      <w:r w:rsidRPr="007170B2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7A1235">
        <w:rPr>
          <w:rFonts w:cs="Arial"/>
          <w:sz w:val="24"/>
        </w:rPr>
        <w:t>28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7A1235">
        <w:rPr>
          <w:rFonts w:cs="Arial"/>
          <w:sz w:val="24"/>
        </w:rPr>
        <w:t xml:space="preserve">August </w:t>
      </w:r>
      <w:r>
        <w:rPr>
          <w:rFonts w:cs="Arial"/>
          <w:sz w:val="24"/>
        </w:rPr>
        <w:t>2020</w:t>
      </w:r>
      <w:r w:rsidR="00547111">
        <w:rPr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ABDFC6" w:rsidR="001E41F3" w:rsidRPr="00410371" w:rsidRDefault="009863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530F2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71C93F8" w:rsidR="001E41F3" w:rsidRPr="00410371" w:rsidRDefault="009863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2C19">
                <w:rPr>
                  <w:b/>
                  <w:noProof/>
                  <w:sz w:val="28"/>
                </w:rPr>
                <w:t>0221</w:t>
              </w:r>
            </w:fldSimple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392AC64B" w:rsidR="001E41F3" w:rsidRPr="00410371" w:rsidRDefault="009863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2C19">
                <w:rPr>
                  <w:b/>
                  <w:noProof/>
                  <w:sz w:val="28"/>
                </w:rPr>
                <w:t>-</w:t>
              </w:r>
              <w:r w:rsidR="00C62C19" w:rsidRPr="00410371" w:rsidDel="00C62C19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6412545" w:rsidR="001E41F3" w:rsidRPr="00410371" w:rsidRDefault="00986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B81">
                <w:rPr>
                  <w:b/>
                  <w:noProof/>
                  <w:sz w:val="28"/>
                </w:rPr>
                <w:t>15.10.0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57431661" w:rsidR="00F25D98" w:rsidRDefault="00ED51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495E044" w:rsidR="001E41F3" w:rsidRDefault="00986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530F2">
                <w:t xml:space="preserve">CR to TS 38.104: Correction of </w:t>
              </w:r>
              <w:r w:rsidR="00881C0E">
                <w:t>co-location requirement in subclause 7.5.3</w:t>
              </w:r>
            </w:fldSimple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1E60A32" w:rsidR="001E41F3" w:rsidRDefault="00901EA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0AF4BDE2" w:rsidR="001E41F3" w:rsidRDefault="00901E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1A6DE6A9" w:rsidR="001E41F3" w:rsidRDefault="00C76590">
            <w:pPr>
              <w:pStyle w:val="CRCoverPage"/>
              <w:spacing w:after="0"/>
              <w:ind w:left="100"/>
              <w:rPr>
                <w:noProof/>
              </w:rPr>
            </w:pPr>
            <w:r w:rsidRPr="00C7659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1EB1C92B" w:rsidR="001E41F3" w:rsidRDefault="009863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42639">
                <w:rPr>
                  <w:noProof/>
                </w:rPr>
                <w:t>20</w:t>
              </w:r>
              <w:r w:rsidR="00F9753E">
                <w:rPr>
                  <w:noProof/>
                </w:rPr>
                <w:t>20</w:t>
              </w:r>
              <w:r w:rsidR="00F42639">
                <w:rPr>
                  <w:noProof/>
                </w:rPr>
                <w:t>-</w:t>
              </w:r>
              <w:r w:rsidR="00F9753E">
                <w:rPr>
                  <w:noProof/>
                </w:rPr>
                <w:t>0</w:t>
              </w:r>
              <w:r w:rsidR="00AF2C0E">
                <w:rPr>
                  <w:noProof/>
                </w:rPr>
                <w:t>8</w:t>
              </w:r>
              <w:r w:rsidR="008D67F7">
                <w:rPr>
                  <w:noProof/>
                </w:rPr>
                <w:t>-</w:t>
              </w:r>
              <w:r w:rsidR="00AF2C0E">
                <w:rPr>
                  <w:noProof/>
                </w:rPr>
                <w:t>17</w:t>
              </w:r>
            </w:fldSimple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63020015" w:rsidR="001E41F3" w:rsidRDefault="00986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426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0C1ADC14" w:rsidR="001E41F3" w:rsidRDefault="007D1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19D59BCE" w:rsidR="001E41F3" w:rsidRDefault="00FB36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corrects the tabe with wanted signal power levels and interferer signal power levels</w:t>
            </w:r>
            <w:r w:rsidR="008F7C4D">
              <w:rPr>
                <w:noProof/>
              </w:rPr>
              <w:t xml:space="preserve">. Currently, the wanted power is only specified for WA BS. However, the </w:t>
            </w:r>
            <w:r w:rsidR="002731E6">
              <w:rPr>
                <w:noProof/>
              </w:rPr>
              <w:t xml:space="preserve">wanted signal power level is also applicalbe for MR and LA BS.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6E98D841" w:rsidR="001E41F3" w:rsidRDefault="002731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 heading for wanted power signal leval is corected to </w:t>
            </w:r>
            <w:r w:rsidR="002845AC">
              <w:rPr>
                <w:noProof/>
              </w:rPr>
              <w:t xml:space="preserve">apply for WA, MR and LA BS. 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BEAE325" w:rsidR="001E41F3" w:rsidRDefault="002845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changed, the specification is unclear for MR and LA BS, since no wanted signal is specified. 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2284559" w:rsidR="001E41F3" w:rsidRDefault="00AE3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7.5.3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2DF9150A" w:rsidR="001E41F3" w:rsidRDefault="00AE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47A8F2D4" w:rsidR="001E41F3" w:rsidRDefault="00AE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77892D2" w:rsidR="001E41F3" w:rsidRDefault="00AE3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BD76" w14:textId="77777777" w:rsidR="00393031" w:rsidRDefault="00393031" w:rsidP="00393031">
      <w:pPr>
        <w:pStyle w:val="Heading3"/>
        <w:rPr>
          <w:rFonts w:eastAsiaTheme="minorEastAsia"/>
        </w:rPr>
      </w:pPr>
      <w:bookmarkStart w:id="3" w:name="_Toc37268602"/>
      <w:bookmarkStart w:id="4" w:name="_Toc37268151"/>
      <w:bookmarkStart w:id="5" w:name="_Toc29811647"/>
      <w:bookmarkStart w:id="6" w:name="_Toc29811196"/>
      <w:bookmarkStart w:id="7" w:name="_Toc13079708"/>
      <w:r>
        <w:rPr>
          <w:rFonts w:eastAsiaTheme="minorEastAsia"/>
          <w:lang w:val="en-US" w:eastAsia="zh-CN"/>
        </w:rPr>
        <w:lastRenderedPageBreak/>
        <w:t>7.5.3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/>
        </w:rPr>
        <w:t xml:space="preserve">Co-location </w:t>
      </w:r>
      <w:r>
        <w:rPr>
          <w:rFonts w:eastAsia="SimSun"/>
          <w:lang w:val="en-US" w:eastAsia="zh-CN"/>
        </w:rPr>
        <w:t>minimum requirements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BS type 1-C</w:t>
      </w:r>
      <w:r>
        <w:rPr>
          <w:rFonts w:eastAsiaTheme="minorEastAsia"/>
        </w:rPr>
        <w:t xml:space="preserve"> and </w:t>
      </w:r>
      <w:r>
        <w:rPr>
          <w:rFonts w:eastAsiaTheme="minorEastAsia"/>
          <w:i/>
        </w:rPr>
        <w:t>BS type 1-H</w:t>
      </w:r>
      <w:bookmarkEnd w:id="3"/>
      <w:bookmarkEnd w:id="4"/>
      <w:bookmarkEnd w:id="5"/>
      <w:bookmarkEnd w:id="6"/>
      <w:bookmarkEnd w:id="7"/>
    </w:p>
    <w:p w14:paraId="18DD5334" w14:textId="77777777" w:rsidR="00393031" w:rsidRDefault="00393031" w:rsidP="00393031">
      <w:pPr>
        <w:rPr>
          <w:rFonts w:eastAsia="SimSun"/>
          <w:i/>
          <w:lang w:eastAsia="zh-CN"/>
        </w:rPr>
      </w:pPr>
      <w:r>
        <w:t xml:space="preserve">This additional blocking requirement may be applied for the protection of </w:t>
      </w:r>
      <w:r>
        <w:rPr>
          <w:rFonts w:eastAsia="SimSun"/>
          <w:lang w:val="en-US" w:eastAsia="zh-CN"/>
        </w:rPr>
        <w:t xml:space="preserve">NR </w:t>
      </w:r>
      <w:r>
        <w:t>BS receivers when GSM, CDMA, UTRA</w:t>
      </w:r>
      <w:r>
        <w:rPr>
          <w:rFonts w:eastAsia="SimSun"/>
          <w:lang w:val="en-US" w:eastAsia="zh-CN"/>
        </w:rPr>
        <w:t xml:space="preserve">, </w:t>
      </w:r>
      <w:r>
        <w:t xml:space="preserve">E-UTRA </w:t>
      </w:r>
      <w:r>
        <w:rPr>
          <w:rFonts w:eastAsia="SimSun"/>
          <w:lang w:val="en-US" w:eastAsia="zh-CN"/>
        </w:rPr>
        <w:t>or NR BS</w:t>
      </w:r>
      <w:r>
        <w:t xml:space="preserve"> operating in a different frequency band are co-located with a</w:t>
      </w:r>
      <w:r>
        <w:rPr>
          <w:rFonts w:eastAsia="SimSun"/>
          <w:lang w:val="en-US" w:eastAsia="zh-CN"/>
        </w:rPr>
        <w:t xml:space="preserve"> NR</w:t>
      </w:r>
      <w:r>
        <w:t xml:space="preserve"> BS. The requirement is applicable to all </w:t>
      </w:r>
      <w:r>
        <w:rPr>
          <w:i/>
        </w:rPr>
        <w:t>BS channel bandwidths</w:t>
      </w:r>
      <w:r>
        <w:t xml:space="preserve"> supported by the </w:t>
      </w:r>
      <w:r>
        <w:rPr>
          <w:rFonts w:eastAsia="SimSun"/>
          <w:lang w:val="en-US" w:eastAsia="zh-CN"/>
        </w:rPr>
        <w:t>NR</w:t>
      </w:r>
      <w:r>
        <w:t xml:space="preserve"> BS.</w:t>
      </w:r>
    </w:p>
    <w:p w14:paraId="7DCDA4C3" w14:textId="77777777" w:rsidR="00393031" w:rsidRDefault="00393031" w:rsidP="00393031">
      <w:pPr>
        <w:rPr>
          <w:rFonts w:eastAsiaTheme="minorEastAsia"/>
        </w:rPr>
      </w:pPr>
      <w:r>
        <w:t xml:space="preserve">The requirements in this clause assume a 30 dB coupling loss between interfering transmitter and </w:t>
      </w:r>
      <w:r>
        <w:rPr>
          <w:lang w:val="en-US" w:eastAsia="zh-CN"/>
        </w:rPr>
        <w:t>NR</w:t>
      </w:r>
      <w:r>
        <w:t xml:space="preserve"> BS receiver</w:t>
      </w:r>
      <w:r>
        <w:rPr>
          <w:lang w:eastAsia="zh-CN"/>
        </w:rPr>
        <w:t xml:space="preserve"> and are based on co-location with </w:t>
      </w:r>
      <w:r>
        <w:t>base stations of the same class.</w:t>
      </w:r>
    </w:p>
    <w:p w14:paraId="5536D9DB" w14:textId="77777777" w:rsidR="00393031" w:rsidRDefault="00393031" w:rsidP="00393031">
      <w:pPr>
        <w:rPr>
          <w:rFonts w:eastAsia="Osaka" w:cs="v5.0.0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</w:t>
      </w:r>
      <w:r>
        <w:rPr>
          <w:rFonts w:cs="v5.0.0"/>
        </w:rPr>
        <w:t>of the reference measurement channel,</w:t>
      </w:r>
      <w:r>
        <w:t xml:space="preserve"> with</w:t>
      </w:r>
      <w:r>
        <w:rPr>
          <w:rFonts w:cs="v5.0.0"/>
        </w:rPr>
        <w:t xml:space="preserve"> a wanted and an interfering signal coupled to </w:t>
      </w:r>
      <w:r>
        <w:rPr>
          <w:i/>
        </w:rPr>
        <w:t>BS type 1-C</w:t>
      </w:r>
      <w:r>
        <w:t xml:space="preserve"> </w:t>
      </w:r>
      <w:r>
        <w:rPr>
          <w:i/>
        </w:rPr>
        <w:t>antenna connector</w:t>
      </w:r>
      <w:r>
        <w:t xml:space="preserve"> or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</w:t>
      </w:r>
      <w:r>
        <w:rPr>
          <w:rFonts w:cs="v5.0.0"/>
        </w:rPr>
        <w:t xml:space="preserve"> input using the parameters in table 7.</w:t>
      </w:r>
      <w:r>
        <w:rPr>
          <w:rFonts w:eastAsia="SimSun" w:cs="v5.0.0"/>
          <w:lang w:val="en-US" w:eastAsia="zh-CN"/>
        </w:rPr>
        <w:t>5</w:t>
      </w:r>
      <w:r>
        <w:rPr>
          <w:rFonts w:cs="v5.0.0"/>
        </w:rPr>
        <w:t>.</w:t>
      </w:r>
      <w:r>
        <w:rPr>
          <w:rFonts w:eastAsia="SimSun" w:cs="v5.0.0"/>
          <w:lang w:val="en-US" w:eastAsia="zh-CN"/>
        </w:rPr>
        <w:t>3</w:t>
      </w:r>
      <w:r>
        <w:rPr>
          <w:rFonts w:cs="v5.0.0"/>
        </w:rPr>
        <w:t>-1</w:t>
      </w:r>
      <w:r>
        <w:rPr>
          <w:rFonts w:cs="v5.0.0"/>
          <w:lang w:eastAsia="zh-CN"/>
        </w:rPr>
        <w:t xml:space="preserve"> for </w:t>
      </w:r>
      <w:r>
        <w:rPr>
          <w:rFonts w:cs="v5.0.0"/>
          <w:lang w:val="en-US" w:eastAsia="zh-CN"/>
        </w:rPr>
        <w:t>all the BS classes</w:t>
      </w:r>
      <w:r>
        <w:rPr>
          <w:rFonts w:cs="v5.0.0"/>
        </w:rPr>
        <w:t xml:space="preserve">. </w:t>
      </w:r>
      <w:r>
        <w:rPr>
          <w:rFonts w:eastAsia="Osaka" w:cs="v5.0.0"/>
        </w:rPr>
        <w:t>The reference measurement channel for the wanted signal is identified in tables 7.2.</w:t>
      </w:r>
      <w:r>
        <w:rPr>
          <w:rFonts w:eastAsia="SimSun" w:cs="v5.0.0"/>
          <w:lang w:val="en-US" w:eastAsia="zh-CN"/>
        </w:rPr>
        <w:t>2</w:t>
      </w:r>
      <w:r>
        <w:rPr>
          <w:rFonts w:eastAsia="Osaka" w:cs="v5.0.0"/>
        </w:rPr>
        <w:t>-1</w:t>
      </w:r>
      <w:r>
        <w:rPr>
          <w:rFonts w:cs="v5.0.0"/>
          <w:lang w:eastAsia="zh-CN"/>
        </w:rPr>
        <w:t>, 7.2.</w:t>
      </w:r>
      <w:r>
        <w:rPr>
          <w:rFonts w:cs="v5.0.0"/>
          <w:lang w:val="en-US" w:eastAsia="zh-CN"/>
        </w:rPr>
        <w:t>2</w:t>
      </w:r>
      <w:r>
        <w:rPr>
          <w:rFonts w:cs="v5.0.0"/>
          <w:lang w:eastAsia="zh-CN"/>
        </w:rPr>
        <w:t>-2 and 7.2.</w:t>
      </w:r>
      <w:r>
        <w:rPr>
          <w:rFonts w:cs="v5.0.0"/>
          <w:lang w:val="en-US" w:eastAsia="zh-CN"/>
        </w:rPr>
        <w:t>2</w:t>
      </w:r>
      <w:r>
        <w:rPr>
          <w:rFonts w:cs="v5.0.0"/>
          <w:lang w:eastAsia="zh-CN"/>
        </w:rPr>
        <w:t>-</w:t>
      </w:r>
      <w:r>
        <w:rPr>
          <w:rFonts w:cs="v5.0.0"/>
          <w:lang w:val="en-US" w:eastAsia="zh-CN"/>
        </w:rPr>
        <w:t>3</w:t>
      </w:r>
      <w:r>
        <w:rPr>
          <w:rFonts w:eastAsia="Osaka" w:cs="v5.0.0"/>
        </w:rPr>
        <w:t xml:space="preserve"> for each </w:t>
      </w:r>
      <w:r>
        <w:rPr>
          <w:rFonts w:eastAsia="Osaka" w:cs="v5.0.0"/>
          <w:i/>
        </w:rPr>
        <w:t>BS channel bandwidth</w:t>
      </w:r>
      <w:r>
        <w:rPr>
          <w:rFonts w:eastAsia="Osaka" w:cs="v5.0.0"/>
        </w:rPr>
        <w:t xml:space="preserve"> and further specified in annex A.1.</w:t>
      </w:r>
      <w:r>
        <w:rPr>
          <w:rFonts w:eastAsia="Osaka"/>
        </w:rPr>
        <w:t xml:space="preserve"> The characteristics of the interfering signal is further specified in annex D.</w:t>
      </w:r>
    </w:p>
    <w:p w14:paraId="34507AB4" w14:textId="77777777" w:rsidR="00393031" w:rsidRDefault="00393031" w:rsidP="00393031">
      <w:pPr>
        <w:rPr>
          <w:rFonts w:eastAsiaTheme="minorEastAsia"/>
          <w:lang w:eastAsia="zh-CN"/>
        </w:rPr>
      </w:pPr>
      <w:r>
        <w:rPr>
          <w:lang w:val="en-US" w:eastAsia="zh-CN"/>
        </w:rPr>
        <w:t xml:space="preserve">The blocking requirement for co-location with BS in other bands is applied for all </w:t>
      </w:r>
      <w:r>
        <w:rPr>
          <w:i/>
          <w:lang w:val="en-US" w:eastAsia="zh-CN"/>
        </w:rPr>
        <w:t>operating bands</w:t>
      </w:r>
      <w:r>
        <w:rPr>
          <w:lang w:val="en-US" w:eastAsia="zh-CN"/>
        </w:rPr>
        <w:t xml:space="preserve"> for which co-location protection is provided.</w:t>
      </w:r>
    </w:p>
    <w:p w14:paraId="0E80248F" w14:textId="77777777" w:rsidR="00393031" w:rsidRDefault="00393031" w:rsidP="00393031">
      <w:pPr>
        <w:rPr>
          <w:rFonts w:eastAsia="SimSun"/>
          <w:i/>
          <w:lang w:val="en-US" w:eastAsia="zh-CN"/>
        </w:rPr>
      </w:pPr>
      <w:r>
        <w:rPr>
          <w:rFonts w:eastAsia="SimSun"/>
          <w:lang w:eastAsia="zh-CN"/>
        </w:rPr>
        <w:t xml:space="preserve">Minimum conducted requirement is defined at the </w:t>
      </w:r>
      <w:r>
        <w:rPr>
          <w:rFonts w:eastAsia="SimSun"/>
          <w:i/>
          <w:lang w:eastAsia="zh-CN"/>
        </w:rPr>
        <w:t>antenna connector</w:t>
      </w:r>
      <w:r>
        <w:rPr>
          <w:rFonts w:eastAsia="SimSun"/>
          <w:lang w:eastAsia="zh-CN"/>
        </w:rPr>
        <w:t xml:space="preserve"> for </w:t>
      </w:r>
      <w:r>
        <w:rPr>
          <w:rFonts w:eastAsia="SimSun"/>
          <w:i/>
          <w:lang w:eastAsia="zh-CN"/>
        </w:rPr>
        <w:t>BS type 1-C</w:t>
      </w:r>
      <w:r>
        <w:rPr>
          <w:rFonts w:eastAsia="SimSun"/>
          <w:lang w:eastAsia="zh-CN"/>
        </w:rPr>
        <w:t xml:space="preserve"> and at the </w:t>
      </w:r>
      <w:r>
        <w:rPr>
          <w:rFonts w:eastAsia="SimSun"/>
          <w:i/>
          <w:lang w:eastAsia="zh-CN"/>
        </w:rPr>
        <w:t>TAB connector</w:t>
      </w:r>
      <w:r>
        <w:rPr>
          <w:rFonts w:eastAsia="SimSun"/>
          <w:lang w:eastAsia="zh-CN"/>
        </w:rPr>
        <w:t xml:space="preserve"> for </w:t>
      </w:r>
      <w:r>
        <w:rPr>
          <w:rFonts w:eastAsia="SimSun"/>
          <w:i/>
          <w:lang w:eastAsia="zh-CN"/>
        </w:rPr>
        <w:t>BS type 1-H.</w:t>
      </w:r>
    </w:p>
    <w:p w14:paraId="65073B44" w14:textId="77777777" w:rsidR="00393031" w:rsidRDefault="00393031" w:rsidP="00393031">
      <w:pPr>
        <w:pStyle w:val="TH"/>
        <w:rPr>
          <w:rFonts w:eastAsiaTheme="minorEastAsia"/>
        </w:rPr>
      </w:pPr>
      <w:r>
        <w:rPr>
          <w:rFonts w:eastAsia="Osaka"/>
        </w:rPr>
        <w:t>Table 7.</w:t>
      </w:r>
      <w:r>
        <w:rPr>
          <w:rFonts w:eastAsia="SimSun"/>
          <w:lang w:val="en-US" w:eastAsia="zh-CN"/>
        </w:rPr>
        <w:t>5.3</w:t>
      </w:r>
      <w:r>
        <w:rPr>
          <w:rFonts w:eastAsia="Osaka"/>
        </w:rPr>
        <w:t xml:space="preserve">-1: </w:t>
      </w:r>
      <w:r>
        <w:t xml:space="preserve">Blocking performance requirement for </w:t>
      </w:r>
      <w:r>
        <w:rPr>
          <w:rFonts w:eastAsia="SimSun"/>
          <w:lang w:val="en-US" w:eastAsia="zh-CN"/>
        </w:rPr>
        <w:t>NR</w:t>
      </w:r>
      <w:r>
        <w:rPr>
          <w:lang w:eastAsia="zh-CN"/>
        </w:rPr>
        <w:t xml:space="preserve"> </w:t>
      </w:r>
      <w:r>
        <w:t>BS when co-located with BS in other frequency bands.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0"/>
        <w:gridCol w:w="1714"/>
        <w:gridCol w:w="1710"/>
        <w:gridCol w:w="1700"/>
        <w:gridCol w:w="1396"/>
        <w:gridCol w:w="1299"/>
      </w:tblGrid>
      <w:tr w:rsidR="00393031" w14:paraId="674AE259" w14:textId="77777777" w:rsidTr="00393031">
        <w:trPr>
          <w:tblHeader/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9E2E" w14:textId="77777777" w:rsidR="00393031" w:rsidRDefault="00393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Frequency range of interfering signal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3BEE" w14:textId="1CAB3593" w:rsidR="00393031" w:rsidRDefault="00393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Wanted signal mean power </w:t>
            </w:r>
            <w:del w:id="8" w:author="Torbjörn Elfström" w:date="2020-08-03T07:29:00Z">
              <w:r w:rsidDel="00E90B5C">
                <w:rPr>
                  <w:lang w:eastAsia="ja-JP"/>
                </w:rPr>
                <w:delText xml:space="preserve">for WA BS </w:delText>
              </w:r>
            </w:del>
            <w:r>
              <w:rPr>
                <w:lang w:eastAsia="ja-JP"/>
              </w:rPr>
              <w:t>(dBm)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DE8C" w14:textId="77777777" w:rsidR="00393031" w:rsidRDefault="00393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WA BS (dBm)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6678" w14:textId="77777777" w:rsidR="00393031" w:rsidRDefault="00393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MR BS (dBm)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D99E" w14:textId="77777777" w:rsidR="00393031" w:rsidRDefault="00393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Interfering signal mean power for LA BS (dBm)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5BF1" w14:textId="77777777" w:rsidR="00393031" w:rsidRDefault="0039303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Type of interfering signal</w:t>
            </w:r>
          </w:p>
        </w:tc>
      </w:tr>
      <w:tr w:rsidR="00393031" w14:paraId="7A3EE3DF" w14:textId="77777777" w:rsidTr="00393031">
        <w:trPr>
          <w:jc w:val="center"/>
        </w:trPr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5A35" w14:textId="77777777" w:rsidR="00393031" w:rsidRDefault="003930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Frequency range of co-located downlink </w:t>
            </w:r>
            <w:r>
              <w:rPr>
                <w:i/>
                <w:lang w:eastAsia="zh-CN"/>
              </w:rPr>
              <w:t>operating band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386FB" w14:textId="77777777" w:rsidR="00393031" w:rsidRDefault="003930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+6dB</w:t>
            </w:r>
            <w:r>
              <w:br/>
              <w:t>(</w:t>
            </w:r>
            <w:r>
              <w:rPr>
                <w:rFonts w:eastAsia="SimSun"/>
                <w:lang w:val="en-US" w:eastAsia="zh-CN"/>
              </w:rPr>
              <w:t>Note 1</w:t>
            </w:r>
            <w: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4252" w14:textId="77777777" w:rsidR="00393031" w:rsidRDefault="00393031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</w:t>
            </w:r>
            <w:r>
              <w:rPr>
                <w:rFonts w:eastAsia="SimSun" w:cs="Arial"/>
                <w:szCs w:val="18"/>
                <w:lang w:val="en-US" w:eastAsia="zh-CN"/>
              </w:rPr>
              <w:t>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1649" w14:textId="77777777" w:rsidR="00393031" w:rsidRDefault="00393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+</w:t>
            </w:r>
            <w:r>
              <w:rPr>
                <w:rFonts w:eastAsia="SimSun" w:cs="Arial"/>
                <w:szCs w:val="18"/>
                <w:lang w:val="en-US" w:eastAsia="zh-CN"/>
              </w:rPr>
              <w:t>8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C7D6" w14:textId="77777777" w:rsidR="00393031" w:rsidRDefault="00393031">
            <w:pPr>
              <w:pStyle w:val="TAC"/>
              <w:rPr>
                <w:szCs w:val="18"/>
                <w:lang w:eastAsia="ja-JP"/>
              </w:rPr>
            </w:pPr>
            <w:r>
              <w:rPr>
                <w:rFonts w:eastAsia="SimSun"/>
                <w:lang w:val="en-US" w:eastAsia="zh-CN"/>
              </w:rPr>
              <w:t>x (Note 2)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23FF" w14:textId="77777777" w:rsidR="00393031" w:rsidRDefault="003930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CW carrier</w:t>
            </w:r>
          </w:p>
        </w:tc>
      </w:tr>
      <w:tr w:rsidR="00393031" w14:paraId="0A7C820B" w14:textId="77777777" w:rsidTr="00393031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D3FA" w14:textId="77777777" w:rsidR="00393031" w:rsidRDefault="00393031">
            <w:pPr>
              <w:pStyle w:val="TAN"/>
            </w:pPr>
            <w:r>
              <w:t>N</w:t>
            </w:r>
            <w:r>
              <w:rPr>
                <w:rFonts w:eastAsia="SimSun"/>
                <w:lang w:val="en-US" w:eastAsia="zh-CN"/>
              </w:rPr>
              <w:t>OTE 1</w:t>
            </w:r>
            <w:r>
              <w:t>:</w:t>
            </w:r>
            <w:r>
              <w:tab/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</w:t>
            </w:r>
            <w:r>
              <w:rPr>
                <w:i/>
              </w:rPr>
              <w:t>BS channel bandwidth</w:t>
            </w:r>
            <w:r>
              <w:t xml:space="preserve"> as specified in Table 7.2.</w:t>
            </w:r>
            <w:r>
              <w:rPr>
                <w:lang w:eastAsia="zh-CN"/>
              </w:rPr>
              <w:t>2</w:t>
            </w:r>
            <w:r>
              <w:t>-1</w:t>
            </w:r>
            <w:r>
              <w:rPr>
                <w:lang w:eastAsia="zh-CN"/>
              </w:rPr>
              <w:t xml:space="preserve">, </w:t>
            </w:r>
            <w:r>
              <w:rPr>
                <w:rFonts w:cs="v5.0.0"/>
                <w:lang w:eastAsia="zh-CN"/>
              </w:rPr>
              <w:t>7.2.2-2, and 7.2.2-3</w:t>
            </w:r>
            <w:r>
              <w:t>.</w:t>
            </w:r>
          </w:p>
          <w:p w14:paraId="22A9024D" w14:textId="77777777" w:rsidR="00393031" w:rsidRDefault="00393031">
            <w:pPr>
              <w:pStyle w:val="TAN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NOTE 2:</w:t>
            </w:r>
            <w:r>
              <w:rPr>
                <w:rFonts w:eastAsia="SimSun"/>
                <w:lang w:val="en-US" w:eastAsia="zh-CN"/>
              </w:rPr>
              <w:tab/>
              <w:t>x = -7 dBm for NR BS co-located with Pico GSM850 or Pico CDMA850</w:t>
            </w:r>
            <w:r>
              <w:rPr>
                <w:rFonts w:eastAsia="SimSun"/>
                <w:lang w:val="en-US" w:eastAsia="zh-CN"/>
              </w:rPr>
              <w:br/>
              <w:t>x = -4 dBm for NR BS co-located with Pico DCS1800 or Pico PCS1900</w:t>
            </w:r>
            <w:r>
              <w:rPr>
                <w:rFonts w:eastAsia="SimSun"/>
                <w:lang w:val="en-US" w:eastAsia="zh-CN"/>
              </w:rPr>
              <w:br/>
              <w:t>x = -6 dBm for NR BS co-located with UTRA bands or E-UTRA bands or NR bands</w:t>
            </w:r>
          </w:p>
          <w:p w14:paraId="48CA0DB4" w14:textId="77777777" w:rsidR="00393031" w:rsidRDefault="00393031">
            <w:pPr>
              <w:pStyle w:val="TAN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  <w:t xml:space="preserve">The requirement does not apply when the interfering signal falls within any of the supported uplink </w:t>
            </w:r>
            <w:r>
              <w:rPr>
                <w:i/>
                <w:lang w:eastAsia="ja-JP"/>
              </w:rPr>
              <w:t>operating band(s)</w:t>
            </w:r>
            <w:r>
              <w:rPr>
                <w:lang w:eastAsia="ja-JP"/>
              </w:rPr>
              <w:t xml:space="preserve"> or in </w:t>
            </w:r>
            <w:r>
              <w:t>Δf</w:t>
            </w:r>
            <w:r>
              <w:rPr>
                <w:vertAlign w:val="subscript"/>
              </w:rPr>
              <w:t>OOB</w:t>
            </w:r>
            <w:r>
              <w:rPr>
                <w:lang w:eastAsia="ja-JP"/>
              </w:rPr>
              <w:t xml:space="preserve"> immediately outside any of the supported uplink </w:t>
            </w:r>
            <w:r>
              <w:rPr>
                <w:i/>
                <w:lang w:eastAsia="ja-JP"/>
              </w:rPr>
              <w:t>operating band(s)</w:t>
            </w:r>
            <w:r>
              <w:rPr>
                <w:lang w:eastAsia="ja-JP"/>
              </w:rPr>
              <w:t>.</w:t>
            </w:r>
          </w:p>
        </w:tc>
      </w:tr>
    </w:tbl>
    <w:p w14:paraId="659596B1" w14:textId="77777777" w:rsidR="00393031" w:rsidRDefault="00393031" w:rsidP="00393031">
      <w:pPr>
        <w:rPr>
          <w:rFonts w:eastAsiaTheme="minorEastAsia"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3F4C5" w14:textId="77777777" w:rsidR="00B16A6B" w:rsidRDefault="00B16A6B">
      <w:r>
        <w:separator/>
      </w:r>
    </w:p>
  </w:endnote>
  <w:endnote w:type="continuationSeparator" w:id="0">
    <w:p w14:paraId="672C2E90" w14:textId="77777777" w:rsidR="00B16A6B" w:rsidRDefault="00B16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E37D4" w14:textId="77777777" w:rsidR="00B16A6B" w:rsidRDefault="00B16A6B">
      <w:r>
        <w:separator/>
      </w:r>
    </w:p>
  </w:footnote>
  <w:footnote w:type="continuationSeparator" w:id="0">
    <w:p w14:paraId="3D8E4E04" w14:textId="77777777" w:rsidR="00B16A6B" w:rsidRDefault="00B16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50C5"/>
    <w:rsid w:val="001A7B60"/>
    <w:rsid w:val="001B52F0"/>
    <w:rsid w:val="001B6B81"/>
    <w:rsid w:val="001B7A65"/>
    <w:rsid w:val="001E41F3"/>
    <w:rsid w:val="001F3C61"/>
    <w:rsid w:val="0026004D"/>
    <w:rsid w:val="002640DD"/>
    <w:rsid w:val="002731E6"/>
    <w:rsid w:val="00275D12"/>
    <w:rsid w:val="002845AC"/>
    <w:rsid w:val="00284FEB"/>
    <w:rsid w:val="002860C4"/>
    <w:rsid w:val="002B5741"/>
    <w:rsid w:val="002C3CDB"/>
    <w:rsid w:val="002F55DF"/>
    <w:rsid w:val="00305409"/>
    <w:rsid w:val="003609EF"/>
    <w:rsid w:val="0036231A"/>
    <w:rsid w:val="00374DD4"/>
    <w:rsid w:val="0038074C"/>
    <w:rsid w:val="00393031"/>
    <w:rsid w:val="003E1A36"/>
    <w:rsid w:val="00410371"/>
    <w:rsid w:val="004242F1"/>
    <w:rsid w:val="004501AF"/>
    <w:rsid w:val="00463DB9"/>
    <w:rsid w:val="0046541C"/>
    <w:rsid w:val="004932FD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F430F"/>
    <w:rsid w:val="00792342"/>
    <w:rsid w:val="007977A8"/>
    <w:rsid w:val="007A1235"/>
    <w:rsid w:val="007B512A"/>
    <w:rsid w:val="007C2097"/>
    <w:rsid w:val="007C7DEF"/>
    <w:rsid w:val="007D1886"/>
    <w:rsid w:val="007D6A07"/>
    <w:rsid w:val="007E4793"/>
    <w:rsid w:val="007F7259"/>
    <w:rsid w:val="008040A8"/>
    <w:rsid w:val="008279FA"/>
    <w:rsid w:val="00835091"/>
    <w:rsid w:val="00841834"/>
    <w:rsid w:val="008626E7"/>
    <w:rsid w:val="00870EE7"/>
    <w:rsid w:val="00881C0E"/>
    <w:rsid w:val="008863B9"/>
    <w:rsid w:val="00896617"/>
    <w:rsid w:val="008A45A6"/>
    <w:rsid w:val="008D67F7"/>
    <w:rsid w:val="008F686C"/>
    <w:rsid w:val="008F7C4D"/>
    <w:rsid w:val="00901EAB"/>
    <w:rsid w:val="009148DE"/>
    <w:rsid w:val="00941E30"/>
    <w:rsid w:val="00963C52"/>
    <w:rsid w:val="009777D9"/>
    <w:rsid w:val="00986376"/>
    <w:rsid w:val="00991B88"/>
    <w:rsid w:val="009A5753"/>
    <w:rsid w:val="009A579D"/>
    <w:rsid w:val="009E2B22"/>
    <w:rsid w:val="009E3297"/>
    <w:rsid w:val="009F734F"/>
    <w:rsid w:val="00A135F9"/>
    <w:rsid w:val="00A246B6"/>
    <w:rsid w:val="00A47E70"/>
    <w:rsid w:val="00A50CF0"/>
    <w:rsid w:val="00A51CA2"/>
    <w:rsid w:val="00A7671C"/>
    <w:rsid w:val="00AA2CBC"/>
    <w:rsid w:val="00AC5820"/>
    <w:rsid w:val="00AD1CD8"/>
    <w:rsid w:val="00AE3DE5"/>
    <w:rsid w:val="00AF2C0E"/>
    <w:rsid w:val="00B16A6B"/>
    <w:rsid w:val="00B258BB"/>
    <w:rsid w:val="00B67B97"/>
    <w:rsid w:val="00B968C8"/>
    <w:rsid w:val="00BA3EC5"/>
    <w:rsid w:val="00BA51D9"/>
    <w:rsid w:val="00BB5DFC"/>
    <w:rsid w:val="00BD279D"/>
    <w:rsid w:val="00BD6BB8"/>
    <w:rsid w:val="00C62C19"/>
    <w:rsid w:val="00C66BA2"/>
    <w:rsid w:val="00C75900"/>
    <w:rsid w:val="00C76590"/>
    <w:rsid w:val="00C82FB1"/>
    <w:rsid w:val="00C95985"/>
    <w:rsid w:val="00CC5026"/>
    <w:rsid w:val="00CC68D0"/>
    <w:rsid w:val="00D03F9A"/>
    <w:rsid w:val="00D06D51"/>
    <w:rsid w:val="00D24991"/>
    <w:rsid w:val="00D413A1"/>
    <w:rsid w:val="00D454EB"/>
    <w:rsid w:val="00D50255"/>
    <w:rsid w:val="00D530F2"/>
    <w:rsid w:val="00D66520"/>
    <w:rsid w:val="00DB56EC"/>
    <w:rsid w:val="00DE34CF"/>
    <w:rsid w:val="00E13F3D"/>
    <w:rsid w:val="00E34898"/>
    <w:rsid w:val="00E45AFB"/>
    <w:rsid w:val="00E90B5C"/>
    <w:rsid w:val="00EB09B7"/>
    <w:rsid w:val="00ED5130"/>
    <w:rsid w:val="00EE7D7C"/>
    <w:rsid w:val="00F25D98"/>
    <w:rsid w:val="00F300FB"/>
    <w:rsid w:val="00F4099F"/>
    <w:rsid w:val="00F42639"/>
    <w:rsid w:val="00F84E0A"/>
    <w:rsid w:val="00F9753E"/>
    <w:rsid w:val="00FB362F"/>
    <w:rsid w:val="00FB6386"/>
    <w:rsid w:val="00FF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6F430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03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303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930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303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7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9a010907ce85ce396ed117317b2bbfc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2504e71d800a1d64c52c580de9fe3b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C4706-7210-4B20-A254-3D111BD08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987820-BBFF-4AE3-A269-4E04FFF30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666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</cp:lastModifiedBy>
  <cp:revision>51</cp:revision>
  <cp:lastPrinted>1899-12-31T23:00:00Z</cp:lastPrinted>
  <dcterms:created xsi:type="dcterms:W3CDTF">2019-08-07T12:15:00Z</dcterms:created>
  <dcterms:modified xsi:type="dcterms:W3CDTF">2020-08-07T07:11:00Z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