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BA6185">
        <w:rPr>
          <w:b/>
          <w:noProof/>
          <w:sz w:val="24"/>
        </w:rPr>
        <w:t>6</w:t>
      </w:r>
      <w:r w:rsidR="002A147A">
        <w:rPr>
          <w:b/>
          <w:noProof/>
          <w:sz w:val="24"/>
        </w:rPr>
        <w:t>-e</w:t>
      </w:r>
      <w:r>
        <w:rPr>
          <w:b/>
          <w:i/>
          <w:noProof/>
          <w:sz w:val="28"/>
        </w:rPr>
        <w:tab/>
      </w:r>
      <w:r w:rsidR="00281F4A">
        <w:rPr>
          <w:b/>
          <w:i/>
          <w:noProof/>
          <w:sz w:val="28"/>
        </w:rPr>
        <w:t>R4-</w:t>
      </w:r>
      <w:r w:rsidR="007B60BE">
        <w:rPr>
          <w:b/>
          <w:i/>
          <w:noProof/>
          <w:sz w:val="28"/>
        </w:rPr>
        <w:t>20</w:t>
      </w:r>
      <w:r w:rsidR="00BA6185">
        <w:rPr>
          <w:b/>
          <w:i/>
          <w:noProof/>
          <w:sz w:val="28"/>
        </w:rPr>
        <w:t>10099</w:t>
      </w:r>
    </w:p>
    <w:p w:rsidR="001E41F3" w:rsidRDefault="00BA6185" w:rsidP="005E2C44">
      <w:pPr>
        <w:pStyle w:val="CRCoverPage"/>
        <w:outlineLvl w:val="0"/>
        <w:rPr>
          <w:b/>
          <w:noProof/>
          <w:sz w:val="24"/>
        </w:rPr>
      </w:pPr>
      <w:r>
        <w:rPr>
          <w:rFonts w:hint="eastAsia"/>
          <w:b/>
          <w:noProof/>
          <w:sz w:val="24"/>
          <w:lang w:eastAsia="zh-CN"/>
        </w:rPr>
        <w:t>Elec</w:t>
      </w:r>
      <w:r>
        <w:rPr>
          <w:b/>
          <w:noProof/>
          <w:sz w:val="24"/>
        </w:rPr>
        <w:t>tronic Meeting, 17</w:t>
      </w:r>
      <w:r w:rsidRPr="00281F4A">
        <w:rPr>
          <w:b/>
          <w:noProof/>
          <w:sz w:val="24"/>
          <w:vertAlign w:val="superscript"/>
        </w:rPr>
        <w:t>th</w:t>
      </w:r>
      <w:r>
        <w:rPr>
          <w:b/>
          <w:noProof/>
          <w:sz w:val="24"/>
          <w:vertAlign w:val="superscript"/>
        </w:rPr>
        <w:t xml:space="preserve"> </w:t>
      </w:r>
      <w:r>
        <w:rPr>
          <w:b/>
          <w:noProof/>
          <w:sz w:val="24"/>
        </w:rPr>
        <w:t>- 28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745C04">
            <w:pPr>
              <w:pStyle w:val="CRCoverPage"/>
              <w:spacing w:after="0"/>
              <w:ind w:right="288"/>
              <w:rPr>
                <w:b/>
                <w:noProof/>
                <w:sz w:val="28"/>
              </w:rPr>
            </w:pPr>
            <w:r>
              <w:rPr>
                <w:b/>
                <w:noProof/>
                <w:sz w:val="28"/>
              </w:rPr>
              <w:t>38.</w:t>
            </w:r>
            <w:r w:rsidR="00745C04">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8F3" w:rsidP="00BA6185">
            <w:pPr>
              <w:pStyle w:val="CRCoverPage"/>
              <w:spacing w:after="0"/>
              <w:jc w:val="center"/>
              <w:rPr>
                <w:noProof/>
              </w:rPr>
            </w:pPr>
            <w:r>
              <w:rPr>
                <w:b/>
                <w:noProof/>
                <w:sz w:val="28"/>
              </w:rPr>
              <w:t>0</w:t>
            </w:r>
            <w:r w:rsidR="00BA6185">
              <w:rPr>
                <w:b/>
                <w:noProof/>
                <w:sz w:val="28"/>
              </w:rPr>
              <w:t>975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BA6185">
            <w:pPr>
              <w:pStyle w:val="CRCoverPage"/>
              <w:spacing w:after="0"/>
              <w:jc w:val="center"/>
              <w:rPr>
                <w:noProof/>
                <w:sz w:val="28"/>
              </w:rPr>
            </w:pPr>
            <w:r>
              <w:rPr>
                <w:b/>
                <w:noProof/>
                <w:sz w:val="28"/>
              </w:rPr>
              <w:t>16</w:t>
            </w:r>
            <w:r w:rsidR="00281F4A">
              <w:rPr>
                <w:b/>
                <w:noProof/>
                <w:sz w:val="28"/>
              </w:rPr>
              <w:t>.</w:t>
            </w:r>
            <w:r w:rsidR="00BA6185">
              <w:rPr>
                <w:b/>
                <w:noProof/>
                <w:sz w:val="28"/>
              </w:rPr>
              <w:t>4</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C04" w:rsidP="00306606">
            <w:pPr>
              <w:pStyle w:val="CRCoverPage"/>
              <w:spacing w:after="0"/>
              <w:ind w:left="100"/>
              <w:rPr>
                <w:noProof/>
              </w:rPr>
            </w:pPr>
            <w:r w:rsidRPr="00745C04">
              <w:t>CR to TS38.133 on introduction of multi-TRP transmission (Section 7.5 and 7.6)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1F4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6824" w:rsidP="00B6090A">
            <w:pPr>
              <w:pStyle w:val="CRCoverPage"/>
              <w:spacing w:after="0"/>
              <w:ind w:left="100"/>
              <w:rPr>
                <w:noProof/>
              </w:rPr>
            </w:pPr>
            <w:r>
              <w:rPr>
                <w:noProof/>
              </w:rPr>
              <w:t>2020</w:t>
            </w:r>
            <w:r w:rsidR="00281F4A">
              <w:rPr>
                <w:noProof/>
              </w:rPr>
              <w:t>-</w:t>
            </w:r>
            <w:r>
              <w:rPr>
                <w:noProof/>
              </w:rPr>
              <w:t>0</w:t>
            </w:r>
            <w:r w:rsidR="00BA6185">
              <w:rPr>
                <w:noProof/>
              </w:rPr>
              <w:t>8</w:t>
            </w:r>
            <w:r w:rsidR="00281F4A">
              <w:rPr>
                <w:noProof/>
              </w:rPr>
              <w:t>-</w:t>
            </w:r>
            <w:r w:rsidR="00BA6185">
              <w:rPr>
                <w:noProof/>
              </w:rPr>
              <w:t>0</w:t>
            </w:r>
            <w:r w:rsidR="00B6090A">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5107E" w:rsidRDefault="00B6090A" w:rsidP="00BA6185">
            <w:pPr>
              <w:pStyle w:val="CRCoverPage"/>
              <w:spacing w:after="0"/>
              <w:ind w:left="100"/>
              <w:rPr>
                <w:noProof/>
              </w:rPr>
            </w:pPr>
            <w:r w:rsidRPr="00B5107E">
              <w:rPr>
                <w:noProof/>
                <w:lang w:eastAsia="zh-CN"/>
              </w:rPr>
              <w:t>In Rel-16 eMIMO work item,</w:t>
            </w:r>
            <w:r w:rsidR="00B5107E">
              <w:rPr>
                <w:noProof/>
                <w:lang w:eastAsia="zh-CN"/>
              </w:rPr>
              <w:t xml:space="preserve"> multi-TRP transmission is introduced.</w:t>
            </w:r>
            <w:r w:rsidRPr="00B5107E">
              <w:rPr>
                <w:noProof/>
                <w:lang w:eastAsia="zh-CN"/>
              </w:rPr>
              <w:t xml:space="preserve"> </w:t>
            </w:r>
            <w:r w:rsidR="00B5107E">
              <w:rPr>
                <w:noProof/>
                <w:lang w:eastAsia="zh-CN"/>
              </w:rPr>
              <w:t>The existing</w:t>
            </w:r>
            <w:r w:rsidR="00B5107E" w:rsidRPr="00B5107E">
              <w:rPr>
                <w:noProof/>
                <w:lang w:eastAsia="zh-CN"/>
              </w:rPr>
              <w:t xml:space="preserve"> MRTD/MTTD requirement for intra-band EN-DC and </w:t>
            </w:r>
            <w:r w:rsidR="00A428F3">
              <w:rPr>
                <w:noProof/>
                <w:lang w:eastAsia="zh-CN"/>
              </w:rPr>
              <w:t xml:space="preserve">FR1 </w:t>
            </w:r>
            <w:r w:rsidR="00B5107E" w:rsidRPr="00B5107E">
              <w:rPr>
                <w:noProof/>
                <w:lang w:eastAsia="zh-CN"/>
              </w:rPr>
              <w:t xml:space="preserve">intra-band CA for co-located deployment </w:t>
            </w:r>
            <w:r w:rsidR="00BA6185">
              <w:rPr>
                <w:noProof/>
                <w:lang w:eastAsia="zh-CN"/>
              </w:rPr>
              <w:t>needs to be clarified</w:t>
            </w:r>
            <w:r w:rsidRPr="00B5107E">
              <w:rPr>
                <w:noProof/>
                <w:lang w:eastAsia="zh-CN"/>
              </w:rPr>
              <w:t xml:space="preserve">.  </w:t>
            </w:r>
            <w:r w:rsidR="00294140" w:rsidRPr="00B5107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510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140" w:rsidRPr="00B5107E" w:rsidRDefault="00294140" w:rsidP="003B6F9A">
            <w:pPr>
              <w:pStyle w:val="CRCoverPage"/>
              <w:spacing w:after="0"/>
              <w:ind w:left="100"/>
              <w:rPr>
                <w:noProof/>
              </w:rPr>
            </w:pPr>
            <w:r w:rsidRPr="00B5107E">
              <w:rPr>
                <w:noProof/>
              </w:rPr>
              <w:t>The following changes are made to introduce</w:t>
            </w:r>
            <w:r w:rsidR="00B6090A" w:rsidRPr="00B5107E">
              <w:rPr>
                <w:noProof/>
              </w:rPr>
              <w:t xml:space="preserve"> </w:t>
            </w:r>
            <w:r w:rsidR="00B5107E">
              <w:rPr>
                <w:noProof/>
              </w:rPr>
              <w:t>necessary change to enable mult-TRP transmission in NR cell</w:t>
            </w:r>
            <w:r w:rsidRPr="00B5107E">
              <w:rPr>
                <w:noProof/>
              </w:rPr>
              <w:t xml:space="preserve">: </w:t>
            </w:r>
          </w:p>
          <w:p w:rsidR="00233D25" w:rsidRDefault="00B5107E" w:rsidP="00233D25">
            <w:pPr>
              <w:pStyle w:val="CRCoverPage"/>
              <w:numPr>
                <w:ilvl w:val="0"/>
                <w:numId w:val="3"/>
              </w:numPr>
              <w:spacing w:after="0"/>
              <w:rPr>
                <w:noProof/>
              </w:rPr>
            </w:pPr>
            <w:r>
              <w:rPr>
                <w:noProof/>
              </w:rPr>
              <w:t xml:space="preserve">In clause 7.5.3 for MTTD requirement </w:t>
            </w:r>
            <w:r w:rsidR="00F96A7D">
              <w:rPr>
                <w:noProof/>
              </w:rPr>
              <w:t xml:space="preserve">for intra-band EN-DC, the co-located deployment assumption should be changed to allow multi-TRP transmission. </w:t>
            </w:r>
          </w:p>
          <w:p w:rsidR="00F96A7D" w:rsidRDefault="00F96A7D" w:rsidP="00F96A7D">
            <w:pPr>
              <w:pStyle w:val="CRCoverPage"/>
              <w:numPr>
                <w:ilvl w:val="0"/>
                <w:numId w:val="3"/>
              </w:numPr>
              <w:spacing w:after="0"/>
              <w:rPr>
                <w:noProof/>
              </w:rPr>
            </w:pPr>
            <w:r>
              <w:rPr>
                <w:noProof/>
              </w:rPr>
              <w:t xml:space="preserve">In clause 7.6.3 for MRTD requirement for intra-band EN-DC, the co-located deployment assumption should be changed to allow multi-TRP transmission and if MRTD exceed the length of CP, the performance degradation should be expected. </w:t>
            </w:r>
          </w:p>
          <w:p w:rsidR="00F96A7D" w:rsidRPr="00B5107E" w:rsidRDefault="00F96A7D" w:rsidP="00F96A7D">
            <w:pPr>
              <w:pStyle w:val="CRCoverPage"/>
              <w:numPr>
                <w:ilvl w:val="0"/>
                <w:numId w:val="3"/>
              </w:numPr>
              <w:spacing w:after="0"/>
              <w:rPr>
                <w:noProof/>
              </w:rPr>
            </w:pPr>
            <w:r>
              <w:rPr>
                <w:noProof/>
              </w:rPr>
              <w:t xml:space="preserve">In clause 7.6.4 for MRTD requirement for </w:t>
            </w:r>
            <w:r w:rsidR="00A428F3">
              <w:rPr>
                <w:noProof/>
              </w:rPr>
              <w:t xml:space="preserve">FR1 </w:t>
            </w:r>
            <w:r>
              <w:rPr>
                <w:noProof/>
              </w:rPr>
              <w:t xml:space="preserve">intra-band CA, the co-located deployment assumption should be changed to allow multi-TRP transmission.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510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5107E" w:rsidRDefault="00F96A7D" w:rsidP="00BA6185">
            <w:pPr>
              <w:pStyle w:val="CRCoverPage"/>
              <w:spacing w:after="0"/>
              <w:ind w:left="100"/>
              <w:rPr>
                <w:noProof/>
              </w:rPr>
            </w:pPr>
            <w:r w:rsidRPr="00F96A7D">
              <w:rPr>
                <w:noProof/>
              </w:rPr>
              <w:t>The existing MRTD/MTTD requirement for intra-band EN-DC and</w:t>
            </w:r>
            <w:r w:rsidR="00A428F3">
              <w:rPr>
                <w:noProof/>
              </w:rPr>
              <w:t xml:space="preserve"> FR1</w:t>
            </w:r>
            <w:r w:rsidRPr="00F96A7D">
              <w:rPr>
                <w:noProof/>
              </w:rPr>
              <w:t xml:space="preserve"> intra-band CA for co-located deployment </w:t>
            </w:r>
            <w:r w:rsidR="00BA6185">
              <w:rPr>
                <w:noProof/>
              </w:rPr>
              <w:t>needs clarification</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745C04">
            <w:pPr>
              <w:pStyle w:val="CRCoverPage"/>
              <w:spacing w:after="0"/>
              <w:rPr>
                <w:noProof/>
              </w:rPr>
            </w:pPr>
            <w:r>
              <w:rPr>
                <w:noProof/>
              </w:rPr>
              <w:t xml:space="preserve">  </w:t>
            </w:r>
            <w:r w:rsidR="00745C04">
              <w:rPr>
                <w:noProof/>
              </w:rPr>
              <w:t>7.5 and 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A6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45C04" w:rsidP="00BA6185">
            <w:pPr>
              <w:pStyle w:val="CRCoverPage"/>
              <w:spacing w:after="0"/>
              <w:ind w:left="99"/>
              <w:rPr>
                <w:noProof/>
              </w:rPr>
            </w:pPr>
            <w:r>
              <w:rPr>
                <w:noProof/>
              </w:rPr>
              <w:t>TS</w:t>
            </w:r>
            <w:r w:rsidR="00BA6185">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7B6C" w:rsidRPr="00DD7B6C" w:rsidRDefault="00DD7B6C" w:rsidP="00DD7B6C">
      <w:pPr>
        <w:pStyle w:val="Heading3"/>
        <w:jc w:val="center"/>
        <w:rPr>
          <w:color w:val="FF0000"/>
          <w:lang w:eastAsia="zh-CN"/>
        </w:rPr>
      </w:pPr>
      <w:r w:rsidRPr="00E87617">
        <w:rPr>
          <w:color w:val="FF0000"/>
        </w:rPr>
        <w:lastRenderedPageBreak/>
        <w:t>&gt;&gt;&gt;&gt;&gt;Start of Change 1&lt;&lt;&lt;&lt;&lt;</w:t>
      </w:r>
    </w:p>
    <w:p w:rsidR="00BA6185" w:rsidRPr="009C5807" w:rsidRDefault="00BA6185" w:rsidP="00BA6185">
      <w:pPr>
        <w:pStyle w:val="Heading3"/>
      </w:pPr>
      <w:bookmarkStart w:id="2" w:name="_Toc21344281"/>
      <w:bookmarkStart w:id="3" w:name="_Toc29801767"/>
      <w:bookmarkStart w:id="4" w:name="_Toc29802191"/>
      <w:bookmarkStart w:id="5" w:name="_Toc29802816"/>
      <w:bookmarkStart w:id="6" w:name="_Toc36107558"/>
      <w:bookmarkStart w:id="7" w:name="_Toc37251324"/>
      <w:bookmarkStart w:id="8" w:name="_Toc21344321"/>
      <w:bookmarkStart w:id="9" w:name="_Toc29801807"/>
      <w:bookmarkStart w:id="10" w:name="_Toc29802231"/>
      <w:bookmarkStart w:id="11" w:name="_Toc29802856"/>
      <w:bookmarkStart w:id="12" w:name="_Toc36107598"/>
      <w:bookmarkStart w:id="13" w:name="_Toc37251364"/>
      <w:r w:rsidRPr="009C5807">
        <w:t>7.5.3</w:t>
      </w:r>
      <w:r w:rsidRPr="009C5807">
        <w:tab/>
        <w:t>Minimum Requirements for intra-band EN-DC</w:t>
      </w:r>
    </w:p>
    <w:p w:rsidR="00BA6185" w:rsidRPr="009C5807" w:rsidRDefault="00BA6185" w:rsidP="00BA6185">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ins w:id="14" w:author="Samsung" w:date="2020-08-07T18:05:00Z">
        <w:r>
          <w:rPr>
            <w:rFonts w:cs="v4.2.0"/>
            <w:lang w:eastAsia="zh-CN"/>
          </w:rPr>
          <w:t xml:space="preserve"> </w:t>
        </w:r>
        <w:r w:rsidRPr="00BA6185">
          <w:rPr>
            <w:rFonts w:cs="v4.2.0"/>
            <w:lang w:eastAsia="zh-CN"/>
          </w:rPr>
          <w:t>The requirement</w:t>
        </w:r>
      </w:ins>
      <w:ins w:id="15" w:author="Samsung" w:date="2020-08-07T18:06:00Z">
        <w:r>
          <w:rPr>
            <w:rFonts w:cs="v4.2.0"/>
            <w:lang w:eastAsia="zh-CN"/>
          </w:rPr>
          <w:t xml:space="preserve"> in this clause</w:t>
        </w:r>
      </w:ins>
      <w:ins w:id="16" w:author="Samsung" w:date="2020-08-07T18:05:00Z">
        <w:r w:rsidRPr="00BA6185">
          <w:rPr>
            <w:rFonts w:cs="v4.2.0"/>
            <w:lang w:eastAsia="zh-CN"/>
          </w:rPr>
          <w:t xml:space="preserve"> shall be applicable to the </w:t>
        </w:r>
        <w:r>
          <w:rPr>
            <w:rFonts w:cs="v4.2.0"/>
            <w:lang w:eastAsia="zh-CN"/>
          </w:rPr>
          <w:t xml:space="preserve">intra-band EN-DC </w:t>
        </w:r>
        <w:r w:rsidRPr="00BA6185">
          <w:rPr>
            <w:rFonts w:cs="v4.2.0"/>
            <w:lang w:eastAsia="zh-CN"/>
          </w:rPr>
          <w:t>co-located deployment with multi-TRP transmission.</w:t>
        </w:r>
      </w:ins>
    </w:p>
    <w:p w:rsidR="00BA6185" w:rsidRPr="009C5807" w:rsidRDefault="00BA6185" w:rsidP="00BA6185">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rsidR="00BA6185" w:rsidRPr="009C5807" w:rsidRDefault="00BA6185" w:rsidP="00BA6185">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rsidR="00BA6185" w:rsidRPr="009C5807" w:rsidRDefault="00BA6185" w:rsidP="00BA6185">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A6185" w:rsidRPr="009C5807" w:rsidTr="00C07A46">
        <w:tc>
          <w:tcPr>
            <w:tcW w:w="1984" w:type="dxa"/>
            <w:shd w:val="clear" w:color="auto" w:fill="auto"/>
          </w:tcPr>
          <w:p w:rsidR="00BA6185" w:rsidRPr="009C5807" w:rsidRDefault="00BA6185" w:rsidP="00C07A46">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rsidR="00BA6185" w:rsidRPr="009C5807" w:rsidRDefault="00BA6185" w:rsidP="00C07A46">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rsidR="00BA6185" w:rsidRPr="009C5807" w:rsidRDefault="00BA6185" w:rsidP="00C07A46">
            <w:pPr>
              <w:pStyle w:val="TAH"/>
            </w:pPr>
            <w:r w:rsidRPr="009C5807">
              <w:t>Maximum uplink transmission timing difference (µs)</w:t>
            </w:r>
          </w:p>
        </w:tc>
      </w:tr>
      <w:tr w:rsidR="00BA6185" w:rsidRPr="009C5807" w:rsidTr="00C07A46">
        <w:tc>
          <w:tcPr>
            <w:tcW w:w="1984" w:type="dxa"/>
            <w:shd w:val="clear" w:color="auto" w:fill="auto"/>
          </w:tcPr>
          <w:p w:rsidR="00BA6185" w:rsidRPr="009C5807" w:rsidRDefault="00BA6185" w:rsidP="00C07A46">
            <w:pPr>
              <w:pStyle w:val="TAC"/>
            </w:pPr>
            <w:r w:rsidRPr="009C5807">
              <w:t>15</w:t>
            </w:r>
          </w:p>
        </w:tc>
        <w:tc>
          <w:tcPr>
            <w:tcW w:w="1985" w:type="dxa"/>
            <w:shd w:val="clear" w:color="auto" w:fill="auto"/>
          </w:tcPr>
          <w:p w:rsidR="00BA6185" w:rsidRPr="009C5807" w:rsidRDefault="00BA6185" w:rsidP="00C07A46">
            <w:pPr>
              <w:pStyle w:val="TAC"/>
            </w:pPr>
            <w:r w:rsidRPr="009C5807">
              <w:t>15</w:t>
            </w:r>
          </w:p>
        </w:tc>
        <w:tc>
          <w:tcPr>
            <w:tcW w:w="2693" w:type="dxa"/>
            <w:shd w:val="clear" w:color="auto" w:fill="auto"/>
          </w:tcPr>
          <w:p w:rsidR="00BA6185" w:rsidRPr="009C5807" w:rsidRDefault="00BA6185" w:rsidP="00C07A46">
            <w:pPr>
              <w:pStyle w:val="TAC"/>
            </w:pPr>
            <w:r w:rsidRPr="009C5807">
              <w:t>5.21</w:t>
            </w:r>
            <w:r w:rsidRPr="009C5807">
              <w:rPr>
                <w:vertAlign w:val="superscript"/>
              </w:rPr>
              <w:t>Note1,Note 2</w:t>
            </w:r>
          </w:p>
        </w:tc>
      </w:tr>
      <w:tr w:rsidR="00BA6185" w:rsidRPr="009C5807" w:rsidTr="00C07A46">
        <w:tc>
          <w:tcPr>
            <w:tcW w:w="1984" w:type="dxa"/>
            <w:shd w:val="clear" w:color="auto" w:fill="auto"/>
          </w:tcPr>
          <w:p w:rsidR="00BA6185" w:rsidRPr="009C5807" w:rsidRDefault="00BA6185" w:rsidP="00C07A46">
            <w:pPr>
              <w:pStyle w:val="TAC"/>
            </w:pPr>
            <w:r w:rsidRPr="009C5807">
              <w:t>15</w:t>
            </w:r>
          </w:p>
        </w:tc>
        <w:tc>
          <w:tcPr>
            <w:tcW w:w="1985" w:type="dxa"/>
            <w:shd w:val="clear" w:color="auto" w:fill="auto"/>
          </w:tcPr>
          <w:p w:rsidR="00BA6185" w:rsidRPr="009C5807" w:rsidRDefault="00BA6185" w:rsidP="00C07A46">
            <w:pPr>
              <w:pStyle w:val="TAC"/>
            </w:pPr>
            <w:r w:rsidRPr="009C5807">
              <w:t>30</w:t>
            </w:r>
          </w:p>
        </w:tc>
        <w:tc>
          <w:tcPr>
            <w:tcW w:w="2693" w:type="dxa"/>
            <w:shd w:val="clear" w:color="auto" w:fill="auto"/>
          </w:tcPr>
          <w:p w:rsidR="00BA6185" w:rsidRPr="009C5807" w:rsidRDefault="00BA6185" w:rsidP="00C07A46">
            <w:pPr>
              <w:pStyle w:val="TAC"/>
            </w:pPr>
            <w:r w:rsidRPr="009C5807">
              <w:t>5.21</w:t>
            </w:r>
            <w:r w:rsidRPr="009C5807">
              <w:rPr>
                <w:vertAlign w:val="superscript"/>
              </w:rPr>
              <w:t>Note 2</w:t>
            </w:r>
          </w:p>
        </w:tc>
      </w:tr>
      <w:tr w:rsidR="00BA6185" w:rsidRPr="009C5807" w:rsidTr="00C07A46">
        <w:tc>
          <w:tcPr>
            <w:tcW w:w="1984" w:type="dxa"/>
            <w:shd w:val="clear" w:color="auto" w:fill="auto"/>
          </w:tcPr>
          <w:p w:rsidR="00BA6185" w:rsidRPr="009C5807" w:rsidRDefault="00BA6185" w:rsidP="00C07A46">
            <w:pPr>
              <w:pStyle w:val="TAC"/>
            </w:pPr>
            <w:r w:rsidRPr="009C5807">
              <w:t>15</w:t>
            </w:r>
          </w:p>
        </w:tc>
        <w:tc>
          <w:tcPr>
            <w:tcW w:w="1985" w:type="dxa"/>
            <w:shd w:val="clear" w:color="auto" w:fill="auto"/>
          </w:tcPr>
          <w:p w:rsidR="00BA6185" w:rsidRPr="009C5807" w:rsidRDefault="00BA6185" w:rsidP="00C07A46">
            <w:pPr>
              <w:pStyle w:val="TAC"/>
            </w:pPr>
            <w:r w:rsidRPr="009C5807">
              <w:t>60</w:t>
            </w:r>
          </w:p>
        </w:tc>
        <w:tc>
          <w:tcPr>
            <w:tcW w:w="2693" w:type="dxa"/>
            <w:shd w:val="clear" w:color="auto" w:fill="auto"/>
          </w:tcPr>
          <w:p w:rsidR="00BA6185" w:rsidRPr="009C5807" w:rsidRDefault="00BA6185" w:rsidP="00C07A46">
            <w:pPr>
              <w:pStyle w:val="TAC"/>
            </w:pPr>
            <w:r w:rsidRPr="009C5807">
              <w:t>5.21</w:t>
            </w:r>
            <w:r w:rsidRPr="009C5807">
              <w:rPr>
                <w:vertAlign w:val="superscript"/>
              </w:rPr>
              <w:t xml:space="preserve"> Note 2</w:t>
            </w:r>
          </w:p>
        </w:tc>
      </w:tr>
      <w:tr w:rsidR="00BA6185" w:rsidRPr="009C5807" w:rsidTr="00C07A46">
        <w:tc>
          <w:tcPr>
            <w:tcW w:w="6662" w:type="dxa"/>
            <w:gridSpan w:val="3"/>
            <w:shd w:val="clear" w:color="auto" w:fill="auto"/>
          </w:tcPr>
          <w:p w:rsidR="00BA6185" w:rsidRPr="009C5807" w:rsidRDefault="00BA6185" w:rsidP="00C07A46">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rsidR="00BA6185" w:rsidRPr="009C5807" w:rsidRDefault="00BA6185" w:rsidP="00C07A46">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xml:space="preserve">, NR UE </w:t>
            </w:r>
            <w:proofErr w:type="spellStart"/>
            <w:r w:rsidRPr="009C5807">
              <w:rPr>
                <w:lang w:val="en-US" w:eastAsia="ja-JP"/>
              </w:rPr>
              <w:t>Tx</w:t>
            </w:r>
            <w:proofErr w:type="spellEnd"/>
            <w:r w:rsidRPr="009C5807">
              <w:rPr>
                <w:lang w:val="en-US" w:eastAsia="ja-JP"/>
              </w:rPr>
              <w:t xml:space="preserve"> EVM degradation is expected for the symbol that is overlapping the LTE </w:t>
            </w:r>
            <w:proofErr w:type="spellStart"/>
            <w:r w:rsidRPr="009C5807">
              <w:rPr>
                <w:lang w:val="en-US" w:eastAsia="ja-JP"/>
              </w:rPr>
              <w:t>subframe</w:t>
            </w:r>
            <w:proofErr w:type="spellEnd"/>
            <w:r w:rsidRPr="009C5807">
              <w:rPr>
                <w:lang w:val="en-US" w:eastAsia="ja-JP"/>
              </w:rPr>
              <w:t xml:space="preserve"> boundary</w:t>
            </w:r>
          </w:p>
        </w:tc>
      </w:tr>
    </w:tbl>
    <w:p w:rsidR="00745C04" w:rsidRPr="00745C04" w:rsidRDefault="00745C04" w:rsidP="00745C04">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1&lt;&lt;&lt;&lt;&lt;</w:t>
      </w:r>
    </w:p>
    <w:p w:rsidR="00745C04" w:rsidRPr="00DD7B6C" w:rsidRDefault="00745C04" w:rsidP="00745C04">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rsidR="00BA6185" w:rsidRPr="009C5807" w:rsidRDefault="00BA6185" w:rsidP="00BA6185">
      <w:pPr>
        <w:pStyle w:val="Heading3"/>
      </w:pPr>
      <w:r w:rsidRPr="009C5807">
        <w:t>7.6.3</w:t>
      </w:r>
      <w:r w:rsidRPr="009C5807">
        <w:tab/>
        <w:t>Minimum Requirements for intra-band EN-DC</w:t>
      </w:r>
    </w:p>
    <w:p w:rsidR="00BA6185" w:rsidRPr="009C5807" w:rsidRDefault="00BA6185" w:rsidP="00BA6185">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ins w:id="17" w:author="Samsung" w:date="2020-08-07T18:05:00Z">
        <w:r>
          <w:rPr>
            <w:rFonts w:cs="v4.2.0"/>
            <w:lang w:eastAsia="zh-CN"/>
          </w:rPr>
          <w:t xml:space="preserve"> </w:t>
        </w:r>
        <w:r w:rsidRPr="00BA6185">
          <w:rPr>
            <w:rFonts w:cs="v4.2.0"/>
            <w:lang w:eastAsia="zh-CN"/>
          </w:rPr>
          <w:t xml:space="preserve">The requirement </w:t>
        </w:r>
      </w:ins>
      <w:ins w:id="18" w:author="Samsung" w:date="2020-08-07T18:07:00Z">
        <w:r>
          <w:rPr>
            <w:rFonts w:cs="v4.2.0"/>
            <w:lang w:eastAsia="zh-CN"/>
          </w:rPr>
          <w:t xml:space="preserve">in this clause </w:t>
        </w:r>
      </w:ins>
      <w:ins w:id="19" w:author="Samsung" w:date="2020-08-07T18:05:00Z">
        <w:r w:rsidRPr="00BA6185">
          <w:rPr>
            <w:rFonts w:cs="v4.2.0"/>
            <w:lang w:eastAsia="zh-CN"/>
          </w:rPr>
          <w:t xml:space="preserve">shall be applicable to the </w:t>
        </w:r>
        <w:r>
          <w:rPr>
            <w:rFonts w:cs="v4.2.0"/>
            <w:lang w:eastAsia="zh-CN"/>
          </w:rPr>
          <w:t xml:space="preserve">intra-band EN-DC </w:t>
        </w:r>
        <w:r w:rsidRPr="00BA6185">
          <w:rPr>
            <w:rFonts w:cs="v4.2.0"/>
            <w:lang w:eastAsia="zh-CN"/>
          </w:rPr>
          <w:t>co-located deployment with multi-TRP transmission.</w:t>
        </w:r>
      </w:ins>
    </w:p>
    <w:p w:rsidR="00BA6185" w:rsidRPr="009C5807" w:rsidRDefault="00BA6185" w:rsidP="00BA6185">
      <w:pPr>
        <w:rPr>
          <w:rFonts w:cs="v4.2.0"/>
        </w:rPr>
      </w:pPr>
      <w:r w:rsidRPr="009C5807">
        <w:rPr>
          <w:rFonts w:cs="v4.2.0"/>
          <w:lang w:eastAsia="zh-CN"/>
        </w:rPr>
        <w:t>T</w:t>
      </w:r>
      <w:r w:rsidRPr="009C5807">
        <w:rPr>
          <w:rFonts w:cs="v4.2.0"/>
        </w:rPr>
        <w:t xml:space="preserve">he UE shall be capable of handling at least a relative receive timing difference between </w:t>
      </w:r>
      <w:proofErr w:type="spellStart"/>
      <w:r w:rsidRPr="009C5807">
        <w:rPr>
          <w:rFonts w:cs="v4.2.0"/>
        </w:rPr>
        <w:t>subframe</w:t>
      </w:r>
      <w:proofErr w:type="spellEnd"/>
      <w:r w:rsidRPr="009C5807">
        <w:rPr>
          <w:rFonts w:cs="v4.2.0"/>
        </w:rPr>
        <w:t xml:space="preserv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rsidR="00BA6185" w:rsidRPr="009C5807" w:rsidRDefault="00BA6185" w:rsidP="00BA6185">
      <w:pPr>
        <w:rPr>
          <w:rFonts w:cs="v4.2.0"/>
        </w:rPr>
      </w:pPr>
      <w:r w:rsidRPr="009C5807">
        <w:rPr>
          <w:rFonts w:cs="v4.2.0"/>
        </w:rPr>
        <w:t xml:space="preserve">The UE shall be capable of handling at least a relative receive timing difference between </w:t>
      </w:r>
      <w:proofErr w:type="spellStart"/>
      <w:r w:rsidRPr="009C5807">
        <w:rPr>
          <w:rFonts w:cs="v4.2.0"/>
        </w:rPr>
        <w:t>subframe</w:t>
      </w:r>
      <w:proofErr w:type="spellEnd"/>
      <w:r w:rsidRPr="009C5807">
        <w:rPr>
          <w:rFonts w:cs="v4.2.0"/>
        </w:rPr>
        <w:t xml:space="preserv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rsidR="00BA6185" w:rsidRPr="009C5807" w:rsidRDefault="00BA6185" w:rsidP="00BA6185">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A6185" w:rsidRPr="009C5807" w:rsidTr="00C07A46">
        <w:tc>
          <w:tcPr>
            <w:tcW w:w="1984" w:type="dxa"/>
            <w:shd w:val="clear" w:color="auto" w:fill="auto"/>
          </w:tcPr>
          <w:p w:rsidR="00BA6185" w:rsidRPr="009C5807" w:rsidRDefault="00BA6185" w:rsidP="00C07A46">
            <w:pPr>
              <w:pStyle w:val="TAH"/>
            </w:pPr>
            <w:r w:rsidRPr="009C5807">
              <w:t>Sub-carrier spacing of E-UTRA cell in MCG (kHz)</w:t>
            </w:r>
          </w:p>
        </w:tc>
        <w:tc>
          <w:tcPr>
            <w:tcW w:w="1985" w:type="dxa"/>
            <w:shd w:val="clear" w:color="auto" w:fill="auto"/>
          </w:tcPr>
          <w:p w:rsidR="00BA6185" w:rsidRPr="009C5807" w:rsidRDefault="00BA6185" w:rsidP="00C07A46">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rsidR="00BA6185" w:rsidRPr="009C5807" w:rsidRDefault="00BA6185" w:rsidP="00C07A46">
            <w:pPr>
              <w:pStyle w:val="TAH"/>
            </w:pPr>
            <w:r w:rsidRPr="009C5807">
              <w:t>Maximum receive timing difference (µs)</w:t>
            </w:r>
          </w:p>
        </w:tc>
      </w:tr>
      <w:tr w:rsidR="00BA6185" w:rsidRPr="009C5807" w:rsidTr="00C07A46">
        <w:tc>
          <w:tcPr>
            <w:tcW w:w="1984" w:type="dxa"/>
            <w:shd w:val="clear" w:color="auto" w:fill="auto"/>
          </w:tcPr>
          <w:p w:rsidR="00BA6185" w:rsidRPr="009C5807" w:rsidRDefault="00BA6185" w:rsidP="00C07A46">
            <w:pPr>
              <w:pStyle w:val="TAC"/>
            </w:pPr>
            <w:r w:rsidRPr="009C5807">
              <w:t>15</w:t>
            </w:r>
          </w:p>
        </w:tc>
        <w:tc>
          <w:tcPr>
            <w:tcW w:w="1985" w:type="dxa"/>
            <w:shd w:val="clear" w:color="auto" w:fill="auto"/>
          </w:tcPr>
          <w:p w:rsidR="00BA6185" w:rsidRPr="009C5807" w:rsidRDefault="00BA6185" w:rsidP="00C07A46">
            <w:pPr>
              <w:pStyle w:val="TAC"/>
            </w:pPr>
            <w:r w:rsidRPr="009C5807">
              <w:t>15</w:t>
            </w:r>
          </w:p>
        </w:tc>
        <w:tc>
          <w:tcPr>
            <w:tcW w:w="2693" w:type="dxa"/>
            <w:shd w:val="clear" w:color="auto" w:fill="auto"/>
          </w:tcPr>
          <w:p w:rsidR="00BA6185" w:rsidRPr="009C5807" w:rsidRDefault="00BA6185" w:rsidP="00C07A46">
            <w:pPr>
              <w:pStyle w:val="TAC"/>
              <w:rPr>
                <w:rFonts w:eastAsia="Malgun Gothic"/>
              </w:rPr>
            </w:pPr>
            <w:r w:rsidRPr="009C5807">
              <w:rPr>
                <w:rFonts w:eastAsia="Malgun Gothic"/>
              </w:rPr>
              <w:t>3</w:t>
            </w:r>
          </w:p>
        </w:tc>
      </w:tr>
      <w:tr w:rsidR="00BA6185" w:rsidRPr="009C5807" w:rsidTr="00C07A46">
        <w:tc>
          <w:tcPr>
            <w:tcW w:w="1984" w:type="dxa"/>
            <w:shd w:val="clear" w:color="auto" w:fill="auto"/>
          </w:tcPr>
          <w:p w:rsidR="00BA6185" w:rsidRPr="009C5807" w:rsidRDefault="00BA6185" w:rsidP="00C07A46">
            <w:pPr>
              <w:pStyle w:val="TAC"/>
            </w:pPr>
            <w:r w:rsidRPr="009C5807">
              <w:t>15</w:t>
            </w:r>
          </w:p>
        </w:tc>
        <w:tc>
          <w:tcPr>
            <w:tcW w:w="1985" w:type="dxa"/>
            <w:shd w:val="clear" w:color="auto" w:fill="auto"/>
          </w:tcPr>
          <w:p w:rsidR="00BA6185" w:rsidRPr="009C5807" w:rsidRDefault="00BA6185" w:rsidP="00C07A46">
            <w:pPr>
              <w:pStyle w:val="TAC"/>
            </w:pPr>
            <w:r w:rsidRPr="009C5807">
              <w:t>30</w:t>
            </w:r>
          </w:p>
        </w:tc>
        <w:tc>
          <w:tcPr>
            <w:tcW w:w="2693" w:type="dxa"/>
            <w:shd w:val="clear" w:color="auto" w:fill="auto"/>
          </w:tcPr>
          <w:p w:rsidR="00BA6185" w:rsidRPr="009C5807" w:rsidRDefault="00BA6185" w:rsidP="00C07A46">
            <w:pPr>
              <w:pStyle w:val="TAC"/>
              <w:rPr>
                <w:rFonts w:eastAsia="Malgun Gothic"/>
              </w:rPr>
            </w:pPr>
            <w:r w:rsidRPr="009C5807">
              <w:rPr>
                <w:rFonts w:eastAsia="Malgun Gothic"/>
              </w:rPr>
              <w:t>3</w:t>
            </w:r>
          </w:p>
        </w:tc>
      </w:tr>
      <w:tr w:rsidR="00BA6185" w:rsidRPr="009C5807" w:rsidTr="00C07A46">
        <w:tc>
          <w:tcPr>
            <w:tcW w:w="1984" w:type="dxa"/>
            <w:shd w:val="clear" w:color="auto" w:fill="auto"/>
          </w:tcPr>
          <w:p w:rsidR="00BA6185" w:rsidRPr="009C5807" w:rsidRDefault="00BA6185" w:rsidP="00C07A46">
            <w:pPr>
              <w:pStyle w:val="TAC"/>
            </w:pPr>
            <w:r w:rsidRPr="009C5807">
              <w:t>15</w:t>
            </w:r>
          </w:p>
        </w:tc>
        <w:tc>
          <w:tcPr>
            <w:tcW w:w="1985" w:type="dxa"/>
            <w:shd w:val="clear" w:color="auto" w:fill="auto"/>
          </w:tcPr>
          <w:p w:rsidR="00BA6185" w:rsidRPr="009C5807" w:rsidRDefault="00BA6185" w:rsidP="00C07A46">
            <w:pPr>
              <w:pStyle w:val="TAC"/>
            </w:pPr>
            <w:r w:rsidRPr="009C5807">
              <w:t>60</w:t>
            </w:r>
          </w:p>
        </w:tc>
        <w:tc>
          <w:tcPr>
            <w:tcW w:w="2693" w:type="dxa"/>
            <w:shd w:val="clear" w:color="auto" w:fill="auto"/>
          </w:tcPr>
          <w:p w:rsidR="00BA6185" w:rsidRPr="009C5807" w:rsidRDefault="00BA6185" w:rsidP="00C07A46">
            <w:pPr>
              <w:pStyle w:val="TAC"/>
              <w:rPr>
                <w:rFonts w:eastAsia="Malgun Gothic"/>
              </w:rPr>
            </w:pPr>
            <w:r w:rsidRPr="009C5807">
              <w:rPr>
                <w:rFonts w:eastAsia="Malgun Gothic"/>
              </w:rPr>
              <w:t>3</w:t>
            </w:r>
          </w:p>
        </w:tc>
      </w:tr>
      <w:tr w:rsidR="00BA6185" w:rsidRPr="009C5807" w:rsidTr="00C07A46">
        <w:tc>
          <w:tcPr>
            <w:tcW w:w="6662" w:type="dxa"/>
            <w:gridSpan w:val="3"/>
            <w:shd w:val="clear" w:color="auto" w:fill="auto"/>
          </w:tcPr>
          <w:p w:rsidR="00BA6185" w:rsidRPr="009C5807" w:rsidRDefault="00BA6185" w:rsidP="00C07A46">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rsidR="00BA6185" w:rsidRPr="009C5807" w:rsidRDefault="00BA6185" w:rsidP="00BA6185">
      <w:pPr>
        <w:rPr>
          <w:lang w:eastAsia="ko-KR"/>
        </w:rPr>
      </w:pPr>
    </w:p>
    <w:p w:rsidR="00BA6185" w:rsidRPr="009C5807" w:rsidRDefault="00BA6185" w:rsidP="00BA6185">
      <w:pPr>
        <w:pStyle w:val="TH"/>
      </w:pPr>
      <w:r w:rsidRPr="009C5807">
        <w:lastRenderedPageBreak/>
        <w:t>Table 7.6.3-</w:t>
      </w:r>
      <w:r w:rsidRPr="009C5807">
        <w:rPr>
          <w:lang w:eastAsia="ko-KR"/>
        </w:rPr>
        <w:t>2</w:t>
      </w:r>
      <w:r w:rsidRPr="009C5807">
        <w:rPr>
          <w:lang w:eastAsia="ko-KR"/>
        </w:rPr>
        <w:tab/>
        <w:t>Void</w:t>
      </w:r>
    </w:p>
    <w:p w:rsidR="00745C04" w:rsidRPr="00DD3199" w:rsidRDefault="00745C04" w:rsidP="00745C04">
      <w:pPr>
        <w:rPr>
          <w:lang w:eastAsia="ko-KR"/>
        </w:rPr>
      </w:pPr>
    </w:p>
    <w:p w:rsidR="00745C04" w:rsidRPr="00DD3199" w:rsidRDefault="00745C04" w:rsidP="00745C04">
      <w:pPr>
        <w:pStyle w:val="TH"/>
      </w:pPr>
      <w:r w:rsidRPr="00DD3199">
        <w:t>Table 7.6.3-</w:t>
      </w:r>
      <w:r w:rsidRPr="00DD3199">
        <w:rPr>
          <w:lang w:eastAsia="ko-KR"/>
        </w:rPr>
        <w:t>2</w:t>
      </w:r>
      <w:r w:rsidRPr="00DD3199">
        <w:rPr>
          <w:lang w:eastAsia="ko-KR"/>
        </w:rPr>
        <w:tab/>
        <w:t>Void</w:t>
      </w:r>
    </w:p>
    <w:p w:rsidR="00745C04" w:rsidRPr="00745C04" w:rsidRDefault="00745C04" w:rsidP="00745C04">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rsidR="00745C04" w:rsidRPr="00DD7B6C" w:rsidRDefault="00745C04" w:rsidP="00745C04">
      <w:pPr>
        <w:pStyle w:val="Heading3"/>
        <w:jc w:val="center"/>
        <w:rPr>
          <w:color w:val="FF0000"/>
          <w:lang w:eastAsia="zh-CN"/>
        </w:rPr>
      </w:pPr>
      <w:r w:rsidRPr="00E87617">
        <w:rPr>
          <w:color w:val="FF0000"/>
        </w:rPr>
        <w:t xml:space="preserve">&gt;&gt;&gt;&gt;&gt;Start of Change </w:t>
      </w:r>
      <w:r>
        <w:rPr>
          <w:color w:val="FF0000"/>
        </w:rPr>
        <w:t>3</w:t>
      </w:r>
      <w:r w:rsidRPr="00E87617">
        <w:rPr>
          <w:color w:val="FF0000"/>
        </w:rPr>
        <w:t>&lt;&lt;&lt;&lt;&lt;</w:t>
      </w:r>
    </w:p>
    <w:p w:rsidR="00BA6185" w:rsidRPr="009C5807" w:rsidRDefault="00BA6185" w:rsidP="00BA6185">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rsidR="00BA6185" w:rsidRPr="009C5807" w:rsidRDefault="00BA6185" w:rsidP="00BA6185">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ins w:id="20" w:author="Samsung" w:date="2020-08-07T18:07:00Z">
        <w:r w:rsidR="00CF1F9E" w:rsidRPr="00BA6185">
          <w:rPr>
            <w:rFonts w:cs="v4.2.0"/>
            <w:lang w:eastAsia="zh-CN"/>
          </w:rPr>
          <w:t xml:space="preserve">The requirement </w:t>
        </w:r>
        <w:r w:rsidR="00CF1F9E">
          <w:rPr>
            <w:rFonts w:cs="v4.2.0"/>
            <w:lang w:eastAsia="zh-CN"/>
          </w:rPr>
          <w:t xml:space="preserve">in this clause </w:t>
        </w:r>
        <w:r w:rsidR="00CF1F9E" w:rsidRPr="00BA6185">
          <w:rPr>
            <w:rFonts w:cs="v4.2.0"/>
            <w:lang w:eastAsia="zh-CN"/>
          </w:rPr>
          <w:t xml:space="preserve">shall be applicable to the </w:t>
        </w:r>
        <w:r w:rsidR="00CF1F9E">
          <w:rPr>
            <w:rFonts w:cs="v4.2.0"/>
            <w:lang w:eastAsia="zh-CN"/>
          </w:rPr>
          <w:t xml:space="preserve">intra-band </w:t>
        </w:r>
        <w:r w:rsidR="00CF1F9E">
          <w:rPr>
            <w:rFonts w:cs="v4.2.0"/>
            <w:lang w:eastAsia="zh-CN"/>
          </w:rPr>
          <w:t>CA</w:t>
        </w:r>
        <w:bookmarkStart w:id="21" w:name="_GoBack"/>
        <w:bookmarkEnd w:id="21"/>
        <w:r w:rsidR="00CF1F9E">
          <w:rPr>
            <w:rFonts w:cs="v4.2.0"/>
            <w:lang w:eastAsia="zh-CN"/>
          </w:rPr>
          <w:t xml:space="preserve"> </w:t>
        </w:r>
        <w:r w:rsidR="00CF1F9E" w:rsidRPr="00BA6185">
          <w:rPr>
            <w:rFonts w:cs="v4.2.0"/>
            <w:lang w:eastAsia="zh-CN"/>
          </w:rPr>
          <w:t>co-located deployment with multi-TRP transmission.</w:t>
        </w:r>
        <w:r w:rsidR="00CF1F9E">
          <w:rPr>
            <w:rFonts w:cs="v4.2.0"/>
            <w:lang w:eastAsia="zh-CN"/>
          </w:rPr>
          <w:t xml:space="preserve"> </w:t>
        </w:r>
      </w:ins>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rsidR="00BA6185" w:rsidRPr="009C5807" w:rsidRDefault="00BA6185" w:rsidP="00BA6185">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A6185" w:rsidRPr="009C5807" w:rsidTr="00C07A46">
        <w:trPr>
          <w:jc w:val="center"/>
        </w:trPr>
        <w:tc>
          <w:tcPr>
            <w:tcW w:w="2251" w:type="dxa"/>
            <w:shd w:val="clear" w:color="auto" w:fill="auto"/>
          </w:tcPr>
          <w:p w:rsidR="00BA6185" w:rsidRPr="009C5807" w:rsidRDefault="00BA6185" w:rsidP="00C07A46">
            <w:pPr>
              <w:pStyle w:val="TAH"/>
            </w:pPr>
            <w:r w:rsidRPr="009C5807">
              <w:t>Frequency Range</w:t>
            </w:r>
          </w:p>
        </w:tc>
        <w:tc>
          <w:tcPr>
            <w:tcW w:w="3003" w:type="dxa"/>
            <w:shd w:val="clear" w:color="auto" w:fill="auto"/>
          </w:tcPr>
          <w:p w:rsidR="00BA6185" w:rsidRPr="009C5807" w:rsidRDefault="00BA6185" w:rsidP="00C07A46">
            <w:pPr>
              <w:pStyle w:val="TAH"/>
            </w:pPr>
            <w:r w:rsidRPr="009C5807">
              <w:t xml:space="preserve">Maximum receive timing difference (µs) </w:t>
            </w:r>
          </w:p>
        </w:tc>
      </w:tr>
      <w:tr w:rsidR="00BA6185" w:rsidRPr="009C5807" w:rsidTr="00C07A46">
        <w:trPr>
          <w:jc w:val="center"/>
        </w:trPr>
        <w:tc>
          <w:tcPr>
            <w:tcW w:w="2251" w:type="dxa"/>
            <w:shd w:val="clear" w:color="auto" w:fill="auto"/>
          </w:tcPr>
          <w:p w:rsidR="00BA6185" w:rsidRPr="009C5807" w:rsidRDefault="00BA6185" w:rsidP="00C07A46">
            <w:pPr>
              <w:pStyle w:val="TAC"/>
            </w:pPr>
            <w:r w:rsidRPr="009C5807">
              <w:t>FR1</w:t>
            </w:r>
          </w:p>
        </w:tc>
        <w:tc>
          <w:tcPr>
            <w:tcW w:w="3003" w:type="dxa"/>
            <w:shd w:val="clear" w:color="auto" w:fill="auto"/>
          </w:tcPr>
          <w:p w:rsidR="00BA6185" w:rsidRPr="009C5807" w:rsidRDefault="00BA6185" w:rsidP="00C07A46">
            <w:pPr>
              <w:pStyle w:val="TAC"/>
            </w:pPr>
            <w:r w:rsidRPr="009C5807">
              <w:t>3</w:t>
            </w:r>
            <w:r w:rsidRPr="009C5807">
              <w:rPr>
                <w:vertAlign w:val="superscript"/>
              </w:rPr>
              <w:t>1</w:t>
            </w:r>
          </w:p>
        </w:tc>
      </w:tr>
      <w:tr w:rsidR="00BA6185" w:rsidRPr="009C5807" w:rsidTr="00C07A46">
        <w:trPr>
          <w:jc w:val="center"/>
        </w:trPr>
        <w:tc>
          <w:tcPr>
            <w:tcW w:w="2251" w:type="dxa"/>
            <w:shd w:val="clear" w:color="auto" w:fill="auto"/>
          </w:tcPr>
          <w:p w:rsidR="00BA6185" w:rsidRPr="009C5807" w:rsidRDefault="00BA6185" w:rsidP="00C07A46">
            <w:pPr>
              <w:pStyle w:val="TAC"/>
            </w:pPr>
            <w:r w:rsidRPr="009C5807">
              <w:t>FR2</w:t>
            </w:r>
          </w:p>
        </w:tc>
        <w:tc>
          <w:tcPr>
            <w:tcW w:w="3003" w:type="dxa"/>
            <w:shd w:val="clear" w:color="auto" w:fill="auto"/>
          </w:tcPr>
          <w:p w:rsidR="00BA6185" w:rsidRPr="009C5807" w:rsidRDefault="00BA6185" w:rsidP="00C07A46">
            <w:pPr>
              <w:pStyle w:val="TAC"/>
            </w:pPr>
            <w:r w:rsidRPr="009C5807">
              <w:t>0.26</w:t>
            </w:r>
          </w:p>
        </w:tc>
      </w:tr>
      <w:tr w:rsidR="00BA6185" w:rsidRPr="009C5807" w:rsidTr="00C07A46">
        <w:trPr>
          <w:jc w:val="center"/>
        </w:trPr>
        <w:tc>
          <w:tcPr>
            <w:tcW w:w="5254" w:type="dxa"/>
            <w:gridSpan w:val="2"/>
            <w:shd w:val="clear" w:color="auto" w:fill="auto"/>
          </w:tcPr>
          <w:p w:rsidR="00BA6185" w:rsidRPr="009C5807" w:rsidRDefault="00BA6185" w:rsidP="00C07A46">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rsidR="00BA6185" w:rsidRPr="009C5807" w:rsidRDefault="00BA6185" w:rsidP="00BA6185">
      <w:pPr>
        <w:rPr>
          <w:i/>
        </w:rPr>
      </w:pPr>
    </w:p>
    <w:p w:rsidR="00BA6185" w:rsidRPr="009C5807" w:rsidRDefault="00BA6185" w:rsidP="00BA6185">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rsidR="00BA6185" w:rsidRPr="009C5807" w:rsidRDefault="00BA6185" w:rsidP="00BA6185">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A6185" w:rsidRPr="009C5807" w:rsidTr="00C07A46">
        <w:trPr>
          <w:jc w:val="center"/>
        </w:trPr>
        <w:tc>
          <w:tcPr>
            <w:tcW w:w="2251" w:type="dxa"/>
            <w:shd w:val="clear" w:color="auto" w:fill="auto"/>
          </w:tcPr>
          <w:p w:rsidR="00BA6185" w:rsidRPr="009C5807" w:rsidRDefault="00BA6185" w:rsidP="00C07A46">
            <w:pPr>
              <w:pStyle w:val="TAH"/>
            </w:pPr>
            <w:r w:rsidRPr="009C5807">
              <w:t>Frequency Range of the pair of carriers</w:t>
            </w:r>
          </w:p>
        </w:tc>
        <w:tc>
          <w:tcPr>
            <w:tcW w:w="3003" w:type="dxa"/>
            <w:shd w:val="clear" w:color="auto" w:fill="auto"/>
          </w:tcPr>
          <w:p w:rsidR="00BA6185" w:rsidRPr="009C5807" w:rsidRDefault="00BA6185" w:rsidP="00C07A46">
            <w:pPr>
              <w:pStyle w:val="TAH"/>
            </w:pPr>
            <w:r w:rsidRPr="009C5807">
              <w:t xml:space="preserve">Maximum receive timing difference (µs) </w:t>
            </w:r>
          </w:p>
        </w:tc>
      </w:tr>
      <w:tr w:rsidR="00BA6185" w:rsidRPr="009C5807" w:rsidTr="00C07A46">
        <w:trPr>
          <w:jc w:val="center"/>
        </w:trPr>
        <w:tc>
          <w:tcPr>
            <w:tcW w:w="2251" w:type="dxa"/>
            <w:shd w:val="clear" w:color="auto" w:fill="auto"/>
          </w:tcPr>
          <w:p w:rsidR="00BA6185" w:rsidRPr="009C5807" w:rsidRDefault="00BA6185" w:rsidP="00C07A46">
            <w:pPr>
              <w:pStyle w:val="TAC"/>
            </w:pPr>
            <w:r w:rsidRPr="009C5807">
              <w:t>FR1</w:t>
            </w:r>
          </w:p>
        </w:tc>
        <w:tc>
          <w:tcPr>
            <w:tcW w:w="3003" w:type="dxa"/>
            <w:shd w:val="clear" w:color="auto" w:fill="auto"/>
          </w:tcPr>
          <w:p w:rsidR="00BA6185" w:rsidRPr="009C5807" w:rsidRDefault="00BA6185" w:rsidP="00C07A46">
            <w:pPr>
              <w:pStyle w:val="TAC"/>
            </w:pPr>
            <w:r w:rsidRPr="009C5807">
              <w:t>33</w:t>
            </w:r>
          </w:p>
        </w:tc>
      </w:tr>
      <w:tr w:rsidR="00BA6185" w:rsidRPr="009C5807" w:rsidTr="00C07A46">
        <w:trPr>
          <w:jc w:val="center"/>
        </w:trPr>
        <w:tc>
          <w:tcPr>
            <w:tcW w:w="2251" w:type="dxa"/>
            <w:shd w:val="clear" w:color="auto" w:fill="auto"/>
          </w:tcPr>
          <w:p w:rsidR="00BA6185" w:rsidRPr="009C5807" w:rsidRDefault="00BA6185" w:rsidP="00C07A46">
            <w:pPr>
              <w:pStyle w:val="TAC"/>
            </w:pPr>
            <w:r w:rsidRPr="009C5807">
              <w:t>FR2</w:t>
            </w:r>
          </w:p>
        </w:tc>
        <w:tc>
          <w:tcPr>
            <w:tcW w:w="3003" w:type="dxa"/>
            <w:shd w:val="clear" w:color="auto" w:fill="auto"/>
          </w:tcPr>
          <w:p w:rsidR="00BA6185" w:rsidRPr="009C5807" w:rsidRDefault="00BA6185" w:rsidP="00C07A46">
            <w:pPr>
              <w:pStyle w:val="TAC"/>
            </w:pPr>
            <w:r w:rsidRPr="009C5807">
              <w:t>8</w:t>
            </w:r>
          </w:p>
        </w:tc>
      </w:tr>
      <w:tr w:rsidR="00BA6185" w:rsidRPr="009C5807" w:rsidTr="00C07A46">
        <w:trPr>
          <w:jc w:val="center"/>
        </w:trPr>
        <w:tc>
          <w:tcPr>
            <w:tcW w:w="2251" w:type="dxa"/>
            <w:shd w:val="clear" w:color="auto" w:fill="auto"/>
          </w:tcPr>
          <w:p w:rsidR="00BA6185" w:rsidRPr="009C5807" w:rsidRDefault="00BA6185" w:rsidP="00C07A46">
            <w:pPr>
              <w:pStyle w:val="TAC"/>
            </w:pPr>
            <w:r w:rsidRPr="009C5807">
              <w:t>Between FR1 and FR2</w:t>
            </w:r>
          </w:p>
        </w:tc>
        <w:tc>
          <w:tcPr>
            <w:tcW w:w="3003" w:type="dxa"/>
            <w:shd w:val="clear" w:color="auto" w:fill="auto"/>
          </w:tcPr>
          <w:p w:rsidR="00BA6185" w:rsidRPr="009C5807" w:rsidRDefault="00BA6185" w:rsidP="00C07A46">
            <w:pPr>
              <w:pStyle w:val="TAC"/>
            </w:pPr>
            <w:r w:rsidRPr="009C5807">
              <w:rPr>
                <w:lang w:eastAsia="zh-CN"/>
              </w:rPr>
              <w:t xml:space="preserve">25 </w:t>
            </w:r>
          </w:p>
        </w:tc>
      </w:tr>
    </w:tbl>
    <w:p w:rsidR="00DD7B6C" w:rsidRPr="00745C04" w:rsidRDefault="00DD7B6C" w:rsidP="00745C04">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745C04">
        <w:rPr>
          <w:color w:val="FF0000"/>
        </w:rPr>
        <w:t>3</w:t>
      </w:r>
      <w:r w:rsidRPr="00E87617">
        <w:rPr>
          <w:color w:val="FF0000"/>
        </w:rPr>
        <w:t>&lt;&lt;&lt;&lt;&lt;</w:t>
      </w:r>
      <w:bookmarkEnd w:id="2"/>
      <w:bookmarkEnd w:id="3"/>
      <w:bookmarkEnd w:id="4"/>
      <w:bookmarkEnd w:id="5"/>
      <w:bookmarkEnd w:id="6"/>
      <w:bookmarkEnd w:id="7"/>
      <w:bookmarkEnd w:id="8"/>
      <w:bookmarkEnd w:id="9"/>
      <w:bookmarkEnd w:id="10"/>
      <w:bookmarkEnd w:id="11"/>
      <w:bookmarkEnd w:id="12"/>
      <w:bookmarkEnd w:id="13"/>
    </w:p>
    <w:sectPr w:rsidR="00DD7B6C" w:rsidRPr="00745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FD6" w:rsidRDefault="003D6FD6">
      <w:r>
        <w:separator/>
      </w:r>
    </w:p>
  </w:endnote>
  <w:endnote w:type="continuationSeparator" w:id="0">
    <w:p w:rsidR="003D6FD6" w:rsidRDefault="003D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FD6" w:rsidRDefault="003D6FD6">
      <w:r>
        <w:separator/>
      </w:r>
    </w:p>
  </w:footnote>
  <w:footnote w:type="continuationSeparator" w:id="0">
    <w:p w:rsidR="003D6FD6" w:rsidRDefault="003D6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C1A" w:rsidRDefault="002C2C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A"/>
    <w:rsid w:val="00005BB1"/>
    <w:rsid w:val="00022E4A"/>
    <w:rsid w:val="00044E66"/>
    <w:rsid w:val="000500FD"/>
    <w:rsid w:val="00074884"/>
    <w:rsid w:val="000A6394"/>
    <w:rsid w:val="000B7FED"/>
    <w:rsid w:val="000C038A"/>
    <w:rsid w:val="000C6598"/>
    <w:rsid w:val="000E45C0"/>
    <w:rsid w:val="00117451"/>
    <w:rsid w:val="001241C3"/>
    <w:rsid w:val="0012555A"/>
    <w:rsid w:val="001326EB"/>
    <w:rsid w:val="00145D43"/>
    <w:rsid w:val="00157404"/>
    <w:rsid w:val="00160B72"/>
    <w:rsid w:val="00182ABF"/>
    <w:rsid w:val="00192C46"/>
    <w:rsid w:val="001A08B3"/>
    <w:rsid w:val="001A7B60"/>
    <w:rsid w:val="001B28C9"/>
    <w:rsid w:val="001B52F0"/>
    <w:rsid w:val="001B7A65"/>
    <w:rsid w:val="001E41F3"/>
    <w:rsid w:val="001E7AEC"/>
    <w:rsid w:val="00212150"/>
    <w:rsid w:val="00227DBC"/>
    <w:rsid w:val="00233D25"/>
    <w:rsid w:val="00236218"/>
    <w:rsid w:val="002542A0"/>
    <w:rsid w:val="0026004D"/>
    <w:rsid w:val="002640DD"/>
    <w:rsid w:val="00273D3D"/>
    <w:rsid w:val="00275D12"/>
    <w:rsid w:val="00277779"/>
    <w:rsid w:val="0028182D"/>
    <w:rsid w:val="00281F4A"/>
    <w:rsid w:val="00284FEB"/>
    <w:rsid w:val="002860C4"/>
    <w:rsid w:val="00294140"/>
    <w:rsid w:val="002A147A"/>
    <w:rsid w:val="002B5741"/>
    <w:rsid w:val="002C2C1A"/>
    <w:rsid w:val="002D5C0B"/>
    <w:rsid w:val="002F406A"/>
    <w:rsid w:val="00305409"/>
    <w:rsid w:val="00306606"/>
    <w:rsid w:val="0032712A"/>
    <w:rsid w:val="0034156A"/>
    <w:rsid w:val="0035404E"/>
    <w:rsid w:val="003609EF"/>
    <w:rsid w:val="0036231A"/>
    <w:rsid w:val="00367191"/>
    <w:rsid w:val="00374DD4"/>
    <w:rsid w:val="00384B49"/>
    <w:rsid w:val="00385EB8"/>
    <w:rsid w:val="00390361"/>
    <w:rsid w:val="003951CF"/>
    <w:rsid w:val="003B06CF"/>
    <w:rsid w:val="003B6F9A"/>
    <w:rsid w:val="003C4D5A"/>
    <w:rsid w:val="003D6FD6"/>
    <w:rsid w:val="003E1A36"/>
    <w:rsid w:val="003F637F"/>
    <w:rsid w:val="00404CDE"/>
    <w:rsid w:val="00410266"/>
    <w:rsid w:val="00410371"/>
    <w:rsid w:val="00414683"/>
    <w:rsid w:val="00415E38"/>
    <w:rsid w:val="00420E89"/>
    <w:rsid w:val="004242F1"/>
    <w:rsid w:val="00495D85"/>
    <w:rsid w:val="004B75B7"/>
    <w:rsid w:val="004B7A60"/>
    <w:rsid w:val="004E417C"/>
    <w:rsid w:val="004E5594"/>
    <w:rsid w:val="004F1A72"/>
    <w:rsid w:val="0050159E"/>
    <w:rsid w:val="0051580D"/>
    <w:rsid w:val="00547111"/>
    <w:rsid w:val="0058707C"/>
    <w:rsid w:val="00592D74"/>
    <w:rsid w:val="00595601"/>
    <w:rsid w:val="005A2D80"/>
    <w:rsid w:val="005B37B5"/>
    <w:rsid w:val="005E2C44"/>
    <w:rsid w:val="005E41F3"/>
    <w:rsid w:val="00607FCA"/>
    <w:rsid w:val="00614080"/>
    <w:rsid w:val="00621188"/>
    <w:rsid w:val="006257ED"/>
    <w:rsid w:val="0063027E"/>
    <w:rsid w:val="00661ECE"/>
    <w:rsid w:val="00671A55"/>
    <w:rsid w:val="00675FF5"/>
    <w:rsid w:val="0068513A"/>
    <w:rsid w:val="00695808"/>
    <w:rsid w:val="006B46FB"/>
    <w:rsid w:val="006E21FB"/>
    <w:rsid w:val="006F061B"/>
    <w:rsid w:val="006F0A00"/>
    <w:rsid w:val="007058C5"/>
    <w:rsid w:val="00724B4D"/>
    <w:rsid w:val="00730A78"/>
    <w:rsid w:val="00733B46"/>
    <w:rsid w:val="0074068B"/>
    <w:rsid w:val="00742A7C"/>
    <w:rsid w:val="00745C04"/>
    <w:rsid w:val="0075740A"/>
    <w:rsid w:val="00777064"/>
    <w:rsid w:val="00786B6A"/>
    <w:rsid w:val="00787F6C"/>
    <w:rsid w:val="00792342"/>
    <w:rsid w:val="00794458"/>
    <w:rsid w:val="007977A8"/>
    <w:rsid w:val="007B512A"/>
    <w:rsid w:val="007B60BE"/>
    <w:rsid w:val="007C2097"/>
    <w:rsid w:val="007C7A58"/>
    <w:rsid w:val="007D6A07"/>
    <w:rsid w:val="007D781F"/>
    <w:rsid w:val="007F7259"/>
    <w:rsid w:val="007F7C75"/>
    <w:rsid w:val="00800BC4"/>
    <w:rsid w:val="008040A8"/>
    <w:rsid w:val="00804397"/>
    <w:rsid w:val="00804C63"/>
    <w:rsid w:val="008279FA"/>
    <w:rsid w:val="008626E7"/>
    <w:rsid w:val="00870EE7"/>
    <w:rsid w:val="008724E9"/>
    <w:rsid w:val="008863B9"/>
    <w:rsid w:val="008A45A6"/>
    <w:rsid w:val="008B7ED5"/>
    <w:rsid w:val="008F194C"/>
    <w:rsid w:val="008F686C"/>
    <w:rsid w:val="00912354"/>
    <w:rsid w:val="00913E35"/>
    <w:rsid w:val="009148DE"/>
    <w:rsid w:val="009349A9"/>
    <w:rsid w:val="00941E30"/>
    <w:rsid w:val="00975F35"/>
    <w:rsid w:val="009777D9"/>
    <w:rsid w:val="00991B88"/>
    <w:rsid w:val="009A5753"/>
    <w:rsid w:val="009A579D"/>
    <w:rsid w:val="009B4AA4"/>
    <w:rsid w:val="009E3297"/>
    <w:rsid w:val="009F734F"/>
    <w:rsid w:val="00A11CAF"/>
    <w:rsid w:val="00A11F49"/>
    <w:rsid w:val="00A133AF"/>
    <w:rsid w:val="00A151B3"/>
    <w:rsid w:val="00A246B6"/>
    <w:rsid w:val="00A2553B"/>
    <w:rsid w:val="00A309EB"/>
    <w:rsid w:val="00A42823"/>
    <w:rsid w:val="00A428F3"/>
    <w:rsid w:val="00A47E70"/>
    <w:rsid w:val="00A50CF0"/>
    <w:rsid w:val="00A539D2"/>
    <w:rsid w:val="00A53FA4"/>
    <w:rsid w:val="00A656F0"/>
    <w:rsid w:val="00A7671C"/>
    <w:rsid w:val="00A84A43"/>
    <w:rsid w:val="00AA2CBC"/>
    <w:rsid w:val="00AB64B0"/>
    <w:rsid w:val="00AC21E9"/>
    <w:rsid w:val="00AC2E82"/>
    <w:rsid w:val="00AC5820"/>
    <w:rsid w:val="00AD1CD8"/>
    <w:rsid w:val="00AF2552"/>
    <w:rsid w:val="00B00F5C"/>
    <w:rsid w:val="00B14BC5"/>
    <w:rsid w:val="00B258BB"/>
    <w:rsid w:val="00B5107E"/>
    <w:rsid w:val="00B6090A"/>
    <w:rsid w:val="00B67B97"/>
    <w:rsid w:val="00B769A9"/>
    <w:rsid w:val="00B968C8"/>
    <w:rsid w:val="00BA3EC5"/>
    <w:rsid w:val="00BA4D25"/>
    <w:rsid w:val="00BA51D9"/>
    <w:rsid w:val="00BA6185"/>
    <w:rsid w:val="00BB5DFC"/>
    <w:rsid w:val="00BD279D"/>
    <w:rsid w:val="00BD6BB8"/>
    <w:rsid w:val="00BD73FB"/>
    <w:rsid w:val="00BE5DBC"/>
    <w:rsid w:val="00C1516E"/>
    <w:rsid w:val="00C40732"/>
    <w:rsid w:val="00C66BA2"/>
    <w:rsid w:val="00C94F58"/>
    <w:rsid w:val="00C95985"/>
    <w:rsid w:val="00CC5026"/>
    <w:rsid w:val="00CC68D0"/>
    <w:rsid w:val="00CD7D0F"/>
    <w:rsid w:val="00CF1F9E"/>
    <w:rsid w:val="00CF2E18"/>
    <w:rsid w:val="00D01996"/>
    <w:rsid w:val="00D03F9A"/>
    <w:rsid w:val="00D06D51"/>
    <w:rsid w:val="00D24991"/>
    <w:rsid w:val="00D34B74"/>
    <w:rsid w:val="00D50255"/>
    <w:rsid w:val="00D50EFA"/>
    <w:rsid w:val="00D5565A"/>
    <w:rsid w:val="00D66520"/>
    <w:rsid w:val="00D90C5D"/>
    <w:rsid w:val="00DA04EA"/>
    <w:rsid w:val="00DA1A44"/>
    <w:rsid w:val="00DC08AE"/>
    <w:rsid w:val="00DD7B6C"/>
    <w:rsid w:val="00DE34CF"/>
    <w:rsid w:val="00E108AA"/>
    <w:rsid w:val="00E13F3D"/>
    <w:rsid w:val="00E34898"/>
    <w:rsid w:val="00E43F05"/>
    <w:rsid w:val="00E94639"/>
    <w:rsid w:val="00EA6824"/>
    <w:rsid w:val="00EB09B7"/>
    <w:rsid w:val="00EB3C88"/>
    <w:rsid w:val="00EC78F3"/>
    <w:rsid w:val="00ED3A7B"/>
    <w:rsid w:val="00EE3997"/>
    <w:rsid w:val="00EE7D7C"/>
    <w:rsid w:val="00EF2C30"/>
    <w:rsid w:val="00F25D98"/>
    <w:rsid w:val="00F300FB"/>
    <w:rsid w:val="00F37352"/>
    <w:rsid w:val="00F64851"/>
    <w:rsid w:val="00F96A7D"/>
    <w:rsid w:val="00FA34EC"/>
    <w:rsid w:val="00FB6386"/>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9662A-A117-44DE-838F-97151526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1042</Words>
  <Characters>5941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Samsung</cp:lastModifiedBy>
  <cp:revision>3</cp:revision>
  <cp:lastPrinted>1899-12-31T23:00:00Z</cp:lastPrinted>
  <dcterms:created xsi:type="dcterms:W3CDTF">2020-05-15T09:57:00Z</dcterms:created>
  <dcterms:modified xsi:type="dcterms:W3CDTF">2020-08-07T10:08:00Z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