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6208005" w14:textId="7FD76E67" w:rsidR="007A3235" w:rsidRPr="007A3235"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3GPP TSG-RAN WG4 Meeting # 9</w:t>
      </w:r>
      <w:r w:rsidR="00A7702F">
        <w:rPr>
          <w:rFonts w:ascii="Arial" w:eastAsia="Malgun Gothic" w:hAnsi="Arial" w:cs="Arial"/>
          <w:b/>
          <w:bCs/>
          <w:lang w:eastAsia="en-US"/>
        </w:rPr>
        <w:t>6</w:t>
      </w:r>
      <w:r w:rsidRPr="007A3235">
        <w:rPr>
          <w:rFonts w:ascii="Arial" w:eastAsia="Malgun Gothic" w:hAnsi="Arial" w:cs="Arial"/>
          <w:b/>
          <w:bCs/>
          <w:lang w:eastAsia="en-US"/>
        </w:rPr>
        <w:t xml:space="preserve">-e </w:t>
      </w:r>
      <w:r w:rsidRPr="007A3235">
        <w:rPr>
          <w:rFonts w:ascii="Arial" w:eastAsia="Malgun Gothic" w:hAnsi="Arial" w:cs="Arial"/>
          <w:b/>
          <w:bCs/>
          <w:lang w:eastAsia="en-US"/>
        </w:rPr>
        <w:tab/>
      </w:r>
      <w:r w:rsidR="00E26AD6">
        <w:rPr>
          <w:rFonts w:ascii="Arial" w:eastAsia="Malgun Gothic" w:hAnsi="Arial" w:cs="Arial"/>
          <w:b/>
          <w:bCs/>
          <w:lang w:eastAsia="en-US"/>
        </w:rPr>
        <w:tab/>
      </w:r>
      <w:r w:rsidRPr="00E7389D">
        <w:rPr>
          <w:rFonts w:ascii="Arial" w:eastAsia="Malgun Gothic" w:hAnsi="Arial" w:cs="Arial"/>
          <w:b/>
          <w:bCs/>
          <w:lang w:eastAsia="en-US"/>
        </w:rPr>
        <w:t>R4-20</w:t>
      </w:r>
      <w:r w:rsidR="00F13915">
        <w:rPr>
          <w:rFonts w:ascii="Arial" w:eastAsia="Malgun Gothic" w:hAnsi="Arial" w:cs="Arial"/>
          <w:b/>
          <w:bCs/>
          <w:lang w:eastAsia="en-US"/>
        </w:rPr>
        <w:t>10063</w:t>
      </w:r>
    </w:p>
    <w:p w14:paraId="46208006" w14:textId="77777777" w:rsidR="001F1BBB"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Electronic Meeting, 25 May – 5 June, 2020</w:t>
      </w:r>
    </w:p>
    <w:p w14:paraId="46208007" w14:textId="77777777" w:rsidR="007A3235" w:rsidRPr="007A3235" w:rsidRDefault="007A3235" w:rsidP="007A3235">
      <w:pPr>
        <w:tabs>
          <w:tab w:val="center" w:pos="4536"/>
          <w:tab w:val="right" w:pos="9072"/>
        </w:tabs>
        <w:spacing w:line="276" w:lineRule="auto"/>
        <w:rPr>
          <w:rFonts w:ascii="Arial" w:eastAsia="Malgun Gothic" w:hAnsi="Arial" w:cs="Arial"/>
          <w:b/>
          <w:bCs/>
          <w:szCs w:val="24"/>
          <w:lang w:eastAsia="en-US"/>
        </w:rPr>
      </w:pPr>
    </w:p>
    <w:p w14:paraId="46208008" w14:textId="28CD5346"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F13915">
        <w:rPr>
          <w:rFonts w:ascii="Arial" w:eastAsia="Malgun Gothic" w:hAnsi="Arial"/>
          <w:lang w:val="en-US" w:eastAsia="ko-KR"/>
        </w:rPr>
        <w:t>8</w:t>
      </w:r>
    </w:p>
    <w:p w14:paraId="46208009" w14:textId="79D58CCD"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A52796">
        <w:rPr>
          <w:rFonts w:ascii="Arial" w:eastAsia="Malgun Gothic" w:hAnsi="Arial"/>
          <w:lang w:val="en-US" w:eastAsia="en-US"/>
        </w:rPr>
        <w:t>T-Mobile USA</w:t>
      </w:r>
    </w:p>
    <w:p w14:paraId="4620800A" w14:textId="0ADC23E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52796" w:rsidRPr="00D90CED">
        <w:rPr>
          <w:rFonts w:ascii="Arial" w:eastAsia="Malgun Gothic" w:hAnsi="Arial"/>
          <w:bCs/>
          <w:lang w:val="en-US" w:eastAsia="en-US"/>
        </w:rPr>
        <w:t>PC 1.5 in</w:t>
      </w:r>
      <w:r w:rsidR="00A52796">
        <w:rPr>
          <w:rFonts w:ascii="Arial" w:eastAsia="Malgun Gothic" w:hAnsi="Arial"/>
          <w:b/>
          <w:lang w:val="en-US" w:eastAsia="en-US"/>
        </w:rPr>
        <w:t xml:space="preserve"> </w:t>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4620800B" w14:textId="377CF5B3"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52796">
        <w:rPr>
          <w:rFonts w:ascii="Arial" w:eastAsia="Malgun Gothic" w:hAnsi="Arial"/>
          <w:lang w:val="en-US" w:eastAsia="en-US"/>
        </w:rPr>
        <w:t>Approval</w:t>
      </w:r>
    </w:p>
    <w:p w14:paraId="4620800C"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bookmarkStart w:id="2" w:name="_Hlk46415689"/>
    </w:p>
    <w:p w14:paraId="4620800D" w14:textId="77777777" w:rsidR="002753B9" w:rsidRPr="00E34C18"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bookmarkStart w:id="4" w:name="_Hlk46416448"/>
      <w:r w:rsidRPr="00E34C18">
        <w:rPr>
          <w:rFonts w:ascii="Arial" w:eastAsia="Batang" w:hAnsi="Arial"/>
          <w:sz w:val="32"/>
          <w:szCs w:val="32"/>
          <w:lang w:val="en-US" w:eastAsia="ko-KR"/>
        </w:rPr>
        <w:t>Introduction</w:t>
      </w:r>
      <w:bookmarkEnd w:id="3"/>
    </w:p>
    <w:bookmarkEnd w:id="2"/>
    <w:bookmarkEnd w:id="4"/>
    <w:p w14:paraId="1DD89C1C" w14:textId="4E00B411" w:rsidR="0030510E" w:rsidRDefault="00CA2789"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The inclusion of Modified MPR behavior bits </w:t>
      </w:r>
      <w:r w:rsidR="0030510E">
        <w:rPr>
          <w:rFonts w:eastAsia="Malgun Gothic" w:cs="Batang"/>
          <w:sz w:val="22"/>
          <w:szCs w:val="22"/>
          <w:lang w:val="en-US" w:eastAsia="en-US"/>
        </w:rPr>
        <w:t>for</w:t>
      </w:r>
      <w:r w:rsidR="001C5D45">
        <w:rPr>
          <w:rFonts w:eastAsia="Malgun Gothic" w:cs="Batang"/>
          <w:sz w:val="22"/>
          <w:szCs w:val="22"/>
          <w:lang w:val="en-US" w:eastAsia="en-US"/>
        </w:rPr>
        <w:t xml:space="preserve"> the 29 dBm power class</w:t>
      </w:r>
      <w:r w:rsidR="00897BE0">
        <w:rPr>
          <w:rFonts w:eastAsia="Malgun Gothic" w:cs="Batang"/>
          <w:sz w:val="22"/>
          <w:szCs w:val="22"/>
          <w:lang w:val="en-US" w:eastAsia="en-US"/>
        </w:rPr>
        <w:t xml:space="preserve"> in the UE capability spreadsheet</w:t>
      </w:r>
      <w:r>
        <w:rPr>
          <w:rFonts w:eastAsia="Malgun Gothic" w:cs="Batang"/>
          <w:sz w:val="22"/>
          <w:szCs w:val="22"/>
          <w:lang w:val="en-US" w:eastAsia="en-US"/>
        </w:rPr>
        <w:t xml:space="preserve"> caused confusion in RAN2</w:t>
      </w:r>
      <w:r w:rsidR="001C5D45">
        <w:rPr>
          <w:rFonts w:eastAsia="Malgun Gothic" w:cs="Batang"/>
          <w:sz w:val="22"/>
          <w:szCs w:val="22"/>
          <w:lang w:val="en-US" w:eastAsia="en-US"/>
        </w:rPr>
        <w:t>.</w:t>
      </w:r>
      <w:r w:rsidR="0044481A">
        <w:rPr>
          <w:rFonts w:eastAsia="Malgun Gothic" w:cs="Batang"/>
          <w:sz w:val="22"/>
          <w:szCs w:val="22"/>
          <w:lang w:val="en-US" w:eastAsia="en-US"/>
        </w:rPr>
        <w:t xml:space="preserve"> Also, the bits below do not align wit</w:t>
      </w:r>
      <w:r w:rsidR="002C0457">
        <w:rPr>
          <w:rFonts w:eastAsia="Malgun Gothic" w:cs="Batang"/>
          <w:sz w:val="22"/>
          <w:szCs w:val="22"/>
          <w:lang w:val="en-US" w:eastAsia="en-US"/>
        </w:rPr>
        <w:t>h</w:t>
      </w:r>
      <w:r w:rsidR="0044481A">
        <w:rPr>
          <w:rFonts w:eastAsia="Malgun Gothic" w:cs="Batang"/>
          <w:sz w:val="22"/>
          <w:szCs w:val="22"/>
          <w:lang w:val="en-US" w:eastAsia="en-US"/>
        </w:rPr>
        <w:t xml:space="preserve"> the bits </w:t>
      </w:r>
      <w:r w:rsidR="009D51E1">
        <w:rPr>
          <w:rFonts w:eastAsia="Malgun Gothic" w:cs="Batang"/>
          <w:sz w:val="22"/>
          <w:szCs w:val="22"/>
          <w:lang w:val="en-US" w:eastAsia="en-US"/>
        </w:rPr>
        <w:t>agreed to in</w:t>
      </w:r>
      <w:r w:rsidR="0030510E">
        <w:rPr>
          <w:rFonts w:eastAsia="Malgun Gothic" w:cs="Batang"/>
          <w:sz w:val="22"/>
          <w:szCs w:val="22"/>
          <w:lang w:val="en-US" w:eastAsia="en-US"/>
        </w:rPr>
        <w:t xml:space="preserve"> </w:t>
      </w:r>
      <w:r w:rsidR="002C0457" w:rsidRPr="002C0457">
        <w:rPr>
          <w:rFonts w:eastAsia="Malgun Gothic" w:cs="Batang"/>
          <w:sz w:val="22"/>
          <w:szCs w:val="22"/>
          <w:lang w:val="en-US" w:eastAsia="en-US"/>
        </w:rPr>
        <w:t xml:space="preserve">R4-2008904 </w:t>
      </w:r>
      <w:r w:rsidR="002C0457">
        <w:rPr>
          <w:rFonts w:eastAsia="Malgun Gothic" w:cs="Batang"/>
          <w:sz w:val="22"/>
          <w:szCs w:val="22"/>
          <w:lang w:val="en-US" w:eastAsia="en-US"/>
        </w:rPr>
        <w:t xml:space="preserve">and </w:t>
      </w:r>
      <w:r w:rsidR="009D51E1" w:rsidRPr="009D51E1">
        <w:rPr>
          <w:rFonts w:eastAsia="Malgun Gothic" w:cs="Batang"/>
          <w:sz w:val="22"/>
          <w:szCs w:val="22"/>
          <w:lang w:val="en-US" w:eastAsia="en-US"/>
        </w:rPr>
        <w:t>R4-2007039</w:t>
      </w:r>
      <w:r w:rsidR="002C0457">
        <w:rPr>
          <w:rFonts w:eastAsia="Malgun Gothic" w:cs="Batang"/>
          <w:sz w:val="22"/>
          <w:szCs w:val="22"/>
          <w:lang w:val="en-US" w:eastAsia="en-US"/>
        </w:rPr>
        <w:t xml:space="preserve">. </w:t>
      </w:r>
      <w:r w:rsidR="00934B94">
        <w:rPr>
          <w:rFonts w:eastAsia="Malgun Gothic" w:cs="Batang"/>
          <w:sz w:val="22"/>
          <w:szCs w:val="22"/>
          <w:lang w:val="en-US" w:eastAsia="en-US"/>
        </w:rPr>
        <w:t>We believe t</w:t>
      </w:r>
      <w:r w:rsidR="002C0457">
        <w:rPr>
          <w:rFonts w:eastAsia="Malgun Gothic" w:cs="Batang"/>
          <w:sz w:val="22"/>
          <w:szCs w:val="22"/>
          <w:lang w:val="en-US" w:eastAsia="en-US"/>
        </w:rPr>
        <w:t xml:space="preserve">here is no need for RAN4 to include the Modified MPR behavior bits in the UE feature list. </w:t>
      </w:r>
      <w:r w:rsidR="001540F4">
        <w:rPr>
          <w:rFonts w:eastAsia="Malgun Gothic" w:cs="Batang"/>
          <w:sz w:val="22"/>
          <w:szCs w:val="22"/>
          <w:lang w:val="en-US" w:eastAsia="en-US"/>
        </w:rPr>
        <w:t>In 38.331 Modified MPR behavior is just a bit string</w:t>
      </w:r>
      <w:r w:rsidR="0087291A">
        <w:rPr>
          <w:rFonts w:eastAsia="Malgun Gothic" w:cs="Batang"/>
          <w:sz w:val="22"/>
          <w:szCs w:val="22"/>
          <w:lang w:val="en-US" w:eastAsia="en-US"/>
        </w:rPr>
        <w:t xml:space="preserve"> a</w:t>
      </w:r>
      <w:r w:rsidR="005E7C85">
        <w:rPr>
          <w:rFonts w:eastAsia="Malgun Gothic" w:cs="Batang"/>
          <w:sz w:val="22"/>
          <w:szCs w:val="22"/>
          <w:lang w:val="en-US" w:eastAsia="en-US"/>
        </w:rPr>
        <w:t>n</w:t>
      </w:r>
      <w:r w:rsidR="0087291A">
        <w:rPr>
          <w:rFonts w:eastAsia="Malgun Gothic" w:cs="Batang"/>
          <w:sz w:val="22"/>
          <w:szCs w:val="22"/>
          <w:lang w:val="en-US" w:eastAsia="en-US"/>
        </w:rPr>
        <w:t>d</w:t>
      </w:r>
      <w:r w:rsidR="001540F4">
        <w:rPr>
          <w:rFonts w:eastAsia="Malgun Gothic" w:cs="Batang"/>
          <w:sz w:val="22"/>
          <w:szCs w:val="22"/>
          <w:lang w:val="en-US" w:eastAsia="en-US"/>
        </w:rPr>
        <w:t xml:space="preserve"> </w:t>
      </w:r>
      <w:r w:rsidR="000E7DCB">
        <w:rPr>
          <w:rFonts w:eastAsia="Malgun Gothic" w:cs="Batang"/>
          <w:sz w:val="22"/>
          <w:szCs w:val="22"/>
          <w:lang w:val="en-US" w:eastAsia="en-US"/>
        </w:rPr>
        <w:t xml:space="preserve">TS 38.306 </w:t>
      </w:r>
      <w:r w:rsidR="00934B94">
        <w:rPr>
          <w:rFonts w:eastAsia="Malgun Gothic" w:cs="Batang"/>
          <w:sz w:val="22"/>
          <w:szCs w:val="22"/>
          <w:lang w:val="en-US" w:eastAsia="en-US"/>
        </w:rPr>
        <w:t xml:space="preserve">already </w:t>
      </w:r>
      <w:r w:rsidR="000E7DCB">
        <w:rPr>
          <w:rFonts w:eastAsia="Malgun Gothic" w:cs="Batang"/>
          <w:sz w:val="22"/>
          <w:szCs w:val="22"/>
          <w:lang w:val="en-US" w:eastAsia="en-US"/>
        </w:rPr>
        <w:t>points to 38.101-1 and 38.101-2</w:t>
      </w:r>
      <w:r w:rsidR="00934B94">
        <w:rPr>
          <w:rFonts w:eastAsia="Malgun Gothic" w:cs="Batang"/>
          <w:sz w:val="22"/>
          <w:szCs w:val="22"/>
          <w:lang w:val="en-US" w:eastAsia="en-US"/>
        </w:rPr>
        <w:t xml:space="preserve"> for the definition</w:t>
      </w:r>
      <w:r w:rsidR="000E7DCB">
        <w:rPr>
          <w:rFonts w:eastAsia="Malgun Gothic" w:cs="Batang"/>
          <w:sz w:val="22"/>
          <w:szCs w:val="22"/>
          <w:lang w:val="en-US" w:eastAsia="en-US"/>
        </w:rPr>
        <w:t>.</w:t>
      </w:r>
      <w:r w:rsidR="0087291A">
        <w:rPr>
          <w:rFonts w:eastAsia="Malgun Gothic" w:cs="Batang"/>
          <w:sz w:val="22"/>
          <w:szCs w:val="22"/>
          <w:lang w:val="en-US" w:eastAsia="en-US"/>
        </w:rPr>
        <w:t xml:space="preserve"> Since power class 1.5 has already been added to </w:t>
      </w:r>
      <w:r w:rsidR="005E7C85">
        <w:rPr>
          <w:rFonts w:eastAsia="Malgun Gothic" w:cs="Batang"/>
          <w:sz w:val="22"/>
          <w:szCs w:val="22"/>
          <w:lang w:val="en-US" w:eastAsia="en-US"/>
        </w:rPr>
        <w:t xml:space="preserve">TS 38.331, </w:t>
      </w:r>
      <w:r w:rsidR="008E4B43">
        <w:rPr>
          <w:rFonts w:eastAsia="Malgun Gothic" w:cs="Batang"/>
          <w:sz w:val="22"/>
          <w:szCs w:val="22"/>
          <w:lang w:val="en-US" w:eastAsia="en-US"/>
        </w:rPr>
        <w:t xml:space="preserve">we think that </w:t>
      </w:r>
      <w:r w:rsidR="005E7C85">
        <w:rPr>
          <w:rFonts w:eastAsia="Malgun Gothic" w:cs="Batang"/>
          <w:sz w:val="22"/>
          <w:szCs w:val="22"/>
          <w:lang w:val="en-US" w:eastAsia="en-US"/>
        </w:rPr>
        <w:t xml:space="preserve">RAN4 can remove </w:t>
      </w:r>
      <w:r w:rsidR="008E4B43">
        <w:rPr>
          <w:rFonts w:eastAsia="Malgun Gothic" w:cs="Batang"/>
          <w:sz w:val="22"/>
          <w:szCs w:val="22"/>
          <w:lang w:val="en-US" w:eastAsia="en-US"/>
        </w:rPr>
        <w:t>29 dBm power class from the UE feature list..</w:t>
      </w:r>
    </w:p>
    <w:p w14:paraId="4EB58F13" w14:textId="057CB7FC" w:rsidR="00D90CED" w:rsidRPr="00E34C18" w:rsidRDefault="00D90CED" w:rsidP="00D90CED">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Text Proposal</w:t>
      </w:r>
    </w:p>
    <w:p w14:paraId="4620800F" w14:textId="11EBF5D6" w:rsidR="002753B9" w:rsidRPr="005F37C3" w:rsidRDefault="00D90DB8" w:rsidP="00C40838">
      <w:pPr>
        <w:spacing w:after="120"/>
        <w:jc w:val="both"/>
        <w:rPr>
          <w:rFonts w:eastAsia="Malgun Gothic" w:cs="Batang"/>
          <w:sz w:val="22"/>
          <w:szCs w:val="22"/>
          <w:lang w:eastAsia="en-US"/>
        </w:rPr>
      </w:pPr>
      <w:r>
        <w:rPr>
          <w:rFonts w:eastAsia="Malgun Gothic" w:cs="Batang"/>
          <w:sz w:val="22"/>
          <w:szCs w:val="22"/>
          <w:lang w:eastAsia="en-US"/>
        </w:rPr>
        <w:t xml:space="preserve">The following change to the UE feature list is proposed: </w:t>
      </w:r>
    </w:p>
    <w:p w14:paraId="46208010"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0330C795" w14:textId="31337995" w:rsidR="00344505" w:rsidRPr="00D90CED" w:rsidRDefault="003635F5" w:rsidP="003635F5">
      <w:pPr>
        <w:jc w:val="center"/>
        <w:rPr>
          <w:rFonts w:ascii="Arial" w:eastAsia="MS Mincho" w:hAnsi="Arial" w:cs="Arial"/>
          <w:color w:val="FF0000"/>
          <w:sz w:val="36"/>
          <w:szCs w:val="32"/>
        </w:rPr>
      </w:pPr>
      <w:r w:rsidRPr="00D90CED">
        <w:rPr>
          <w:rFonts w:ascii="Arial" w:eastAsia="MS Mincho" w:hAnsi="Arial" w:cs="Arial"/>
          <w:color w:val="FF0000"/>
          <w:sz w:val="36"/>
          <w:szCs w:val="32"/>
        </w:rPr>
        <w:lastRenderedPageBreak/>
        <w:t>&lt;Start of changes&gt;</w:t>
      </w:r>
    </w:p>
    <w:p w14:paraId="4620935D" w14:textId="469B00C8" w:rsidR="00F94477" w:rsidRPr="003E50DD" w:rsidRDefault="00F94477" w:rsidP="00F94477">
      <w:pPr>
        <w:rPr>
          <w:rFonts w:ascii="Arial" w:eastAsia="MS Mincho" w:hAnsi="Arial" w:cs="Arial"/>
          <w:sz w:val="22"/>
        </w:rPr>
      </w:pPr>
    </w:p>
    <w:p w14:paraId="4620935E" w14:textId="476BF55F" w:rsidR="007D428D" w:rsidRPr="003635F5" w:rsidRDefault="00D90DB8" w:rsidP="003635F5">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val="en-US" w:eastAsia="ko-KR"/>
        </w:rPr>
      </w:pPr>
      <w:r w:rsidRPr="003635F5">
        <w:rPr>
          <w:rFonts w:ascii="Arial" w:eastAsia="Batang" w:hAnsi="Arial" w:cs="Arial"/>
          <w:sz w:val="32"/>
          <w:szCs w:val="32"/>
          <w:lang w:val="en-US" w:eastAsia="ko-KR"/>
        </w:rPr>
        <w:t xml:space="preserve">2.12 </w:t>
      </w:r>
      <w:r w:rsidR="00072D35" w:rsidRPr="003635F5">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4620936E" w14:textId="77777777" w:rsidTr="00524566">
        <w:trPr>
          <w:trHeight w:val="20"/>
        </w:trPr>
        <w:tc>
          <w:tcPr>
            <w:tcW w:w="1129" w:type="dxa"/>
            <w:shd w:val="clear" w:color="auto" w:fill="auto"/>
          </w:tcPr>
          <w:p w14:paraId="4620935F" w14:textId="77777777" w:rsidR="007D428D" w:rsidRPr="003E50DD" w:rsidRDefault="007D428D" w:rsidP="00524566">
            <w:pPr>
              <w:pStyle w:val="TAH"/>
              <w:rPr>
                <w:rFonts w:cs="Arial"/>
              </w:rPr>
            </w:pPr>
            <w:r w:rsidRPr="003E50DD">
              <w:rPr>
                <w:rFonts w:cs="Arial"/>
              </w:rPr>
              <w:t>Features</w:t>
            </w:r>
          </w:p>
        </w:tc>
        <w:tc>
          <w:tcPr>
            <w:tcW w:w="709" w:type="dxa"/>
            <w:shd w:val="clear" w:color="auto" w:fill="auto"/>
          </w:tcPr>
          <w:p w14:paraId="46209360"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46209361"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46209362"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46209363"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46209364" w14:textId="77777777"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14:paraId="46209365"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366"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367"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46209368"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369"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4620936A"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4620936B"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36C"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4620936D" w14:textId="77777777" w:rsidR="007D428D" w:rsidRPr="003E50DD" w:rsidRDefault="007D428D" w:rsidP="00524566">
            <w:pPr>
              <w:pStyle w:val="TAH"/>
              <w:rPr>
                <w:rFonts w:cs="Arial"/>
              </w:rPr>
            </w:pPr>
            <w:r w:rsidRPr="003E50DD">
              <w:rPr>
                <w:rFonts w:cs="Arial"/>
              </w:rPr>
              <w:t>Mandatory/Optional</w:t>
            </w:r>
          </w:p>
        </w:tc>
      </w:tr>
      <w:tr w:rsidR="007D428D" w:rsidRPr="003E50DD" w14:paraId="4620937E" w14:textId="77777777" w:rsidTr="00524566">
        <w:trPr>
          <w:trHeight w:val="20"/>
        </w:trPr>
        <w:tc>
          <w:tcPr>
            <w:tcW w:w="1129" w:type="dxa"/>
            <w:vMerge w:val="restart"/>
            <w:shd w:val="clear" w:color="auto" w:fill="auto"/>
          </w:tcPr>
          <w:p w14:paraId="4620936F" w14:textId="77777777" w:rsidR="007D428D" w:rsidRPr="00C11033" w:rsidRDefault="00F500AF" w:rsidP="00524566">
            <w:pPr>
              <w:pStyle w:val="TAL"/>
              <w:rPr>
                <w:rFonts w:eastAsia="MS Mincho" w:cs="Arial"/>
                <w:lang w:eastAsia="ja-JP"/>
              </w:rPr>
            </w:pPr>
            <w:r>
              <w:rPr>
                <w:rFonts w:eastAsia="MS Mincho" w:cs="Arial" w:hint="eastAsia"/>
                <w:lang w:eastAsia="ja-JP"/>
              </w:rPr>
              <w:t>U</w:t>
            </w:r>
            <w:r>
              <w:rPr>
                <w:rFonts w:eastAsia="MS Mincho" w:cs="Arial"/>
                <w:lang w:eastAsia="ja-JP"/>
              </w:rPr>
              <w:t>E RF</w:t>
            </w:r>
          </w:p>
        </w:tc>
        <w:tc>
          <w:tcPr>
            <w:tcW w:w="709" w:type="dxa"/>
            <w:shd w:val="clear" w:color="auto" w:fill="auto"/>
          </w:tcPr>
          <w:p w14:paraId="46209370" w14:textId="77777777" w:rsidR="007D428D" w:rsidRPr="00F500AF" w:rsidRDefault="00F500AF" w:rsidP="00524566">
            <w:pPr>
              <w:pStyle w:val="TAL"/>
              <w:rPr>
                <w:rFonts w:eastAsia="MS Mincho" w:cs="Arial"/>
                <w:lang w:eastAsia="ja-JP"/>
              </w:rPr>
            </w:pPr>
            <w:r>
              <w:rPr>
                <w:rFonts w:eastAsia="MS Mincho" w:cs="Arial" w:hint="eastAsia"/>
                <w:lang w:eastAsia="ja-JP"/>
              </w:rPr>
              <w:t>2-18</w:t>
            </w:r>
          </w:p>
        </w:tc>
        <w:tc>
          <w:tcPr>
            <w:tcW w:w="1559" w:type="dxa"/>
            <w:shd w:val="clear" w:color="auto" w:fill="auto"/>
          </w:tcPr>
          <w:p w14:paraId="46209371" w14:textId="77777777"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14:paraId="46209372"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p>
          <w:p w14:paraId="46209373" w14:textId="77777777" w:rsidR="007D428D" w:rsidRPr="00BE034F" w:rsidRDefault="00BE034F" w:rsidP="00332F76">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46209374" w14:textId="77777777" w:rsidR="007D428D" w:rsidRPr="003E50DD" w:rsidRDefault="007D428D" w:rsidP="00524566">
            <w:pPr>
              <w:pStyle w:val="TAL"/>
              <w:rPr>
                <w:rFonts w:cs="Arial"/>
              </w:rPr>
            </w:pPr>
          </w:p>
        </w:tc>
        <w:tc>
          <w:tcPr>
            <w:tcW w:w="858" w:type="dxa"/>
            <w:shd w:val="clear" w:color="auto" w:fill="auto"/>
          </w:tcPr>
          <w:p w14:paraId="46209375" w14:textId="77777777"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46209376" w14:textId="77777777"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14:paraId="46209377" w14:textId="77777777"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46209378" w14:textId="77777777"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79" w14:textId="77777777"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14:paraId="4620937A" w14:textId="77777777"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14:paraId="4620937B" w14:textId="77777777" w:rsidR="007D428D" w:rsidRPr="003E50DD" w:rsidRDefault="007D428D" w:rsidP="00524566">
            <w:pPr>
              <w:pStyle w:val="TAL"/>
              <w:rPr>
                <w:rFonts w:cs="Arial"/>
              </w:rPr>
            </w:pPr>
          </w:p>
        </w:tc>
        <w:tc>
          <w:tcPr>
            <w:tcW w:w="1843" w:type="dxa"/>
            <w:shd w:val="clear" w:color="auto" w:fill="auto"/>
          </w:tcPr>
          <w:p w14:paraId="4620937C" w14:textId="77777777" w:rsidR="007D428D" w:rsidRPr="003E50DD" w:rsidRDefault="007D428D" w:rsidP="00524566">
            <w:pPr>
              <w:pStyle w:val="TAL"/>
              <w:rPr>
                <w:rFonts w:cs="Arial"/>
              </w:rPr>
            </w:pPr>
          </w:p>
        </w:tc>
        <w:tc>
          <w:tcPr>
            <w:tcW w:w="1276" w:type="dxa"/>
            <w:shd w:val="clear" w:color="auto" w:fill="auto"/>
          </w:tcPr>
          <w:p w14:paraId="4620937D" w14:textId="77777777"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14:paraId="46209391" w14:textId="77777777" w:rsidTr="00524566">
        <w:trPr>
          <w:trHeight w:val="20"/>
        </w:trPr>
        <w:tc>
          <w:tcPr>
            <w:tcW w:w="1129" w:type="dxa"/>
            <w:vMerge/>
            <w:shd w:val="clear" w:color="auto" w:fill="auto"/>
          </w:tcPr>
          <w:p w14:paraId="4620937F" w14:textId="77777777" w:rsidR="00576CCF" w:rsidRPr="003E50DD" w:rsidRDefault="00576CCF" w:rsidP="00576CCF">
            <w:pPr>
              <w:pStyle w:val="TAL"/>
              <w:rPr>
                <w:rFonts w:cs="Arial"/>
              </w:rPr>
            </w:pPr>
          </w:p>
        </w:tc>
        <w:tc>
          <w:tcPr>
            <w:tcW w:w="709" w:type="dxa"/>
            <w:shd w:val="clear" w:color="auto" w:fill="auto"/>
          </w:tcPr>
          <w:p w14:paraId="46209380" w14:textId="5207ED68" w:rsidR="00576CCF" w:rsidRPr="00F500AF" w:rsidRDefault="00F500AF" w:rsidP="00576CCF">
            <w:pPr>
              <w:pStyle w:val="TAL"/>
              <w:rPr>
                <w:rFonts w:eastAsia="MS Mincho" w:cs="Arial"/>
                <w:lang w:eastAsia="ja-JP"/>
              </w:rPr>
            </w:pPr>
            <w:del w:id="5" w:author="Bill Shvodian" w:date="2020-07-24T11:27:00Z">
              <w:r w:rsidDel="0087291A">
                <w:rPr>
                  <w:rFonts w:eastAsia="MS Mincho" w:cs="Arial" w:hint="eastAsia"/>
                  <w:lang w:eastAsia="ja-JP"/>
                </w:rPr>
                <w:delText>2</w:delText>
              </w:r>
              <w:r w:rsidDel="0087291A">
                <w:rPr>
                  <w:rFonts w:eastAsia="MS Mincho" w:cs="Arial"/>
                  <w:lang w:eastAsia="ja-JP"/>
                </w:rPr>
                <w:delText>-19</w:delText>
              </w:r>
            </w:del>
          </w:p>
        </w:tc>
        <w:tc>
          <w:tcPr>
            <w:tcW w:w="1559" w:type="dxa"/>
            <w:shd w:val="clear" w:color="auto" w:fill="auto"/>
          </w:tcPr>
          <w:p w14:paraId="46209381" w14:textId="32CDA3BA" w:rsidR="00576CCF" w:rsidRPr="003E50DD" w:rsidRDefault="00576CCF" w:rsidP="00576CCF">
            <w:pPr>
              <w:pStyle w:val="TAL"/>
              <w:rPr>
                <w:rFonts w:eastAsia="SimSun" w:cs="Arial"/>
                <w:lang w:eastAsia="zh-CN"/>
              </w:rPr>
            </w:pPr>
            <w:del w:id="6" w:author="Bill Shvodian" w:date="2020-07-24T11:27:00Z">
              <w:r w:rsidRPr="00576CCF" w:rsidDel="0087291A">
                <w:rPr>
                  <w:rFonts w:eastAsia="SimSun" w:cs="Arial"/>
                  <w:lang w:eastAsia="zh-CN"/>
                </w:rPr>
                <w:delText>29 dBm UE Power Class for band 41/n41</w:delText>
              </w:r>
            </w:del>
          </w:p>
        </w:tc>
        <w:tc>
          <w:tcPr>
            <w:tcW w:w="6370" w:type="dxa"/>
            <w:shd w:val="clear" w:color="auto" w:fill="auto"/>
          </w:tcPr>
          <w:p w14:paraId="46209382" w14:textId="1FDE6B78" w:rsidR="00576CCF" w:rsidRPr="00576CCF" w:rsidDel="000B1FB4" w:rsidRDefault="00576CCF" w:rsidP="00576CCF">
            <w:pPr>
              <w:keepNext/>
              <w:keepLines/>
              <w:rPr>
                <w:del w:id="7" w:author="Bill Shvodian" w:date="2020-07-23T16:07:00Z"/>
                <w:rFonts w:ascii="Arial" w:hAnsi="Arial" w:cs="Arial"/>
                <w:sz w:val="18"/>
              </w:rPr>
            </w:pPr>
            <w:del w:id="8" w:author="Bill Shvodian" w:date="2020-07-23T16:07:00Z">
              <w:r w:rsidRPr="00576CCF" w:rsidDel="000B1FB4">
                <w:rPr>
                  <w:rFonts w:ascii="Arial" w:hAnsi="Arial" w:cs="Arial"/>
                  <w:sz w:val="18"/>
                </w:rPr>
                <w:delText>Modified MPR behavior for 29 dBm UE Power Class (modifiedMPRbehavior IE).</w:delText>
              </w:r>
            </w:del>
          </w:p>
          <w:p w14:paraId="46209383" w14:textId="08B547E5" w:rsidR="00576CCF" w:rsidRPr="00576CCF" w:rsidDel="000B1FB4" w:rsidRDefault="00576CCF" w:rsidP="00576CCF">
            <w:pPr>
              <w:keepNext/>
              <w:keepLines/>
              <w:rPr>
                <w:del w:id="9" w:author="Bill Shvodian" w:date="2020-07-23T16:07:00Z"/>
                <w:rFonts w:ascii="Arial" w:hAnsi="Arial" w:cs="Arial"/>
                <w:sz w:val="18"/>
              </w:rPr>
            </w:pPr>
            <w:del w:id="10" w:author="Bill Shvodian" w:date="2020-07-23T16:07:00Z">
              <w:r w:rsidRPr="00576CCF" w:rsidDel="000B1FB4">
                <w:rPr>
                  <w:rFonts w:ascii="Arial" w:hAnsi="Arial" w:cs="Arial"/>
                  <w:sz w:val="18"/>
                </w:rPr>
                <w:delText>1. (bit0) EN-DC contiguous in</w:delText>
              </w:r>
              <w:r w:rsidR="00BD629D" w:rsidDel="000B1FB4">
                <w:rPr>
                  <w:rFonts w:ascii="Arial" w:hAnsi="Arial" w:cs="Arial"/>
                  <w:sz w:val="18"/>
                </w:rPr>
                <w:delText>traband MPR as defined in claus</w:delText>
              </w:r>
              <w:r w:rsidRPr="00576CCF" w:rsidDel="000B1FB4">
                <w:rPr>
                  <w:rFonts w:ascii="Arial" w:hAnsi="Arial" w:cs="Arial"/>
                  <w:sz w:val="18"/>
                </w:rPr>
                <w:delText>e 6.2B.2.1 of 38.101-3 v15.5.0</w:delText>
              </w:r>
            </w:del>
          </w:p>
          <w:p w14:paraId="46209384" w14:textId="3F852961" w:rsidR="00576CCF" w:rsidRPr="00576CCF" w:rsidDel="000B1FB4" w:rsidRDefault="00576CCF" w:rsidP="00576CCF">
            <w:pPr>
              <w:keepNext/>
              <w:keepLines/>
              <w:rPr>
                <w:del w:id="11" w:author="Bill Shvodian" w:date="2020-07-23T16:07:00Z"/>
                <w:rFonts w:ascii="Arial" w:hAnsi="Arial" w:cs="Arial"/>
                <w:sz w:val="18"/>
              </w:rPr>
            </w:pPr>
            <w:del w:id="12" w:author="Bill Shvodian" w:date="2020-07-23T16:07:00Z">
              <w:r w:rsidRPr="00576CCF" w:rsidDel="000B1FB4">
                <w:rPr>
                  <w:rFonts w:ascii="Arial" w:hAnsi="Arial" w:cs="Arial"/>
                  <w:sz w:val="18"/>
                </w:rPr>
                <w:delText>2. (bit1) EN-DC non-contiguous intraband MPR as defined in clause 6.2B.2.2 of 38.101-3 v15.5.0</w:delText>
              </w:r>
            </w:del>
          </w:p>
          <w:p w14:paraId="46209385" w14:textId="746CCCD8" w:rsidR="00576CCF" w:rsidRPr="00AD5B68" w:rsidDel="000B1FB4" w:rsidRDefault="00576CCF" w:rsidP="00576CCF">
            <w:pPr>
              <w:keepNext/>
              <w:keepLines/>
              <w:rPr>
                <w:del w:id="13" w:author="Bill Shvodian" w:date="2020-07-23T16:07:00Z"/>
                <w:rFonts w:ascii="Arial" w:hAnsi="Arial" w:cs="Arial"/>
                <w:sz w:val="18"/>
              </w:rPr>
            </w:pPr>
            <w:del w:id="14" w:author="Bill Shvodian" w:date="2020-07-23T16:07:00Z">
              <w:r w:rsidRPr="00576CCF" w:rsidDel="000B1FB4">
                <w:rPr>
                  <w:rFonts w:ascii="Arial" w:hAnsi="Arial" w:cs="Arial"/>
                  <w:sz w:val="18"/>
                </w:rPr>
                <w:delText>3. (bit2) EN-</w:delText>
              </w:r>
              <w:r w:rsidRPr="00AD5B68" w:rsidDel="000B1FB4">
                <w:rPr>
                  <w:rFonts w:ascii="Arial" w:hAnsi="Arial" w:cs="Arial"/>
                  <w:sz w:val="18"/>
                </w:rPr>
                <w:delText>DC contiguous intraband MPR as defined in clause 6.2B.2.2 of 38.101-3 vTBD</w:delText>
              </w:r>
            </w:del>
          </w:p>
          <w:p w14:paraId="46209386" w14:textId="0CFB5E6D" w:rsidR="00576CCF" w:rsidRPr="003E50DD" w:rsidRDefault="00576CCF" w:rsidP="00576CCF">
            <w:pPr>
              <w:keepNext/>
              <w:keepLines/>
              <w:rPr>
                <w:rFonts w:ascii="Arial" w:hAnsi="Arial" w:cs="Arial"/>
                <w:sz w:val="18"/>
              </w:rPr>
            </w:pPr>
            <w:del w:id="15" w:author="Bill Shvodian" w:date="2020-07-23T16:07:00Z">
              <w:r w:rsidRPr="00AD5B68" w:rsidDel="000B1FB4">
                <w:rPr>
                  <w:rFonts w:ascii="Arial" w:hAnsi="Arial" w:cs="Arial"/>
                  <w:sz w:val="18"/>
                </w:rPr>
                <w:delText>4. (bit3) EN-DC non-contiguous intraband MPR as defined in clause 6.2B.2.2 of 38.101-3 vTBD</w:delText>
              </w:r>
            </w:del>
          </w:p>
        </w:tc>
        <w:tc>
          <w:tcPr>
            <w:tcW w:w="1277" w:type="dxa"/>
            <w:shd w:val="clear" w:color="auto" w:fill="auto"/>
          </w:tcPr>
          <w:p w14:paraId="46209387" w14:textId="3D205765" w:rsidR="00576CCF" w:rsidRPr="003E50DD" w:rsidRDefault="00576CCF" w:rsidP="00576CCF">
            <w:pPr>
              <w:pStyle w:val="TAL"/>
              <w:rPr>
                <w:rFonts w:eastAsia="SimSun" w:cs="Arial"/>
                <w:lang w:eastAsia="zh-CN"/>
              </w:rPr>
            </w:pPr>
            <w:del w:id="16" w:author="Bill Shvodian" w:date="2020-07-24T11:27:00Z">
              <w:r w:rsidDel="0087291A">
                <w:rPr>
                  <w:rFonts w:cs="Arial"/>
                </w:rPr>
                <w:delText>2-8</w:delText>
              </w:r>
            </w:del>
          </w:p>
        </w:tc>
        <w:tc>
          <w:tcPr>
            <w:tcW w:w="858" w:type="dxa"/>
            <w:shd w:val="clear" w:color="auto" w:fill="auto"/>
          </w:tcPr>
          <w:p w14:paraId="46209388" w14:textId="13083685" w:rsidR="00576CCF" w:rsidRPr="003E50DD" w:rsidRDefault="00576CCF" w:rsidP="00576CCF">
            <w:pPr>
              <w:pStyle w:val="TAL"/>
              <w:rPr>
                <w:rFonts w:eastAsia="SimSun" w:cs="Arial"/>
                <w:lang w:eastAsia="zh-CN"/>
              </w:rPr>
            </w:pPr>
            <w:del w:id="17" w:author="Bill Shvodian" w:date="2020-07-24T11:27:00Z">
              <w:r w:rsidDel="0087291A">
                <w:rPr>
                  <w:rFonts w:eastAsia="SimSun" w:cs="Arial"/>
                  <w:lang w:eastAsia="zh-CN"/>
                </w:rPr>
                <w:delText>Yes</w:delText>
              </w:r>
            </w:del>
          </w:p>
        </w:tc>
        <w:tc>
          <w:tcPr>
            <w:tcW w:w="851" w:type="dxa"/>
            <w:shd w:val="clear" w:color="auto" w:fill="auto"/>
          </w:tcPr>
          <w:p w14:paraId="46209389" w14:textId="1B151661" w:rsidR="00576CCF" w:rsidRPr="003E50DD" w:rsidRDefault="00576CCF" w:rsidP="00576CCF">
            <w:pPr>
              <w:pStyle w:val="TAL"/>
              <w:rPr>
                <w:rFonts w:cs="Arial"/>
                <w:lang w:eastAsia="ja-JP"/>
              </w:rPr>
            </w:pPr>
            <w:del w:id="18" w:author="Bill Shvodian" w:date="2020-07-24T11:27:00Z">
              <w:r w:rsidDel="0087291A">
                <w:rPr>
                  <w:rFonts w:cs="Arial"/>
                  <w:lang w:eastAsia="ja-JP"/>
                </w:rPr>
                <w:delText>N/A</w:delText>
              </w:r>
            </w:del>
          </w:p>
        </w:tc>
        <w:tc>
          <w:tcPr>
            <w:tcW w:w="1417" w:type="dxa"/>
          </w:tcPr>
          <w:p w14:paraId="4620938A" w14:textId="0B3C1598" w:rsidR="00576CCF" w:rsidRPr="003E50DD" w:rsidRDefault="00576CCF" w:rsidP="00576CCF">
            <w:pPr>
              <w:pStyle w:val="TAL"/>
              <w:rPr>
                <w:rFonts w:cs="Arial"/>
                <w:lang w:eastAsia="ja-JP"/>
              </w:rPr>
            </w:pPr>
            <w:del w:id="19" w:author="Bill Shvodian" w:date="2020-07-23T16:15:00Z">
              <w:r w:rsidRPr="00B63720" w:rsidDel="001C5D45">
                <w:rPr>
                  <w:rFonts w:eastAsia="SimSun" w:cs="Arial"/>
                  <w:lang w:val="en-US" w:eastAsia="zh-CN"/>
                </w:rPr>
                <w:delText>Table 6.5.2.3.2-3</w:delText>
              </w:r>
              <w:r w:rsidDel="001C5D45">
                <w:rPr>
                  <w:rFonts w:eastAsia="SimSun" w:cs="Arial"/>
                  <w:lang w:val="en-US" w:eastAsia="zh-CN"/>
                </w:rPr>
                <w:delText xml:space="preserve"> with unmodified requirements applies</w:delText>
              </w:r>
            </w:del>
          </w:p>
        </w:tc>
        <w:tc>
          <w:tcPr>
            <w:tcW w:w="1276" w:type="dxa"/>
            <w:shd w:val="clear" w:color="auto" w:fill="auto"/>
          </w:tcPr>
          <w:p w14:paraId="4620938B" w14:textId="5438BD4A" w:rsidR="00576CCF" w:rsidRPr="003E50DD" w:rsidRDefault="00576CCF" w:rsidP="00576CCF">
            <w:pPr>
              <w:pStyle w:val="TAL"/>
              <w:rPr>
                <w:rFonts w:cs="Arial"/>
                <w:lang w:eastAsia="ja-JP"/>
              </w:rPr>
            </w:pPr>
            <w:del w:id="20" w:author="Bill Shvodian" w:date="2020-07-24T11:27:00Z">
              <w:r w:rsidDel="0087291A">
                <w:rPr>
                  <w:rFonts w:eastAsia="SimSun" w:cs="Arial"/>
                  <w:lang w:eastAsia="zh-CN"/>
                </w:rPr>
                <w:delText>Type 3 (per band and band combination)</w:delText>
              </w:r>
            </w:del>
          </w:p>
        </w:tc>
        <w:tc>
          <w:tcPr>
            <w:tcW w:w="992" w:type="dxa"/>
            <w:shd w:val="clear" w:color="auto" w:fill="auto"/>
          </w:tcPr>
          <w:p w14:paraId="4620938C" w14:textId="02DB1C9A" w:rsidR="00576CCF" w:rsidRPr="003E50DD" w:rsidRDefault="00576CCF" w:rsidP="00576CCF">
            <w:pPr>
              <w:pStyle w:val="TAL"/>
              <w:rPr>
                <w:rFonts w:cs="Arial"/>
                <w:lang w:eastAsia="ja-JP"/>
              </w:rPr>
            </w:pPr>
            <w:del w:id="21" w:author="Bill Shvodian" w:date="2020-07-24T11:27:00Z">
              <w:r w:rsidDel="0087291A">
                <w:rPr>
                  <w:rFonts w:cs="Arial"/>
                  <w:lang w:eastAsia="ja-JP"/>
                </w:rPr>
                <w:delText>N/A</w:delText>
              </w:r>
            </w:del>
          </w:p>
        </w:tc>
        <w:tc>
          <w:tcPr>
            <w:tcW w:w="993" w:type="dxa"/>
            <w:shd w:val="clear" w:color="auto" w:fill="auto"/>
          </w:tcPr>
          <w:p w14:paraId="4620938D" w14:textId="14EDD398" w:rsidR="00576CCF" w:rsidRPr="003E50DD" w:rsidRDefault="00576CCF" w:rsidP="00576CCF">
            <w:pPr>
              <w:pStyle w:val="TAL"/>
              <w:rPr>
                <w:rFonts w:cs="Arial"/>
                <w:lang w:eastAsia="ja-JP"/>
              </w:rPr>
            </w:pPr>
            <w:del w:id="22" w:author="Bill Shvodian" w:date="2020-07-24T11:27:00Z">
              <w:r w:rsidDel="0087291A">
                <w:rPr>
                  <w:rFonts w:cs="Arial"/>
                  <w:lang w:eastAsia="ja-JP"/>
                </w:rPr>
                <w:delText>FR1 only</w:delText>
              </w:r>
            </w:del>
          </w:p>
        </w:tc>
        <w:tc>
          <w:tcPr>
            <w:tcW w:w="1842" w:type="dxa"/>
          </w:tcPr>
          <w:p w14:paraId="4620938E" w14:textId="790D7927" w:rsidR="00576CCF" w:rsidRPr="003E50DD" w:rsidRDefault="00576CCF" w:rsidP="00576CCF">
            <w:pPr>
              <w:pStyle w:val="TAL"/>
              <w:rPr>
                <w:rFonts w:cs="Arial"/>
              </w:rPr>
            </w:pPr>
            <w:del w:id="23" w:author="Bill Shvodian" w:date="2020-07-24T11:27:00Z">
              <w:r w:rsidDel="0087291A">
                <w:rPr>
                  <w:rFonts w:cs="Arial"/>
                </w:rPr>
                <w:delText>N/A</w:delText>
              </w:r>
            </w:del>
          </w:p>
        </w:tc>
        <w:tc>
          <w:tcPr>
            <w:tcW w:w="1843" w:type="dxa"/>
            <w:shd w:val="clear" w:color="auto" w:fill="auto"/>
          </w:tcPr>
          <w:p w14:paraId="4620938F" w14:textId="28C718C1" w:rsidR="00576CCF" w:rsidRPr="003E50DD" w:rsidRDefault="00576CCF" w:rsidP="00576CCF">
            <w:pPr>
              <w:pStyle w:val="TAL"/>
              <w:rPr>
                <w:rFonts w:cs="Arial"/>
              </w:rPr>
            </w:pPr>
            <w:del w:id="24" w:author="Bill Shvodian" w:date="2020-07-23T16:11:00Z">
              <w:r w:rsidDel="002D3FE4">
                <w:rPr>
                  <w:rFonts w:cs="Arial"/>
                </w:rPr>
                <w:delText>A</w:delText>
              </w:r>
            </w:del>
            <w:del w:id="25" w:author="Bill Shvodian" w:date="2020-07-24T11:27:00Z">
              <w:r w:rsidDel="0087291A">
                <w:rPr>
                  <w:rFonts w:cs="Arial"/>
                </w:rPr>
                <w:delText xml:space="preserve">pplicable to band n41 </w:delText>
              </w:r>
            </w:del>
            <w:del w:id="26" w:author="Bill Shvodian" w:date="2020-07-23T16:11:00Z">
              <w:r w:rsidDel="002D3FE4">
                <w:rPr>
                  <w:rFonts w:cs="Arial"/>
                </w:rPr>
                <w:delText xml:space="preserve">in </w:delText>
              </w:r>
            </w:del>
            <w:del w:id="27" w:author="Bill Shvodian" w:date="2020-07-24T11:27:00Z">
              <w:r w:rsidDel="0087291A">
                <w:rPr>
                  <w:rFonts w:cs="Arial"/>
                </w:rPr>
                <w:delText>an EN-DC configuration with band 41</w:delText>
              </w:r>
            </w:del>
          </w:p>
        </w:tc>
        <w:tc>
          <w:tcPr>
            <w:tcW w:w="1276" w:type="dxa"/>
            <w:shd w:val="clear" w:color="auto" w:fill="auto"/>
          </w:tcPr>
          <w:p w14:paraId="46209390" w14:textId="05BD58B6" w:rsidR="00576CCF" w:rsidRPr="003E50DD" w:rsidRDefault="00576CCF" w:rsidP="00576CCF">
            <w:pPr>
              <w:pStyle w:val="TAL"/>
              <w:rPr>
                <w:rFonts w:cs="Arial"/>
                <w:lang w:eastAsia="ja-JP"/>
              </w:rPr>
            </w:pPr>
            <w:del w:id="28" w:author="Bill Shvodian" w:date="2020-07-24T11:27:00Z">
              <w:r w:rsidDel="0087291A">
                <w:rPr>
                  <w:rFonts w:cs="Arial"/>
                  <w:lang w:eastAsia="ja-JP"/>
                </w:rPr>
                <w:delText>Optional</w:delText>
              </w:r>
            </w:del>
          </w:p>
        </w:tc>
      </w:tr>
      <w:tr w:rsidR="008E06CF" w:rsidRPr="003E50DD" w14:paraId="462093A5" w14:textId="77777777" w:rsidTr="00524566">
        <w:trPr>
          <w:trHeight w:val="20"/>
        </w:trPr>
        <w:tc>
          <w:tcPr>
            <w:tcW w:w="1129" w:type="dxa"/>
            <w:vMerge/>
            <w:shd w:val="clear" w:color="auto" w:fill="auto"/>
          </w:tcPr>
          <w:p w14:paraId="46209392" w14:textId="77777777" w:rsidR="008E06CF" w:rsidRPr="003E50DD" w:rsidRDefault="008E06CF" w:rsidP="008E06CF">
            <w:pPr>
              <w:pStyle w:val="TAL"/>
              <w:rPr>
                <w:rFonts w:cs="Arial"/>
              </w:rPr>
            </w:pPr>
          </w:p>
        </w:tc>
        <w:tc>
          <w:tcPr>
            <w:tcW w:w="709" w:type="dxa"/>
            <w:shd w:val="clear" w:color="auto" w:fill="auto"/>
          </w:tcPr>
          <w:p w14:paraId="46209393" w14:textId="77777777" w:rsidR="008E06CF" w:rsidRPr="00F500AF" w:rsidRDefault="00F500AF" w:rsidP="008E06CF">
            <w:pPr>
              <w:pStyle w:val="TAL"/>
              <w:rPr>
                <w:rFonts w:eastAsia="MS Mincho" w:cs="Arial"/>
                <w:lang w:eastAsia="ja-JP"/>
              </w:rPr>
            </w:pPr>
            <w:r>
              <w:rPr>
                <w:rFonts w:eastAsia="MS Mincho" w:cs="Arial" w:hint="eastAsia"/>
                <w:lang w:eastAsia="ja-JP"/>
              </w:rPr>
              <w:t>2-20</w:t>
            </w:r>
          </w:p>
        </w:tc>
        <w:tc>
          <w:tcPr>
            <w:tcW w:w="1559" w:type="dxa"/>
            <w:shd w:val="clear" w:color="auto" w:fill="auto"/>
          </w:tcPr>
          <w:p w14:paraId="46209394" w14:textId="77777777"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14:paraId="4620939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46209396"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46209397"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6209398"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46209399" w14:textId="77777777" w:rsidR="008E06CF" w:rsidRDefault="008E06CF" w:rsidP="008E06CF">
            <w:pPr>
              <w:keepNext/>
              <w:keepLines/>
              <w:rPr>
                <w:rFonts w:ascii="Arial" w:hAnsi="Arial" w:cs="Arial"/>
                <w:sz w:val="18"/>
              </w:rPr>
            </w:pPr>
          </w:p>
          <w:p w14:paraId="4620939A" w14:textId="77777777" w:rsidR="008E06CF" w:rsidRPr="00576CCF" w:rsidRDefault="008E06CF" w:rsidP="008E06CF">
            <w:pPr>
              <w:keepNext/>
              <w:keepLines/>
              <w:rPr>
                <w:rFonts w:ascii="Arial" w:hAnsi="Arial" w:cs="Arial"/>
                <w:sz w:val="18"/>
              </w:rPr>
            </w:pPr>
          </w:p>
        </w:tc>
        <w:tc>
          <w:tcPr>
            <w:tcW w:w="1277" w:type="dxa"/>
            <w:shd w:val="clear" w:color="auto" w:fill="auto"/>
          </w:tcPr>
          <w:p w14:paraId="4620939B" w14:textId="77777777" w:rsidR="008E06CF" w:rsidRDefault="008E06CF" w:rsidP="008E06CF">
            <w:pPr>
              <w:pStyle w:val="TAL"/>
              <w:rPr>
                <w:rFonts w:cs="Arial"/>
              </w:rPr>
            </w:pPr>
          </w:p>
        </w:tc>
        <w:tc>
          <w:tcPr>
            <w:tcW w:w="858" w:type="dxa"/>
            <w:shd w:val="clear" w:color="auto" w:fill="auto"/>
          </w:tcPr>
          <w:p w14:paraId="4620939C" w14:textId="77777777"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14:paraId="4620939D" w14:textId="77777777" w:rsidR="008E06CF" w:rsidRDefault="008E06CF" w:rsidP="008E06CF">
            <w:pPr>
              <w:pStyle w:val="TAL"/>
              <w:rPr>
                <w:rFonts w:cs="Arial"/>
                <w:lang w:eastAsia="ja-JP"/>
              </w:rPr>
            </w:pPr>
            <w:r>
              <w:rPr>
                <w:rFonts w:cs="Arial"/>
                <w:lang w:eastAsia="ja-JP"/>
              </w:rPr>
              <w:t>N/A</w:t>
            </w:r>
          </w:p>
        </w:tc>
        <w:tc>
          <w:tcPr>
            <w:tcW w:w="1417" w:type="dxa"/>
          </w:tcPr>
          <w:p w14:paraId="4620939E" w14:textId="77777777"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14:paraId="4620939F" w14:textId="77777777"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A0" w14:textId="77777777" w:rsidR="008E06CF" w:rsidRDefault="008E06CF" w:rsidP="008E06CF">
            <w:pPr>
              <w:pStyle w:val="TAL"/>
              <w:rPr>
                <w:rFonts w:cs="Arial"/>
                <w:lang w:eastAsia="ja-JP"/>
              </w:rPr>
            </w:pPr>
            <w:r>
              <w:rPr>
                <w:rFonts w:cs="Arial"/>
                <w:lang w:eastAsia="ja-JP"/>
              </w:rPr>
              <w:t>N/A</w:t>
            </w:r>
          </w:p>
        </w:tc>
        <w:tc>
          <w:tcPr>
            <w:tcW w:w="993" w:type="dxa"/>
            <w:shd w:val="clear" w:color="auto" w:fill="auto"/>
          </w:tcPr>
          <w:p w14:paraId="462093A1" w14:textId="77777777" w:rsidR="008E06CF" w:rsidRDefault="008E06CF" w:rsidP="008E06CF">
            <w:pPr>
              <w:pStyle w:val="TAL"/>
              <w:rPr>
                <w:rFonts w:cs="Arial"/>
                <w:lang w:eastAsia="ja-JP"/>
              </w:rPr>
            </w:pPr>
            <w:r>
              <w:rPr>
                <w:rFonts w:cs="Arial"/>
                <w:lang w:eastAsia="ja-JP"/>
              </w:rPr>
              <w:t>FR1 only</w:t>
            </w:r>
          </w:p>
        </w:tc>
        <w:tc>
          <w:tcPr>
            <w:tcW w:w="1842" w:type="dxa"/>
          </w:tcPr>
          <w:p w14:paraId="462093A2" w14:textId="77777777" w:rsidR="008E06CF" w:rsidRDefault="008E06CF" w:rsidP="008E06CF">
            <w:pPr>
              <w:pStyle w:val="TAL"/>
              <w:rPr>
                <w:rFonts w:cs="Arial"/>
              </w:rPr>
            </w:pPr>
            <w:r>
              <w:rPr>
                <w:rFonts w:cs="Arial"/>
              </w:rPr>
              <w:t>N/A</w:t>
            </w:r>
          </w:p>
        </w:tc>
        <w:tc>
          <w:tcPr>
            <w:tcW w:w="1843" w:type="dxa"/>
            <w:shd w:val="clear" w:color="auto" w:fill="auto"/>
          </w:tcPr>
          <w:p w14:paraId="462093A3" w14:textId="77777777" w:rsidR="008E06CF" w:rsidRDefault="008E06CF" w:rsidP="008E06CF">
            <w:pPr>
              <w:pStyle w:val="TAL"/>
              <w:rPr>
                <w:rFonts w:cs="Arial"/>
              </w:rPr>
            </w:pPr>
          </w:p>
        </w:tc>
        <w:tc>
          <w:tcPr>
            <w:tcW w:w="1276" w:type="dxa"/>
            <w:shd w:val="clear" w:color="auto" w:fill="auto"/>
          </w:tcPr>
          <w:p w14:paraId="462093A4" w14:textId="77777777" w:rsidR="008E06CF" w:rsidRDefault="008E06CF" w:rsidP="008E06CF">
            <w:pPr>
              <w:pStyle w:val="TAL"/>
              <w:rPr>
                <w:rFonts w:cs="Arial"/>
                <w:lang w:eastAsia="ja-JP"/>
              </w:rPr>
            </w:pPr>
            <w:r>
              <w:rPr>
                <w:rFonts w:cs="Arial"/>
                <w:lang w:eastAsia="ja-JP"/>
              </w:rPr>
              <w:t>Optional</w:t>
            </w:r>
          </w:p>
        </w:tc>
      </w:tr>
      <w:tr w:rsidR="00004263" w:rsidRPr="003E50DD" w14:paraId="462093B4" w14:textId="77777777" w:rsidTr="00524566">
        <w:trPr>
          <w:trHeight w:val="20"/>
        </w:trPr>
        <w:tc>
          <w:tcPr>
            <w:tcW w:w="1129" w:type="dxa"/>
            <w:vMerge/>
            <w:shd w:val="clear" w:color="auto" w:fill="auto"/>
          </w:tcPr>
          <w:p w14:paraId="462093A6" w14:textId="77777777" w:rsidR="00004263" w:rsidRPr="003E50DD" w:rsidRDefault="00004263" w:rsidP="00004263">
            <w:pPr>
              <w:pStyle w:val="TAL"/>
              <w:rPr>
                <w:rFonts w:cs="Arial"/>
              </w:rPr>
            </w:pPr>
          </w:p>
        </w:tc>
        <w:tc>
          <w:tcPr>
            <w:tcW w:w="709" w:type="dxa"/>
            <w:shd w:val="clear" w:color="auto" w:fill="auto"/>
          </w:tcPr>
          <w:p w14:paraId="462093A7" w14:textId="4379E2C1"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14:paraId="462093A8" w14:textId="125E8C16" w:rsidR="00004263" w:rsidRPr="003E50DD" w:rsidRDefault="00004263" w:rsidP="00004263">
            <w:pPr>
              <w:pStyle w:val="TAL"/>
              <w:rPr>
                <w:rFonts w:eastAsia="SimSun" w:cs="Arial"/>
                <w:lang w:eastAsia="zh-CN"/>
              </w:rPr>
            </w:pPr>
            <w:r>
              <w:rPr>
                <w:rFonts w:eastAsia="SimSun" w:cs="Arial" w:hint="eastAsia"/>
                <w:lang w:eastAsia="zh-CN"/>
              </w:rPr>
              <w:t>[</w:t>
            </w:r>
            <w:r>
              <w:rPr>
                <w:rFonts w:eastAsia="SimSun" w:cs="Arial"/>
                <w:lang w:eastAsia="zh-CN"/>
              </w:rPr>
              <w:t>Powerclass fallback enhancement</w:t>
            </w:r>
            <w:r>
              <w:rPr>
                <w:rFonts w:eastAsia="SimSun" w:cs="Arial" w:hint="eastAsia"/>
                <w:lang w:eastAsia="zh-CN"/>
              </w:rPr>
              <w:t>]</w:t>
            </w:r>
          </w:p>
        </w:tc>
        <w:tc>
          <w:tcPr>
            <w:tcW w:w="6370" w:type="dxa"/>
            <w:shd w:val="clear" w:color="auto" w:fill="auto"/>
          </w:tcPr>
          <w:p w14:paraId="33AE778E" w14:textId="00DD820B" w:rsidR="00004263"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hint="eastAsia"/>
                <w:sz w:val="18"/>
                <w:lang w:eastAsia="zh-CN"/>
              </w:rPr>
              <w:t>[</w:t>
            </w:r>
            <w:r>
              <w:rPr>
                <w:rFonts w:ascii="Arial" w:eastAsia="SimSun" w:hAnsi="Arial" w:cs="Arial"/>
                <w:sz w:val="18"/>
                <w:lang w:eastAsia="zh-CN"/>
              </w:rPr>
              <w:t>Indicate whether UE have the powerclass fallback enhancement capability. For the condition:</w:t>
            </w:r>
            <w:r w:rsidRPr="002B3A83">
              <w:rPr>
                <w:rFonts w:ascii="Arial" w:eastAsia="SimSun" w:hAnsi="Arial" w:cs="Arial"/>
                <w:sz w:val="18"/>
                <w:lang w:eastAsia="zh-CN"/>
              </w:rPr>
              <w:t xml:space="preserve"> a power class 2 capable UE when the field of UE capability maxUplinkDutyCycle is absent and the percentage of uplink symbols transmitted in a certain evaluation period is larger than 50%; or when the field of UE capability maxUplinkDutyCycle is not absent and the percentage of uplink symbols transmitted in a certain evaluation period is larger than maxUplinkDutyCycle as defined in TS 38.331 (The exact evaluation period is no less than one radio frame)</w:t>
            </w:r>
            <w:r>
              <w:rPr>
                <w:rFonts w:ascii="Arial" w:eastAsia="SimSun" w:hAnsi="Arial" w:cs="Arial"/>
                <w:sz w:val="18"/>
                <w:lang w:eastAsia="zh-CN"/>
              </w:rPr>
              <w:t>;</w:t>
            </w:r>
          </w:p>
          <w:p w14:paraId="462093A9" w14:textId="6927ABA1" w:rsidR="00004263" w:rsidRPr="003E50DD" w:rsidRDefault="008B2E0E" w:rsidP="008B2E0E">
            <w:pPr>
              <w:autoSpaceDE w:val="0"/>
              <w:autoSpaceDN w:val="0"/>
              <w:adjustRightInd w:val="0"/>
              <w:snapToGrid w:val="0"/>
              <w:spacing w:afterLines="50" w:after="163"/>
              <w:contextualSpacing/>
              <w:jc w:val="both"/>
              <w:rPr>
                <w:rFonts w:ascii="Arial" w:eastAsia="SimSun" w:hAnsi="Arial" w:cs="Arial"/>
                <w:sz w:val="18"/>
                <w:lang w:eastAsia="zh-CN"/>
              </w:rPr>
            </w:pPr>
            <w:r w:rsidDel="00DA1E41">
              <w:rPr>
                <w:rFonts w:ascii="Arial" w:hAnsi="Arial" w:cs="Arial"/>
                <w:sz w:val="18"/>
              </w:rPr>
              <w:t xml:space="preserve"> </w:t>
            </w:r>
          </w:p>
        </w:tc>
        <w:tc>
          <w:tcPr>
            <w:tcW w:w="1277" w:type="dxa"/>
            <w:shd w:val="clear" w:color="auto" w:fill="auto"/>
          </w:tcPr>
          <w:p w14:paraId="462093AA" w14:textId="77777777" w:rsidR="00004263" w:rsidRPr="003E50DD" w:rsidRDefault="00004263" w:rsidP="00004263">
            <w:pPr>
              <w:pStyle w:val="TAL"/>
              <w:rPr>
                <w:rFonts w:cs="Arial"/>
              </w:rPr>
            </w:pPr>
          </w:p>
        </w:tc>
        <w:tc>
          <w:tcPr>
            <w:tcW w:w="858" w:type="dxa"/>
            <w:shd w:val="clear" w:color="auto" w:fill="auto"/>
          </w:tcPr>
          <w:p w14:paraId="462093AB" w14:textId="31F040AA" w:rsidR="00004263" w:rsidRPr="003E50DD" w:rsidRDefault="00004263" w:rsidP="00004263">
            <w:pPr>
              <w:pStyle w:val="TAL"/>
              <w:rPr>
                <w:rFonts w:eastAsia="SimSun" w:cs="Arial"/>
                <w:lang w:eastAsia="zh-CN"/>
              </w:rPr>
            </w:pPr>
            <w:r>
              <w:rPr>
                <w:rFonts w:eastAsia="SimSun" w:cs="Arial"/>
                <w:lang w:eastAsia="zh-CN"/>
              </w:rPr>
              <w:t>Yes</w:t>
            </w:r>
          </w:p>
        </w:tc>
        <w:tc>
          <w:tcPr>
            <w:tcW w:w="851" w:type="dxa"/>
            <w:shd w:val="clear" w:color="auto" w:fill="auto"/>
          </w:tcPr>
          <w:p w14:paraId="462093AC" w14:textId="68ED994A" w:rsidR="00004263" w:rsidRPr="003E50DD" w:rsidRDefault="00004263" w:rsidP="00004263">
            <w:pPr>
              <w:pStyle w:val="TAL"/>
              <w:rPr>
                <w:rFonts w:cs="Arial"/>
                <w:lang w:eastAsia="ja-JP"/>
              </w:rPr>
            </w:pPr>
            <w:r>
              <w:rPr>
                <w:rFonts w:cs="Arial" w:hint="eastAsia"/>
                <w:lang w:eastAsia="zh-CN"/>
              </w:rPr>
              <w:t>N</w:t>
            </w:r>
            <w:r>
              <w:rPr>
                <w:rFonts w:cs="Arial"/>
                <w:lang w:eastAsia="zh-CN"/>
              </w:rPr>
              <w:t>/A</w:t>
            </w:r>
          </w:p>
        </w:tc>
        <w:tc>
          <w:tcPr>
            <w:tcW w:w="1417" w:type="dxa"/>
          </w:tcPr>
          <w:p w14:paraId="462093AD" w14:textId="7763D4B1" w:rsidR="00004263" w:rsidRPr="003E50DD" w:rsidRDefault="00004263" w:rsidP="00004263">
            <w:pPr>
              <w:pStyle w:val="TAL"/>
              <w:rPr>
                <w:rFonts w:cs="Arial"/>
                <w:lang w:eastAsia="ja-JP"/>
              </w:rPr>
            </w:pPr>
            <w:r>
              <w:rPr>
                <w:rFonts w:eastAsia="SimSun" w:cs="Arial" w:hint="eastAsia"/>
                <w:lang w:eastAsia="zh-CN"/>
              </w:rPr>
              <w:t>[</w:t>
            </w:r>
            <w:r>
              <w:rPr>
                <w:rFonts w:eastAsia="SimSun" w:cs="Arial"/>
                <w:lang w:eastAsia="zh-CN"/>
              </w:rPr>
              <w:t>the gNB cannot know the maximum output power for a HPUE under a certain condition]</w:t>
            </w:r>
          </w:p>
        </w:tc>
        <w:tc>
          <w:tcPr>
            <w:tcW w:w="1276" w:type="dxa"/>
            <w:shd w:val="clear" w:color="auto" w:fill="auto"/>
          </w:tcPr>
          <w:p w14:paraId="462093AE" w14:textId="4BE37513" w:rsidR="00004263" w:rsidRPr="003E50DD" w:rsidRDefault="00004263" w:rsidP="00004263">
            <w:pPr>
              <w:pStyle w:val="TAL"/>
              <w:rPr>
                <w:rFonts w:cs="Arial"/>
                <w:lang w:eastAsia="ja-JP"/>
              </w:rPr>
            </w:pPr>
            <w:r>
              <w:rPr>
                <w:rFonts w:eastAsia="SimSun" w:cs="Arial"/>
                <w:lang w:eastAsia="zh-CN"/>
              </w:rPr>
              <w:t>[Type 2 (per band)]</w:t>
            </w:r>
          </w:p>
        </w:tc>
        <w:tc>
          <w:tcPr>
            <w:tcW w:w="992" w:type="dxa"/>
            <w:shd w:val="clear" w:color="auto" w:fill="auto"/>
          </w:tcPr>
          <w:p w14:paraId="462093AF" w14:textId="700F2D98" w:rsidR="00004263" w:rsidRPr="003E50DD" w:rsidRDefault="00004263" w:rsidP="00004263">
            <w:pPr>
              <w:pStyle w:val="TAL"/>
              <w:rPr>
                <w:rFonts w:cs="Arial"/>
                <w:lang w:eastAsia="ja-JP"/>
              </w:rPr>
            </w:pPr>
            <w:r>
              <w:rPr>
                <w:rFonts w:eastAsia="SimSun" w:cs="Arial"/>
                <w:lang w:eastAsia="zh-CN"/>
              </w:rPr>
              <w:t>[</w:t>
            </w:r>
            <w:r>
              <w:rPr>
                <w:rFonts w:eastAsia="SimSun" w:cs="Arial" w:hint="eastAsia"/>
                <w:lang w:eastAsia="zh-CN"/>
              </w:rPr>
              <w:t>TDD only</w:t>
            </w:r>
            <w:r>
              <w:rPr>
                <w:rFonts w:eastAsia="SimSun" w:cs="Arial"/>
                <w:lang w:eastAsia="zh-CN"/>
              </w:rPr>
              <w:t>]</w:t>
            </w:r>
          </w:p>
        </w:tc>
        <w:tc>
          <w:tcPr>
            <w:tcW w:w="993" w:type="dxa"/>
            <w:shd w:val="clear" w:color="auto" w:fill="auto"/>
          </w:tcPr>
          <w:p w14:paraId="462093B0" w14:textId="11551C4E" w:rsidR="00004263" w:rsidRPr="003E50DD" w:rsidRDefault="00004263" w:rsidP="00004263">
            <w:pPr>
              <w:pStyle w:val="TAL"/>
              <w:rPr>
                <w:rFonts w:cs="Arial"/>
                <w:lang w:eastAsia="ja-JP"/>
              </w:rPr>
            </w:pPr>
            <w:r>
              <w:rPr>
                <w:rFonts w:cs="Arial" w:hint="eastAsia"/>
                <w:lang w:eastAsia="zh-CN"/>
              </w:rPr>
              <w:t>[</w:t>
            </w:r>
            <w:r>
              <w:rPr>
                <w:rFonts w:cs="Arial"/>
                <w:lang w:eastAsia="zh-CN"/>
              </w:rPr>
              <w:t>FR1 only</w:t>
            </w:r>
            <w:r>
              <w:rPr>
                <w:rFonts w:cs="Arial" w:hint="eastAsia"/>
                <w:lang w:eastAsia="zh-CN"/>
              </w:rPr>
              <w:t>]</w:t>
            </w:r>
          </w:p>
        </w:tc>
        <w:tc>
          <w:tcPr>
            <w:tcW w:w="1842" w:type="dxa"/>
          </w:tcPr>
          <w:p w14:paraId="462093B1" w14:textId="092B8806" w:rsidR="00004263" w:rsidRPr="00E87E26" w:rsidRDefault="00004263" w:rsidP="00004263">
            <w:pPr>
              <w:pStyle w:val="TAL"/>
              <w:rPr>
                <w:rFonts w:cs="Arial"/>
              </w:rPr>
            </w:pPr>
          </w:p>
        </w:tc>
        <w:tc>
          <w:tcPr>
            <w:tcW w:w="1843" w:type="dxa"/>
            <w:shd w:val="clear" w:color="auto" w:fill="auto"/>
          </w:tcPr>
          <w:p w14:paraId="462093B2" w14:textId="6C91E35D" w:rsidR="00004263" w:rsidRPr="003E50DD" w:rsidRDefault="00004263" w:rsidP="00004263">
            <w:pPr>
              <w:pStyle w:val="TAL"/>
              <w:rPr>
                <w:rFonts w:cs="Arial"/>
              </w:rPr>
            </w:pPr>
          </w:p>
        </w:tc>
        <w:tc>
          <w:tcPr>
            <w:tcW w:w="1276" w:type="dxa"/>
            <w:shd w:val="clear" w:color="auto" w:fill="auto"/>
          </w:tcPr>
          <w:p w14:paraId="462093B3" w14:textId="33CC5382"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004263" w:rsidRPr="003E50DD" w14:paraId="462093C7" w14:textId="77777777" w:rsidTr="00524566">
        <w:trPr>
          <w:trHeight w:val="20"/>
        </w:trPr>
        <w:tc>
          <w:tcPr>
            <w:tcW w:w="1129" w:type="dxa"/>
            <w:vMerge/>
            <w:shd w:val="clear" w:color="auto" w:fill="auto"/>
          </w:tcPr>
          <w:p w14:paraId="462093B5" w14:textId="77777777" w:rsidR="00004263" w:rsidRPr="003E50DD" w:rsidRDefault="00004263" w:rsidP="00004263">
            <w:pPr>
              <w:pStyle w:val="TAL"/>
              <w:rPr>
                <w:rFonts w:cs="Arial"/>
              </w:rPr>
            </w:pPr>
          </w:p>
        </w:tc>
        <w:tc>
          <w:tcPr>
            <w:tcW w:w="709" w:type="dxa"/>
            <w:shd w:val="clear" w:color="auto" w:fill="auto"/>
          </w:tcPr>
          <w:p w14:paraId="462093B6" w14:textId="5CECDBB6" w:rsidR="00004263" w:rsidRPr="003E50DD" w:rsidRDefault="00004263" w:rsidP="00004263">
            <w:pPr>
              <w:pStyle w:val="TAL"/>
              <w:rPr>
                <w:rFonts w:cs="Arial"/>
                <w:lang w:eastAsia="zh-CN"/>
              </w:rPr>
            </w:pPr>
          </w:p>
        </w:tc>
        <w:tc>
          <w:tcPr>
            <w:tcW w:w="1559" w:type="dxa"/>
            <w:shd w:val="clear" w:color="auto" w:fill="auto"/>
          </w:tcPr>
          <w:p w14:paraId="462093B7" w14:textId="333AC1B4" w:rsidR="00004263" w:rsidRPr="003E50DD" w:rsidRDefault="00004263" w:rsidP="00004263">
            <w:pPr>
              <w:pStyle w:val="TAL"/>
              <w:rPr>
                <w:rFonts w:eastAsia="SimSun" w:cs="Arial"/>
                <w:lang w:eastAsia="zh-CN"/>
              </w:rPr>
            </w:pPr>
          </w:p>
        </w:tc>
        <w:tc>
          <w:tcPr>
            <w:tcW w:w="6370" w:type="dxa"/>
            <w:shd w:val="clear" w:color="auto" w:fill="auto"/>
          </w:tcPr>
          <w:p w14:paraId="462093BC" w14:textId="0BC7C4F0" w:rsidR="00004263" w:rsidRPr="003E50DD"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3BD" w14:textId="77777777" w:rsidR="00004263" w:rsidRPr="003E50DD" w:rsidRDefault="00004263" w:rsidP="00004263">
            <w:pPr>
              <w:pStyle w:val="TAL"/>
              <w:rPr>
                <w:rFonts w:cs="Arial"/>
              </w:rPr>
            </w:pPr>
          </w:p>
        </w:tc>
        <w:tc>
          <w:tcPr>
            <w:tcW w:w="858" w:type="dxa"/>
            <w:shd w:val="clear" w:color="auto" w:fill="auto"/>
          </w:tcPr>
          <w:p w14:paraId="462093BE" w14:textId="09DADD78" w:rsidR="00004263" w:rsidRPr="003E50DD" w:rsidRDefault="00004263" w:rsidP="00004263">
            <w:pPr>
              <w:pStyle w:val="TAL"/>
              <w:rPr>
                <w:rFonts w:eastAsia="SimSun" w:cs="Arial"/>
                <w:lang w:eastAsia="zh-CN"/>
              </w:rPr>
            </w:pPr>
          </w:p>
        </w:tc>
        <w:tc>
          <w:tcPr>
            <w:tcW w:w="851" w:type="dxa"/>
            <w:shd w:val="clear" w:color="auto" w:fill="auto"/>
          </w:tcPr>
          <w:p w14:paraId="462093BF" w14:textId="3780441A" w:rsidR="00004263" w:rsidRPr="003E50DD" w:rsidRDefault="00004263" w:rsidP="00004263">
            <w:pPr>
              <w:pStyle w:val="TAL"/>
              <w:rPr>
                <w:rFonts w:cs="Arial"/>
                <w:lang w:eastAsia="ja-JP"/>
              </w:rPr>
            </w:pPr>
          </w:p>
        </w:tc>
        <w:tc>
          <w:tcPr>
            <w:tcW w:w="1417" w:type="dxa"/>
          </w:tcPr>
          <w:p w14:paraId="462093C0" w14:textId="33A8C1E3" w:rsidR="00004263" w:rsidRPr="003E50DD" w:rsidRDefault="00004263" w:rsidP="00004263">
            <w:pPr>
              <w:pStyle w:val="TAL"/>
              <w:rPr>
                <w:rFonts w:eastAsia="SimSun" w:cs="Arial"/>
                <w:lang w:eastAsia="zh-CN"/>
              </w:rPr>
            </w:pPr>
          </w:p>
        </w:tc>
        <w:tc>
          <w:tcPr>
            <w:tcW w:w="1276" w:type="dxa"/>
            <w:shd w:val="clear" w:color="auto" w:fill="auto"/>
          </w:tcPr>
          <w:p w14:paraId="462093C1" w14:textId="6C22E486" w:rsidR="00004263" w:rsidRPr="003E50DD" w:rsidRDefault="00004263" w:rsidP="00004263">
            <w:pPr>
              <w:pStyle w:val="TAL"/>
              <w:rPr>
                <w:rFonts w:cs="Arial"/>
                <w:lang w:eastAsia="ja-JP"/>
              </w:rPr>
            </w:pPr>
          </w:p>
        </w:tc>
        <w:tc>
          <w:tcPr>
            <w:tcW w:w="992" w:type="dxa"/>
            <w:shd w:val="clear" w:color="auto" w:fill="auto"/>
          </w:tcPr>
          <w:p w14:paraId="462093C2" w14:textId="25E1963A" w:rsidR="00004263" w:rsidRPr="003E50DD" w:rsidRDefault="00004263" w:rsidP="00004263">
            <w:pPr>
              <w:pStyle w:val="TAL"/>
              <w:rPr>
                <w:rFonts w:cs="Arial"/>
                <w:lang w:eastAsia="ja-JP"/>
              </w:rPr>
            </w:pPr>
          </w:p>
        </w:tc>
        <w:tc>
          <w:tcPr>
            <w:tcW w:w="993" w:type="dxa"/>
            <w:shd w:val="clear" w:color="auto" w:fill="auto"/>
          </w:tcPr>
          <w:p w14:paraId="462093C3" w14:textId="439072A5" w:rsidR="00004263" w:rsidRPr="003E50DD" w:rsidRDefault="00004263" w:rsidP="00004263">
            <w:pPr>
              <w:pStyle w:val="TAL"/>
              <w:rPr>
                <w:rFonts w:cs="Arial"/>
                <w:lang w:eastAsia="ja-JP"/>
              </w:rPr>
            </w:pPr>
          </w:p>
        </w:tc>
        <w:tc>
          <w:tcPr>
            <w:tcW w:w="1842" w:type="dxa"/>
          </w:tcPr>
          <w:p w14:paraId="462093C4" w14:textId="77777777" w:rsidR="00004263" w:rsidRPr="003E50DD" w:rsidRDefault="00004263" w:rsidP="00004263">
            <w:pPr>
              <w:pStyle w:val="TAL"/>
              <w:rPr>
                <w:rFonts w:cs="Arial"/>
              </w:rPr>
            </w:pPr>
          </w:p>
        </w:tc>
        <w:tc>
          <w:tcPr>
            <w:tcW w:w="1843" w:type="dxa"/>
            <w:shd w:val="clear" w:color="auto" w:fill="auto"/>
          </w:tcPr>
          <w:p w14:paraId="462093C5" w14:textId="77777777" w:rsidR="00004263" w:rsidRPr="003E50DD" w:rsidRDefault="00004263" w:rsidP="00004263">
            <w:pPr>
              <w:pStyle w:val="TAL"/>
              <w:rPr>
                <w:rFonts w:cs="Arial"/>
              </w:rPr>
            </w:pPr>
          </w:p>
        </w:tc>
        <w:tc>
          <w:tcPr>
            <w:tcW w:w="1276" w:type="dxa"/>
            <w:shd w:val="clear" w:color="auto" w:fill="auto"/>
          </w:tcPr>
          <w:p w14:paraId="462093C6" w14:textId="4C0B3E3F" w:rsidR="00004263" w:rsidRPr="003E50DD" w:rsidRDefault="00004263" w:rsidP="00004263">
            <w:pPr>
              <w:pStyle w:val="TAL"/>
              <w:rPr>
                <w:rFonts w:cs="Arial"/>
                <w:lang w:eastAsia="ja-JP"/>
              </w:rPr>
            </w:pPr>
          </w:p>
        </w:tc>
      </w:tr>
      <w:tr w:rsidR="00004263" w:rsidRPr="003E50DD" w14:paraId="462093D6" w14:textId="77777777" w:rsidTr="00524566">
        <w:trPr>
          <w:trHeight w:val="20"/>
        </w:trPr>
        <w:tc>
          <w:tcPr>
            <w:tcW w:w="1129" w:type="dxa"/>
            <w:shd w:val="clear" w:color="auto" w:fill="A6A6A6" w:themeFill="background1" w:themeFillShade="A6"/>
          </w:tcPr>
          <w:p w14:paraId="462093C8" w14:textId="77777777" w:rsidR="00004263" w:rsidRPr="003E50DD" w:rsidRDefault="00004263" w:rsidP="00004263">
            <w:pPr>
              <w:pStyle w:val="TAL"/>
              <w:rPr>
                <w:rFonts w:cs="Arial"/>
              </w:rPr>
            </w:pPr>
          </w:p>
        </w:tc>
        <w:tc>
          <w:tcPr>
            <w:tcW w:w="709" w:type="dxa"/>
            <w:shd w:val="clear" w:color="auto" w:fill="A6A6A6" w:themeFill="background1" w:themeFillShade="A6"/>
          </w:tcPr>
          <w:p w14:paraId="462093C9" w14:textId="77777777" w:rsidR="00004263" w:rsidRPr="003E50DD" w:rsidRDefault="00004263" w:rsidP="00004263">
            <w:pPr>
              <w:pStyle w:val="TAL"/>
              <w:rPr>
                <w:rFonts w:eastAsia="SimSun" w:cs="Arial"/>
                <w:lang w:eastAsia="zh-CN"/>
              </w:rPr>
            </w:pPr>
          </w:p>
        </w:tc>
        <w:tc>
          <w:tcPr>
            <w:tcW w:w="1559" w:type="dxa"/>
            <w:shd w:val="clear" w:color="auto" w:fill="A6A6A6" w:themeFill="background1" w:themeFillShade="A6"/>
          </w:tcPr>
          <w:p w14:paraId="462093CA" w14:textId="77777777" w:rsidR="00004263" w:rsidRPr="003E50DD" w:rsidRDefault="00004263" w:rsidP="00004263">
            <w:pPr>
              <w:pStyle w:val="TAL"/>
              <w:rPr>
                <w:rFonts w:eastAsia="SimSun" w:cs="Arial"/>
                <w:lang w:eastAsia="zh-CN"/>
              </w:rPr>
            </w:pPr>
          </w:p>
        </w:tc>
        <w:tc>
          <w:tcPr>
            <w:tcW w:w="6370" w:type="dxa"/>
            <w:shd w:val="clear" w:color="auto" w:fill="A6A6A6" w:themeFill="background1" w:themeFillShade="A6"/>
          </w:tcPr>
          <w:p w14:paraId="462093CB" w14:textId="77777777" w:rsidR="00004263" w:rsidRPr="003E50DD" w:rsidRDefault="00004263" w:rsidP="00004263">
            <w:pPr>
              <w:pStyle w:val="TAL"/>
              <w:rPr>
                <w:rFonts w:cs="Arial"/>
                <w:lang w:eastAsia="ja-JP"/>
              </w:rPr>
            </w:pPr>
          </w:p>
        </w:tc>
        <w:tc>
          <w:tcPr>
            <w:tcW w:w="1277" w:type="dxa"/>
            <w:shd w:val="clear" w:color="auto" w:fill="A6A6A6" w:themeFill="background1" w:themeFillShade="A6"/>
          </w:tcPr>
          <w:p w14:paraId="462093CC" w14:textId="77777777" w:rsidR="00004263" w:rsidRPr="003E50DD" w:rsidRDefault="00004263" w:rsidP="00004263">
            <w:pPr>
              <w:pStyle w:val="TAL"/>
              <w:rPr>
                <w:rFonts w:cs="Arial"/>
                <w:lang w:eastAsia="ja-JP"/>
              </w:rPr>
            </w:pPr>
          </w:p>
        </w:tc>
        <w:tc>
          <w:tcPr>
            <w:tcW w:w="858" w:type="dxa"/>
            <w:shd w:val="clear" w:color="auto" w:fill="A6A6A6" w:themeFill="background1" w:themeFillShade="A6"/>
          </w:tcPr>
          <w:p w14:paraId="462093CD" w14:textId="77777777" w:rsidR="00004263" w:rsidRPr="003E50DD" w:rsidRDefault="00004263" w:rsidP="00004263">
            <w:pPr>
              <w:pStyle w:val="TAL"/>
              <w:rPr>
                <w:rFonts w:cs="Arial"/>
                <w:i/>
              </w:rPr>
            </w:pPr>
          </w:p>
        </w:tc>
        <w:tc>
          <w:tcPr>
            <w:tcW w:w="851" w:type="dxa"/>
            <w:shd w:val="clear" w:color="auto" w:fill="A6A6A6" w:themeFill="background1" w:themeFillShade="A6"/>
          </w:tcPr>
          <w:p w14:paraId="462093CE" w14:textId="77777777" w:rsidR="00004263" w:rsidRPr="003E50DD" w:rsidRDefault="00004263" w:rsidP="00004263">
            <w:pPr>
              <w:pStyle w:val="TAL"/>
              <w:rPr>
                <w:rFonts w:cs="Arial"/>
                <w:i/>
              </w:rPr>
            </w:pPr>
          </w:p>
        </w:tc>
        <w:tc>
          <w:tcPr>
            <w:tcW w:w="1417" w:type="dxa"/>
            <w:shd w:val="clear" w:color="auto" w:fill="A6A6A6" w:themeFill="background1" w:themeFillShade="A6"/>
          </w:tcPr>
          <w:p w14:paraId="462093CF" w14:textId="77777777" w:rsidR="00004263" w:rsidRPr="003E50DD" w:rsidRDefault="00004263" w:rsidP="00004263">
            <w:pPr>
              <w:pStyle w:val="TAL"/>
              <w:rPr>
                <w:rFonts w:cs="Arial"/>
                <w:i/>
                <w:lang w:eastAsia="ja-JP"/>
              </w:rPr>
            </w:pPr>
          </w:p>
        </w:tc>
        <w:tc>
          <w:tcPr>
            <w:tcW w:w="1276" w:type="dxa"/>
            <w:shd w:val="clear" w:color="auto" w:fill="A6A6A6" w:themeFill="background1" w:themeFillShade="A6"/>
          </w:tcPr>
          <w:p w14:paraId="462093D0" w14:textId="77777777" w:rsidR="00004263" w:rsidRPr="003E50DD" w:rsidRDefault="00004263" w:rsidP="00004263">
            <w:pPr>
              <w:pStyle w:val="TAL"/>
              <w:rPr>
                <w:rFonts w:cs="Arial"/>
                <w:i/>
                <w:lang w:eastAsia="ja-JP"/>
              </w:rPr>
            </w:pPr>
          </w:p>
        </w:tc>
        <w:tc>
          <w:tcPr>
            <w:tcW w:w="992" w:type="dxa"/>
            <w:shd w:val="clear" w:color="auto" w:fill="A6A6A6" w:themeFill="background1" w:themeFillShade="A6"/>
          </w:tcPr>
          <w:p w14:paraId="462093D1" w14:textId="77777777" w:rsidR="00004263" w:rsidRPr="003E50DD" w:rsidRDefault="00004263" w:rsidP="00004263">
            <w:pPr>
              <w:pStyle w:val="TAL"/>
              <w:rPr>
                <w:rFonts w:cs="Arial"/>
                <w:lang w:eastAsia="ja-JP"/>
              </w:rPr>
            </w:pPr>
          </w:p>
        </w:tc>
        <w:tc>
          <w:tcPr>
            <w:tcW w:w="993" w:type="dxa"/>
            <w:shd w:val="clear" w:color="auto" w:fill="A6A6A6" w:themeFill="background1" w:themeFillShade="A6"/>
          </w:tcPr>
          <w:p w14:paraId="462093D2" w14:textId="77777777" w:rsidR="00004263" w:rsidRPr="003E50DD" w:rsidRDefault="00004263" w:rsidP="00004263">
            <w:pPr>
              <w:pStyle w:val="TAL"/>
              <w:rPr>
                <w:rFonts w:cs="Arial"/>
                <w:lang w:eastAsia="ja-JP"/>
              </w:rPr>
            </w:pPr>
          </w:p>
        </w:tc>
        <w:tc>
          <w:tcPr>
            <w:tcW w:w="1842" w:type="dxa"/>
            <w:shd w:val="clear" w:color="auto" w:fill="A6A6A6" w:themeFill="background1" w:themeFillShade="A6"/>
          </w:tcPr>
          <w:p w14:paraId="462093D3" w14:textId="77777777" w:rsidR="00004263" w:rsidRPr="003E50DD" w:rsidRDefault="00004263" w:rsidP="00004263">
            <w:pPr>
              <w:pStyle w:val="TAL"/>
              <w:rPr>
                <w:rFonts w:cs="Arial"/>
              </w:rPr>
            </w:pPr>
          </w:p>
        </w:tc>
        <w:tc>
          <w:tcPr>
            <w:tcW w:w="1843" w:type="dxa"/>
            <w:shd w:val="clear" w:color="auto" w:fill="A6A6A6" w:themeFill="background1" w:themeFillShade="A6"/>
          </w:tcPr>
          <w:p w14:paraId="462093D4" w14:textId="77777777" w:rsidR="00004263" w:rsidRPr="003E50DD" w:rsidRDefault="00004263" w:rsidP="00004263">
            <w:pPr>
              <w:pStyle w:val="TAL"/>
              <w:rPr>
                <w:rFonts w:cs="Arial"/>
              </w:rPr>
            </w:pPr>
          </w:p>
        </w:tc>
        <w:tc>
          <w:tcPr>
            <w:tcW w:w="1276" w:type="dxa"/>
            <w:shd w:val="clear" w:color="auto" w:fill="A6A6A6" w:themeFill="background1" w:themeFillShade="A6"/>
          </w:tcPr>
          <w:p w14:paraId="462093D5" w14:textId="77777777" w:rsidR="00004263" w:rsidRPr="003E50DD" w:rsidRDefault="00004263" w:rsidP="00004263">
            <w:pPr>
              <w:pStyle w:val="TAL"/>
              <w:rPr>
                <w:rFonts w:cs="Arial"/>
                <w:lang w:eastAsia="ja-JP"/>
              </w:rPr>
            </w:pPr>
          </w:p>
        </w:tc>
      </w:tr>
    </w:tbl>
    <w:p w14:paraId="6370F633" w14:textId="38517646" w:rsidR="00D90CED" w:rsidRDefault="00D90CED" w:rsidP="00D90CED">
      <w:pPr>
        <w:rPr>
          <w:rFonts w:ascii="Arial" w:eastAsia="MS Mincho" w:hAnsi="Arial" w:cs="Arial"/>
          <w:color w:val="FF0000"/>
          <w:sz w:val="22"/>
        </w:rPr>
      </w:pPr>
    </w:p>
    <w:p w14:paraId="462098CA" w14:textId="3CD711E2" w:rsidR="003637C9" w:rsidRPr="003E50DD" w:rsidRDefault="00D90CED" w:rsidP="00D90CED">
      <w:pPr>
        <w:jc w:val="center"/>
        <w:rPr>
          <w:rFonts w:ascii="Arial" w:hAnsi="Arial" w:cs="Arial"/>
        </w:rPr>
      </w:pPr>
      <w:r w:rsidRPr="00D90CED">
        <w:rPr>
          <w:rFonts w:ascii="Arial" w:eastAsia="MS Mincho" w:hAnsi="Arial" w:cs="Arial"/>
          <w:color w:val="FF0000"/>
          <w:sz w:val="36"/>
          <w:szCs w:val="32"/>
        </w:rPr>
        <w:lastRenderedPageBreak/>
        <w:t>&lt;End of Changes&gt;</w:t>
      </w: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88F16" w14:textId="77777777" w:rsidR="007026DE" w:rsidRDefault="007026DE">
      <w:r>
        <w:separator/>
      </w:r>
    </w:p>
  </w:endnote>
  <w:endnote w:type="continuationSeparator" w:id="0">
    <w:p w14:paraId="66C0509D" w14:textId="77777777" w:rsidR="007026DE" w:rsidRDefault="007026DE">
      <w:r>
        <w:continuationSeparator/>
      </w:r>
    </w:p>
  </w:endnote>
  <w:endnote w:type="continuationNotice" w:id="1">
    <w:p w14:paraId="37ADFC49" w14:textId="77777777" w:rsidR="007026DE" w:rsidRDefault="00702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98D6" w14:textId="1734C76D" w:rsidR="003635F5" w:rsidRPr="00000924" w:rsidRDefault="003635F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98D9" w14:textId="25A62AA6" w:rsidR="003635F5" w:rsidRPr="00000924" w:rsidRDefault="003635F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D1265" w14:textId="77777777" w:rsidR="007026DE" w:rsidRDefault="007026DE">
      <w:r>
        <w:separator/>
      </w:r>
    </w:p>
  </w:footnote>
  <w:footnote w:type="continuationSeparator" w:id="0">
    <w:p w14:paraId="45FC350D" w14:textId="77777777" w:rsidR="007026DE" w:rsidRDefault="007026DE">
      <w:r>
        <w:continuationSeparator/>
      </w:r>
    </w:p>
  </w:footnote>
  <w:footnote w:type="continuationNotice" w:id="1">
    <w:p w14:paraId="52EE3F1D" w14:textId="77777777" w:rsidR="007026DE" w:rsidRDefault="007026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DC73B3A"/>
    <w:multiLevelType w:val="hybridMultilevel"/>
    <w:tmpl w:val="43E4FEA6"/>
    <w:lvl w:ilvl="0" w:tplc="49ACE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C30B7C"/>
    <w:multiLevelType w:val="hybridMultilevel"/>
    <w:tmpl w:val="89BA3B9C"/>
    <w:lvl w:ilvl="0" w:tplc="02664B34">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A5098"/>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15ED0"/>
    <w:multiLevelType w:val="hybridMultilevel"/>
    <w:tmpl w:val="43C8A1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069E4"/>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B532E2"/>
    <w:multiLevelType w:val="hybridMultilevel"/>
    <w:tmpl w:val="663EE274"/>
    <w:lvl w:ilvl="0" w:tplc="576C63C8">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BE100F"/>
    <w:multiLevelType w:val="hybridMultilevel"/>
    <w:tmpl w:val="46E4FF92"/>
    <w:lvl w:ilvl="0" w:tplc="0EDE9D06">
      <w:start w:val="1"/>
      <w:numFmt w:val="decimal"/>
      <w:lvlText w:val="%1."/>
      <w:lvlJc w:val="left"/>
      <w:pPr>
        <w:ind w:left="360" w:hanging="360"/>
      </w:pPr>
      <w:rPr>
        <w:rFonts w:hint="default"/>
        <w:sz w:val="20"/>
        <w:szCs w:val="2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D016EE"/>
    <w:multiLevelType w:val="hybridMultilevel"/>
    <w:tmpl w:val="22A094B0"/>
    <w:lvl w:ilvl="0" w:tplc="BC521C00">
      <w:start w:val="1"/>
      <w:numFmt w:val="decimal"/>
      <w:lvlText w:val="%1."/>
      <w:lvlJc w:val="left"/>
      <w:pPr>
        <w:ind w:left="360" w:hanging="360"/>
      </w:pPr>
      <w:rPr>
        <w:rFonts w:hint="default"/>
        <w:sz w:val="20"/>
        <w:szCs w:val="22"/>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3C1F89"/>
    <w:multiLevelType w:val="hybridMultilevel"/>
    <w:tmpl w:val="0CC09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98469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352659"/>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5C0D11"/>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BA44A3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8F4D2B"/>
    <w:multiLevelType w:val="hybridMultilevel"/>
    <w:tmpl w:val="A1ACE27E"/>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8C3790"/>
    <w:multiLevelType w:val="hybridMultilevel"/>
    <w:tmpl w:val="3FE6BD14"/>
    <w:lvl w:ilvl="0" w:tplc="81120A58">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00A7950"/>
    <w:multiLevelType w:val="hybridMultilevel"/>
    <w:tmpl w:val="9014E9A8"/>
    <w:lvl w:ilvl="0" w:tplc="8BE8A350">
      <w:start w:val="1"/>
      <w:numFmt w:val="bullet"/>
      <w:lvlText w:val=""/>
      <w:lvlJc w:val="left"/>
      <w:pPr>
        <w:ind w:left="720" w:hanging="360"/>
      </w:pPr>
      <w:rPr>
        <w:rFonts w:ascii="Wingdings" w:hAnsi="Wingdings" w:hint="default"/>
      </w:rPr>
    </w:lvl>
    <w:lvl w:ilvl="1" w:tplc="D8061896">
      <w:start w:val="1"/>
      <w:numFmt w:val="bullet"/>
      <w:lvlText w:val="o"/>
      <w:lvlJc w:val="left"/>
      <w:pPr>
        <w:ind w:left="1440" w:hanging="360"/>
      </w:pPr>
      <w:rPr>
        <w:rFonts w:ascii="Courier New" w:hAnsi="Courier New" w:hint="default"/>
      </w:rPr>
    </w:lvl>
    <w:lvl w:ilvl="2" w:tplc="80CA4EF6">
      <w:start w:val="1"/>
      <w:numFmt w:val="bullet"/>
      <w:lvlText w:val=""/>
      <w:lvlJc w:val="left"/>
      <w:pPr>
        <w:ind w:left="2160" w:hanging="360"/>
      </w:pPr>
      <w:rPr>
        <w:rFonts w:ascii="Wingdings" w:hAnsi="Wingdings" w:hint="default"/>
      </w:rPr>
    </w:lvl>
    <w:lvl w:ilvl="3" w:tplc="95C414C6">
      <w:start w:val="1"/>
      <w:numFmt w:val="bullet"/>
      <w:lvlText w:val=""/>
      <w:lvlJc w:val="left"/>
      <w:pPr>
        <w:ind w:left="2880" w:hanging="360"/>
      </w:pPr>
      <w:rPr>
        <w:rFonts w:ascii="Symbol" w:hAnsi="Symbol" w:hint="default"/>
      </w:rPr>
    </w:lvl>
    <w:lvl w:ilvl="4" w:tplc="2D44D9DC">
      <w:start w:val="1"/>
      <w:numFmt w:val="bullet"/>
      <w:lvlText w:val="o"/>
      <w:lvlJc w:val="left"/>
      <w:pPr>
        <w:ind w:left="3600" w:hanging="360"/>
      </w:pPr>
      <w:rPr>
        <w:rFonts w:ascii="Courier New" w:hAnsi="Courier New" w:hint="default"/>
      </w:rPr>
    </w:lvl>
    <w:lvl w:ilvl="5" w:tplc="767AB830">
      <w:start w:val="1"/>
      <w:numFmt w:val="bullet"/>
      <w:lvlText w:val=""/>
      <w:lvlJc w:val="left"/>
      <w:pPr>
        <w:ind w:left="4320" w:hanging="360"/>
      </w:pPr>
      <w:rPr>
        <w:rFonts w:ascii="Wingdings" w:hAnsi="Wingdings" w:hint="default"/>
      </w:rPr>
    </w:lvl>
    <w:lvl w:ilvl="6" w:tplc="A2807F7A">
      <w:start w:val="1"/>
      <w:numFmt w:val="bullet"/>
      <w:lvlText w:val=""/>
      <w:lvlJc w:val="left"/>
      <w:pPr>
        <w:ind w:left="5040" w:hanging="360"/>
      </w:pPr>
      <w:rPr>
        <w:rFonts w:ascii="Symbol" w:hAnsi="Symbol" w:hint="default"/>
      </w:rPr>
    </w:lvl>
    <w:lvl w:ilvl="7" w:tplc="CF1E6818">
      <w:start w:val="1"/>
      <w:numFmt w:val="bullet"/>
      <w:lvlText w:val="o"/>
      <w:lvlJc w:val="left"/>
      <w:pPr>
        <w:ind w:left="5760" w:hanging="360"/>
      </w:pPr>
      <w:rPr>
        <w:rFonts w:ascii="Courier New" w:hAnsi="Courier New" w:hint="default"/>
      </w:rPr>
    </w:lvl>
    <w:lvl w:ilvl="8" w:tplc="D11825E6">
      <w:start w:val="1"/>
      <w:numFmt w:val="bullet"/>
      <w:lvlText w:val=""/>
      <w:lvlJc w:val="left"/>
      <w:pPr>
        <w:ind w:left="6480" w:hanging="360"/>
      </w:pPr>
      <w:rPr>
        <w:rFonts w:ascii="Wingdings" w:hAnsi="Wingdings" w:hint="default"/>
      </w:rPr>
    </w:lvl>
  </w:abstractNum>
  <w:abstractNum w:abstractNumId="37" w15:restartNumberingAfterBreak="0">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2FE1418"/>
    <w:multiLevelType w:val="hybridMultilevel"/>
    <w:tmpl w:val="2A30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542D7A4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44234DE"/>
    <w:multiLevelType w:val="hybridMultilevel"/>
    <w:tmpl w:val="A2A4E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52A04BE"/>
    <w:multiLevelType w:val="hybridMultilevel"/>
    <w:tmpl w:val="2CC264F2"/>
    <w:lvl w:ilvl="0" w:tplc="953CA17A">
      <w:start w:val="1"/>
      <w:numFmt w:val="decimal"/>
      <w:lvlText w:val="%1)"/>
      <w:lvlJc w:val="left"/>
      <w:pPr>
        <w:ind w:left="360" w:hanging="360"/>
      </w:pPr>
      <w:rPr>
        <w:rFonts w:eastAsia="MS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9EC769A"/>
    <w:multiLevelType w:val="hybridMultilevel"/>
    <w:tmpl w:val="3BA82170"/>
    <w:lvl w:ilvl="0" w:tplc="649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AA832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DF524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887111"/>
    <w:multiLevelType w:val="hybridMultilevel"/>
    <w:tmpl w:val="175CA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4D20784"/>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BF2A1A"/>
    <w:multiLevelType w:val="hybridMultilevel"/>
    <w:tmpl w:val="AAAE7F0A"/>
    <w:lvl w:ilvl="0" w:tplc="D09A62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D176371"/>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D1B7C37"/>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E114FB8"/>
    <w:multiLevelType w:val="hybridMultilevel"/>
    <w:tmpl w:val="49C6AB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E5C10B8"/>
    <w:multiLevelType w:val="hybridMultilevel"/>
    <w:tmpl w:val="50CAA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32533F3"/>
    <w:multiLevelType w:val="hybridMultilevel"/>
    <w:tmpl w:val="7A3CBEEA"/>
    <w:lvl w:ilvl="0" w:tplc="32646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5E776FC"/>
    <w:multiLevelType w:val="hybridMultilevel"/>
    <w:tmpl w:val="23EED92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A2783C"/>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859347F"/>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6"/>
  </w:num>
  <w:num w:numId="2">
    <w:abstractNumId w:val="23"/>
  </w:num>
  <w:num w:numId="3">
    <w:abstractNumId w:val="70"/>
  </w:num>
  <w:num w:numId="4">
    <w:abstractNumId w:val="4"/>
  </w:num>
  <w:num w:numId="5">
    <w:abstractNumId w:val="11"/>
  </w:num>
  <w:num w:numId="6">
    <w:abstractNumId w:val="30"/>
  </w:num>
  <w:num w:numId="7">
    <w:abstractNumId w:val="55"/>
  </w:num>
  <w:num w:numId="8">
    <w:abstractNumId w:val="38"/>
  </w:num>
  <w:num w:numId="9">
    <w:abstractNumId w:val="41"/>
  </w:num>
  <w:num w:numId="10">
    <w:abstractNumId w:val="49"/>
  </w:num>
  <w:num w:numId="11">
    <w:abstractNumId w:val="68"/>
  </w:num>
  <w:num w:numId="12">
    <w:abstractNumId w:val="7"/>
  </w:num>
  <w:num w:numId="13">
    <w:abstractNumId w:val="33"/>
  </w:num>
  <w:num w:numId="14">
    <w:abstractNumId w:val="39"/>
  </w:num>
  <w:num w:numId="15">
    <w:abstractNumId w:val="40"/>
  </w:num>
  <w:num w:numId="16">
    <w:abstractNumId w:val="1"/>
  </w:num>
  <w:num w:numId="17">
    <w:abstractNumId w:val="32"/>
  </w:num>
  <w:num w:numId="18">
    <w:abstractNumId w:val="59"/>
  </w:num>
  <w:num w:numId="19">
    <w:abstractNumId w:val="46"/>
  </w:num>
  <w:num w:numId="20">
    <w:abstractNumId w:val="13"/>
  </w:num>
  <w:num w:numId="21">
    <w:abstractNumId w:val="9"/>
  </w:num>
  <w:num w:numId="22">
    <w:abstractNumId w:val="53"/>
  </w:num>
  <w:num w:numId="23">
    <w:abstractNumId w:val="34"/>
  </w:num>
  <w:num w:numId="24">
    <w:abstractNumId w:val="37"/>
  </w:num>
  <w:num w:numId="25">
    <w:abstractNumId w:val="35"/>
  </w:num>
  <w:num w:numId="26">
    <w:abstractNumId w:val="43"/>
  </w:num>
  <w:num w:numId="27">
    <w:abstractNumId w:val="0"/>
  </w:num>
  <w:num w:numId="28">
    <w:abstractNumId w:val="44"/>
  </w:num>
  <w:num w:numId="29">
    <w:abstractNumId w:val="10"/>
  </w:num>
  <w:num w:numId="30">
    <w:abstractNumId w:val="16"/>
  </w:num>
  <w:num w:numId="31">
    <w:abstractNumId w:val="18"/>
  </w:num>
  <w:num w:numId="32">
    <w:abstractNumId w:val="22"/>
  </w:num>
  <w:num w:numId="33">
    <w:abstractNumId w:val="64"/>
  </w:num>
  <w:num w:numId="34">
    <w:abstractNumId w:val="66"/>
  </w:num>
  <w:num w:numId="35">
    <w:abstractNumId w:val="24"/>
  </w:num>
  <w:num w:numId="36">
    <w:abstractNumId w:val="45"/>
  </w:num>
  <w:num w:numId="37">
    <w:abstractNumId w:val="31"/>
  </w:num>
  <w:num w:numId="38">
    <w:abstractNumId w:val="60"/>
  </w:num>
  <w:num w:numId="39">
    <w:abstractNumId w:val="12"/>
  </w:num>
  <w:num w:numId="40">
    <w:abstractNumId w:val="26"/>
  </w:num>
  <w:num w:numId="41">
    <w:abstractNumId w:val="19"/>
  </w:num>
  <w:num w:numId="42">
    <w:abstractNumId w:val="51"/>
  </w:num>
  <w:num w:numId="43">
    <w:abstractNumId w:val="62"/>
  </w:num>
  <w:num w:numId="44">
    <w:abstractNumId w:val="20"/>
  </w:num>
  <w:num w:numId="45">
    <w:abstractNumId w:val="48"/>
  </w:num>
  <w:num w:numId="46">
    <w:abstractNumId w:val="27"/>
  </w:num>
  <w:num w:numId="47">
    <w:abstractNumId w:val="52"/>
  </w:num>
  <w:num w:numId="48">
    <w:abstractNumId w:val="28"/>
  </w:num>
  <w:num w:numId="49">
    <w:abstractNumId w:val="57"/>
  </w:num>
  <w:num w:numId="50">
    <w:abstractNumId w:val="69"/>
  </w:num>
  <w:num w:numId="51">
    <w:abstractNumId w:val="5"/>
  </w:num>
  <w:num w:numId="52">
    <w:abstractNumId w:val="65"/>
  </w:num>
  <w:num w:numId="53">
    <w:abstractNumId w:val="3"/>
  </w:num>
  <w:num w:numId="54">
    <w:abstractNumId w:val="2"/>
  </w:num>
  <w:num w:numId="55">
    <w:abstractNumId w:val="21"/>
  </w:num>
  <w:num w:numId="56">
    <w:abstractNumId w:val="58"/>
  </w:num>
  <w:num w:numId="57">
    <w:abstractNumId w:val="15"/>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num>
  <w:num w:numId="64">
    <w:abstractNumId w:val="42"/>
  </w:num>
  <w:num w:numId="65">
    <w:abstractNumId w:val="63"/>
  </w:num>
  <w:num w:numId="66">
    <w:abstractNumId w:val="72"/>
  </w:num>
  <w:num w:numId="67">
    <w:abstractNumId w:val="17"/>
  </w:num>
  <w:num w:numId="68">
    <w:abstractNumId w:val="8"/>
  </w:num>
  <w:num w:numId="69">
    <w:abstractNumId w:val="71"/>
  </w:num>
  <w:num w:numId="70">
    <w:abstractNumId w:val="54"/>
  </w:num>
  <w:num w:numId="71">
    <w:abstractNumId w:val="25"/>
  </w:num>
  <w:num w:numId="72">
    <w:abstractNumId w:val="29"/>
  </w:num>
  <w:num w:numId="73">
    <w:abstractNumId w:val="6"/>
  </w:num>
  <w:num w:numId="74">
    <w:abstractNumId w:val="5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FB4"/>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DCB"/>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0F4"/>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72D"/>
    <w:rsid w:val="0018377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45"/>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717"/>
    <w:rsid w:val="002B69C3"/>
    <w:rsid w:val="002B6B5F"/>
    <w:rsid w:val="002B6D4C"/>
    <w:rsid w:val="002B6D9E"/>
    <w:rsid w:val="002B7268"/>
    <w:rsid w:val="002B73A3"/>
    <w:rsid w:val="002B767B"/>
    <w:rsid w:val="002B7B85"/>
    <w:rsid w:val="002B7F7A"/>
    <w:rsid w:val="002C01CB"/>
    <w:rsid w:val="002C03AA"/>
    <w:rsid w:val="002C0457"/>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3FE4"/>
    <w:rsid w:val="002D4040"/>
    <w:rsid w:val="002D43A3"/>
    <w:rsid w:val="002D4F96"/>
    <w:rsid w:val="002D54B4"/>
    <w:rsid w:val="002D5CC2"/>
    <w:rsid w:val="002D5D01"/>
    <w:rsid w:val="002D61E0"/>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10E"/>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5F5"/>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743"/>
    <w:rsid w:val="003C0CEE"/>
    <w:rsid w:val="003C0DBD"/>
    <w:rsid w:val="003C1058"/>
    <w:rsid w:val="003C1433"/>
    <w:rsid w:val="003C19CE"/>
    <w:rsid w:val="003C1C86"/>
    <w:rsid w:val="003C208F"/>
    <w:rsid w:val="003C24B1"/>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1A"/>
    <w:rsid w:val="00444823"/>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CA"/>
    <w:rsid w:val="00490150"/>
    <w:rsid w:val="004902B6"/>
    <w:rsid w:val="0049059F"/>
    <w:rsid w:val="00490809"/>
    <w:rsid w:val="00490AA3"/>
    <w:rsid w:val="00490F20"/>
    <w:rsid w:val="00490FEE"/>
    <w:rsid w:val="004911C6"/>
    <w:rsid w:val="00491266"/>
    <w:rsid w:val="0049161C"/>
    <w:rsid w:val="0049169F"/>
    <w:rsid w:val="00491799"/>
    <w:rsid w:val="004919E9"/>
    <w:rsid w:val="00491B26"/>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7D9"/>
    <w:rsid w:val="004979A6"/>
    <w:rsid w:val="00497D86"/>
    <w:rsid w:val="00497EDD"/>
    <w:rsid w:val="004A038F"/>
    <w:rsid w:val="004A0754"/>
    <w:rsid w:val="004A0774"/>
    <w:rsid w:val="004A0849"/>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81D"/>
    <w:rsid w:val="00511B5E"/>
    <w:rsid w:val="00511B87"/>
    <w:rsid w:val="00511CAE"/>
    <w:rsid w:val="00511CEE"/>
    <w:rsid w:val="005122D0"/>
    <w:rsid w:val="00512685"/>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4AD"/>
    <w:rsid w:val="005204E6"/>
    <w:rsid w:val="00520736"/>
    <w:rsid w:val="005207B3"/>
    <w:rsid w:val="0052088A"/>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EC"/>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A52"/>
    <w:rsid w:val="005E7B0A"/>
    <w:rsid w:val="005E7C85"/>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382"/>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75"/>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9BF"/>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6DE"/>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6B1"/>
    <w:rsid w:val="00711859"/>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1A"/>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BB7"/>
    <w:rsid w:val="00896F0C"/>
    <w:rsid w:val="00896F59"/>
    <w:rsid w:val="00896F72"/>
    <w:rsid w:val="00897024"/>
    <w:rsid w:val="0089784A"/>
    <w:rsid w:val="00897B19"/>
    <w:rsid w:val="00897BE0"/>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B7EF2"/>
    <w:rsid w:val="008C0047"/>
    <w:rsid w:val="008C0158"/>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B4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411"/>
    <w:rsid w:val="00915513"/>
    <w:rsid w:val="00915637"/>
    <w:rsid w:val="00915697"/>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B94"/>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47D"/>
    <w:rsid w:val="009636E4"/>
    <w:rsid w:val="00963916"/>
    <w:rsid w:val="00963A2A"/>
    <w:rsid w:val="00963B67"/>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1E1"/>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61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2796"/>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AC"/>
    <w:rsid w:val="00A6732F"/>
    <w:rsid w:val="00A6784B"/>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02F"/>
    <w:rsid w:val="00A77416"/>
    <w:rsid w:val="00A7751F"/>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423"/>
    <w:rsid w:val="00AC266E"/>
    <w:rsid w:val="00AC2834"/>
    <w:rsid w:val="00AC2D1E"/>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754"/>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F0D"/>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29A2"/>
    <w:rsid w:val="00C42D6A"/>
    <w:rsid w:val="00C430C3"/>
    <w:rsid w:val="00C43162"/>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B4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789"/>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90"/>
    <w:rsid w:val="00CC1766"/>
    <w:rsid w:val="00CC17B9"/>
    <w:rsid w:val="00CC1852"/>
    <w:rsid w:val="00CC1949"/>
    <w:rsid w:val="00CC1B85"/>
    <w:rsid w:val="00CC1E68"/>
    <w:rsid w:val="00CC2134"/>
    <w:rsid w:val="00CC2913"/>
    <w:rsid w:val="00CC2FCC"/>
    <w:rsid w:val="00CC3092"/>
    <w:rsid w:val="00CC3521"/>
    <w:rsid w:val="00CC3E69"/>
    <w:rsid w:val="00CC3EC1"/>
    <w:rsid w:val="00CC465D"/>
    <w:rsid w:val="00CC4686"/>
    <w:rsid w:val="00CC477A"/>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649B"/>
    <w:rsid w:val="00D36B75"/>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CED"/>
    <w:rsid w:val="00D90D87"/>
    <w:rsid w:val="00D90DB8"/>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2A7"/>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CB2"/>
    <w:rsid w:val="00EB5E68"/>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C4"/>
    <w:rsid w:val="00F02758"/>
    <w:rsid w:val="00F028AB"/>
    <w:rsid w:val="00F02ABD"/>
    <w:rsid w:val="00F02CAA"/>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15"/>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523"/>
    <w:rsid w:val="00F2561B"/>
    <w:rsid w:val="00F25695"/>
    <w:rsid w:val="00F2589E"/>
    <w:rsid w:val="00F259F4"/>
    <w:rsid w:val="00F25E2C"/>
    <w:rsid w:val="00F26016"/>
    <w:rsid w:val="00F2645B"/>
    <w:rsid w:val="00F264FE"/>
    <w:rsid w:val="00F26A74"/>
    <w:rsid w:val="00F26CDD"/>
    <w:rsid w:val="00F26E03"/>
    <w:rsid w:val="00F276BE"/>
    <w:rsid w:val="00F277EA"/>
    <w:rsid w:val="00F27F90"/>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575"/>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6208005"/>
  <w15:docId w15:val="{CAD15073-D1E2-4603-96E2-C1E33C1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255"/>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lang w:eastAsia="x-none"/>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A7B1F-F10B-4851-8C9B-C1725756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A353CFF-8C37-47A4-AC89-0CAF8A64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1007</TotalTime>
  <Pages>3</Pages>
  <Words>688</Words>
  <Characters>3925</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Bill Shvodian</cp:lastModifiedBy>
  <cp:revision>24</cp:revision>
  <cp:lastPrinted>2017-08-09T04:40:00Z</cp:lastPrinted>
  <dcterms:created xsi:type="dcterms:W3CDTF">2020-07-23T19:48:00Z</dcterms:created>
  <dcterms:modified xsi:type="dcterms:W3CDTF">2020-08-07T21:16:00Z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