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D7044B">
        <w:rPr>
          <w:rFonts w:ascii="Arial" w:hAnsi="Arial" w:cs="Arial"/>
          <w:b/>
          <w:sz w:val="24"/>
          <w:szCs w:val="24"/>
        </w:rPr>
        <w:t>6</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20</w:t>
      </w:r>
      <w:r w:rsidR="00D10181">
        <w:rPr>
          <w:rFonts w:ascii="Arial" w:hAnsi="Arial" w:cs="Arial"/>
          <w:b/>
          <w:sz w:val="24"/>
          <w:szCs w:val="24"/>
        </w:rPr>
        <w:t>10013</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D7044B">
        <w:rPr>
          <w:rFonts w:ascii="Arial" w:eastAsia="SimSun" w:hAnsi="Arial"/>
          <w:b/>
          <w:sz w:val="24"/>
          <w:szCs w:val="24"/>
          <w:lang w:eastAsia="zh-CN"/>
        </w:rPr>
        <w:t>17 - 28</w:t>
      </w:r>
      <w:r>
        <w:rPr>
          <w:rFonts w:ascii="Arial" w:eastAsia="SimSun" w:hAnsi="Arial"/>
          <w:b/>
          <w:sz w:val="24"/>
          <w:szCs w:val="24"/>
          <w:lang w:eastAsia="zh-CN"/>
        </w:rPr>
        <w:t xml:space="preserve"> </w:t>
      </w:r>
      <w:r w:rsidR="00D7044B">
        <w:rPr>
          <w:rFonts w:ascii="Arial" w:eastAsia="SimSun" w:hAnsi="Arial"/>
          <w:b/>
          <w:sz w:val="24"/>
          <w:szCs w:val="24"/>
          <w:lang w:eastAsia="zh-CN"/>
        </w:rPr>
        <w:t>August</w:t>
      </w:r>
      <w:r w:rsidRPr="00F644CF">
        <w:rPr>
          <w:rFonts w:ascii="Arial" w:eastAsia="SimSun" w:hAnsi="Arial"/>
          <w:b/>
          <w:sz w:val="24"/>
          <w:szCs w:val="24"/>
          <w:lang w:eastAsia="zh-CN"/>
        </w:rPr>
        <w:t>, 20</w:t>
      </w:r>
      <w:r>
        <w:rPr>
          <w:rFonts w:ascii="Arial" w:eastAsia="SimSun" w:hAnsi="Arial"/>
          <w:b/>
          <w:sz w:val="24"/>
          <w:szCs w:val="24"/>
          <w:lang w:eastAsia="zh-CN"/>
        </w:rPr>
        <w:t>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4401C" w:rsidRPr="0084401C">
        <w:rPr>
          <w:rFonts w:ascii="Arial" w:hAnsi="Arial" w:cs="Arial"/>
          <w:lang w:val="en-US"/>
        </w:rPr>
        <w:t>REFSENS requirements and LLS results of REFSENS for NR V2X UE</w:t>
      </w:r>
      <w:r w:rsidR="003573E5">
        <w:rPr>
          <w:rFonts w:ascii="Arial" w:hAnsi="Arial" w:cs="Arial"/>
          <w:lang w:val="en-US"/>
        </w:rPr>
        <w:t xml:space="preserve"> </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828D3">
        <w:rPr>
          <w:rFonts w:ascii="Arial" w:hAnsi="Arial" w:cs="Arial"/>
          <w:lang w:val="en-US" w:eastAsia="ko-KR"/>
        </w:rPr>
        <w:t>7.3.3.2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FA29F7">
        <w:rPr>
          <w:rFonts w:ascii="Arial" w:hAnsi="Arial" w:cs="Arial"/>
          <w:bCs/>
          <w:lang w:val="en-US" w:eastAsia="ko-KR"/>
        </w:rPr>
        <w:t>Approval</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AC2662" w:rsidRDefault="004B7473" w:rsidP="0012269A">
      <w:pPr>
        <w:pStyle w:val="a0"/>
        <w:jc w:val="both"/>
        <w:rPr>
          <w:lang w:val="en-US" w:eastAsia="ko-KR"/>
        </w:rPr>
      </w:pPr>
      <w:r>
        <w:rPr>
          <w:lang w:val="en-US" w:eastAsia="ko-KR"/>
        </w:rPr>
        <w:t xml:space="preserve">In last meeting, RAN4 had agreements for </w:t>
      </w:r>
      <w:r w:rsidR="00AC2662">
        <w:rPr>
          <w:lang w:val="en-US" w:eastAsia="ko-KR"/>
        </w:rPr>
        <w:t>reference sensitivity for NR V2X under following condition</w:t>
      </w:r>
      <w:r w:rsidR="008E00A4">
        <w:rPr>
          <w:lang w:val="en-US" w:eastAsia="ko-KR"/>
        </w:rPr>
        <w:t xml:space="preserve"> [1]</w:t>
      </w:r>
      <w:r w:rsidR="00AC2662">
        <w:rPr>
          <w:lang w:val="en-US" w:eastAsia="ko-KR"/>
        </w:rPr>
        <w:t xml:space="preserve">: </w:t>
      </w:r>
    </w:p>
    <w:p w:rsidR="00AC2662" w:rsidRDefault="00AC2662" w:rsidP="009E1AC2">
      <w:pPr>
        <w:pStyle w:val="a0"/>
        <w:numPr>
          <w:ilvl w:val="0"/>
          <w:numId w:val="3"/>
        </w:numPr>
        <w:jc w:val="both"/>
        <w:rPr>
          <w:lang w:val="en-US" w:eastAsia="ko-KR"/>
        </w:rPr>
      </w:pPr>
      <w:r>
        <w:rPr>
          <w:lang w:val="en-US" w:eastAsia="ko-KR"/>
        </w:rPr>
        <w:t>A</w:t>
      </w:r>
      <w:r>
        <w:rPr>
          <w:rFonts w:hint="eastAsia"/>
          <w:lang w:val="en-US" w:eastAsia="ko-KR"/>
        </w:rPr>
        <w:t xml:space="preserve">dditional </w:t>
      </w:r>
      <w:r>
        <w:rPr>
          <w:rFonts w:ascii="맑은 고딕" w:hAnsi="맑은 고딕" w:hint="eastAsia"/>
          <w:lang w:val="en-US" w:eastAsia="ko-KR"/>
        </w:rPr>
        <w:t>Δ</w:t>
      </w:r>
      <w:r>
        <w:rPr>
          <w:lang w:val="en-US" w:eastAsia="ko-KR"/>
        </w:rPr>
        <w:t>R</w:t>
      </w:r>
      <w:r w:rsidRPr="00035A0A">
        <w:rPr>
          <w:vertAlign w:val="subscript"/>
          <w:lang w:val="en-US" w:eastAsia="ko-KR"/>
        </w:rPr>
        <w:t>REFSENS</w:t>
      </w:r>
      <w:r>
        <w:rPr>
          <w:lang w:val="en-US" w:eastAsia="ko-KR"/>
        </w:rPr>
        <w:t xml:space="preserve"> shall be added to the reference sensitivity when any target SNR/RB number/diversity gain/Noise figure values are changed from those used to drive the REFSENS in the above table.</w:t>
      </w:r>
    </w:p>
    <w:p w:rsidR="0012269A" w:rsidRPr="00743FF1" w:rsidRDefault="00AC2662" w:rsidP="0012269A">
      <w:pPr>
        <w:pStyle w:val="a0"/>
        <w:jc w:val="both"/>
        <w:rPr>
          <w:lang w:val="en-US" w:eastAsia="ko-KR"/>
        </w:rPr>
      </w:pPr>
      <w:r>
        <w:rPr>
          <w:lang w:val="en-US" w:eastAsia="ko-KR"/>
        </w:rPr>
        <w:t xml:space="preserve">In this contribution, we provide simulation results for target SNR and our views on other parameters for V2X REFSENS.  </w:t>
      </w:r>
    </w:p>
    <w:p w:rsidR="003D4CAC" w:rsidRPr="00023E4B" w:rsidRDefault="003D4CAC"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8E00A4" w:rsidRPr="008E00A4" w:rsidRDefault="008E00A4" w:rsidP="008E00A4">
      <w:pPr>
        <w:pStyle w:val="2"/>
        <w:rPr>
          <w:lang w:val="en-US" w:eastAsia="ko-KR"/>
        </w:rPr>
      </w:pPr>
      <w:r>
        <w:rPr>
          <w:rFonts w:hint="eastAsia"/>
          <w:lang w:val="en-US" w:eastAsia="ko-KR"/>
        </w:rPr>
        <w:t>Parameters to derive REFSENS for NR V2X</w:t>
      </w:r>
    </w:p>
    <w:p w:rsidR="00AC2662" w:rsidRDefault="00AC2662" w:rsidP="00D7044B">
      <w:pPr>
        <w:pStyle w:val="a0"/>
        <w:rPr>
          <w:lang w:val="en-US" w:eastAsia="ko-KR"/>
        </w:rPr>
      </w:pPr>
      <w:r>
        <w:rPr>
          <w:rFonts w:hint="eastAsia"/>
          <w:lang w:val="en-US" w:eastAsia="ko-KR"/>
        </w:rPr>
        <w:t>In TS38.101-1,</w:t>
      </w:r>
      <w:r>
        <w:rPr>
          <w:lang w:val="en-US" w:eastAsia="ko-KR"/>
        </w:rPr>
        <w:t xml:space="preserve"> </w:t>
      </w:r>
      <w:r>
        <w:rPr>
          <w:rFonts w:hint="eastAsia"/>
          <w:lang w:val="en-US" w:eastAsia="ko-KR"/>
        </w:rPr>
        <w:t>REFSENS for NR V2X has been defined in last RAN4 meeting</w:t>
      </w:r>
      <w:r>
        <w:rPr>
          <w:lang w:val="en-US" w:eastAsia="ko-KR"/>
        </w:rPr>
        <w:t xml:space="preserve"> under following assumptions:</w:t>
      </w:r>
    </w:p>
    <w:p w:rsidR="00AC2662" w:rsidRPr="00AC2662" w:rsidRDefault="00AC2662" w:rsidP="009E1AC2">
      <w:pPr>
        <w:pStyle w:val="B1"/>
        <w:numPr>
          <w:ilvl w:val="0"/>
          <w:numId w:val="3"/>
        </w:numPr>
        <w:rPr>
          <w:lang w:val="en-US"/>
        </w:rPr>
      </w:pPr>
      <w:r w:rsidRPr="00AC2662">
        <w:rPr>
          <w:rFonts w:eastAsia="바탕"/>
          <w:color w:val="000000"/>
          <w:kern w:val="2"/>
          <w:lang w:val="en-US" w:eastAsia="ko-KR"/>
        </w:rPr>
        <w:t>NF</w:t>
      </w:r>
      <w:r w:rsidRPr="00AC2662">
        <w:rPr>
          <w:rFonts w:hint="eastAsia"/>
          <w:lang w:val="en-US"/>
        </w:rPr>
        <w:t xml:space="preserve">: </w:t>
      </w:r>
      <w:r w:rsidRPr="00AC2662">
        <w:rPr>
          <w:lang w:val="en-US"/>
        </w:rPr>
        <w:t>Noise figure</w:t>
      </w:r>
      <w:r w:rsidRPr="00AC2662">
        <w:rPr>
          <w:rFonts w:hint="eastAsia"/>
          <w:lang w:val="en-US"/>
        </w:rPr>
        <w:t>. 13</w:t>
      </w:r>
      <w:r w:rsidRPr="00AC2662">
        <w:rPr>
          <w:lang w:val="en-US"/>
        </w:rPr>
        <w:t xml:space="preserve"> dB for NR V2X</w:t>
      </w:r>
      <w:r w:rsidR="00035A0A">
        <w:rPr>
          <w:lang w:val="en-US"/>
        </w:rPr>
        <w:t xml:space="preserve"> (n47) and </w:t>
      </w:r>
      <w:r w:rsidRPr="00AC2662">
        <w:rPr>
          <w:rFonts w:eastAsia="SimSun"/>
          <w:lang w:val="en-US" w:eastAsia="zh-CN"/>
        </w:rPr>
        <w:t>9dB NF for the licensed bands</w:t>
      </w:r>
      <w:r w:rsidR="009F69E7">
        <w:rPr>
          <w:rFonts w:eastAsia="SimSun"/>
          <w:lang w:val="en-US" w:eastAsia="zh-CN"/>
        </w:rPr>
        <w:t xml:space="preserve"> (n38)</w:t>
      </w:r>
    </w:p>
    <w:p w:rsidR="00AC2662" w:rsidRDefault="00AC2662" w:rsidP="009E1AC2">
      <w:pPr>
        <w:pStyle w:val="B1"/>
        <w:numPr>
          <w:ilvl w:val="0"/>
          <w:numId w:val="3"/>
        </w:numPr>
        <w:rPr>
          <w:lang w:val="en-US"/>
        </w:rPr>
      </w:pPr>
      <w:r w:rsidRPr="00AC2662">
        <w:rPr>
          <w:lang w:val="en-US"/>
        </w:rPr>
        <w:t>IM:</w:t>
      </w:r>
      <w:r>
        <w:rPr>
          <w:rFonts w:hint="eastAsia"/>
          <w:lang w:val="en-US"/>
        </w:rPr>
        <w:t xml:space="preserve"> 2.5 dB is assumed</w:t>
      </w:r>
    </w:p>
    <w:p w:rsidR="00AC2662" w:rsidRDefault="00AC2662" w:rsidP="009E1AC2">
      <w:pPr>
        <w:pStyle w:val="B1"/>
        <w:numPr>
          <w:ilvl w:val="0"/>
          <w:numId w:val="3"/>
        </w:numPr>
        <w:rPr>
          <w:lang w:val="en-US"/>
        </w:rPr>
      </w:pPr>
      <w:r w:rsidRPr="00AC2662">
        <w:rPr>
          <w:lang w:val="en-US"/>
        </w:rPr>
        <w:t>Target SNR: -</w:t>
      </w:r>
      <w:r>
        <w:rPr>
          <w:lang w:val="en-US"/>
        </w:rPr>
        <w:t>1</w:t>
      </w:r>
      <w:r w:rsidRPr="00AC2662">
        <w:rPr>
          <w:lang w:val="en-US"/>
        </w:rPr>
        <w:t xml:space="preserve"> dB</w:t>
      </w:r>
    </w:p>
    <w:p w:rsidR="00AC2662" w:rsidRPr="00AC2662" w:rsidRDefault="00AC2662" w:rsidP="009E1AC2">
      <w:pPr>
        <w:pStyle w:val="B1"/>
        <w:numPr>
          <w:ilvl w:val="0"/>
          <w:numId w:val="3"/>
        </w:numPr>
        <w:rPr>
          <w:lang w:val="en-US"/>
        </w:rPr>
      </w:pPr>
      <w:r w:rsidRPr="00AC2662">
        <w:rPr>
          <w:lang w:val="en-US"/>
        </w:rPr>
        <w:t>Diversity gain: 3dB</w:t>
      </w:r>
    </w:p>
    <w:p w:rsidR="00AC2662" w:rsidRDefault="00035A0A" w:rsidP="00D7044B">
      <w:pPr>
        <w:pStyle w:val="a0"/>
        <w:rPr>
          <w:lang w:val="en-US" w:eastAsia="ko-KR"/>
        </w:rPr>
      </w:pPr>
      <w:r>
        <w:rPr>
          <w:rFonts w:hint="eastAsia"/>
          <w:lang w:val="en-US" w:eastAsia="ko-KR"/>
        </w:rPr>
        <w:t xml:space="preserve">RAN4 </w:t>
      </w:r>
      <w:r>
        <w:rPr>
          <w:lang w:val="en-US" w:eastAsia="ko-KR"/>
        </w:rPr>
        <w:t xml:space="preserve">agreed that </w:t>
      </w:r>
      <w:r>
        <w:rPr>
          <w:rFonts w:hint="eastAsia"/>
          <w:lang w:val="en-US" w:eastAsia="ko-KR"/>
        </w:rPr>
        <w:t xml:space="preserve">REFSENS value </w:t>
      </w:r>
      <w:r>
        <w:rPr>
          <w:lang w:val="en-US" w:eastAsia="ko-KR"/>
        </w:rPr>
        <w:t>should be updated when any target SNR/RB number/diversity gain/Noise figure values are changed from those used to drive the REFSENS.</w:t>
      </w:r>
    </w:p>
    <w:p w:rsidR="00035A0A" w:rsidRPr="00035A0A" w:rsidRDefault="00035A0A" w:rsidP="00D7044B">
      <w:pPr>
        <w:pStyle w:val="a0"/>
        <w:rPr>
          <w:b/>
          <w:u w:val="single"/>
          <w:lang w:val="en-US" w:eastAsia="ko-KR"/>
        </w:rPr>
      </w:pPr>
      <w:r w:rsidRPr="00035A0A">
        <w:rPr>
          <w:b/>
          <w:u w:val="single"/>
          <w:lang w:val="en-US" w:eastAsia="ko-KR"/>
        </w:rPr>
        <w:t>RB number (L</w:t>
      </w:r>
      <w:r w:rsidRPr="00035A0A">
        <w:rPr>
          <w:b/>
          <w:u w:val="single"/>
          <w:vertAlign w:val="subscript"/>
          <w:lang w:val="en-US" w:eastAsia="ko-KR"/>
        </w:rPr>
        <w:t>CRB</w:t>
      </w:r>
      <w:r w:rsidRPr="00035A0A">
        <w:rPr>
          <w:b/>
          <w:u w:val="single"/>
          <w:lang w:val="en-US" w:eastAsia="ko-KR"/>
        </w:rPr>
        <w:t>)</w:t>
      </w:r>
    </w:p>
    <w:p w:rsidR="00D7044B" w:rsidRDefault="00035A0A" w:rsidP="00D7044B">
      <w:pPr>
        <w:pStyle w:val="a0"/>
        <w:rPr>
          <w:lang w:val="en-US" w:eastAsia="ko-KR"/>
        </w:rPr>
      </w:pPr>
      <w:r>
        <w:rPr>
          <w:rFonts w:hint="eastAsia"/>
          <w:lang w:val="en-US" w:eastAsia="ko-KR"/>
        </w:rPr>
        <w:t>In RAN1#101-e</w:t>
      </w:r>
      <w:r>
        <w:rPr>
          <w:lang w:val="en-US" w:eastAsia="ko-KR"/>
        </w:rPr>
        <w:t xml:space="preserve">, RAN1 has agreement for the number of PRB configured for a resource pool. </w:t>
      </w:r>
    </w:p>
    <w:tbl>
      <w:tblPr>
        <w:tblStyle w:val="a9"/>
        <w:tblW w:w="0" w:type="auto"/>
        <w:tblLook w:val="04A0" w:firstRow="1" w:lastRow="0" w:firstColumn="1" w:lastColumn="0" w:noHBand="0" w:noVBand="1"/>
      </w:tblPr>
      <w:tblGrid>
        <w:gridCol w:w="9855"/>
      </w:tblGrid>
      <w:tr w:rsidR="00035A0A" w:rsidTr="00035A0A">
        <w:tc>
          <w:tcPr>
            <w:tcW w:w="9855" w:type="dxa"/>
          </w:tcPr>
          <w:p w:rsidR="00035A0A" w:rsidRDefault="00035A0A" w:rsidP="00035A0A">
            <w:pPr>
              <w:rPr>
                <w:i/>
                <w:iCs/>
                <w:sz w:val="22"/>
                <w:szCs w:val="22"/>
                <w:highlight w:val="green"/>
                <w:lang w:val="en-US" w:eastAsia="ko-KR"/>
              </w:rPr>
            </w:pPr>
            <w:r>
              <w:rPr>
                <w:i/>
                <w:iCs/>
                <w:sz w:val="22"/>
                <w:szCs w:val="22"/>
                <w:highlight w:val="green"/>
              </w:rPr>
              <w:t> Agreements</w:t>
            </w:r>
            <w:r>
              <w:rPr>
                <w:i/>
                <w:iCs/>
                <w:sz w:val="22"/>
                <w:szCs w:val="22"/>
              </w:rPr>
              <w:t xml:space="preserve"> made in RAN1#101-E:</w:t>
            </w:r>
          </w:p>
          <w:p w:rsidR="00035A0A" w:rsidRDefault="00035A0A" w:rsidP="009E1AC2">
            <w:pPr>
              <w:pStyle w:val="ac"/>
              <w:numPr>
                <w:ilvl w:val="0"/>
                <w:numId w:val="4"/>
              </w:numPr>
              <w:spacing w:before="0" w:beforeAutospacing="0" w:after="0" w:afterAutospacing="0"/>
              <w:rPr>
                <w:rFonts w:ascii="Times New Roman" w:hAnsi="Times New Roman" w:cs="Times New Roman"/>
                <w:i/>
                <w:iCs/>
                <w:sz w:val="22"/>
                <w:szCs w:val="22"/>
                <w:lang w:val="fi-FI"/>
              </w:rPr>
            </w:pPr>
            <w:r>
              <w:rPr>
                <w:rFonts w:ascii="Times New Roman" w:hAnsi="Times New Roman" w:cs="Times New Roman"/>
                <w:i/>
                <w:iCs/>
                <w:sz w:val="22"/>
                <w:szCs w:val="22"/>
                <w:lang w:val="fi-FI"/>
              </w:rPr>
              <w:t>Regarding the number of PRBs configured for a resource pool, all PRBs: UE is not expect to use the remaining PRBs (i.e., not large enough for a full subchannel) in Rel-16</w:t>
            </w:r>
          </w:p>
          <w:p w:rsidR="00035A0A" w:rsidRPr="00035A0A" w:rsidRDefault="00035A0A" w:rsidP="009E1AC2">
            <w:pPr>
              <w:pStyle w:val="ac"/>
              <w:numPr>
                <w:ilvl w:val="0"/>
                <w:numId w:val="4"/>
              </w:numPr>
              <w:spacing w:before="0" w:beforeAutospacing="0" w:after="0" w:afterAutospacing="0"/>
              <w:rPr>
                <w:rFonts w:ascii="Times New Roman" w:hAnsi="Times New Roman" w:cs="Times New Roman"/>
                <w:i/>
                <w:iCs/>
                <w:sz w:val="22"/>
                <w:szCs w:val="22"/>
              </w:rPr>
            </w:pPr>
            <w:r>
              <w:rPr>
                <w:rFonts w:ascii="Times New Roman" w:hAnsi="Times New Roman" w:cs="Times New Roman"/>
                <w:i/>
                <w:iCs/>
                <w:sz w:val="22"/>
                <w:szCs w:val="22"/>
                <w:lang w:val="fi-FI"/>
              </w:rPr>
              <w:t xml:space="preserve">Introduce a single subchannel size {12} PRBs. </w:t>
            </w:r>
          </w:p>
        </w:tc>
      </w:tr>
    </w:tbl>
    <w:p w:rsidR="00035A0A" w:rsidRDefault="00035A0A" w:rsidP="00D7044B">
      <w:pPr>
        <w:pStyle w:val="a0"/>
        <w:rPr>
          <w:lang w:val="en-US" w:eastAsia="ko-KR"/>
        </w:rPr>
      </w:pPr>
    </w:p>
    <w:p w:rsidR="00035A0A" w:rsidRDefault="00035A0A" w:rsidP="00D7044B">
      <w:pPr>
        <w:pStyle w:val="a0"/>
        <w:rPr>
          <w:lang w:val="en-US" w:eastAsia="ko-KR"/>
        </w:rPr>
      </w:pPr>
      <w:r>
        <w:rPr>
          <w:lang w:val="en-US" w:eastAsia="ko-KR"/>
        </w:rPr>
        <w:t xml:space="preserve">According to RAN1 agreements, a new subchannel size {12} PRBs was introduced. So, </w:t>
      </w:r>
      <w:r w:rsidR="001852E5">
        <w:rPr>
          <w:lang w:val="en-US" w:eastAsia="ko-KR"/>
        </w:rPr>
        <w:t>LCRB to calculate REFSENS should be updated.</w:t>
      </w:r>
    </w:p>
    <w:p w:rsidR="00F4396B" w:rsidRPr="00F4396B" w:rsidRDefault="00F4396B" w:rsidP="00F4396B">
      <w:pPr>
        <w:pStyle w:val="a7"/>
        <w:keepNext/>
        <w:jc w:val="center"/>
        <w:rPr>
          <w:b w:val="0"/>
        </w:rPr>
      </w:pPr>
      <w:r w:rsidRPr="00F4396B">
        <w:rPr>
          <w:b w:val="0"/>
        </w:rPr>
        <w:t xml:space="preserve">Table </w:t>
      </w:r>
      <w:r w:rsidRPr="00F4396B">
        <w:rPr>
          <w:b w:val="0"/>
        </w:rPr>
        <w:fldChar w:fldCharType="begin"/>
      </w:r>
      <w:r w:rsidRPr="00F4396B">
        <w:rPr>
          <w:b w:val="0"/>
        </w:rPr>
        <w:instrText xml:space="preserve"> SEQ Table \* ARABIC </w:instrText>
      </w:r>
      <w:r w:rsidRPr="00F4396B">
        <w:rPr>
          <w:b w:val="0"/>
        </w:rPr>
        <w:fldChar w:fldCharType="separate"/>
      </w:r>
      <w:r w:rsidR="00CB4A6F">
        <w:rPr>
          <w:b w:val="0"/>
          <w:noProof/>
        </w:rPr>
        <w:t>1</w:t>
      </w:r>
      <w:r w:rsidRPr="00F4396B">
        <w:rPr>
          <w:b w:val="0"/>
        </w:rPr>
        <w:fldChar w:fldCharType="end"/>
      </w:r>
      <w:r w:rsidRPr="00F4396B">
        <w:rPr>
          <w:b w:val="0"/>
        </w:rPr>
        <w:t xml:space="preserve"> L</w:t>
      </w:r>
      <w:r w:rsidRPr="00F4396B">
        <w:rPr>
          <w:b w:val="0"/>
          <w:vertAlign w:val="subscript"/>
        </w:rPr>
        <w:t>CRB</w:t>
      </w:r>
      <w:r w:rsidRPr="00F4396B">
        <w:rPr>
          <w:b w:val="0"/>
        </w:rPr>
        <w:t xml:space="preserve"> for REFSENS</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1852E5" w:rsidRPr="001D386E" w:rsidTr="009F69E7">
        <w:trPr>
          <w:trHeight w:val="251"/>
          <w:jc w:val="center"/>
        </w:trPr>
        <w:tc>
          <w:tcPr>
            <w:tcW w:w="7638" w:type="dxa"/>
            <w:gridSpan w:val="7"/>
            <w:shd w:val="clear" w:color="auto" w:fill="auto"/>
            <w:vAlign w:val="center"/>
          </w:tcPr>
          <w:p w:rsidR="001852E5" w:rsidRPr="001D386E" w:rsidRDefault="001852E5" w:rsidP="009F69E7">
            <w:pPr>
              <w:pStyle w:val="TAH"/>
              <w:rPr>
                <w:rFonts w:eastAsia="MS Mincho" w:cs="Arial"/>
              </w:rPr>
            </w:pPr>
            <w:r>
              <w:rPr>
                <w:rFonts w:cs="Arial"/>
              </w:rPr>
              <w:t>NR operating</w:t>
            </w:r>
            <w:r w:rsidRPr="001D386E">
              <w:rPr>
                <w:rFonts w:cs="Arial"/>
              </w:rPr>
              <w:t xml:space="preserve"> Band / </w:t>
            </w:r>
            <w:r>
              <w:rPr>
                <w:rFonts w:cs="Arial"/>
              </w:rPr>
              <w:t xml:space="preserve">SCS/ </w:t>
            </w:r>
            <w:r w:rsidRPr="001D386E">
              <w:rPr>
                <w:rFonts w:cs="Arial"/>
              </w:rPr>
              <w:t>Channel bandwidth / N</w:t>
            </w:r>
            <w:r w:rsidRPr="001D386E">
              <w:rPr>
                <w:rFonts w:cs="Arial"/>
                <w:vertAlign w:val="subscript"/>
              </w:rPr>
              <w:t>RB</w:t>
            </w:r>
            <w:r w:rsidRPr="001D386E">
              <w:rPr>
                <w:rFonts w:cs="Arial"/>
              </w:rPr>
              <w:t xml:space="preserve"> / Duplex mode</w:t>
            </w:r>
          </w:p>
        </w:tc>
      </w:tr>
      <w:tr w:rsidR="001852E5" w:rsidRPr="001D386E" w:rsidTr="009F69E7">
        <w:trPr>
          <w:trHeight w:val="413"/>
          <w:jc w:val="center"/>
        </w:trPr>
        <w:tc>
          <w:tcPr>
            <w:tcW w:w="1268" w:type="dxa"/>
            <w:shd w:val="clear" w:color="auto" w:fill="auto"/>
            <w:vAlign w:val="center"/>
          </w:tcPr>
          <w:p w:rsidR="001852E5" w:rsidRPr="001D386E" w:rsidRDefault="001852E5" w:rsidP="009F69E7">
            <w:pPr>
              <w:pStyle w:val="TAH"/>
              <w:rPr>
                <w:rFonts w:cs="Arial"/>
              </w:rPr>
            </w:pPr>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p>
        </w:tc>
        <w:tc>
          <w:tcPr>
            <w:tcW w:w="1009" w:type="dxa"/>
            <w:shd w:val="clear" w:color="auto" w:fill="auto"/>
            <w:vAlign w:val="center"/>
          </w:tcPr>
          <w:p w:rsidR="001852E5" w:rsidRPr="001D386E" w:rsidRDefault="001852E5" w:rsidP="009F69E7">
            <w:pPr>
              <w:pStyle w:val="TAH"/>
              <w:rPr>
                <w:rFonts w:cs="Arial"/>
              </w:rPr>
            </w:pPr>
            <w:r>
              <w:rPr>
                <w:rFonts w:eastAsia="맑은 고딕" w:cs="Arial" w:hint="eastAsia"/>
                <w:lang w:eastAsia="ko-KR"/>
              </w:rPr>
              <w:t>SCS (kHz)</w:t>
            </w:r>
          </w:p>
        </w:tc>
        <w:tc>
          <w:tcPr>
            <w:tcW w:w="980" w:type="dxa"/>
            <w:shd w:val="clear" w:color="auto" w:fill="auto"/>
            <w:vAlign w:val="center"/>
          </w:tcPr>
          <w:p w:rsidR="001852E5" w:rsidRPr="001D386E" w:rsidRDefault="001852E5" w:rsidP="009F69E7">
            <w:pPr>
              <w:pStyle w:val="TAH"/>
              <w:rPr>
                <w:rFonts w:cs="Arial"/>
              </w:rPr>
            </w:pPr>
            <w:r w:rsidRPr="001D386E">
              <w:rPr>
                <w:rFonts w:cs="Arial"/>
              </w:rPr>
              <w:t>10 MHz</w:t>
            </w:r>
            <w:r w:rsidRPr="001D386E">
              <w:rPr>
                <w:rFonts w:cs="Arial"/>
              </w:rPr>
              <w:br/>
              <w:t>(dBm)</w:t>
            </w:r>
          </w:p>
        </w:tc>
        <w:tc>
          <w:tcPr>
            <w:tcW w:w="994" w:type="dxa"/>
            <w:shd w:val="clear" w:color="auto" w:fill="auto"/>
            <w:vAlign w:val="center"/>
          </w:tcPr>
          <w:p w:rsidR="001852E5" w:rsidRPr="001D386E" w:rsidRDefault="001852E5" w:rsidP="009F69E7">
            <w:pPr>
              <w:pStyle w:val="TAH"/>
              <w:rPr>
                <w:rFonts w:cs="Arial"/>
              </w:rPr>
            </w:pPr>
            <w:r>
              <w:rPr>
                <w:rFonts w:cs="Arial"/>
              </w:rPr>
              <w:t>20</w:t>
            </w:r>
            <w:r w:rsidRPr="001D386E">
              <w:rPr>
                <w:rFonts w:cs="Arial"/>
              </w:rPr>
              <w:t xml:space="preserve"> MHz</w:t>
            </w:r>
            <w:r w:rsidRPr="001D386E">
              <w:rPr>
                <w:rFonts w:cs="Arial"/>
              </w:rPr>
              <w:br/>
              <w:t>(dBm)</w:t>
            </w:r>
          </w:p>
        </w:tc>
        <w:tc>
          <w:tcPr>
            <w:tcW w:w="966" w:type="dxa"/>
            <w:shd w:val="clear" w:color="auto" w:fill="auto"/>
            <w:vAlign w:val="center"/>
          </w:tcPr>
          <w:p w:rsidR="001852E5" w:rsidRPr="001D386E" w:rsidRDefault="001852E5" w:rsidP="009F69E7">
            <w:pPr>
              <w:pStyle w:val="TAH"/>
              <w:rPr>
                <w:rFonts w:cs="Arial"/>
              </w:rPr>
            </w:pPr>
            <w:r>
              <w:rPr>
                <w:rFonts w:cs="Arial"/>
              </w:rPr>
              <w:t>3</w:t>
            </w:r>
            <w:r w:rsidRPr="001D386E">
              <w:rPr>
                <w:rFonts w:cs="Arial"/>
              </w:rPr>
              <w:t>0 MHz</w:t>
            </w:r>
            <w:r w:rsidRPr="001D386E">
              <w:rPr>
                <w:rFonts w:cs="Arial"/>
              </w:rPr>
              <w:br/>
              <w:t>(dBm)</w:t>
            </w:r>
          </w:p>
        </w:tc>
        <w:tc>
          <w:tcPr>
            <w:tcW w:w="1063" w:type="dxa"/>
            <w:shd w:val="clear" w:color="auto" w:fill="auto"/>
            <w:vAlign w:val="center"/>
          </w:tcPr>
          <w:p w:rsidR="001852E5" w:rsidRPr="001D386E" w:rsidRDefault="001852E5" w:rsidP="009F69E7">
            <w:pPr>
              <w:pStyle w:val="TAH"/>
              <w:rPr>
                <w:rFonts w:cs="Arial"/>
              </w:rPr>
            </w:pPr>
            <w:r>
              <w:rPr>
                <w:rFonts w:cs="Arial"/>
              </w:rPr>
              <w:t>4</w:t>
            </w:r>
            <w:r w:rsidRPr="001D386E">
              <w:rPr>
                <w:rFonts w:cs="Arial"/>
              </w:rPr>
              <w:t>0 MHz</w:t>
            </w:r>
            <w:r w:rsidRPr="001D386E">
              <w:rPr>
                <w:rFonts w:cs="Arial"/>
              </w:rPr>
              <w:br/>
              <w:t>(dBm)</w:t>
            </w:r>
          </w:p>
        </w:tc>
        <w:tc>
          <w:tcPr>
            <w:tcW w:w="1358" w:type="dxa"/>
            <w:shd w:val="clear" w:color="auto" w:fill="auto"/>
            <w:vAlign w:val="center"/>
          </w:tcPr>
          <w:p w:rsidR="001852E5" w:rsidRPr="001D386E" w:rsidRDefault="001852E5" w:rsidP="009F69E7">
            <w:pPr>
              <w:pStyle w:val="TAH"/>
              <w:rPr>
                <w:rFonts w:cs="Arial"/>
              </w:rPr>
            </w:pPr>
            <w:r w:rsidRPr="001D386E">
              <w:rPr>
                <w:rFonts w:cs="Arial"/>
              </w:rPr>
              <w:t>Duplex Mode</w:t>
            </w:r>
          </w:p>
        </w:tc>
      </w:tr>
      <w:tr w:rsidR="001852E5" w:rsidRPr="001D386E" w:rsidTr="009F69E7">
        <w:trPr>
          <w:trHeight w:val="251"/>
          <w:jc w:val="center"/>
        </w:trPr>
        <w:tc>
          <w:tcPr>
            <w:tcW w:w="1268" w:type="dxa"/>
            <w:vMerge w:val="restart"/>
            <w:shd w:val="clear" w:color="auto" w:fill="auto"/>
            <w:vAlign w:val="center"/>
          </w:tcPr>
          <w:p w:rsidR="001852E5" w:rsidRPr="00A746CD" w:rsidRDefault="001852E5" w:rsidP="009F69E7">
            <w:pPr>
              <w:pStyle w:val="TAC"/>
              <w:rPr>
                <w:rFonts w:eastAsia="맑은 고딕" w:cs="Arial"/>
                <w:lang w:eastAsia="ko-KR"/>
              </w:rPr>
            </w:pPr>
            <w:r>
              <w:rPr>
                <w:rFonts w:eastAsia="맑은 고딕" w:cs="Arial"/>
                <w:lang w:eastAsia="ko-KR"/>
              </w:rPr>
              <w:t>n</w:t>
            </w:r>
            <w:r>
              <w:rPr>
                <w:rFonts w:eastAsia="맑은 고딕" w:cs="Arial" w:hint="eastAsia"/>
                <w:lang w:eastAsia="ko-KR"/>
              </w:rPr>
              <w:t>4</w:t>
            </w:r>
            <w:r>
              <w:rPr>
                <w:rFonts w:eastAsia="맑은 고딕" w:cs="Arial"/>
                <w:lang w:eastAsia="ko-KR"/>
              </w:rPr>
              <w:t>7</w:t>
            </w:r>
          </w:p>
        </w:tc>
        <w:tc>
          <w:tcPr>
            <w:tcW w:w="1009" w:type="dxa"/>
            <w:shd w:val="clear" w:color="auto" w:fill="auto"/>
            <w:vAlign w:val="center"/>
          </w:tcPr>
          <w:p w:rsidR="001852E5" w:rsidRPr="001D386E" w:rsidRDefault="001852E5" w:rsidP="009F69E7">
            <w:pPr>
              <w:pStyle w:val="TAC"/>
              <w:rPr>
                <w:rFonts w:eastAsia="MS Mincho" w:cs="Arial"/>
              </w:rPr>
            </w:pPr>
            <w:r w:rsidRPr="005B0820">
              <w:rPr>
                <w:rFonts w:cs="Arial"/>
                <w:szCs w:val="18"/>
                <w:lang w:eastAsia="ko-KR"/>
              </w:rPr>
              <w:t>15</w:t>
            </w:r>
          </w:p>
        </w:tc>
        <w:tc>
          <w:tcPr>
            <w:tcW w:w="980" w:type="dxa"/>
            <w:shd w:val="clear" w:color="auto" w:fill="auto"/>
            <w:vAlign w:val="center"/>
          </w:tcPr>
          <w:p w:rsidR="001852E5" w:rsidRPr="00A746CD" w:rsidRDefault="001852E5" w:rsidP="001852E5">
            <w:pPr>
              <w:pStyle w:val="TAC"/>
              <w:rPr>
                <w:rFonts w:eastAsia="맑은 고딕" w:cs="Arial"/>
                <w:lang w:eastAsia="ko-KR"/>
              </w:rPr>
            </w:pPr>
            <w:r>
              <w:rPr>
                <w:rFonts w:eastAsia="맑은 고딕" w:cs="Arial"/>
                <w:lang w:eastAsia="ko-KR"/>
              </w:rPr>
              <w:t>50</w:t>
            </w:r>
          </w:p>
        </w:tc>
        <w:tc>
          <w:tcPr>
            <w:tcW w:w="994"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lang w:eastAsia="ko-KR"/>
              </w:rPr>
              <w:t>105</w:t>
            </w:r>
          </w:p>
        </w:tc>
        <w:tc>
          <w:tcPr>
            <w:tcW w:w="966" w:type="dxa"/>
            <w:shd w:val="clear" w:color="auto" w:fill="auto"/>
            <w:vAlign w:val="center"/>
          </w:tcPr>
          <w:p w:rsidR="001852E5" w:rsidRPr="001D386E" w:rsidRDefault="001852E5" w:rsidP="009F69E7">
            <w:pPr>
              <w:pStyle w:val="TAC"/>
              <w:rPr>
                <w:rFonts w:eastAsia="MS Mincho" w:cs="Arial"/>
              </w:rPr>
            </w:pPr>
            <w:r>
              <w:rPr>
                <w:rFonts w:eastAsia="MS Mincho" w:cs="Arial"/>
              </w:rPr>
              <w:t>160</w:t>
            </w:r>
            <w:r w:rsidRPr="001D386E">
              <w:rPr>
                <w:rFonts w:eastAsia="MS Mincho" w:cs="Arial"/>
              </w:rPr>
              <w:t xml:space="preserve"> </w:t>
            </w:r>
          </w:p>
        </w:tc>
        <w:tc>
          <w:tcPr>
            <w:tcW w:w="1063" w:type="dxa"/>
            <w:shd w:val="clear" w:color="auto" w:fill="auto"/>
            <w:vAlign w:val="center"/>
          </w:tcPr>
          <w:p w:rsidR="001852E5" w:rsidRPr="001D386E" w:rsidRDefault="001852E5" w:rsidP="009F69E7">
            <w:pPr>
              <w:pStyle w:val="TAC"/>
              <w:rPr>
                <w:rFonts w:eastAsia="MS Mincho" w:cs="Arial"/>
              </w:rPr>
            </w:pPr>
            <w:r>
              <w:rPr>
                <w:rFonts w:cs="Arial" w:hint="eastAsia"/>
                <w:lang w:eastAsia="zh-CN"/>
              </w:rPr>
              <w:t>21</w:t>
            </w:r>
            <w:r>
              <w:rPr>
                <w:rFonts w:cs="Arial"/>
                <w:lang w:eastAsia="zh-CN"/>
              </w:rPr>
              <w:t>6</w:t>
            </w:r>
          </w:p>
        </w:tc>
        <w:tc>
          <w:tcPr>
            <w:tcW w:w="1358" w:type="dxa"/>
            <w:vMerge w:val="restart"/>
            <w:shd w:val="clear" w:color="auto" w:fill="auto"/>
            <w:vAlign w:val="center"/>
          </w:tcPr>
          <w:p w:rsidR="001852E5" w:rsidRPr="00A746CD" w:rsidRDefault="001852E5" w:rsidP="009F69E7">
            <w:pPr>
              <w:pStyle w:val="TAC"/>
              <w:rPr>
                <w:rFonts w:eastAsia="맑은 고딕" w:cs="Arial"/>
                <w:lang w:eastAsia="ko-KR"/>
              </w:rPr>
            </w:pPr>
            <w:r>
              <w:rPr>
                <w:rFonts w:eastAsia="맑은 고딕" w:cs="Arial" w:hint="eastAsia"/>
                <w:lang w:eastAsia="ko-KR"/>
              </w:rPr>
              <w:t>TDD</w:t>
            </w:r>
          </w:p>
        </w:tc>
      </w:tr>
      <w:tr w:rsidR="001852E5" w:rsidRPr="001D386E" w:rsidTr="009F69E7">
        <w:trPr>
          <w:trHeight w:val="251"/>
          <w:jc w:val="center"/>
        </w:trPr>
        <w:tc>
          <w:tcPr>
            <w:tcW w:w="1268" w:type="dxa"/>
            <w:vMerge/>
            <w:shd w:val="clear" w:color="auto" w:fill="auto"/>
            <w:vAlign w:val="center"/>
          </w:tcPr>
          <w:p w:rsidR="001852E5" w:rsidRPr="001D386E" w:rsidRDefault="001852E5" w:rsidP="009F69E7">
            <w:pPr>
              <w:pStyle w:val="TAC"/>
              <w:rPr>
                <w:rFonts w:cs="Arial"/>
                <w:lang w:eastAsia="zh-CN"/>
              </w:rPr>
            </w:pPr>
          </w:p>
        </w:tc>
        <w:tc>
          <w:tcPr>
            <w:tcW w:w="1009" w:type="dxa"/>
            <w:shd w:val="clear" w:color="auto" w:fill="auto"/>
            <w:vAlign w:val="center"/>
          </w:tcPr>
          <w:p w:rsidR="001852E5" w:rsidRPr="001D386E" w:rsidRDefault="001852E5" w:rsidP="009F69E7">
            <w:pPr>
              <w:pStyle w:val="TAC"/>
              <w:rPr>
                <w:rFonts w:eastAsia="MS Mincho" w:cs="Arial"/>
              </w:rPr>
            </w:pPr>
            <w:r w:rsidRPr="005B0820">
              <w:rPr>
                <w:rFonts w:cs="Arial"/>
                <w:szCs w:val="18"/>
                <w:lang w:eastAsia="ko-KR"/>
              </w:rPr>
              <w:t>30</w:t>
            </w:r>
          </w:p>
        </w:tc>
        <w:tc>
          <w:tcPr>
            <w:tcW w:w="980"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lang w:eastAsia="ko-KR"/>
              </w:rPr>
              <w:t>24</w:t>
            </w:r>
          </w:p>
        </w:tc>
        <w:tc>
          <w:tcPr>
            <w:tcW w:w="994"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hint="eastAsia"/>
                <w:lang w:eastAsia="ko-KR"/>
              </w:rPr>
              <w:t>5</w:t>
            </w:r>
            <w:r>
              <w:rPr>
                <w:rFonts w:eastAsia="맑은 고딕" w:cs="Arial"/>
                <w:lang w:eastAsia="ko-KR"/>
              </w:rPr>
              <w:t>0</w:t>
            </w:r>
          </w:p>
        </w:tc>
        <w:tc>
          <w:tcPr>
            <w:tcW w:w="966"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lang w:eastAsia="ko-KR"/>
              </w:rPr>
              <w:t>75</w:t>
            </w:r>
          </w:p>
        </w:tc>
        <w:tc>
          <w:tcPr>
            <w:tcW w:w="1063"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hint="eastAsia"/>
                <w:lang w:eastAsia="ko-KR"/>
              </w:rPr>
              <w:t>10</w:t>
            </w:r>
            <w:r>
              <w:rPr>
                <w:rFonts w:eastAsia="맑은 고딕" w:cs="Arial"/>
                <w:lang w:eastAsia="ko-KR"/>
              </w:rPr>
              <w:t>5</w:t>
            </w:r>
          </w:p>
        </w:tc>
        <w:tc>
          <w:tcPr>
            <w:tcW w:w="1358" w:type="dxa"/>
            <w:vMerge/>
            <w:shd w:val="clear" w:color="auto" w:fill="auto"/>
            <w:vAlign w:val="center"/>
          </w:tcPr>
          <w:p w:rsidR="001852E5" w:rsidRDefault="001852E5" w:rsidP="009F69E7">
            <w:pPr>
              <w:pStyle w:val="TAC"/>
              <w:rPr>
                <w:rFonts w:cs="Arial"/>
                <w:lang w:eastAsia="zh-CN"/>
              </w:rPr>
            </w:pPr>
          </w:p>
        </w:tc>
      </w:tr>
      <w:tr w:rsidR="001852E5" w:rsidRPr="001D386E" w:rsidTr="009F69E7">
        <w:trPr>
          <w:trHeight w:val="251"/>
          <w:jc w:val="center"/>
        </w:trPr>
        <w:tc>
          <w:tcPr>
            <w:tcW w:w="1268" w:type="dxa"/>
            <w:vMerge/>
            <w:shd w:val="clear" w:color="auto" w:fill="auto"/>
            <w:vAlign w:val="center"/>
          </w:tcPr>
          <w:p w:rsidR="001852E5" w:rsidRPr="001D386E" w:rsidRDefault="001852E5" w:rsidP="009F69E7">
            <w:pPr>
              <w:pStyle w:val="TAC"/>
              <w:rPr>
                <w:rFonts w:cs="Arial"/>
                <w:lang w:eastAsia="zh-CN"/>
              </w:rPr>
            </w:pPr>
          </w:p>
        </w:tc>
        <w:tc>
          <w:tcPr>
            <w:tcW w:w="1009" w:type="dxa"/>
            <w:shd w:val="clear" w:color="auto" w:fill="auto"/>
            <w:vAlign w:val="center"/>
          </w:tcPr>
          <w:p w:rsidR="001852E5" w:rsidRPr="001D386E" w:rsidRDefault="001852E5" w:rsidP="009F69E7">
            <w:pPr>
              <w:pStyle w:val="TAC"/>
              <w:rPr>
                <w:rFonts w:eastAsia="MS Mincho" w:cs="Arial"/>
              </w:rPr>
            </w:pPr>
            <w:r w:rsidRPr="005B0820">
              <w:rPr>
                <w:rFonts w:cs="Arial"/>
                <w:szCs w:val="18"/>
                <w:lang w:eastAsia="ko-KR"/>
              </w:rPr>
              <w:t>60</w:t>
            </w:r>
          </w:p>
        </w:tc>
        <w:tc>
          <w:tcPr>
            <w:tcW w:w="980" w:type="dxa"/>
            <w:shd w:val="clear" w:color="auto" w:fill="auto"/>
            <w:vAlign w:val="center"/>
          </w:tcPr>
          <w:p w:rsidR="001852E5" w:rsidRPr="00A746CD" w:rsidRDefault="001852E5" w:rsidP="001852E5">
            <w:pPr>
              <w:pStyle w:val="TAC"/>
              <w:rPr>
                <w:rFonts w:eastAsia="맑은 고딕" w:cs="Arial"/>
                <w:lang w:eastAsia="ko-KR"/>
              </w:rPr>
            </w:pPr>
            <w:r>
              <w:rPr>
                <w:rFonts w:eastAsia="맑은 고딕" w:cs="Arial"/>
                <w:lang w:eastAsia="ko-KR"/>
              </w:rPr>
              <w:t>10</w:t>
            </w:r>
          </w:p>
        </w:tc>
        <w:tc>
          <w:tcPr>
            <w:tcW w:w="994"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hint="eastAsia"/>
                <w:lang w:eastAsia="ko-KR"/>
              </w:rPr>
              <w:t>2</w:t>
            </w:r>
            <w:r>
              <w:rPr>
                <w:rFonts w:eastAsia="맑은 고딕" w:cs="Arial"/>
                <w:lang w:eastAsia="ko-KR"/>
              </w:rPr>
              <w:t>4</w:t>
            </w:r>
          </w:p>
        </w:tc>
        <w:tc>
          <w:tcPr>
            <w:tcW w:w="966"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hint="eastAsia"/>
                <w:lang w:eastAsia="ko-KR"/>
              </w:rPr>
              <w:t>3</w:t>
            </w:r>
            <w:r>
              <w:rPr>
                <w:rFonts w:eastAsia="맑은 고딕" w:cs="Arial"/>
                <w:lang w:eastAsia="ko-KR"/>
              </w:rPr>
              <w:t>6</w:t>
            </w:r>
          </w:p>
        </w:tc>
        <w:tc>
          <w:tcPr>
            <w:tcW w:w="1063" w:type="dxa"/>
            <w:shd w:val="clear" w:color="auto" w:fill="auto"/>
            <w:vAlign w:val="center"/>
          </w:tcPr>
          <w:p w:rsidR="001852E5" w:rsidRPr="00A746CD" w:rsidRDefault="001852E5" w:rsidP="009F69E7">
            <w:pPr>
              <w:pStyle w:val="TAC"/>
              <w:rPr>
                <w:rFonts w:eastAsia="맑은 고딕" w:cs="Arial"/>
                <w:lang w:eastAsia="ko-KR"/>
              </w:rPr>
            </w:pPr>
            <w:r>
              <w:rPr>
                <w:rFonts w:eastAsia="맑은 고딕" w:cs="Arial" w:hint="eastAsia"/>
                <w:lang w:eastAsia="ko-KR"/>
              </w:rPr>
              <w:t>5</w:t>
            </w:r>
            <w:r>
              <w:rPr>
                <w:rFonts w:eastAsia="맑은 고딕" w:cs="Arial"/>
                <w:lang w:eastAsia="ko-KR"/>
              </w:rPr>
              <w:t>0</w:t>
            </w:r>
          </w:p>
        </w:tc>
        <w:tc>
          <w:tcPr>
            <w:tcW w:w="1358" w:type="dxa"/>
            <w:vMerge/>
            <w:shd w:val="clear" w:color="auto" w:fill="auto"/>
            <w:vAlign w:val="center"/>
          </w:tcPr>
          <w:p w:rsidR="001852E5" w:rsidRDefault="001852E5" w:rsidP="009F69E7">
            <w:pPr>
              <w:pStyle w:val="TAC"/>
              <w:rPr>
                <w:rFonts w:cs="Arial"/>
                <w:lang w:eastAsia="zh-CN"/>
              </w:rPr>
            </w:pPr>
          </w:p>
        </w:tc>
      </w:tr>
    </w:tbl>
    <w:p w:rsidR="001852E5" w:rsidRDefault="001852E5" w:rsidP="00D7044B">
      <w:pPr>
        <w:pStyle w:val="a0"/>
        <w:rPr>
          <w:lang w:val="en-US" w:eastAsia="ko-KR"/>
        </w:rPr>
      </w:pPr>
    </w:p>
    <w:p w:rsidR="001852E5" w:rsidRDefault="00F4396B" w:rsidP="009E1AC2">
      <w:pPr>
        <w:pStyle w:val="a0"/>
        <w:numPr>
          <w:ilvl w:val="0"/>
          <w:numId w:val="5"/>
        </w:numPr>
        <w:rPr>
          <w:lang w:val="en-US" w:eastAsia="ko-KR"/>
        </w:rPr>
      </w:pPr>
      <w:r w:rsidRPr="00F4396B">
        <w:rPr>
          <w:b/>
          <w:i/>
          <w:lang w:val="en-US" w:eastAsia="ko-KR"/>
        </w:rPr>
        <w:t>Proposal</w:t>
      </w:r>
      <w:r>
        <w:rPr>
          <w:b/>
          <w:i/>
          <w:lang w:val="en-US" w:eastAsia="ko-KR"/>
        </w:rPr>
        <w:t xml:space="preserve"> </w:t>
      </w:r>
      <w:r w:rsidRPr="00F4396B">
        <w:rPr>
          <w:b/>
          <w:i/>
          <w:lang w:val="en-US" w:eastAsia="ko-KR"/>
        </w:rPr>
        <w:t>1</w:t>
      </w:r>
      <w:r>
        <w:rPr>
          <w:lang w:val="en-US" w:eastAsia="ko-KR"/>
        </w:rPr>
        <w:t>: L</w:t>
      </w:r>
      <w:r w:rsidRPr="00F4396B">
        <w:rPr>
          <w:vertAlign w:val="subscript"/>
          <w:lang w:val="en-US" w:eastAsia="ko-KR"/>
        </w:rPr>
        <w:t>CRB</w:t>
      </w:r>
      <w:r>
        <w:rPr>
          <w:lang w:val="en-US" w:eastAsia="ko-KR"/>
        </w:rPr>
        <w:t xml:space="preserve"> for REFSENS should be updated using Table 1.</w:t>
      </w:r>
    </w:p>
    <w:p w:rsidR="001852E5" w:rsidRDefault="001852E5" w:rsidP="00D7044B">
      <w:pPr>
        <w:pStyle w:val="a0"/>
        <w:rPr>
          <w:lang w:val="en-US" w:eastAsia="ko-KR"/>
        </w:rPr>
      </w:pPr>
    </w:p>
    <w:p w:rsidR="00F4396B" w:rsidRPr="00F4396B" w:rsidRDefault="00F4396B" w:rsidP="00D7044B">
      <w:pPr>
        <w:pStyle w:val="a0"/>
        <w:rPr>
          <w:b/>
          <w:u w:val="single"/>
          <w:lang w:val="en-US" w:eastAsia="ko-KR"/>
        </w:rPr>
      </w:pPr>
      <w:r w:rsidRPr="00F4396B">
        <w:rPr>
          <w:rFonts w:hint="eastAsia"/>
          <w:b/>
          <w:u w:val="single"/>
          <w:lang w:val="en-US" w:eastAsia="ko-KR"/>
        </w:rPr>
        <w:t>Target SNR</w:t>
      </w:r>
    </w:p>
    <w:p w:rsidR="00F4396B" w:rsidRDefault="00F4396B" w:rsidP="00D7044B">
      <w:pPr>
        <w:pStyle w:val="a0"/>
        <w:rPr>
          <w:lang w:val="en-US" w:eastAsia="ko-KR"/>
        </w:rPr>
      </w:pPr>
      <w:r>
        <w:rPr>
          <w:rFonts w:hint="eastAsia"/>
          <w:lang w:val="en-US" w:eastAsia="ko-KR"/>
        </w:rPr>
        <w:lastRenderedPageBreak/>
        <w:t xml:space="preserve">RAN4 had </w:t>
      </w:r>
      <w:r w:rsidR="00357CC0">
        <w:rPr>
          <w:lang w:val="en-US" w:eastAsia="ko-KR"/>
        </w:rPr>
        <w:t>consensus</w:t>
      </w:r>
      <w:r>
        <w:rPr>
          <w:lang w:val="en-US" w:eastAsia="ko-KR"/>
        </w:rPr>
        <w:t xml:space="preserve"> that the target SNR for NR V2X reuse </w:t>
      </w:r>
      <w:r w:rsidR="0069492A">
        <w:rPr>
          <w:lang w:val="en-US" w:eastAsia="ko-KR"/>
        </w:rPr>
        <w:t>that</w:t>
      </w:r>
      <w:r>
        <w:rPr>
          <w:lang w:val="en-US" w:eastAsia="ko-KR"/>
        </w:rPr>
        <w:t xml:space="preserve"> for NR Uu to derive REFSENS value without simulation work</w:t>
      </w:r>
      <w:r w:rsidR="00357CC0">
        <w:rPr>
          <w:lang w:val="en-US" w:eastAsia="ko-KR"/>
        </w:rPr>
        <w:t xml:space="preserve">s. To confirm current target SNR level for REFSENS, simulation results </w:t>
      </w:r>
      <w:r w:rsidR="00DE4DA9">
        <w:rPr>
          <w:lang w:val="en-US" w:eastAsia="ko-KR"/>
        </w:rPr>
        <w:t xml:space="preserve">Fig1~3 </w:t>
      </w:r>
      <w:r w:rsidR="00357CC0">
        <w:rPr>
          <w:lang w:val="en-US" w:eastAsia="ko-KR"/>
        </w:rPr>
        <w:t xml:space="preserve">are provided based on simulation assumptions in Table 2. </w:t>
      </w:r>
      <w:r w:rsidR="00DE4DA9">
        <w:rPr>
          <w:lang w:val="en-US" w:eastAsia="ko-KR"/>
        </w:rPr>
        <w:t>The SNR at 5% BLER for three cases is around -1.6 ~ -1.5dB. Therefore, -1 dB target SNR for REFSENS could be used.</w:t>
      </w:r>
    </w:p>
    <w:p w:rsidR="00210B34" w:rsidRDefault="00210B34" w:rsidP="009E1AC2">
      <w:pPr>
        <w:pStyle w:val="a0"/>
        <w:numPr>
          <w:ilvl w:val="0"/>
          <w:numId w:val="5"/>
        </w:numPr>
        <w:rPr>
          <w:lang w:val="en-US" w:eastAsia="ko-KR"/>
        </w:rPr>
      </w:pPr>
      <w:r w:rsidRPr="00210B34">
        <w:rPr>
          <w:b/>
          <w:i/>
          <w:lang w:val="en-US" w:eastAsia="ko-KR"/>
        </w:rPr>
        <w:t>Proposal 2</w:t>
      </w:r>
      <w:r>
        <w:rPr>
          <w:lang w:val="en-US" w:eastAsia="ko-KR"/>
        </w:rPr>
        <w:t>: -1dB target SNR for REFSENS should be confirmed.</w:t>
      </w:r>
    </w:p>
    <w:p w:rsidR="00937117" w:rsidRDefault="00937117" w:rsidP="00D7044B">
      <w:pPr>
        <w:pStyle w:val="a0"/>
        <w:rPr>
          <w:lang w:eastAsia="ko-KR"/>
        </w:rPr>
      </w:pPr>
    </w:p>
    <w:p w:rsidR="00357CC0" w:rsidRPr="00357CC0" w:rsidRDefault="00357CC0" w:rsidP="00357CC0">
      <w:pPr>
        <w:pStyle w:val="a7"/>
        <w:keepNext/>
        <w:jc w:val="center"/>
        <w:rPr>
          <w:b w:val="0"/>
        </w:rPr>
      </w:pPr>
      <w:r w:rsidRPr="00357CC0">
        <w:rPr>
          <w:b w:val="0"/>
        </w:rPr>
        <w:t xml:space="preserve">Table </w:t>
      </w:r>
      <w:r w:rsidRPr="00357CC0">
        <w:rPr>
          <w:b w:val="0"/>
        </w:rPr>
        <w:fldChar w:fldCharType="begin"/>
      </w:r>
      <w:r w:rsidRPr="00357CC0">
        <w:rPr>
          <w:b w:val="0"/>
        </w:rPr>
        <w:instrText xml:space="preserve"> SEQ Table \* ARABIC </w:instrText>
      </w:r>
      <w:r w:rsidRPr="00357CC0">
        <w:rPr>
          <w:b w:val="0"/>
        </w:rPr>
        <w:fldChar w:fldCharType="separate"/>
      </w:r>
      <w:r w:rsidR="00CB4A6F">
        <w:rPr>
          <w:b w:val="0"/>
          <w:noProof/>
        </w:rPr>
        <w:t>2</w:t>
      </w:r>
      <w:r w:rsidRPr="00357CC0">
        <w:rPr>
          <w:b w:val="0"/>
        </w:rPr>
        <w:fldChar w:fldCharType="end"/>
      </w:r>
      <w:r w:rsidRPr="00357CC0">
        <w:rPr>
          <w:b w:val="0"/>
        </w:rPr>
        <w:t xml:space="preserve"> Simulation assumptions for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tblGrid>
      <w:tr w:rsidR="001852E5" w:rsidRPr="008F71C3" w:rsidTr="009F69E7">
        <w:trPr>
          <w:jc w:val="center"/>
        </w:trPr>
        <w:tc>
          <w:tcPr>
            <w:tcW w:w="3690" w:type="dxa"/>
          </w:tcPr>
          <w:p w:rsidR="001852E5" w:rsidRPr="008F71C3" w:rsidRDefault="001852E5" w:rsidP="009F69E7">
            <w:pPr>
              <w:pStyle w:val="TAH"/>
              <w:rPr>
                <w:rFonts w:cs="Arial"/>
                <w:lang w:eastAsia="ja-JP"/>
              </w:rPr>
            </w:pPr>
            <w:r w:rsidRPr="008F71C3">
              <w:rPr>
                <w:rFonts w:cs="Arial"/>
                <w:lang w:eastAsia="ja-JP"/>
              </w:rPr>
              <w:t>Parameter</w:t>
            </w:r>
          </w:p>
        </w:tc>
        <w:tc>
          <w:tcPr>
            <w:tcW w:w="895" w:type="dxa"/>
          </w:tcPr>
          <w:p w:rsidR="001852E5" w:rsidRPr="008F71C3" w:rsidRDefault="001852E5" w:rsidP="009F69E7">
            <w:pPr>
              <w:pStyle w:val="TAH"/>
              <w:rPr>
                <w:rFonts w:cs="Arial"/>
                <w:lang w:eastAsia="ja-JP"/>
              </w:rPr>
            </w:pPr>
            <w:r w:rsidRPr="008F71C3">
              <w:rPr>
                <w:rFonts w:cs="Arial"/>
                <w:lang w:eastAsia="ja-JP"/>
              </w:rPr>
              <w:t>Unit</w:t>
            </w:r>
          </w:p>
        </w:tc>
        <w:tc>
          <w:tcPr>
            <w:tcW w:w="2880" w:type="dxa"/>
            <w:gridSpan w:val="3"/>
          </w:tcPr>
          <w:p w:rsidR="001852E5" w:rsidRPr="008F71C3" w:rsidRDefault="001852E5" w:rsidP="009F69E7">
            <w:pPr>
              <w:pStyle w:val="TAH"/>
              <w:rPr>
                <w:rFonts w:cs="Arial"/>
                <w:lang w:eastAsia="ja-JP"/>
              </w:rPr>
            </w:pPr>
            <w:r w:rsidRPr="008F71C3">
              <w:rPr>
                <w:rFonts w:cs="Arial"/>
                <w:lang w:eastAsia="ja-JP"/>
              </w:rPr>
              <w:t>Value</w:t>
            </w:r>
          </w:p>
        </w:tc>
      </w:tr>
      <w:tr w:rsidR="001852E5" w:rsidRPr="008F71C3" w:rsidTr="009F69E7">
        <w:trPr>
          <w:jc w:val="center"/>
        </w:trPr>
        <w:tc>
          <w:tcPr>
            <w:tcW w:w="3690" w:type="dxa"/>
          </w:tcPr>
          <w:p w:rsidR="001852E5" w:rsidRPr="008F71C3" w:rsidRDefault="001852E5" w:rsidP="009F69E7">
            <w:pPr>
              <w:pStyle w:val="TAL"/>
              <w:rPr>
                <w:rFonts w:cs="Arial"/>
                <w:lang w:eastAsia="zh-CN"/>
              </w:rPr>
            </w:pPr>
            <w:r w:rsidRPr="008F71C3">
              <w:rPr>
                <w:rFonts w:cs="Arial"/>
              </w:rPr>
              <w:t>Channel bandwidth</w:t>
            </w:r>
          </w:p>
        </w:tc>
        <w:tc>
          <w:tcPr>
            <w:tcW w:w="895" w:type="dxa"/>
          </w:tcPr>
          <w:p w:rsidR="001852E5" w:rsidRPr="008F71C3" w:rsidRDefault="001852E5" w:rsidP="009F69E7">
            <w:pPr>
              <w:pStyle w:val="TAC"/>
              <w:rPr>
                <w:rFonts w:cs="Arial"/>
                <w:lang w:eastAsia="ja-JP"/>
              </w:rPr>
            </w:pPr>
            <w:r w:rsidRPr="008F71C3">
              <w:rPr>
                <w:rFonts w:cs="Arial"/>
                <w:lang w:eastAsia="ja-JP"/>
              </w:rPr>
              <w:t>MHz</w:t>
            </w:r>
          </w:p>
        </w:tc>
        <w:tc>
          <w:tcPr>
            <w:tcW w:w="1080" w:type="dxa"/>
          </w:tcPr>
          <w:p w:rsidR="001852E5" w:rsidRPr="008F71C3" w:rsidRDefault="001852E5" w:rsidP="009F69E7">
            <w:pPr>
              <w:pStyle w:val="TAC"/>
              <w:rPr>
                <w:rFonts w:cs="Arial"/>
                <w:lang w:eastAsia="zh-CN"/>
              </w:rPr>
            </w:pPr>
            <w:r w:rsidRPr="008F71C3">
              <w:rPr>
                <w:rFonts w:cs="Arial"/>
                <w:lang w:eastAsia="ja-JP"/>
              </w:rPr>
              <w:t>10</w:t>
            </w:r>
          </w:p>
        </w:tc>
        <w:tc>
          <w:tcPr>
            <w:tcW w:w="900" w:type="dxa"/>
          </w:tcPr>
          <w:p w:rsidR="001852E5" w:rsidRPr="008F71C3" w:rsidRDefault="001852E5" w:rsidP="009F69E7">
            <w:pPr>
              <w:pStyle w:val="TAC"/>
              <w:rPr>
                <w:rFonts w:cs="Arial"/>
                <w:lang w:eastAsia="ja-JP"/>
              </w:rPr>
            </w:pPr>
            <w:r>
              <w:rPr>
                <w:rFonts w:cs="Arial"/>
                <w:lang w:eastAsia="ja-JP"/>
              </w:rPr>
              <w:t>20</w:t>
            </w:r>
          </w:p>
        </w:tc>
        <w:tc>
          <w:tcPr>
            <w:tcW w:w="900" w:type="dxa"/>
          </w:tcPr>
          <w:p w:rsidR="001852E5" w:rsidRPr="008F71C3" w:rsidRDefault="001852E5" w:rsidP="009F69E7">
            <w:pPr>
              <w:pStyle w:val="TAC"/>
              <w:rPr>
                <w:rFonts w:cs="Arial"/>
                <w:lang w:eastAsia="ja-JP"/>
              </w:rPr>
            </w:pPr>
            <w:r>
              <w:rPr>
                <w:rFonts w:cs="Arial"/>
                <w:lang w:eastAsia="ja-JP"/>
              </w:rPr>
              <w:t>4</w:t>
            </w:r>
            <w:r w:rsidRPr="008F71C3">
              <w:rPr>
                <w:rFonts w:cs="Arial"/>
                <w:lang w:eastAsia="ja-JP"/>
              </w:rPr>
              <w:t>0</w:t>
            </w:r>
          </w:p>
        </w:tc>
      </w:tr>
      <w:tr w:rsidR="001852E5" w:rsidRPr="008F71C3" w:rsidTr="009F69E7">
        <w:trPr>
          <w:jc w:val="center"/>
        </w:trPr>
        <w:tc>
          <w:tcPr>
            <w:tcW w:w="3690" w:type="dxa"/>
          </w:tcPr>
          <w:p w:rsidR="001852E5" w:rsidRPr="008F71C3" w:rsidRDefault="001852E5" w:rsidP="009F69E7">
            <w:pPr>
              <w:pStyle w:val="TAL"/>
              <w:rPr>
                <w:rFonts w:cs="Arial"/>
              </w:rPr>
            </w:pPr>
            <w:r>
              <w:rPr>
                <w:rFonts w:cs="Arial"/>
              </w:rPr>
              <w:t>Subcarrier spacing</w:t>
            </w:r>
          </w:p>
        </w:tc>
        <w:tc>
          <w:tcPr>
            <w:tcW w:w="895" w:type="dxa"/>
          </w:tcPr>
          <w:p w:rsidR="001852E5" w:rsidRPr="008F71C3" w:rsidRDefault="001852E5" w:rsidP="009F69E7">
            <w:pPr>
              <w:pStyle w:val="TAC"/>
              <w:rPr>
                <w:rFonts w:cs="Arial"/>
                <w:lang w:eastAsia="ja-JP"/>
              </w:rPr>
            </w:pPr>
            <w:r>
              <w:rPr>
                <w:rFonts w:cs="Arial"/>
                <w:lang w:eastAsia="ja-JP"/>
              </w:rPr>
              <w:t>kHz</w:t>
            </w:r>
          </w:p>
        </w:tc>
        <w:tc>
          <w:tcPr>
            <w:tcW w:w="1080" w:type="dxa"/>
          </w:tcPr>
          <w:p w:rsidR="001852E5" w:rsidRPr="008F71C3" w:rsidRDefault="001852E5" w:rsidP="009F69E7">
            <w:pPr>
              <w:pStyle w:val="TAC"/>
              <w:rPr>
                <w:rFonts w:cs="Arial"/>
                <w:lang w:eastAsia="ja-JP"/>
              </w:rPr>
            </w:pPr>
            <w:r>
              <w:rPr>
                <w:rFonts w:cs="Arial"/>
                <w:lang w:eastAsia="ja-JP"/>
              </w:rPr>
              <w:t>30</w:t>
            </w:r>
          </w:p>
        </w:tc>
        <w:tc>
          <w:tcPr>
            <w:tcW w:w="900" w:type="dxa"/>
          </w:tcPr>
          <w:p w:rsidR="001852E5" w:rsidRDefault="001852E5" w:rsidP="009F69E7">
            <w:pPr>
              <w:pStyle w:val="TAC"/>
              <w:rPr>
                <w:rFonts w:cs="Arial"/>
                <w:lang w:eastAsia="ja-JP"/>
              </w:rPr>
            </w:pPr>
            <w:r>
              <w:rPr>
                <w:rFonts w:cs="Arial"/>
                <w:lang w:eastAsia="ja-JP"/>
              </w:rPr>
              <w:t>30</w:t>
            </w:r>
          </w:p>
        </w:tc>
        <w:tc>
          <w:tcPr>
            <w:tcW w:w="900" w:type="dxa"/>
          </w:tcPr>
          <w:p w:rsidR="001852E5" w:rsidRDefault="001852E5" w:rsidP="009F69E7">
            <w:pPr>
              <w:pStyle w:val="TAC"/>
              <w:rPr>
                <w:rFonts w:cs="Arial"/>
                <w:lang w:eastAsia="ja-JP"/>
              </w:rPr>
            </w:pPr>
            <w:r>
              <w:rPr>
                <w:rFonts w:cs="Arial"/>
                <w:lang w:eastAsia="ja-JP"/>
              </w:rPr>
              <w:t>30</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Allocated resource blocks</w:t>
            </w:r>
          </w:p>
        </w:tc>
        <w:tc>
          <w:tcPr>
            <w:tcW w:w="895" w:type="dxa"/>
          </w:tcPr>
          <w:p w:rsidR="001852E5" w:rsidRPr="008F71C3" w:rsidRDefault="001852E5" w:rsidP="009F69E7">
            <w:pPr>
              <w:pStyle w:val="TAC"/>
              <w:rPr>
                <w:rFonts w:cs="Arial"/>
                <w:lang w:eastAsia="ja-JP"/>
              </w:rPr>
            </w:pPr>
          </w:p>
        </w:tc>
        <w:tc>
          <w:tcPr>
            <w:tcW w:w="1080" w:type="dxa"/>
          </w:tcPr>
          <w:p w:rsidR="001852E5" w:rsidRPr="008F71C3" w:rsidRDefault="001852E5" w:rsidP="009F69E7">
            <w:pPr>
              <w:pStyle w:val="TAC"/>
              <w:rPr>
                <w:rFonts w:cs="Arial"/>
                <w:lang w:eastAsia="zh-CN"/>
              </w:rPr>
            </w:pPr>
            <w:r>
              <w:rPr>
                <w:rFonts w:cs="Arial"/>
                <w:lang w:eastAsia="zh-CN"/>
              </w:rPr>
              <w:t>24</w:t>
            </w:r>
          </w:p>
        </w:tc>
        <w:tc>
          <w:tcPr>
            <w:tcW w:w="900" w:type="dxa"/>
          </w:tcPr>
          <w:p w:rsidR="001852E5" w:rsidRPr="008F71C3" w:rsidRDefault="001852E5" w:rsidP="009F69E7">
            <w:pPr>
              <w:pStyle w:val="TAC"/>
              <w:rPr>
                <w:rFonts w:cs="Arial"/>
                <w:lang w:eastAsia="ja-JP"/>
              </w:rPr>
            </w:pPr>
            <w:r>
              <w:rPr>
                <w:rFonts w:cs="Arial"/>
                <w:lang w:eastAsia="ja-JP"/>
              </w:rPr>
              <w:t>50</w:t>
            </w:r>
          </w:p>
        </w:tc>
        <w:tc>
          <w:tcPr>
            <w:tcW w:w="900" w:type="dxa"/>
          </w:tcPr>
          <w:p w:rsidR="001852E5" w:rsidRPr="008F71C3" w:rsidRDefault="001852E5" w:rsidP="009F69E7">
            <w:pPr>
              <w:pStyle w:val="TAC"/>
              <w:rPr>
                <w:rFonts w:cs="Arial"/>
                <w:lang w:eastAsia="zh-CN"/>
              </w:rPr>
            </w:pPr>
            <w:r>
              <w:rPr>
                <w:rFonts w:cs="Arial"/>
                <w:lang w:eastAsia="zh-CN"/>
              </w:rPr>
              <w:t>105</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Subcarriers per resource block</w:t>
            </w:r>
          </w:p>
        </w:tc>
        <w:tc>
          <w:tcPr>
            <w:tcW w:w="895" w:type="dxa"/>
          </w:tcPr>
          <w:p w:rsidR="001852E5" w:rsidRPr="008F71C3" w:rsidRDefault="001852E5" w:rsidP="009F69E7">
            <w:pPr>
              <w:pStyle w:val="TAC"/>
              <w:rPr>
                <w:rFonts w:cs="Arial"/>
                <w:lang w:eastAsia="ja-JP"/>
              </w:rPr>
            </w:pPr>
          </w:p>
        </w:tc>
        <w:tc>
          <w:tcPr>
            <w:tcW w:w="1080" w:type="dxa"/>
          </w:tcPr>
          <w:p w:rsidR="001852E5" w:rsidRPr="008F71C3" w:rsidRDefault="001852E5" w:rsidP="009F69E7">
            <w:pPr>
              <w:pStyle w:val="TAC"/>
              <w:rPr>
                <w:rFonts w:cs="Arial"/>
                <w:lang w:eastAsia="ja-JP"/>
              </w:rPr>
            </w:pPr>
            <w:r w:rsidRPr="008F71C3">
              <w:rPr>
                <w:rFonts w:cs="Arial"/>
                <w:lang w:eastAsia="ja-JP"/>
              </w:rPr>
              <w:t>12</w:t>
            </w:r>
          </w:p>
        </w:tc>
        <w:tc>
          <w:tcPr>
            <w:tcW w:w="900" w:type="dxa"/>
          </w:tcPr>
          <w:p w:rsidR="001852E5" w:rsidRPr="008F71C3" w:rsidRDefault="001852E5" w:rsidP="009F69E7">
            <w:pPr>
              <w:pStyle w:val="TAC"/>
              <w:rPr>
                <w:rFonts w:cs="Arial"/>
                <w:lang w:eastAsia="ja-JP"/>
              </w:rPr>
            </w:pPr>
            <w:r>
              <w:rPr>
                <w:rFonts w:cs="Arial"/>
                <w:lang w:eastAsia="ja-JP"/>
              </w:rPr>
              <w:t>12</w:t>
            </w:r>
          </w:p>
        </w:tc>
        <w:tc>
          <w:tcPr>
            <w:tcW w:w="900" w:type="dxa"/>
          </w:tcPr>
          <w:p w:rsidR="001852E5" w:rsidRPr="008F71C3" w:rsidRDefault="001852E5" w:rsidP="009F69E7">
            <w:pPr>
              <w:pStyle w:val="TAC"/>
              <w:rPr>
                <w:rFonts w:cs="Arial"/>
                <w:lang w:eastAsia="ja-JP"/>
              </w:rPr>
            </w:pPr>
            <w:r w:rsidRPr="008F71C3">
              <w:rPr>
                <w:rFonts w:cs="Arial"/>
                <w:lang w:eastAsia="ja-JP"/>
              </w:rPr>
              <w:t>12</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Modulation</w:t>
            </w:r>
          </w:p>
        </w:tc>
        <w:tc>
          <w:tcPr>
            <w:tcW w:w="895" w:type="dxa"/>
          </w:tcPr>
          <w:p w:rsidR="001852E5" w:rsidRPr="008F71C3" w:rsidRDefault="001852E5" w:rsidP="009F69E7">
            <w:pPr>
              <w:pStyle w:val="TAC"/>
              <w:rPr>
                <w:rFonts w:cs="Arial"/>
                <w:lang w:eastAsia="ja-JP"/>
              </w:rPr>
            </w:pPr>
          </w:p>
        </w:tc>
        <w:tc>
          <w:tcPr>
            <w:tcW w:w="1080" w:type="dxa"/>
          </w:tcPr>
          <w:p w:rsidR="001852E5" w:rsidRPr="008F71C3" w:rsidRDefault="001852E5" w:rsidP="009F69E7">
            <w:pPr>
              <w:pStyle w:val="TAC"/>
              <w:rPr>
                <w:rFonts w:cs="Arial"/>
                <w:lang w:eastAsia="ja-JP"/>
              </w:rPr>
            </w:pPr>
            <w:r w:rsidRPr="008F71C3">
              <w:rPr>
                <w:rFonts w:cs="Arial"/>
                <w:lang w:eastAsia="ja-JP"/>
              </w:rPr>
              <w:t>QPSK</w:t>
            </w:r>
          </w:p>
        </w:tc>
        <w:tc>
          <w:tcPr>
            <w:tcW w:w="900" w:type="dxa"/>
          </w:tcPr>
          <w:p w:rsidR="001852E5" w:rsidRPr="008F71C3" w:rsidRDefault="001852E5" w:rsidP="009F69E7">
            <w:pPr>
              <w:pStyle w:val="TAC"/>
              <w:rPr>
                <w:rFonts w:cs="Arial"/>
                <w:lang w:eastAsia="ja-JP"/>
              </w:rPr>
            </w:pPr>
            <w:r>
              <w:rPr>
                <w:rFonts w:cs="Arial"/>
                <w:lang w:eastAsia="ja-JP"/>
              </w:rPr>
              <w:t>QPSK</w:t>
            </w:r>
          </w:p>
        </w:tc>
        <w:tc>
          <w:tcPr>
            <w:tcW w:w="900" w:type="dxa"/>
          </w:tcPr>
          <w:p w:rsidR="001852E5" w:rsidRPr="008F71C3" w:rsidRDefault="001852E5" w:rsidP="009F69E7">
            <w:pPr>
              <w:pStyle w:val="TAC"/>
              <w:rPr>
                <w:rFonts w:cs="Arial"/>
                <w:lang w:eastAsia="ja-JP"/>
              </w:rPr>
            </w:pPr>
            <w:r w:rsidRPr="008F71C3">
              <w:rPr>
                <w:rFonts w:cs="Arial"/>
                <w:lang w:eastAsia="ja-JP"/>
              </w:rPr>
              <w:t>QPSK</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Target Coding Rate</w:t>
            </w:r>
          </w:p>
        </w:tc>
        <w:tc>
          <w:tcPr>
            <w:tcW w:w="895" w:type="dxa"/>
          </w:tcPr>
          <w:p w:rsidR="001852E5" w:rsidRPr="008F71C3" w:rsidRDefault="001852E5" w:rsidP="009F69E7">
            <w:pPr>
              <w:pStyle w:val="TAC"/>
              <w:rPr>
                <w:rFonts w:cs="Arial"/>
                <w:lang w:eastAsia="ja-JP"/>
              </w:rPr>
            </w:pPr>
          </w:p>
        </w:tc>
        <w:tc>
          <w:tcPr>
            <w:tcW w:w="1080" w:type="dxa"/>
          </w:tcPr>
          <w:p w:rsidR="001852E5" w:rsidRPr="008F71C3" w:rsidRDefault="001852E5" w:rsidP="009F69E7">
            <w:pPr>
              <w:pStyle w:val="TAC"/>
              <w:rPr>
                <w:rFonts w:cs="Arial"/>
                <w:lang w:eastAsia="zh-CN"/>
              </w:rPr>
            </w:pPr>
            <w:r w:rsidRPr="008F71C3">
              <w:rPr>
                <w:rFonts w:cs="Arial" w:hint="eastAsia"/>
                <w:lang w:eastAsia="zh-CN"/>
              </w:rPr>
              <w:t>1/3</w:t>
            </w:r>
          </w:p>
        </w:tc>
        <w:tc>
          <w:tcPr>
            <w:tcW w:w="900" w:type="dxa"/>
          </w:tcPr>
          <w:p w:rsidR="001852E5" w:rsidRPr="008F71C3" w:rsidRDefault="001852E5" w:rsidP="009F69E7">
            <w:pPr>
              <w:pStyle w:val="TAC"/>
              <w:rPr>
                <w:rFonts w:cs="Arial"/>
                <w:lang w:eastAsia="ja-JP"/>
              </w:rPr>
            </w:pPr>
            <w:r>
              <w:rPr>
                <w:rFonts w:cs="Arial"/>
                <w:lang w:eastAsia="ja-JP"/>
              </w:rPr>
              <w:t>1/3</w:t>
            </w:r>
          </w:p>
        </w:tc>
        <w:tc>
          <w:tcPr>
            <w:tcW w:w="900" w:type="dxa"/>
          </w:tcPr>
          <w:p w:rsidR="001852E5" w:rsidRPr="008F71C3" w:rsidRDefault="001852E5" w:rsidP="009F69E7">
            <w:pPr>
              <w:pStyle w:val="TAC"/>
              <w:rPr>
                <w:rFonts w:cs="Arial"/>
                <w:lang w:eastAsia="zh-CN"/>
              </w:rPr>
            </w:pPr>
            <w:r w:rsidRPr="008F71C3">
              <w:rPr>
                <w:rFonts w:cs="Arial" w:hint="eastAsia"/>
                <w:lang w:eastAsia="zh-CN"/>
              </w:rPr>
              <w:t>1/3</w:t>
            </w:r>
          </w:p>
        </w:tc>
      </w:tr>
      <w:tr w:rsidR="001852E5" w:rsidRPr="008F71C3" w:rsidTr="009F69E7">
        <w:trPr>
          <w:jc w:val="center"/>
        </w:trPr>
        <w:tc>
          <w:tcPr>
            <w:tcW w:w="3690" w:type="dxa"/>
          </w:tcPr>
          <w:p w:rsidR="001852E5" w:rsidRPr="008F71C3" w:rsidRDefault="001852E5" w:rsidP="009F69E7">
            <w:pPr>
              <w:pStyle w:val="TAL"/>
              <w:rPr>
                <w:rFonts w:cs="Arial"/>
              </w:rPr>
            </w:pPr>
            <w:r>
              <w:rPr>
                <w:rFonts w:cs="Arial"/>
              </w:rPr>
              <w:t>MCS Index (Note1)</w:t>
            </w:r>
          </w:p>
        </w:tc>
        <w:tc>
          <w:tcPr>
            <w:tcW w:w="895" w:type="dxa"/>
          </w:tcPr>
          <w:p w:rsidR="001852E5" w:rsidRDefault="001852E5" w:rsidP="009F69E7">
            <w:pPr>
              <w:pStyle w:val="TAC"/>
              <w:rPr>
                <w:rFonts w:cs="Arial"/>
                <w:lang w:eastAsia="ja-JP"/>
              </w:rPr>
            </w:pPr>
          </w:p>
        </w:tc>
        <w:tc>
          <w:tcPr>
            <w:tcW w:w="1080" w:type="dxa"/>
          </w:tcPr>
          <w:p w:rsidR="001852E5" w:rsidRDefault="001852E5" w:rsidP="009F69E7">
            <w:pPr>
              <w:pStyle w:val="TAC"/>
              <w:rPr>
                <w:rFonts w:cs="Arial"/>
                <w:lang w:eastAsia="ja-JP"/>
              </w:rPr>
            </w:pPr>
            <w:r>
              <w:rPr>
                <w:rFonts w:cs="Arial"/>
                <w:lang w:eastAsia="ja-JP"/>
              </w:rPr>
              <w:t>4</w:t>
            </w:r>
          </w:p>
        </w:tc>
        <w:tc>
          <w:tcPr>
            <w:tcW w:w="900" w:type="dxa"/>
          </w:tcPr>
          <w:p w:rsidR="001852E5" w:rsidRDefault="001852E5" w:rsidP="009F69E7">
            <w:pPr>
              <w:pStyle w:val="TAC"/>
              <w:rPr>
                <w:rFonts w:cs="Arial"/>
                <w:lang w:eastAsia="ja-JP"/>
              </w:rPr>
            </w:pPr>
            <w:r>
              <w:rPr>
                <w:rFonts w:cs="Arial"/>
                <w:lang w:eastAsia="ja-JP"/>
              </w:rPr>
              <w:t>4</w:t>
            </w:r>
          </w:p>
        </w:tc>
        <w:tc>
          <w:tcPr>
            <w:tcW w:w="900" w:type="dxa"/>
          </w:tcPr>
          <w:p w:rsidR="001852E5" w:rsidRDefault="001852E5" w:rsidP="009F69E7">
            <w:pPr>
              <w:pStyle w:val="TAC"/>
              <w:rPr>
                <w:rFonts w:cs="Arial"/>
                <w:lang w:eastAsia="zh-CN"/>
              </w:rPr>
            </w:pPr>
            <w:r>
              <w:rPr>
                <w:rFonts w:cs="Arial"/>
                <w:lang w:eastAsia="zh-CN"/>
              </w:rPr>
              <w:t>4</w:t>
            </w:r>
          </w:p>
        </w:tc>
      </w:tr>
      <w:tr w:rsidR="001852E5" w:rsidRPr="008F71C3" w:rsidTr="009F69E7">
        <w:trPr>
          <w:jc w:val="center"/>
        </w:trPr>
        <w:tc>
          <w:tcPr>
            <w:tcW w:w="3690" w:type="dxa"/>
          </w:tcPr>
          <w:p w:rsidR="001852E5" w:rsidRDefault="001852E5" w:rsidP="009F69E7">
            <w:pPr>
              <w:pStyle w:val="TAL"/>
              <w:rPr>
                <w:rFonts w:cs="Arial"/>
              </w:rPr>
            </w:pPr>
            <w:r>
              <w:rPr>
                <w:rFonts w:cs="Arial"/>
              </w:rPr>
              <w:t>Number of DMRS per slot</w:t>
            </w:r>
          </w:p>
        </w:tc>
        <w:tc>
          <w:tcPr>
            <w:tcW w:w="895" w:type="dxa"/>
          </w:tcPr>
          <w:p w:rsidR="001852E5" w:rsidRDefault="001852E5" w:rsidP="009F69E7">
            <w:pPr>
              <w:pStyle w:val="TAC"/>
              <w:rPr>
                <w:rFonts w:cs="Arial"/>
                <w:lang w:eastAsia="ja-JP"/>
              </w:rPr>
            </w:pPr>
          </w:p>
        </w:tc>
        <w:tc>
          <w:tcPr>
            <w:tcW w:w="1080" w:type="dxa"/>
          </w:tcPr>
          <w:p w:rsidR="001852E5" w:rsidRDefault="001852E5" w:rsidP="009F69E7">
            <w:pPr>
              <w:pStyle w:val="TAC"/>
              <w:rPr>
                <w:rFonts w:cs="Arial"/>
                <w:lang w:eastAsia="ja-JP"/>
              </w:rPr>
            </w:pPr>
            <w:r>
              <w:rPr>
                <w:rFonts w:cs="Arial"/>
                <w:lang w:eastAsia="ja-JP"/>
              </w:rPr>
              <w:t>2</w:t>
            </w:r>
          </w:p>
        </w:tc>
        <w:tc>
          <w:tcPr>
            <w:tcW w:w="900" w:type="dxa"/>
          </w:tcPr>
          <w:p w:rsidR="001852E5" w:rsidRDefault="001852E5" w:rsidP="009F69E7">
            <w:pPr>
              <w:pStyle w:val="TAC"/>
              <w:rPr>
                <w:rFonts w:cs="Arial"/>
                <w:lang w:eastAsia="ja-JP"/>
              </w:rPr>
            </w:pPr>
            <w:r>
              <w:rPr>
                <w:rFonts w:cs="Arial"/>
                <w:lang w:eastAsia="ja-JP"/>
              </w:rPr>
              <w:t>2</w:t>
            </w:r>
          </w:p>
        </w:tc>
        <w:tc>
          <w:tcPr>
            <w:tcW w:w="900" w:type="dxa"/>
          </w:tcPr>
          <w:p w:rsidR="001852E5" w:rsidRDefault="001852E5" w:rsidP="009F69E7">
            <w:pPr>
              <w:pStyle w:val="TAC"/>
              <w:rPr>
                <w:rFonts w:cs="Arial"/>
                <w:lang w:eastAsia="zh-CN"/>
              </w:rPr>
            </w:pPr>
            <w:r>
              <w:rPr>
                <w:rFonts w:cs="Arial"/>
                <w:lang w:eastAsia="zh-CN"/>
              </w:rPr>
              <w:t>2</w:t>
            </w:r>
          </w:p>
        </w:tc>
      </w:tr>
      <w:tr w:rsidR="001852E5" w:rsidRPr="008F71C3" w:rsidTr="009F69E7">
        <w:trPr>
          <w:jc w:val="center"/>
        </w:trPr>
        <w:tc>
          <w:tcPr>
            <w:tcW w:w="3690" w:type="dxa"/>
          </w:tcPr>
          <w:p w:rsidR="001852E5" w:rsidRDefault="001852E5" w:rsidP="009F69E7">
            <w:pPr>
              <w:pStyle w:val="TAL"/>
              <w:rPr>
                <w:rFonts w:cs="Arial"/>
              </w:rPr>
            </w:pPr>
            <w:r>
              <w:rPr>
                <w:rFonts w:cs="Arial"/>
              </w:rPr>
              <w:t>Channel condition</w:t>
            </w:r>
          </w:p>
        </w:tc>
        <w:tc>
          <w:tcPr>
            <w:tcW w:w="895" w:type="dxa"/>
          </w:tcPr>
          <w:p w:rsidR="001852E5" w:rsidRDefault="001852E5" w:rsidP="009F69E7">
            <w:pPr>
              <w:pStyle w:val="TAC"/>
              <w:rPr>
                <w:rFonts w:cs="Arial"/>
                <w:lang w:eastAsia="ja-JP"/>
              </w:rPr>
            </w:pPr>
          </w:p>
        </w:tc>
        <w:tc>
          <w:tcPr>
            <w:tcW w:w="1080" w:type="dxa"/>
          </w:tcPr>
          <w:p w:rsidR="001852E5" w:rsidRDefault="001852E5" w:rsidP="009F69E7">
            <w:pPr>
              <w:pStyle w:val="TAC"/>
              <w:rPr>
                <w:rFonts w:cs="Arial"/>
                <w:lang w:eastAsia="ja-JP"/>
              </w:rPr>
            </w:pPr>
            <w:r>
              <w:rPr>
                <w:rFonts w:cs="Arial"/>
                <w:lang w:eastAsia="ja-JP"/>
              </w:rPr>
              <w:t>AWGN</w:t>
            </w:r>
          </w:p>
        </w:tc>
        <w:tc>
          <w:tcPr>
            <w:tcW w:w="900" w:type="dxa"/>
          </w:tcPr>
          <w:p w:rsidR="001852E5" w:rsidRDefault="001852E5" w:rsidP="009F69E7">
            <w:pPr>
              <w:pStyle w:val="TAC"/>
              <w:rPr>
                <w:rFonts w:cs="Arial"/>
                <w:lang w:eastAsia="ja-JP"/>
              </w:rPr>
            </w:pPr>
            <w:r>
              <w:rPr>
                <w:rFonts w:cs="Arial"/>
                <w:lang w:eastAsia="ja-JP"/>
              </w:rPr>
              <w:t>AWGN</w:t>
            </w:r>
          </w:p>
        </w:tc>
        <w:tc>
          <w:tcPr>
            <w:tcW w:w="900" w:type="dxa"/>
          </w:tcPr>
          <w:p w:rsidR="001852E5" w:rsidRDefault="001852E5" w:rsidP="009F69E7">
            <w:pPr>
              <w:pStyle w:val="TAC"/>
              <w:rPr>
                <w:rFonts w:cs="Arial"/>
                <w:lang w:eastAsia="zh-CN"/>
              </w:rPr>
            </w:pPr>
            <w:r>
              <w:rPr>
                <w:rFonts w:cs="Arial"/>
                <w:lang w:eastAsia="ja-JP"/>
              </w:rPr>
              <w:t>AWGN</w:t>
            </w:r>
          </w:p>
        </w:tc>
      </w:tr>
      <w:tr w:rsidR="001852E5" w:rsidRPr="008F71C3" w:rsidTr="009F69E7">
        <w:trPr>
          <w:jc w:val="center"/>
        </w:trPr>
        <w:tc>
          <w:tcPr>
            <w:tcW w:w="3690" w:type="dxa"/>
          </w:tcPr>
          <w:p w:rsidR="001852E5" w:rsidRDefault="001852E5" w:rsidP="009F69E7">
            <w:pPr>
              <w:pStyle w:val="TAL"/>
              <w:rPr>
                <w:rFonts w:cs="Arial"/>
              </w:rPr>
            </w:pPr>
            <w:r>
              <w:rPr>
                <w:rFonts w:cs="Arial"/>
              </w:rPr>
              <w:t>CP-OFDM symbols per slot (Note3)</w:t>
            </w:r>
          </w:p>
        </w:tc>
        <w:tc>
          <w:tcPr>
            <w:tcW w:w="895" w:type="dxa"/>
          </w:tcPr>
          <w:p w:rsidR="001852E5" w:rsidRDefault="001852E5" w:rsidP="009F69E7">
            <w:pPr>
              <w:pStyle w:val="TAC"/>
              <w:rPr>
                <w:rFonts w:cs="Arial"/>
                <w:lang w:eastAsia="ja-JP"/>
              </w:rPr>
            </w:pPr>
          </w:p>
        </w:tc>
        <w:tc>
          <w:tcPr>
            <w:tcW w:w="1080" w:type="dxa"/>
          </w:tcPr>
          <w:p w:rsidR="001852E5" w:rsidRDefault="001852E5" w:rsidP="009F69E7">
            <w:pPr>
              <w:pStyle w:val="TAC"/>
              <w:rPr>
                <w:rFonts w:cs="Arial"/>
                <w:lang w:eastAsia="ja-JP"/>
              </w:rPr>
            </w:pPr>
            <w:r>
              <w:rPr>
                <w:rFonts w:cs="Arial"/>
                <w:lang w:eastAsia="ja-JP"/>
              </w:rPr>
              <w:t>12</w:t>
            </w:r>
          </w:p>
        </w:tc>
        <w:tc>
          <w:tcPr>
            <w:tcW w:w="900" w:type="dxa"/>
          </w:tcPr>
          <w:p w:rsidR="001852E5" w:rsidRDefault="001852E5" w:rsidP="009F69E7">
            <w:pPr>
              <w:pStyle w:val="TAC"/>
              <w:rPr>
                <w:rFonts w:cs="Arial"/>
                <w:lang w:eastAsia="ja-JP"/>
              </w:rPr>
            </w:pPr>
            <w:r>
              <w:rPr>
                <w:rFonts w:cs="Arial"/>
                <w:lang w:eastAsia="ja-JP"/>
              </w:rPr>
              <w:t>12</w:t>
            </w:r>
          </w:p>
        </w:tc>
        <w:tc>
          <w:tcPr>
            <w:tcW w:w="900" w:type="dxa"/>
          </w:tcPr>
          <w:p w:rsidR="001852E5" w:rsidRDefault="001852E5" w:rsidP="009F69E7">
            <w:pPr>
              <w:pStyle w:val="TAC"/>
              <w:rPr>
                <w:rFonts w:cs="Arial"/>
                <w:lang w:eastAsia="zh-CN"/>
              </w:rPr>
            </w:pPr>
            <w:r>
              <w:rPr>
                <w:rFonts w:cs="Arial"/>
                <w:lang w:eastAsia="zh-CN"/>
              </w:rPr>
              <w:t>12</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Transport Block Size</w:t>
            </w:r>
          </w:p>
        </w:tc>
        <w:tc>
          <w:tcPr>
            <w:tcW w:w="895" w:type="dxa"/>
          </w:tcPr>
          <w:p w:rsidR="001852E5" w:rsidRPr="008F71C3" w:rsidRDefault="001852E5" w:rsidP="009F69E7">
            <w:pPr>
              <w:pStyle w:val="TAC"/>
              <w:rPr>
                <w:rFonts w:cs="Arial"/>
                <w:lang w:eastAsia="ja-JP"/>
              </w:rPr>
            </w:pPr>
            <w:r>
              <w:rPr>
                <w:rFonts w:cs="Arial"/>
                <w:lang w:eastAsia="ja-JP"/>
              </w:rPr>
              <w:t>bits</w:t>
            </w:r>
          </w:p>
        </w:tc>
        <w:tc>
          <w:tcPr>
            <w:tcW w:w="1080" w:type="dxa"/>
          </w:tcPr>
          <w:p w:rsidR="001852E5" w:rsidRPr="008F71C3" w:rsidRDefault="001852E5" w:rsidP="009F69E7">
            <w:pPr>
              <w:pStyle w:val="TAC"/>
              <w:rPr>
                <w:rFonts w:cs="Arial"/>
                <w:lang w:eastAsia="zh-CN"/>
              </w:rPr>
            </w:pPr>
            <w:r>
              <w:rPr>
                <w:rFonts w:cs="Arial"/>
                <w:lang w:eastAsia="ja-JP"/>
              </w:rPr>
              <w:t>1544</w:t>
            </w:r>
          </w:p>
        </w:tc>
        <w:tc>
          <w:tcPr>
            <w:tcW w:w="900" w:type="dxa"/>
          </w:tcPr>
          <w:p w:rsidR="001852E5" w:rsidRPr="008F71C3" w:rsidRDefault="001852E5" w:rsidP="009F69E7">
            <w:pPr>
              <w:pStyle w:val="TAC"/>
              <w:rPr>
                <w:rFonts w:cs="Arial"/>
                <w:lang w:eastAsia="ja-JP"/>
              </w:rPr>
            </w:pPr>
            <w:r>
              <w:rPr>
                <w:rFonts w:cs="Arial"/>
                <w:lang w:eastAsia="ja-JP"/>
              </w:rPr>
              <w:t>3624</w:t>
            </w:r>
          </w:p>
        </w:tc>
        <w:tc>
          <w:tcPr>
            <w:tcW w:w="900" w:type="dxa"/>
          </w:tcPr>
          <w:p w:rsidR="001852E5" w:rsidRPr="008F71C3" w:rsidRDefault="001852E5" w:rsidP="009F69E7">
            <w:pPr>
              <w:pStyle w:val="TAC"/>
              <w:rPr>
                <w:rFonts w:cs="Arial"/>
                <w:lang w:eastAsia="zh-CN"/>
              </w:rPr>
            </w:pPr>
            <w:r>
              <w:rPr>
                <w:rFonts w:cs="Arial"/>
                <w:lang w:eastAsia="zh-CN"/>
              </w:rPr>
              <w:t>7936</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Transport block CRC</w:t>
            </w:r>
          </w:p>
        </w:tc>
        <w:tc>
          <w:tcPr>
            <w:tcW w:w="895" w:type="dxa"/>
          </w:tcPr>
          <w:p w:rsidR="001852E5" w:rsidRPr="008F71C3" w:rsidRDefault="001852E5" w:rsidP="009F69E7">
            <w:pPr>
              <w:pStyle w:val="TAC"/>
              <w:rPr>
                <w:rFonts w:cs="Arial"/>
                <w:lang w:eastAsia="ja-JP"/>
              </w:rPr>
            </w:pPr>
            <w:r w:rsidRPr="008F71C3">
              <w:rPr>
                <w:rFonts w:cs="Arial"/>
                <w:lang w:eastAsia="ja-JP"/>
              </w:rPr>
              <w:t>Bits</w:t>
            </w:r>
          </w:p>
        </w:tc>
        <w:tc>
          <w:tcPr>
            <w:tcW w:w="1080" w:type="dxa"/>
          </w:tcPr>
          <w:p w:rsidR="001852E5" w:rsidRPr="008F71C3" w:rsidRDefault="001852E5" w:rsidP="009F69E7">
            <w:pPr>
              <w:pStyle w:val="TAC"/>
              <w:rPr>
                <w:rFonts w:cs="Arial"/>
                <w:lang w:eastAsia="ja-JP"/>
              </w:rPr>
            </w:pPr>
            <w:r>
              <w:rPr>
                <w:rFonts w:cs="Arial"/>
                <w:lang w:eastAsia="ja-JP"/>
              </w:rPr>
              <w:t>24</w:t>
            </w:r>
          </w:p>
        </w:tc>
        <w:tc>
          <w:tcPr>
            <w:tcW w:w="900" w:type="dxa"/>
          </w:tcPr>
          <w:p w:rsidR="001852E5" w:rsidRPr="008F71C3" w:rsidRDefault="001852E5" w:rsidP="009F69E7">
            <w:pPr>
              <w:pStyle w:val="TAC"/>
              <w:rPr>
                <w:rFonts w:cs="Arial"/>
                <w:lang w:eastAsia="ja-JP"/>
              </w:rPr>
            </w:pPr>
            <w:r>
              <w:rPr>
                <w:rFonts w:cs="Arial"/>
                <w:lang w:eastAsia="ja-JP"/>
              </w:rPr>
              <w:t>24</w:t>
            </w:r>
          </w:p>
        </w:tc>
        <w:tc>
          <w:tcPr>
            <w:tcW w:w="900" w:type="dxa"/>
          </w:tcPr>
          <w:p w:rsidR="001852E5" w:rsidRPr="008F71C3" w:rsidRDefault="001852E5" w:rsidP="009F69E7">
            <w:pPr>
              <w:pStyle w:val="TAC"/>
              <w:rPr>
                <w:rFonts w:cs="Arial"/>
                <w:lang w:eastAsia="ja-JP"/>
              </w:rPr>
            </w:pPr>
            <w:r w:rsidRPr="008F71C3">
              <w:rPr>
                <w:rFonts w:cs="Arial"/>
                <w:lang w:eastAsia="ja-JP"/>
              </w:rPr>
              <w:t>24</w:t>
            </w:r>
          </w:p>
        </w:tc>
      </w:tr>
      <w:tr w:rsidR="001852E5" w:rsidRPr="008F71C3" w:rsidTr="009F69E7">
        <w:trPr>
          <w:jc w:val="center"/>
        </w:trPr>
        <w:tc>
          <w:tcPr>
            <w:tcW w:w="3690" w:type="dxa"/>
          </w:tcPr>
          <w:p w:rsidR="001852E5" w:rsidRPr="008F71C3" w:rsidRDefault="001852E5" w:rsidP="009F69E7">
            <w:pPr>
              <w:pStyle w:val="TAL"/>
              <w:rPr>
                <w:rFonts w:cs="Arial"/>
              </w:rPr>
            </w:pPr>
            <w:r w:rsidRPr="008F71C3">
              <w:rPr>
                <w:rFonts w:cs="Arial"/>
              </w:rPr>
              <w:t>Maximum number of HARQ transmissions</w:t>
            </w:r>
          </w:p>
        </w:tc>
        <w:tc>
          <w:tcPr>
            <w:tcW w:w="895" w:type="dxa"/>
          </w:tcPr>
          <w:p w:rsidR="001852E5" w:rsidRPr="008F71C3" w:rsidRDefault="001852E5" w:rsidP="009F69E7">
            <w:pPr>
              <w:pStyle w:val="TAC"/>
              <w:rPr>
                <w:rFonts w:cs="Arial"/>
                <w:lang w:eastAsia="ja-JP"/>
              </w:rPr>
            </w:pPr>
          </w:p>
        </w:tc>
        <w:tc>
          <w:tcPr>
            <w:tcW w:w="1080" w:type="dxa"/>
          </w:tcPr>
          <w:p w:rsidR="001852E5" w:rsidRPr="008F71C3" w:rsidRDefault="001852E5" w:rsidP="009F69E7">
            <w:pPr>
              <w:pStyle w:val="TAC"/>
              <w:rPr>
                <w:rFonts w:cs="Arial"/>
                <w:lang w:eastAsia="zh-CN"/>
              </w:rPr>
            </w:pPr>
            <w:r w:rsidRPr="008F71C3">
              <w:rPr>
                <w:rFonts w:cs="Arial" w:hint="eastAsia"/>
                <w:lang w:eastAsia="zh-CN"/>
              </w:rPr>
              <w:t>1</w:t>
            </w:r>
          </w:p>
        </w:tc>
        <w:tc>
          <w:tcPr>
            <w:tcW w:w="900" w:type="dxa"/>
          </w:tcPr>
          <w:p w:rsidR="001852E5" w:rsidRPr="008F71C3" w:rsidRDefault="001852E5" w:rsidP="009F69E7">
            <w:pPr>
              <w:pStyle w:val="TAC"/>
              <w:rPr>
                <w:rFonts w:cs="Arial"/>
                <w:lang w:eastAsia="ja-JP"/>
              </w:rPr>
            </w:pPr>
            <w:r>
              <w:rPr>
                <w:rFonts w:cs="Arial"/>
                <w:lang w:eastAsia="ja-JP"/>
              </w:rPr>
              <w:t>1</w:t>
            </w:r>
          </w:p>
        </w:tc>
        <w:tc>
          <w:tcPr>
            <w:tcW w:w="900" w:type="dxa"/>
          </w:tcPr>
          <w:p w:rsidR="001852E5" w:rsidRPr="008F71C3" w:rsidRDefault="001852E5" w:rsidP="009F69E7">
            <w:pPr>
              <w:pStyle w:val="TAC"/>
              <w:rPr>
                <w:rFonts w:cs="Arial"/>
                <w:lang w:eastAsia="zh-CN"/>
              </w:rPr>
            </w:pPr>
            <w:r w:rsidRPr="008F71C3">
              <w:rPr>
                <w:rFonts w:cs="Arial" w:hint="eastAsia"/>
                <w:lang w:eastAsia="zh-CN"/>
              </w:rPr>
              <w:t>1</w:t>
            </w:r>
          </w:p>
        </w:tc>
      </w:tr>
      <w:tr w:rsidR="001852E5" w:rsidRPr="008F71C3" w:rsidTr="009F69E7">
        <w:trPr>
          <w:jc w:val="center"/>
        </w:trPr>
        <w:tc>
          <w:tcPr>
            <w:tcW w:w="3690" w:type="dxa"/>
          </w:tcPr>
          <w:p w:rsidR="001852E5" w:rsidRPr="008F71C3" w:rsidRDefault="001852E5" w:rsidP="009F69E7">
            <w:pPr>
              <w:pStyle w:val="TAL"/>
              <w:rPr>
                <w:rFonts w:cs="Arial"/>
              </w:rPr>
            </w:pPr>
            <w:r>
              <w:rPr>
                <w:rFonts w:cs="Arial"/>
              </w:rPr>
              <w:t>Payload size</w:t>
            </w:r>
          </w:p>
        </w:tc>
        <w:tc>
          <w:tcPr>
            <w:tcW w:w="895" w:type="dxa"/>
          </w:tcPr>
          <w:p w:rsidR="001852E5" w:rsidRPr="008F71C3" w:rsidRDefault="001852E5" w:rsidP="009F69E7">
            <w:pPr>
              <w:pStyle w:val="TAC"/>
              <w:rPr>
                <w:rFonts w:cs="Arial"/>
                <w:lang w:eastAsia="ja-JP"/>
              </w:rPr>
            </w:pPr>
          </w:p>
        </w:tc>
        <w:tc>
          <w:tcPr>
            <w:tcW w:w="1080" w:type="dxa"/>
          </w:tcPr>
          <w:p w:rsidR="001852E5" w:rsidRDefault="001852E5" w:rsidP="009F69E7">
            <w:pPr>
              <w:pStyle w:val="TAC"/>
              <w:rPr>
                <w:rFonts w:cs="Arial"/>
                <w:lang w:eastAsia="ja-JP"/>
              </w:rPr>
            </w:pPr>
            <w:r>
              <w:rPr>
                <w:rFonts w:cs="Arial"/>
                <w:lang w:eastAsia="ja-JP"/>
              </w:rPr>
              <w:t>1544</w:t>
            </w:r>
          </w:p>
        </w:tc>
        <w:tc>
          <w:tcPr>
            <w:tcW w:w="900" w:type="dxa"/>
          </w:tcPr>
          <w:p w:rsidR="001852E5" w:rsidRDefault="001852E5" w:rsidP="009F69E7">
            <w:pPr>
              <w:pStyle w:val="TAC"/>
              <w:rPr>
                <w:rFonts w:cs="Arial"/>
                <w:lang w:eastAsia="ja-JP"/>
              </w:rPr>
            </w:pPr>
            <w:r>
              <w:rPr>
                <w:rFonts w:cs="Arial"/>
                <w:lang w:eastAsia="ja-JP"/>
              </w:rPr>
              <w:t>3624</w:t>
            </w:r>
          </w:p>
        </w:tc>
        <w:tc>
          <w:tcPr>
            <w:tcW w:w="900" w:type="dxa"/>
          </w:tcPr>
          <w:p w:rsidR="001852E5" w:rsidRDefault="001852E5" w:rsidP="009F69E7">
            <w:pPr>
              <w:pStyle w:val="TAC"/>
              <w:rPr>
                <w:rFonts w:cs="Arial"/>
                <w:lang w:eastAsia="zh-CN"/>
              </w:rPr>
            </w:pPr>
            <w:r>
              <w:rPr>
                <w:rFonts w:cs="Arial"/>
                <w:lang w:eastAsia="zh-CN"/>
              </w:rPr>
              <w:t>7936</w:t>
            </w:r>
          </w:p>
        </w:tc>
      </w:tr>
      <w:tr w:rsidR="001852E5" w:rsidRPr="008F71C3" w:rsidTr="009F69E7">
        <w:trPr>
          <w:jc w:val="center"/>
        </w:trPr>
        <w:tc>
          <w:tcPr>
            <w:tcW w:w="3690" w:type="dxa"/>
          </w:tcPr>
          <w:p w:rsidR="001852E5" w:rsidRPr="008F71C3" w:rsidRDefault="001852E5" w:rsidP="009F69E7">
            <w:pPr>
              <w:pStyle w:val="TAL"/>
              <w:rPr>
                <w:rFonts w:cs="Arial"/>
                <w:lang w:eastAsia="zh-CN"/>
              </w:rPr>
            </w:pPr>
            <w:r w:rsidRPr="008F71C3">
              <w:rPr>
                <w:rFonts w:cs="Arial"/>
              </w:rPr>
              <w:t>Binary Channel Bits</w:t>
            </w:r>
            <w:r w:rsidRPr="008F71C3">
              <w:rPr>
                <w:rFonts w:cs="Arial" w:hint="eastAsia"/>
                <w:lang w:eastAsia="zh-CN"/>
              </w:rPr>
              <w:t xml:space="preserve"> per subframe</w:t>
            </w:r>
          </w:p>
        </w:tc>
        <w:tc>
          <w:tcPr>
            <w:tcW w:w="895" w:type="dxa"/>
          </w:tcPr>
          <w:p w:rsidR="001852E5" w:rsidRPr="008F71C3" w:rsidRDefault="001852E5" w:rsidP="009F69E7">
            <w:pPr>
              <w:pStyle w:val="TAC"/>
              <w:rPr>
                <w:rFonts w:cs="Arial"/>
                <w:lang w:eastAsia="ja-JP"/>
              </w:rPr>
            </w:pPr>
            <w:r w:rsidRPr="008F71C3">
              <w:rPr>
                <w:rFonts w:cs="Arial"/>
                <w:lang w:eastAsia="ja-JP"/>
              </w:rPr>
              <w:t>Bits</w:t>
            </w:r>
          </w:p>
        </w:tc>
        <w:tc>
          <w:tcPr>
            <w:tcW w:w="1080" w:type="dxa"/>
          </w:tcPr>
          <w:p w:rsidR="001852E5" w:rsidRPr="008F71C3" w:rsidRDefault="001852E5" w:rsidP="009F69E7">
            <w:pPr>
              <w:pStyle w:val="TAC"/>
              <w:rPr>
                <w:rFonts w:cs="Arial"/>
                <w:lang w:eastAsia="zh-CN"/>
              </w:rPr>
            </w:pPr>
            <w:r>
              <w:rPr>
                <w:rFonts w:cs="Arial"/>
                <w:lang w:eastAsia="ja-JP"/>
              </w:rPr>
              <w:t>5136</w:t>
            </w:r>
          </w:p>
        </w:tc>
        <w:tc>
          <w:tcPr>
            <w:tcW w:w="900" w:type="dxa"/>
          </w:tcPr>
          <w:p w:rsidR="001852E5" w:rsidRPr="008F71C3" w:rsidRDefault="001852E5" w:rsidP="009F69E7">
            <w:pPr>
              <w:pStyle w:val="TAC"/>
              <w:rPr>
                <w:rFonts w:cs="Arial"/>
                <w:lang w:eastAsia="ja-JP"/>
              </w:rPr>
            </w:pPr>
            <w:r>
              <w:rPr>
                <w:rFonts w:cs="Arial"/>
                <w:lang w:eastAsia="ja-JP"/>
              </w:rPr>
              <w:t>12000</w:t>
            </w:r>
          </w:p>
        </w:tc>
        <w:tc>
          <w:tcPr>
            <w:tcW w:w="900" w:type="dxa"/>
          </w:tcPr>
          <w:p w:rsidR="001852E5" w:rsidRPr="008F71C3" w:rsidRDefault="001852E5" w:rsidP="009F69E7">
            <w:pPr>
              <w:pStyle w:val="TAC"/>
              <w:rPr>
                <w:rFonts w:cs="Arial"/>
                <w:lang w:eastAsia="zh-CN"/>
              </w:rPr>
            </w:pPr>
            <w:r>
              <w:rPr>
                <w:rFonts w:cs="Arial"/>
                <w:lang w:eastAsia="zh-CN"/>
              </w:rPr>
              <w:t>26520</w:t>
            </w:r>
          </w:p>
        </w:tc>
      </w:tr>
      <w:tr w:rsidR="001852E5" w:rsidRPr="008F71C3" w:rsidTr="009F69E7">
        <w:trPr>
          <w:jc w:val="center"/>
        </w:trPr>
        <w:tc>
          <w:tcPr>
            <w:tcW w:w="3690" w:type="dxa"/>
          </w:tcPr>
          <w:p w:rsidR="001852E5" w:rsidRPr="008F71C3" w:rsidRDefault="001852E5" w:rsidP="009F69E7">
            <w:pPr>
              <w:pStyle w:val="TAL"/>
              <w:rPr>
                <w:rFonts w:cs="Arial"/>
              </w:rPr>
            </w:pPr>
            <w:r>
              <w:rPr>
                <w:rFonts w:cs="Arial"/>
              </w:rPr>
              <w:t>Total modulated symbols per slot (Note2)</w:t>
            </w:r>
          </w:p>
        </w:tc>
        <w:tc>
          <w:tcPr>
            <w:tcW w:w="895" w:type="dxa"/>
          </w:tcPr>
          <w:p w:rsidR="001852E5" w:rsidRPr="008F71C3" w:rsidRDefault="001852E5" w:rsidP="009F69E7">
            <w:pPr>
              <w:pStyle w:val="TAC"/>
              <w:rPr>
                <w:rFonts w:cs="Arial"/>
                <w:lang w:eastAsia="ja-JP"/>
              </w:rPr>
            </w:pPr>
          </w:p>
        </w:tc>
        <w:tc>
          <w:tcPr>
            <w:tcW w:w="1080" w:type="dxa"/>
          </w:tcPr>
          <w:p w:rsidR="001852E5" w:rsidRDefault="001852E5" w:rsidP="009F69E7">
            <w:pPr>
              <w:pStyle w:val="TAC"/>
              <w:rPr>
                <w:rFonts w:cs="Arial"/>
                <w:lang w:eastAsia="ja-JP"/>
              </w:rPr>
            </w:pPr>
            <w:r>
              <w:rPr>
                <w:rFonts w:cs="Arial"/>
                <w:lang w:eastAsia="ja-JP"/>
              </w:rPr>
              <w:t>2568</w:t>
            </w:r>
          </w:p>
        </w:tc>
        <w:tc>
          <w:tcPr>
            <w:tcW w:w="900" w:type="dxa"/>
          </w:tcPr>
          <w:p w:rsidR="001852E5" w:rsidRDefault="001852E5" w:rsidP="009F69E7">
            <w:pPr>
              <w:pStyle w:val="TAC"/>
              <w:rPr>
                <w:rFonts w:cs="Arial"/>
                <w:lang w:eastAsia="ja-JP"/>
              </w:rPr>
            </w:pPr>
            <w:r>
              <w:rPr>
                <w:rFonts w:cs="Arial"/>
                <w:lang w:eastAsia="ja-JP"/>
              </w:rPr>
              <w:t>6000</w:t>
            </w:r>
          </w:p>
        </w:tc>
        <w:tc>
          <w:tcPr>
            <w:tcW w:w="900" w:type="dxa"/>
          </w:tcPr>
          <w:p w:rsidR="001852E5" w:rsidRDefault="001852E5" w:rsidP="009F69E7">
            <w:pPr>
              <w:pStyle w:val="TAC"/>
              <w:rPr>
                <w:rFonts w:cs="Arial"/>
                <w:lang w:eastAsia="zh-CN"/>
              </w:rPr>
            </w:pPr>
            <w:r>
              <w:rPr>
                <w:rFonts w:cs="Arial"/>
                <w:lang w:eastAsia="zh-CN"/>
              </w:rPr>
              <w:t>13260</w:t>
            </w:r>
          </w:p>
        </w:tc>
      </w:tr>
      <w:tr w:rsidR="001852E5" w:rsidRPr="008F71C3" w:rsidTr="009F69E7">
        <w:trPr>
          <w:jc w:val="center"/>
        </w:trPr>
        <w:tc>
          <w:tcPr>
            <w:tcW w:w="7465" w:type="dxa"/>
            <w:gridSpan w:val="5"/>
          </w:tcPr>
          <w:p w:rsidR="001852E5" w:rsidRDefault="001852E5" w:rsidP="009F69E7">
            <w:pPr>
              <w:pStyle w:val="TAN"/>
              <w:ind w:left="899" w:hanging="899"/>
              <w:rPr>
                <w:lang w:eastAsia="zh-CN"/>
              </w:rPr>
            </w:pPr>
            <w:r>
              <w:rPr>
                <w:lang w:eastAsia="zh-CN"/>
              </w:rPr>
              <w:t xml:space="preserve">Note 1:  </w:t>
            </w:r>
            <w:r w:rsidRPr="00C40F13">
              <w:rPr>
                <w:lang w:val="en-US"/>
              </w:rPr>
              <w:t>MCS Index is based on MCS table 5.1.3.1-1 defined in 38.214</w:t>
            </w:r>
          </w:p>
          <w:p w:rsidR="001852E5" w:rsidRDefault="001852E5" w:rsidP="009F69E7">
            <w:pPr>
              <w:pStyle w:val="TAN"/>
              <w:ind w:left="757" w:hanging="757"/>
              <w:rPr>
                <w:lang w:eastAsia="zh-CN"/>
              </w:rPr>
            </w:pPr>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240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p>
          <w:p w:rsidR="001852E5" w:rsidRPr="006F1F8A" w:rsidRDefault="001852E5" w:rsidP="009F69E7">
            <w:pPr>
              <w:pStyle w:val="TAN"/>
              <w:rPr>
                <w:lang w:val="en-US"/>
              </w:rPr>
            </w:pPr>
            <w:r>
              <w:rPr>
                <w:lang w:eastAsia="zh-CN"/>
              </w:rPr>
              <w:t xml:space="preserve">Note 3:  </w:t>
            </w:r>
            <w:r w:rsidRPr="00C40F13">
              <w:rPr>
                <w:lang w:val="en-US"/>
              </w:rPr>
              <w:t>P</w:t>
            </w:r>
            <w:r>
              <w:rPr>
                <w:lang w:val="en-US"/>
              </w:rPr>
              <w:t>S</w:t>
            </w:r>
            <w:r w:rsidRPr="00C40F13">
              <w:rPr>
                <w:lang w:val="en-US"/>
              </w:rPr>
              <w:t xml:space="preserve">SCH </w:t>
            </w:r>
            <w:r>
              <w:rPr>
                <w:lang w:val="en-US"/>
              </w:rPr>
              <w:t>allocation consists of 12 OFDM symbols, i.e., there is no PSFCH resource</w:t>
            </w:r>
          </w:p>
        </w:tc>
      </w:tr>
    </w:tbl>
    <w:p w:rsidR="001852E5" w:rsidRPr="001852E5" w:rsidRDefault="001852E5" w:rsidP="00D7044B">
      <w:pPr>
        <w:pStyle w:val="a0"/>
        <w:rPr>
          <w:lang w:eastAsia="ko-KR"/>
        </w:rPr>
      </w:pPr>
    </w:p>
    <w:p w:rsidR="001852E5" w:rsidRDefault="001852E5" w:rsidP="00D7044B">
      <w:pPr>
        <w:pStyle w:val="a0"/>
        <w:rPr>
          <w:lang w:eastAsia="ko-KR"/>
        </w:rPr>
      </w:pPr>
    </w:p>
    <w:p w:rsidR="001852E5" w:rsidRPr="00937117" w:rsidRDefault="001852E5" w:rsidP="00D7044B">
      <w:pPr>
        <w:pStyle w:val="a0"/>
        <w:rPr>
          <w:lang w:eastAsia="ko-KR"/>
        </w:rPr>
      </w:pPr>
    </w:p>
    <w:p w:rsidR="00DE4DA9" w:rsidRDefault="00506683" w:rsidP="00DE4DA9">
      <w:pPr>
        <w:pStyle w:val="a0"/>
        <w:keepNext/>
        <w:jc w:val="center"/>
      </w:pPr>
      <w:r w:rsidRPr="00094A4F">
        <w:rPr>
          <w:noProof/>
          <w:lang w:val="en-US" w:eastAsia="ko-KR"/>
        </w:rPr>
        <w:drawing>
          <wp:inline distT="0" distB="0" distL="0" distR="0">
            <wp:extent cx="3206115" cy="26187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3458" t="2530" r="8142" b="1035"/>
                    <a:stretch>
                      <a:fillRect/>
                    </a:stretch>
                  </pic:blipFill>
                  <pic:spPr bwMode="auto">
                    <a:xfrm>
                      <a:off x="0" y="0"/>
                      <a:ext cx="3206115" cy="2618740"/>
                    </a:xfrm>
                    <a:prstGeom prst="rect">
                      <a:avLst/>
                    </a:prstGeom>
                    <a:noFill/>
                    <a:ln>
                      <a:noFill/>
                    </a:ln>
                  </pic:spPr>
                </pic:pic>
              </a:graphicData>
            </a:graphic>
          </wp:inline>
        </w:drawing>
      </w:r>
    </w:p>
    <w:p w:rsidR="00D7044B" w:rsidRPr="00DE4DA9" w:rsidRDefault="00DE4DA9" w:rsidP="00DE4DA9">
      <w:pPr>
        <w:pStyle w:val="a7"/>
        <w:jc w:val="center"/>
        <w:rPr>
          <w:b w:val="0"/>
          <w:lang w:val="en-US" w:eastAsia="ko-KR"/>
        </w:rPr>
      </w:pPr>
      <w:r w:rsidRPr="00DE4DA9">
        <w:rPr>
          <w:b w:val="0"/>
        </w:rPr>
        <w:t xml:space="preserve">Figure </w:t>
      </w:r>
      <w:r w:rsidRPr="00DE4DA9">
        <w:rPr>
          <w:b w:val="0"/>
        </w:rPr>
        <w:fldChar w:fldCharType="begin"/>
      </w:r>
      <w:r w:rsidRPr="00DE4DA9">
        <w:rPr>
          <w:b w:val="0"/>
        </w:rPr>
        <w:instrText xml:space="preserve"> SEQ Figure \* ARABIC </w:instrText>
      </w:r>
      <w:r w:rsidRPr="00DE4DA9">
        <w:rPr>
          <w:b w:val="0"/>
        </w:rPr>
        <w:fldChar w:fldCharType="separate"/>
      </w:r>
      <w:r w:rsidR="00CB4A6F">
        <w:rPr>
          <w:b w:val="0"/>
          <w:noProof/>
        </w:rPr>
        <w:t>1</w:t>
      </w:r>
      <w:r w:rsidRPr="00DE4DA9">
        <w:rPr>
          <w:b w:val="0"/>
        </w:rPr>
        <w:fldChar w:fldCharType="end"/>
      </w:r>
      <w:r w:rsidRPr="00DE4DA9">
        <w:rPr>
          <w:b w:val="0"/>
        </w:rPr>
        <w:t xml:space="preserve"> BLER </w:t>
      </w:r>
      <w:r>
        <w:rPr>
          <w:b w:val="0"/>
        </w:rPr>
        <w:t xml:space="preserve">performance </w:t>
      </w:r>
      <w:r w:rsidRPr="00DE4DA9">
        <w:rPr>
          <w:b w:val="0"/>
        </w:rPr>
        <w:t>for 10MHz CBW</w:t>
      </w:r>
    </w:p>
    <w:p w:rsidR="00DE4DA9" w:rsidRDefault="00506683" w:rsidP="00DE4DA9">
      <w:pPr>
        <w:pStyle w:val="a0"/>
        <w:keepNext/>
        <w:jc w:val="center"/>
      </w:pPr>
      <w:r w:rsidRPr="00094A4F">
        <w:rPr>
          <w:noProof/>
          <w:lang w:val="en-US" w:eastAsia="ko-KR"/>
        </w:rPr>
        <w:lastRenderedPageBreak/>
        <w:drawing>
          <wp:inline distT="0" distB="0" distL="0" distR="0">
            <wp:extent cx="3248025" cy="2665730"/>
            <wp:effectExtent l="0" t="0" r="9525"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4018" t="2530" r="8023" b="1193"/>
                    <a:stretch>
                      <a:fillRect/>
                    </a:stretch>
                  </pic:blipFill>
                  <pic:spPr bwMode="auto">
                    <a:xfrm>
                      <a:off x="0" y="0"/>
                      <a:ext cx="3248025" cy="2665730"/>
                    </a:xfrm>
                    <a:prstGeom prst="rect">
                      <a:avLst/>
                    </a:prstGeom>
                    <a:noFill/>
                    <a:ln>
                      <a:noFill/>
                    </a:ln>
                  </pic:spPr>
                </pic:pic>
              </a:graphicData>
            </a:graphic>
          </wp:inline>
        </w:drawing>
      </w:r>
    </w:p>
    <w:p w:rsidR="00094A4F" w:rsidRPr="00DE4DA9" w:rsidRDefault="00DE4DA9" w:rsidP="00DE4DA9">
      <w:pPr>
        <w:pStyle w:val="a7"/>
        <w:jc w:val="center"/>
        <w:rPr>
          <w:b w:val="0"/>
          <w:lang w:val="en-US" w:eastAsia="ko-KR"/>
        </w:rPr>
      </w:pPr>
      <w:r w:rsidRPr="00DE4DA9">
        <w:rPr>
          <w:b w:val="0"/>
        </w:rPr>
        <w:t xml:space="preserve">Figure </w:t>
      </w:r>
      <w:r w:rsidRPr="00DE4DA9">
        <w:rPr>
          <w:b w:val="0"/>
        </w:rPr>
        <w:fldChar w:fldCharType="begin"/>
      </w:r>
      <w:r w:rsidRPr="00DE4DA9">
        <w:rPr>
          <w:b w:val="0"/>
        </w:rPr>
        <w:instrText xml:space="preserve"> SEQ Figure \* ARABIC </w:instrText>
      </w:r>
      <w:r w:rsidRPr="00DE4DA9">
        <w:rPr>
          <w:b w:val="0"/>
        </w:rPr>
        <w:fldChar w:fldCharType="separate"/>
      </w:r>
      <w:r w:rsidR="00CB4A6F">
        <w:rPr>
          <w:b w:val="0"/>
          <w:noProof/>
        </w:rPr>
        <w:t>2</w:t>
      </w:r>
      <w:r w:rsidRPr="00DE4DA9">
        <w:rPr>
          <w:b w:val="0"/>
        </w:rPr>
        <w:fldChar w:fldCharType="end"/>
      </w:r>
      <w:r w:rsidRPr="00DE4DA9">
        <w:rPr>
          <w:b w:val="0"/>
        </w:rPr>
        <w:t xml:space="preserve"> BLER performance for 20MHz CBW</w:t>
      </w:r>
    </w:p>
    <w:p w:rsidR="00DE4DA9" w:rsidRDefault="001852E5" w:rsidP="00DE4DA9">
      <w:pPr>
        <w:pStyle w:val="a0"/>
        <w:keepNext/>
        <w:jc w:val="center"/>
      </w:pPr>
      <w:r w:rsidRPr="001852E5">
        <w:rPr>
          <w:noProof/>
          <w:lang w:val="en-US" w:eastAsia="ko-KR"/>
        </w:rPr>
        <w:drawing>
          <wp:inline distT="0" distB="0" distL="0" distR="0">
            <wp:extent cx="3300634" cy="270662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3846" t="2747" r="8379" b="1278"/>
                    <a:stretch/>
                  </pic:blipFill>
                  <pic:spPr bwMode="auto">
                    <a:xfrm>
                      <a:off x="0" y="0"/>
                      <a:ext cx="3313558" cy="2717222"/>
                    </a:xfrm>
                    <a:prstGeom prst="rect">
                      <a:avLst/>
                    </a:prstGeom>
                    <a:noFill/>
                    <a:ln>
                      <a:noFill/>
                    </a:ln>
                    <a:extLst>
                      <a:ext uri="{53640926-AAD7-44D8-BBD7-CCE9431645EC}">
                        <a14:shadowObscured xmlns:a14="http://schemas.microsoft.com/office/drawing/2010/main"/>
                      </a:ext>
                    </a:extLst>
                  </pic:spPr>
                </pic:pic>
              </a:graphicData>
            </a:graphic>
          </wp:inline>
        </w:drawing>
      </w:r>
    </w:p>
    <w:p w:rsidR="00D7044B" w:rsidRPr="00DE4DA9" w:rsidRDefault="00DE4DA9" w:rsidP="00DE4DA9">
      <w:pPr>
        <w:pStyle w:val="a7"/>
        <w:jc w:val="center"/>
        <w:rPr>
          <w:b w:val="0"/>
          <w:lang w:val="en-US" w:eastAsia="ko-KR"/>
        </w:rPr>
      </w:pPr>
      <w:r w:rsidRPr="00DE4DA9">
        <w:rPr>
          <w:b w:val="0"/>
        </w:rPr>
        <w:t xml:space="preserve">Figure </w:t>
      </w:r>
      <w:r w:rsidRPr="00DE4DA9">
        <w:rPr>
          <w:b w:val="0"/>
        </w:rPr>
        <w:fldChar w:fldCharType="begin"/>
      </w:r>
      <w:r w:rsidRPr="00DE4DA9">
        <w:rPr>
          <w:b w:val="0"/>
        </w:rPr>
        <w:instrText xml:space="preserve"> SEQ Figure \* ARABIC </w:instrText>
      </w:r>
      <w:r w:rsidRPr="00DE4DA9">
        <w:rPr>
          <w:b w:val="0"/>
        </w:rPr>
        <w:fldChar w:fldCharType="separate"/>
      </w:r>
      <w:r w:rsidR="00CB4A6F">
        <w:rPr>
          <w:b w:val="0"/>
          <w:noProof/>
        </w:rPr>
        <w:t>3</w:t>
      </w:r>
      <w:r w:rsidRPr="00DE4DA9">
        <w:rPr>
          <w:b w:val="0"/>
        </w:rPr>
        <w:fldChar w:fldCharType="end"/>
      </w:r>
      <w:r w:rsidRPr="00DE4DA9">
        <w:rPr>
          <w:b w:val="0"/>
        </w:rPr>
        <w:t xml:space="preserve"> BLER performance for 40MHz CBW</w:t>
      </w:r>
    </w:p>
    <w:p w:rsidR="00D7044B" w:rsidRDefault="00D7044B" w:rsidP="00D7044B">
      <w:pPr>
        <w:pStyle w:val="a0"/>
        <w:rPr>
          <w:lang w:val="en-US" w:eastAsia="ko-KR"/>
        </w:rPr>
      </w:pPr>
    </w:p>
    <w:p w:rsidR="00DE4DA9" w:rsidRPr="00DE4DA9" w:rsidRDefault="00DE4DA9" w:rsidP="00DE4DA9">
      <w:pPr>
        <w:pStyle w:val="a0"/>
        <w:rPr>
          <w:b/>
          <w:u w:val="single"/>
          <w:lang w:val="en-US" w:eastAsia="ko-KR"/>
        </w:rPr>
      </w:pPr>
      <w:r w:rsidRPr="00DE4DA9">
        <w:rPr>
          <w:b/>
          <w:u w:val="single"/>
          <w:lang w:val="en-US" w:eastAsia="ko-KR"/>
        </w:rPr>
        <w:t>Diversity gain</w:t>
      </w:r>
    </w:p>
    <w:p w:rsidR="00D7044B" w:rsidRPr="00D7044B" w:rsidRDefault="0069492A" w:rsidP="00210B34">
      <w:pPr>
        <w:pStyle w:val="a0"/>
        <w:jc w:val="both"/>
        <w:rPr>
          <w:lang w:val="en-US" w:eastAsia="ko-KR"/>
        </w:rPr>
      </w:pPr>
      <w:r>
        <w:rPr>
          <w:lang w:val="en-US" w:eastAsia="ko-KR"/>
        </w:rPr>
        <w:t>S</w:t>
      </w:r>
      <w:r>
        <w:rPr>
          <w:rFonts w:hint="eastAsia"/>
          <w:lang w:val="en-US" w:eastAsia="ko-KR"/>
        </w:rPr>
        <w:t xml:space="preserve">imilar </w:t>
      </w:r>
      <w:r>
        <w:rPr>
          <w:lang w:val="en-US" w:eastAsia="ko-KR"/>
        </w:rPr>
        <w:t xml:space="preserve">to target SNR, 3dB diversity gain for NR V2X reused that for NR Uu to derive REFSENS for NR V2X. </w:t>
      </w:r>
      <w:r w:rsidR="00210B34">
        <w:rPr>
          <w:lang w:val="en-US" w:eastAsia="ko-KR"/>
        </w:rPr>
        <w:t>For t</w:t>
      </w:r>
      <w:r>
        <w:rPr>
          <w:lang w:val="en-US" w:eastAsia="ko-KR"/>
        </w:rPr>
        <w:t>he background of 3dB diversity gain for NR Uu</w:t>
      </w:r>
      <w:r w:rsidR="00210B34">
        <w:rPr>
          <w:lang w:val="en-US" w:eastAsia="ko-KR"/>
        </w:rPr>
        <w:t>,</w:t>
      </w:r>
      <w:r>
        <w:rPr>
          <w:lang w:val="en-US" w:eastAsia="ko-KR"/>
        </w:rPr>
        <w:t xml:space="preserve"> </w:t>
      </w:r>
      <w:r w:rsidR="00210B34">
        <w:rPr>
          <w:lang w:val="en-US" w:eastAsia="ko-KR"/>
        </w:rPr>
        <w:t xml:space="preserve">RAN4 considered </w:t>
      </w:r>
      <w:r>
        <w:rPr>
          <w:lang w:val="en-US" w:eastAsia="ko-KR"/>
        </w:rPr>
        <w:t xml:space="preserve">that </w:t>
      </w:r>
      <w:r w:rsidR="00210B34">
        <w:rPr>
          <w:lang w:val="en-US" w:eastAsia="ko-KR"/>
        </w:rPr>
        <w:t xml:space="preserve">some issues for 3dB diversity gain might be embedded in IM taking into account the frequency range, note that for test the 3dB apply as it is a conducted test. So, we prefer to keep the same </w:t>
      </w:r>
      <w:r w:rsidR="002C6797">
        <w:rPr>
          <w:lang w:val="en-US" w:eastAsia="ko-KR"/>
        </w:rPr>
        <w:t>approach</w:t>
      </w:r>
      <w:r w:rsidR="00210B34">
        <w:rPr>
          <w:lang w:val="en-US" w:eastAsia="ko-KR"/>
        </w:rPr>
        <w:t xml:space="preserve"> for NR V2X diversity gain even though </w:t>
      </w:r>
      <w:r>
        <w:rPr>
          <w:lang w:val="en-US" w:eastAsia="ko-KR"/>
        </w:rPr>
        <w:t>around 2.6~2.7dB diversity gain</w:t>
      </w:r>
      <w:r w:rsidR="00210B34">
        <w:rPr>
          <w:lang w:val="en-US" w:eastAsia="ko-KR"/>
        </w:rPr>
        <w:t xml:space="preserve"> is observed based on simulation results in Fig1~3.</w:t>
      </w:r>
    </w:p>
    <w:p w:rsidR="00C01311" w:rsidRPr="00E10C80" w:rsidRDefault="00210B34" w:rsidP="009E1AC2">
      <w:pPr>
        <w:pStyle w:val="a0"/>
        <w:numPr>
          <w:ilvl w:val="0"/>
          <w:numId w:val="5"/>
        </w:numPr>
        <w:jc w:val="both"/>
        <w:rPr>
          <w:lang w:val="en-US" w:eastAsia="ko-KR"/>
        </w:rPr>
      </w:pPr>
      <w:r w:rsidRPr="002C6797">
        <w:rPr>
          <w:b/>
          <w:i/>
          <w:lang w:val="en-US" w:eastAsia="ko-KR"/>
        </w:rPr>
        <w:t>Proposal 3</w:t>
      </w:r>
      <w:r>
        <w:rPr>
          <w:lang w:val="en-US" w:eastAsia="ko-KR"/>
        </w:rPr>
        <w:t xml:space="preserve">: </w:t>
      </w:r>
      <w:r w:rsidR="002C6797">
        <w:rPr>
          <w:lang w:val="en-US" w:eastAsia="ko-KR"/>
        </w:rPr>
        <w:t xml:space="preserve">Use </w:t>
      </w:r>
      <w:r>
        <w:rPr>
          <w:lang w:val="en-US" w:eastAsia="ko-KR"/>
        </w:rPr>
        <w:t xml:space="preserve">3dB diversity gain for REFSENS similar to NR Uu approach </w:t>
      </w:r>
      <w:r w:rsidR="002C6797">
        <w:rPr>
          <w:lang w:val="en-US" w:eastAsia="ko-KR"/>
        </w:rPr>
        <w:t>for</w:t>
      </w:r>
      <w:r>
        <w:rPr>
          <w:lang w:val="en-US" w:eastAsia="ko-KR"/>
        </w:rPr>
        <w:t xml:space="preserve"> diversity gain</w:t>
      </w:r>
    </w:p>
    <w:p w:rsidR="00074418" w:rsidRDefault="00074418" w:rsidP="00210B34">
      <w:pPr>
        <w:jc w:val="both"/>
      </w:pPr>
    </w:p>
    <w:p w:rsidR="008E00A4" w:rsidRDefault="008E00A4" w:rsidP="008E00A4">
      <w:pPr>
        <w:pStyle w:val="2"/>
        <w:rPr>
          <w:lang w:eastAsia="ko-KR"/>
        </w:rPr>
      </w:pPr>
      <w:r>
        <w:rPr>
          <w:lang w:eastAsia="ko-KR"/>
        </w:rPr>
        <w:t xml:space="preserve">Update </w:t>
      </w:r>
      <w:r>
        <w:rPr>
          <w:rFonts w:hint="eastAsia"/>
          <w:lang w:eastAsia="ko-KR"/>
        </w:rPr>
        <w:t xml:space="preserve">REFSENS </w:t>
      </w:r>
      <w:r>
        <w:rPr>
          <w:lang w:eastAsia="ko-KR"/>
        </w:rPr>
        <w:t>for NR V2X</w:t>
      </w:r>
    </w:p>
    <w:p w:rsidR="002C6797" w:rsidRDefault="002C6797" w:rsidP="00210B34">
      <w:pPr>
        <w:jc w:val="both"/>
        <w:rPr>
          <w:lang w:eastAsia="ko-KR"/>
        </w:rPr>
      </w:pPr>
      <w:r>
        <w:rPr>
          <w:lang w:eastAsia="ko-KR"/>
        </w:rPr>
        <w:t>B</w:t>
      </w:r>
      <w:r>
        <w:rPr>
          <w:rFonts w:hint="eastAsia"/>
          <w:lang w:eastAsia="ko-KR"/>
        </w:rPr>
        <w:t xml:space="preserve">ased </w:t>
      </w:r>
      <w:r>
        <w:rPr>
          <w:lang w:eastAsia="ko-KR"/>
        </w:rPr>
        <w:t xml:space="preserve">on </w:t>
      </w:r>
      <w:r w:rsidRPr="008E00A4">
        <w:rPr>
          <w:b/>
          <w:i/>
          <w:lang w:eastAsia="ko-KR"/>
        </w:rPr>
        <w:t>Proposal 1~3</w:t>
      </w:r>
      <w:r>
        <w:rPr>
          <w:lang w:eastAsia="ko-KR"/>
        </w:rPr>
        <w:t>, REFSENS level for NR V2X</w:t>
      </w:r>
      <w:r w:rsidR="00CB4A6F">
        <w:rPr>
          <w:lang w:eastAsia="ko-KR"/>
        </w:rPr>
        <w:t xml:space="preserve"> for n38 and n47</w:t>
      </w:r>
      <w:r>
        <w:rPr>
          <w:lang w:eastAsia="ko-KR"/>
        </w:rPr>
        <w:t xml:space="preserve"> should be updated as </w:t>
      </w:r>
      <w:r w:rsidR="00CB4A6F">
        <w:rPr>
          <w:lang w:eastAsia="ko-KR"/>
        </w:rPr>
        <w:t>shown in Table 3.</w:t>
      </w:r>
    </w:p>
    <w:p w:rsidR="002C6797" w:rsidRDefault="002C6797" w:rsidP="00210B34">
      <w:pPr>
        <w:jc w:val="both"/>
        <w:rPr>
          <w:lang w:eastAsia="ko-KR"/>
        </w:rPr>
      </w:pPr>
    </w:p>
    <w:p w:rsidR="00CB4A6F" w:rsidRPr="00CB4A6F" w:rsidRDefault="00CB4A6F" w:rsidP="00CB4A6F">
      <w:pPr>
        <w:pStyle w:val="a7"/>
        <w:keepNext/>
        <w:jc w:val="center"/>
        <w:rPr>
          <w:b w:val="0"/>
        </w:rPr>
      </w:pPr>
      <w:r w:rsidRPr="00CB4A6F">
        <w:rPr>
          <w:b w:val="0"/>
        </w:rPr>
        <w:t xml:space="preserve">Table </w:t>
      </w:r>
      <w:r w:rsidRPr="00CB4A6F">
        <w:rPr>
          <w:b w:val="0"/>
        </w:rPr>
        <w:fldChar w:fldCharType="begin"/>
      </w:r>
      <w:r w:rsidRPr="00CB4A6F">
        <w:rPr>
          <w:b w:val="0"/>
        </w:rPr>
        <w:instrText xml:space="preserve"> SEQ Table \* ARABIC </w:instrText>
      </w:r>
      <w:r w:rsidRPr="00CB4A6F">
        <w:rPr>
          <w:b w:val="0"/>
        </w:rPr>
        <w:fldChar w:fldCharType="separate"/>
      </w:r>
      <w:r w:rsidRPr="00CB4A6F">
        <w:rPr>
          <w:b w:val="0"/>
          <w:noProof/>
        </w:rPr>
        <w:t>3</w:t>
      </w:r>
      <w:r w:rsidRPr="00CB4A6F">
        <w:rPr>
          <w:b w:val="0"/>
        </w:rPr>
        <w:fldChar w:fldCharType="end"/>
      </w:r>
      <w:r w:rsidRPr="00CB4A6F">
        <w:rPr>
          <w:b w:val="0"/>
        </w:rPr>
        <w:t xml:space="preserve"> Proposed REFSENS for NR V2X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2"/>
        <w:gridCol w:w="931"/>
        <w:gridCol w:w="932"/>
        <w:gridCol w:w="1400"/>
      </w:tblGrid>
      <w:tr w:rsidR="002C6797" w:rsidRPr="0087716F" w:rsidTr="009F69E7">
        <w:trPr>
          <w:trHeight w:val="221"/>
          <w:jc w:val="center"/>
        </w:trPr>
        <w:tc>
          <w:tcPr>
            <w:tcW w:w="7574" w:type="dxa"/>
            <w:gridSpan w:val="7"/>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NR Operating band / SCS / Channel bandwidth / Duplex-mode</w:t>
            </w:r>
          </w:p>
        </w:tc>
      </w:tr>
      <w:tr w:rsidR="002C6797" w:rsidRPr="0087716F" w:rsidTr="009F69E7">
        <w:trPr>
          <w:trHeight w:val="429"/>
          <w:jc w:val="center"/>
        </w:trPr>
        <w:tc>
          <w:tcPr>
            <w:tcW w:w="1407"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V2X Band</w:t>
            </w:r>
          </w:p>
        </w:tc>
        <w:tc>
          <w:tcPr>
            <w:tcW w:w="1041"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SCS</w:t>
            </w:r>
          </w:p>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kHz</w:t>
            </w:r>
          </w:p>
        </w:tc>
        <w:tc>
          <w:tcPr>
            <w:tcW w:w="931"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10MHz</w:t>
            </w:r>
          </w:p>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(dBm)</w:t>
            </w:r>
          </w:p>
        </w:tc>
        <w:tc>
          <w:tcPr>
            <w:tcW w:w="932"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20MHz</w:t>
            </w:r>
          </w:p>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(dBm)</w:t>
            </w:r>
          </w:p>
        </w:tc>
        <w:tc>
          <w:tcPr>
            <w:tcW w:w="931"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30MHz</w:t>
            </w:r>
          </w:p>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(dBm)</w:t>
            </w:r>
          </w:p>
        </w:tc>
        <w:tc>
          <w:tcPr>
            <w:tcW w:w="932"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40MHz</w:t>
            </w:r>
          </w:p>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(dBm)</w:t>
            </w:r>
          </w:p>
        </w:tc>
        <w:tc>
          <w:tcPr>
            <w:tcW w:w="1400" w:type="dxa"/>
            <w:shd w:val="clear" w:color="auto" w:fill="auto"/>
            <w:vAlign w:val="center"/>
          </w:tcPr>
          <w:p w:rsidR="002C6797" w:rsidRPr="0087716F" w:rsidRDefault="002C6797" w:rsidP="009F69E7">
            <w:pPr>
              <w:jc w:val="center"/>
              <w:rPr>
                <w:rFonts w:ascii="Arial" w:hAnsi="Arial" w:cs="Arial"/>
                <w:b/>
                <w:sz w:val="18"/>
                <w:szCs w:val="18"/>
                <w:lang w:eastAsia="ko-KR"/>
              </w:rPr>
            </w:pPr>
            <w:r w:rsidRPr="0087716F">
              <w:rPr>
                <w:rFonts w:ascii="Arial" w:hAnsi="Arial" w:cs="Arial"/>
                <w:b/>
                <w:sz w:val="18"/>
                <w:szCs w:val="18"/>
                <w:lang w:eastAsia="ko-KR"/>
              </w:rPr>
              <w:t>Duplex Mode</w:t>
            </w:r>
          </w:p>
        </w:tc>
      </w:tr>
      <w:tr w:rsidR="00DC1BA7" w:rsidRPr="0087716F" w:rsidTr="009F69E7">
        <w:trPr>
          <w:trHeight w:val="207"/>
          <w:jc w:val="center"/>
        </w:trPr>
        <w:tc>
          <w:tcPr>
            <w:tcW w:w="1407" w:type="dxa"/>
            <w:vMerge w:val="restart"/>
            <w:shd w:val="clear" w:color="auto" w:fill="auto"/>
            <w:vAlign w:val="center"/>
          </w:tcPr>
          <w:p w:rsidR="00DC1BA7" w:rsidRPr="0087716F" w:rsidRDefault="00DC1BA7" w:rsidP="00DC1BA7">
            <w:pPr>
              <w:jc w:val="center"/>
              <w:rPr>
                <w:rFonts w:ascii="Arial" w:hAnsi="Arial" w:cs="Arial"/>
                <w:sz w:val="18"/>
                <w:szCs w:val="18"/>
                <w:lang w:eastAsia="ko-KR"/>
              </w:rPr>
            </w:pPr>
            <w:r w:rsidRPr="0087716F">
              <w:rPr>
                <w:rFonts w:ascii="Arial" w:hAnsi="Arial" w:cs="Arial"/>
                <w:sz w:val="18"/>
                <w:szCs w:val="18"/>
                <w:lang w:eastAsia="ko-KR"/>
              </w:rPr>
              <w:t>n38</w:t>
            </w:r>
          </w:p>
        </w:tc>
        <w:tc>
          <w:tcPr>
            <w:tcW w:w="1041" w:type="dxa"/>
            <w:shd w:val="clear" w:color="auto" w:fill="auto"/>
            <w:vAlign w:val="center"/>
          </w:tcPr>
          <w:p w:rsidR="00DC1BA7" w:rsidRPr="0087716F" w:rsidRDefault="00DC1BA7" w:rsidP="00DC1BA7">
            <w:pPr>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-97.0</w:t>
            </w:r>
          </w:p>
        </w:tc>
        <w:tc>
          <w:tcPr>
            <w:tcW w:w="932"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-93.7</w:t>
            </w:r>
          </w:p>
        </w:tc>
        <w:tc>
          <w:tcPr>
            <w:tcW w:w="931" w:type="dxa"/>
            <w:shd w:val="clear" w:color="auto" w:fill="auto"/>
            <w:vAlign w:val="center"/>
          </w:tcPr>
          <w:p w:rsidR="00DC1BA7" w:rsidRPr="009F69E7" w:rsidRDefault="00DC1BA7" w:rsidP="00DC1BA7">
            <w:pPr>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-91.9</w:t>
            </w:r>
          </w:p>
        </w:tc>
        <w:tc>
          <w:tcPr>
            <w:tcW w:w="932"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-90.6</w:t>
            </w:r>
          </w:p>
        </w:tc>
        <w:tc>
          <w:tcPr>
            <w:tcW w:w="1400" w:type="dxa"/>
            <w:vMerge w:val="restart"/>
            <w:shd w:val="clear" w:color="auto" w:fill="auto"/>
            <w:vAlign w:val="center"/>
          </w:tcPr>
          <w:p w:rsidR="00DC1BA7" w:rsidRPr="0087716F" w:rsidRDefault="00DC1BA7" w:rsidP="00DC1BA7">
            <w:pPr>
              <w:jc w:val="center"/>
              <w:rPr>
                <w:rFonts w:ascii="Arial" w:hAnsi="Arial" w:cs="Arial"/>
                <w:sz w:val="18"/>
                <w:szCs w:val="18"/>
                <w:lang w:eastAsia="ko-KR"/>
              </w:rPr>
            </w:pPr>
            <w:r w:rsidRPr="0087716F">
              <w:rPr>
                <w:rFonts w:ascii="Arial" w:hAnsi="Arial" w:cs="Arial"/>
                <w:sz w:val="18"/>
                <w:szCs w:val="18"/>
                <w:lang w:eastAsia="ko-KR"/>
              </w:rPr>
              <w:t>TDD</w:t>
            </w:r>
          </w:p>
        </w:tc>
      </w:tr>
      <w:tr w:rsidR="00DC1BA7" w:rsidRPr="0087716F" w:rsidTr="009F69E7">
        <w:trPr>
          <w:trHeight w:val="233"/>
          <w:jc w:val="center"/>
        </w:trPr>
        <w:tc>
          <w:tcPr>
            <w:tcW w:w="1407" w:type="dxa"/>
            <w:vMerge/>
            <w:shd w:val="clear" w:color="auto" w:fill="auto"/>
            <w:vAlign w:val="center"/>
          </w:tcPr>
          <w:p w:rsidR="00DC1BA7" w:rsidRPr="0087716F" w:rsidRDefault="00DC1BA7" w:rsidP="00DC1BA7">
            <w:pPr>
              <w:jc w:val="center"/>
              <w:rPr>
                <w:rFonts w:ascii="Arial" w:hAnsi="Arial" w:cs="Arial"/>
                <w:sz w:val="18"/>
                <w:szCs w:val="18"/>
                <w:lang w:eastAsia="ko-KR"/>
              </w:rPr>
            </w:pPr>
          </w:p>
        </w:tc>
        <w:tc>
          <w:tcPr>
            <w:tcW w:w="1041" w:type="dxa"/>
            <w:shd w:val="clear" w:color="auto" w:fill="auto"/>
            <w:vAlign w:val="center"/>
          </w:tcPr>
          <w:p w:rsidR="00DC1BA7" w:rsidRPr="0087716F" w:rsidRDefault="00DC1BA7" w:rsidP="00DC1BA7">
            <w:pPr>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-97.1</w:t>
            </w:r>
          </w:p>
        </w:tc>
        <w:tc>
          <w:tcPr>
            <w:tcW w:w="932"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-93.9</w:t>
            </w:r>
          </w:p>
        </w:tc>
        <w:tc>
          <w:tcPr>
            <w:tcW w:w="931" w:type="dxa"/>
            <w:shd w:val="clear" w:color="auto" w:fill="auto"/>
            <w:vAlign w:val="center"/>
          </w:tcPr>
          <w:p w:rsidR="00DC1BA7" w:rsidRPr="009F69E7" w:rsidRDefault="00DC1BA7" w:rsidP="00DC1BA7">
            <w:pPr>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-92.2</w:t>
            </w:r>
          </w:p>
        </w:tc>
        <w:tc>
          <w:tcPr>
            <w:tcW w:w="932"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-90.7</w:t>
            </w:r>
          </w:p>
        </w:tc>
        <w:tc>
          <w:tcPr>
            <w:tcW w:w="1400" w:type="dxa"/>
            <w:vMerge/>
            <w:shd w:val="clear" w:color="auto" w:fill="auto"/>
            <w:vAlign w:val="center"/>
          </w:tcPr>
          <w:p w:rsidR="00DC1BA7" w:rsidRPr="0087716F" w:rsidRDefault="00DC1BA7" w:rsidP="00DC1BA7">
            <w:pPr>
              <w:jc w:val="center"/>
              <w:rPr>
                <w:rFonts w:ascii="Arial" w:hAnsi="Arial" w:cs="Arial"/>
                <w:sz w:val="18"/>
                <w:szCs w:val="18"/>
                <w:lang w:eastAsia="ko-KR"/>
              </w:rPr>
            </w:pPr>
          </w:p>
        </w:tc>
      </w:tr>
      <w:tr w:rsidR="00DC1BA7" w:rsidRPr="0087716F" w:rsidTr="009F69E7">
        <w:trPr>
          <w:trHeight w:val="207"/>
          <w:jc w:val="center"/>
        </w:trPr>
        <w:tc>
          <w:tcPr>
            <w:tcW w:w="1407" w:type="dxa"/>
            <w:vMerge/>
            <w:shd w:val="clear" w:color="auto" w:fill="auto"/>
            <w:vAlign w:val="center"/>
          </w:tcPr>
          <w:p w:rsidR="00DC1BA7" w:rsidRPr="0087716F" w:rsidRDefault="00DC1BA7" w:rsidP="00DC1BA7">
            <w:pPr>
              <w:jc w:val="center"/>
              <w:rPr>
                <w:rFonts w:ascii="Arial" w:hAnsi="Arial" w:cs="Arial"/>
                <w:sz w:val="18"/>
                <w:szCs w:val="18"/>
                <w:lang w:eastAsia="ko-KR"/>
              </w:rPr>
            </w:pPr>
          </w:p>
        </w:tc>
        <w:tc>
          <w:tcPr>
            <w:tcW w:w="1041" w:type="dxa"/>
            <w:shd w:val="clear" w:color="auto" w:fill="auto"/>
            <w:vAlign w:val="center"/>
          </w:tcPr>
          <w:p w:rsidR="00DC1BA7" w:rsidRPr="0087716F" w:rsidRDefault="00DC1BA7" w:rsidP="00DC1BA7">
            <w:pPr>
              <w:jc w:val="center"/>
              <w:rPr>
                <w:rFonts w:ascii="Arial" w:hAnsi="Arial" w:cs="Arial"/>
                <w:sz w:val="18"/>
                <w:szCs w:val="18"/>
                <w:lang w:eastAsia="ko-KR"/>
              </w:rPr>
            </w:pPr>
            <w:r w:rsidRPr="0087716F">
              <w:rPr>
                <w:rFonts w:ascii="Arial" w:hAnsi="Arial" w:cs="Arial" w:hint="eastAsia"/>
                <w:sz w:val="18"/>
                <w:szCs w:val="18"/>
                <w:lang w:eastAsia="ko-KR"/>
              </w:rPr>
              <w:t>60</w:t>
            </w:r>
          </w:p>
        </w:tc>
        <w:tc>
          <w:tcPr>
            <w:tcW w:w="931"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-97.9</w:t>
            </w:r>
          </w:p>
        </w:tc>
        <w:tc>
          <w:tcPr>
            <w:tcW w:w="932"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-94.1</w:t>
            </w:r>
          </w:p>
        </w:tc>
        <w:tc>
          <w:tcPr>
            <w:tcW w:w="931" w:type="dxa"/>
            <w:shd w:val="clear" w:color="auto" w:fill="auto"/>
            <w:vAlign w:val="center"/>
          </w:tcPr>
          <w:p w:rsidR="00DC1BA7" w:rsidRPr="009F69E7" w:rsidRDefault="00DC1BA7" w:rsidP="00DC1BA7">
            <w:pPr>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-92.4</w:t>
            </w:r>
          </w:p>
        </w:tc>
        <w:tc>
          <w:tcPr>
            <w:tcW w:w="932"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-90.9</w:t>
            </w:r>
          </w:p>
        </w:tc>
        <w:tc>
          <w:tcPr>
            <w:tcW w:w="1400" w:type="dxa"/>
            <w:vMerge/>
            <w:shd w:val="clear" w:color="auto" w:fill="auto"/>
            <w:vAlign w:val="center"/>
          </w:tcPr>
          <w:p w:rsidR="00DC1BA7" w:rsidRPr="0087716F" w:rsidRDefault="00DC1BA7" w:rsidP="00DC1BA7">
            <w:pPr>
              <w:jc w:val="center"/>
              <w:rPr>
                <w:rFonts w:ascii="Arial" w:hAnsi="Arial" w:cs="Arial"/>
                <w:sz w:val="18"/>
                <w:szCs w:val="18"/>
                <w:lang w:eastAsia="ko-KR"/>
              </w:rPr>
            </w:pPr>
          </w:p>
        </w:tc>
      </w:tr>
      <w:tr w:rsidR="002C6797" w:rsidRPr="0087716F" w:rsidTr="009F69E7">
        <w:trPr>
          <w:trHeight w:val="207"/>
          <w:jc w:val="center"/>
        </w:trPr>
        <w:tc>
          <w:tcPr>
            <w:tcW w:w="1407" w:type="dxa"/>
            <w:vMerge w:val="restart"/>
            <w:shd w:val="clear" w:color="auto" w:fill="auto"/>
            <w:vAlign w:val="center"/>
          </w:tcPr>
          <w:p w:rsidR="002C6797" w:rsidRPr="0087716F" w:rsidRDefault="002C6797" w:rsidP="009F69E7">
            <w:pPr>
              <w:jc w:val="center"/>
              <w:rPr>
                <w:rFonts w:ascii="Arial" w:hAnsi="Arial" w:cs="Arial"/>
                <w:sz w:val="18"/>
                <w:szCs w:val="18"/>
                <w:lang w:eastAsia="ko-KR"/>
              </w:rPr>
            </w:pPr>
            <w:r w:rsidRPr="0087716F">
              <w:rPr>
                <w:rFonts w:ascii="Arial" w:hAnsi="Arial" w:cs="Arial"/>
                <w:sz w:val="18"/>
                <w:szCs w:val="18"/>
                <w:lang w:eastAsia="ko-KR"/>
              </w:rPr>
              <w:lastRenderedPageBreak/>
              <w:t>n47</w:t>
            </w:r>
          </w:p>
        </w:tc>
        <w:tc>
          <w:tcPr>
            <w:tcW w:w="1041" w:type="dxa"/>
            <w:shd w:val="clear" w:color="auto" w:fill="auto"/>
            <w:vAlign w:val="center"/>
          </w:tcPr>
          <w:p w:rsidR="002C6797" w:rsidRPr="0087716F" w:rsidRDefault="002C6797" w:rsidP="009F69E7">
            <w:pPr>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-9</w:t>
            </w:r>
            <w:r w:rsidR="00CB4A6F">
              <w:rPr>
                <w:rFonts w:ascii="Arial" w:hAnsi="Arial" w:cs="Arial"/>
                <w:sz w:val="18"/>
                <w:szCs w:val="18"/>
                <w:lang w:eastAsia="ko-KR"/>
              </w:rPr>
              <w:t>3</w:t>
            </w:r>
            <w:r w:rsidRPr="0087716F">
              <w:rPr>
                <w:rFonts w:ascii="Arial" w:hAnsi="Arial" w:cs="Arial"/>
                <w:sz w:val="18"/>
                <w:szCs w:val="18"/>
                <w:lang w:eastAsia="ko-KR"/>
              </w:rPr>
              <w:t>.</w:t>
            </w:r>
            <w:r w:rsidR="00CB4A6F">
              <w:rPr>
                <w:rFonts w:ascii="Arial" w:hAnsi="Arial" w:cs="Arial"/>
                <w:sz w:val="18"/>
                <w:szCs w:val="18"/>
                <w:lang w:eastAsia="ko-KR"/>
              </w:rPr>
              <w:t>0</w:t>
            </w:r>
          </w:p>
        </w:tc>
        <w:tc>
          <w:tcPr>
            <w:tcW w:w="932"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-89.7</w:t>
            </w:r>
          </w:p>
        </w:tc>
        <w:tc>
          <w:tcPr>
            <w:tcW w:w="931"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-87.9</w:t>
            </w:r>
          </w:p>
        </w:tc>
        <w:tc>
          <w:tcPr>
            <w:tcW w:w="932"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-86.6</w:t>
            </w:r>
          </w:p>
        </w:tc>
        <w:tc>
          <w:tcPr>
            <w:tcW w:w="1400" w:type="dxa"/>
            <w:vMerge w:val="restart"/>
            <w:shd w:val="clear" w:color="auto" w:fill="auto"/>
            <w:vAlign w:val="center"/>
          </w:tcPr>
          <w:p w:rsidR="002C6797" w:rsidRPr="0087716F" w:rsidRDefault="002C6797" w:rsidP="009F69E7">
            <w:pPr>
              <w:jc w:val="center"/>
              <w:rPr>
                <w:rFonts w:ascii="Arial" w:hAnsi="Arial" w:cs="Arial"/>
                <w:sz w:val="18"/>
                <w:szCs w:val="18"/>
                <w:lang w:eastAsia="ko-KR"/>
              </w:rPr>
            </w:pPr>
            <w:r w:rsidRPr="0087716F">
              <w:rPr>
                <w:rFonts w:ascii="Arial" w:hAnsi="Arial" w:cs="Arial"/>
                <w:sz w:val="18"/>
                <w:szCs w:val="18"/>
                <w:lang w:eastAsia="ko-KR"/>
              </w:rPr>
              <w:t>HD</w:t>
            </w:r>
          </w:p>
        </w:tc>
      </w:tr>
      <w:tr w:rsidR="002C6797" w:rsidRPr="0087716F" w:rsidTr="009F69E7">
        <w:trPr>
          <w:trHeight w:val="233"/>
          <w:jc w:val="center"/>
        </w:trPr>
        <w:tc>
          <w:tcPr>
            <w:tcW w:w="1407" w:type="dxa"/>
            <w:vMerge/>
            <w:shd w:val="clear" w:color="auto" w:fill="auto"/>
            <w:vAlign w:val="center"/>
          </w:tcPr>
          <w:p w:rsidR="002C6797" w:rsidRPr="0087716F" w:rsidRDefault="002C6797" w:rsidP="009F69E7">
            <w:pPr>
              <w:jc w:val="center"/>
              <w:rPr>
                <w:rFonts w:ascii="Arial" w:hAnsi="Arial" w:cs="Arial"/>
                <w:sz w:val="18"/>
                <w:szCs w:val="18"/>
                <w:lang w:eastAsia="ko-KR"/>
              </w:rPr>
            </w:pPr>
          </w:p>
        </w:tc>
        <w:tc>
          <w:tcPr>
            <w:tcW w:w="1041" w:type="dxa"/>
            <w:shd w:val="clear" w:color="auto" w:fill="auto"/>
            <w:vAlign w:val="center"/>
          </w:tcPr>
          <w:p w:rsidR="002C6797" w:rsidRPr="0087716F" w:rsidRDefault="002C6797" w:rsidP="009F69E7">
            <w:pPr>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-93.1</w:t>
            </w:r>
          </w:p>
        </w:tc>
        <w:tc>
          <w:tcPr>
            <w:tcW w:w="932"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-89.9</w:t>
            </w:r>
          </w:p>
        </w:tc>
        <w:tc>
          <w:tcPr>
            <w:tcW w:w="931"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-88.</w:t>
            </w:r>
            <w:r w:rsidR="00CB4A6F">
              <w:rPr>
                <w:rFonts w:ascii="Arial" w:hAnsi="Arial" w:cs="Arial"/>
                <w:sz w:val="18"/>
                <w:szCs w:val="18"/>
                <w:lang w:eastAsia="ko-KR"/>
              </w:rPr>
              <w:t>2</w:t>
            </w:r>
          </w:p>
        </w:tc>
        <w:tc>
          <w:tcPr>
            <w:tcW w:w="932"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-86.7</w:t>
            </w:r>
          </w:p>
        </w:tc>
        <w:tc>
          <w:tcPr>
            <w:tcW w:w="1400" w:type="dxa"/>
            <w:vMerge/>
            <w:shd w:val="clear" w:color="auto" w:fill="auto"/>
            <w:vAlign w:val="center"/>
          </w:tcPr>
          <w:p w:rsidR="002C6797" w:rsidRPr="0087716F" w:rsidRDefault="002C6797" w:rsidP="009F69E7">
            <w:pPr>
              <w:jc w:val="center"/>
              <w:rPr>
                <w:rFonts w:ascii="Arial" w:hAnsi="Arial" w:cs="Arial"/>
                <w:sz w:val="18"/>
                <w:szCs w:val="18"/>
                <w:lang w:eastAsia="ko-KR"/>
              </w:rPr>
            </w:pPr>
          </w:p>
        </w:tc>
      </w:tr>
      <w:tr w:rsidR="002C6797" w:rsidRPr="0087716F" w:rsidTr="009F69E7">
        <w:trPr>
          <w:trHeight w:val="233"/>
          <w:jc w:val="center"/>
        </w:trPr>
        <w:tc>
          <w:tcPr>
            <w:tcW w:w="1407" w:type="dxa"/>
            <w:vMerge/>
            <w:shd w:val="clear" w:color="auto" w:fill="auto"/>
            <w:vAlign w:val="center"/>
          </w:tcPr>
          <w:p w:rsidR="002C6797" w:rsidRPr="0087716F" w:rsidRDefault="002C6797" w:rsidP="009F69E7">
            <w:pPr>
              <w:jc w:val="center"/>
              <w:rPr>
                <w:rFonts w:ascii="Arial" w:hAnsi="Arial" w:cs="Arial"/>
                <w:sz w:val="18"/>
                <w:szCs w:val="18"/>
                <w:lang w:eastAsia="ko-KR"/>
              </w:rPr>
            </w:pPr>
          </w:p>
        </w:tc>
        <w:tc>
          <w:tcPr>
            <w:tcW w:w="1041" w:type="dxa"/>
            <w:shd w:val="clear" w:color="auto" w:fill="auto"/>
            <w:vAlign w:val="center"/>
          </w:tcPr>
          <w:p w:rsidR="002C6797" w:rsidRPr="0087716F" w:rsidRDefault="002C6797" w:rsidP="009F69E7">
            <w:pPr>
              <w:jc w:val="center"/>
              <w:rPr>
                <w:rFonts w:ascii="Arial" w:hAnsi="Arial" w:cs="Arial"/>
                <w:sz w:val="18"/>
                <w:szCs w:val="18"/>
                <w:lang w:eastAsia="ko-KR"/>
              </w:rPr>
            </w:pPr>
            <w:r w:rsidRPr="0087716F">
              <w:rPr>
                <w:rFonts w:ascii="Arial" w:hAnsi="Arial" w:cs="Arial"/>
                <w:sz w:val="18"/>
                <w:szCs w:val="18"/>
                <w:lang w:eastAsia="ko-KR"/>
              </w:rPr>
              <w:t>60</w:t>
            </w:r>
          </w:p>
        </w:tc>
        <w:tc>
          <w:tcPr>
            <w:tcW w:w="931"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-9</w:t>
            </w:r>
            <w:r w:rsidR="00CB4A6F">
              <w:rPr>
                <w:rFonts w:ascii="Arial" w:hAnsi="Arial" w:cs="Arial"/>
                <w:sz w:val="18"/>
                <w:szCs w:val="18"/>
                <w:lang w:eastAsia="ko-KR"/>
              </w:rPr>
              <w:t>3</w:t>
            </w:r>
            <w:r w:rsidRPr="0087716F">
              <w:rPr>
                <w:rFonts w:ascii="Arial" w:hAnsi="Arial" w:cs="Arial"/>
                <w:sz w:val="18"/>
                <w:szCs w:val="18"/>
                <w:lang w:eastAsia="ko-KR"/>
              </w:rPr>
              <w:t>.</w:t>
            </w:r>
            <w:r w:rsidR="00CB4A6F">
              <w:rPr>
                <w:rFonts w:ascii="Arial" w:hAnsi="Arial" w:cs="Arial"/>
                <w:sz w:val="18"/>
                <w:szCs w:val="18"/>
                <w:lang w:eastAsia="ko-KR"/>
              </w:rPr>
              <w:t>9</w:t>
            </w:r>
          </w:p>
        </w:tc>
        <w:tc>
          <w:tcPr>
            <w:tcW w:w="932"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-90.1</w:t>
            </w:r>
          </w:p>
        </w:tc>
        <w:tc>
          <w:tcPr>
            <w:tcW w:w="931"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-88.</w:t>
            </w:r>
            <w:r w:rsidR="00CB4A6F">
              <w:rPr>
                <w:rFonts w:ascii="Arial" w:hAnsi="Arial" w:cs="Arial"/>
                <w:sz w:val="18"/>
                <w:szCs w:val="18"/>
                <w:lang w:eastAsia="ko-KR"/>
              </w:rPr>
              <w:t>4</w:t>
            </w:r>
          </w:p>
        </w:tc>
        <w:tc>
          <w:tcPr>
            <w:tcW w:w="932" w:type="dxa"/>
            <w:shd w:val="clear" w:color="auto" w:fill="auto"/>
          </w:tcPr>
          <w:p w:rsidR="002C6797" w:rsidRPr="0087716F" w:rsidRDefault="002C6797" w:rsidP="00CB4A6F">
            <w:pPr>
              <w:jc w:val="center"/>
              <w:rPr>
                <w:rFonts w:ascii="Arial" w:hAnsi="Arial" w:cs="Arial"/>
                <w:sz w:val="18"/>
                <w:szCs w:val="18"/>
                <w:lang w:eastAsia="ko-KR"/>
              </w:rPr>
            </w:pPr>
            <w:r w:rsidRPr="0087716F">
              <w:rPr>
                <w:rFonts w:ascii="Arial" w:hAnsi="Arial" w:cs="Arial"/>
                <w:sz w:val="18"/>
                <w:szCs w:val="18"/>
                <w:lang w:eastAsia="ko-KR"/>
              </w:rPr>
              <w:t>-86.9</w:t>
            </w:r>
          </w:p>
        </w:tc>
        <w:tc>
          <w:tcPr>
            <w:tcW w:w="1400" w:type="dxa"/>
            <w:vMerge/>
            <w:shd w:val="clear" w:color="auto" w:fill="auto"/>
            <w:vAlign w:val="center"/>
          </w:tcPr>
          <w:p w:rsidR="002C6797" w:rsidRPr="0087716F" w:rsidRDefault="002C6797" w:rsidP="00CB4A6F">
            <w:pPr>
              <w:keepNext/>
              <w:jc w:val="center"/>
              <w:rPr>
                <w:rFonts w:ascii="Arial" w:hAnsi="Arial" w:cs="Arial"/>
                <w:sz w:val="18"/>
                <w:szCs w:val="18"/>
                <w:lang w:eastAsia="ko-KR"/>
              </w:rPr>
            </w:pPr>
          </w:p>
        </w:tc>
      </w:tr>
    </w:tbl>
    <w:p w:rsidR="002C6797" w:rsidRDefault="002C6797" w:rsidP="00210B34">
      <w:pPr>
        <w:jc w:val="both"/>
        <w:rPr>
          <w:lang w:eastAsia="ko-KR"/>
        </w:rPr>
      </w:pPr>
    </w:p>
    <w:p w:rsidR="008E00A4" w:rsidRDefault="008E00A4" w:rsidP="008E00A4">
      <w:pPr>
        <w:jc w:val="both"/>
        <w:rPr>
          <w:lang w:eastAsia="ko-KR"/>
        </w:rPr>
      </w:pPr>
      <w:r>
        <w:rPr>
          <w:lang w:eastAsia="ko-KR"/>
        </w:rPr>
        <w:t xml:space="preserve">The REFSENS level for </w:t>
      </w:r>
      <w:r>
        <w:rPr>
          <w:rFonts w:hint="eastAsia"/>
          <w:lang w:eastAsia="ko-KR"/>
        </w:rPr>
        <w:t xml:space="preserve">V2X con-current operation </w:t>
      </w:r>
      <w:r>
        <w:rPr>
          <w:lang w:eastAsia="ko-KR"/>
        </w:rPr>
        <w:t>which</w:t>
      </w:r>
      <w:r>
        <w:rPr>
          <w:rFonts w:hint="eastAsia"/>
          <w:lang w:eastAsia="ko-KR"/>
        </w:rPr>
        <w:t xml:space="preserve"> </w:t>
      </w:r>
      <w:r>
        <w:rPr>
          <w:lang w:eastAsia="ko-KR"/>
        </w:rPr>
        <w:t xml:space="preserve">are V2X_n71-n47 and EN-V2X_20_n38 can be reused by that for license band, so the REFSENS levels for V2X_n71-n47 and EN-V2X_20_n38 could be defined as shown in Table 4 and Table 5, respectively. </w:t>
      </w:r>
    </w:p>
    <w:p w:rsidR="008E00A4" w:rsidRDefault="008E00A4" w:rsidP="008E00A4">
      <w:pPr>
        <w:jc w:val="both"/>
        <w:rPr>
          <w:lang w:eastAsia="ko-KR"/>
        </w:rPr>
      </w:pPr>
    </w:p>
    <w:p w:rsidR="008E00A4" w:rsidRDefault="008E00A4" w:rsidP="008E00A4">
      <w:pPr>
        <w:pStyle w:val="a7"/>
        <w:keepNext/>
        <w:jc w:val="center"/>
        <w:rPr>
          <w:lang w:eastAsia="ko-KR"/>
        </w:rPr>
      </w:pPr>
      <w:r w:rsidRPr="00D25A77">
        <w:rPr>
          <w:b w:val="0"/>
        </w:rPr>
        <w:t xml:space="preserve">Table </w:t>
      </w:r>
      <w:r>
        <w:rPr>
          <w:b w:val="0"/>
        </w:rPr>
        <w:t>4</w:t>
      </w:r>
      <w:r w:rsidRPr="00D25A77">
        <w:rPr>
          <w:b w:val="0"/>
        </w:rPr>
        <w:t xml:space="preserve"> Proposed RESENS for NR V2X</w:t>
      </w:r>
      <w:r>
        <w:rPr>
          <w:b w:val="0"/>
        </w:rPr>
        <w:t xml:space="preserve"> con-current </w:t>
      </w:r>
      <w:r w:rsidRPr="0061481A">
        <w:rPr>
          <w:b w:val="0"/>
        </w:rPr>
        <w:t>(</w:t>
      </w:r>
      <w:r w:rsidRPr="0061481A">
        <w:rPr>
          <w:b w:val="0"/>
          <w:lang w:eastAsia="ko-KR"/>
        </w:rPr>
        <w:t>V2X_n71-n47)</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
      <w:tr w:rsidR="008E00A4" w:rsidTr="009F69E7">
        <w:trPr>
          <w:trHeight w:val="221"/>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8E00A4" w:rsidRDefault="008E00A4" w:rsidP="009F69E7">
            <w:pPr>
              <w:pStyle w:val="TAH"/>
              <w:rPr>
                <w:rFonts w:cs="Arial"/>
                <w:lang w:eastAsia="ko-KR"/>
              </w:rPr>
            </w:pPr>
            <w:r>
              <w:rPr>
                <w:rFonts w:cs="Arial"/>
                <w:lang w:eastAsia="ko-KR"/>
              </w:rPr>
              <w:t>Inter-band V2X reception</w:t>
            </w:r>
          </w:p>
        </w:tc>
        <w:tc>
          <w:tcPr>
            <w:tcW w:w="8221" w:type="dxa"/>
            <w:gridSpan w:val="9"/>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rPr>
            </w:pPr>
            <w:r>
              <w:rPr>
                <w:rFonts w:cs="Arial"/>
              </w:rPr>
              <w:t>Channel bandwidth</w:t>
            </w:r>
          </w:p>
        </w:tc>
      </w:tr>
      <w:tr w:rsidR="008E00A4" w:rsidTr="009F69E7">
        <w:trPr>
          <w:trHeight w:val="364"/>
          <w:jc w:val="center"/>
        </w:trPr>
        <w:tc>
          <w:tcPr>
            <w:tcW w:w="1088"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rPr>
            </w:pPr>
            <w:r>
              <w:rPr>
                <w:rFonts w:cs="Arial"/>
              </w:rPr>
              <w:t>NR V2X Band</w:t>
            </w:r>
          </w:p>
        </w:tc>
        <w:tc>
          <w:tcPr>
            <w:tcW w:w="1034"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lang w:eastAsia="ko-KR"/>
              </w:rPr>
            </w:pPr>
            <w:r>
              <w:rPr>
                <w:rFonts w:cs="Arial"/>
              </w:rPr>
              <w:t>NR band</w:t>
            </w:r>
          </w:p>
        </w:tc>
        <w:tc>
          <w:tcPr>
            <w:tcW w:w="976"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lang w:eastAsia="ko-KR"/>
              </w:rPr>
            </w:pPr>
            <w:r>
              <w:rPr>
                <w:rFonts w:cs="Arial"/>
                <w:lang w:eastAsia="ko-KR"/>
              </w:rPr>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lang w:eastAsia="ko-KR"/>
              </w:rPr>
            </w:pPr>
            <w:r>
              <w:rPr>
                <w:rFonts w:cs="Arial"/>
                <w:lang w:eastAsia="ko-KR"/>
              </w:rPr>
              <w:t>SCS (kHz)</w:t>
            </w:r>
          </w:p>
        </w:tc>
        <w:tc>
          <w:tcPr>
            <w:tcW w:w="850" w:type="dxa"/>
            <w:tcBorders>
              <w:top w:val="single" w:sz="4" w:space="0" w:color="auto"/>
              <w:left w:val="single" w:sz="4" w:space="0" w:color="auto"/>
              <w:bottom w:val="single" w:sz="4" w:space="0" w:color="auto"/>
              <w:right w:val="single" w:sz="4" w:space="0" w:color="auto"/>
            </w:tcBorders>
            <w:vAlign w:val="center"/>
          </w:tcPr>
          <w:p w:rsidR="008E00A4" w:rsidRDefault="008E00A4" w:rsidP="009F69E7">
            <w:pPr>
              <w:pStyle w:val="TAH"/>
              <w:rPr>
                <w:rFonts w:cs="Arial"/>
              </w:rPr>
            </w:pPr>
            <w:r>
              <w:rPr>
                <w:rFonts w:cs="Arial"/>
              </w:rPr>
              <w:t>5 MHz</w:t>
            </w:r>
          </w:p>
          <w:p w:rsidR="008E00A4" w:rsidRDefault="008E00A4" w:rsidP="009F69E7">
            <w:pPr>
              <w:pStyle w:val="TAH"/>
              <w:rPr>
                <w:rFonts w:cs="Arial"/>
              </w:rPr>
            </w:pPr>
            <w:r>
              <w:rPr>
                <w:rFonts w:cs="Arial"/>
              </w:rPr>
              <w:t>(dBm)</w:t>
            </w:r>
          </w:p>
        </w:tc>
        <w:tc>
          <w:tcPr>
            <w:tcW w:w="873"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rPr>
            </w:pPr>
            <w:r>
              <w:rPr>
                <w:rFonts w:cs="Arial"/>
              </w:rPr>
              <w:t>10 MHz</w:t>
            </w:r>
          </w:p>
          <w:p w:rsidR="008E00A4" w:rsidRDefault="008E00A4" w:rsidP="009F69E7">
            <w:pPr>
              <w:pStyle w:val="TAH"/>
              <w:rPr>
                <w:rFonts w:eastAsia="MS Mincho" w:cs="Arial"/>
              </w:rPr>
            </w:pPr>
            <w:r>
              <w:rPr>
                <w:rFonts w:cs="Arial"/>
              </w:rPr>
              <w:t>(dBm)</w:t>
            </w:r>
          </w:p>
        </w:tc>
        <w:tc>
          <w:tcPr>
            <w:tcW w:w="846"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rPr>
            </w:pPr>
            <w:r>
              <w:rPr>
                <w:rFonts w:cs="Arial"/>
              </w:rPr>
              <w:t>15 MHz</w:t>
            </w:r>
          </w:p>
          <w:p w:rsidR="008E00A4" w:rsidRDefault="008E00A4" w:rsidP="009F69E7">
            <w:pPr>
              <w:pStyle w:val="TAH"/>
              <w:rPr>
                <w:rFonts w:eastAsia="MS Mincho" w:cs="Arial"/>
              </w:rPr>
            </w:pPr>
            <w:r>
              <w:rPr>
                <w:rFonts w:cs="Arial"/>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rPr>
            </w:pPr>
            <w:r>
              <w:rPr>
                <w:rFonts w:cs="Arial"/>
              </w:rPr>
              <w:t>20 MHz</w:t>
            </w:r>
          </w:p>
          <w:p w:rsidR="008E00A4" w:rsidRDefault="008E00A4" w:rsidP="009F69E7">
            <w:pPr>
              <w:pStyle w:val="TAH"/>
              <w:rPr>
                <w:rFonts w:eastAsia="MS Mincho" w:cs="Arial"/>
              </w:rPr>
            </w:pPr>
            <w:r>
              <w:rPr>
                <w:rFonts w:cs="Arial"/>
              </w:rPr>
              <w:t>(dBm)</w:t>
            </w:r>
          </w:p>
        </w:tc>
        <w:tc>
          <w:tcPr>
            <w:tcW w:w="843"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lang w:eastAsia="ko-KR"/>
              </w:rPr>
            </w:pPr>
            <w:r>
              <w:rPr>
                <w:rFonts w:cs="Arial"/>
                <w:lang w:eastAsia="ko-KR"/>
              </w:rPr>
              <w:t>30 MHz</w:t>
            </w:r>
          </w:p>
          <w:p w:rsidR="008E00A4" w:rsidRDefault="008E00A4" w:rsidP="009F69E7">
            <w:pPr>
              <w:pStyle w:val="TAH"/>
              <w:rPr>
                <w:rFonts w:cs="Arial"/>
                <w:lang w:eastAsia="ko-KR"/>
              </w:rPr>
            </w:pPr>
            <w:r>
              <w:rPr>
                <w:rFonts w:cs="Arial"/>
                <w:lang w:eastAsia="ko-KR"/>
              </w:rP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lang w:eastAsia="ko-KR"/>
              </w:rPr>
            </w:pPr>
            <w:r>
              <w:rPr>
                <w:rFonts w:cs="Arial"/>
                <w:lang w:eastAsia="ko-KR"/>
              </w:rPr>
              <w:t>40 MHz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eastAsia="MS Mincho" w:cs="Arial"/>
              </w:rPr>
            </w:pPr>
            <w:r>
              <w:rPr>
                <w:rFonts w:cs="Arial"/>
              </w:rPr>
              <w:t>Duplex Mode</w:t>
            </w:r>
          </w:p>
        </w:tc>
      </w:tr>
      <w:tr w:rsidR="008E00A4" w:rsidTr="009F69E7">
        <w:trPr>
          <w:trHeight w:val="33"/>
          <w:jc w:val="center"/>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b w:val="0"/>
                <w:lang w:eastAsia="ko-KR"/>
              </w:rPr>
            </w:pPr>
            <w:r>
              <w:rPr>
                <w:rFonts w:cs="Arial"/>
                <w:b w:val="0"/>
                <w:lang w:eastAsia="ko-KR"/>
              </w:rPr>
              <w:t>n47</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b w:val="0"/>
                <w:lang w:eastAsia="ko-KR"/>
              </w:rPr>
            </w:pPr>
            <w:r>
              <w:rPr>
                <w:rFonts w:cs="Arial"/>
                <w:b w:val="0"/>
                <w:lang w:eastAsia="ko-KR"/>
              </w:rPr>
              <w:t>n71</w:t>
            </w: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b w:val="0"/>
                <w:lang w:eastAsia="ko-KR"/>
              </w:rPr>
            </w:pPr>
            <w:r>
              <w:rPr>
                <w:rFonts w:cs="Arial"/>
                <w:b w:val="0"/>
                <w:lang w:eastAsia="ko-KR"/>
              </w:rPr>
              <w:t>n71</w:t>
            </w:r>
          </w:p>
        </w:tc>
        <w:tc>
          <w:tcPr>
            <w:tcW w:w="725" w:type="dxa"/>
            <w:tcBorders>
              <w:top w:val="single" w:sz="4" w:space="0" w:color="auto"/>
              <w:left w:val="single" w:sz="4" w:space="0" w:color="auto"/>
              <w:bottom w:val="single" w:sz="4" w:space="0" w:color="auto"/>
              <w:right w:val="single" w:sz="4" w:space="0" w:color="auto"/>
            </w:tcBorders>
            <w:hideMark/>
          </w:tcPr>
          <w:p w:rsidR="008E00A4" w:rsidRDefault="008E00A4" w:rsidP="009F69E7">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zh-CN"/>
              </w:rPr>
            </w:pPr>
            <w:r>
              <w:rPr>
                <w:rFonts w:cs="Arial"/>
                <w:b w:val="0"/>
                <w:lang w:eastAsia="zh-CN"/>
              </w:rPr>
              <w:t>-97.2</w:t>
            </w:r>
          </w:p>
        </w:tc>
        <w:tc>
          <w:tcPr>
            <w:tcW w:w="873"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b w:val="0"/>
                <w:lang w:eastAsia="ko-KR"/>
              </w:rPr>
            </w:pPr>
            <w:r>
              <w:rPr>
                <w:rFonts w:cs="Arial"/>
                <w:b w:val="0"/>
                <w:lang w:eastAsia="ko-KR"/>
              </w:rPr>
              <w:t>-94.0</w:t>
            </w:r>
          </w:p>
        </w:tc>
        <w:tc>
          <w:tcPr>
            <w:tcW w:w="846" w:type="dxa"/>
            <w:tcBorders>
              <w:top w:val="single" w:sz="4" w:space="0" w:color="auto"/>
              <w:left w:val="single" w:sz="4" w:space="0" w:color="auto"/>
              <w:bottom w:val="single" w:sz="4" w:space="0" w:color="auto"/>
              <w:right w:val="single" w:sz="4" w:space="0" w:color="auto"/>
            </w:tcBorders>
          </w:tcPr>
          <w:p w:rsidR="008E00A4" w:rsidRPr="00EB7E45" w:rsidRDefault="008E00A4" w:rsidP="009F69E7">
            <w:pPr>
              <w:pStyle w:val="TAH"/>
              <w:rPr>
                <w:rFonts w:eastAsia="맑은 고딕" w:cs="Arial"/>
                <w:b w:val="0"/>
                <w:lang w:eastAsia="ko-KR"/>
              </w:rPr>
            </w:pPr>
            <w:r w:rsidRPr="00EB7E45">
              <w:rPr>
                <w:rFonts w:eastAsia="맑은 고딕" w:cs="Arial" w:hint="eastAsia"/>
                <w:b w:val="0"/>
                <w:lang w:eastAsia="ko-KR"/>
              </w:rPr>
              <w:t>-91.6</w:t>
            </w:r>
          </w:p>
        </w:tc>
        <w:tc>
          <w:tcPr>
            <w:tcW w:w="840" w:type="dxa"/>
            <w:tcBorders>
              <w:top w:val="single" w:sz="4" w:space="0" w:color="auto"/>
              <w:left w:val="single" w:sz="4" w:space="0" w:color="auto"/>
              <w:bottom w:val="single" w:sz="4" w:space="0" w:color="auto"/>
              <w:right w:val="single" w:sz="4" w:space="0" w:color="auto"/>
            </w:tcBorders>
            <w:hideMark/>
          </w:tcPr>
          <w:p w:rsidR="008E00A4" w:rsidRDefault="008E00A4" w:rsidP="009F69E7">
            <w:pPr>
              <w:pStyle w:val="TAH"/>
              <w:rPr>
                <w:rFonts w:cs="Arial"/>
                <w:b w:val="0"/>
              </w:rPr>
            </w:pPr>
            <w:r>
              <w:rPr>
                <w:rFonts w:cs="Arial"/>
                <w:b w:val="0"/>
                <w:lang w:eastAsia="ko-KR"/>
              </w:rPr>
              <w:t>-86.0</w:t>
            </w:r>
          </w:p>
        </w:tc>
        <w:tc>
          <w:tcPr>
            <w:tcW w:w="843"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b w:val="0"/>
                <w:lang w:eastAsia="ko-KR"/>
              </w:rPr>
            </w:pPr>
            <w:r>
              <w:rPr>
                <w:rFonts w:cs="Arial"/>
                <w:b w:val="0"/>
                <w:lang w:eastAsia="ko-KR"/>
              </w:rPr>
              <w:t>FDD</w:t>
            </w:r>
          </w:p>
        </w:tc>
      </w:tr>
      <w:tr w:rsidR="008E00A4" w:rsidTr="009F69E7">
        <w:trPr>
          <w:trHeight w:val="76"/>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8E00A4" w:rsidRDefault="008E00A4" w:rsidP="009F69E7">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pStyle w:val="TAH"/>
              <w:rPr>
                <w:rFonts w:cs="Arial"/>
                <w:b w:val="0"/>
                <w:lang w:eastAsia="ko-KR"/>
              </w:rPr>
            </w:pPr>
            <w:r>
              <w:rPr>
                <w:rFonts w:cs="Arial"/>
                <w:b w:val="0"/>
                <w:lang w:eastAsia="ko-KR"/>
              </w:rPr>
              <w:t>-94.3</w:t>
            </w:r>
          </w:p>
        </w:tc>
        <w:tc>
          <w:tcPr>
            <w:tcW w:w="846" w:type="dxa"/>
            <w:tcBorders>
              <w:top w:val="single" w:sz="4" w:space="0" w:color="auto"/>
              <w:left w:val="single" w:sz="4" w:space="0" w:color="auto"/>
              <w:bottom w:val="single" w:sz="4" w:space="0" w:color="auto"/>
              <w:right w:val="single" w:sz="4" w:space="0" w:color="auto"/>
            </w:tcBorders>
          </w:tcPr>
          <w:p w:rsidR="008E00A4" w:rsidRPr="00EB7E45" w:rsidRDefault="008E00A4" w:rsidP="009F69E7">
            <w:pPr>
              <w:pStyle w:val="TAH"/>
              <w:rPr>
                <w:rFonts w:eastAsia="맑은 고딕" w:cs="Arial"/>
                <w:b w:val="0"/>
                <w:lang w:eastAsia="ko-KR"/>
              </w:rPr>
            </w:pPr>
            <w:r w:rsidRPr="00EB7E45">
              <w:rPr>
                <w:rFonts w:eastAsia="맑은 고딕" w:cs="Arial" w:hint="eastAsia"/>
                <w:b w:val="0"/>
                <w:lang w:eastAsia="ko-KR"/>
              </w:rPr>
              <w:t>-91.9</w:t>
            </w:r>
          </w:p>
        </w:tc>
        <w:tc>
          <w:tcPr>
            <w:tcW w:w="840" w:type="dxa"/>
            <w:tcBorders>
              <w:top w:val="single" w:sz="4" w:space="0" w:color="auto"/>
              <w:left w:val="single" w:sz="4" w:space="0" w:color="auto"/>
              <w:bottom w:val="single" w:sz="4" w:space="0" w:color="auto"/>
              <w:right w:val="single" w:sz="4" w:space="0" w:color="auto"/>
            </w:tcBorders>
            <w:hideMark/>
          </w:tcPr>
          <w:p w:rsidR="008E00A4" w:rsidRDefault="008E00A4" w:rsidP="009F69E7">
            <w:pPr>
              <w:pStyle w:val="TAH"/>
              <w:rPr>
                <w:rFonts w:cs="Arial"/>
                <w:b w:val="0"/>
                <w:lang w:eastAsia="ko-KR"/>
              </w:rPr>
            </w:pPr>
            <w:r>
              <w:rPr>
                <w:rFonts w:cs="Arial"/>
                <w:b w:val="0"/>
                <w:lang w:eastAsia="ko-KR"/>
              </w:rPr>
              <w:t>-87.4</w:t>
            </w:r>
          </w:p>
        </w:tc>
        <w:tc>
          <w:tcPr>
            <w:tcW w:w="843"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r>
      <w:tr w:rsidR="008E00A4" w:rsidTr="009F69E7">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8E00A4" w:rsidRDefault="008E00A4" w:rsidP="009F69E7">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8E00A4" w:rsidRDefault="008E00A4" w:rsidP="009F69E7">
            <w:pPr>
              <w:pStyle w:val="TAH"/>
              <w:rPr>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8E00A4" w:rsidRDefault="008E00A4" w:rsidP="009F69E7">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9F69E7">
            <w:pPr>
              <w:rPr>
                <w:rFonts w:cs="Arial"/>
                <w:sz w:val="18"/>
                <w:lang w:eastAsia="ko-KR"/>
              </w:rPr>
            </w:pPr>
          </w:p>
        </w:tc>
      </w:tr>
      <w:tr w:rsidR="008E00A4" w:rsidTr="009F69E7">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pStyle w:val="TAH"/>
              <w:rPr>
                <w:rFonts w:cs="Arial"/>
                <w:b w:val="0"/>
                <w:lang w:eastAsia="ko-KR"/>
              </w:rPr>
            </w:pPr>
            <w:r>
              <w:rPr>
                <w:rFonts w:cs="Arial"/>
                <w:b w:val="0"/>
                <w:lang w:eastAsia="ko-KR"/>
              </w:rPr>
              <w:t>n47</w:t>
            </w:r>
          </w:p>
        </w:tc>
        <w:tc>
          <w:tcPr>
            <w:tcW w:w="725" w:type="dxa"/>
            <w:tcBorders>
              <w:top w:val="single" w:sz="4" w:space="0" w:color="auto"/>
              <w:left w:val="single" w:sz="4" w:space="0" w:color="auto"/>
              <w:bottom w:val="single" w:sz="4" w:space="0" w:color="auto"/>
              <w:right w:val="single" w:sz="4" w:space="0" w:color="auto"/>
            </w:tcBorders>
            <w:hideMark/>
          </w:tcPr>
          <w:p w:rsidR="008E00A4" w:rsidRDefault="008E00A4" w:rsidP="008E00A4">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tcPr>
          <w:p w:rsidR="008E00A4" w:rsidRDefault="008E00A4" w:rsidP="008E00A4">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-9</w:t>
            </w:r>
            <w:r>
              <w:rPr>
                <w:rFonts w:ascii="Arial" w:hAnsi="Arial" w:cs="Arial"/>
                <w:sz w:val="18"/>
                <w:szCs w:val="18"/>
                <w:lang w:eastAsia="ko-KR"/>
              </w:rPr>
              <w:t>3</w:t>
            </w:r>
            <w:r w:rsidRPr="0087716F">
              <w:rPr>
                <w:rFonts w:ascii="Arial" w:hAnsi="Arial" w:cs="Arial"/>
                <w:sz w:val="18"/>
                <w:szCs w:val="18"/>
                <w:lang w:eastAsia="ko-KR"/>
              </w:rPr>
              <w:t>.</w:t>
            </w:r>
            <w:r>
              <w:rPr>
                <w:rFonts w:ascii="Arial" w:hAnsi="Arial" w:cs="Arial"/>
                <w:sz w:val="18"/>
                <w:szCs w:val="18"/>
                <w:lang w:eastAsia="ko-KR"/>
              </w:rPr>
              <w:t>0</w:t>
            </w:r>
          </w:p>
        </w:tc>
        <w:tc>
          <w:tcPr>
            <w:tcW w:w="846" w:type="dxa"/>
            <w:tcBorders>
              <w:top w:val="single" w:sz="4" w:space="0" w:color="auto"/>
              <w:left w:val="single" w:sz="4" w:space="0" w:color="auto"/>
              <w:bottom w:val="single" w:sz="4" w:space="0" w:color="auto"/>
              <w:right w:val="single" w:sz="4" w:space="0" w:color="auto"/>
            </w:tcBorders>
            <w:vAlign w:val="center"/>
          </w:tcPr>
          <w:p w:rsidR="008E00A4" w:rsidRPr="00013ECA" w:rsidRDefault="008E00A4" w:rsidP="008E00A4">
            <w:pPr>
              <w:jc w:val="center"/>
              <w:rPr>
                <w:rFonts w:ascii="Arial" w:hAnsi="Arial" w:cs="Arial"/>
                <w:sz w:val="18"/>
                <w:szCs w:val="18"/>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-89.7</w:t>
            </w:r>
          </w:p>
        </w:tc>
        <w:tc>
          <w:tcPr>
            <w:tcW w:w="843" w:type="dxa"/>
            <w:tcBorders>
              <w:top w:val="single" w:sz="4" w:space="0" w:color="auto"/>
              <w:left w:val="single" w:sz="4" w:space="0" w:color="auto"/>
              <w:bottom w:val="single" w:sz="4" w:space="0" w:color="auto"/>
              <w:right w:val="single" w:sz="4" w:space="0" w:color="auto"/>
            </w:tcBorders>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-87.9</w:t>
            </w:r>
          </w:p>
        </w:tc>
        <w:tc>
          <w:tcPr>
            <w:tcW w:w="851"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-86.6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pStyle w:val="TAH"/>
              <w:rPr>
                <w:rFonts w:cs="Arial"/>
                <w:b w:val="0"/>
                <w:lang w:eastAsia="ko-KR"/>
              </w:rPr>
            </w:pPr>
            <w:r>
              <w:rPr>
                <w:rFonts w:cs="Arial"/>
                <w:b w:val="0"/>
                <w:lang w:eastAsia="ko-KR"/>
              </w:rPr>
              <w:t>HD</w:t>
            </w:r>
          </w:p>
        </w:tc>
      </w:tr>
      <w:tr w:rsidR="008E00A4" w:rsidTr="009F69E7">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8E00A4" w:rsidRDefault="008E00A4" w:rsidP="008E00A4">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8E00A4" w:rsidRDefault="008E00A4" w:rsidP="008E00A4">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-93.1</w:t>
            </w:r>
          </w:p>
        </w:tc>
        <w:tc>
          <w:tcPr>
            <w:tcW w:w="846" w:type="dxa"/>
            <w:tcBorders>
              <w:top w:val="single" w:sz="4" w:space="0" w:color="auto"/>
              <w:left w:val="single" w:sz="4" w:space="0" w:color="auto"/>
              <w:bottom w:val="single" w:sz="4" w:space="0" w:color="auto"/>
              <w:right w:val="single" w:sz="4" w:space="0" w:color="auto"/>
            </w:tcBorders>
            <w:vAlign w:val="center"/>
          </w:tcPr>
          <w:p w:rsidR="008E00A4" w:rsidRPr="00013ECA" w:rsidRDefault="008E00A4" w:rsidP="008E00A4">
            <w:pPr>
              <w:jc w:val="center"/>
              <w:rPr>
                <w:rFonts w:ascii="Arial" w:hAnsi="Arial" w:cs="Arial"/>
                <w:sz w:val="18"/>
                <w:szCs w:val="18"/>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-89.9</w:t>
            </w:r>
          </w:p>
        </w:tc>
        <w:tc>
          <w:tcPr>
            <w:tcW w:w="843" w:type="dxa"/>
            <w:tcBorders>
              <w:top w:val="single" w:sz="4" w:space="0" w:color="auto"/>
              <w:left w:val="single" w:sz="4" w:space="0" w:color="auto"/>
              <w:bottom w:val="single" w:sz="4" w:space="0" w:color="auto"/>
              <w:right w:val="single" w:sz="4" w:space="0" w:color="auto"/>
            </w:tcBorders>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-88.</w:t>
            </w:r>
            <w:r>
              <w:rPr>
                <w:rFonts w:ascii="Arial" w:hAnsi="Arial" w:cs="Arial"/>
                <w:sz w:val="18"/>
                <w:szCs w:val="18"/>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-86.7</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r>
      <w:tr w:rsidR="008E00A4" w:rsidTr="009F69E7">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8E00A4" w:rsidRDefault="008E00A4" w:rsidP="008E00A4">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8E00A4" w:rsidRDefault="008E00A4" w:rsidP="008E00A4">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-9</w:t>
            </w:r>
            <w:r>
              <w:rPr>
                <w:rFonts w:ascii="Arial" w:hAnsi="Arial" w:cs="Arial"/>
                <w:sz w:val="18"/>
                <w:szCs w:val="18"/>
                <w:lang w:eastAsia="ko-KR"/>
              </w:rPr>
              <w:t>3</w:t>
            </w:r>
            <w:r w:rsidRPr="0087716F">
              <w:rPr>
                <w:rFonts w:ascii="Arial" w:hAnsi="Arial" w:cs="Arial"/>
                <w:sz w:val="18"/>
                <w:szCs w:val="18"/>
                <w:lang w:eastAsia="ko-KR"/>
              </w:rPr>
              <w:t>.</w:t>
            </w:r>
            <w:r>
              <w:rPr>
                <w:rFonts w:ascii="Arial" w:hAnsi="Arial" w:cs="Arial"/>
                <w:sz w:val="18"/>
                <w:szCs w:val="18"/>
                <w:lang w:eastAsia="ko-KR"/>
              </w:rPr>
              <w:t>9</w:t>
            </w:r>
          </w:p>
        </w:tc>
        <w:tc>
          <w:tcPr>
            <w:tcW w:w="846" w:type="dxa"/>
            <w:tcBorders>
              <w:top w:val="single" w:sz="4" w:space="0" w:color="auto"/>
              <w:left w:val="single" w:sz="4" w:space="0" w:color="auto"/>
              <w:bottom w:val="single" w:sz="4" w:space="0" w:color="auto"/>
              <w:right w:val="single" w:sz="4" w:space="0" w:color="auto"/>
            </w:tcBorders>
            <w:vAlign w:val="center"/>
          </w:tcPr>
          <w:p w:rsidR="008E00A4" w:rsidRPr="00013ECA" w:rsidRDefault="008E00A4" w:rsidP="008E00A4">
            <w:pPr>
              <w:jc w:val="center"/>
              <w:rPr>
                <w:rFonts w:ascii="Arial" w:hAnsi="Arial" w:cs="Arial"/>
                <w:sz w:val="18"/>
                <w:szCs w:val="18"/>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-90.1</w:t>
            </w:r>
          </w:p>
        </w:tc>
        <w:tc>
          <w:tcPr>
            <w:tcW w:w="843" w:type="dxa"/>
            <w:tcBorders>
              <w:top w:val="single" w:sz="4" w:space="0" w:color="auto"/>
              <w:left w:val="single" w:sz="4" w:space="0" w:color="auto"/>
              <w:bottom w:val="single" w:sz="4" w:space="0" w:color="auto"/>
              <w:right w:val="single" w:sz="4" w:space="0" w:color="auto"/>
            </w:tcBorders>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-88.</w:t>
            </w:r>
            <w:r>
              <w:rPr>
                <w:rFonts w:ascii="Arial" w:hAnsi="Arial" w:cs="Arial"/>
                <w:sz w:val="18"/>
                <w:szCs w:val="18"/>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rsidR="008E00A4" w:rsidRPr="0087716F" w:rsidRDefault="008E00A4" w:rsidP="008E00A4">
            <w:pPr>
              <w:jc w:val="center"/>
              <w:rPr>
                <w:rFonts w:ascii="Arial" w:hAnsi="Arial" w:cs="Arial"/>
                <w:sz w:val="18"/>
                <w:szCs w:val="18"/>
                <w:lang w:eastAsia="ko-KR"/>
              </w:rPr>
            </w:pPr>
            <w:r w:rsidRPr="0087716F">
              <w:rPr>
                <w:rFonts w:ascii="Arial" w:hAnsi="Arial" w:cs="Arial"/>
                <w:sz w:val="18"/>
                <w:szCs w:val="18"/>
                <w:lang w:eastAsia="ko-KR"/>
              </w:rPr>
              <w:t>-86.9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E00A4" w:rsidRDefault="008E00A4" w:rsidP="008E00A4">
            <w:pPr>
              <w:rPr>
                <w:rFonts w:cs="Arial"/>
                <w:sz w:val="18"/>
                <w:lang w:eastAsia="ko-KR"/>
              </w:rPr>
            </w:pPr>
          </w:p>
        </w:tc>
      </w:tr>
    </w:tbl>
    <w:p w:rsidR="008E00A4" w:rsidRDefault="008E00A4" w:rsidP="008E00A4">
      <w:pPr>
        <w:jc w:val="both"/>
        <w:rPr>
          <w:lang w:eastAsia="ko-KR"/>
        </w:rPr>
      </w:pPr>
    </w:p>
    <w:p w:rsidR="008E00A4" w:rsidRDefault="008E00A4" w:rsidP="008E00A4">
      <w:pPr>
        <w:pStyle w:val="a7"/>
        <w:keepNext/>
        <w:jc w:val="center"/>
        <w:rPr>
          <w:lang w:eastAsia="ko-KR"/>
        </w:rPr>
      </w:pPr>
      <w:r w:rsidRPr="00D25A77">
        <w:rPr>
          <w:b w:val="0"/>
        </w:rPr>
        <w:t xml:space="preserve">Table </w:t>
      </w:r>
      <w:r>
        <w:rPr>
          <w:b w:val="0"/>
        </w:rPr>
        <w:t>5</w:t>
      </w:r>
      <w:r w:rsidRPr="00D25A77">
        <w:rPr>
          <w:b w:val="0"/>
        </w:rPr>
        <w:t xml:space="preserve"> Proposed RESENS for NR V2X</w:t>
      </w:r>
      <w:r>
        <w:rPr>
          <w:b w:val="0"/>
        </w:rPr>
        <w:t xml:space="preserve"> con-current </w:t>
      </w:r>
      <w:r w:rsidRPr="0061481A">
        <w:rPr>
          <w:b w:val="0"/>
        </w:rPr>
        <w:t>(</w:t>
      </w:r>
      <w:r>
        <w:rPr>
          <w:b w:val="0"/>
        </w:rPr>
        <w:t>EN-</w:t>
      </w:r>
      <w:r w:rsidRPr="0061481A">
        <w:rPr>
          <w:b w:val="0"/>
          <w:lang w:eastAsia="ko-KR"/>
        </w:rPr>
        <w:t>V2X_</w:t>
      </w:r>
      <w:r>
        <w:rPr>
          <w:b w:val="0"/>
          <w:lang w:eastAsia="ko-KR"/>
        </w:rPr>
        <w:t>20</w:t>
      </w:r>
      <w:r w:rsidRPr="0061481A">
        <w:rPr>
          <w:b w:val="0"/>
          <w:lang w:eastAsia="ko-KR"/>
        </w:rPr>
        <w:t>-n</w:t>
      </w:r>
      <w:r>
        <w:rPr>
          <w:b w:val="0"/>
          <w:lang w:eastAsia="ko-KR"/>
        </w:rPr>
        <w:t>38</w:t>
      </w:r>
      <w:r w:rsidRPr="0061481A">
        <w:rPr>
          <w:b w:val="0"/>
          <w:lang w:eastAsia="ko-KR"/>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
      <w:tr w:rsidR="008E00A4" w:rsidRPr="001D386E" w:rsidTr="009F69E7">
        <w:trPr>
          <w:trHeight w:val="221"/>
          <w:jc w:val="center"/>
        </w:trPr>
        <w:tc>
          <w:tcPr>
            <w:tcW w:w="2213" w:type="dxa"/>
            <w:gridSpan w:val="2"/>
            <w:tcBorders>
              <w:top w:val="single" w:sz="4" w:space="0" w:color="auto"/>
              <w:left w:val="single" w:sz="4" w:space="0" w:color="auto"/>
              <w:bottom w:val="single" w:sz="4" w:space="0" w:color="auto"/>
              <w:right w:val="single" w:sz="4" w:space="0" w:color="auto"/>
            </w:tcBorders>
          </w:tcPr>
          <w:p w:rsidR="008E00A4" w:rsidRPr="001D386E" w:rsidRDefault="008E00A4" w:rsidP="009F69E7">
            <w:pPr>
              <w:pStyle w:val="TAH"/>
              <w:rPr>
                <w:rFonts w:cs="Arial"/>
              </w:rPr>
            </w:pPr>
            <w:r w:rsidRPr="001D386E">
              <w:rPr>
                <w:rFonts w:cs="Arial" w:hint="eastAsia"/>
              </w:rPr>
              <w:t xml:space="preserve">Inter-band </w:t>
            </w:r>
            <w:r>
              <w:rPr>
                <w:rFonts w:cs="Arial"/>
              </w:rPr>
              <w:t>EN-</w:t>
            </w:r>
            <w:r w:rsidRPr="001D386E">
              <w:rPr>
                <w:rFonts w:cs="Arial"/>
              </w:rPr>
              <w:t>V2X</w:t>
            </w:r>
            <w:r w:rsidRPr="001D386E">
              <w:rPr>
                <w:rFonts w:cs="Arial" w:hint="eastAsia"/>
              </w:rPr>
              <w:t xml:space="preserve"> receptio</w:t>
            </w:r>
            <w:r>
              <w:rPr>
                <w:rFonts w:cs="Arial" w:hint="eastAsia"/>
              </w:rPr>
              <w:t>n</w:t>
            </w:r>
          </w:p>
        </w:tc>
        <w:tc>
          <w:tcPr>
            <w:tcW w:w="901" w:type="dxa"/>
            <w:tcBorders>
              <w:top w:val="single" w:sz="4" w:space="0" w:color="auto"/>
              <w:left w:val="single" w:sz="4" w:space="0" w:color="auto"/>
              <w:bottom w:val="single" w:sz="4" w:space="0" w:color="auto"/>
              <w:right w:val="single" w:sz="4" w:space="0" w:color="auto"/>
            </w:tcBorders>
          </w:tcPr>
          <w:p w:rsidR="008E00A4" w:rsidRPr="001D386E" w:rsidRDefault="008E00A4" w:rsidP="009F69E7">
            <w:pPr>
              <w:pStyle w:val="TAH"/>
              <w:rPr>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8E00A4" w:rsidRPr="001D386E" w:rsidRDefault="008E00A4" w:rsidP="009F69E7">
            <w:pPr>
              <w:pStyle w:val="TAH"/>
              <w:rPr>
                <w:rFonts w:cs="Arial"/>
              </w:rPr>
            </w:pPr>
            <w:r w:rsidRPr="001D386E">
              <w:rPr>
                <w:rFonts w:cs="Arial"/>
              </w:rPr>
              <w:t>Channel bandwidth</w:t>
            </w:r>
          </w:p>
        </w:tc>
      </w:tr>
      <w:tr w:rsidR="008E00A4" w:rsidRPr="001D386E" w:rsidTr="009F69E7">
        <w:trPr>
          <w:trHeight w:val="364"/>
          <w:jc w:val="center"/>
        </w:trPr>
        <w:tc>
          <w:tcPr>
            <w:tcW w:w="1092" w:type="dxa"/>
            <w:shd w:val="clear" w:color="auto" w:fill="auto"/>
            <w:vAlign w:val="center"/>
          </w:tcPr>
          <w:p w:rsidR="008E00A4" w:rsidRPr="001D386E" w:rsidRDefault="008E00A4" w:rsidP="009F69E7">
            <w:pPr>
              <w:pStyle w:val="TAH"/>
              <w:rPr>
                <w:rFonts w:cs="Arial"/>
              </w:rPr>
            </w:pPr>
            <w:r>
              <w:rPr>
                <w:rFonts w:cs="Arial"/>
              </w:rPr>
              <w:t>NR</w:t>
            </w:r>
            <w:r w:rsidRPr="001D386E">
              <w:rPr>
                <w:rFonts w:cs="Arial"/>
              </w:rPr>
              <w:t xml:space="preserve"> V2X Band</w:t>
            </w:r>
          </w:p>
        </w:tc>
        <w:tc>
          <w:tcPr>
            <w:tcW w:w="1121" w:type="dxa"/>
            <w:vAlign w:val="center"/>
          </w:tcPr>
          <w:p w:rsidR="008E00A4" w:rsidRPr="001D386E" w:rsidRDefault="008E00A4" w:rsidP="009F69E7">
            <w:pPr>
              <w:pStyle w:val="TAH"/>
              <w:rPr>
                <w:rFonts w:cs="Arial"/>
              </w:rPr>
            </w:pPr>
            <w:r w:rsidRPr="001D386E">
              <w:rPr>
                <w:rFonts w:cs="Arial" w:hint="eastAsia"/>
              </w:rPr>
              <w:t xml:space="preserve">E-UTRA </w:t>
            </w:r>
            <w:r w:rsidRPr="001D386E">
              <w:rPr>
                <w:rFonts w:cs="Arial"/>
              </w:rPr>
              <w:t>or V2X</w:t>
            </w:r>
            <w:r w:rsidRPr="001D386E">
              <w:rPr>
                <w:rFonts w:cs="Arial" w:hint="eastAsia"/>
              </w:rPr>
              <w:t xml:space="preserve"> band</w:t>
            </w:r>
          </w:p>
        </w:tc>
        <w:tc>
          <w:tcPr>
            <w:tcW w:w="901" w:type="dxa"/>
            <w:vAlign w:val="center"/>
          </w:tcPr>
          <w:p w:rsidR="008E00A4" w:rsidRPr="001D386E" w:rsidRDefault="008E00A4" w:rsidP="009F69E7">
            <w:pPr>
              <w:pStyle w:val="TAH"/>
              <w:rPr>
                <w:rFonts w:cs="Arial"/>
              </w:rPr>
            </w:pPr>
            <w:r>
              <w:rPr>
                <w:rFonts w:cs="Arial"/>
              </w:rPr>
              <w:t>B</w:t>
            </w:r>
            <w:r w:rsidRPr="001D386E">
              <w:rPr>
                <w:rFonts w:cs="Arial" w:hint="eastAsia"/>
              </w:rPr>
              <w:t>and</w:t>
            </w:r>
          </w:p>
        </w:tc>
        <w:tc>
          <w:tcPr>
            <w:tcW w:w="850" w:type="dxa"/>
            <w:vAlign w:val="center"/>
          </w:tcPr>
          <w:p w:rsidR="008E00A4" w:rsidRPr="001D386E" w:rsidRDefault="008E00A4" w:rsidP="009F69E7">
            <w:pPr>
              <w:pStyle w:val="TAH"/>
              <w:rPr>
                <w:rFonts w:eastAsia="MS Mincho" w:cs="Arial"/>
              </w:rPr>
            </w:pPr>
            <w:r>
              <w:rPr>
                <w:rFonts w:cs="Arial"/>
                <w:lang w:eastAsia="ko-KR"/>
              </w:rPr>
              <w:t>SCS (kHz)</w:t>
            </w:r>
          </w:p>
        </w:tc>
        <w:tc>
          <w:tcPr>
            <w:tcW w:w="851" w:type="dxa"/>
            <w:shd w:val="clear" w:color="auto" w:fill="auto"/>
            <w:vAlign w:val="center"/>
          </w:tcPr>
          <w:p w:rsidR="008E00A4" w:rsidRPr="001D386E" w:rsidRDefault="008E00A4" w:rsidP="009F69E7">
            <w:pPr>
              <w:pStyle w:val="TAH"/>
              <w:rPr>
                <w:rFonts w:eastAsia="MS Mincho" w:cs="Arial"/>
              </w:rPr>
            </w:pPr>
            <w:r w:rsidRPr="001D386E">
              <w:rPr>
                <w:rFonts w:cs="Arial"/>
              </w:rPr>
              <w:t>5 MHz</w:t>
            </w:r>
            <w:r w:rsidRPr="001D386E">
              <w:rPr>
                <w:rFonts w:cs="Arial"/>
              </w:rPr>
              <w:br/>
              <w:t>(dBm)</w:t>
            </w:r>
          </w:p>
        </w:tc>
        <w:tc>
          <w:tcPr>
            <w:tcW w:w="891" w:type="dxa"/>
            <w:shd w:val="clear" w:color="auto" w:fill="auto"/>
            <w:vAlign w:val="center"/>
          </w:tcPr>
          <w:p w:rsidR="008E00A4" w:rsidRPr="001D386E" w:rsidRDefault="008E00A4" w:rsidP="009F69E7">
            <w:pPr>
              <w:pStyle w:val="TAH"/>
              <w:rPr>
                <w:rFonts w:eastAsia="MS Mincho" w:cs="Arial"/>
              </w:rPr>
            </w:pPr>
            <w:r w:rsidRPr="001D386E">
              <w:rPr>
                <w:rFonts w:cs="Arial"/>
              </w:rPr>
              <w:t>10 MHz</w:t>
            </w:r>
            <w:r w:rsidRPr="001D386E">
              <w:rPr>
                <w:rFonts w:cs="Arial"/>
              </w:rPr>
              <w:br/>
              <w:t>(dBm)</w:t>
            </w:r>
          </w:p>
        </w:tc>
        <w:tc>
          <w:tcPr>
            <w:tcW w:w="854" w:type="dxa"/>
            <w:shd w:val="clear" w:color="auto" w:fill="auto"/>
            <w:vAlign w:val="center"/>
          </w:tcPr>
          <w:p w:rsidR="008E00A4" w:rsidRPr="001D386E" w:rsidRDefault="008E00A4" w:rsidP="009F69E7">
            <w:pPr>
              <w:pStyle w:val="TAH"/>
              <w:rPr>
                <w:rFonts w:eastAsia="MS Mincho" w:cs="Arial"/>
              </w:rPr>
            </w:pPr>
            <w:r w:rsidRPr="001D386E">
              <w:rPr>
                <w:rFonts w:cs="Arial"/>
              </w:rPr>
              <w:t>15 MHz</w:t>
            </w:r>
            <w:r w:rsidRPr="001D386E">
              <w:rPr>
                <w:rFonts w:cs="Arial"/>
              </w:rPr>
              <w:br/>
              <w:t>(dBm)</w:t>
            </w:r>
          </w:p>
        </w:tc>
        <w:tc>
          <w:tcPr>
            <w:tcW w:w="924" w:type="dxa"/>
            <w:shd w:val="clear" w:color="auto" w:fill="auto"/>
            <w:vAlign w:val="center"/>
          </w:tcPr>
          <w:p w:rsidR="008E00A4" w:rsidRPr="001D386E" w:rsidRDefault="008E00A4" w:rsidP="009F69E7">
            <w:pPr>
              <w:pStyle w:val="TAH"/>
              <w:rPr>
                <w:rFonts w:eastAsia="MS Mincho" w:cs="Arial"/>
              </w:rPr>
            </w:pPr>
            <w:r w:rsidRPr="001D386E">
              <w:rPr>
                <w:rFonts w:cs="Arial"/>
              </w:rPr>
              <w:t>20 MHz</w:t>
            </w:r>
            <w:r w:rsidRPr="001D386E">
              <w:rPr>
                <w:rFonts w:cs="Arial"/>
              </w:rPr>
              <w:br/>
              <w:t>(dBm)</w:t>
            </w:r>
          </w:p>
        </w:tc>
        <w:tc>
          <w:tcPr>
            <w:tcW w:w="875" w:type="dxa"/>
            <w:vAlign w:val="center"/>
          </w:tcPr>
          <w:p w:rsidR="008E00A4" w:rsidRDefault="008E00A4" w:rsidP="009F69E7">
            <w:pPr>
              <w:pStyle w:val="TAH"/>
              <w:rPr>
                <w:rFonts w:cs="Arial"/>
                <w:lang w:eastAsia="ko-KR"/>
              </w:rPr>
            </w:pPr>
            <w:r>
              <w:rPr>
                <w:rFonts w:cs="Arial"/>
                <w:lang w:eastAsia="ko-KR"/>
              </w:rPr>
              <w:t>30 MHz (dBm)</w:t>
            </w:r>
          </w:p>
        </w:tc>
        <w:tc>
          <w:tcPr>
            <w:tcW w:w="903" w:type="dxa"/>
            <w:vAlign w:val="center"/>
          </w:tcPr>
          <w:p w:rsidR="008E00A4" w:rsidRDefault="008E00A4" w:rsidP="009F69E7">
            <w:pPr>
              <w:pStyle w:val="TAH"/>
              <w:rPr>
                <w:rFonts w:cs="Arial"/>
                <w:lang w:eastAsia="ko-KR"/>
              </w:rPr>
            </w:pPr>
            <w:r>
              <w:rPr>
                <w:rFonts w:cs="Arial"/>
                <w:lang w:eastAsia="ko-KR"/>
              </w:rPr>
              <w:t>40 MHz (dBm)</w:t>
            </w:r>
          </w:p>
        </w:tc>
        <w:tc>
          <w:tcPr>
            <w:tcW w:w="939" w:type="dxa"/>
            <w:shd w:val="clear" w:color="auto" w:fill="auto"/>
            <w:vAlign w:val="center"/>
          </w:tcPr>
          <w:p w:rsidR="008E00A4" w:rsidRPr="001D386E" w:rsidRDefault="008E00A4" w:rsidP="009F69E7">
            <w:pPr>
              <w:pStyle w:val="TAH"/>
              <w:rPr>
                <w:rFonts w:eastAsia="MS Mincho" w:cs="Arial"/>
              </w:rPr>
            </w:pPr>
            <w:r w:rsidRPr="001D386E">
              <w:rPr>
                <w:rFonts w:cs="Arial"/>
              </w:rPr>
              <w:t>Duplex Mode</w:t>
            </w:r>
          </w:p>
        </w:tc>
      </w:tr>
      <w:tr w:rsidR="008E00A4" w:rsidRPr="001D386E" w:rsidTr="009F69E7">
        <w:trPr>
          <w:trHeight w:val="242"/>
          <w:jc w:val="center"/>
        </w:trPr>
        <w:tc>
          <w:tcPr>
            <w:tcW w:w="1092" w:type="dxa"/>
            <w:vMerge w:val="restart"/>
            <w:shd w:val="clear" w:color="auto" w:fill="auto"/>
            <w:vAlign w:val="center"/>
          </w:tcPr>
          <w:p w:rsidR="008E00A4" w:rsidRPr="001D386E" w:rsidRDefault="008E00A4" w:rsidP="009F69E7">
            <w:pPr>
              <w:pStyle w:val="TAC"/>
              <w:rPr>
                <w:lang w:eastAsia="zh-CN"/>
              </w:rPr>
            </w:pPr>
            <w:r>
              <w:rPr>
                <w:rFonts w:hint="eastAsia"/>
                <w:lang w:eastAsia="zh-CN"/>
              </w:rPr>
              <w:t>n</w:t>
            </w:r>
            <w:r>
              <w:rPr>
                <w:lang w:eastAsia="zh-CN"/>
              </w:rPr>
              <w:t>38</w:t>
            </w:r>
          </w:p>
        </w:tc>
        <w:tc>
          <w:tcPr>
            <w:tcW w:w="1121" w:type="dxa"/>
            <w:vMerge w:val="restart"/>
            <w:vAlign w:val="center"/>
          </w:tcPr>
          <w:p w:rsidR="008E00A4" w:rsidRPr="001D386E" w:rsidRDefault="008E00A4" w:rsidP="009F69E7">
            <w:pPr>
              <w:pStyle w:val="TAC"/>
            </w:pPr>
            <w:r>
              <w:t>Band 20</w:t>
            </w:r>
          </w:p>
        </w:tc>
        <w:tc>
          <w:tcPr>
            <w:tcW w:w="901" w:type="dxa"/>
            <w:vAlign w:val="center"/>
          </w:tcPr>
          <w:p w:rsidR="008E00A4" w:rsidRDefault="008E00A4" w:rsidP="009F69E7">
            <w:pPr>
              <w:pStyle w:val="TAC"/>
            </w:pPr>
            <w:r>
              <w:t>Band 20</w:t>
            </w:r>
          </w:p>
        </w:tc>
        <w:tc>
          <w:tcPr>
            <w:tcW w:w="850" w:type="dxa"/>
          </w:tcPr>
          <w:p w:rsidR="008E00A4" w:rsidRPr="001D386E" w:rsidRDefault="008E00A4" w:rsidP="009F69E7">
            <w:pPr>
              <w:pStyle w:val="TAC"/>
            </w:pPr>
            <w:r>
              <w:rPr>
                <w:rFonts w:hint="eastAsia"/>
                <w:lang w:eastAsia="zh-CN"/>
              </w:rPr>
              <w:t>1</w:t>
            </w:r>
            <w:r>
              <w:rPr>
                <w:lang w:eastAsia="zh-CN"/>
              </w:rPr>
              <w:t>5</w:t>
            </w:r>
          </w:p>
        </w:tc>
        <w:tc>
          <w:tcPr>
            <w:tcW w:w="851" w:type="dxa"/>
            <w:shd w:val="clear" w:color="auto" w:fill="auto"/>
            <w:vAlign w:val="center"/>
          </w:tcPr>
          <w:p w:rsidR="008E00A4" w:rsidRPr="001D386E" w:rsidRDefault="008E00A4" w:rsidP="009F69E7">
            <w:pPr>
              <w:pStyle w:val="TAC"/>
              <w:rPr>
                <w:rFonts w:eastAsia="MS Mincho" w:cs="Arial"/>
              </w:rPr>
            </w:pPr>
            <w:r w:rsidRPr="001D386E">
              <w:rPr>
                <w:rFonts w:eastAsia="MS Mincho" w:cs="Arial"/>
              </w:rPr>
              <w:t>-97</w:t>
            </w:r>
          </w:p>
        </w:tc>
        <w:tc>
          <w:tcPr>
            <w:tcW w:w="891" w:type="dxa"/>
            <w:shd w:val="clear" w:color="auto" w:fill="auto"/>
            <w:vAlign w:val="center"/>
          </w:tcPr>
          <w:p w:rsidR="008E00A4" w:rsidRPr="001D386E" w:rsidRDefault="008E00A4" w:rsidP="009F69E7">
            <w:pPr>
              <w:pStyle w:val="TAC"/>
              <w:rPr>
                <w:rFonts w:eastAsia="MS Mincho" w:cs="Arial"/>
              </w:rPr>
            </w:pPr>
            <w:r w:rsidRPr="001D386E">
              <w:rPr>
                <w:rFonts w:eastAsia="MS Mincho" w:cs="Arial"/>
              </w:rPr>
              <w:t>-94</w:t>
            </w:r>
          </w:p>
        </w:tc>
        <w:tc>
          <w:tcPr>
            <w:tcW w:w="854" w:type="dxa"/>
            <w:shd w:val="clear" w:color="auto" w:fill="auto"/>
            <w:vAlign w:val="center"/>
          </w:tcPr>
          <w:p w:rsidR="008E00A4" w:rsidRPr="001D386E" w:rsidRDefault="008E00A4" w:rsidP="009F69E7">
            <w:pPr>
              <w:pStyle w:val="TAC"/>
              <w:rPr>
                <w:rFonts w:eastAsia="MS Mincho" w:cs="Arial"/>
              </w:rPr>
            </w:pPr>
            <w:r w:rsidRPr="001D386E">
              <w:rPr>
                <w:rFonts w:eastAsia="MS Mincho" w:cs="Arial"/>
              </w:rPr>
              <w:t>-</w:t>
            </w:r>
            <w:r w:rsidRPr="001D386E">
              <w:rPr>
                <w:rFonts w:cs="Arial"/>
              </w:rPr>
              <w:t>91.2</w:t>
            </w:r>
          </w:p>
        </w:tc>
        <w:tc>
          <w:tcPr>
            <w:tcW w:w="924" w:type="dxa"/>
            <w:shd w:val="clear" w:color="auto" w:fill="auto"/>
            <w:vAlign w:val="center"/>
          </w:tcPr>
          <w:p w:rsidR="008E00A4" w:rsidRPr="001D386E" w:rsidRDefault="008E00A4" w:rsidP="009F69E7">
            <w:pPr>
              <w:pStyle w:val="TAC"/>
              <w:rPr>
                <w:rFonts w:eastAsia="MS Mincho" w:cs="Arial"/>
              </w:rPr>
            </w:pPr>
            <w:r w:rsidRPr="001D386E">
              <w:rPr>
                <w:rFonts w:eastAsia="MS Mincho" w:cs="Arial"/>
              </w:rPr>
              <w:t>-</w:t>
            </w:r>
            <w:r w:rsidRPr="001D386E">
              <w:rPr>
                <w:rFonts w:cs="Arial"/>
              </w:rPr>
              <w:t>90</w:t>
            </w:r>
          </w:p>
        </w:tc>
        <w:tc>
          <w:tcPr>
            <w:tcW w:w="875" w:type="dxa"/>
          </w:tcPr>
          <w:p w:rsidR="008E00A4" w:rsidRPr="001D386E" w:rsidRDefault="008E00A4" w:rsidP="009F69E7">
            <w:pPr>
              <w:pStyle w:val="TAC"/>
            </w:pPr>
          </w:p>
        </w:tc>
        <w:tc>
          <w:tcPr>
            <w:tcW w:w="903" w:type="dxa"/>
          </w:tcPr>
          <w:p w:rsidR="008E00A4" w:rsidRPr="001D386E" w:rsidRDefault="008E00A4" w:rsidP="009F69E7">
            <w:pPr>
              <w:pStyle w:val="TAC"/>
            </w:pPr>
          </w:p>
        </w:tc>
        <w:tc>
          <w:tcPr>
            <w:tcW w:w="939" w:type="dxa"/>
            <w:shd w:val="clear" w:color="auto" w:fill="auto"/>
            <w:vAlign w:val="center"/>
          </w:tcPr>
          <w:p w:rsidR="008E00A4" w:rsidRPr="001D386E" w:rsidRDefault="008E00A4" w:rsidP="009F69E7">
            <w:pPr>
              <w:pStyle w:val="TAC"/>
            </w:pPr>
            <w:r>
              <w:rPr>
                <w:rFonts w:hint="eastAsia"/>
                <w:lang w:eastAsia="zh-CN"/>
              </w:rPr>
              <w:t>FDD</w:t>
            </w:r>
          </w:p>
        </w:tc>
      </w:tr>
      <w:tr w:rsidR="00DC1BA7" w:rsidRPr="001D386E" w:rsidTr="009F69E7">
        <w:trPr>
          <w:trHeight w:val="242"/>
          <w:jc w:val="center"/>
        </w:trPr>
        <w:tc>
          <w:tcPr>
            <w:tcW w:w="1092" w:type="dxa"/>
            <w:vMerge/>
            <w:shd w:val="clear" w:color="auto" w:fill="auto"/>
            <w:vAlign w:val="center"/>
          </w:tcPr>
          <w:p w:rsidR="00DC1BA7" w:rsidRPr="001D386E" w:rsidRDefault="00DC1BA7" w:rsidP="00DC1BA7">
            <w:pPr>
              <w:pStyle w:val="TAC"/>
            </w:pPr>
          </w:p>
        </w:tc>
        <w:tc>
          <w:tcPr>
            <w:tcW w:w="1121" w:type="dxa"/>
            <w:vMerge/>
            <w:vAlign w:val="center"/>
          </w:tcPr>
          <w:p w:rsidR="00DC1BA7" w:rsidRPr="001D386E" w:rsidRDefault="00DC1BA7" w:rsidP="00DC1BA7">
            <w:pPr>
              <w:pStyle w:val="TAC"/>
            </w:pPr>
          </w:p>
        </w:tc>
        <w:tc>
          <w:tcPr>
            <w:tcW w:w="901" w:type="dxa"/>
            <w:vMerge w:val="restart"/>
            <w:vAlign w:val="center"/>
          </w:tcPr>
          <w:p w:rsidR="00DC1BA7" w:rsidRDefault="00DC1BA7" w:rsidP="00DC1BA7">
            <w:pPr>
              <w:pStyle w:val="TAC"/>
            </w:pPr>
            <w:r>
              <w:rPr>
                <w:rFonts w:hint="eastAsia"/>
                <w:lang w:eastAsia="zh-CN"/>
              </w:rPr>
              <w:t>n</w:t>
            </w:r>
            <w:r>
              <w:rPr>
                <w:lang w:eastAsia="zh-CN"/>
              </w:rPr>
              <w:t>38</w:t>
            </w:r>
          </w:p>
        </w:tc>
        <w:tc>
          <w:tcPr>
            <w:tcW w:w="850" w:type="dxa"/>
          </w:tcPr>
          <w:p w:rsidR="00DC1BA7" w:rsidRPr="001D386E" w:rsidRDefault="00DC1BA7" w:rsidP="00DC1BA7">
            <w:pPr>
              <w:pStyle w:val="TAC"/>
            </w:pPr>
            <w:r>
              <w:rPr>
                <w:rFonts w:hint="eastAsia"/>
                <w:lang w:eastAsia="zh-CN"/>
              </w:rPr>
              <w:t>1</w:t>
            </w:r>
            <w:r>
              <w:rPr>
                <w:lang w:eastAsia="zh-CN"/>
              </w:rPr>
              <w:t>5</w:t>
            </w:r>
          </w:p>
        </w:tc>
        <w:tc>
          <w:tcPr>
            <w:tcW w:w="851" w:type="dxa"/>
            <w:shd w:val="clear" w:color="auto" w:fill="auto"/>
            <w:vAlign w:val="center"/>
          </w:tcPr>
          <w:p w:rsidR="00DC1BA7" w:rsidRPr="001D386E" w:rsidRDefault="00DC1BA7" w:rsidP="00DC1BA7">
            <w:pPr>
              <w:pStyle w:val="TAC"/>
            </w:pPr>
          </w:p>
        </w:tc>
        <w:tc>
          <w:tcPr>
            <w:tcW w:w="891"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-97.0</w:t>
            </w:r>
          </w:p>
        </w:tc>
        <w:tc>
          <w:tcPr>
            <w:tcW w:w="854" w:type="dxa"/>
            <w:shd w:val="clear" w:color="auto" w:fill="auto"/>
            <w:vAlign w:val="center"/>
          </w:tcPr>
          <w:p w:rsidR="00DC1BA7" w:rsidRPr="00013ECA" w:rsidRDefault="00DC1BA7" w:rsidP="00DC1BA7">
            <w:pPr>
              <w:jc w:val="center"/>
              <w:rPr>
                <w:rFonts w:ascii="Arial" w:hAnsi="Arial" w:cs="Arial"/>
                <w:sz w:val="18"/>
                <w:szCs w:val="18"/>
                <w:lang w:eastAsia="ko-KR"/>
              </w:rPr>
            </w:pPr>
          </w:p>
        </w:tc>
        <w:tc>
          <w:tcPr>
            <w:tcW w:w="924"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-93.7</w:t>
            </w:r>
          </w:p>
        </w:tc>
        <w:tc>
          <w:tcPr>
            <w:tcW w:w="875" w:type="dxa"/>
            <w:vAlign w:val="center"/>
          </w:tcPr>
          <w:p w:rsidR="00DC1BA7" w:rsidRPr="009F69E7" w:rsidRDefault="00DC1BA7" w:rsidP="00DC1BA7">
            <w:pPr>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-91.9</w:t>
            </w:r>
          </w:p>
        </w:tc>
        <w:tc>
          <w:tcPr>
            <w:tcW w:w="903" w:type="dxa"/>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-90.6</w:t>
            </w:r>
          </w:p>
        </w:tc>
        <w:tc>
          <w:tcPr>
            <w:tcW w:w="939" w:type="dxa"/>
            <w:vMerge w:val="restart"/>
            <w:shd w:val="clear" w:color="auto" w:fill="auto"/>
            <w:vAlign w:val="center"/>
          </w:tcPr>
          <w:p w:rsidR="00DC1BA7" w:rsidRPr="001D386E" w:rsidRDefault="00DC1BA7" w:rsidP="00DC1BA7">
            <w:pPr>
              <w:pStyle w:val="TAC"/>
            </w:pPr>
            <w:r>
              <w:rPr>
                <w:lang w:eastAsia="zh-CN"/>
              </w:rPr>
              <w:t>H</w:t>
            </w:r>
            <w:r>
              <w:rPr>
                <w:rFonts w:hint="eastAsia"/>
                <w:lang w:eastAsia="zh-CN"/>
              </w:rPr>
              <w:t>D</w:t>
            </w:r>
          </w:p>
        </w:tc>
      </w:tr>
      <w:tr w:rsidR="00DC1BA7" w:rsidRPr="001D386E" w:rsidTr="009F69E7">
        <w:trPr>
          <w:trHeight w:val="242"/>
          <w:jc w:val="center"/>
        </w:trPr>
        <w:tc>
          <w:tcPr>
            <w:tcW w:w="1092" w:type="dxa"/>
            <w:vMerge/>
            <w:shd w:val="clear" w:color="auto" w:fill="auto"/>
            <w:vAlign w:val="center"/>
          </w:tcPr>
          <w:p w:rsidR="00DC1BA7" w:rsidRPr="001D386E" w:rsidRDefault="00DC1BA7" w:rsidP="00DC1BA7">
            <w:pPr>
              <w:pStyle w:val="TAC"/>
            </w:pPr>
          </w:p>
        </w:tc>
        <w:tc>
          <w:tcPr>
            <w:tcW w:w="1121" w:type="dxa"/>
            <w:vMerge/>
            <w:vAlign w:val="center"/>
          </w:tcPr>
          <w:p w:rsidR="00DC1BA7" w:rsidRPr="001D386E" w:rsidRDefault="00DC1BA7" w:rsidP="00DC1BA7">
            <w:pPr>
              <w:pStyle w:val="TAC"/>
            </w:pPr>
          </w:p>
        </w:tc>
        <w:tc>
          <w:tcPr>
            <w:tcW w:w="901" w:type="dxa"/>
            <w:vMerge/>
            <w:vAlign w:val="center"/>
          </w:tcPr>
          <w:p w:rsidR="00DC1BA7" w:rsidRDefault="00DC1BA7" w:rsidP="00DC1BA7">
            <w:pPr>
              <w:pStyle w:val="TAC"/>
            </w:pPr>
          </w:p>
        </w:tc>
        <w:tc>
          <w:tcPr>
            <w:tcW w:w="850" w:type="dxa"/>
          </w:tcPr>
          <w:p w:rsidR="00DC1BA7" w:rsidRPr="001D386E" w:rsidRDefault="00DC1BA7" w:rsidP="00DC1BA7">
            <w:pPr>
              <w:pStyle w:val="TAC"/>
            </w:pPr>
            <w:r>
              <w:rPr>
                <w:rFonts w:hint="eastAsia"/>
                <w:lang w:eastAsia="zh-CN"/>
              </w:rPr>
              <w:t>3</w:t>
            </w:r>
            <w:r>
              <w:rPr>
                <w:lang w:eastAsia="zh-CN"/>
              </w:rPr>
              <w:t>0</w:t>
            </w:r>
          </w:p>
        </w:tc>
        <w:tc>
          <w:tcPr>
            <w:tcW w:w="851" w:type="dxa"/>
            <w:shd w:val="clear" w:color="auto" w:fill="auto"/>
            <w:vAlign w:val="center"/>
          </w:tcPr>
          <w:p w:rsidR="00DC1BA7" w:rsidRPr="001D386E" w:rsidRDefault="00DC1BA7" w:rsidP="00DC1BA7">
            <w:pPr>
              <w:pStyle w:val="TAC"/>
            </w:pPr>
          </w:p>
        </w:tc>
        <w:tc>
          <w:tcPr>
            <w:tcW w:w="891"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-97.1</w:t>
            </w:r>
          </w:p>
        </w:tc>
        <w:tc>
          <w:tcPr>
            <w:tcW w:w="854" w:type="dxa"/>
            <w:shd w:val="clear" w:color="auto" w:fill="auto"/>
            <w:vAlign w:val="center"/>
          </w:tcPr>
          <w:p w:rsidR="00DC1BA7" w:rsidRPr="00013ECA" w:rsidRDefault="00DC1BA7" w:rsidP="00DC1BA7">
            <w:pPr>
              <w:jc w:val="center"/>
              <w:rPr>
                <w:rFonts w:ascii="Arial" w:hAnsi="Arial" w:cs="Arial"/>
                <w:sz w:val="18"/>
                <w:szCs w:val="18"/>
                <w:lang w:eastAsia="ko-KR"/>
              </w:rPr>
            </w:pPr>
          </w:p>
        </w:tc>
        <w:tc>
          <w:tcPr>
            <w:tcW w:w="924"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-93.9</w:t>
            </w:r>
          </w:p>
        </w:tc>
        <w:tc>
          <w:tcPr>
            <w:tcW w:w="875" w:type="dxa"/>
            <w:vAlign w:val="center"/>
          </w:tcPr>
          <w:p w:rsidR="00DC1BA7" w:rsidRPr="009F69E7" w:rsidRDefault="00DC1BA7" w:rsidP="00DC1BA7">
            <w:pPr>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-92.2</w:t>
            </w:r>
          </w:p>
        </w:tc>
        <w:tc>
          <w:tcPr>
            <w:tcW w:w="903" w:type="dxa"/>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-90.7</w:t>
            </w:r>
          </w:p>
        </w:tc>
        <w:tc>
          <w:tcPr>
            <w:tcW w:w="939" w:type="dxa"/>
            <w:vMerge/>
            <w:shd w:val="clear" w:color="auto" w:fill="auto"/>
            <w:vAlign w:val="center"/>
          </w:tcPr>
          <w:p w:rsidR="00DC1BA7" w:rsidRPr="001D386E" w:rsidRDefault="00DC1BA7" w:rsidP="00DC1BA7">
            <w:pPr>
              <w:pStyle w:val="TAC"/>
            </w:pPr>
          </w:p>
        </w:tc>
      </w:tr>
      <w:tr w:rsidR="00DC1BA7" w:rsidRPr="001D386E" w:rsidTr="009F69E7">
        <w:trPr>
          <w:trHeight w:val="242"/>
          <w:jc w:val="center"/>
        </w:trPr>
        <w:tc>
          <w:tcPr>
            <w:tcW w:w="1092" w:type="dxa"/>
            <w:vMerge/>
            <w:shd w:val="clear" w:color="auto" w:fill="auto"/>
            <w:vAlign w:val="center"/>
          </w:tcPr>
          <w:p w:rsidR="00DC1BA7" w:rsidRPr="001D386E" w:rsidRDefault="00DC1BA7" w:rsidP="00DC1BA7">
            <w:pPr>
              <w:pStyle w:val="TAC"/>
            </w:pPr>
          </w:p>
        </w:tc>
        <w:tc>
          <w:tcPr>
            <w:tcW w:w="1121" w:type="dxa"/>
            <w:vMerge/>
            <w:vAlign w:val="center"/>
          </w:tcPr>
          <w:p w:rsidR="00DC1BA7" w:rsidRPr="001D386E" w:rsidRDefault="00DC1BA7" w:rsidP="00DC1BA7">
            <w:pPr>
              <w:pStyle w:val="TAC"/>
            </w:pPr>
          </w:p>
        </w:tc>
        <w:tc>
          <w:tcPr>
            <w:tcW w:w="901" w:type="dxa"/>
            <w:vMerge/>
            <w:vAlign w:val="center"/>
          </w:tcPr>
          <w:p w:rsidR="00DC1BA7" w:rsidRDefault="00DC1BA7" w:rsidP="00DC1BA7">
            <w:pPr>
              <w:pStyle w:val="TAC"/>
            </w:pPr>
          </w:p>
        </w:tc>
        <w:tc>
          <w:tcPr>
            <w:tcW w:w="850" w:type="dxa"/>
          </w:tcPr>
          <w:p w:rsidR="00DC1BA7" w:rsidRPr="001D386E" w:rsidRDefault="00DC1BA7" w:rsidP="00DC1BA7">
            <w:pPr>
              <w:pStyle w:val="TAC"/>
            </w:pPr>
            <w:r>
              <w:rPr>
                <w:rFonts w:hint="eastAsia"/>
                <w:lang w:eastAsia="zh-CN"/>
              </w:rPr>
              <w:t>6</w:t>
            </w:r>
            <w:r>
              <w:rPr>
                <w:lang w:eastAsia="zh-CN"/>
              </w:rPr>
              <w:t>0</w:t>
            </w:r>
          </w:p>
        </w:tc>
        <w:tc>
          <w:tcPr>
            <w:tcW w:w="851" w:type="dxa"/>
            <w:shd w:val="clear" w:color="auto" w:fill="auto"/>
            <w:vAlign w:val="center"/>
          </w:tcPr>
          <w:p w:rsidR="00DC1BA7" w:rsidRPr="001D386E" w:rsidRDefault="00DC1BA7" w:rsidP="00DC1BA7">
            <w:pPr>
              <w:pStyle w:val="TAC"/>
            </w:pPr>
          </w:p>
        </w:tc>
        <w:tc>
          <w:tcPr>
            <w:tcW w:w="891"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-97.9</w:t>
            </w:r>
          </w:p>
        </w:tc>
        <w:tc>
          <w:tcPr>
            <w:tcW w:w="854" w:type="dxa"/>
            <w:shd w:val="clear" w:color="auto" w:fill="auto"/>
            <w:vAlign w:val="center"/>
          </w:tcPr>
          <w:p w:rsidR="00DC1BA7" w:rsidRPr="00013ECA" w:rsidRDefault="00DC1BA7" w:rsidP="00DC1BA7">
            <w:pPr>
              <w:jc w:val="center"/>
              <w:rPr>
                <w:rFonts w:ascii="Arial" w:hAnsi="Arial" w:cs="Arial"/>
                <w:sz w:val="18"/>
                <w:szCs w:val="18"/>
                <w:lang w:eastAsia="ko-KR"/>
              </w:rPr>
            </w:pPr>
          </w:p>
        </w:tc>
        <w:tc>
          <w:tcPr>
            <w:tcW w:w="924" w:type="dxa"/>
            <w:shd w:val="clear" w:color="auto" w:fill="auto"/>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-94.1</w:t>
            </w:r>
          </w:p>
        </w:tc>
        <w:tc>
          <w:tcPr>
            <w:tcW w:w="875" w:type="dxa"/>
            <w:vAlign w:val="center"/>
          </w:tcPr>
          <w:p w:rsidR="00DC1BA7" w:rsidRPr="009F69E7" w:rsidRDefault="00DC1BA7" w:rsidP="00DC1BA7">
            <w:pPr>
              <w:jc w:val="center"/>
              <w:rPr>
                <w:rFonts w:ascii="Arial" w:eastAsiaTheme="minorEastAsia" w:hAnsi="Arial" w:cs="Arial"/>
                <w:sz w:val="18"/>
                <w:szCs w:val="18"/>
                <w:lang w:eastAsia="ko-KR"/>
              </w:rPr>
            </w:pPr>
            <w:r>
              <w:rPr>
                <w:rFonts w:ascii="Arial" w:eastAsiaTheme="minorEastAsia" w:hAnsi="Arial" w:cs="Arial" w:hint="eastAsia"/>
                <w:sz w:val="18"/>
                <w:szCs w:val="18"/>
                <w:lang w:eastAsia="ko-KR"/>
              </w:rPr>
              <w:t>-92.4</w:t>
            </w:r>
          </w:p>
        </w:tc>
        <w:tc>
          <w:tcPr>
            <w:tcW w:w="903" w:type="dxa"/>
            <w:vAlign w:val="center"/>
          </w:tcPr>
          <w:p w:rsidR="00DC1BA7" w:rsidRPr="0087716F" w:rsidRDefault="00DC1BA7" w:rsidP="00DC1BA7">
            <w:pPr>
              <w:jc w:val="center"/>
              <w:rPr>
                <w:rFonts w:ascii="Arial" w:hAnsi="Arial" w:cs="Arial"/>
                <w:sz w:val="18"/>
                <w:szCs w:val="18"/>
                <w:lang w:eastAsia="ko-KR"/>
              </w:rPr>
            </w:pPr>
            <w:r>
              <w:rPr>
                <w:rFonts w:ascii="Arial" w:hAnsi="Arial" w:cs="Arial" w:hint="eastAsia"/>
                <w:sz w:val="18"/>
                <w:szCs w:val="18"/>
                <w:lang w:eastAsia="ko-KR"/>
              </w:rPr>
              <w:t>-90.9</w:t>
            </w:r>
          </w:p>
        </w:tc>
        <w:tc>
          <w:tcPr>
            <w:tcW w:w="939" w:type="dxa"/>
            <w:vMerge/>
            <w:shd w:val="clear" w:color="auto" w:fill="auto"/>
            <w:vAlign w:val="center"/>
          </w:tcPr>
          <w:p w:rsidR="00DC1BA7" w:rsidRPr="001D386E" w:rsidRDefault="00DC1BA7" w:rsidP="00DC1BA7">
            <w:pPr>
              <w:pStyle w:val="TAC"/>
            </w:pPr>
          </w:p>
        </w:tc>
      </w:tr>
    </w:tbl>
    <w:p w:rsidR="008E00A4" w:rsidRDefault="008E00A4" w:rsidP="008E00A4">
      <w:pPr>
        <w:jc w:val="both"/>
        <w:rPr>
          <w:lang w:eastAsia="ko-KR"/>
        </w:rPr>
      </w:pPr>
    </w:p>
    <w:p w:rsidR="008E00A4" w:rsidRDefault="008E00A4" w:rsidP="008E00A4">
      <w:pPr>
        <w:jc w:val="both"/>
        <w:rPr>
          <w:lang w:eastAsia="ko-KR"/>
        </w:rPr>
      </w:pPr>
    </w:p>
    <w:p w:rsidR="008E00A4" w:rsidRDefault="008E00A4" w:rsidP="009E1AC2">
      <w:pPr>
        <w:pStyle w:val="ad"/>
        <w:numPr>
          <w:ilvl w:val="0"/>
          <w:numId w:val="5"/>
        </w:numPr>
        <w:ind w:leftChars="0"/>
        <w:jc w:val="both"/>
        <w:rPr>
          <w:lang w:eastAsia="ko-KR"/>
        </w:rPr>
      </w:pPr>
      <w:r w:rsidRPr="008E00A4">
        <w:rPr>
          <w:rFonts w:hint="eastAsia"/>
          <w:b/>
          <w:i/>
          <w:lang w:eastAsia="ko-KR"/>
        </w:rPr>
        <w:t>Proposal 4</w:t>
      </w:r>
      <w:r>
        <w:rPr>
          <w:rFonts w:hint="eastAsia"/>
          <w:lang w:eastAsia="ko-KR"/>
        </w:rPr>
        <w:t>:</w:t>
      </w:r>
      <w:r>
        <w:rPr>
          <w:lang w:eastAsia="ko-KR"/>
        </w:rPr>
        <w:t xml:space="preserve"> Update the REFSENS levels for NR V2X single and con-current bands as shown in Table 3~5. </w:t>
      </w:r>
    </w:p>
    <w:p w:rsidR="008E00A4" w:rsidRDefault="008E00A4" w:rsidP="00210B34">
      <w:pPr>
        <w:jc w:val="both"/>
        <w:rPr>
          <w:lang w:eastAsia="ko-KR"/>
        </w:rPr>
      </w:pPr>
    </w:p>
    <w:p w:rsidR="008E00A4" w:rsidRPr="003357C3" w:rsidRDefault="008E00A4" w:rsidP="00210B34">
      <w:pPr>
        <w:jc w:val="both"/>
        <w:rPr>
          <w:lang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BD4C77">
      <w:pPr>
        <w:pStyle w:val="a0"/>
        <w:jc w:val="both"/>
        <w:rPr>
          <w:lang w:val="en-US" w:eastAsia="ko-KR"/>
        </w:rPr>
      </w:pPr>
      <w:r>
        <w:rPr>
          <w:rFonts w:hint="eastAsia"/>
          <w:lang w:val="en-US" w:eastAsia="ko-KR"/>
        </w:rPr>
        <w:t xml:space="preserve">In this contribution, </w:t>
      </w:r>
      <w:r w:rsidR="008E00A4">
        <w:rPr>
          <w:lang w:val="en-US" w:eastAsia="ko-KR"/>
        </w:rPr>
        <w:t>we provide simulation results for target SNR and our views on other parameters for V2X REFSENS.</w:t>
      </w:r>
      <w:r w:rsidR="009F69E7">
        <w:rPr>
          <w:lang w:val="en-US" w:eastAsia="ko-KR"/>
        </w:rPr>
        <w:t xml:space="preserve"> Based on our views, we propose and update REFSENS levels</w:t>
      </w:r>
    </w:p>
    <w:p w:rsidR="009F69E7" w:rsidRDefault="009F69E7" w:rsidP="00BD4C77">
      <w:pPr>
        <w:pStyle w:val="a0"/>
        <w:jc w:val="both"/>
        <w:rPr>
          <w:lang w:val="en-US" w:eastAsia="ko-KR"/>
        </w:rPr>
      </w:pPr>
    </w:p>
    <w:p w:rsidR="009F69E7" w:rsidRDefault="009F69E7" w:rsidP="009E1AC2">
      <w:pPr>
        <w:pStyle w:val="a0"/>
        <w:numPr>
          <w:ilvl w:val="0"/>
          <w:numId w:val="5"/>
        </w:numPr>
        <w:rPr>
          <w:lang w:val="en-US" w:eastAsia="ko-KR"/>
        </w:rPr>
      </w:pPr>
      <w:r w:rsidRPr="00F4396B">
        <w:rPr>
          <w:b/>
          <w:i/>
          <w:lang w:val="en-US" w:eastAsia="ko-KR"/>
        </w:rPr>
        <w:t>Proposal</w:t>
      </w:r>
      <w:r>
        <w:rPr>
          <w:b/>
          <w:i/>
          <w:lang w:val="en-US" w:eastAsia="ko-KR"/>
        </w:rPr>
        <w:t xml:space="preserve"> </w:t>
      </w:r>
      <w:r w:rsidRPr="00F4396B">
        <w:rPr>
          <w:b/>
          <w:i/>
          <w:lang w:val="en-US" w:eastAsia="ko-KR"/>
        </w:rPr>
        <w:t>1</w:t>
      </w:r>
      <w:r>
        <w:rPr>
          <w:lang w:val="en-US" w:eastAsia="ko-KR"/>
        </w:rPr>
        <w:t>: L</w:t>
      </w:r>
      <w:r w:rsidRPr="00F4396B">
        <w:rPr>
          <w:vertAlign w:val="subscript"/>
          <w:lang w:val="en-US" w:eastAsia="ko-KR"/>
        </w:rPr>
        <w:t>CRB</w:t>
      </w:r>
      <w:r>
        <w:rPr>
          <w:lang w:val="en-US" w:eastAsia="ko-KR"/>
        </w:rPr>
        <w:t xml:space="preserve"> for REFSENS should be updated using Table 1.</w:t>
      </w:r>
    </w:p>
    <w:p w:rsidR="009F69E7" w:rsidRDefault="009F69E7" w:rsidP="009E1AC2">
      <w:pPr>
        <w:pStyle w:val="a0"/>
        <w:numPr>
          <w:ilvl w:val="0"/>
          <w:numId w:val="5"/>
        </w:numPr>
        <w:rPr>
          <w:lang w:val="en-US" w:eastAsia="ko-KR"/>
        </w:rPr>
      </w:pPr>
      <w:r w:rsidRPr="00210B34">
        <w:rPr>
          <w:b/>
          <w:i/>
          <w:lang w:val="en-US" w:eastAsia="ko-KR"/>
        </w:rPr>
        <w:t>Proposal 2</w:t>
      </w:r>
      <w:r>
        <w:rPr>
          <w:lang w:val="en-US" w:eastAsia="ko-KR"/>
        </w:rPr>
        <w:t>: -1dB target SNR for REFSENS should be confirmed.</w:t>
      </w:r>
    </w:p>
    <w:p w:rsidR="00E10C80" w:rsidRPr="009F69E7" w:rsidRDefault="009F69E7" w:rsidP="009E1AC2">
      <w:pPr>
        <w:pStyle w:val="a0"/>
        <w:numPr>
          <w:ilvl w:val="0"/>
          <w:numId w:val="5"/>
        </w:numPr>
        <w:jc w:val="both"/>
        <w:rPr>
          <w:lang w:val="en-US" w:eastAsia="ko-KR"/>
        </w:rPr>
      </w:pPr>
      <w:r w:rsidRPr="009F69E7">
        <w:rPr>
          <w:b/>
          <w:i/>
          <w:lang w:val="en-US" w:eastAsia="ko-KR"/>
        </w:rPr>
        <w:t>Proposal 3</w:t>
      </w:r>
      <w:r w:rsidRPr="009F69E7">
        <w:rPr>
          <w:lang w:val="en-US" w:eastAsia="ko-KR"/>
        </w:rPr>
        <w:t>: Use 3dB diversity gain for REFSENS similar to NR Uu approach for diversity gain</w:t>
      </w:r>
    </w:p>
    <w:p w:rsidR="009F69E7" w:rsidRDefault="009F69E7" w:rsidP="009E1AC2">
      <w:pPr>
        <w:pStyle w:val="ad"/>
        <w:numPr>
          <w:ilvl w:val="0"/>
          <w:numId w:val="2"/>
        </w:numPr>
        <w:ind w:leftChars="0"/>
        <w:jc w:val="both"/>
        <w:rPr>
          <w:lang w:eastAsia="ko-KR"/>
        </w:rPr>
      </w:pPr>
      <w:r w:rsidRPr="008E00A4">
        <w:rPr>
          <w:rFonts w:hint="eastAsia"/>
          <w:b/>
          <w:i/>
          <w:lang w:eastAsia="ko-KR"/>
        </w:rPr>
        <w:t>Proposal 4</w:t>
      </w:r>
      <w:r>
        <w:rPr>
          <w:rFonts w:hint="eastAsia"/>
          <w:lang w:eastAsia="ko-KR"/>
        </w:rPr>
        <w:t>:</w:t>
      </w:r>
      <w:r>
        <w:rPr>
          <w:lang w:eastAsia="ko-KR"/>
        </w:rPr>
        <w:t xml:space="preserve"> Update the REFSENS levels for NR V2X single and con-current bands as shown in Table 3~5. </w:t>
      </w:r>
    </w:p>
    <w:p w:rsidR="003C7DAD" w:rsidRPr="009F69E7" w:rsidRDefault="003C7DAD" w:rsidP="00C11B30">
      <w:pPr>
        <w:pStyle w:val="a0"/>
        <w:jc w:val="both"/>
        <w:rPr>
          <w:lang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063A09">
        <w:rPr>
          <w:lang w:val="en-US" w:eastAsia="ko-KR"/>
        </w:rPr>
        <w:t>4</w:t>
      </w:r>
      <w:r w:rsidR="003C7DAD">
        <w:rPr>
          <w:lang w:val="en-US" w:eastAsia="ko-KR"/>
        </w:rPr>
        <w:t>-</w:t>
      </w:r>
      <w:r w:rsidR="00AD2A05">
        <w:rPr>
          <w:lang w:val="en-US" w:eastAsia="ko-KR"/>
        </w:rPr>
        <w:t>200</w:t>
      </w:r>
      <w:r w:rsidR="008E00A4">
        <w:rPr>
          <w:lang w:val="en-US" w:eastAsia="ko-KR"/>
        </w:rPr>
        <w:t>9168</w:t>
      </w:r>
      <w:r w:rsidR="00C06E2A">
        <w:rPr>
          <w:lang w:val="en-US" w:eastAsia="ko-KR"/>
        </w:rPr>
        <w:t>, “</w:t>
      </w:r>
      <w:r w:rsidR="008E00A4">
        <w:rPr>
          <w:lang w:val="en-US" w:eastAsia="ko-KR"/>
        </w:rPr>
        <w:t>WF on remaining issues for TS38.101-1 and TS38.101-3 for NR V2X</w:t>
      </w:r>
      <w:r w:rsidR="00C06E2A">
        <w:rPr>
          <w:lang w:val="en-US" w:eastAsia="ko-KR"/>
        </w:rPr>
        <w:t xml:space="preserve">,” </w:t>
      </w:r>
      <w:r w:rsidR="008E00A4">
        <w:rPr>
          <w:lang w:val="en-US" w:eastAsia="ko-KR"/>
        </w:rPr>
        <w:t>LG Electronics, Huawei, HiSilicon, CATT</w:t>
      </w:r>
    </w:p>
    <w:p w:rsidR="009F69E7" w:rsidRDefault="009F69E7" w:rsidP="0008671B">
      <w:pPr>
        <w:pStyle w:val="a0"/>
        <w:rPr>
          <w:lang w:val="en-US" w:eastAsia="ko-KR"/>
        </w:rPr>
      </w:pPr>
    </w:p>
    <w:p w:rsidR="009F69E7" w:rsidRPr="009F69E7" w:rsidRDefault="009F69E7" w:rsidP="009F69E7">
      <w:pPr>
        <w:pStyle w:val="1"/>
        <w:numPr>
          <w:ilvl w:val="0"/>
          <w:numId w:val="0"/>
        </w:numPr>
        <w:ind w:left="142"/>
        <w:jc w:val="both"/>
        <w:rPr>
          <w:lang w:val="en-US" w:eastAsia="ko-KR"/>
        </w:rPr>
      </w:pPr>
      <w:r w:rsidRPr="009F69E7">
        <w:rPr>
          <w:rFonts w:hint="eastAsia"/>
          <w:lang w:val="en-US" w:eastAsia="ko-KR"/>
        </w:rPr>
        <w:t>Appendix</w:t>
      </w:r>
    </w:p>
    <w:p w:rsidR="009F69E7" w:rsidRDefault="009F69E7" w:rsidP="009F69E7">
      <w:pPr>
        <w:pStyle w:val="a0"/>
        <w:rPr>
          <w:lang w:val="en-US" w:eastAsia="ko-KR"/>
        </w:rPr>
      </w:pPr>
    </w:p>
    <w:p w:rsidR="009F69E7" w:rsidRDefault="009F69E7" w:rsidP="009F69E7">
      <w:pPr>
        <w:pStyle w:val="a0"/>
        <w:jc w:val="center"/>
        <w:rPr>
          <w:color w:val="00B0F0"/>
          <w:sz w:val="32"/>
          <w:lang w:val="en-US" w:eastAsia="ko-KR"/>
        </w:rPr>
      </w:pPr>
      <w:r w:rsidRPr="003655BF">
        <w:rPr>
          <w:rFonts w:hint="eastAsia"/>
          <w:color w:val="00B0F0"/>
          <w:sz w:val="32"/>
          <w:lang w:val="en-US" w:eastAsia="ko-KR"/>
        </w:rPr>
        <w:t>------------</w:t>
      </w:r>
      <w:r w:rsidRPr="003655BF">
        <w:rPr>
          <w:color w:val="00B0F0"/>
          <w:sz w:val="32"/>
          <w:lang w:val="en-US" w:eastAsia="ko-KR"/>
        </w:rPr>
        <w:t>--</w:t>
      </w:r>
      <w:r w:rsidRPr="003655BF">
        <w:rPr>
          <w:rFonts w:hint="eastAsia"/>
          <w:color w:val="00B0F0"/>
          <w:sz w:val="32"/>
          <w:lang w:val="en-US" w:eastAsia="ko-KR"/>
        </w:rPr>
        <w:t>-----</w:t>
      </w:r>
      <w:r w:rsidRPr="003655BF">
        <w:rPr>
          <w:color w:val="00B0F0"/>
          <w:sz w:val="32"/>
          <w:lang w:val="en-US" w:eastAsia="ko-KR"/>
        </w:rPr>
        <w:t xml:space="preserve"> Start of </w:t>
      </w:r>
      <w:r w:rsidRPr="003655BF">
        <w:rPr>
          <w:rFonts w:hint="eastAsia"/>
          <w:color w:val="00B0F0"/>
          <w:sz w:val="32"/>
          <w:lang w:val="en-US" w:eastAsia="ko-KR"/>
        </w:rPr>
        <w:t>Text Proposal for TR38.886 --------------------</w:t>
      </w:r>
    </w:p>
    <w:p w:rsidR="009F69E7" w:rsidRPr="003655BF" w:rsidRDefault="009F69E7" w:rsidP="009F69E7">
      <w:pPr>
        <w:pStyle w:val="a0"/>
        <w:jc w:val="center"/>
        <w:rPr>
          <w:color w:val="00B0F0"/>
          <w:sz w:val="32"/>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Start of Change 1    </w:t>
      </w:r>
      <w:r w:rsidRPr="00FD2915">
        <w:rPr>
          <w:rFonts w:hint="eastAsia"/>
          <w:color w:val="00B0F0"/>
          <w:lang w:val="en-US" w:eastAsia="ko-KR"/>
        </w:rPr>
        <w:t>--------------------</w:t>
      </w:r>
    </w:p>
    <w:p w:rsidR="009F69E7" w:rsidRPr="009F69E7" w:rsidRDefault="009F69E7" w:rsidP="009F69E7">
      <w:pPr>
        <w:keepNext/>
        <w:keepLines/>
        <w:pBdr>
          <w:top w:val="single" w:sz="12" w:space="3" w:color="auto"/>
        </w:pBdr>
        <w:spacing w:before="240" w:after="180"/>
        <w:outlineLvl w:val="0"/>
        <w:rPr>
          <w:rFonts w:ascii="Arial" w:eastAsiaTheme="minorEastAsia" w:hAnsi="Arial"/>
          <w:sz w:val="36"/>
        </w:rPr>
      </w:pPr>
      <w:bookmarkStart w:id="0" w:name="_Toc461002576"/>
      <w:bookmarkStart w:id="1" w:name="_Toc36034824"/>
      <w:bookmarkStart w:id="2" w:name="_Toc42537424"/>
      <w:bookmarkStart w:id="3" w:name="_Toc46356489"/>
      <w:r w:rsidRPr="009F69E7">
        <w:rPr>
          <w:rFonts w:ascii="Arial" w:eastAsiaTheme="minorEastAsia" w:hAnsi="Arial"/>
          <w:sz w:val="36"/>
        </w:rPr>
        <w:lastRenderedPageBreak/>
        <w:t>9</w:t>
      </w:r>
      <w:r w:rsidRPr="009F69E7">
        <w:rPr>
          <w:rFonts w:ascii="Arial" w:eastAsiaTheme="minorEastAsia" w:hAnsi="Arial"/>
          <w:sz w:val="36"/>
        </w:rPr>
        <w:tab/>
        <w:t>Receiver characteristics</w:t>
      </w:r>
      <w:bookmarkEnd w:id="0"/>
      <w:bookmarkEnd w:id="1"/>
      <w:bookmarkEnd w:id="2"/>
      <w:bookmarkEnd w:id="3"/>
      <w:r w:rsidRPr="009F69E7">
        <w:rPr>
          <w:rFonts w:ascii="Arial" w:eastAsiaTheme="minorEastAsia" w:hAnsi="Arial"/>
          <w:sz w:val="36"/>
        </w:rPr>
        <w:t xml:space="preserve"> </w:t>
      </w:r>
    </w:p>
    <w:p w:rsidR="009F69E7" w:rsidRPr="009F69E7" w:rsidRDefault="009F69E7" w:rsidP="009F69E7">
      <w:pPr>
        <w:keepNext/>
        <w:keepLines/>
        <w:spacing w:before="180" w:after="180"/>
        <w:outlineLvl w:val="1"/>
        <w:rPr>
          <w:rFonts w:ascii="Arial" w:eastAsiaTheme="minorEastAsia" w:hAnsi="Arial"/>
          <w:sz w:val="32"/>
        </w:rPr>
      </w:pPr>
      <w:bookmarkStart w:id="4" w:name="_Toc36034825"/>
      <w:bookmarkStart w:id="5" w:name="_Toc42537425"/>
      <w:bookmarkStart w:id="6" w:name="_Toc46356490"/>
      <w:r w:rsidRPr="009F69E7">
        <w:rPr>
          <w:rFonts w:ascii="Arial" w:eastAsiaTheme="minorEastAsia" w:hAnsi="Arial"/>
          <w:sz w:val="32"/>
        </w:rPr>
        <w:t>9.1</w:t>
      </w:r>
      <w:r w:rsidRPr="009F69E7">
        <w:rPr>
          <w:rFonts w:ascii="Arial" w:eastAsiaTheme="minorEastAsia" w:hAnsi="Arial"/>
          <w:sz w:val="32"/>
        </w:rPr>
        <w:tab/>
        <w:t>NR V2X UE Rx requirements in FR1</w:t>
      </w:r>
      <w:bookmarkEnd w:id="4"/>
      <w:bookmarkEnd w:id="5"/>
      <w:bookmarkEnd w:id="6"/>
    </w:p>
    <w:p w:rsidR="009F69E7" w:rsidRPr="009F69E7" w:rsidRDefault="009F69E7" w:rsidP="009F69E7">
      <w:pPr>
        <w:spacing w:after="180"/>
        <w:rPr>
          <w:rFonts w:eastAsiaTheme="minorEastAsia"/>
          <w:lang w:eastAsia="ko-KR"/>
        </w:rPr>
      </w:pPr>
      <w:r w:rsidRPr="009F69E7">
        <w:rPr>
          <w:rFonts w:eastAsiaTheme="minorEastAsia" w:hint="eastAsia"/>
          <w:lang w:eastAsia="ko-KR"/>
        </w:rPr>
        <w:t xml:space="preserve">When a NR V2X UE </w:t>
      </w:r>
      <w:r w:rsidRPr="009F69E7">
        <w:rPr>
          <w:rFonts w:eastAsiaTheme="minorEastAsia"/>
          <w:lang w:eastAsia="ko-KR"/>
        </w:rPr>
        <w:t>is TDM operating between NR SL and LTE SL at n47, the NR V2X UE need to satisfy the individual V2X Rx requirements of each RAT.</w:t>
      </w:r>
    </w:p>
    <w:p w:rsidR="009F69E7" w:rsidRPr="009F69E7" w:rsidRDefault="009F69E7" w:rsidP="009F69E7">
      <w:pPr>
        <w:spacing w:after="180"/>
        <w:rPr>
          <w:rFonts w:eastAsiaTheme="minorEastAsia"/>
        </w:rPr>
      </w:pPr>
    </w:p>
    <w:p w:rsidR="009F69E7" w:rsidRPr="009F69E7" w:rsidRDefault="009F69E7" w:rsidP="009F69E7">
      <w:pPr>
        <w:keepNext/>
        <w:keepLines/>
        <w:overflowPunct w:val="0"/>
        <w:spacing w:before="120" w:after="180"/>
        <w:textAlignment w:val="baseline"/>
        <w:outlineLvl w:val="2"/>
        <w:rPr>
          <w:rFonts w:ascii="Arial" w:eastAsiaTheme="minorEastAsia" w:hAnsi="Arial"/>
          <w:sz w:val="28"/>
          <w:szCs w:val="28"/>
          <w:lang w:eastAsia="x-none"/>
        </w:rPr>
      </w:pPr>
      <w:bookmarkStart w:id="7" w:name="_Toc463997783"/>
      <w:bookmarkStart w:id="8" w:name="_Toc36034826"/>
      <w:bookmarkStart w:id="9" w:name="_Toc42537426"/>
      <w:bookmarkStart w:id="10" w:name="_Toc46356491"/>
      <w:r w:rsidRPr="009F69E7">
        <w:rPr>
          <w:rFonts w:ascii="Arial" w:eastAsiaTheme="minorEastAsia" w:hAnsi="Arial"/>
          <w:sz w:val="28"/>
          <w:szCs w:val="28"/>
          <w:lang w:eastAsia="x-none"/>
        </w:rPr>
        <w:t>9.1.1</w:t>
      </w:r>
      <w:r w:rsidRPr="009F69E7">
        <w:rPr>
          <w:rFonts w:ascii="Arial" w:eastAsiaTheme="minorEastAsia" w:hAnsi="Arial"/>
          <w:sz w:val="28"/>
          <w:szCs w:val="28"/>
          <w:lang w:eastAsia="x-none"/>
        </w:rPr>
        <w:tab/>
        <w:t>Reference sensitivity power level</w:t>
      </w:r>
      <w:bookmarkEnd w:id="7"/>
      <w:bookmarkEnd w:id="8"/>
      <w:bookmarkEnd w:id="9"/>
      <w:bookmarkEnd w:id="10"/>
    </w:p>
    <w:p w:rsidR="009F69E7" w:rsidRPr="009F69E7" w:rsidRDefault="009F69E7" w:rsidP="009F69E7">
      <w:pPr>
        <w:spacing w:after="180"/>
        <w:rPr>
          <w:rFonts w:eastAsiaTheme="minorEastAsia"/>
        </w:rPr>
      </w:pPr>
      <w:r w:rsidRPr="009F69E7">
        <w:rPr>
          <w:rFonts w:eastAsiaTheme="minorEastAsia"/>
        </w:rPr>
        <w:t xml:space="preserve">The reference sensitivity power level REFSENS is the minimum mean power applied to the UE antenna </w:t>
      </w:r>
      <w:r w:rsidRPr="009F69E7">
        <w:rPr>
          <w:rFonts w:eastAsiaTheme="minorEastAsia" w:hint="eastAsia"/>
        </w:rPr>
        <w:t>connector</w:t>
      </w:r>
      <w:r w:rsidRPr="009F69E7">
        <w:rPr>
          <w:rFonts w:eastAsiaTheme="minorEastAsia"/>
        </w:rPr>
        <w:t xml:space="preserve"> at which the throughput shall meet or exceed 95% of the maximum throughput of the reference measurement channels.</w:t>
      </w:r>
    </w:p>
    <w:p w:rsidR="009F69E7" w:rsidRPr="009F69E7" w:rsidRDefault="009F69E7" w:rsidP="009F69E7">
      <w:pPr>
        <w:spacing w:after="180"/>
        <w:rPr>
          <w:rFonts w:eastAsiaTheme="minorEastAsia"/>
        </w:rPr>
      </w:pPr>
      <w:r w:rsidRPr="009F69E7">
        <w:rPr>
          <w:rFonts w:eastAsiaTheme="minorEastAsia" w:hint="eastAsia"/>
        </w:rPr>
        <w:t xml:space="preserve">The </w:t>
      </w:r>
      <w:r w:rsidRPr="009F69E7">
        <w:rPr>
          <w:rFonts w:eastAsiaTheme="minorEastAsia"/>
        </w:rPr>
        <w:t xml:space="preserve">V2X UE REFSENS </w:t>
      </w:r>
      <w:r w:rsidRPr="009F69E7">
        <w:rPr>
          <w:rFonts w:eastAsiaTheme="minorEastAsia" w:hint="eastAsia"/>
        </w:rPr>
        <w:t>is defined by the following equation:</w:t>
      </w:r>
      <w:r w:rsidRPr="009F69E7">
        <w:rPr>
          <w:rFonts w:eastAsiaTheme="minorEastAsia"/>
        </w:rPr>
        <w:t xml:space="preserve"> </w:t>
      </w:r>
    </w:p>
    <w:p w:rsidR="009F69E7" w:rsidRPr="009F69E7" w:rsidRDefault="009F69E7" w:rsidP="009F69E7">
      <w:pPr>
        <w:spacing w:after="180"/>
        <w:jc w:val="center"/>
        <w:rPr>
          <w:rFonts w:eastAsiaTheme="minorEastAsia"/>
        </w:rPr>
      </w:pPr>
      <w:r w:rsidRPr="009F69E7">
        <w:rPr>
          <w:rFonts w:eastAsia="바탕"/>
          <w:color w:val="000000"/>
          <w:kern w:val="2"/>
          <w:lang w:val="en-US" w:eastAsia="ko-KR"/>
        </w:rPr>
        <w:t>REFSENS</w:t>
      </w:r>
      <w:r w:rsidRPr="009F69E7">
        <w:rPr>
          <w:rFonts w:eastAsia="바탕"/>
          <w:color w:val="000000"/>
          <w:kern w:val="2"/>
          <w:vertAlign w:val="subscript"/>
          <w:lang w:val="en-US" w:eastAsia="ko-KR"/>
        </w:rPr>
        <w:t>V2X</w:t>
      </w:r>
      <w:r w:rsidRPr="009F69E7">
        <w:rPr>
          <w:rFonts w:eastAsia="바탕"/>
          <w:color w:val="000000"/>
          <w:kern w:val="2"/>
          <w:lang w:val="en-US" w:eastAsia="ko-KR"/>
        </w:rPr>
        <w:t>=</w:t>
      </w:r>
      <w:r w:rsidRPr="009F69E7">
        <w:rPr>
          <w:rFonts w:eastAsia="바탕"/>
          <w:i/>
          <w:color w:val="000000"/>
          <w:kern w:val="2"/>
          <w:lang w:val="en-US" w:eastAsia="ko-KR"/>
        </w:rPr>
        <w:t>kTB</w:t>
      </w:r>
      <w:r w:rsidRPr="009F69E7">
        <w:rPr>
          <w:rFonts w:eastAsia="바탕"/>
          <w:color w:val="000000"/>
          <w:kern w:val="2"/>
          <w:lang w:val="en-US" w:eastAsia="ko-KR"/>
        </w:rPr>
        <w:t xml:space="preserve"> + SNR</w:t>
      </w:r>
      <w:r w:rsidRPr="009F69E7">
        <w:rPr>
          <w:rFonts w:eastAsia="바탕"/>
          <w:color w:val="000000"/>
          <w:kern w:val="2"/>
          <w:vertAlign w:val="subscript"/>
          <w:lang w:val="en-US" w:eastAsia="ko-KR"/>
        </w:rPr>
        <w:t>V2X</w:t>
      </w:r>
      <w:r w:rsidRPr="009F69E7">
        <w:rPr>
          <w:rFonts w:eastAsia="바탕"/>
          <w:color w:val="000000"/>
          <w:kern w:val="2"/>
          <w:lang w:val="en-US" w:eastAsia="ko-KR"/>
        </w:rPr>
        <w:t xml:space="preserve"> </w:t>
      </w:r>
      <w:r w:rsidRPr="009F69E7">
        <w:rPr>
          <w:rFonts w:eastAsiaTheme="minorEastAsia" w:hint="eastAsia"/>
          <w:color w:val="000000"/>
          <w:kern w:val="2"/>
          <w:lang w:val="en-US"/>
        </w:rPr>
        <w:t>+</w:t>
      </w:r>
      <w:r w:rsidRPr="009F69E7">
        <w:rPr>
          <w:rFonts w:eastAsia="바탕"/>
          <w:color w:val="000000"/>
          <w:kern w:val="2"/>
          <w:lang w:val="en-US" w:eastAsia="ko-KR"/>
        </w:rPr>
        <w:t>10log</w:t>
      </w:r>
      <w:r w:rsidRPr="009F69E7">
        <w:rPr>
          <w:rFonts w:eastAsia="바탕"/>
          <w:color w:val="000000"/>
          <w:kern w:val="2"/>
          <w:vertAlign w:val="subscript"/>
          <w:lang w:val="en-US" w:eastAsia="ko-KR"/>
        </w:rPr>
        <w:t>10</w:t>
      </w:r>
      <w:r w:rsidRPr="009F69E7">
        <w:rPr>
          <w:rFonts w:eastAsia="바탕"/>
          <w:color w:val="000000"/>
          <w:kern w:val="2"/>
          <w:lang w:val="en-US" w:eastAsia="ko-KR"/>
        </w:rPr>
        <w:t>(L</w:t>
      </w:r>
      <w:r w:rsidRPr="009F69E7">
        <w:rPr>
          <w:rFonts w:eastAsia="바탕"/>
          <w:color w:val="000000"/>
          <w:kern w:val="2"/>
          <w:vertAlign w:val="subscript"/>
          <w:lang w:val="en-US" w:eastAsia="ko-KR"/>
        </w:rPr>
        <w:t>CRB</w:t>
      </w:r>
      <w:r w:rsidRPr="009F69E7">
        <w:rPr>
          <w:rFonts w:eastAsia="바탕"/>
          <w:color w:val="000000"/>
          <w:kern w:val="2"/>
          <w:lang w:val="en-US" w:eastAsia="ko-KR"/>
        </w:rPr>
        <w:t xml:space="preserve">*SCS*12/RX_BW) </w:t>
      </w:r>
      <w:r w:rsidRPr="009F69E7">
        <w:rPr>
          <w:rFonts w:eastAsia="바탕"/>
          <w:kern w:val="2"/>
          <w:lang w:val="en-US" w:eastAsia="ko-KR"/>
        </w:rPr>
        <w:t>+</w:t>
      </w:r>
      <w:r w:rsidRPr="009F69E7">
        <w:rPr>
          <w:rFonts w:eastAsiaTheme="minorEastAsia" w:hint="eastAsia"/>
          <w:kern w:val="2"/>
          <w:lang w:val="en-US"/>
        </w:rPr>
        <w:t>(</w:t>
      </w:r>
      <w:r w:rsidRPr="009F69E7">
        <w:rPr>
          <w:rFonts w:eastAsia="바탕"/>
          <w:kern w:val="2"/>
          <w:lang w:val="en-US" w:eastAsia="ko-KR"/>
        </w:rPr>
        <w:t xml:space="preserve"> NF</w:t>
      </w:r>
      <w:r w:rsidRPr="009F69E7">
        <w:rPr>
          <w:rFonts w:eastAsia="바탕"/>
          <w:kern w:val="2"/>
          <w:vertAlign w:val="subscript"/>
          <w:lang w:val="en-US" w:eastAsia="ko-KR"/>
        </w:rPr>
        <w:t>V2X</w:t>
      </w:r>
      <w:r w:rsidRPr="009F69E7">
        <w:rPr>
          <w:rFonts w:eastAsia="바탕"/>
          <w:kern w:val="2"/>
          <w:lang w:val="en-US" w:eastAsia="ko-KR"/>
        </w:rPr>
        <w:t>+ IM</w:t>
      </w:r>
      <w:r w:rsidRPr="009F69E7">
        <w:rPr>
          <w:rFonts w:eastAsiaTheme="minorEastAsia" w:hint="eastAsia"/>
          <w:kern w:val="2"/>
          <w:lang w:val="en-US"/>
        </w:rPr>
        <w:t>)</w:t>
      </w:r>
      <w:r w:rsidRPr="009F69E7">
        <w:rPr>
          <w:rFonts w:eastAsiaTheme="minorEastAsia"/>
          <w:kern w:val="2"/>
          <w:lang w:val="en-US"/>
        </w:rPr>
        <w:t xml:space="preserve"> – Diversity gain</w:t>
      </w:r>
    </w:p>
    <w:p w:rsidR="009F69E7" w:rsidRPr="009F69E7" w:rsidRDefault="009F69E7" w:rsidP="009F69E7">
      <w:pPr>
        <w:spacing w:after="180"/>
        <w:rPr>
          <w:rFonts w:eastAsiaTheme="minorEastAsia"/>
        </w:rPr>
      </w:pPr>
      <w:r w:rsidRPr="009F69E7">
        <w:rPr>
          <w:rFonts w:eastAsiaTheme="minorEastAsia"/>
        </w:rPr>
        <w:t>W</w:t>
      </w:r>
      <w:r w:rsidRPr="009F69E7">
        <w:rPr>
          <w:rFonts w:eastAsiaTheme="minorEastAsia" w:hint="eastAsia"/>
        </w:rPr>
        <w:t>here</w:t>
      </w:r>
    </w:p>
    <w:p w:rsidR="009F69E7" w:rsidRPr="009F69E7" w:rsidRDefault="009F69E7" w:rsidP="009F69E7">
      <w:pPr>
        <w:spacing w:after="180"/>
        <w:ind w:left="568" w:hanging="284"/>
        <w:rPr>
          <w:rFonts w:eastAsiaTheme="minorEastAsia"/>
        </w:rPr>
      </w:pPr>
      <w:r w:rsidRPr="009F69E7">
        <w:rPr>
          <w:rFonts w:eastAsiaTheme="minorEastAsia"/>
          <w:i/>
          <w:lang w:val="en-US"/>
        </w:rPr>
        <w:t>-</w:t>
      </w:r>
      <w:r w:rsidRPr="009F69E7">
        <w:rPr>
          <w:rFonts w:eastAsiaTheme="minorEastAsia"/>
          <w:i/>
          <w:lang w:val="en-US"/>
        </w:rPr>
        <w:tab/>
      </w:r>
      <w:r w:rsidRPr="009F69E7">
        <w:rPr>
          <w:rFonts w:eastAsiaTheme="minorEastAsia" w:hint="eastAsia"/>
          <w:i/>
          <w:lang w:val="en-US"/>
        </w:rPr>
        <w:t>kTB:</w:t>
      </w:r>
      <w:r w:rsidRPr="009F69E7">
        <w:rPr>
          <w:rFonts w:eastAsiaTheme="minorEastAsia" w:hint="eastAsia"/>
          <w:lang w:val="en-US"/>
        </w:rPr>
        <w:t xml:space="preserve"> </w:t>
      </w:r>
      <w:r w:rsidRPr="009F69E7">
        <w:rPr>
          <w:rFonts w:eastAsiaTheme="minorEastAsia"/>
          <w:lang w:val="en-US"/>
        </w:rPr>
        <w:t>Thermal noise level is [</w:t>
      </w:r>
      <w:r w:rsidRPr="009F69E7">
        <w:rPr>
          <w:rFonts w:eastAsiaTheme="minorEastAsia"/>
          <w:lang w:eastAsia="ko-KR"/>
        </w:rPr>
        <w:t>-174dBm(kT) + 10*log</w:t>
      </w:r>
      <w:r w:rsidRPr="009F69E7">
        <w:rPr>
          <w:rFonts w:eastAsiaTheme="minorEastAsia"/>
          <w:vertAlign w:val="subscript"/>
          <w:lang w:eastAsia="ko-KR"/>
        </w:rPr>
        <w:t>10</w:t>
      </w:r>
      <w:r w:rsidRPr="009F69E7">
        <w:rPr>
          <w:rFonts w:eastAsiaTheme="minorEastAsia"/>
          <w:lang w:eastAsia="ko-KR"/>
        </w:rPr>
        <w:t>(RX BW)]dBm</w:t>
      </w:r>
      <w:r w:rsidRPr="009F69E7">
        <w:rPr>
          <w:rFonts w:eastAsiaTheme="minorEastAsia" w:hint="eastAsia"/>
          <w:lang w:val="en-US"/>
        </w:rPr>
        <w:t>.</w:t>
      </w:r>
    </w:p>
    <w:p w:rsidR="009F69E7" w:rsidRPr="009F69E7" w:rsidRDefault="009F69E7" w:rsidP="009F69E7">
      <w:pPr>
        <w:spacing w:after="180"/>
        <w:ind w:left="568" w:hanging="284"/>
        <w:rPr>
          <w:rFonts w:eastAsiaTheme="minorEastAsia"/>
          <w:lang w:val="en-US"/>
        </w:rPr>
      </w:pPr>
      <w:r w:rsidRPr="009F69E7">
        <w:rPr>
          <w:rFonts w:eastAsiaTheme="minorEastAsia"/>
          <w:i/>
          <w:lang w:val="en-US"/>
        </w:rPr>
        <w:t>-</w:t>
      </w:r>
      <w:r w:rsidRPr="009F69E7">
        <w:rPr>
          <w:rFonts w:eastAsiaTheme="minorEastAsia"/>
          <w:i/>
          <w:lang w:val="en-US"/>
        </w:rPr>
        <w:tab/>
      </w:r>
      <w:r w:rsidRPr="009F69E7">
        <w:rPr>
          <w:rFonts w:eastAsia="바탕"/>
          <w:color w:val="000000"/>
          <w:kern w:val="2"/>
          <w:lang w:val="en-US" w:eastAsia="ko-KR"/>
        </w:rPr>
        <w:t>NF</w:t>
      </w:r>
      <w:r w:rsidRPr="009F69E7">
        <w:rPr>
          <w:rFonts w:eastAsiaTheme="minorEastAsia" w:hint="eastAsia"/>
          <w:lang w:val="en-US"/>
        </w:rPr>
        <w:t xml:space="preserve">: </w:t>
      </w:r>
      <w:r w:rsidRPr="009F69E7">
        <w:rPr>
          <w:rFonts w:eastAsiaTheme="minorEastAsia"/>
          <w:lang w:val="en-US"/>
        </w:rPr>
        <w:t>Noise figure</w:t>
      </w:r>
      <w:r w:rsidRPr="009F69E7">
        <w:rPr>
          <w:rFonts w:eastAsiaTheme="minorEastAsia" w:hint="eastAsia"/>
          <w:lang w:val="en-US"/>
        </w:rPr>
        <w:t>. 13</w:t>
      </w:r>
      <w:r w:rsidRPr="009F69E7">
        <w:rPr>
          <w:rFonts w:eastAsiaTheme="minorEastAsia"/>
          <w:lang w:val="en-US"/>
        </w:rPr>
        <w:t xml:space="preserve"> dB is used for </w:t>
      </w:r>
      <w:r w:rsidRPr="009F69E7">
        <w:rPr>
          <w:rFonts w:eastAsiaTheme="minorEastAsia" w:hint="eastAsia"/>
          <w:lang w:val="en-US"/>
        </w:rPr>
        <w:t>LAA</w:t>
      </w:r>
      <w:r w:rsidRPr="009F69E7">
        <w:rPr>
          <w:rFonts w:eastAsiaTheme="minorEastAsia"/>
          <w:lang w:val="en-US"/>
        </w:rPr>
        <w:t xml:space="preserve"> and can be </w:t>
      </w:r>
      <w:r w:rsidRPr="009F69E7">
        <w:rPr>
          <w:rFonts w:eastAsiaTheme="minorEastAsia" w:hint="eastAsia"/>
          <w:lang w:val="en-US"/>
        </w:rPr>
        <w:t>reused</w:t>
      </w:r>
      <w:r w:rsidRPr="009F69E7">
        <w:rPr>
          <w:rFonts w:eastAsiaTheme="minorEastAsia"/>
          <w:lang w:val="en-US"/>
        </w:rPr>
        <w:t xml:space="preserve"> for NR V2X requirements. </w:t>
      </w:r>
      <w:del w:id="11" w:author="JY Hwang1" w:date="2020-08-05T16:25:00Z">
        <w:r w:rsidRPr="009F69E7" w:rsidDel="00443786">
          <w:rPr>
            <w:rFonts w:eastAsia="SimSun"/>
            <w:lang w:val="en-US" w:eastAsia="zh-CN"/>
          </w:rPr>
          <w:delText xml:space="preserve">FFS on whether </w:delText>
        </w:r>
      </w:del>
      <w:r w:rsidRPr="009F69E7">
        <w:rPr>
          <w:rFonts w:eastAsia="SimSun"/>
          <w:lang w:val="en-US" w:eastAsia="zh-CN"/>
        </w:rPr>
        <w:t>9</w:t>
      </w:r>
      <w:ins w:id="12" w:author="JY Hwang1" w:date="2020-08-05T16:25:00Z">
        <w:r w:rsidR="00443786">
          <w:rPr>
            <w:rFonts w:eastAsia="SimSun"/>
            <w:lang w:val="en-US" w:eastAsia="zh-CN"/>
          </w:rPr>
          <w:t>~10</w:t>
        </w:r>
      </w:ins>
      <w:r w:rsidRPr="009F69E7">
        <w:rPr>
          <w:rFonts w:eastAsia="SimSun"/>
          <w:lang w:val="en-US" w:eastAsia="zh-CN"/>
        </w:rPr>
        <w:t>dB NF will be considered for the licensed bands.</w:t>
      </w:r>
    </w:p>
    <w:p w:rsidR="009F69E7" w:rsidRPr="009F69E7" w:rsidRDefault="009F69E7" w:rsidP="009F69E7">
      <w:pPr>
        <w:spacing w:after="180"/>
        <w:ind w:left="568" w:hanging="284"/>
        <w:rPr>
          <w:rFonts w:eastAsiaTheme="minorEastAsia"/>
          <w:lang w:val="en-US"/>
        </w:rPr>
      </w:pPr>
      <w:r w:rsidRPr="009F69E7">
        <w:rPr>
          <w:rFonts w:eastAsiaTheme="minorEastAsia"/>
          <w:i/>
          <w:lang w:val="en-US"/>
        </w:rPr>
        <w:t>-</w:t>
      </w:r>
      <w:r w:rsidRPr="009F69E7">
        <w:rPr>
          <w:rFonts w:eastAsiaTheme="minorEastAsia"/>
          <w:i/>
          <w:lang w:val="en-US"/>
        </w:rPr>
        <w:tab/>
      </w:r>
      <w:r w:rsidRPr="009F69E7">
        <w:rPr>
          <w:rFonts w:eastAsiaTheme="minorEastAsia"/>
          <w:lang w:val="en-US"/>
        </w:rPr>
        <w:t>IM:</w:t>
      </w:r>
      <w:r w:rsidRPr="009F69E7">
        <w:rPr>
          <w:rFonts w:eastAsiaTheme="minorEastAsia" w:hint="eastAsia"/>
          <w:lang w:val="en-US"/>
        </w:rPr>
        <w:t xml:space="preserve"> 2.5 dB is assumed.</w:t>
      </w:r>
    </w:p>
    <w:p w:rsidR="009F69E7" w:rsidRPr="009F69E7" w:rsidRDefault="009F69E7" w:rsidP="009F69E7">
      <w:pPr>
        <w:spacing w:after="180"/>
        <w:ind w:left="568" w:hanging="284"/>
        <w:rPr>
          <w:rFonts w:eastAsiaTheme="minorEastAsia"/>
          <w:lang w:val="en-US"/>
        </w:rPr>
      </w:pPr>
      <w:r w:rsidRPr="009F69E7">
        <w:rPr>
          <w:rFonts w:eastAsiaTheme="minorEastAsia"/>
          <w:lang w:val="en-US"/>
        </w:rPr>
        <w:t>-</w:t>
      </w:r>
      <w:r w:rsidRPr="009F69E7">
        <w:rPr>
          <w:rFonts w:eastAsiaTheme="minorEastAsia"/>
          <w:lang w:val="en-US"/>
        </w:rPr>
        <w:tab/>
        <w:t xml:space="preserve">Target SNR: </w:t>
      </w:r>
      <w:del w:id="13" w:author="JY Hwang1" w:date="2020-08-05T16:25:00Z">
        <w:r w:rsidRPr="009F69E7" w:rsidDel="00443786">
          <w:rPr>
            <w:rFonts w:eastAsiaTheme="minorEastAsia"/>
            <w:lang w:val="en-US"/>
          </w:rPr>
          <w:delText>[</w:delText>
        </w:r>
      </w:del>
      <w:r w:rsidRPr="009F69E7">
        <w:rPr>
          <w:rFonts w:eastAsiaTheme="minorEastAsia"/>
          <w:lang w:val="en-US"/>
        </w:rPr>
        <w:t>-1</w:t>
      </w:r>
      <w:del w:id="14" w:author="JY Hwang1" w:date="2020-08-05T16:25:00Z">
        <w:r w:rsidRPr="009F69E7" w:rsidDel="00443786">
          <w:rPr>
            <w:rFonts w:eastAsiaTheme="minorEastAsia"/>
            <w:lang w:val="en-US"/>
          </w:rPr>
          <w:delText>]</w:delText>
        </w:r>
      </w:del>
      <w:r w:rsidRPr="009F69E7">
        <w:rPr>
          <w:rFonts w:eastAsiaTheme="minorEastAsia"/>
          <w:lang w:val="en-US"/>
        </w:rPr>
        <w:t xml:space="preserve"> dB</w:t>
      </w:r>
    </w:p>
    <w:p w:rsidR="009F69E7" w:rsidRPr="009F69E7" w:rsidRDefault="009F69E7" w:rsidP="009F69E7">
      <w:pPr>
        <w:spacing w:after="180"/>
        <w:ind w:left="568" w:hanging="284"/>
        <w:rPr>
          <w:rFonts w:eastAsiaTheme="minorEastAsia"/>
          <w:lang w:val="en-US"/>
        </w:rPr>
      </w:pPr>
      <w:r w:rsidRPr="009F69E7">
        <w:rPr>
          <w:rFonts w:eastAsiaTheme="minorEastAsia"/>
          <w:lang w:val="en-US"/>
        </w:rPr>
        <w:t>-</w:t>
      </w:r>
      <w:r w:rsidRPr="009F69E7">
        <w:rPr>
          <w:rFonts w:eastAsiaTheme="minorEastAsia"/>
          <w:lang w:val="en-US"/>
        </w:rPr>
        <w:tab/>
        <w:t>Diversity gain: 3dB</w:t>
      </w:r>
    </w:p>
    <w:p w:rsidR="009F69E7" w:rsidRPr="009F69E7" w:rsidRDefault="009F69E7" w:rsidP="009F69E7">
      <w:pPr>
        <w:spacing w:after="180"/>
        <w:rPr>
          <w:rFonts w:eastAsiaTheme="minorEastAsia"/>
        </w:rPr>
      </w:pPr>
    </w:p>
    <w:p w:rsidR="009F69E7" w:rsidRPr="009F69E7" w:rsidRDefault="009F69E7" w:rsidP="009F69E7">
      <w:pPr>
        <w:spacing w:after="180"/>
        <w:rPr>
          <w:rFonts w:eastAsiaTheme="minorEastAsia"/>
          <w:lang w:eastAsia="ko-KR"/>
        </w:rPr>
      </w:pPr>
      <w:r w:rsidRPr="009F69E7">
        <w:rPr>
          <w:rFonts w:eastAsiaTheme="minorEastAsia" w:hint="eastAsia"/>
          <w:lang w:eastAsia="ko-KR"/>
        </w:rPr>
        <w:t xml:space="preserve">The REFSENS requirements </w:t>
      </w:r>
      <w:r w:rsidRPr="009F69E7">
        <w:rPr>
          <w:rFonts w:eastAsiaTheme="minorEastAsia"/>
          <w:lang w:eastAsia="ko-KR"/>
        </w:rPr>
        <w:t xml:space="preserve">for NR V2X Bands (PC5) </w:t>
      </w:r>
      <w:r w:rsidRPr="009F69E7">
        <w:rPr>
          <w:rFonts w:eastAsiaTheme="minorEastAsia" w:hint="eastAsia"/>
          <w:lang w:eastAsia="ko-KR"/>
        </w:rPr>
        <w:t xml:space="preserve">are </w:t>
      </w:r>
      <w:r w:rsidRPr="009F69E7">
        <w:rPr>
          <w:rFonts w:eastAsiaTheme="minorEastAsia"/>
          <w:lang w:eastAsia="ko-KR"/>
        </w:rPr>
        <w:t>in Table 9.1.1-1.</w:t>
      </w:r>
    </w:p>
    <w:p w:rsidR="009F69E7" w:rsidRPr="009F69E7" w:rsidRDefault="009F69E7" w:rsidP="009F69E7">
      <w:pPr>
        <w:spacing w:after="180"/>
        <w:rPr>
          <w:rFonts w:eastAsiaTheme="minorEastAsia"/>
          <w:lang w:eastAsia="ko-KR"/>
        </w:rPr>
      </w:pPr>
    </w:p>
    <w:p w:rsidR="009F69E7" w:rsidRPr="009F69E7" w:rsidRDefault="009F69E7" w:rsidP="009F69E7">
      <w:pPr>
        <w:keepNext/>
        <w:keepLines/>
        <w:spacing w:before="60" w:after="180"/>
        <w:jc w:val="center"/>
        <w:rPr>
          <w:rFonts w:ascii="Arial" w:eastAsiaTheme="minorEastAsia" w:hAnsi="Arial"/>
          <w:b/>
        </w:rPr>
      </w:pPr>
      <w:r w:rsidRPr="009F69E7">
        <w:rPr>
          <w:rFonts w:ascii="Arial" w:eastAsiaTheme="minorEastAsia" w:hAnsi="Arial"/>
          <w:b/>
        </w:rPr>
        <w:t>Table 9.1.1-1: Reference sensitivity for V2X Band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67"/>
        <w:gridCol w:w="967"/>
        <w:gridCol w:w="931"/>
        <w:gridCol w:w="932"/>
        <w:gridCol w:w="1400"/>
      </w:tblGrid>
      <w:tr w:rsidR="009F69E7" w:rsidRPr="009F69E7" w:rsidTr="009F69E7">
        <w:trPr>
          <w:trHeight w:val="221"/>
          <w:jc w:val="center"/>
        </w:trPr>
        <w:tc>
          <w:tcPr>
            <w:tcW w:w="7574" w:type="dxa"/>
            <w:gridSpan w:val="7"/>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NR Operating band / SCS / Channel bandwidth / Duplex-mode</w:t>
            </w:r>
          </w:p>
        </w:tc>
      </w:tr>
      <w:tr w:rsidR="009F69E7" w:rsidRPr="009F69E7" w:rsidTr="009F69E7">
        <w:trPr>
          <w:trHeight w:val="429"/>
          <w:jc w:val="center"/>
        </w:trPr>
        <w:tc>
          <w:tcPr>
            <w:tcW w:w="1407"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V2X Band</w:t>
            </w:r>
          </w:p>
        </w:tc>
        <w:tc>
          <w:tcPr>
            <w:tcW w:w="1041"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SCS</w:t>
            </w:r>
          </w:p>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kHz</w:t>
            </w:r>
          </w:p>
        </w:tc>
        <w:tc>
          <w:tcPr>
            <w:tcW w:w="931"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10MHz</w:t>
            </w:r>
          </w:p>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(dBm)</w:t>
            </w:r>
          </w:p>
        </w:tc>
        <w:tc>
          <w:tcPr>
            <w:tcW w:w="932"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20MHz</w:t>
            </w:r>
          </w:p>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(dBm)</w:t>
            </w:r>
          </w:p>
        </w:tc>
        <w:tc>
          <w:tcPr>
            <w:tcW w:w="931"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30MHz</w:t>
            </w:r>
          </w:p>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(dBm)</w:t>
            </w:r>
          </w:p>
        </w:tc>
        <w:tc>
          <w:tcPr>
            <w:tcW w:w="932"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40MHz</w:t>
            </w:r>
          </w:p>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(dBm)</w:t>
            </w:r>
          </w:p>
        </w:tc>
        <w:tc>
          <w:tcPr>
            <w:tcW w:w="1400" w:type="dxa"/>
            <w:shd w:val="clear" w:color="auto" w:fill="auto"/>
            <w:vAlign w:val="center"/>
          </w:tcPr>
          <w:p w:rsidR="009F69E7" w:rsidRPr="009F69E7" w:rsidRDefault="009F69E7" w:rsidP="009F69E7">
            <w:pPr>
              <w:jc w:val="center"/>
              <w:rPr>
                <w:rFonts w:ascii="Arial" w:eastAsiaTheme="minorEastAsia" w:hAnsi="Arial" w:cs="Arial"/>
                <w:b/>
                <w:sz w:val="18"/>
                <w:szCs w:val="18"/>
                <w:lang w:eastAsia="ko-KR"/>
              </w:rPr>
            </w:pPr>
            <w:r w:rsidRPr="009F69E7">
              <w:rPr>
                <w:rFonts w:ascii="Arial" w:eastAsiaTheme="minorEastAsia" w:hAnsi="Arial" w:cs="Arial"/>
                <w:b/>
                <w:sz w:val="18"/>
                <w:szCs w:val="18"/>
                <w:lang w:eastAsia="ko-KR"/>
              </w:rPr>
              <w:t>Duplex Mode</w:t>
            </w:r>
          </w:p>
        </w:tc>
      </w:tr>
      <w:tr w:rsidR="009F69E7" w:rsidRPr="009F69E7" w:rsidTr="009F69E7">
        <w:trPr>
          <w:trHeight w:val="207"/>
          <w:jc w:val="center"/>
        </w:trPr>
        <w:tc>
          <w:tcPr>
            <w:tcW w:w="1407" w:type="dxa"/>
            <w:vMerge w:val="restart"/>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n38</w:t>
            </w:r>
          </w:p>
        </w:tc>
        <w:tc>
          <w:tcPr>
            <w:tcW w:w="1041" w:type="dxa"/>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15</w:t>
            </w:r>
          </w:p>
        </w:tc>
        <w:tc>
          <w:tcPr>
            <w:tcW w:w="931"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15"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w:t>
            </w:r>
            <w:del w:id="16" w:author="JY Hwang1" w:date="2020-08-05T16:29:00Z">
              <w:r w:rsidRPr="009F69E7" w:rsidDel="009A4283">
                <w:rPr>
                  <w:rFonts w:ascii="Arial" w:eastAsiaTheme="minorEastAsia" w:hAnsi="Arial" w:cs="Arial" w:hint="eastAsia"/>
                  <w:sz w:val="18"/>
                  <w:szCs w:val="18"/>
                  <w:lang w:eastAsia="ko-KR"/>
                </w:rPr>
                <w:delText>96.8</w:delText>
              </w:r>
            </w:del>
            <w:ins w:id="17" w:author="JY Hwang1" w:date="2020-08-05T16:29:00Z">
              <w:r w:rsidR="009A4283">
                <w:rPr>
                  <w:rFonts w:ascii="Arial" w:eastAsiaTheme="minorEastAsia" w:hAnsi="Arial" w:cs="Arial"/>
                  <w:sz w:val="18"/>
                  <w:szCs w:val="18"/>
                  <w:lang w:eastAsia="ko-KR"/>
                </w:rPr>
                <w:t>97.0</w:t>
              </w:r>
            </w:ins>
            <w:del w:id="18"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19"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-93.</w:t>
            </w:r>
            <w:del w:id="20" w:author="JY Hwang1" w:date="2020-08-05T16:29:00Z">
              <w:r w:rsidRPr="009F69E7" w:rsidDel="009A4283">
                <w:rPr>
                  <w:rFonts w:ascii="Arial" w:eastAsiaTheme="minorEastAsia" w:hAnsi="Arial" w:cs="Arial" w:hint="eastAsia"/>
                  <w:sz w:val="18"/>
                  <w:szCs w:val="18"/>
                  <w:lang w:eastAsia="ko-KR"/>
                </w:rPr>
                <w:delText>8</w:delText>
              </w:r>
            </w:del>
            <w:ins w:id="21" w:author="JY Hwang1" w:date="2020-08-05T16:29:00Z">
              <w:r w:rsidR="009A4283">
                <w:rPr>
                  <w:rFonts w:ascii="Arial" w:eastAsiaTheme="minorEastAsia" w:hAnsi="Arial" w:cs="Arial"/>
                  <w:sz w:val="18"/>
                  <w:szCs w:val="18"/>
                  <w:lang w:eastAsia="ko-KR"/>
                </w:rPr>
                <w:t>7</w:t>
              </w:r>
            </w:ins>
            <w:del w:id="22" w:author="JY Hwang1" w:date="2020-08-05T16:26:00Z">
              <w:r w:rsidRPr="009F69E7" w:rsidDel="00443786">
                <w:rPr>
                  <w:rFonts w:ascii="Arial" w:eastAsiaTheme="minorEastAsia" w:hAnsi="Arial" w:cs="Arial"/>
                  <w:sz w:val="18"/>
                  <w:szCs w:val="18"/>
                  <w:lang w:eastAsia="ko-KR"/>
                </w:rPr>
                <w:delText>]</w:delText>
              </w:r>
            </w:del>
          </w:p>
        </w:tc>
        <w:tc>
          <w:tcPr>
            <w:tcW w:w="931" w:type="dxa"/>
            <w:shd w:val="clear" w:color="auto" w:fill="auto"/>
            <w:vAlign w:val="center"/>
          </w:tcPr>
          <w:p w:rsidR="009F69E7" w:rsidRPr="009F69E7" w:rsidRDefault="001E1B02" w:rsidP="009F69E7">
            <w:pPr>
              <w:jc w:val="center"/>
              <w:rPr>
                <w:rFonts w:ascii="Arial" w:eastAsiaTheme="minorEastAsia" w:hAnsi="Arial" w:cs="Arial"/>
                <w:sz w:val="18"/>
                <w:szCs w:val="18"/>
                <w:lang w:eastAsia="ko-KR"/>
              </w:rPr>
            </w:pPr>
            <w:ins w:id="23" w:author="JY Hwang1" w:date="2020-08-06T13:11:00Z">
              <w:r>
                <w:rPr>
                  <w:rFonts w:ascii="Arial" w:eastAsiaTheme="minorEastAsia" w:hAnsi="Arial" w:cs="Arial" w:hint="eastAsia"/>
                  <w:sz w:val="18"/>
                  <w:szCs w:val="18"/>
                  <w:lang w:eastAsia="ko-KR"/>
                </w:rPr>
                <w:t>-91.9</w:t>
              </w:r>
            </w:ins>
          </w:p>
        </w:tc>
        <w:tc>
          <w:tcPr>
            <w:tcW w:w="932"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24" w:author="JY Hwang1" w:date="2020-08-05T16:27: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-90.6</w:t>
            </w:r>
            <w:del w:id="25" w:author="JY Hwang1" w:date="2020-08-05T16:27:00Z">
              <w:r w:rsidRPr="009F69E7" w:rsidDel="00443786">
                <w:rPr>
                  <w:rFonts w:ascii="Arial" w:eastAsiaTheme="minorEastAsia" w:hAnsi="Arial" w:cs="Arial"/>
                  <w:sz w:val="18"/>
                  <w:szCs w:val="18"/>
                  <w:lang w:eastAsia="ko-KR"/>
                </w:rPr>
                <w:delText>]</w:delText>
              </w:r>
            </w:del>
          </w:p>
        </w:tc>
        <w:tc>
          <w:tcPr>
            <w:tcW w:w="1400" w:type="dxa"/>
            <w:vMerge w:val="restart"/>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del w:id="26" w:author="JY Hwang1" w:date="2020-08-06T13:20:00Z">
              <w:r w:rsidRPr="009F69E7" w:rsidDel="00094D66">
                <w:rPr>
                  <w:rFonts w:ascii="Arial" w:eastAsiaTheme="minorEastAsia" w:hAnsi="Arial" w:cs="Arial"/>
                  <w:sz w:val="18"/>
                  <w:szCs w:val="18"/>
                  <w:lang w:eastAsia="ko-KR"/>
                </w:rPr>
                <w:delText>TDD</w:delText>
              </w:r>
            </w:del>
            <w:ins w:id="27" w:author="JY Hwang1" w:date="2020-08-06T13:20:00Z">
              <w:r w:rsidR="00094D66">
                <w:rPr>
                  <w:rFonts w:ascii="Arial" w:eastAsiaTheme="minorEastAsia" w:hAnsi="Arial" w:cs="Arial"/>
                  <w:sz w:val="18"/>
                  <w:szCs w:val="18"/>
                  <w:lang w:eastAsia="ko-KR"/>
                </w:rPr>
                <w:t>HD</w:t>
              </w:r>
            </w:ins>
          </w:p>
        </w:tc>
      </w:tr>
      <w:tr w:rsidR="009F69E7" w:rsidRPr="009F69E7" w:rsidTr="009F69E7">
        <w:trPr>
          <w:trHeight w:val="233"/>
          <w:jc w:val="center"/>
        </w:trPr>
        <w:tc>
          <w:tcPr>
            <w:tcW w:w="1407"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c>
          <w:tcPr>
            <w:tcW w:w="1041" w:type="dxa"/>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30</w:t>
            </w:r>
          </w:p>
        </w:tc>
        <w:tc>
          <w:tcPr>
            <w:tcW w:w="931"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28"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-97.1</w:t>
            </w:r>
            <w:del w:id="29"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30"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w:t>
            </w:r>
            <w:del w:id="31" w:author="JY Hwang1" w:date="2020-08-05T16:29:00Z">
              <w:r w:rsidRPr="009F69E7" w:rsidDel="009A4283">
                <w:rPr>
                  <w:rFonts w:ascii="Arial" w:eastAsiaTheme="minorEastAsia" w:hAnsi="Arial" w:cs="Arial"/>
                  <w:sz w:val="18"/>
                  <w:szCs w:val="18"/>
                  <w:lang w:eastAsia="ko-KR"/>
                </w:rPr>
                <w:delText>94.0</w:delText>
              </w:r>
            </w:del>
            <w:ins w:id="32" w:author="JY Hwang1" w:date="2020-08-05T16:29:00Z">
              <w:r w:rsidR="009A4283">
                <w:rPr>
                  <w:rFonts w:ascii="Arial" w:eastAsiaTheme="minorEastAsia" w:hAnsi="Arial" w:cs="Arial"/>
                  <w:sz w:val="18"/>
                  <w:szCs w:val="18"/>
                  <w:lang w:eastAsia="ko-KR"/>
                </w:rPr>
                <w:t>93.9</w:t>
              </w:r>
            </w:ins>
            <w:del w:id="33" w:author="JY Hwang1" w:date="2020-08-05T16:26:00Z">
              <w:r w:rsidRPr="009F69E7" w:rsidDel="00443786">
                <w:rPr>
                  <w:rFonts w:ascii="Arial" w:eastAsiaTheme="minorEastAsia" w:hAnsi="Arial" w:cs="Arial"/>
                  <w:sz w:val="18"/>
                  <w:szCs w:val="18"/>
                  <w:lang w:eastAsia="ko-KR"/>
                </w:rPr>
                <w:delText>]</w:delText>
              </w:r>
            </w:del>
          </w:p>
        </w:tc>
        <w:tc>
          <w:tcPr>
            <w:tcW w:w="931" w:type="dxa"/>
            <w:shd w:val="clear" w:color="auto" w:fill="auto"/>
            <w:vAlign w:val="center"/>
          </w:tcPr>
          <w:p w:rsidR="009F69E7" w:rsidRPr="009F69E7" w:rsidRDefault="001E1B02" w:rsidP="009F69E7">
            <w:pPr>
              <w:jc w:val="center"/>
              <w:rPr>
                <w:rFonts w:ascii="Arial" w:eastAsiaTheme="minorEastAsia" w:hAnsi="Arial" w:cs="Arial"/>
                <w:sz w:val="18"/>
                <w:szCs w:val="18"/>
                <w:lang w:eastAsia="ko-KR"/>
              </w:rPr>
            </w:pPr>
            <w:ins w:id="34" w:author="JY Hwang1" w:date="2020-08-06T13:11:00Z">
              <w:r>
                <w:rPr>
                  <w:rFonts w:ascii="Arial" w:eastAsiaTheme="minorEastAsia" w:hAnsi="Arial" w:cs="Arial" w:hint="eastAsia"/>
                  <w:sz w:val="18"/>
                  <w:szCs w:val="18"/>
                  <w:lang w:eastAsia="ko-KR"/>
                </w:rPr>
                <w:t>-92.2</w:t>
              </w:r>
            </w:ins>
          </w:p>
        </w:tc>
        <w:tc>
          <w:tcPr>
            <w:tcW w:w="932"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35" w:author="JY Hwang1" w:date="2020-08-05T16:27: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-90.7</w:t>
            </w:r>
            <w:del w:id="36" w:author="JY Hwang1" w:date="2020-08-05T16:27:00Z">
              <w:r w:rsidRPr="009F69E7" w:rsidDel="00443786">
                <w:rPr>
                  <w:rFonts w:ascii="Arial" w:eastAsiaTheme="minorEastAsia" w:hAnsi="Arial" w:cs="Arial"/>
                  <w:sz w:val="18"/>
                  <w:szCs w:val="18"/>
                  <w:lang w:eastAsia="ko-KR"/>
                </w:rPr>
                <w:delText>]</w:delText>
              </w:r>
            </w:del>
          </w:p>
        </w:tc>
        <w:tc>
          <w:tcPr>
            <w:tcW w:w="1400"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r>
      <w:tr w:rsidR="009F69E7" w:rsidRPr="009F69E7" w:rsidTr="009F69E7">
        <w:trPr>
          <w:trHeight w:val="207"/>
          <w:jc w:val="center"/>
        </w:trPr>
        <w:tc>
          <w:tcPr>
            <w:tcW w:w="1407"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c>
          <w:tcPr>
            <w:tcW w:w="1041" w:type="dxa"/>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hint="eastAsia"/>
                <w:sz w:val="18"/>
                <w:szCs w:val="18"/>
                <w:lang w:eastAsia="ko-KR"/>
              </w:rPr>
              <w:t>60</w:t>
            </w:r>
          </w:p>
        </w:tc>
        <w:tc>
          <w:tcPr>
            <w:tcW w:w="931"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37"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-97.</w:t>
            </w:r>
            <w:del w:id="38" w:author="JY Hwang1" w:date="2020-08-05T16:29:00Z">
              <w:r w:rsidRPr="009F69E7" w:rsidDel="009A4283">
                <w:rPr>
                  <w:rFonts w:ascii="Arial" w:eastAsiaTheme="minorEastAsia" w:hAnsi="Arial" w:cs="Arial" w:hint="eastAsia"/>
                  <w:sz w:val="18"/>
                  <w:szCs w:val="18"/>
                  <w:lang w:eastAsia="ko-KR"/>
                </w:rPr>
                <w:delText>5</w:delText>
              </w:r>
            </w:del>
            <w:ins w:id="39" w:author="JY Hwang1" w:date="2020-08-05T16:29:00Z">
              <w:r w:rsidR="009A4283">
                <w:rPr>
                  <w:rFonts w:ascii="Arial" w:eastAsiaTheme="minorEastAsia" w:hAnsi="Arial" w:cs="Arial"/>
                  <w:sz w:val="18"/>
                  <w:szCs w:val="18"/>
                  <w:lang w:eastAsia="ko-KR"/>
                </w:rPr>
                <w:t>9</w:t>
              </w:r>
            </w:ins>
            <w:del w:id="40"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41"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-94.</w:t>
            </w:r>
            <w:del w:id="42" w:author="JY Hwang1" w:date="2020-08-05T16:29:00Z">
              <w:r w:rsidRPr="009F69E7" w:rsidDel="009A4283">
                <w:rPr>
                  <w:rFonts w:ascii="Arial" w:eastAsiaTheme="minorEastAsia" w:hAnsi="Arial" w:cs="Arial" w:hint="eastAsia"/>
                  <w:sz w:val="18"/>
                  <w:szCs w:val="18"/>
                  <w:lang w:eastAsia="ko-KR"/>
                </w:rPr>
                <w:delText>2</w:delText>
              </w:r>
            </w:del>
            <w:ins w:id="43" w:author="JY Hwang1" w:date="2020-08-05T16:29:00Z">
              <w:r w:rsidR="009A4283">
                <w:rPr>
                  <w:rFonts w:ascii="Arial" w:eastAsiaTheme="minorEastAsia" w:hAnsi="Arial" w:cs="Arial"/>
                  <w:sz w:val="18"/>
                  <w:szCs w:val="18"/>
                  <w:lang w:eastAsia="ko-KR"/>
                </w:rPr>
                <w:t>1</w:t>
              </w:r>
            </w:ins>
            <w:del w:id="44" w:author="JY Hwang1" w:date="2020-08-05T16:26:00Z">
              <w:r w:rsidRPr="009F69E7" w:rsidDel="00443786">
                <w:rPr>
                  <w:rFonts w:ascii="Arial" w:eastAsiaTheme="minorEastAsia" w:hAnsi="Arial" w:cs="Arial"/>
                  <w:sz w:val="18"/>
                  <w:szCs w:val="18"/>
                  <w:lang w:eastAsia="ko-KR"/>
                </w:rPr>
                <w:delText>]</w:delText>
              </w:r>
            </w:del>
          </w:p>
        </w:tc>
        <w:tc>
          <w:tcPr>
            <w:tcW w:w="931" w:type="dxa"/>
            <w:shd w:val="clear" w:color="auto" w:fill="auto"/>
            <w:vAlign w:val="center"/>
          </w:tcPr>
          <w:p w:rsidR="009F69E7" w:rsidRPr="009F69E7" w:rsidRDefault="001E1B02" w:rsidP="009F69E7">
            <w:pPr>
              <w:jc w:val="center"/>
              <w:rPr>
                <w:rFonts w:ascii="Arial" w:eastAsiaTheme="minorEastAsia" w:hAnsi="Arial" w:cs="Arial"/>
                <w:sz w:val="18"/>
                <w:szCs w:val="18"/>
                <w:lang w:eastAsia="ko-KR"/>
              </w:rPr>
            </w:pPr>
            <w:ins w:id="45" w:author="JY Hwang1" w:date="2020-08-06T13:11:00Z">
              <w:r>
                <w:rPr>
                  <w:rFonts w:ascii="Arial" w:eastAsiaTheme="minorEastAsia" w:hAnsi="Arial" w:cs="Arial" w:hint="eastAsia"/>
                  <w:sz w:val="18"/>
                  <w:szCs w:val="18"/>
                  <w:lang w:eastAsia="ko-KR"/>
                </w:rPr>
                <w:t>-92.4</w:t>
              </w:r>
            </w:ins>
          </w:p>
        </w:tc>
        <w:tc>
          <w:tcPr>
            <w:tcW w:w="932" w:type="dxa"/>
            <w:shd w:val="clear" w:color="auto" w:fill="auto"/>
            <w:vAlign w:val="center"/>
          </w:tcPr>
          <w:p w:rsidR="009F69E7" w:rsidRPr="009F69E7" w:rsidRDefault="009F69E7" w:rsidP="009A4283">
            <w:pPr>
              <w:jc w:val="center"/>
              <w:rPr>
                <w:rFonts w:ascii="Arial" w:eastAsiaTheme="minorEastAsia" w:hAnsi="Arial" w:cs="Arial"/>
                <w:sz w:val="18"/>
                <w:szCs w:val="18"/>
                <w:lang w:eastAsia="ko-KR"/>
              </w:rPr>
            </w:pPr>
            <w:del w:id="46" w:author="JY Hwang1" w:date="2020-08-05T16:27: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hint="eastAsia"/>
                <w:sz w:val="18"/>
                <w:szCs w:val="18"/>
                <w:lang w:eastAsia="ko-KR"/>
              </w:rPr>
              <w:t>-90.9</w:t>
            </w:r>
            <w:del w:id="47" w:author="JY Hwang1" w:date="2020-08-05T16:27:00Z">
              <w:r w:rsidRPr="009F69E7" w:rsidDel="00443786">
                <w:rPr>
                  <w:rFonts w:ascii="Arial" w:eastAsiaTheme="minorEastAsia" w:hAnsi="Arial" w:cs="Arial"/>
                  <w:sz w:val="18"/>
                  <w:szCs w:val="18"/>
                  <w:lang w:eastAsia="ko-KR"/>
                </w:rPr>
                <w:delText>]</w:delText>
              </w:r>
            </w:del>
          </w:p>
        </w:tc>
        <w:tc>
          <w:tcPr>
            <w:tcW w:w="1400"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r>
      <w:tr w:rsidR="009F69E7" w:rsidRPr="009F69E7" w:rsidTr="009F69E7">
        <w:trPr>
          <w:trHeight w:val="207"/>
          <w:jc w:val="center"/>
        </w:trPr>
        <w:tc>
          <w:tcPr>
            <w:tcW w:w="1407" w:type="dxa"/>
            <w:vMerge w:val="restart"/>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n47</w:t>
            </w:r>
          </w:p>
        </w:tc>
        <w:tc>
          <w:tcPr>
            <w:tcW w:w="1041" w:type="dxa"/>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15</w:t>
            </w:r>
          </w:p>
        </w:tc>
        <w:tc>
          <w:tcPr>
            <w:tcW w:w="931"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48"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w:t>
            </w:r>
            <w:del w:id="49" w:author="JY Hwang1" w:date="2020-08-05T16:29:00Z">
              <w:r w:rsidRPr="009F69E7" w:rsidDel="009A4283">
                <w:rPr>
                  <w:rFonts w:ascii="Arial" w:eastAsiaTheme="minorEastAsia" w:hAnsi="Arial" w:cs="Arial"/>
                  <w:sz w:val="18"/>
                  <w:szCs w:val="18"/>
                  <w:lang w:eastAsia="ko-KR"/>
                </w:rPr>
                <w:delText>92.8</w:delText>
              </w:r>
            </w:del>
            <w:ins w:id="50" w:author="JY Hwang1" w:date="2020-08-05T16:29:00Z">
              <w:r w:rsidR="009A4283">
                <w:rPr>
                  <w:rFonts w:ascii="Arial" w:eastAsiaTheme="minorEastAsia" w:hAnsi="Arial" w:cs="Arial"/>
                  <w:sz w:val="18"/>
                  <w:szCs w:val="18"/>
                  <w:lang w:eastAsia="ko-KR"/>
                </w:rPr>
                <w:t>93.0</w:t>
              </w:r>
            </w:ins>
            <w:del w:id="51"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52"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-89.7</w:t>
            </w:r>
            <w:del w:id="53" w:author="JY Hwang1" w:date="2020-08-05T16:26:00Z">
              <w:r w:rsidRPr="009F69E7" w:rsidDel="00443786">
                <w:rPr>
                  <w:rFonts w:ascii="Arial" w:eastAsiaTheme="minorEastAsia" w:hAnsi="Arial" w:cs="Arial"/>
                  <w:sz w:val="18"/>
                  <w:szCs w:val="18"/>
                  <w:lang w:eastAsia="ko-KR"/>
                </w:rPr>
                <w:delText>]</w:delText>
              </w:r>
            </w:del>
          </w:p>
        </w:tc>
        <w:tc>
          <w:tcPr>
            <w:tcW w:w="931" w:type="dxa"/>
            <w:shd w:val="clear" w:color="auto" w:fill="auto"/>
          </w:tcPr>
          <w:p w:rsidR="009F69E7" w:rsidRPr="009F69E7" w:rsidRDefault="009F69E7">
            <w:pPr>
              <w:jc w:val="center"/>
              <w:rPr>
                <w:rFonts w:ascii="Arial" w:eastAsiaTheme="minorEastAsia" w:hAnsi="Arial" w:cs="Arial"/>
                <w:sz w:val="18"/>
                <w:szCs w:val="18"/>
                <w:lang w:eastAsia="ko-KR"/>
              </w:rPr>
            </w:pPr>
            <w:del w:id="54"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-87.9</w:t>
            </w:r>
            <w:del w:id="55"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tcPr>
          <w:p w:rsidR="009F69E7" w:rsidRPr="009F69E7" w:rsidRDefault="009F69E7">
            <w:pPr>
              <w:jc w:val="center"/>
              <w:rPr>
                <w:rFonts w:ascii="Arial" w:eastAsiaTheme="minorEastAsia" w:hAnsi="Arial" w:cs="Arial"/>
                <w:sz w:val="18"/>
                <w:szCs w:val="18"/>
                <w:lang w:eastAsia="ko-KR"/>
              </w:rPr>
            </w:pPr>
            <w:del w:id="56" w:author="JY Hwang1" w:date="2020-08-05T16:27: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-86.6</w:t>
            </w:r>
            <w:del w:id="57" w:author="JY Hwang1" w:date="2020-08-05T16:27:00Z">
              <w:r w:rsidRPr="009F69E7" w:rsidDel="00443786">
                <w:rPr>
                  <w:rFonts w:ascii="Arial" w:eastAsiaTheme="minorEastAsia" w:hAnsi="Arial" w:cs="Arial"/>
                  <w:sz w:val="18"/>
                  <w:szCs w:val="18"/>
                  <w:lang w:eastAsia="ko-KR"/>
                </w:rPr>
                <w:delText>]</w:delText>
              </w:r>
            </w:del>
          </w:p>
        </w:tc>
        <w:tc>
          <w:tcPr>
            <w:tcW w:w="1400" w:type="dxa"/>
            <w:vMerge w:val="restart"/>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HD</w:t>
            </w:r>
          </w:p>
        </w:tc>
      </w:tr>
      <w:tr w:rsidR="009F69E7" w:rsidRPr="009F69E7" w:rsidTr="009F69E7">
        <w:trPr>
          <w:trHeight w:val="233"/>
          <w:jc w:val="center"/>
        </w:trPr>
        <w:tc>
          <w:tcPr>
            <w:tcW w:w="1407"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c>
          <w:tcPr>
            <w:tcW w:w="1041" w:type="dxa"/>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30</w:t>
            </w:r>
          </w:p>
        </w:tc>
        <w:tc>
          <w:tcPr>
            <w:tcW w:w="931"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58"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-93.1</w:t>
            </w:r>
            <w:del w:id="59"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60"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-89.9</w:t>
            </w:r>
            <w:del w:id="61" w:author="JY Hwang1" w:date="2020-08-05T16:26:00Z">
              <w:r w:rsidRPr="009F69E7" w:rsidDel="00443786">
                <w:rPr>
                  <w:rFonts w:ascii="Arial" w:eastAsiaTheme="minorEastAsia" w:hAnsi="Arial" w:cs="Arial"/>
                  <w:sz w:val="18"/>
                  <w:szCs w:val="18"/>
                  <w:lang w:eastAsia="ko-KR"/>
                </w:rPr>
                <w:delText>]</w:delText>
              </w:r>
            </w:del>
          </w:p>
        </w:tc>
        <w:tc>
          <w:tcPr>
            <w:tcW w:w="931"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62"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-88.</w:t>
            </w:r>
            <w:del w:id="63" w:author="JY Hwang1" w:date="2020-08-05T16:29:00Z">
              <w:r w:rsidRPr="009F69E7" w:rsidDel="009A4283">
                <w:rPr>
                  <w:rFonts w:ascii="Arial" w:eastAsiaTheme="minorEastAsia" w:hAnsi="Arial" w:cs="Arial"/>
                  <w:sz w:val="18"/>
                  <w:szCs w:val="18"/>
                  <w:lang w:eastAsia="ko-KR"/>
                </w:rPr>
                <w:delText>0</w:delText>
              </w:r>
            </w:del>
            <w:ins w:id="64" w:author="JY Hwang1" w:date="2020-08-05T16:29:00Z">
              <w:r w:rsidR="009A4283">
                <w:rPr>
                  <w:rFonts w:ascii="Arial" w:eastAsiaTheme="minorEastAsia" w:hAnsi="Arial" w:cs="Arial"/>
                  <w:sz w:val="18"/>
                  <w:szCs w:val="18"/>
                  <w:lang w:eastAsia="ko-KR"/>
                </w:rPr>
                <w:t>2</w:t>
              </w:r>
            </w:ins>
            <w:del w:id="65"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tcPr>
          <w:p w:rsidR="009F69E7" w:rsidRPr="009F69E7" w:rsidRDefault="009F69E7">
            <w:pPr>
              <w:jc w:val="center"/>
              <w:rPr>
                <w:rFonts w:ascii="Arial" w:eastAsiaTheme="minorEastAsia" w:hAnsi="Arial" w:cs="Arial"/>
                <w:sz w:val="18"/>
                <w:szCs w:val="18"/>
                <w:lang w:eastAsia="ko-KR"/>
              </w:rPr>
            </w:pPr>
            <w:del w:id="66" w:author="JY Hwang1" w:date="2020-08-05T16:27: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-86.7</w:t>
            </w:r>
            <w:del w:id="67" w:author="JY Hwang1" w:date="2020-08-05T16:27:00Z">
              <w:r w:rsidRPr="009F69E7" w:rsidDel="00443786">
                <w:rPr>
                  <w:rFonts w:ascii="Arial" w:eastAsiaTheme="minorEastAsia" w:hAnsi="Arial" w:cs="Arial"/>
                  <w:sz w:val="18"/>
                  <w:szCs w:val="18"/>
                  <w:lang w:eastAsia="ko-KR"/>
                </w:rPr>
                <w:delText>]</w:delText>
              </w:r>
            </w:del>
          </w:p>
        </w:tc>
        <w:tc>
          <w:tcPr>
            <w:tcW w:w="1400"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r>
      <w:tr w:rsidR="009F69E7" w:rsidRPr="009F69E7" w:rsidTr="009F69E7">
        <w:trPr>
          <w:trHeight w:val="233"/>
          <w:jc w:val="center"/>
        </w:trPr>
        <w:tc>
          <w:tcPr>
            <w:tcW w:w="1407"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c>
          <w:tcPr>
            <w:tcW w:w="1041" w:type="dxa"/>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r w:rsidRPr="009F69E7">
              <w:rPr>
                <w:rFonts w:ascii="Arial" w:eastAsiaTheme="minorEastAsia" w:hAnsi="Arial" w:cs="Arial"/>
                <w:sz w:val="18"/>
                <w:szCs w:val="18"/>
                <w:lang w:eastAsia="ko-KR"/>
              </w:rPr>
              <w:t>60</w:t>
            </w:r>
          </w:p>
        </w:tc>
        <w:tc>
          <w:tcPr>
            <w:tcW w:w="931"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68"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-93.</w:t>
            </w:r>
            <w:del w:id="69" w:author="JY Hwang1" w:date="2020-08-05T16:29:00Z">
              <w:r w:rsidRPr="009F69E7" w:rsidDel="009A4283">
                <w:rPr>
                  <w:rFonts w:ascii="Arial" w:eastAsiaTheme="minorEastAsia" w:hAnsi="Arial" w:cs="Arial"/>
                  <w:sz w:val="18"/>
                  <w:szCs w:val="18"/>
                  <w:lang w:eastAsia="ko-KR"/>
                </w:rPr>
                <w:delText>5</w:delText>
              </w:r>
            </w:del>
            <w:ins w:id="70" w:author="JY Hwang1" w:date="2020-08-05T16:29:00Z">
              <w:r w:rsidR="009A4283">
                <w:rPr>
                  <w:rFonts w:ascii="Arial" w:eastAsiaTheme="minorEastAsia" w:hAnsi="Arial" w:cs="Arial"/>
                  <w:sz w:val="18"/>
                  <w:szCs w:val="18"/>
                  <w:lang w:eastAsia="ko-KR"/>
                </w:rPr>
                <w:t>9</w:t>
              </w:r>
            </w:ins>
            <w:del w:id="71"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72"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-90.1</w:t>
            </w:r>
            <w:del w:id="73" w:author="JY Hwang1" w:date="2020-08-05T16:26:00Z">
              <w:r w:rsidRPr="009F69E7" w:rsidDel="00443786">
                <w:rPr>
                  <w:rFonts w:ascii="Arial" w:eastAsiaTheme="minorEastAsia" w:hAnsi="Arial" w:cs="Arial"/>
                  <w:sz w:val="18"/>
                  <w:szCs w:val="18"/>
                  <w:lang w:eastAsia="ko-KR"/>
                </w:rPr>
                <w:delText>]</w:delText>
              </w:r>
            </w:del>
          </w:p>
        </w:tc>
        <w:tc>
          <w:tcPr>
            <w:tcW w:w="931" w:type="dxa"/>
            <w:shd w:val="clear" w:color="auto" w:fill="auto"/>
          </w:tcPr>
          <w:p w:rsidR="009F69E7" w:rsidRPr="009F69E7" w:rsidRDefault="009F69E7" w:rsidP="009A4283">
            <w:pPr>
              <w:jc w:val="center"/>
              <w:rPr>
                <w:rFonts w:ascii="Arial" w:eastAsiaTheme="minorEastAsia" w:hAnsi="Arial" w:cs="Arial"/>
                <w:sz w:val="18"/>
                <w:szCs w:val="18"/>
                <w:lang w:eastAsia="ko-KR"/>
              </w:rPr>
            </w:pPr>
            <w:del w:id="74" w:author="JY Hwang1" w:date="2020-08-05T16:26: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-88.</w:t>
            </w:r>
            <w:del w:id="75" w:author="JY Hwang1" w:date="2020-08-05T16:29:00Z">
              <w:r w:rsidRPr="009F69E7" w:rsidDel="009A4283">
                <w:rPr>
                  <w:rFonts w:ascii="Arial" w:eastAsiaTheme="minorEastAsia" w:hAnsi="Arial" w:cs="Arial"/>
                  <w:sz w:val="18"/>
                  <w:szCs w:val="18"/>
                  <w:lang w:eastAsia="ko-KR"/>
                </w:rPr>
                <w:delText>1</w:delText>
              </w:r>
            </w:del>
            <w:ins w:id="76" w:author="JY Hwang1" w:date="2020-08-05T16:29:00Z">
              <w:r w:rsidR="009A4283">
                <w:rPr>
                  <w:rFonts w:ascii="Arial" w:eastAsiaTheme="minorEastAsia" w:hAnsi="Arial" w:cs="Arial"/>
                  <w:sz w:val="18"/>
                  <w:szCs w:val="18"/>
                  <w:lang w:eastAsia="ko-KR"/>
                </w:rPr>
                <w:t>4</w:t>
              </w:r>
            </w:ins>
            <w:del w:id="77" w:author="JY Hwang1" w:date="2020-08-05T16:26:00Z">
              <w:r w:rsidRPr="009F69E7" w:rsidDel="00443786">
                <w:rPr>
                  <w:rFonts w:ascii="Arial" w:eastAsiaTheme="minorEastAsia" w:hAnsi="Arial" w:cs="Arial"/>
                  <w:sz w:val="18"/>
                  <w:szCs w:val="18"/>
                  <w:lang w:eastAsia="ko-KR"/>
                </w:rPr>
                <w:delText>]</w:delText>
              </w:r>
            </w:del>
          </w:p>
        </w:tc>
        <w:tc>
          <w:tcPr>
            <w:tcW w:w="932" w:type="dxa"/>
            <w:shd w:val="clear" w:color="auto" w:fill="auto"/>
          </w:tcPr>
          <w:p w:rsidR="009F69E7" w:rsidRPr="009F69E7" w:rsidRDefault="009F69E7">
            <w:pPr>
              <w:jc w:val="center"/>
              <w:rPr>
                <w:rFonts w:ascii="Arial" w:eastAsiaTheme="minorEastAsia" w:hAnsi="Arial" w:cs="Arial"/>
                <w:sz w:val="18"/>
                <w:szCs w:val="18"/>
                <w:lang w:eastAsia="ko-KR"/>
              </w:rPr>
            </w:pPr>
            <w:del w:id="78" w:author="JY Hwang1" w:date="2020-08-05T16:27:00Z">
              <w:r w:rsidRPr="009F69E7" w:rsidDel="00443786">
                <w:rPr>
                  <w:rFonts w:ascii="Arial" w:eastAsiaTheme="minorEastAsia" w:hAnsi="Arial" w:cs="Arial"/>
                  <w:sz w:val="18"/>
                  <w:szCs w:val="18"/>
                  <w:lang w:eastAsia="ko-KR"/>
                </w:rPr>
                <w:delText>[</w:delText>
              </w:r>
            </w:del>
            <w:r w:rsidRPr="009F69E7">
              <w:rPr>
                <w:rFonts w:ascii="Arial" w:eastAsiaTheme="minorEastAsia" w:hAnsi="Arial" w:cs="Arial"/>
                <w:sz w:val="18"/>
                <w:szCs w:val="18"/>
                <w:lang w:eastAsia="ko-KR"/>
              </w:rPr>
              <w:t>-86.9</w:t>
            </w:r>
            <w:del w:id="79" w:author="JY Hwang1" w:date="2020-08-05T16:27:00Z">
              <w:r w:rsidRPr="009F69E7" w:rsidDel="00443786">
                <w:rPr>
                  <w:rFonts w:ascii="Arial" w:eastAsiaTheme="minorEastAsia" w:hAnsi="Arial" w:cs="Arial"/>
                  <w:sz w:val="18"/>
                  <w:szCs w:val="18"/>
                  <w:lang w:eastAsia="ko-KR"/>
                </w:rPr>
                <w:delText>]</w:delText>
              </w:r>
            </w:del>
          </w:p>
        </w:tc>
        <w:tc>
          <w:tcPr>
            <w:tcW w:w="1400" w:type="dxa"/>
            <w:vMerge/>
            <w:shd w:val="clear" w:color="auto" w:fill="auto"/>
            <w:vAlign w:val="center"/>
          </w:tcPr>
          <w:p w:rsidR="009F69E7" w:rsidRPr="009F69E7" w:rsidRDefault="009F69E7" w:rsidP="009F69E7">
            <w:pPr>
              <w:jc w:val="center"/>
              <w:rPr>
                <w:rFonts w:ascii="Arial" w:eastAsiaTheme="minorEastAsia" w:hAnsi="Arial" w:cs="Arial"/>
                <w:sz w:val="18"/>
                <w:szCs w:val="18"/>
                <w:lang w:eastAsia="ko-KR"/>
              </w:rPr>
            </w:pPr>
          </w:p>
        </w:tc>
      </w:tr>
    </w:tbl>
    <w:p w:rsidR="009F69E7" w:rsidRPr="009F69E7" w:rsidRDefault="009F69E7" w:rsidP="009F69E7">
      <w:pPr>
        <w:spacing w:after="180"/>
        <w:rPr>
          <w:rFonts w:eastAsiaTheme="minorEastAsia"/>
        </w:rPr>
      </w:pPr>
    </w:p>
    <w:p w:rsidR="009F69E7" w:rsidRPr="009F69E7" w:rsidRDefault="009F69E7" w:rsidP="009F69E7">
      <w:pPr>
        <w:keepNext/>
        <w:keepLines/>
        <w:spacing w:before="60" w:after="180"/>
        <w:jc w:val="center"/>
        <w:rPr>
          <w:rFonts w:ascii="Arial" w:eastAsiaTheme="minorEastAsia" w:hAnsi="Arial"/>
          <w:b/>
        </w:rPr>
      </w:pPr>
      <w:r w:rsidRPr="009F69E7">
        <w:rPr>
          <w:rFonts w:ascii="Arial" w:eastAsiaTheme="minorEastAsia" w:hAnsi="Arial"/>
          <w:b/>
        </w:rPr>
        <w:lastRenderedPageBreak/>
        <w:t xml:space="preserve">Table 9.1.1-2: </w:t>
      </w:r>
      <w:r w:rsidRPr="009F69E7">
        <w:rPr>
          <w:rFonts w:ascii="Arial" w:eastAsiaTheme="minorEastAsia" w:hAnsi="Arial" w:hint="eastAsia"/>
          <w:b/>
        </w:rPr>
        <w:t>Side</w:t>
      </w:r>
      <w:r w:rsidRPr="009F69E7">
        <w:rPr>
          <w:rFonts w:ascii="Arial" w:eastAsiaTheme="minorEastAsia" w:hAnsi="Arial"/>
          <w:b/>
        </w:rPr>
        <w:t xml:space="preserve">link </w:t>
      </w:r>
      <w:r w:rsidRPr="009F69E7">
        <w:rPr>
          <w:rFonts w:ascii="Arial" w:eastAsiaTheme="minorEastAsia" w:hAnsi="Arial" w:hint="eastAsia"/>
          <w:b/>
        </w:rPr>
        <w:t xml:space="preserve">TX </w:t>
      </w:r>
      <w:r w:rsidRPr="009F69E7">
        <w:rPr>
          <w:rFonts w:ascii="Arial" w:eastAsiaTheme="minorEastAsia" w:hAnsi="Arial"/>
          <w:b/>
        </w:rPr>
        <w:t>configuration for reference sensitivity</w:t>
      </w:r>
      <w:r w:rsidRPr="009F69E7">
        <w:rPr>
          <w:rFonts w:ascii="Arial" w:eastAsiaTheme="minorEastAsia" w:hAnsi="Arial" w:hint="eastAsia"/>
          <w:b/>
        </w:rPr>
        <w:t xml:space="preserve"> </w:t>
      </w:r>
      <w:r w:rsidRPr="009F69E7">
        <w:rPr>
          <w:rFonts w:ascii="Arial" w:eastAsiaTheme="minorEastAsia" w:hAnsi="Arial"/>
          <w:b/>
        </w:rPr>
        <w:t>of V2X Bands (</w:t>
      </w:r>
      <w:r w:rsidRPr="009F69E7">
        <w:rPr>
          <w:rFonts w:ascii="Arial" w:eastAsiaTheme="minorEastAsia" w:hAnsi="Arial" w:hint="eastAsia"/>
          <w:b/>
        </w:rPr>
        <w:t>PC5</w:t>
      </w:r>
      <w:r w:rsidRPr="009F69E7">
        <w:rPr>
          <w:rFonts w:ascii="Arial" w:eastAsiaTheme="minorEastAsia" w:hAnsi="Arial"/>
          <w:b/>
        </w:rPr>
        <w:t>)</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9F69E7" w:rsidRPr="009F69E7" w:rsidTr="009F69E7">
        <w:trPr>
          <w:trHeight w:val="251"/>
          <w:jc w:val="center"/>
        </w:trPr>
        <w:tc>
          <w:tcPr>
            <w:tcW w:w="7638" w:type="dxa"/>
            <w:gridSpan w:val="7"/>
            <w:shd w:val="clear" w:color="auto" w:fill="auto"/>
            <w:vAlign w:val="center"/>
          </w:tcPr>
          <w:p w:rsidR="009F69E7" w:rsidRPr="009F69E7" w:rsidRDefault="009F69E7" w:rsidP="009F69E7">
            <w:pPr>
              <w:keepNext/>
              <w:keepLines/>
              <w:jc w:val="center"/>
              <w:rPr>
                <w:rFonts w:ascii="Arial" w:eastAsia="MS Mincho" w:hAnsi="Arial" w:cs="Arial"/>
                <w:b/>
                <w:sz w:val="18"/>
              </w:rPr>
            </w:pPr>
            <w:r w:rsidRPr="009F69E7">
              <w:rPr>
                <w:rFonts w:ascii="Arial" w:eastAsiaTheme="minorEastAsia" w:hAnsi="Arial" w:cs="Arial"/>
                <w:b/>
                <w:sz w:val="18"/>
              </w:rPr>
              <w:t>NR operating Band / SCS/ Channel bandwidth / N</w:t>
            </w:r>
            <w:r w:rsidRPr="009F69E7">
              <w:rPr>
                <w:rFonts w:ascii="Arial" w:eastAsiaTheme="minorEastAsia" w:hAnsi="Arial" w:cs="Arial"/>
                <w:b/>
                <w:sz w:val="18"/>
                <w:vertAlign w:val="subscript"/>
              </w:rPr>
              <w:t>RB</w:t>
            </w:r>
            <w:r w:rsidRPr="009F69E7">
              <w:rPr>
                <w:rFonts w:ascii="Arial" w:eastAsiaTheme="minorEastAsia" w:hAnsi="Arial" w:cs="Arial"/>
                <w:b/>
                <w:sz w:val="18"/>
              </w:rPr>
              <w:t xml:space="preserve"> / Duplex mode</w:t>
            </w:r>
          </w:p>
        </w:tc>
      </w:tr>
      <w:tr w:rsidR="009F69E7" w:rsidRPr="009F69E7" w:rsidTr="009F69E7">
        <w:trPr>
          <w:trHeight w:val="413"/>
          <w:jc w:val="center"/>
        </w:trPr>
        <w:tc>
          <w:tcPr>
            <w:tcW w:w="1268"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eastAsiaTheme="minorEastAsia" w:hAnsi="Arial" w:cs="Arial" w:hint="eastAsia"/>
                <w:b/>
                <w:sz w:val="18"/>
                <w:lang w:eastAsia="zh-CN"/>
              </w:rPr>
              <w:t xml:space="preserve">V2X </w:t>
            </w:r>
            <w:r w:rsidRPr="009F69E7">
              <w:rPr>
                <w:rFonts w:ascii="Arial" w:eastAsiaTheme="minorEastAsia" w:hAnsi="Arial" w:cs="Arial"/>
                <w:b/>
                <w:sz w:val="18"/>
              </w:rPr>
              <w:t>Band</w:t>
            </w:r>
          </w:p>
        </w:tc>
        <w:tc>
          <w:tcPr>
            <w:tcW w:w="1009"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hAnsi="Arial" w:cs="Arial" w:hint="eastAsia"/>
                <w:b/>
                <w:sz w:val="18"/>
                <w:lang w:eastAsia="ko-KR"/>
              </w:rPr>
              <w:t>SCS (kHz)</w:t>
            </w:r>
          </w:p>
        </w:tc>
        <w:tc>
          <w:tcPr>
            <w:tcW w:w="980"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eastAsiaTheme="minorEastAsia" w:hAnsi="Arial" w:cs="Arial"/>
                <w:b/>
                <w:sz w:val="18"/>
              </w:rPr>
              <w:t>10 MHz</w:t>
            </w:r>
            <w:r w:rsidRPr="009F69E7">
              <w:rPr>
                <w:rFonts w:ascii="Arial" w:eastAsiaTheme="minorEastAsia" w:hAnsi="Arial" w:cs="Arial"/>
                <w:b/>
                <w:sz w:val="18"/>
              </w:rPr>
              <w:br/>
              <w:t>(dBm)</w:t>
            </w:r>
          </w:p>
        </w:tc>
        <w:tc>
          <w:tcPr>
            <w:tcW w:w="994"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eastAsiaTheme="minorEastAsia" w:hAnsi="Arial" w:cs="Arial"/>
                <w:b/>
                <w:sz w:val="18"/>
              </w:rPr>
              <w:t>20 MHz</w:t>
            </w:r>
            <w:r w:rsidRPr="009F69E7">
              <w:rPr>
                <w:rFonts w:ascii="Arial" w:eastAsiaTheme="minorEastAsia" w:hAnsi="Arial" w:cs="Arial"/>
                <w:b/>
                <w:sz w:val="18"/>
              </w:rPr>
              <w:br/>
              <w:t>(dBm)</w:t>
            </w:r>
          </w:p>
        </w:tc>
        <w:tc>
          <w:tcPr>
            <w:tcW w:w="966"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eastAsiaTheme="minorEastAsia" w:hAnsi="Arial" w:cs="Arial"/>
                <w:b/>
                <w:sz w:val="18"/>
              </w:rPr>
              <w:t>30 MHz</w:t>
            </w:r>
            <w:r w:rsidRPr="009F69E7">
              <w:rPr>
                <w:rFonts w:ascii="Arial" w:eastAsiaTheme="minorEastAsia" w:hAnsi="Arial" w:cs="Arial"/>
                <w:b/>
                <w:sz w:val="18"/>
              </w:rPr>
              <w:br/>
              <w:t>(dBm)</w:t>
            </w:r>
          </w:p>
        </w:tc>
        <w:tc>
          <w:tcPr>
            <w:tcW w:w="1063"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eastAsiaTheme="minorEastAsia" w:hAnsi="Arial" w:cs="Arial"/>
                <w:b/>
                <w:sz w:val="18"/>
              </w:rPr>
              <w:t>40 MHz</w:t>
            </w:r>
            <w:r w:rsidRPr="009F69E7">
              <w:rPr>
                <w:rFonts w:ascii="Arial" w:eastAsiaTheme="minorEastAsia" w:hAnsi="Arial" w:cs="Arial"/>
                <w:b/>
                <w:sz w:val="18"/>
              </w:rPr>
              <w:br/>
              <w:t>(dBm)</w:t>
            </w:r>
          </w:p>
        </w:tc>
        <w:tc>
          <w:tcPr>
            <w:tcW w:w="1358" w:type="dxa"/>
            <w:shd w:val="clear" w:color="auto" w:fill="auto"/>
            <w:vAlign w:val="center"/>
          </w:tcPr>
          <w:p w:rsidR="009F69E7" w:rsidRPr="009F69E7" w:rsidRDefault="009F69E7" w:rsidP="009F69E7">
            <w:pPr>
              <w:keepNext/>
              <w:keepLines/>
              <w:jc w:val="center"/>
              <w:rPr>
                <w:rFonts w:ascii="Arial" w:eastAsiaTheme="minorEastAsia" w:hAnsi="Arial" w:cs="Arial"/>
                <w:b/>
                <w:sz w:val="18"/>
              </w:rPr>
            </w:pPr>
            <w:r w:rsidRPr="009F69E7">
              <w:rPr>
                <w:rFonts w:ascii="Arial" w:eastAsiaTheme="minorEastAsia" w:hAnsi="Arial" w:cs="Arial"/>
                <w:b/>
                <w:sz w:val="18"/>
              </w:rPr>
              <w:t>Duplex Mode</w:t>
            </w:r>
          </w:p>
        </w:tc>
      </w:tr>
      <w:tr w:rsidR="009F69E7" w:rsidRPr="009F69E7" w:rsidTr="009F69E7">
        <w:trPr>
          <w:trHeight w:val="251"/>
          <w:jc w:val="center"/>
        </w:trPr>
        <w:tc>
          <w:tcPr>
            <w:tcW w:w="1268" w:type="dxa"/>
            <w:vMerge w:val="restart"/>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r w:rsidRPr="009F69E7">
              <w:rPr>
                <w:rFonts w:ascii="Arial" w:eastAsiaTheme="minorEastAsia" w:hAnsi="Arial" w:cs="Arial"/>
                <w:sz w:val="18"/>
                <w:lang w:eastAsia="zh-CN"/>
              </w:rPr>
              <w:t>n38</w:t>
            </w:r>
          </w:p>
        </w:tc>
        <w:tc>
          <w:tcPr>
            <w:tcW w:w="1009"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sz w:val="18"/>
                <w:szCs w:val="18"/>
                <w:lang w:eastAsia="ko-KR"/>
              </w:rPr>
              <w:t>15</w:t>
            </w:r>
          </w:p>
        </w:tc>
        <w:tc>
          <w:tcPr>
            <w:tcW w:w="980" w:type="dxa"/>
            <w:shd w:val="clear" w:color="auto" w:fill="auto"/>
            <w:vAlign w:val="center"/>
          </w:tcPr>
          <w:p w:rsidR="009F69E7" w:rsidRPr="009F69E7" w:rsidRDefault="009F69E7" w:rsidP="009F69E7">
            <w:pPr>
              <w:keepNext/>
              <w:keepLines/>
              <w:jc w:val="center"/>
              <w:rPr>
                <w:rFonts w:ascii="Arial" w:hAnsi="Arial" w:cs="Arial"/>
                <w:sz w:val="18"/>
                <w:lang w:eastAsia="ko-KR"/>
              </w:rPr>
            </w:pPr>
            <w:del w:id="80" w:author="JY Hwang1" w:date="2020-08-05T16:30:00Z">
              <w:r w:rsidRPr="009F69E7" w:rsidDel="009A4283">
                <w:rPr>
                  <w:rFonts w:ascii="Arial" w:hAnsi="Arial" w:cs="Arial"/>
                  <w:sz w:val="18"/>
                  <w:lang w:eastAsia="ko-KR"/>
                </w:rPr>
                <w:delText>52</w:delText>
              </w:r>
            </w:del>
            <w:ins w:id="81" w:author="JY Hwang1" w:date="2020-08-05T16:30:00Z">
              <w:r w:rsidR="009A4283">
                <w:rPr>
                  <w:rFonts w:ascii="Arial" w:hAnsi="Arial" w:cs="Arial"/>
                  <w:sz w:val="18"/>
                  <w:lang w:eastAsia="ko-KR"/>
                </w:rPr>
                <w:t>50</w:t>
              </w:r>
            </w:ins>
          </w:p>
        </w:tc>
        <w:tc>
          <w:tcPr>
            <w:tcW w:w="994" w:type="dxa"/>
            <w:shd w:val="clear" w:color="auto" w:fill="auto"/>
            <w:vAlign w:val="center"/>
          </w:tcPr>
          <w:p w:rsidR="009F69E7" w:rsidRPr="009F69E7" w:rsidRDefault="009F69E7" w:rsidP="009F69E7">
            <w:pPr>
              <w:keepNext/>
              <w:keepLines/>
              <w:jc w:val="center"/>
              <w:rPr>
                <w:rFonts w:ascii="Arial" w:hAnsi="Arial" w:cs="Arial"/>
                <w:sz w:val="18"/>
                <w:lang w:eastAsia="ko-KR"/>
              </w:rPr>
            </w:pPr>
            <w:del w:id="82" w:author="JY Hwang1" w:date="2020-08-05T16:30:00Z">
              <w:r w:rsidRPr="009F69E7" w:rsidDel="009A4283">
                <w:rPr>
                  <w:rFonts w:ascii="Arial" w:hAnsi="Arial" w:cs="Arial"/>
                  <w:sz w:val="18"/>
                  <w:lang w:eastAsia="ko-KR"/>
                </w:rPr>
                <w:delText>106</w:delText>
              </w:r>
            </w:del>
            <w:ins w:id="83" w:author="JY Hwang1" w:date="2020-08-05T16:30:00Z">
              <w:r w:rsidR="009A4283">
                <w:rPr>
                  <w:rFonts w:ascii="Arial" w:hAnsi="Arial" w:cs="Arial"/>
                  <w:sz w:val="18"/>
                  <w:lang w:eastAsia="ko-KR"/>
                </w:rPr>
                <w:t>105</w:t>
              </w:r>
            </w:ins>
          </w:p>
        </w:tc>
        <w:tc>
          <w:tcPr>
            <w:tcW w:w="966" w:type="dxa"/>
            <w:shd w:val="clear" w:color="auto" w:fill="auto"/>
            <w:vAlign w:val="center"/>
          </w:tcPr>
          <w:p w:rsidR="009F69E7" w:rsidRPr="00DC1BA7" w:rsidRDefault="009E1AC2" w:rsidP="009F69E7">
            <w:pPr>
              <w:keepNext/>
              <w:keepLines/>
              <w:jc w:val="center"/>
              <w:rPr>
                <w:rFonts w:ascii="Arial" w:eastAsiaTheme="minorEastAsia" w:hAnsi="Arial" w:cs="Arial"/>
                <w:sz w:val="18"/>
                <w:lang w:eastAsia="ko-KR"/>
              </w:rPr>
            </w:pPr>
            <w:ins w:id="84" w:author="JY Hwang1" w:date="2020-08-06T13:01:00Z">
              <w:r>
                <w:rPr>
                  <w:rFonts w:ascii="Arial" w:eastAsiaTheme="minorEastAsia" w:hAnsi="Arial" w:cs="Arial" w:hint="eastAsia"/>
                  <w:sz w:val="18"/>
                  <w:lang w:eastAsia="ko-KR"/>
                </w:rPr>
                <w:t>160</w:t>
              </w:r>
            </w:ins>
          </w:p>
        </w:tc>
        <w:tc>
          <w:tcPr>
            <w:tcW w:w="1063"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hint="eastAsia"/>
                <w:sz w:val="18"/>
                <w:lang w:eastAsia="zh-CN"/>
              </w:rPr>
              <w:t>21</w:t>
            </w:r>
            <w:r w:rsidRPr="009F69E7">
              <w:rPr>
                <w:rFonts w:ascii="Arial" w:eastAsiaTheme="minorEastAsia" w:hAnsi="Arial" w:cs="Arial"/>
                <w:sz w:val="18"/>
                <w:lang w:eastAsia="zh-CN"/>
              </w:rPr>
              <w:t>6</w:t>
            </w:r>
          </w:p>
        </w:tc>
        <w:tc>
          <w:tcPr>
            <w:tcW w:w="1358" w:type="dxa"/>
            <w:vMerge w:val="restart"/>
            <w:shd w:val="clear" w:color="auto" w:fill="auto"/>
            <w:vAlign w:val="center"/>
          </w:tcPr>
          <w:p w:rsidR="009F69E7" w:rsidRPr="009F69E7" w:rsidRDefault="009F69E7" w:rsidP="009F69E7">
            <w:pPr>
              <w:keepNext/>
              <w:keepLines/>
              <w:jc w:val="center"/>
              <w:rPr>
                <w:rFonts w:ascii="Arial" w:eastAsia="MS Mincho" w:hAnsi="Arial" w:cs="Arial"/>
                <w:sz w:val="18"/>
              </w:rPr>
            </w:pPr>
            <w:del w:id="85" w:author="JY Hwang1" w:date="2020-08-06T13:20:00Z">
              <w:r w:rsidRPr="009F69E7" w:rsidDel="00094D66">
                <w:rPr>
                  <w:rFonts w:ascii="Arial" w:eastAsiaTheme="minorEastAsia" w:hAnsi="Arial" w:cs="Arial" w:hint="eastAsia"/>
                  <w:sz w:val="18"/>
                  <w:lang w:eastAsia="zh-CN"/>
                </w:rPr>
                <w:delText>TDD</w:delText>
              </w:r>
            </w:del>
            <w:ins w:id="86" w:author="JY Hwang1" w:date="2020-08-06T13:20:00Z">
              <w:r w:rsidR="00094D66">
                <w:rPr>
                  <w:rFonts w:ascii="Arial" w:eastAsiaTheme="minorEastAsia" w:hAnsi="Arial" w:cs="Arial"/>
                  <w:sz w:val="18"/>
                  <w:lang w:eastAsia="zh-CN"/>
                </w:rPr>
                <w:t>HD</w:t>
              </w:r>
            </w:ins>
          </w:p>
        </w:tc>
      </w:tr>
      <w:tr w:rsidR="009F69E7" w:rsidRPr="009F69E7" w:rsidTr="009F69E7">
        <w:trPr>
          <w:trHeight w:val="251"/>
          <w:jc w:val="center"/>
        </w:trPr>
        <w:tc>
          <w:tcPr>
            <w:tcW w:w="126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c>
          <w:tcPr>
            <w:tcW w:w="1009"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sz w:val="18"/>
                <w:szCs w:val="18"/>
                <w:lang w:eastAsia="ko-KR"/>
              </w:rPr>
              <w:t>30</w:t>
            </w:r>
          </w:p>
        </w:tc>
        <w:tc>
          <w:tcPr>
            <w:tcW w:w="980" w:type="dxa"/>
            <w:shd w:val="clear" w:color="auto" w:fill="auto"/>
            <w:vAlign w:val="center"/>
          </w:tcPr>
          <w:p w:rsidR="009F69E7" w:rsidRPr="009F69E7" w:rsidRDefault="009F69E7" w:rsidP="009F69E7">
            <w:pPr>
              <w:keepNext/>
              <w:keepLines/>
              <w:jc w:val="center"/>
              <w:rPr>
                <w:rFonts w:ascii="Arial" w:hAnsi="Arial" w:cs="Arial"/>
                <w:sz w:val="18"/>
                <w:lang w:eastAsia="ko-KR"/>
              </w:rPr>
            </w:pPr>
            <w:r w:rsidRPr="009F69E7">
              <w:rPr>
                <w:rFonts w:ascii="Arial" w:hAnsi="Arial" w:cs="Arial"/>
                <w:sz w:val="18"/>
                <w:lang w:eastAsia="ko-KR"/>
              </w:rPr>
              <w:t>24</w:t>
            </w:r>
          </w:p>
        </w:tc>
        <w:tc>
          <w:tcPr>
            <w:tcW w:w="994" w:type="dxa"/>
            <w:shd w:val="clear" w:color="auto" w:fill="auto"/>
            <w:vAlign w:val="center"/>
          </w:tcPr>
          <w:p w:rsidR="009F69E7" w:rsidRPr="009F69E7" w:rsidRDefault="009F69E7" w:rsidP="009F69E7">
            <w:pPr>
              <w:keepNext/>
              <w:keepLines/>
              <w:jc w:val="center"/>
              <w:rPr>
                <w:rFonts w:ascii="Arial" w:hAnsi="Arial" w:cs="Arial"/>
                <w:sz w:val="18"/>
                <w:lang w:eastAsia="ko-KR"/>
              </w:rPr>
            </w:pPr>
            <w:del w:id="87" w:author="JY Hwang1" w:date="2020-08-05T16:30:00Z">
              <w:r w:rsidRPr="009F69E7" w:rsidDel="009A4283">
                <w:rPr>
                  <w:rFonts w:ascii="Arial" w:hAnsi="Arial" w:cs="Arial" w:hint="eastAsia"/>
                  <w:sz w:val="18"/>
                  <w:lang w:eastAsia="ko-KR"/>
                </w:rPr>
                <w:delText>5</w:delText>
              </w:r>
              <w:r w:rsidRPr="009F69E7" w:rsidDel="009A4283">
                <w:rPr>
                  <w:rFonts w:ascii="Arial" w:hAnsi="Arial" w:cs="Arial"/>
                  <w:sz w:val="18"/>
                  <w:lang w:eastAsia="ko-KR"/>
                </w:rPr>
                <w:delText>1</w:delText>
              </w:r>
            </w:del>
            <w:ins w:id="88" w:author="JY Hwang1" w:date="2020-08-05T16:30:00Z">
              <w:r w:rsidR="009A4283">
                <w:rPr>
                  <w:rFonts w:ascii="Arial" w:hAnsi="Arial" w:cs="Arial"/>
                  <w:sz w:val="18"/>
                  <w:lang w:eastAsia="ko-KR"/>
                </w:rPr>
                <w:t>50</w:t>
              </w:r>
            </w:ins>
          </w:p>
        </w:tc>
        <w:tc>
          <w:tcPr>
            <w:tcW w:w="966" w:type="dxa"/>
            <w:shd w:val="clear" w:color="auto" w:fill="auto"/>
            <w:vAlign w:val="center"/>
          </w:tcPr>
          <w:p w:rsidR="009F69E7" w:rsidRPr="009F69E7" w:rsidRDefault="009E1AC2" w:rsidP="009F69E7">
            <w:pPr>
              <w:keepNext/>
              <w:keepLines/>
              <w:jc w:val="center"/>
              <w:rPr>
                <w:rFonts w:ascii="Arial" w:hAnsi="Arial" w:cs="Arial"/>
                <w:sz w:val="18"/>
                <w:lang w:eastAsia="ko-KR"/>
              </w:rPr>
            </w:pPr>
            <w:ins w:id="89" w:author="JY Hwang1" w:date="2020-08-06T13:01:00Z">
              <w:r>
                <w:rPr>
                  <w:rFonts w:ascii="Arial" w:hAnsi="Arial" w:cs="Arial" w:hint="eastAsia"/>
                  <w:sz w:val="18"/>
                  <w:lang w:eastAsia="ko-KR"/>
                </w:rPr>
                <w:t>75</w:t>
              </w:r>
            </w:ins>
          </w:p>
        </w:tc>
        <w:tc>
          <w:tcPr>
            <w:tcW w:w="1063" w:type="dxa"/>
            <w:shd w:val="clear" w:color="auto" w:fill="auto"/>
            <w:vAlign w:val="center"/>
          </w:tcPr>
          <w:p w:rsidR="009F69E7" w:rsidRPr="009F69E7" w:rsidRDefault="009F69E7" w:rsidP="009F69E7">
            <w:pPr>
              <w:keepNext/>
              <w:keepLines/>
              <w:jc w:val="center"/>
              <w:rPr>
                <w:rFonts w:ascii="Arial" w:hAnsi="Arial" w:cs="Arial"/>
                <w:sz w:val="18"/>
                <w:lang w:eastAsia="ko-KR"/>
              </w:rPr>
            </w:pPr>
            <w:del w:id="90" w:author="JY Hwang1" w:date="2020-08-05T16:30:00Z">
              <w:r w:rsidRPr="009F69E7" w:rsidDel="009A4283">
                <w:rPr>
                  <w:rFonts w:ascii="Arial" w:hAnsi="Arial" w:cs="Arial" w:hint="eastAsia"/>
                  <w:sz w:val="18"/>
                  <w:lang w:eastAsia="ko-KR"/>
                </w:rPr>
                <w:delText>10</w:delText>
              </w:r>
              <w:r w:rsidRPr="009F69E7" w:rsidDel="009A4283">
                <w:rPr>
                  <w:rFonts w:ascii="Arial" w:hAnsi="Arial" w:cs="Arial"/>
                  <w:sz w:val="18"/>
                  <w:lang w:eastAsia="ko-KR"/>
                </w:rPr>
                <w:delText>6</w:delText>
              </w:r>
            </w:del>
            <w:ins w:id="91" w:author="JY Hwang1" w:date="2020-08-05T16:30:00Z">
              <w:r w:rsidR="009A4283">
                <w:rPr>
                  <w:rFonts w:ascii="Arial" w:hAnsi="Arial" w:cs="Arial"/>
                  <w:sz w:val="18"/>
                  <w:lang w:eastAsia="ko-KR"/>
                </w:rPr>
                <w:t>105</w:t>
              </w:r>
            </w:ins>
          </w:p>
        </w:tc>
        <w:tc>
          <w:tcPr>
            <w:tcW w:w="135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r>
      <w:tr w:rsidR="009F69E7" w:rsidRPr="009F69E7" w:rsidTr="009F69E7">
        <w:trPr>
          <w:trHeight w:val="251"/>
          <w:jc w:val="center"/>
        </w:trPr>
        <w:tc>
          <w:tcPr>
            <w:tcW w:w="126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c>
          <w:tcPr>
            <w:tcW w:w="1009"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sz w:val="18"/>
                <w:szCs w:val="18"/>
                <w:lang w:eastAsia="ko-KR"/>
              </w:rPr>
              <w:t>60</w:t>
            </w:r>
          </w:p>
        </w:tc>
        <w:tc>
          <w:tcPr>
            <w:tcW w:w="980" w:type="dxa"/>
            <w:shd w:val="clear" w:color="auto" w:fill="auto"/>
            <w:vAlign w:val="center"/>
          </w:tcPr>
          <w:p w:rsidR="009F69E7" w:rsidRPr="009F69E7" w:rsidRDefault="009F69E7" w:rsidP="009F69E7">
            <w:pPr>
              <w:keepNext/>
              <w:keepLines/>
              <w:jc w:val="center"/>
              <w:rPr>
                <w:rFonts w:ascii="Arial" w:hAnsi="Arial" w:cs="Arial"/>
                <w:sz w:val="18"/>
                <w:lang w:eastAsia="ko-KR"/>
              </w:rPr>
            </w:pPr>
            <w:del w:id="92" w:author="JY Hwang1" w:date="2020-08-05T16:30:00Z">
              <w:r w:rsidRPr="009F69E7" w:rsidDel="009A4283">
                <w:rPr>
                  <w:rFonts w:ascii="Arial" w:hAnsi="Arial" w:cs="Arial"/>
                  <w:sz w:val="18"/>
                  <w:lang w:eastAsia="ko-KR"/>
                </w:rPr>
                <w:delText>11</w:delText>
              </w:r>
            </w:del>
            <w:ins w:id="93" w:author="JY Hwang1" w:date="2020-08-05T16:30:00Z">
              <w:r w:rsidR="009A4283">
                <w:rPr>
                  <w:rFonts w:ascii="Arial" w:hAnsi="Arial" w:cs="Arial"/>
                  <w:sz w:val="18"/>
                  <w:lang w:eastAsia="ko-KR"/>
                </w:rPr>
                <w:t>10</w:t>
              </w:r>
            </w:ins>
          </w:p>
        </w:tc>
        <w:tc>
          <w:tcPr>
            <w:tcW w:w="994" w:type="dxa"/>
            <w:shd w:val="clear" w:color="auto" w:fill="auto"/>
            <w:vAlign w:val="center"/>
          </w:tcPr>
          <w:p w:rsidR="009F69E7" w:rsidRPr="009F69E7" w:rsidRDefault="009F69E7" w:rsidP="009F69E7">
            <w:pPr>
              <w:keepNext/>
              <w:keepLines/>
              <w:jc w:val="center"/>
              <w:rPr>
                <w:rFonts w:ascii="Arial" w:hAnsi="Arial" w:cs="Arial"/>
                <w:sz w:val="18"/>
                <w:lang w:eastAsia="ko-KR"/>
              </w:rPr>
            </w:pPr>
            <w:r w:rsidRPr="009F69E7">
              <w:rPr>
                <w:rFonts w:ascii="Arial" w:hAnsi="Arial" w:cs="Arial" w:hint="eastAsia"/>
                <w:sz w:val="18"/>
                <w:lang w:eastAsia="ko-KR"/>
              </w:rPr>
              <w:t>2</w:t>
            </w:r>
            <w:r w:rsidRPr="009F69E7">
              <w:rPr>
                <w:rFonts w:ascii="Arial" w:hAnsi="Arial" w:cs="Arial"/>
                <w:sz w:val="18"/>
                <w:lang w:eastAsia="ko-KR"/>
              </w:rPr>
              <w:t>4</w:t>
            </w:r>
          </w:p>
        </w:tc>
        <w:tc>
          <w:tcPr>
            <w:tcW w:w="966" w:type="dxa"/>
            <w:shd w:val="clear" w:color="auto" w:fill="auto"/>
            <w:vAlign w:val="center"/>
          </w:tcPr>
          <w:p w:rsidR="009F69E7" w:rsidRPr="009F69E7" w:rsidRDefault="009E1AC2" w:rsidP="009F69E7">
            <w:pPr>
              <w:keepNext/>
              <w:keepLines/>
              <w:jc w:val="center"/>
              <w:rPr>
                <w:rFonts w:ascii="Arial" w:hAnsi="Arial" w:cs="Arial"/>
                <w:sz w:val="18"/>
                <w:lang w:eastAsia="ko-KR"/>
              </w:rPr>
            </w:pPr>
            <w:ins w:id="94" w:author="JY Hwang1" w:date="2020-08-06T13:01:00Z">
              <w:r>
                <w:rPr>
                  <w:rFonts w:ascii="Arial" w:hAnsi="Arial" w:cs="Arial" w:hint="eastAsia"/>
                  <w:sz w:val="18"/>
                  <w:lang w:eastAsia="ko-KR"/>
                </w:rPr>
                <w:t>36</w:t>
              </w:r>
            </w:ins>
          </w:p>
        </w:tc>
        <w:tc>
          <w:tcPr>
            <w:tcW w:w="1063" w:type="dxa"/>
            <w:shd w:val="clear" w:color="auto" w:fill="auto"/>
            <w:vAlign w:val="center"/>
          </w:tcPr>
          <w:p w:rsidR="009F69E7" w:rsidRPr="009F69E7" w:rsidRDefault="009F69E7" w:rsidP="009F69E7">
            <w:pPr>
              <w:keepNext/>
              <w:keepLines/>
              <w:jc w:val="center"/>
              <w:rPr>
                <w:rFonts w:ascii="Arial" w:hAnsi="Arial" w:cs="Arial"/>
                <w:sz w:val="18"/>
                <w:lang w:eastAsia="ko-KR"/>
              </w:rPr>
            </w:pPr>
            <w:del w:id="95" w:author="JY Hwang1" w:date="2020-08-05T16:30:00Z">
              <w:r w:rsidRPr="009F69E7" w:rsidDel="009A4283">
                <w:rPr>
                  <w:rFonts w:ascii="Arial" w:hAnsi="Arial" w:cs="Arial" w:hint="eastAsia"/>
                  <w:sz w:val="18"/>
                  <w:lang w:eastAsia="ko-KR"/>
                </w:rPr>
                <w:delText>5</w:delText>
              </w:r>
              <w:r w:rsidRPr="009F69E7" w:rsidDel="009A4283">
                <w:rPr>
                  <w:rFonts w:ascii="Arial" w:hAnsi="Arial" w:cs="Arial"/>
                  <w:sz w:val="18"/>
                  <w:lang w:eastAsia="ko-KR"/>
                </w:rPr>
                <w:delText>1</w:delText>
              </w:r>
            </w:del>
            <w:ins w:id="96" w:author="JY Hwang1" w:date="2020-08-05T16:30:00Z">
              <w:r w:rsidR="009A4283">
                <w:rPr>
                  <w:rFonts w:ascii="Arial" w:hAnsi="Arial" w:cs="Arial"/>
                  <w:sz w:val="18"/>
                  <w:lang w:eastAsia="ko-KR"/>
                </w:rPr>
                <w:t>50</w:t>
              </w:r>
            </w:ins>
          </w:p>
        </w:tc>
        <w:tc>
          <w:tcPr>
            <w:tcW w:w="135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r>
      <w:tr w:rsidR="009F69E7" w:rsidRPr="009F69E7" w:rsidTr="009F69E7">
        <w:trPr>
          <w:trHeight w:val="251"/>
          <w:jc w:val="center"/>
        </w:trPr>
        <w:tc>
          <w:tcPr>
            <w:tcW w:w="1268" w:type="dxa"/>
            <w:vMerge w:val="restart"/>
            <w:shd w:val="clear" w:color="auto" w:fill="auto"/>
            <w:vAlign w:val="center"/>
          </w:tcPr>
          <w:p w:rsidR="009F69E7" w:rsidRPr="009F69E7" w:rsidRDefault="009F69E7" w:rsidP="009F69E7">
            <w:pPr>
              <w:keepNext/>
              <w:keepLines/>
              <w:jc w:val="center"/>
              <w:rPr>
                <w:rFonts w:ascii="Arial" w:hAnsi="Arial" w:cs="Arial"/>
                <w:sz w:val="18"/>
                <w:lang w:eastAsia="ko-KR"/>
              </w:rPr>
            </w:pPr>
            <w:r w:rsidRPr="009F69E7">
              <w:rPr>
                <w:rFonts w:ascii="Arial" w:hAnsi="Arial" w:cs="Arial"/>
                <w:sz w:val="18"/>
                <w:lang w:eastAsia="ko-KR"/>
              </w:rPr>
              <w:t>n</w:t>
            </w:r>
            <w:r w:rsidRPr="009F69E7">
              <w:rPr>
                <w:rFonts w:ascii="Arial" w:hAnsi="Arial" w:cs="Arial" w:hint="eastAsia"/>
                <w:sz w:val="18"/>
                <w:lang w:eastAsia="ko-KR"/>
              </w:rPr>
              <w:t>4</w:t>
            </w:r>
            <w:r w:rsidRPr="009F69E7">
              <w:rPr>
                <w:rFonts w:ascii="Arial" w:hAnsi="Arial" w:cs="Arial"/>
                <w:sz w:val="18"/>
                <w:lang w:eastAsia="ko-KR"/>
              </w:rPr>
              <w:t>7</w:t>
            </w:r>
          </w:p>
        </w:tc>
        <w:tc>
          <w:tcPr>
            <w:tcW w:w="1009"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sz w:val="18"/>
                <w:szCs w:val="18"/>
                <w:lang w:eastAsia="ko-KR"/>
              </w:rPr>
              <w:t>15</w:t>
            </w:r>
          </w:p>
        </w:tc>
        <w:tc>
          <w:tcPr>
            <w:tcW w:w="980" w:type="dxa"/>
            <w:shd w:val="clear" w:color="auto" w:fill="auto"/>
            <w:vAlign w:val="center"/>
          </w:tcPr>
          <w:p w:rsidR="009F69E7" w:rsidRPr="009F69E7" w:rsidRDefault="009F69E7" w:rsidP="009F69E7">
            <w:pPr>
              <w:keepNext/>
              <w:keepLines/>
              <w:jc w:val="center"/>
              <w:rPr>
                <w:rFonts w:ascii="Arial" w:hAnsi="Arial" w:cs="Arial"/>
                <w:sz w:val="18"/>
                <w:lang w:eastAsia="ko-KR"/>
              </w:rPr>
            </w:pPr>
            <w:del w:id="97" w:author="JY Hwang1" w:date="2020-08-05T16:30:00Z">
              <w:r w:rsidRPr="009F69E7" w:rsidDel="009A4283">
                <w:rPr>
                  <w:rFonts w:ascii="Arial" w:hAnsi="Arial" w:cs="Arial"/>
                  <w:sz w:val="18"/>
                  <w:lang w:eastAsia="ko-KR"/>
                </w:rPr>
                <w:delText>52</w:delText>
              </w:r>
            </w:del>
            <w:ins w:id="98" w:author="JY Hwang1" w:date="2020-08-05T16:30:00Z">
              <w:r w:rsidR="009A4283">
                <w:rPr>
                  <w:rFonts w:ascii="Arial" w:hAnsi="Arial" w:cs="Arial"/>
                  <w:sz w:val="18"/>
                  <w:lang w:eastAsia="ko-KR"/>
                </w:rPr>
                <w:t>50</w:t>
              </w:r>
            </w:ins>
          </w:p>
        </w:tc>
        <w:tc>
          <w:tcPr>
            <w:tcW w:w="994" w:type="dxa"/>
            <w:shd w:val="clear" w:color="auto" w:fill="auto"/>
            <w:vAlign w:val="center"/>
          </w:tcPr>
          <w:p w:rsidR="009F69E7" w:rsidRPr="009F69E7" w:rsidRDefault="009F69E7" w:rsidP="009F69E7">
            <w:pPr>
              <w:keepNext/>
              <w:keepLines/>
              <w:jc w:val="center"/>
              <w:rPr>
                <w:rFonts w:ascii="Arial" w:hAnsi="Arial" w:cs="Arial"/>
                <w:sz w:val="18"/>
                <w:lang w:eastAsia="ko-KR"/>
              </w:rPr>
            </w:pPr>
            <w:del w:id="99" w:author="JY Hwang1" w:date="2020-08-05T16:30:00Z">
              <w:r w:rsidRPr="009F69E7" w:rsidDel="009A4283">
                <w:rPr>
                  <w:rFonts w:ascii="Arial" w:hAnsi="Arial" w:cs="Arial"/>
                  <w:sz w:val="18"/>
                  <w:lang w:eastAsia="ko-KR"/>
                </w:rPr>
                <w:delText>106</w:delText>
              </w:r>
            </w:del>
            <w:ins w:id="100" w:author="JY Hwang1" w:date="2020-08-05T16:30:00Z">
              <w:r w:rsidR="009A4283">
                <w:rPr>
                  <w:rFonts w:ascii="Arial" w:hAnsi="Arial" w:cs="Arial"/>
                  <w:sz w:val="18"/>
                  <w:lang w:eastAsia="ko-KR"/>
                </w:rPr>
                <w:t>105</w:t>
              </w:r>
            </w:ins>
          </w:p>
        </w:tc>
        <w:tc>
          <w:tcPr>
            <w:tcW w:w="966"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MS Mincho" w:hAnsi="Arial" w:cs="Arial"/>
                <w:sz w:val="18"/>
              </w:rPr>
              <w:t xml:space="preserve">160 </w:t>
            </w:r>
          </w:p>
        </w:tc>
        <w:tc>
          <w:tcPr>
            <w:tcW w:w="1063"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hint="eastAsia"/>
                <w:sz w:val="18"/>
                <w:lang w:eastAsia="zh-CN"/>
              </w:rPr>
              <w:t>21</w:t>
            </w:r>
            <w:r w:rsidRPr="009F69E7">
              <w:rPr>
                <w:rFonts w:ascii="Arial" w:eastAsiaTheme="minorEastAsia" w:hAnsi="Arial" w:cs="Arial"/>
                <w:sz w:val="18"/>
                <w:lang w:eastAsia="zh-CN"/>
              </w:rPr>
              <w:t>6</w:t>
            </w:r>
          </w:p>
        </w:tc>
        <w:tc>
          <w:tcPr>
            <w:tcW w:w="1358" w:type="dxa"/>
            <w:vMerge w:val="restart"/>
            <w:shd w:val="clear" w:color="auto" w:fill="auto"/>
            <w:vAlign w:val="center"/>
          </w:tcPr>
          <w:p w:rsidR="009F69E7" w:rsidRPr="009F69E7" w:rsidRDefault="009F69E7" w:rsidP="009F69E7">
            <w:pPr>
              <w:keepNext/>
              <w:keepLines/>
              <w:jc w:val="center"/>
              <w:rPr>
                <w:rFonts w:ascii="Arial" w:hAnsi="Arial" w:cs="Arial"/>
                <w:sz w:val="18"/>
                <w:lang w:eastAsia="ko-KR"/>
              </w:rPr>
            </w:pPr>
            <w:r w:rsidRPr="009F69E7">
              <w:rPr>
                <w:rFonts w:ascii="Arial" w:hAnsi="Arial" w:cs="Arial"/>
                <w:sz w:val="18"/>
                <w:lang w:eastAsia="ko-KR"/>
              </w:rPr>
              <w:t>H</w:t>
            </w:r>
            <w:r w:rsidRPr="009F69E7">
              <w:rPr>
                <w:rFonts w:ascii="Arial" w:hAnsi="Arial" w:cs="Arial" w:hint="eastAsia"/>
                <w:sz w:val="18"/>
                <w:lang w:eastAsia="ko-KR"/>
              </w:rPr>
              <w:t>D</w:t>
            </w:r>
          </w:p>
        </w:tc>
      </w:tr>
      <w:tr w:rsidR="009F69E7" w:rsidRPr="009F69E7" w:rsidTr="009F69E7">
        <w:trPr>
          <w:trHeight w:val="251"/>
          <w:jc w:val="center"/>
        </w:trPr>
        <w:tc>
          <w:tcPr>
            <w:tcW w:w="126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c>
          <w:tcPr>
            <w:tcW w:w="1009"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sz w:val="18"/>
                <w:szCs w:val="18"/>
                <w:lang w:eastAsia="ko-KR"/>
              </w:rPr>
              <w:t>30</w:t>
            </w:r>
          </w:p>
        </w:tc>
        <w:tc>
          <w:tcPr>
            <w:tcW w:w="980" w:type="dxa"/>
            <w:shd w:val="clear" w:color="auto" w:fill="auto"/>
            <w:vAlign w:val="center"/>
          </w:tcPr>
          <w:p w:rsidR="009F69E7" w:rsidRPr="009F69E7" w:rsidRDefault="009F69E7" w:rsidP="009F69E7">
            <w:pPr>
              <w:keepNext/>
              <w:keepLines/>
              <w:jc w:val="center"/>
              <w:rPr>
                <w:rFonts w:ascii="Arial" w:hAnsi="Arial" w:cs="Arial"/>
                <w:sz w:val="18"/>
                <w:lang w:eastAsia="ko-KR"/>
              </w:rPr>
            </w:pPr>
            <w:r w:rsidRPr="009F69E7">
              <w:rPr>
                <w:rFonts w:ascii="Arial" w:hAnsi="Arial" w:cs="Arial"/>
                <w:sz w:val="18"/>
                <w:lang w:eastAsia="ko-KR"/>
              </w:rPr>
              <w:t>24</w:t>
            </w:r>
          </w:p>
        </w:tc>
        <w:tc>
          <w:tcPr>
            <w:tcW w:w="994" w:type="dxa"/>
            <w:shd w:val="clear" w:color="auto" w:fill="auto"/>
            <w:vAlign w:val="center"/>
          </w:tcPr>
          <w:p w:rsidR="009F69E7" w:rsidRPr="009F69E7" w:rsidRDefault="009F69E7" w:rsidP="009F69E7">
            <w:pPr>
              <w:keepNext/>
              <w:keepLines/>
              <w:jc w:val="center"/>
              <w:rPr>
                <w:rFonts w:ascii="Arial" w:hAnsi="Arial" w:cs="Arial"/>
                <w:sz w:val="18"/>
                <w:lang w:eastAsia="ko-KR"/>
              </w:rPr>
            </w:pPr>
            <w:del w:id="101" w:author="JY Hwang1" w:date="2020-08-05T16:30:00Z">
              <w:r w:rsidRPr="009F69E7" w:rsidDel="009A4283">
                <w:rPr>
                  <w:rFonts w:ascii="Arial" w:hAnsi="Arial" w:cs="Arial" w:hint="eastAsia"/>
                  <w:sz w:val="18"/>
                  <w:lang w:eastAsia="ko-KR"/>
                </w:rPr>
                <w:delText>5</w:delText>
              </w:r>
              <w:r w:rsidRPr="009F69E7" w:rsidDel="009A4283">
                <w:rPr>
                  <w:rFonts w:ascii="Arial" w:hAnsi="Arial" w:cs="Arial"/>
                  <w:sz w:val="18"/>
                  <w:lang w:eastAsia="ko-KR"/>
                </w:rPr>
                <w:delText>1</w:delText>
              </w:r>
            </w:del>
            <w:ins w:id="102" w:author="JY Hwang1" w:date="2020-08-05T16:30:00Z">
              <w:r w:rsidR="009A4283">
                <w:rPr>
                  <w:rFonts w:ascii="Arial" w:hAnsi="Arial" w:cs="Arial"/>
                  <w:sz w:val="18"/>
                  <w:lang w:eastAsia="ko-KR"/>
                </w:rPr>
                <w:t>50</w:t>
              </w:r>
            </w:ins>
          </w:p>
        </w:tc>
        <w:tc>
          <w:tcPr>
            <w:tcW w:w="966" w:type="dxa"/>
            <w:shd w:val="clear" w:color="auto" w:fill="auto"/>
            <w:vAlign w:val="center"/>
          </w:tcPr>
          <w:p w:rsidR="009F69E7" w:rsidRPr="009F69E7" w:rsidRDefault="009F69E7" w:rsidP="009F69E7">
            <w:pPr>
              <w:keepNext/>
              <w:keepLines/>
              <w:jc w:val="center"/>
              <w:rPr>
                <w:rFonts w:ascii="Arial" w:hAnsi="Arial" w:cs="Arial"/>
                <w:sz w:val="18"/>
                <w:lang w:eastAsia="ko-KR"/>
              </w:rPr>
            </w:pPr>
            <w:del w:id="103" w:author="JY Hwang1" w:date="2020-08-05T16:30:00Z">
              <w:r w:rsidRPr="009F69E7" w:rsidDel="009A4283">
                <w:rPr>
                  <w:rFonts w:ascii="Arial" w:hAnsi="Arial" w:cs="Arial"/>
                  <w:sz w:val="18"/>
                  <w:lang w:eastAsia="ko-KR"/>
                </w:rPr>
                <w:delText>78</w:delText>
              </w:r>
            </w:del>
            <w:ins w:id="104" w:author="JY Hwang1" w:date="2020-08-05T16:30:00Z">
              <w:r w:rsidR="009A4283">
                <w:rPr>
                  <w:rFonts w:ascii="Arial" w:hAnsi="Arial" w:cs="Arial"/>
                  <w:sz w:val="18"/>
                  <w:lang w:eastAsia="ko-KR"/>
                </w:rPr>
                <w:t>75</w:t>
              </w:r>
            </w:ins>
          </w:p>
        </w:tc>
        <w:tc>
          <w:tcPr>
            <w:tcW w:w="1063" w:type="dxa"/>
            <w:shd w:val="clear" w:color="auto" w:fill="auto"/>
            <w:vAlign w:val="center"/>
          </w:tcPr>
          <w:p w:rsidR="009F69E7" w:rsidRPr="009F69E7" w:rsidRDefault="009F69E7" w:rsidP="009F69E7">
            <w:pPr>
              <w:keepNext/>
              <w:keepLines/>
              <w:jc w:val="center"/>
              <w:rPr>
                <w:rFonts w:ascii="Arial" w:hAnsi="Arial" w:cs="Arial"/>
                <w:sz w:val="18"/>
                <w:lang w:eastAsia="ko-KR"/>
              </w:rPr>
            </w:pPr>
            <w:del w:id="105" w:author="JY Hwang1" w:date="2020-08-05T16:30:00Z">
              <w:r w:rsidRPr="009F69E7" w:rsidDel="009A4283">
                <w:rPr>
                  <w:rFonts w:ascii="Arial" w:hAnsi="Arial" w:cs="Arial" w:hint="eastAsia"/>
                  <w:sz w:val="18"/>
                  <w:lang w:eastAsia="ko-KR"/>
                </w:rPr>
                <w:delText>10</w:delText>
              </w:r>
              <w:r w:rsidRPr="009F69E7" w:rsidDel="009A4283">
                <w:rPr>
                  <w:rFonts w:ascii="Arial" w:hAnsi="Arial" w:cs="Arial"/>
                  <w:sz w:val="18"/>
                  <w:lang w:eastAsia="ko-KR"/>
                </w:rPr>
                <w:delText>6</w:delText>
              </w:r>
            </w:del>
            <w:ins w:id="106" w:author="JY Hwang1" w:date="2020-08-05T16:30:00Z">
              <w:r w:rsidR="009A4283">
                <w:rPr>
                  <w:rFonts w:ascii="Arial" w:hAnsi="Arial" w:cs="Arial"/>
                  <w:sz w:val="18"/>
                  <w:lang w:eastAsia="ko-KR"/>
                </w:rPr>
                <w:t>105</w:t>
              </w:r>
            </w:ins>
          </w:p>
        </w:tc>
        <w:tc>
          <w:tcPr>
            <w:tcW w:w="135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r>
      <w:tr w:rsidR="009F69E7" w:rsidRPr="009F69E7" w:rsidTr="009F69E7">
        <w:trPr>
          <w:trHeight w:val="251"/>
          <w:jc w:val="center"/>
        </w:trPr>
        <w:tc>
          <w:tcPr>
            <w:tcW w:w="126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c>
          <w:tcPr>
            <w:tcW w:w="1009" w:type="dxa"/>
            <w:shd w:val="clear" w:color="auto" w:fill="auto"/>
            <w:vAlign w:val="center"/>
          </w:tcPr>
          <w:p w:rsidR="009F69E7" w:rsidRPr="009F69E7" w:rsidRDefault="009F69E7" w:rsidP="009F69E7">
            <w:pPr>
              <w:keepNext/>
              <w:keepLines/>
              <w:jc w:val="center"/>
              <w:rPr>
                <w:rFonts w:ascii="Arial" w:eastAsia="MS Mincho" w:hAnsi="Arial" w:cs="Arial"/>
                <w:sz w:val="18"/>
              </w:rPr>
            </w:pPr>
            <w:r w:rsidRPr="009F69E7">
              <w:rPr>
                <w:rFonts w:ascii="Arial" w:eastAsiaTheme="minorEastAsia" w:hAnsi="Arial" w:cs="Arial"/>
                <w:sz w:val="18"/>
                <w:szCs w:val="18"/>
                <w:lang w:eastAsia="ko-KR"/>
              </w:rPr>
              <w:t>60</w:t>
            </w:r>
          </w:p>
        </w:tc>
        <w:tc>
          <w:tcPr>
            <w:tcW w:w="980" w:type="dxa"/>
            <w:shd w:val="clear" w:color="auto" w:fill="auto"/>
            <w:vAlign w:val="center"/>
          </w:tcPr>
          <w:p w:rsidR="009F69E7" w:rsidRPr="009F69E7" w:rsidRDefault="009F69E7" w:rsidP="009F69E7">
            <w:pPr>
              <w:keepNext/>
              <w:keepLines/>
              <w:jc w:val="center"/>
              <w:rPr>
                <w:rFonts w:ascii="Arial" w:hAnsi="Arial" w:cs="Arial"/>
                <w:sz w:val="18"/>
                <w:lang w:eastAsia="ko-KR"/>
              </w:rPr>
            </w:pPr>
            <w:del w:id="107" w:author="JY Hwang1" w:date="2020-08-05T16:30:00Z">
              <w:r w:rsidRPr="009F69E7" w:rsidDel="009A4283">
                <w:rPr>
                  <w:rFonts w:ascii="Arial" w:hAnsi="Arial" w:cs="Arial"/>
                  <w:sz w:val="18"/>
                  <w:lang w:eastAsia="ko-KR"/>
                </w:rPr>
                <w:delText>11</w:delText>
              </w:r>
            </w:del>
            <w:ins w:id="108" w:author="JY Hwang1" w:date="2020-08-05T16:30:00Z">
              <w:r w:rsidR="009A4283">
                <w:rPr>
                  <w:rFonts w:ascii="Arial" w:hAnsi="Arial" w:cs="Arial"/>
                  <w:sz w:val="18"/>
                  <w:lang w:eastAsia="ko-KR"/>
                </w:rPr>
                <w:t>10</w:t>
              </w:r>
            </w:ins>
          </w:p>
        </w:tc>
        <w:tc>
          <w:tcPr>
            <w:tcW w:w="994" w:type="dxa"/>
            <w:shd w:val="clear" w:color="auto" w:fill="auto"/>
            <w:vAlign w:val="center"/>
          </w:tcPr>
          <w:p w:rsidR="009F69E7" w:rsidRPr="009F69E7" w:rsidRDefault="009F69E7" w:rsidP="009F69E7">
            <w:pPr>
              <w:keepNext/>
              <w:keepLines/>
              <w:jc w:val="center"/>
              <w:rPr>
                <w:rFonts w:ascii="Arial" w:hAnsi="Arial" w:cs="Arial"/>
                <w:sz w:val="18"/>
                <w:lang w:eastAsia="ko-KR"/>
              </w:rPr>
            </w:pPr>
            <w:r w:rsidRPr="009F69E7">
              <w:rPr>
                <w:rFonts w:ascii="Arial" w:hAnsi="Arial" w:cs="Arial" w:hint="eastAsia"/>
                <w:sz w:val="18"/>
                <w:lang w:eastAsia="ko-KR"/>
              </w:rPr>
              <w:t>2</w:t>
            </w:r>
            <w:r w:rsidRPr="009F69E7">
              <w:rPr>
                <w:rFonts w:ascii="Arial" w:hAnsi="Arial" w:cs="Arial"/>
                <w:sz w:val="18"/>
                <w:lang w:eastAsia="ko-KR"/>
              </w:rPr>
              <w:t>4</w:t>
            </w:r>
          </w:p>
        </w:tc>
        <w:tc>
          <w:tcPr>
            <w:tcW w:w="966" w:type="dxa"/>
            <w:shd w:val="clear" w:color="auto" w:fill="auto"/>
            <w:vAlign w:val="center"/>
          </w:tcPr>
          <w:p w:rsidR="009F69E7" w:rsidRPr="009F69E7" w:rsidRDefault="009F69E7" w:rsidP="009F69E7">
            <w:pPr>
              <w:keepNext/>
              <w:keepLines/>
              <w:jc w:val="center"/>
              <w:rPr>
                <w:rFonts w:ascii="Arial" w:hAnsi="Arial" w:cs="Arial"/>
                <w:sz w:val="18"/>
                <w:lang w:eastAsia="ko-KR"/>
              </w:rPr>
            </w:pPr>
            <w:del w:id="109" w:author="JY Hwang1" w:date="2020-08-05T16:30:00Z">
              <w:r w:rsidRPr="009F69E7" w:rsidDel="009A4283">
                <w:rPr>
                  <w:rFonts w:ascii="Arial" w:hAnsi="Arial" w:cs="Arial" w:hint="eastAsia"/>
                  <w:sz w:val="18"/>
                  <w:lang w:eastAsia="ko-KR"/>
                </w:rPr>
                <w:delText>3</w:delText>
              </w:r>
              <w:r w:rsidRPr="009F69E7" w:rsidDel="009A4283">
                <w:rPr>
                  <w:rFonts w:ascii="Arial" w:hAnsi="Arial" w:cs="Arial"/>
                  <w:sz w:val="18"/>
                  <w:lang w:eastAsia="ko-KR"/>
                </w:rPr>
                <w:delText>8</w:delText>
              </w:r>
            </w:del>
            <w:ins w:id="110" w:author="JY Hwang1" w:date="2020-08-05T16:30:00Z">
              <w:r w:rsidR="009A4283">
                <w:rPr>
                  <w:rFonts w:ascii="Arial" w:hAnsi="Arial" w:cs="Arial"/>
                  <w:sz w:val="18"/>
                  <w:lang w:eastAsia="ko-KR"/>
                </w:rPr>
                <w:t>36</w:t>
              </w:r>
            </w:ins>
          </w:p>
        </w:tc>
        <w:tc>
          <w:tcPr>
            <w:tcW w:w="1063" w:type="dxa"/>
            <w:shd w:val="clear" w:color="auto" w:fill="auto"/>
            <w:vAlign w:val="center"/>
          </w:tcPr>
          <w:p w:rsidR="009F69E7" w:rsidRPr="009F69E7" w:rsidRDefault="009F69E7" w:rsidP="009F69E7">
            <w:pPr>
              <w:keepNext/>
              <w:keepLines/>
              <w:jc w:val="center"/>
              <w:rPr>
                <w:rFonts w:ascii="Arial" w:hAnsi="Arial" w:cs="Arial"/>
                <w:sz w:val="18"/>
                <w:lang w:eastAsia="ko-KR"/>
              </w:rPr>
            </w:pPr>
            <w:del w:id="111" w:author="JY Hwang1" w:date="2020-08-05T16:31:00Z">
              <w:r w:rsidRPr="009F69E7" w:rsidDel="009A4283">
                <w:rPr>
                  <w:rFonts w:ascii="Arial" w:hAnsi="Arial" w:cs="Arial" w:hint="eastAsia"/>
                  <w:sz w:val="18"/>
                  <w:lang w:eastAsia="ko-KR"/>
                </w:rPr>
                <w:delText>5</w:delText>
              </w:r>
              <w:r w:rsidRPr="009F69E7" w:rsidDel="009A4283">
                <w:rPr>
                  <w:rFonts w:ascii="Arial" w:hAnsi="Arial" w:cs="Arial"/>
                  <w:sz w:val="18"/>
                  <w:lang w:eastAsia="ko-KR"/>
                </w:rPr>
                <w:delText>1</w:delText>
              </w:r>
            </w:del>
            <w:ins w:id="112" w:author="JY Hwang1" w:date="2020-08-05T16:31:00Z">
              <w:r w:rsidR="009A4283">
                <w:rPr>
                  <w:rFonts w:ascii="Arial" w:hAnsi="Arial" w:cs="Arial"/>
                  <w:sz w:val="18"/>
                  <w:lang w:eastAsia="ko-KR"/>
                </w:rPr>
                <w:t>50</w:t>
              </w:r>
            </w:ins>
          </w:p>
        </w:tc>
        <w:tc>
          <w:tcPr>
            <w:tcW w:w="1358" w:type="dxa"/>
            <w:vMerge/>
            <w:shd w:val="clear" w:color="auto" w:fill="auto"/>
            <w:vAlign w:val="center"/>
          </w:tcPr>
          <w:p w:rsidR="009F69E7" w:rsidRPr="009F69E7" w:rsidRDefault="009F69E7" w:rsidP="009F69E7">
            <w:pPr>
              <w:keepNext/>
              <w:keepLines/>
              <w:jc w:val="center"/>
              <w:rPr>
                <w:rFonts w:ascii="Arial" w:eastAsiaTheme="minorEastAsia" w:hAnsi="Arial" w:cs="Arial"/>
                <w:sz w:val="18"/>
                <w:lang w:eastAsia="zh-CN"/>
              </w:rPr>
            </w:pPr>
          </w:p>
        </w:tc>
      </w:tr>
    </w:tbl>
    <w:p w:rsidR="009F69E7" w:rsidRPr="009F69E7" w:rsidRDefault="009F69E7" w:rsidP="009F69E7">
      <w:pPr>
        <w:spacing w:after="180"/>
        <w:rPr>
          <w:rFonts w:eastAsiaTheme="minorEastAsia"/>
        </w:rPr>
      </w:pPr>
    </w:p>
    <w:p w:rsidR="009F69E7" w:rsidRDefault="009F69E7" w:rsidP="009F69E7">
      <w:pPr>
        <w:pStyle w:val="a0"/>
        <w:jc w:val="center"/>
        <w:rPr>
          <w:color w:val="00B0F0"/>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End of Change 1    </w:t>
      </w:r>
      <w:r w:rsidRPr="00FD2915">
        <w:rPr>
          <w:rFonts w:hint="eastAsia"/>
          <w:color w:val="00B0F0"/>
          <w:lang w:val="en-US" w:eastAsia="ko-KR"/>
        </w:rPr>
        <w:t>--------------------</w:t>
      </w:r>
    </w:p>
    <w:p w:rsidR="009F69E7" w:rsidRDefault="009F69E7" w:rsidP="009F69E7">
      <w:pPr>
        <w:pStyle w:val="a0"/>
        <w:jc w:val="center"/>
        <w:rPr>
          <w:color w:val="00B0F0"/>
          <w:lang w:val="en-US" w:eastAsia="ko-KR"/>
        </w:rPr>
      </w:pPr>
    </w:p>
    <w:p w:rsidR="009F69E7" w:rsidRDefault="009F69E7" w:rsidP="009F69E7">
      <w:pPr>
        <w:pStyle w:val="a0"/>
        <w:jc w:val="center"/>
        <w:rPr>
          <w:color w:val="00B0F0"/>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Start of Change 2    </w:t>
      </w:r>
      <w:r w:rsidRPr="00FD2915">
        <w:rPr>
          <w:rFonts w:hint="eastAsia"/>
          <w:color w:val="00B0F0"/>
          <w:lang w:val="en-US" w:eastAsia="ko-KR"/>
        </w:rPr>
        <w:t>--------------------</w:t>
      </w:r>
    </w:p>
    <w:p w:rsidR="009F69E7" w:rsidRPr="009F69E7" w:rsidRDefault="009F69E7" w:rsidP="009F69E7">
      <w:pPr>
        <w:keepNext/>
        <w:keepLines/>
        <w:pBdr>
          <w:top w:val="single" w:sz="12" w:space="3" w:color="auto"/>
        </w:pBdr>
        <w:spacing w:before="240" w:after="180"/>
        <w:outlineLvl w:val="0"/>
        <w:rPr>
          <w:rFonts w:ascii="Arial" w:eastAsiaTheme="minorEastAsia" w:hAnsi="Arial"/>
          <w:sz w:val="36"/>
        </w:rPr>
      </w:pPr>
      <w:bookmarkStart w:id="113" w:name="_Toc36034835"/>
      <w:bookmarkStart w:id="114" w:name="_Toc42537435"/>
      <w:bookmarkStart w:id="115" w:name="_Toc46356500"/>
      <w:r w:rsidRPr="009F69E7">
        <w:rPr>
          <w:rFonts w:ascii="Arial" w:eastAsiaTheme="minorEastAsia" w:hAnsi="Arial"/>
          <w:sz w:val="36"/>
        </w:rPr>
        <w:t>10</w:t>
      </w:r>
      <w:r w:rsidRPr="009F69E7">
        <w:rPr>
          <w:rFonts w:ascii="Arial" w:eastAsiaTheme="minorEastAsia" w:hAnsi="Arial"/>
          <w:sz w:val="36"/>
        </w:rPr>
        <w:tab/>
        <w:t>Tx/Rx characteristics of concurrent operation</w:t>
      </w:r>
      <w:bookmarkEnd w:id="113"/>
      <w:bookmarkEnd w:id="114"/>
      <w:bookmarkEnd w:id="115"/>
    </w:p>
    <w:p w:rsidR="009F69E7" w:rsidRPr="009F69E7" w:rsidRDefault="009F69E7" w:rsidP="009F69E7">
      <w:pPr>
        <w:spacing w:after="180"/>
        <w:rPr>
          <w:rFonts w:eastAsiaTheme="minorEastAsia"/>
        </w:rPr>
      </w:pPr>
    </w:p>
    <w:p w:rsidR="009F69E7" w:rsidRPr="009F69E7" w:rsidRDefault="009F69E7" w:rsidP="009F69E7">
      <w:pPr>
        <w:keepNext/>
        <w:keepLines/>
        <w:spacing w:before="180" w:after="180"/>
        <w:outlineLvl w:val="1"/>
        <w:rPr>
          <w:rFonts w:ascii="Arial" w:eastAsiaTheme="minorEastAsia" w:hAnsi="Arial"/>
          <w:sz w:val="32"/>
        </w:rPr>
      </w:pPr>
      <w:bookmarkStart w:id="116" w:name="_Toc36034836"/>
      <w:bookmarkStart w:id="117" w:name="_Toc42537436"/>
      <w:bookmarkStart w:id="118" w:name="_Toc46356501"/>
      <w:r w:rsidRPr="009F69E7">
        <w:rPr>
          <w:rFonts w:ascii="Arial" w:eastAsiaTheme="minorEastAsia" w:hAnsi="Arial"/>
          <w:sz w:val="32"/>
        </w:rPr>
        <w:t>10.1</w:t>
      </w:r>
      <w:r w:rsidRPr="009F69E7">
        <w:rPr>
          <w:rFonts w:ascii="Arial" w:eastAsiaTheme="minorEastAsia" w:hAnsi="Arial"/>
          <w:sz w:val="32"/>
        </w:rPr>
        <w:tab/>
        <w:t>NR V2X SL operation in 5.9GHz or other potential ITS spectrum and LTE/NR Uu operation in licensed band for FR1</w:t>
      </w:r>
      <w:bookmarkEnd w:id="116"/>
      <w:bookmarkEnd w:id="117"/>
      <w:bookmarkEnd w:id="118"/>
    </w:p>
    <w:p w:rsidR="009F69E7" w:rsidRDefault="00D20852" w:rsidP="00D20852">
      <w:pPr>
        <w:pStyle w:val="a0"/>
        <w:jc w:val="center"/>
        <w:rPr>
          <w:lang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Omit unchanged parts</w:t>
      </w:r>
      <w:r w:rsidRPr="00FD2915">
        <w:rPr>
          <w:rFonts w:hint="eastAsia"/>
          <w:color w:val="00B0F0"/>
          <w:lang w:val="en-US" w:eastAsia="ko-KR"/>
        </w:rPr>
        <w:t xml:space="preserve"> </w:t>
      </w:r>
      <w:r>
        <w:rPr>
          <w:color w:val="00B0F0"/>
          <w:lang w:val="en-US" w:eastAsia="ko-KR"/>
        </w:rPr>
        <w:t xml:space="preserve">    </w:t>
      </w:r>
      <w:r w:rsidRPr="00FD2915">
        <w:rPr>
          <w:rFonts w:hint="eastAsia"/>
          <w:color w:val="00B0F0"/>
          <w:lang w:val="en-US" w:eastAsia="ko-KR"/>
        </w:rPr>
        <w:t>--------------------</w:t>
      </w:r>
    </w:p>
    <w:p w:rsidR="00F33C87" w:rsidRDefault="00F33C87" w:rsidP="00F33C87">
      <w:pPr>
        <w:spacing w:after="180"/>
      </w:pPr>
    </w:p>
    <w:p w:rsidR="00F33C87" w:rsidRPr="00356C37" w:rsidRDefault="00F33C87" w:rsidP="00F33C87">
      <w:pPr>
        <w:pStyle w:val="a0"/>
        <w:rPr>
          <w:color w:val="00B0F0"/>
          <w:lang w:eastAsia="ko-KR"/>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0"/>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1"/>
          <w:numId w:val="6"/>
        </w:numPr>
        <w:spacing w:before="120" w:after="180"/>
        <w:ind w:leftChars="0"/>
        <w:outlineLvl w:val="2"/>
        <w:rPr>
          <w:rFonts w:ascii="Arial" w:hAnsi="Arial"/>
          <w:vanish/>
          <w:sz w:val="28"/>
        </w:rPr>
      </w:pPr>
    </w:p>
    <w:p w:rsidR="00F33C87" w:rsidRPr="00742947" w:rsidRDefault="00F33C87" w:rsidP="00F33C87">
      <w:pPr>
        <w:pStyle w:val="ad"/>
        <w:keepNext/>
        <w:keepLines/>
        <w:numPr>
          <w:ilvl w:val="2"/>
          <w:numId w:val="6"/>
        </w:numPr>
        <w:spacing w:before="120" w:after="180"/>
        <w:ind w:leftChars="0"/>
        <w:outlineLvl w:val="2"/>
        <w:rPr>
          <w:rFonts w:ascii="Arial" w:hAnsi="Arial"/>
          <w:vanish/>
          <w:sz w:val="28"/>
        </w:rPr>
      </w:pPr>
    </w:p>
    <w:p w:rsidR="00F33C87" w:rsidRPr="00742947" w:rsidRDefault="00F33C87" w:rsidP="00F33C87">
      <w:pPr>
        <w:keepNext/>
        <w:keepLines/>
        <w:numPr>
          <w:ilvl w:val="2"/>
          <w:numId w:val="6"/>
        </w:numPr>
        <w:spacing w:before="120" w:after="180"/>
        <w:outlineLvl w:val="2"/>
        <w:rPr>
          <w:rFonts w:ascii="Arial" w:hAnsi="Arial"/>
          <w:sz w:val="28"/>
        </w:rPr>
      </w:pPr>
      <w:bookmarkStart w:id="119" w:name="_GoBack"/>
      <w:bookmarkEnd w:id="119"/>
      <w:r>
        <w:rPr>
          <w:rFonts w:ascii="Arial" w:hAnsi="Arial"/>
          <w:sz w:val="28"/>
        </w:rPr>
        <w:t xml:space="preserve">  </w:t>
      </w:r>
      <w:r w:rsidRPr="00742947">
        <w:rPr>
          <w:rFonts w:ascii="Arial" w:hAnsi="Arial"/>
          <w:sz w:val="28"/>
        </w:rPr>
        <w:t>Rx requirements for inter-band con-current NR V2X operation</w:t>
      </w:r>
    </w:p>
    <w:p w:rsidR="00F33C87" w:rsidRPr="00742947" w:rsidRDefault="00F33C87" w:rsidP="00F33C87">
      <w:pPr>
        <w:spacing w:after="180"/>
      </w:pPr>
    </w:p>
    <w:p w:rsidR="00F33C87" w:rsidRPr="00742947" w:rsidRDefault="00F33C87" w:rsidP="00F33C87">
      <w:pPr>
        <w:keepNext/>
        <w:widowControl w:val="0"/>
        <w:numPr>
          <w:ilvl w:val="3"/>
          <w:numId w:val="6"/>
        </w:numPr>
        <w:autoSpaceDE w:val="0"/>
        <w:autoSpaceDN w:val="0"/>
        <w:adjustRightInd w:val="0"/>
        <w:spacing w:before="240" w:after="60"/>
        <w:jc w:val="both"/>
        <w:outlineLvl w:val="3"/>
        <w:rPr>
          <w:rFonts w:ascii="Arial" w:hAnsi="Arial" w:cs="Arial"/>
          <w:b/>
          <w:sz w:val="24"/>
        </w:rPr>
      </w:pPr>
      <w:r w:rsidRPr="00742947">
        <w:rPr>
          <w:rFonts w:ascii="Arial" w:hAnsi="Arial" w:cs="Arial"/>
          <w:sz w:val="24"/>
        </w:rPr>
        <w:t>REFSENS</w:t>
      </w:r>
    </w:p>
    <w:p w:rsidR="00F33C87" w:rsidRPr="00742947" w:rsidRDefault="00F33C87" w:rsidP="00F33C87">
      <w:pPr>
        <w:spacing w:after="180"/>
        <w:rPr>
          <w:lang w:eastAsia="ko-KR"/>
        </w:rPr>
      </w:pPr>
      <w:r w:rsidRPr="00742947">
        <w:rPr>
          <w:rFonts w:hint="eastAsia"/>
          <w:lang w:eastAsia="ko-KR"/>
        </w:rPr>
        <w:t xml:space="preserve">For the </w:t>
      </w:r>
      <w:r w:rsidRPr="00742947">
        <w:rPr>
          <w:lang w:eastAsia="ko-KR"/>
        </w:rPr>
        <w:t xml:space="preserve">NR V2X </w:t>
      </w:r>
      <w:r w:rsidRPr="00742947">
        <w:rPr>
          <w:rFonts w:hint="eastAsia"/>
          <w:lang w:eastAsia="ko-KR"/>
        </w:rPr>
        <w:t xml:space="preserve">UE RF receiver requirements, </w:t>
      </w:r>
      <w:r w:rsidRPr="00742947">
        <w:rPr>
          <w:lang w:eastAsia="ko-KR"/>
        </w:rPr>
        <w:t xml:space="preserve">RAN4 </w:t>
      </w:r>
      <w:r w:rsidRPr="00742947">
        <w:rPr>
          <w:rFonts w:hint="eastAsia"/>
          <w:lang w:eastAsia="ko-KR"/>
        </w:rPr>
        <w:t xml:space="preserve">can refer the </w:t>
      </w:r>
      <w:r w:rsidRPr="00742947">
        <w:rPr>
          <w:lang w:eastAsia="ko-KR"/>
        </w:rPr>
        <w:t xml:space="preserve">2DL </w:t>
      </w:r>
      <w:r w:rsidRPr="00742947">
        <w:rPr>
          <w:rFonts w:hint="eastAsia"/>
          <w:lang w:eastAsia="ko-KR"/>
        </w:rPr>
        <w:t xml:space="preserve">inter-band CA to define general UE RF Rx </w:t>
      </w:r>
      <w:r w:rsidRPr="00742947">
        <w:rPr>
          <w:lang w:eastAsia="ko-KR"/>
        </w:rPr>
        <w:t>requirements</w:t>
      </w:r>
      <w:r w:rsidRPr="00742947">
        <w:rPr>
          <w:rFonts w:hint="eastAsia"/>
          <w:lang w:eastAsia="ko-KR"/>
        </w:rPr>
        <w:t xml:space="preserve"> for </w:t>
      </w:r>
      <w:r w:rsidRPr="00742947">
        <w:rPr>
          <w:lang w:eastAsia="ko-KR"/>
        </w:rPr>
        <w:t xml:space="preserve">inter-band con-current NR </w:t>
      </w:r>
      <w:r w:rsidRPr="00742947">
        <w:rPr>
          <w:rFonts w:hint="eastAsia"/>
          <w:lang w:eastAsia="ko-KR"/>
        </w:rPr>
        <w:t>V2X UE.</w:t>
      </w:r>
    </w:p>
    <w:p w:rsidR="00D20852" w:rsidRPr="00F33C87" w:rsidRDefault="00D20852" w:rsidP="00D20852">
      <w:pPr>
        <w:spacing w:after="180"/>
        <w:rPr>
          <w:lang w:eastAsia="ko-KR"/>
        </w:rPr>
      </w:pPr>
    </w:p>
    <w:p w:rsidR="00D20852" w:rsidRPr="00742947" w:rsidRDefault="00D20852" w:rsidP="00D20852">
      <w:pPr>
        <w:spacing w:after="180"/>
        <w:rPr>
          <w:lang w:eastAsia="ko-KR"/>
        </w:rPr>
      </w:pPr>
      <w:r w:rsidRPr="00742947">
        <w:rPr>
          <w:lang w:eastAsia="ko-KR"/>
        </w:rPr>
        <w:t>The legacy REFSENS requirement will be applied on CC of NR licensed band and NR V2X REFSENS requirements will be applied on CC of NR Band n47 if there was no self-interference problems in own receiver frequency band by own uplink and sidelink transmission.</w:t>
      </w:r>
    </w:p>
    <w:p w:rsidR="00D20852" w:rsidRPr="00D20852" w:rsidRDefault="00D20852" w:rsidP="00D20852">
      <w:pPr>
        <w:spacing w:after="180"/>
        <w:rPr>
          <w:rFonts w:eastAsiaTheme="minorEastAsia"/>
          <w:lang w:eastAsia="ko-KR"/>
        </w:rPr>
      </w:pPr>
      <w:r w:rsidRPr="00D20852">
        <w:rPr>
          <w:rFonts w:eastAsiaTheme="minorEastAsia" w:hint="eastAsia"/>
          <w:lang w:eastAsia="ko-KR"/>
        </w:rPr>
        <w:t>T</w:t>
      </w:r>
      <w:r w:rsidRPr="00D20852">
        <w:rPr>
          <w:rFonts w:eastAsiaTheme="minorEastAsia"/>
          <w:lang w:eastAsia="ko-KR"/>
        </w:rPr>
        <w:t>a</w:t>
      </w:r>
      <w:r w:rsidRPr="00D20852">
        <w:rPr>
          <w:rFonts w:eastAsiaTheme="minorEastAsia" w:hint="eastAsia"/>
          <w:lang w:eastAsia="ko-KR"/>
        </w:rPr>
        <w:t>ble 10.1.2</w:t>
      </w:r>
      <w:r w:rsidRPr="00D20852">
        <w:rPr>
          <w:rFonts w:eastAsiaTheme="minorEastAsia"/>
          <w:lang w:eastAsia="ko-KR"/>
        </w:rPr>
        <w:t>.1</w:t>
      </w:r>
      <w:r w:rsidRPr="00D20852">
        <w:rPr>
          <w:rFonts w:eastAsiaTheme="minorEastAsia" w:hint="eastAsia"/>
          <w:lang w:eastAsia="ko-KR"/>
        </w:rPr>
        <w:t>-1</w:t>
      </w:r>
      <w:r w:rsidRPr="00D20852">
        <w:rPr>
          <w:rFonts w:eastAsiaTheme="minorEastAsia"/>
          <w:lang w:eastAsia="ko-KR"/>
        </w:rPr>
        <w:t xml:space="preserve"> and</w:t>
      </w:r>
      <w:r w:rsidRPr="00D20852">
        <w:rPr>
          <w:rFonts w:eastAsiaTheme="minorEastAsia" w:hint="eastAsia"/>
          <w:lang w:eastAsia="ko-KR"/>
        </w:rPr>
        <w:t xml:space="preserve"> </w:t>
      </w:r>
      <w:r w:rsidRPr="00D20852">
        <w:rPr>
          <w:rFonts w:eastAsiaTheme="minorEastAsia"/>
          <w:lang w:eastAsia="ko-KR"/>
        </w:rPr>
        <w:t xml:space="preserve">Table 10.1.2.1-2 propose the </w:t>
      </w:r>
      <w:r w:rsidRPr="00D20852">
        <w:rPr>
          <w:rFonts w:eastAsiaTheme="minorEastAsia" w:hint="eastAsia"/>
          <w:lang w:eastAsia="ko-KR"/>
        </w:rPr>
        <w:t xml:space="preserve">uplink test configurations for </w:t>
      </w:r>
      <w:r w:rsidRPr="00D20852">
        <w:rPr>
          <w:rFonts w:eastAsiaTheme="minorEastAsia"/>
          <w:lang w:eastAsia="ko-KR"/>
        </w:rPr>
        <w:t>inter-band con-current NR V2X</w:t>
      </w:r>
      <w:r w:rsidRPr="00D20852">
        <w:rPr>
          <w:rFonts w:eastAsiaTheme="minorEastAsia" w:hint="eastAsia"/>
          <w:lang w:eastAsia="ko-KR"/>
        </w:rPr>
        <w:t xml:space="preserve"> REFSENS</w:t>
      </w:r>
      <w:r w:rsidRPr="00D20852">
        <w:rPr>
          <w:rFonts w:eastAsiaTheme="minorEastAsia"/>
          <w:lang w:eastAsia="ko-KR"/>
        </w:rPr>
        <w:t xml:space="preserve"> requirements</w:t>
      </w:r>
      <w:r w:rsidRPr="00D20852">
        <w:rPr>
          <w:rFonts w:eastAsiaTheme="minorEastAsia" w:hint="eastAsia"/>
          <w:lang w:eastAsia="ko-KR"/>
        </w:rPr>
        <w:t xml:space="preserve">. For the uplink </w:t>
      </w:r>
      <w:r w:rsidRPr="00D20852">
        <w:rPr>
          <w:rFonts w:eastAsiaTheme="minorEastAsia"/>
          <w:lang w:eastAsia="ko-KR"/>
        </w:rPr>
        <w:t>configuration</w:t>
      </w:r>
      <w:r w:rsidRPr="00D20852">
        <w:rPr>
          <w:rFonts w:eastAsiaTheme="minorEastAsia" w:hint="eastAsia"/>
          <w:lang w:eastAsia="ko-KR"/>
        </w:rPr>
        <w:t>, RAN</w:t>
      </w:r>
      <w:r w:rsidRPr="00D20852">
        <w:rPr>
          <w:rFonts w:eastAsiaTheme="minorEastAsia"/>
          <w:lang w:eastAsia="ko-KR"/>
        </w:rPr>
        <w:t>4</w:t>
      </w:r>
      <w:r w:rsidRPr="00D20852">
        <w:rPr>
          <w:rFonts w:eastAsiaTheme="minorEastAsia" w:hint="eastAsia"/>
          <w:lang w:eastAsia="ko-KR"/>
        </w:rPr>
        <w:t xml:space="preserve"> </w:t>
      </w:r>
      <w:r w:rsidRPr="00D20852">
        <w:rPr>
          <w:rFonts w:eastAsiaTheme="minorEastAsia"/>
          <w:lang w:eastAsia="ko-KR"/>
        </w:rPr>
        <w:t>consider</w:t>
      </w:r>
      <w:r w:rsidRPr="00D20852">
        <w:rPr>
          <w:rFonts w:eastAsiaTheme="minorEastAsia" w:hint="eastAsia"/>
          <w:lang w:eastAsia="ko-KR"/>
        </w:rPr>
        <w:t xml:space="preserve"> 10MHz Channel bandwidth.</w:t>
      </w:r>
    </w:p>
    <w:p w:rsidR="00D20852" w:rsidRPr="00D20852" w:rsidRDefault="00D20852" w:rsidP="00D20852">
      <w:pPr>
        <w:keepNext/>
        <w:keepLines/>
        <w:spacing w:before="60" w:after="180"/>
        <w:jc w:val="center"/>
        <w:rPr>
          <w:rFonts w:ascii="Arial" w:eastAsiaTheme="minorEastAsia" w:hAnsi="Arial"/>
          <w:b/>
        </w:rPr>
      </w:pPr>
      <w:r w:rsidRPr="00D20852">
        <w:rPr>
          <w:rFonts w:ascii="Arial" w:eastAsiaTheme="minorEastAsia" w:hAnsi="Arial"/>
          <w:b/>
        </w:rPr>
        <w:t xml:space="preserve">Table </w:t>
      </w:r>
      <w:r w:rsidRPr="00D20852">
        <w:rPr>
          <w:rFonts w:ascii="Arial" w:eastAsiaTheme="minorEastAsia" w:hAnsi="Arial" w:hint="eastAsia"/>
          <w:b/>
          <w:lang w:eastAsia="ko-KR"/>
        </w:rPr>
        <w:t>10.1.</w:t>
      </w:r>
      <w:r w:rsidRPr="00D20852">
        <w:rPr>
          <w:rFonts w:ascii="Arial" w:eastAsiaTheme="minorEastAsia" w:hAnsi="Arial"/>
          <w:b/>
          <w:lang w:eastAsia="ko-KR"/>
        </w:rPr>
        <w:t>2.</w:t>
      </w:r>
      <w:r w:rsidRPr="00D20852">
        <w:rPr>
          <w:rFonts w:ascii="Arial" w:eastAsiaTheme="minorEastAsia" w:hAnsi="Arial" w:hint="eastAsia"/>
          <w:b/>
          <w:lang w:eastAsia="ko-KR"/>
        </w:rPr>
        <w:t>1-1</w:t>
      </w:r>
      <w:r w:rsidRPr="00D20852">
        <w:rPr>
          <w:rFonts w:ascii="Arial" w:eastAsiaTheme="minorEastAsia" w:hAnsi="Arial"/>
          <w:b/>
        </w:rP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D20852" w:rsidRPr="00D20852" w:rsidTr="009E1AC2">
        <w:trPr>
          <w:trHeight w:val="244"/>
          <w:jc w:val="center"/>
        </w:trPr>
        <w:tc>
          <w:tcPr>
            <w:tcW w:w="3142" w:type="dxa"/>
            <w:gridSpan w:val="2"/>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Inter-band NR V2X con-current band configuration</w:t>
            </w:r>
          </w:p>
        </w:tc>
        <w:tc>
          <w:tcPr>
            <w:tcW w:w="6157" w:type="dxa"/>
            <w:gridSpan w:val="5"/>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UL band / SCS/ Channel BW / N</w:t>
            </w:r>
            <w:r w:rsidRPr="00D20852">
              <w:rPr>
                <w:rFonts w:ascii="Arial" w:eastAsiaTheme="minorEastAsia" w:hAnsi="Arial" w:cs="Arial"/>
                <w:b/>
                <w:noProof/>
                <w:sz w:val="18"/>
                <w:vertAlign w:val="subscript"/>
              </w:rPr>
              <w:t>RB</w:t>
            </w:r>
            <w:r w:rsidRPr="00D20852">
              <w:rPr>
                <w:rFonts w:ascii="Arial" w:eastAsiaTheme="minorEastAsia" w:hAnsi="Arial" w:cs="Arial"/>
                <w:b/>
                <w:noProof/>
                <w:sz w:val="18"/>
              </w:rPr>
              <w:t xml:space="preserve"> / Duplex mode</w:t>
            </w:r>
          </w:p>
        </w:tc>
      </w:tr>
      <w:tr w:rsidR="00D20852" w:rsidRPr="00D20852" w:rsidTr="009E1AC2">
        <w:trPr>
          <w:trHeight w:val="372"/>
          <w:jc w:val="center"/>
        </w:trPr>
        <w:tc>
          <w:tcPr>
            <w:tcW w:w="1678"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V2X band (PC5)</w:t>
            </w:r>
          </w:p>
        </w:tc>
        <w:tc>
          <w:tcPr>
            <w:tcW w:w="1464"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V2X band (Uu)</w:t>
            </w:r>
          </w:p>
        </w:tc>
        <w:tc>
          <w:tcPr>
            <w:tcW w:w="1106"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V2X UL band (Uu)</w:t>
            </w:r>
          </w:p>
        </w:tc>
        <w:tc>
          <w:tcPr>
            <w:tcW w:w="1358"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hint="eastAsia"/>
                <w:b/>
                <w:noProof/>
                <w:sz w:val="18"/>
                <w:lang w:eastAsia="ko-KR"/>
              </w:rPr>
              <w:t>SCS</w:t>
            </w:r>
            <w:r w:rsidRPr="00D20852">
              <w:rPr>
                <w:rFonts w:ascii="Arial" w:eastAsiaTheme="minorEastAsia" w:hAnsi="Arial" w:cs="Arial"/>
                <w:b/>
                <w:noProof/>
                <w:sz w:val="18"/>
                <w:lang w:eastAsia="ko-KR"/>
              </w:rPr>
              <w:t xml:space="preserve"> </w:t>
            </w:r>
            <w:r w:rsidRPr="00D20852">
              <w:rPr>
                <w:rFonts w:ascii="Arial" w:eastAsiaTheme="minorEastAsia" w:hAnsi="Arial" w:cs="Arial" w:hint="eastAsia"/>
                <w:b/>
                <w:noProof/>
                <w:sz w:val="18"/>
                <w:lang w:eastAsia="ko-KR"/>
              </w:rPr>
              <w:t>(kHz)</w:t>
            </w:r>
          </w:p>
        </w:tc>
        <w:tc>
          <w:tcPr>
            <w:tcW w:w="1358"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Channel Bandwidth (MHz)</w:t>
            </w:r>
          </w:p>
        </w:tc>
        <w:tc>
          <w:tcPr>
            <w:tcW w:w="1053"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w:t>
            </w:r>
            <w:r w:rsidRPr="00D20852">
              <w:rPr>
                <w:rFonts w:ascii="Arial" w:eastAsiaTheme="minorEastAsia" w:hAnsi="Arial" w:cs="Arial"/>
                <w:b/>
                <w:noProof/>
                <w:sz w:val="18"/>
                <w:vertAlign w:val="subscript"/>
              </w:rPr>
              <w:t>RB</w:t>
            </w:r>
            <w:r w:rsidRPr="00D20852">
              <w:rPr>
                <w:rFonts w:ascii="Arial" w:eastAsiaTheme="minorEastAsia" w:hAnsi="Arial" w:cs="Arial"/>
                <w:b/>
                <w:noProof/>
                <w:sz w:val="18"/>
                <w:vertAlign w:val="superscript"/>
              </w:rPr>
              <w:t xml:space="preserve"> </w:t>
            </w:r>
          </w:p>
        </w:tc>
        <w:tc>
          <w:tcPr>
            <w:tcW w:w="1282"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Duplex Mode</w:t>
            </w:r>
          </w:p>
        </w:tc>
      </w:tr>
      <w:tr w:rsidR="00D20852" w:rsidRPr="00D20852" w:rsidTr="009E1AC2">
        <w:trPr>
          <w:trHeight w:val="117"/>
          <w:jc w:val="center"/>
        </w:trPr>
        <w:tc>
          <w:tcPr>
            <w:tcW w:w="1678"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n47</w:t>
            </w:r>
          </w:p>
        </w:tc>
        <w:tc>
          <w:tcPr>
            <w:tcW w:w="1464"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n71</w:t>
            </w:r>
          </w:p>
        </w:tc>
        <w:tc>
          <w:tcPr>
            <w:tcW w:w="1106"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n71</w:t>
            </w:r>
          </w:p>
        </w:tc>
        <w:tc>
          <w:tcPr>
            <w:tcW w:w="1358" w:type="dxa"/>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15</w:t>
            </w:r>
          </w:p>
        </w:tc>
        <w:tc>
          <w:tcPr>
            <w:tcW w:w="1358" w:type="dxa"/>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10</w:t>
            </w:r>
          </w:p>
        </w:tc>
        <w:tc>
          <w:tcPr>
            <w:tcW w:w="1053" w:type="dxa"/>
            <w:vAlign w:val="center"/>
          </w:tcPr>
          <w:p w:rsidR="00D20852" w:rsidRPr="00D20852" w:rsidRDefault="00D20852" w:rsidP="00D20852">
            <w:pPr>
              <w:keepNext/>
              <w:keepLines/>
              <w:jc w:val="center"/>
              <w:rPr>
                <w:rFonts w:ascii="Arial" w:eastAsiaTheme="minorEastAsia" w:hAnsi="Arial" w:cs="Arial"/>
                <w:noProof/>
                <w:sz w:val="18"/>
              </w:rPr>
            </w:pPr>
            <w:del w:id="120" w:author="JY Hwang1" w:date="2020-08-05T16:31:00Z">
              <w:r w:rsidRPr="00D20852" w:rsidDel="009A4283">
                <w:rPr>
                  <w:rFonts w:ascii="Arial" w:eastAsiaTheme="minorEastAsia" w:hAnsi="Arial" w:cs="Arial"/>
                  <w:noProof/>
                  <w:sz w:val="18"/>
                </w:rPr>
                <w:delText>[52]</w:delText>
              </w:r>
            </w:del>
            <w:ins w:id="121" w:author="JY Hwang1" w:date="2020-08-05T16:31:00Z">
              <w:r w:rsidR="009A4283">
                <w:rPr>
                  <w:rFonts w:ascii="Arial" w:eastAsiaTheme="minorEastAsia" w:hAnsi="Arial" w:cs="Arial"/>
                  <w:noProof/>
                  <w:sz w:val="18"/>
                </w:rPr>
                <w:t>50</w:t>
              </w:r>
            </w:ins>
          </w:p>
        </w:tc>
        <w:tc>
          <w:tcPr>
            <w:tcW w:w="1282" w:type="dxa"/>
            <w:vMerge w:val="restart"/>
            <w:vAlign w:val="center"/>
          </w:tcPr>
          <w:p w:rsidR="00D20852" w:rsidRPr="00D20852" w:rsidRDefault="00D20852" w:rsidP="00D20852">
            <w:pPr>
              <w:keepNext/>
              <w:keepLines/>
              <w:jc w:val="center"/>
              <w:rPr>
                <w:rFonts w:ascii="Arial" w:eastAsiaTheme="minorEastAsia" w:hAnsi="Arial" w:cs="Arial"/>
                <w:noProof/>
                <w:sz w:val="18"/>
                <w:lang w:eastAsia="ko-KR"/>
              </w:rPr>
            </w:pPr>
            <w:r w:rsidRPr="00D20852">
              <w:rPr>
                <w:rFonts w:ascii="Arial" w:eastAsiaTheme="minorEastAsia" w:hAnsi="Arial" w:cs="Arial"/>
                <w:noProof/>
                <w:sz w:val="18"/>
              </w:rPr>
              <w:t xml:space="preserve"> FDD</w:t>
            </w:r>
          </w:p>
        </w:tc>
      </w:tr>
      <w:tr w:rsidR="00D20852" w:rsidRPr="00D20852" w:rsidTr="009E1AC2">
        <w:trPr>
          <w:trHeight w:val="117"/>
          <w:jc w:val="center"/>
        </w:trPr>
        <w:tc>
          <w:tcPr>
            <w:tcW w:w="1678"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464"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106"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358" w:type="dxa"/>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30</w:t>
            </w:r>
          </w:p>
        </w:tc>
        <w:tc>
          <w:tcPr>
            <w:tcW w:w="1358" w:type="dxa"/>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10</w:t>
            </w:r>
          </w:p>
        </w:tc>
        <w:tc>
          <w:tcPr>
            <w:tcW w:w="1053" w:type="dxa"/>
            <w:vAlign w:val="center"/>
          </w:tcPr>
          <w:p w:rsidR="00D20852" w:rsidRPr="00D20852" w:rsidRDefault="00D20852" w:rsidP="009A4283">
            <w:pPr>
              <w:keepNext/>
              <w:keepLines/>
              <w:jc w:val="center"/>
              <w:rPr>
                <w:rFonts w:ascii="Arial" w:eastAsiaTheme="minorEastAsia" w:hAnsi="Arial" w:cs="Arial"/>
                <w:noProof/>
                <w:sz w:val="18"/>
              </w:rPr>
            </w:pPr>
            <w:del w:id="122" w:author="JY Hwang1" w:date="2020-08-05T16:31:00Z">
              <w:r w:rsidRPr="00D20852" w:rsidDel="009A4283">
                <w:rPr>
                  <w:rFonts w:ascii="Arial" w:eastAsiaTheme="minorEastAsia" w:hAnsi="Arial" w:cs="Arial"/>
                  <w:noProof/>
                  <w:sz w:val="18"/>
                  <w:lang w:eastAsia="ko-KR"/>
                </w:rPr>
                <w:delText>[</w:delText>
              </w:r>
            </w:del>
            <w:r w:rsidRPr="00D20852">
              <w:rPr>
                <w:rFonts w:ascii="Arial" w:eastAsiaTheme="minorEastAsia" w:hAnsi="Arial" w:cs="Arial" w:hint="eastAsia"/>
                <w:noProof/>
                <w:sz w:val="18"/>
                <w:lang w:eastAsia="ko-KR"/>
              </w:rPr>
              <w:t>24</w:t>
            </w:r>
            <w:del w:id="123" w:author="JY Hwang1" w:date="2020-08-05T16:31:00Z">
              <w:r w:rsidRPr="00D20852" w:rsidDel="009A4283">
                <w:rPr>
                  <w:rFonts w:ascii="Arial" w:eastAsiaTheme="minorEastAsia" w:hAnsi="Arial" w:cs="Arial"/>
                  <w:noProof/>
                  <w:sz w:val="18"/>
                  <w:lang w:eastAsia="ko-KR"/>
                </w:rPr>
                <w:delText>]</w:delText>
              </w:r>
            </w:del>
          </w:p>
        </w:tc>
        <w:tc>
          <w:tcPr>
            <w:tcW w:w="1282" w:type="dxa"/>
            <w:vMerge/>
            <w:vAlign w:val="center"/>
          </w:tcPr>
          <w:p w:rsidR="00D20852" w:rsidRPr="00D20852" w:rsidRDefault="00D20852" w:rsidP="00D20852">
            <w:pPr>
              <w:keepNext/>
              <w:keepLines/>
              <w:jc w:val="center"/>
              <w:rPr>
                <w:rFonts w:ascii="Arial" w:eastAsiaTheme="minorEastAsia" w:hAnsi="Arial" w:cs="Arial"/>
                <w:noProof/>
                <w:sz w:val="18"/>
              </w:rPr>
            </w:pPr>
          </w:p>
        </w:tc>
      </w:tr>
      <w:tr w:rsidR="00D20852" w:rsidRPr="00D20852" w:rsidTr="009E1AC2">
        <w:trPr>
          <w:trHeight w:val="117"/>
          <w:jc w:val="center"/>
        </w:trPr>
        <w:tc>
          <w:tcPr>
            <w:tcW w:w="1678"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464"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106"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358" w:type="dxa"/>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60</w:t>
            </w:r>
          </w:p>
        </w:tc>
        <w:tc>
          <w:tcPr>
            <w:tcW w:w="1358" w:type="dxa"/>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10</w:t>
            </w:r>
          </w:p>
        </w:tc>
        <w:tc>
          <w:tcPr>
            <w:tcW w:w="1053" w:type="dxa"/>
            <w:vAlign w:val="center"/>
          </w:tcPr>
          <w:p w:rsidR="00D20852" w:rsidRPr="00D20852" w:rsidRDefault="00D20852" w:rsidP="00D20852">
            <w:pPr>
              <w:keepNext/>
              <w:keepLines/>
              <w:jc w:val="center"/>
              <w:rPr>
                <w:rFonts w:ascii="Arial" w:eastAsiaTheme="minorEastAsia" w:hAnsi="Arial" w:cs="Arial"/>
                <w:noProof/>
                <w:sz w:val="18"/>
              </w:rPr>
            </w:pPr>
            <w:del w:id="124" w:author="JY Hwang1" w:date="2020-08-05T16:31:00Z">
              <w:r w:rsidRPr="00D20852" w:rsidDel="009A4283">
                <w:rPr>
                  <w:rFonts w:ascii="Arial" w:eastAsiaTheme="minorEastAsia" w:hAnsi="Arial" w:cs="Arial"/>
                  <w:noProof/>
                  <w:sz w:val="18"/>
                  <w:lang w:eastAsia="ko-KR"/>
                </w:rPr>
                <w:delText>[</w:delText>
              </w:r>
              <w:r w:rsidRPr="00D20852" w:rsidDel="009A4283">
                <w:rPr>
                  <w:rFonts w:ascii="Arial" w:eastAsiaTheme="minorEastAsia" w:hAnsi="Arial" w:cs="Arial" w:hint="eastAsia"/>
                  <w:noProof/>
                  <w:sz w:val="18"/>
                  <w:lang w:eastAsia="ko-KR"/>
                </w:rPr>
                <w:delText>11</w:delText>
              </w:r>
              <w:r w:rsidRPr="00D20852" w:rsidDel="009A4283">
                <w:rPr>
                  <w:rFonts w:ascii="Arial" w:eastAsiaTheme="minorEastAsia" w:hAnsi="Arial" w:cs="Arial"/>
                  <w:noProof/>
                  <w:sz w:val="18"/>
                  <w:lang w:eastAsia="ko-KR"/>
                </w:rPr>
                <w:delText>]</w:delText>
              </w:r>
            </w:del>
            <w:ins w:id="125" w:author="JY Hwang1" w:date="2020-08-05T16:31:00Z">
              <w:r w:rsidR="009A4283">
                <w:rPr>
                  <w:rFonts w:ascii="Arial" w:eastAsiaTheme="minorEastAsia" w:hAnsi="Arial" w:cs="Arial"/>
                  <w:noProof/>
                  <w:sz w:val="18"/>
                  <w:lang w:eastAsia="ko-KR"/>
                </w:rPr>
                <w:t>10</w:t>
              </w:r>
            </w:ins>
          </w:p>
        </w:tc>
        <w:tc>
          <w:tcPr>
            <w:tcW w:w="1282" w:type="dxa"/>
            <w:vMerge/>
            <w:vAlign w:val="center"/>
          </w:tcPr>
          <w:p w:rsidR="00D20852" w:rsidRPr="00D20852" w:rsidRDefault="00D20852" w:rsidP="00D20852">
            <w:pPr>
              <w:keepNext/>
              <w:keepLines/>
              <w:jc w:val="center"/>
              <w:rPr>
                <w:rFonts w:ascii="Arial" w:eastAsiaTheme="minorEastAsia" w:hAnsi="Arial" w:cs="Arial"/>
                <w:noProof/>
                <w:sz w:val="18"/>
              </w:rPr>
            </w:pPr>
          </w:p>
        </w:tc>
      </w:tr>
    </w:tbl>
    <w:p w:rsidR="00D20852" w:rsidRPr="00D20852" w:rsidRDefault="00D20852" w:rsidP="00D20852">
      <w:pPr>
        <w:spacing w:after="180"/>
        <w:rPr>
          <w:rFonts w:eastAsiaTheme="minorEastAsia"/>
        </w:rPr>
      </w:pPr>
    </w:p>
    <w:p w:rsidR="00D20852" w:rsidRPr="00D20852" w:rsidRDefault="00D20852" w:rsidP="00D20852">
      <w:pPr>
        <w:keepNext/>
        <w:keepLines/>
        <w:spacing w:before="60" w:after="180"/>
        <w:jc w:val="center"/>
        <w:rPr>
          <w:rFonts w:ascii="Arial" w:eastAsiaTheme="minorEastAsia" w:hAnsi="Arial"/>
          <w:b/>
        </w:rPr>
      </w:pPr>
      <w:r w:rsidRPr="00D20852">
        <w:rPr>
          <w:rFonts w:ascii="Arial" w:eastAsiaTheme="minorEastAsia" w:hAnsi="Arial"/>
          <w:b/>
        </w:rPr>
        <w:lastRenderedPageBreak/>
        <w:t xml:space="preserve">Table </w:t>
      </w:r>
      <w:r w:rsidRPr="00D20852">
        <w:rPr>
          <w:rFonts w:ascii="Arial" w:eastAsiaTheme="minorEastAsia" w:hAnsi="Arial" w:hint="eastAsia"/>
          <w:b/>
          <w:lang w:eastAsia="ko-KR"/>
        </w:rPr>
        <w:t>10.1.</w:t>
      </w:r>
      <w:r w:rsidRPr="00D20852">
        <w:rPr>
          <w:rFonts w:ascii="Arial" w:eastAsiaTheme="minorEastAsia" w:hAnsi="Arial"/>
          <w:b/>
          <w:lang w:eastAsia="ko-KR"/>
        </w:rPr>
        <w:t>2.</w:t>
      </w:r>
      <w:r w:rsidRPr="00D20852">
        <w:rPr>
          <w:rFonts w:ascii="Arial" w:eastAsiaTheme="minorEastAsia" w:hAnsi="Arial" w:hint="eastAsia"/>
          <w:b/>
          <w:lang w:eastAsia="ko-KR"/>
        </w:rPr>
        <w:t>1-2</w:t>
      </w:r>
      <w:r w:rsidRPr="00D20852">
        <w:rPr>
          <w:rFonts w:ascii="Arial" w:eastAsiaTheme="minorEastAsia" w:hAnsi="Arial"/>
          <w:b/>
        </w:rPr>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D20852" w:rsidRPr="00D20852" w:rsidTr="009E1AC2">
        <w:trPr>
          <w:trHeight w:val="244"/>
          <w:jc w:val="center"/>
        </w:trPr>
        <w:tc>
          <w:tcPr>
            <w:tcW w:w="3142" w:type="dxa"/>
            <w:gridSpan w:val="2"/>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Inter-band NR V2X con-current band configuration</w:t>
            </w:r>
          </w:p>
        </w:tc>
        <w:tc>
          <w:tcPr>
            <w:tcW w:w="6157" w:type="dxa"/>
            <w:gridSpan w:val="5"/>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UL band / SCS/ Channel BW / N</w:t>
            </w:r>
            <w:r w:rsidRPr="00D20852">
              <w:rPr>
                <w:rFonts w:ascii="Arial" w:eastAsiaTheme="minorEastAsia" w:hAnsi="Arial" w:cs="Arial"/>
                <w:b/>
                <w:noProof/>
                <w:sz w:val="18"/>
                <w:vertAlign w:val="subscript"/>
              </w:rPr>
              <w:t>RB</w:t>
            </w:r>
            <w:r w:rsidRPr="00D20852">
              <w:rPr>
                <w:rFonts w:ascii="Arial" w:eastAsiaTheme="minorEastAsia" w:hAnsi="Arial" w:cs="Arial"/>
                <w:b/>
                <w:noProof/>
                <w:sz w:val="18"/>
              </w:rPr>
              <w:t xml:space="preserve"> / Duplex mode</w:t>
            </w:r>
          </w:p>
        </w:tc>
      </w:tr>
      <w:tr w:rsidR="00D20852" w:rsidRPr="00D20852" w:rsidTr="009E1AC2">
        <w:trPr>
          <w:trHeight w:val="372"/>
          <w:jc w:val="center"/>
        </w:trPr>
        <w:tc>
          <w:tcPr>
            <w:tcW w:w="1678"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V2X band (PC5)</w:t>
            </w:r>
          </w:p>
        </w:tc>
        <w:tc>
          <w:tcPr>
            <w:tcW w:w="1464"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V2X band (Uu)</w:t>
            </w:r>
          </w:p>
        </w:tc>
        <w:tc>
          <w:tcPr>
            <w:tcW w:w="1106"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NR V2X band (PC5)</w:t>
            </w:r>
          </w:p>
        </w:tc>
        <w:tc>
          <w:tcPr>
            <w:tcW w:w="1358"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hint="eastAsia"/>
                <w:b/>
                <w:noProof/>
                <w:sz w:val="18"/>
                <w:lang w:eastAsia="ko-KR"/>
              </w:rPr>
              <w:t>SCS</w:t>
            </w:r>
            <w:r w:rsidRPr="00D20852">
              <w:rPr>
                <w:rFonts w:ascii="Arial" w:eastAsiaTheme="minorEastAsia" w:hAnsi="Arial" w:cs="Arial"/>
                <w:b/>
                <w:noProof/>
                <w:sz w:val="18"/>
                <w:lang w:eastAsia="ko-KR"/>
              </w:rPr>
              <w:t xml:space="preserve"> </w:t>
            </w:r>
            <w:r w:rsidRPr="00D20852">
              <w:rPr>
                <w:rFonts w:ascii="Arial" w:eastAsiaTheme="minorEastAsia" w:hAnsi="Arial" w:cs="Arial" w:hint="eastAsia"/>
                <w:b/>
                <w:noProof/>
                <w:sz w:val="18"/>
                <w:lang w:eastAsia="ko-KR"/>
              </w:rPr>
              <w:t>(kHz)</w:t>
            </w:r>
          </w:p>
        </w:tc>
        <w:tc>
          <w:tcPr>
            <w:tcW w:w="1358"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Channel Bandwidth (MHz)</w:t>
            </w:r>
          </w:p>
        </w:tc>
        <w:tc>
          <w:tcPr>
            <w:tcW w:w="1053"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N</w:t>
            </w:r>
            <w:r w:rsidRPr="00D20852">
              <w:rPr>
                <w:rFonts w:ascii="Arial" w:eastAsiaTheme="minorEastAsia" w:hAnsi="Arial" w:cs="Arial"/>
                <w:b/>
                <w:noProof/>
                <w:sz w:val="18"/>
                <w:vertAlign w:val="subscript"/>
              </w:rPr>
              <w:t>RB</w:t>
            </w:r>
            <w:r w:rsidRPr="00D20852">
              <w:rPr>
                <w:rFonts w:ascii="Arial" w:eastAsiaTheme="minorEastAsia" w:hAnsi="Arial" w:cs="Arial"/>
                <w:b/>
                <w:noProof/>
                <w:sz w:val="18"/>
                <w:vertAlign w:val="superscript"/>
              </w:rPr>
              <w:t xml:space="preserve"> </w:t>
            </w:r>
          </w:p>
        </w:tc>
        <w:tc>
          <w:tcPr>
            <w:tcW w:w="1282" w:type="dxa"/>
            <w:vAlign w:val="center"/>
          </w:tcPr>
          <w:p w:rsidR="00D20852" w:rsidRPr="00D20852" w:rsidRDefault="00D20852" w:rsidP="00D20852">
            <w:pPr>
              <w:keepNext/>
              <w:keepLines/>
              <w:jc w:val="center"/>
              <w:rPr>
                <w:rFonts w:ascii="Arial" w:eastAsiaTheme="minorEastAsia" w:hAnsi="Arial" w:cs="Arial"/>
                <w:b/>
                <w:noProof/>
                <w:sz w:val="18"/>
              </w:rPr>
            </w:pPr>
            <w:r w:rsidRPr="00D20852">
              <w:rPr>
                <w:rFonts w:ascii="Arial" w:eastAsiaTheme="minorEastAsia" w:hAnsi="Arial" w:cs="Arial"/>
                <w:b/>
                <w:noProof/>
                <w:sz w:val="18"/>
              </w:rPr>
              <w:t>Duplex Mode</w:t>
            </w:r>
          </w:p>
        </w:tc>
      </w:tr>
      <w:tr w:rsidR="00D20852" w:rsidRPr="00D20852" w:rsidTr="009E1AC2">
        <w:trPr>
          <w:trHeight w:val="117"/>
          <w:jc w:val="center"/>
        </w:trPr>
        <w:tc>
          <w:tcPr>
            <w:tcW w:w="1678"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n47</w:t>
            </w:r>
          </w:p>
        </w:tc>
        <w:tc>
          <w:tcPr>
            <w:tcW w:w="1464"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n71</w:t>
            </w:r>
          </w:p>
        </w:tc>
        <w:tc>
          <w:tcPr>
            <w:tcW w:w="1106"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n47</w:t>
            </w:r>
          </w:p>
        </w:tc>
        <w:tc>
          <w:tcPr>
            <w:tcW w:w="1358" w:type="dxa"/>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15</w:t>
            </w:r>
          </w:p>
        </w:tc>
        <w:tc>
          <w:tcPr>
            <w:tcW w:w="1358" w:type="dxa"/>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10</w:t>
            </w:r>
          </w:p>
        </w:tc>
        <w:tc>
          <w:tcPr>
            <w:tcW w:w="1053" w:type="dxa"/>
            <w:vAlign w:val="center"/>
          </w:tcPr>
          <w:p w:rsidR="00D20852" w:rsidRPr="00D20852" w:rsidRDefault="00D20852" w:rsidP="00D20852">
            <w:pPr>
              <w:keepNext/>
              <w:keepLines/>
              <w:jc w:val="center"/>
              <w:rPr>
                <w:rFonts w:ascii="Arial" w:eastAsiaTheme="minorEastAsia" w:hAnsi="Arial" w:cs="Arial"/>
                <w:noProof/>
                <w:sz w:val="18"/>
              </w:rPr>
            </w:pPr>
            <w:del w:id="126" w:author="JY Hwang1" w:date="2020-08-05T16:31:00Z">
              <w:r w:rsidRPr="00D20852" w:rsidDel="009A4283">
                <w:rPr>
                  <w:rFonts w:ascii="Arial" w:eastAsiaTheme="minorEastAsia" w:hAnsi="Arial" w:cs="Arial"/>
                  <w:noProof/>
                  <w:sz w:val="18"/>
                </w:rPr>
                <w:delText>[52]</w:delText>
              </w:r>
            </w:del>
            <w:ins w:id="127" w:author="JY Hwang1" w:date="2020-08-05T16:31:00Z">
              <w:r w:rsidR="009A4283">
                <w:rPr>
                  <w:rFonts w:ascii="Arial" w:eastAsiaTheme="minorEastAsia" w:hAnsi="Arial" w:cs="Arial"/>
                  <w:noProof/>
                  <w:sz w:val="18"/>
                </w:rPr>
                <w:t>50</w:t>
              </w:r>
            </w:ins>
          </w:p>
        </w:tc>
        <w:tc>
          <w:tcPr>
            <w:tcW w:w="1282" w:type="dxa"/>
            <w:vMerge w:val="restart"/>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noProof/>
                <w:sz w:val="18"/>
              </w:rPr>
              <w:t>HD</w:t>
            </w:r>
          </w:p>
        </w:tc>
      </w:tr>
      <w:tr w:rsidR="00D20852" w:rsidRPr="00D20852" w:rsidTr="009E1AC2">
        <w:trPr>
          <w:trHeight w:val="117"/>
          <w:jc w:val="center"/>
        </w:trPr>
        <w:tc>
          <w:tcPr>
            <w:tcW w:w="1678"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464"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106"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358" w:type="dxa"/>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30</w:t>
            </w:r>
          </w:p>
        </w:tc>
        <w:tc>
          <w:tcPr>
            <w:tcW w:w="1358" w:type="dxa"/>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10</w:t>
            </w:r>
          </w:p>
        </w:tc>
        <w:tc>
          <w:tcPr>
            <w:tcW w:w="1053" w:type="dxa"/>
            <w:vAlign w:val="center"/>
          </w:tcPr>
          <w:p w:rsidR="00D20852" w:rsidRPr="00D20852" w:rsidRDefault="00D20852" w:rsidP="009A4283">
            <w:pPr>
              <w:keepNext/>
              <w:keepLines/>
              <w:jc w:val="center"/>
              <w:rPr>
                <w:rFonts w:ascii="Arial" w:eastAsiaTheme="minorEastAsia" w:hAnsi="Arial" w:cs="Arial"/>
                <w:noProof/>
                <w:sz w:val="18"/>
              </w:rPr>
            </w:pPr>
            <w:del w:id="128" w:author="JY Hwang1" w:date="2020-08-05T16:31:00Z">
              <w:r w:rsidRPr="00D20852" w:rsidDel="009A4283">
                <w:rPr>
                  <w:rFonts w:ascii="Arial" w:eastAsiaTheme="minorEastAsia" w:hAnsi="Arial" w:cs="Arial"/>
                  <w:noProof/>
                  <w:sz w:val="18"/>
                  <w:lang w:eastAsia="ko-KR"/>
                </w:rPr>
                <w:delText>[</w:delText>
              </w:r>
            </w:del>
            <w:r w:rsidRPr="00D20852">
              <w:rPr>
                <w:rFonts w:ascii="Arial" w:eastAsiaTheme="minorEastAsia" w:hAnsi="Arial" w:cs="Arial" w:hint="eastAsia"/>
                <w:noProof/>
                <w:sz w:val="18"/>
                <w:lang w:eastAsia="ko-KR"/>
              </w:rPr>
              <w:t>24</w:t>
            </w:r>
            <w:del w:id="129" w:author="JY Hwang1" w:date="2020-08-05T16:31:00Z">
              <w:r w:rsidRPr="00D20852" w:rsidDel="009A4283">
                <w:rPr>
                  <w:rFonts w:ascii="Arial" w:eastAsiaTheme="minorEastAsia" w:hAnsi="Arial" w:cs="Arial"/>
                  <w:noProof/>
                  <w:sz w:val="18"/>
                  <w:lang w:eastAsia="ko-KR"/>
                </w:rPr>
                <w:delText>]</w:delText>
              </w:r>
            </w:del>
          </w:p>
        </w:tc>
        <w:tc>
          <w:tcPr>
            <w:tcW w:w="1282" w:type="dxa"/>
            <w:vMerge/>
            <w:vAlign w:val="center"/>
          </w:tcPr>
          <w:p w:rsidR="00D20852" w:rsidRPr="00D20852" w:rsidRDefault="00D20852" w:rsidP="00D20852">
            <w:pPr>
              <w:keepNext/>
              <w:keepLines/>
              <w:jc w:val="center"/>
              <w:rPr>
                <w:rFonts w:ascii="Arial" w:eastAsiaTheme="minorEastAsia" w:hAnsi="Arial" w:cs="Arial"/>
                <w:noProof/>
                <w:sz w:val="18"/>
              </w:rPr>
            </w:pPr>
          </w:p>
        </w:tc>
      </w:tr>
      <w:tr w:rsidR="00D20852" w:rsidRPr="00D20852" w:rsidTr="009E1AC2">
        <w:trPr>
          <w:trHeight w:val="117"/>
          <w:jc w:val="center"/>
        </w:trPr>
        <w:tc>
          <w:tcPr>
            <w:tcW w:w="1678"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464"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106" w:type="dxa"/>
            <w:vMerge/>
            <w:vAlign w:val="center"/>
          </w:tcPr>
          <w:p w:rsidR="00D20852" w:rsidRPr="00D20852" w:rsidRDefault="00D20852" w:rsidP="00D20852">
            <w:pPr>
              <w:keepNext/>
              <w:keepLines/>
              <w:jc w:val="center"/>
              <w:rPr>
                <w:rFonts w:ascii="Arial" w:eastAsiaTheme="minorEastAsia" w:hAnsi="Arial" w:cs="Arial"/>
                <w:noProof/>
                <w:sz w:val="18"/>
              </w:rPr>
            </w:pPr>
          </w:p>
        </w:tc>
        <w:tc>
          <w:tcPr>
            <w:tcW w:w="1358" w:type="dxa"/>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60</w:t>
            </w:r>
          </w:p>
        </w:tc>
        <w:tc>
          <w:tcPr>
            <w:tcW w:w="1358" w:type="dxa"/>
            <w:vAlign w:val="center"/>
          </w:tcPr>
          <w:p w:rsidR="00D20852" w:rsidRPr="00D20852" w:rsidRDefault="00D20852" w:rsidP="00D20852">
            <w:pPr>
              <w:keepNext/>
              <w:keepLines/>
              <w:jc w:val="center"/>
              <w:rPr>
                <w:rFonts w:ascii="Arial" w:eastAsiaTheme="minorEastAsia" w:hAnsi="Arial" w:cs="Arial"/>
                <w:noProof/>
                <w:sz w:val="18"/>
              </w:rPr>
            </w:pPr>
            <w:r w:rsidRPr="00D20852">
              <w:rPr>
                <w:rFonts w:ascii="Arial" w:eastAsiaTheme="minorEastAsia" w:hAnsi="Arial" w:cs="Arial" w:hint="eastAsia"/>
                <w:noProof/>
                <w:sz w:val="18"/>
                <w:lang w:eastAsia="ko-KR"/>
              </w:rPr>
              <w:t>10</w:t>
            </w:r>
          </w:p>
        </w:tc>
        <w:tc>
          <w:tcPr>
            <w:tcW w:w="1053" w:type="dxa"/>
            <w:vAlign w:val="center"/>
          </w:tcPr>
          <w:p w:rsidR="00D20852" w:rsidRPr="00D20852" w:rsidRDefault="00D20852" w:rsidP="00D20852">
            <w:pPr>
              <w:keepNext/>
              <w:keepLines/>
              <w:jc w:val="center"/>
              <w:rPr>
                <w:rFonts w:ascii="Arial" w:eastAsiaTheme="minorEastAsia" w:hAnsi="Arial" w:cs="Arial"/>
                <w:noProof/>
                <w:sz w:val="18"/>
              </w:rPr>
            </w:pPr>
            <w:del w:id="130" w:author="JY Hwang1" w:date="2020-08-05T16:31:00Z">
              <w:r w:rsidRPr="00D20852" w:rsidDel="009A4283">
                <w:rPr>
                  <w:rFonts w:ascii="Arial" w:eastAsiaTheme="minorEastAsia" w:hAnsi="Arial" w:cs="Arial"/>
                  <w:noProof/>
                  <w:sz w:val="18"/>
                  <w:lang w:eastAsia="ko-KR"/>
                </w:rPr>
                <w:delText>[</w:delText>
              </w:r>
              <w:r w:rsidRPr="00D20852" w:rsidDel="009A4283">
                <w:rPr>
                  <w:rFonts w:ascii="Arial" w:eastAsiaTheme="minorEastAsia" w:hAnsi="Arial" w:cs="Arial" w:hint="eastAsia"/>
                  <w:noProof/>
                  <w:sz w:val="18"/>
                  <w:lang w:eastAsia="ko-KR"/>
                </w:rPr>
                <w:delText>11</w:delText>
              </w:r>
              <w:r w:rsidRPr="00D20852" w:rsidDel="009A4283">
                <w:rPr>
                  <w:rFonts w:ascii="Arial" w:eastAsiaTheme="minorEastAsia" w:hAnsi="Arial" w:cs="Arial"/>
                  <w:noProof/>
                  <w:sz w:val="18"/>
                  <w:lang w:eastAsia="ko-KR"/>
                </w:rPr>
                <w:delText>]</w:delText>
              </w:r>
            </w:del>
            <w:ins w:id="131" w:author="JY Hwang1" w:date="2020-08-05T16:31:00Z">
              <w:r w:rsidR="009A4283">
                <w:rPr>
                  <w:rFonts w:ascii="Arial" w:eastAsiaTheme="minorEastAsia" w:hAnsi="Arial" w:cs="Arial"/>
                  <w:noProof/>
                  <w:sz w:val="18"/>
                  <w:lang w:eastAsia="ko-KR"/>
                </w:rPr>
                <w:t>10</w:t>
              </w:r>
            </w:ins>
          </w:p>
        </w:tc>
        <w:tc>
          <w:tcPr>
            <w:tcW w:w="1282" w:type="dxa"/>
            <w:vMerge/>
            <w:vAlign w:val="center"/>
          </w:tcPr>
          <w:p w:rsidR="00D20852" w:rsidRPr="00D20852" w:rsidRDefault="00D20852" w:rsidP="00D20852">
            <w:pPr>
              <w:keepNext/>
              <w:keepLines/>
              <w:jc w:val="center"/>
              <w:rPr>
                <w:rFonts w:ascii="Arial" w:eastAsiaTheme="minorEastAsia" w:hAnsi="Arial" w:cs="Arial"/>
                <w:noProof/>
                <w:sz w:val="18"/>
              </w:rPr>
            </w:pPr>
          </w:p>
        </w:tc>
      </w:tr>
    </w:tbl>
    <w:p w:rsidR="00D20852" w:rsidRPr="00D20852" w:rsidRDefault="00D20852" w:rsidP="00D20852">
      <w:pPr>
        <w:spacing w:after="180"/>
        <w:rPr>
          <w:rFonts w:eastAsiaTheme="minorEastAsia"/>
        </w:rPr>
      </w:pPr>
    </w:p>
    <w:p w:rsidR="00D20852" w:rsidRPr="00D20852" w:rsidRDefault="00D20852" w:rsidP="00D20852">
      <w:pPr>
        <w:spacing w:after="180"/>
        <w:rPr>
          <w:rFonts w:eastAsiaTheme="minorEastAsia"/>
          <w:lang w:eastAsia="ko-KR"/>
        </w:rPr>
      </w:pPr>
      <w:r w:rsidRPr="00D20852">
        <w:rPr>
          <w:rFonts w:eastAsiaTheme="minorEastAsia" w:hint="eastAsia"/>
          <w:lang w:eastAsia="ko-KR"/>
        </w:rPr>
        <w:t xml:space="preserve">Table </w:t>
      </w:r>
      <w:r w:rsidRPr="00D20852">
        <w:rPr>
          <w:rFonts w:eastAsiaTheme="minorEastAsia"/>
          <w:lang w:eastAsia="ko-KR"/>
        </w:rPr>
        <w:t>10.1.2.1-3</w:t>
      </w:r>
      <w:r w:rsidRPr="00D20852">
        <w:rPr>
          <w:rFonts w:eastAsiaTheme="minorEastAsia" w:hint="eastAsia"/>
          <w:lang w:eastAsia="ko-KR"/>
        </w:rPr>
        <w:t xml:space="preserve"> is proposed </w:t>
      </w:r>
      <w:r w:rsidRPr="00D20852">
        <w:rPr>
          <w:rFonts w:eastAsiaTheme="minorEastAsia"/>
          <w:lang w:eastAsia="ko-KR"/>
        </w:rPr>
        <w:t xml:space="preserve">UE </w:t>
      </w:r>
      <w:r w:rsidRPr="00D20852">
        <w:rPr>
          <w:rFonts w:eastAsiaTheme="minorEastAsia" w:hint="eastAsia"/>
          <w:lang w:eastAsia="ko-KR"/>
        </w:rPr>
        <w:t xml:space="preserve">REFSENS requirements </w:t>
      </w:r>
      <w:r w:rsidRPr="00D20852">
        <w:rPr>
          <w:rFonts w:eastAsiaTheme="minorEastAsia"/>
          <w:lang w:eastAsia="ko-KR"/>
        </w:rPr>
        <w:t>with inter-band con-current NR V2X UE reception.</w:t>
      </w:r>
    </w:p>
    <w:p w:rsidR="00D20852" w:rsidRPr="00D20852" w:rsidRDefault="00D20852" w:rsidP="00D20852">
      <w:pPr>
        <w:keepNext/>
        <w:keepLines/>
        <w:spacing w:before="60" w:after="180"/>
        <w:jc w:val="center"/>
        <w:rPr>
          <w:rFonts w:ascii="Arial" w:eastAsiaTheme="minorEastAsia" w:hAnsi="Arial"/>
          <w:b/>
        </w:rPr>
      </w:pPr>
      <w:r w:rsidRPr="00D20852">
        <w:rPr>
          <w:rFonts w:ascii="Arial" w:eastAsiaTheme="minorEastAsia" w:hAnsi="Arial"/>
          <w:b/>
        </w:rPr>
        <w:t>Table 10.1.2.1-3: Reference sensitivity for V2X QPSK P</w:t>
      </w:r>
      <w:r w:rsidRPr="00D20852">
        <w:rPr>
          <w:rFonts w:ascii="Arial" w:eastAsiaTheme="minorEastAsia" w:hAnsi="Arial"/>
          <w:b/>
          <w:vertAlign w:val="subscript"/>
        </w:rPr>
        <w:t>REFSENS</w:t>
      </w:r>
      <w:r w:rsidRPr="00D20852">
        <w:rPr>
          <w:rFonts w:ascii="Arial" w:eastAsiaTheme="minorEastAsia" w:hAnsi="Arial"/>
          <w:b/>
        </w:rPr>
        <w:t xml:space="preserve"> </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4"/>
        <w:gridCol w:w="1216"/>
        <w:gridCol w:w="967"/>
        <w:gridCol w:w="881"/>
        <w:gridCol w:w="881"/>
        <w:gridCol w:w="881"/>
        <w:gridCol w:w="850"/>
        <w:gridCol w:w="903"/>
        <w:gridCol w:w="846"/>
        <w:gridCol w:w="942"/>
        <w:gridCol w:w="850"/>
        <w:gridCol w:w="1134"/>
      </w:tblGrid>
      <w:tr w:rsidR="00D20852" w:rsidRPr="00D20852" w:rsidTr="009E1AC2">
        <w:trPr>
          <w:trHeight w:val="221"/>
          <w:jc w:val="center"/>
        </w:trPr>
        <w:tc>
          <w:tcPr>
            <w:tcW w:w="2400" w:type="dxa"/>
            <w:gridSpan w:val="2"/>
            <w:tcBorders>
              <w:top w:val="single" w:sz="4" w:space="0" w:color="auto"/>
              <w:left w:val="single" w:sz="4" w:space="0" w:color="auto"/>
              <w:bottom w:val="single" w:sz="4" w:space="0" w:color="auto"/>
              <w:right w:val="single" w:sz="4" w:space="0" w:color="auto"/>
            </w:tcBorders>
          </w:tcPr>
          <w:p w:rsidR="00D20852" w:rsidRPr="00D20852" w:rsidRDefault="00D20852" w:rsidP="00D20852">
            <w:pPr>
              <w:keepNext/>
              <w:keepLines/>
              <w:jc w:val="center"/>
              <w:rPr>
                <w:rFonts w:ascii="Arial" w:eastAsiaTheme="minorEastAsia" w:hAnsi="Arial" w:cs="Arial"/>
                <w:b/>
                <w:sz w:val="18"/>
                <w:lang w:eastAsia="ko-KR"/>
              </w:rPr>
            </w:pPr>
            <w:r w:rsidRPr="00D20852">
              <w:rPr>
                <w:rFonts w:ascii="Arial" w:eastAsiaTheme="minorEastAsia" w:hAnsi="Arial" w:cs="Arial" w:hint="eastAsia"/>
                <w:b/>
                <w:sz w:val="18"/>
                <w:lang w:eastAsia="ko-KR"/>
              </w:rPr>
              <w:t xml:space="preserve">Inter-band </w:t>
            </w:r>
            <w:r w:rsidRPr="00D20852">
              <w:rPr>
                <w:rFonts w:ascii="Arial" w:eastAsiaTheme="minorEastAsia" w:hAnsi="Arial" w:cs="Arial"/>
                <w:b/>
                <w:sz w:val="18"/>
                <w:lang w:eastAsia="ko-KR"/>
              </w:rPr>
              <w:t>V2X</w:t>
            </w:r>
            <w:r w:rsidRPr="00D20852">
              <w:rPr>
                <w:rFonts w:ascii="Arial" w:eastAsiaTheme="minorEastAsia" w:hAnsi="Arial" w:cs="Arial" w:hint="eastAsia"/>
                <w:b/>
                <w:sz w:val="18"/>
                <w:lang w:eastAsia="ko-KR"/>
              </w:rPr>
              <w:t xml:space="preserve"> reception</w:t>
            </w:r>
          </w:p>
        </w:tc>
        <w:tc>
          <w:tcPr>
            <w:tcW w:w="967" w:type="dxa"/>
            <w:tcBorders>
              <w:top w:val="single" w:sz="4" w:space="0" w:color="auto"/>
              <w:left w:val="single" w:sz="4" w:space="0" w:color="auto"/>
              <w:bottom w:val="single" w:sz="4" w:space="0" w:color="auto"/>
              <w:right w:val="single" w:sz="4" w:space="0" w:color="auto"/>
            </w:tcBorders>
          </w:tcPr>
          <w:p w:rsidR="00D20852" w:rsidRPr="00D20852" w:rsidRDefault="00D20852" w:rsidP="00D20852">
            <w:pPr>
              <w:keepNext/>
              <w:keepLines/>
              <w:jc w:val="center"/>
              <w:rPr>
                <w:rFonts w:ascii="Arial" w:eastAsiaTheme="minorEastAsia" w:hAnsi="Arial" w:cs="Arial"/>
                <w:b/>
                <w:sz w:val="18"/>
              </w:rPr>
            </w:pPr>
          </w:p>
        </w:tc>
        <w:tc>
          <w:tcPr>
            <w:tcW w:w="8168" w:type="dxa"/>
            <w:gridSpan w:val="9"/>
            <w:tcBorders>
              <w:top w:val="single" w:sz="4" w:space="0" w:color="auto"/>
              <w:left w:val="single" w:sz="4" w:space="0" w:color="auto"/>
              <w:bottom w:val="single" w:sz="4" w:space="0" w:color="auto"/>
              <w:right w:val="single" w:sz="4" w:space="0" w:color="auto"/>
            </w:tcBorders>
          </w:tcPr>
          <w:p w:rsidR="00D20852" w:rsidRPr="00D20852" w:rsidRDefault="00D20852" w:rsidP="00D20852">
            <w:pPr>
              <w:keepNext/>
              <w:keepLines/>
              <w:jc w:val="center"/>
              <w:rPr>
                <w:rFonts w:ascii="Arial" w:eastAsiaTheme="minorEastAsia" w:hAnsi="Arial" w:cs="Arial"/>
                <w:b/>
                <w:sz w:val="18"/>
              </w:rPr>
            </w:pPr>
            <w:r w:rsidRPr="00D20852">
              <w:rPr>
                <w:rFonts w:ascii="Arial" w:eastAsiaTheme="minorEastAsia" w:hAnsi="Arial" w:cs="Arial"/>
                <w:b/>
                <w:sz w:val="18"/>
              </w:rPr>
              <w:t>Channel bandwidth</w:t>
            </w:r>
          </w:p>
        </w:tc>
      </w:tr>
      <w:tr w:rsidR="00D20852" w:rsidRPr="00D20852" w:rsidTr="009E1AC2">
        <w:trPr>
          <w:trHeight w:val="364"/>
          <w:jc w:val="center"/>
        </w:trPr>
        <w:tc>
          <w:tcPr>
            <w:tcW w:w="1184" w:type="dxa"/>
            <w:shd w:val="clear" w:color="auto" w:fill="auto"/>
            <w:vAlign w:val="center"/>
          </w:tcPr>
          <w:p w:rsidR="00D20852" w:rsidRPr="00D20852" w:rsidRDefault="00D20852" w:rsidP="00D20852">
            <w:pPr>
              <w:keepNext/>
              <w:keepLines/>
              <w:jc w:val="center"/>
              <w:rPr>
                <w:rFonts w:ascii="Arial" w:eastAsiaTheme="minorEastAsia" w:hAnsi="Arial" w:cs="Arial"/>
                <w:b/>
                <w:sz w:val="18"/>
              </w:rPr>
            </w:pPr>
            <w:r w:rsidRPr="00D20852">
              <w:rPr>
                <w:rFonts w:ascii="Arial" w:eastAsiaTheme="minorEastAsia" w:hAnsi="Arial" w:cs="Arial"/>
                <w:b/>
                <w:sz w:val="18"/>
              </w:rPr>
              <w:t>NR V2X Band</w:t>
            </w:r>
          </w:p>
        </w:tc>
        <w:tc>
          <w:tcPr>
            <w:tcW w:w="1216" w:type="dxa"/>
            <w:vAlign w:val="center"/>
          </w:tcPr>
          <w:p w:rsidR="00D20852" w:rsidRPr="00D20852" w:rsidRDefault="00D20852" w:rsidP="00D20852">
            <w:pPr>
              <w:keepNext/>
              <w:keepLines/>
              <w:jc w:val="center"/>
              <w:rPr>
                <w:rFonts w:ascii="Arial" w:eastAsiaTheme="minorEastAsia" w:hAnsi="Arial" w:cs="Arial"/>
                <w:b/>
                <w:sz w:val="18"/>
                <w:lang w:eastAsia="ko-KR"/>
              </w:rPr>
            </w:pPr>
            <w:r w:rsidRPr="00D20852">
              <w:rPr>
                <w:rFonts w:ascii="Arial" w:eastAsiaTheme="minorEastAsia" w:hAnsi="Arial" w:cs="Arial"/>
                <w:b/>
                <w:sz w:val="18"/>
              </w:rPr>
              <w:t>NR</w:t>
            </w:r>
            <w:r w:rsidRPr="00D20852">
              <w:rPr>
                <w:rFonts w:ascii="Arial" w:eastAsiaTheme="minorEastAsia" w:hAnsi="Arial" w:cs="Arial" w:hint="eastAsia"/>
                <w:b/>
                <w:sz w:val="18"/>
              </w:rPr>
              <w:t xml:space="preserve"> band</w:t>
            </w:r>
          </w:p>
        </w:tc>
        <w:tc>
          <w:tcPr>
            <w:tcW w:w="967" w:type="dxa"/>
            <w:vAlign w:val="center"/>
          </w:tcPr>
          <w:p w:rsidR="00D20852" w:rsidRPr="00D20852" w:rsidRDefault="00D20852" w:rsidP="00D20852">
            <w:pPr>
              <w:keepNext/>
              <w:keepLines/>
              <w:jc w:val="center"/>
              <w:rPr>
                <w:rFonts w:ascii="Arial" w:eastAsiaTheme="minorEastAsia" w:hAnsi="Arial" w:cs="Arial"/>
                <w:b/>
                <w:sz w:val="18"/>
                <w:lang w:eastAsia="ko-KR"/>
              </w:rPr>
            </w:pPr>
            <w:r w:rsidRPr="00D20852">
              <w:rPr>
                <w:rFonts w:ascii="Arial" w:eastAsiaTheme="minorEastAsia" w:hAnsi="Arial" w:cs="Arial"/>
                <w:b/>
                <w:sz w:val="18"/>
                <w:lang w:eastAsia="ko-KR"/>
              </w:rPr>
              <w:t xml:space="preserve">NR </w:t>
            </w:r>
            <w:r w:rsidRPr="00D20852">
              <w:rPr>
                <w:rFonts w:ascii="Arial" w:eastAsiaTheme="minorEastAsia" w:hAnsi="Arial" w:cs="Arial" w:hint="eastAsia"/>
                <w:b/>
                <w:sz w:val="18"/>
                <w:lang w:eastAsia="ko-KR"/>
              </w:rPr>
              <w:t>Band</w:t>
            </w:r>
          </w:p>
        </w:tc>
        <w:tc>
          <w:tcPr>
            <w:tcW w:w="881" w:type="dxa"/>
          </w:tcPr>
          <w:p w:rsidR="00D20852" w:rsidRPr="00D20852" w:rsidRDefault="00D20852" w:rsidP="00D20852">
            <w:pPr>
              <w:keepNext/>
              <w:keepLines/>
              <w:jc w:val="center"/>
              <w:rPr>
                <w:rFonts w:ascii="Arial" w:eastAsiaTheme="minorEastAsia" w:hAnsi="Arial" w:cs="Arial"/>
                <w:b/>
                <w:sz w:val="18"/>
                <w:lang w:eastAsia="ko-KR"/>
              </w:rPr>
            </w:pPr>
            <w:r w:rsidRPr="00D20852">
              <w:rPr>
                <w:rFonts w:ascii="Arial" w:eastAsiaTheme="minorEastAsia" w:hAnsi="Arial" w:cs="Arial" w:hint="eastAsia"/>
                <w:b/>
                <w:sz w:val="18"/>
                <w:lang w:eastAsia="ko-KR"/>
              </w:rPr>
              <w:t>SCS (kHz)</w:t>
            </w:r>
          </w:p>
        </w:tc>
        <w:tc>
          <w:tcPr>
            <w:tcW w:w="881" w:type="dxa"/>
            <w:vAlign w:val="center"/>
          </w:tcPr>
          <w:p w:rsidR="00D20852" w:rsidRPr="00D20852" w:rsidRDefault="00D20852" w:rsidP="00D20852">
            <w:pPr>
              <w:keepNext/>
              <w:keepLines/>
              <w:jc w:val="center"/>
              <w:rPr>
                <w:rFonts w:ascii="Arial" w:eastAsiaTheme="minorEastAsia" w:hAnsi="Arial" w:cs="Arial"/>
                <w:b/>
                <w:sz w:val="18"/>
              </w:rPr>
            </w:pPr>
            <w:r w:rsidRPr="00D20852">
              <w:rPr>
                <w:rFonts w:ascii="Arial" w:eastAsiaTheme="minorEastAsia" w:hAnsi="Arial" w:cs="Arial"/>
                <w:b/>
                <w:sz w:val="18"/>
              </w:rPr>
              <w:t>5 MHz</w:t>
            </w:r>
            <w:r w:rsidRPr="00D20852">
              <w:rPr>
                <w:rFonts w:ascii="Arial" w:eastAsiaTheme="minorEastAsia" w:hAnsi="Arial" w:cs="Arial"/>
                <w:b/>
                <w:sz w:val="18"/>
              </w:rPr>
              <w:br/>
              <w:t>(dBm)</w:t>
            </w:r>
          </w:p>
        </w:tc>
        <w:tc>
          <w:tcPr>
            <w:tcW w:w="881" w:type="dxa"/>
            <w:shd w:val="clear" w:color="auto" w:fill="auto"/>
            <w:vAlign w:val="center"/>
          </w:tcPr>
          <w:p w:rsidR="00D20852" w:rsidRPr="00D20852" w:rsidRDefault="00D20852" w:rsidP="00D20852">
            <w:pPr>
              <w:keepNext/>
              <w:keepLines/>
              <w:jc w:val="center"/>
              <w:rPr>
                <w:rFonts w:ascii="Arial" w:eastAsia="MS Mincho" w:hAnsi="Arial" w:cs="Arial"/>
                <w:b/>
                <w:sz w:val="18"/>
              </w:rPr>
            </w:pPr>
            <w:r w:rsidRPr="00D20852">
              <w:rPr>
                <w:rFonts w:ascii="Arial" w:eastAsiaTheme="minorEastAsia" w:hAnsi="Arial" w:cs="Arial"/>
                <w:b/>
                <w:sz w:val="18"/>
              </w:rPr>
              <w:t>10 MHz</w:t>
            </w:r>
            <w:r w:rsidRPr="00D20852">
              <w:rPr>
                <w:rFonts w:ascii="Arial" w:eastAsiaTheme="minorEastAsia" w:hAnsi="Arial" w:cs="Arial"/>
                <w:b/>
                <w:sz w:val="18"/>
              </w:rPr>
              <w:br/>
              <w:t>(dBm)</w:t>
            </w:r>
          </w:p>
        </w:tc>
        <w:tc>
          <w:tcPr>
            <w:tcW w:w="850" w:type="dxa"/>
            <w:shd w:val="clear" w:color="auto" w:fill="auto"/>
            <w:vAlign w:val="center"/>
          </w:tcPr>
          <w:p w:rsidR="00D20852" w:rsidRPr="00D20852" w:rsidRDefault="00D20852" w:rsidP="00D20852">
            <w:pPr>
              <w:keepNext/>
              <w:keepLines/>
              <w:jc w:val="center"/>
              <w:rPr>
                <w:rFonts w:ascii="Arial" w:eastAsia="MS Mincho" w:hAnsi="Arial" w:cs="Arial"/>
                <w:b/>
                <w:sz w:val="18"/>
              </w:rPr>
            </w:pPr>
            <w:r w:rsidRPr="00D20852">
              <w:rPr>
                <w:rFonts w:ascii="Arial" w:eastAsiaTheme="minorEastAsia" w:hAnsi="Arial" w:cs="Arial"/>
                <w:b/>
                <w:sz w:val="18"/>
              </w:rPr>
              <w:t>15 MHz</w:t>
            </w:r>
            <w:r w:rsidRPr="00D20852">
              <w:rPr>
                <w:rFonts w:ascii="Arial" w:eastAsiaTheme="minorEastAsia" w:hAnsi="Arial" w:cs="Arial"/>
                <w:b/>
                <w:sz w:val="18"/>
              </w:rPr>
              <w:br/>
              <w:t>(dBm)</w:t>
            </w:r>
          </w:p>
        </w:tc>
        <w:tc>
          <w:tcPr>
            <w:tcW w:w="903" w:type="dxa"/>
            <w:shd w:val="clear" w:color="auto" w:fill="auto"/>
            <w:vAlign w:val="center"/>
          </w:tcPr>
          <w:p w:rsidR="00D20852" w:rsidRPr="00D20852" w:rsidRDefault="00D20852" w:rsidP="00D20852">
            <w:pPr>
              <w:keepNext/>
              <w:keepLines/>
              <w:jc w:val="center"/>
              <w:rPr>
                <w:rFonts w:ascii="Arial" w:eastAsia="MS Mincho" w:hAnsi="Arial" w:cs="Arial"/>
                <w:b/>
                <w:sz w:val="18"/>
              </w:rPr>
            </w:pPr>
            <w:r w:rsidRPr="00D20852">
              <w:rPr>
                <w:rFonts w:ascii="Arial" w:eastAsiaTheme="minorEastAsia" w:hAnsi="Arial" w:cs="Arial"/>
                <w:b/>
                <w:sz w:val="18"/>
              </w:rPr>
              <w:t>20 MHz</w:t>
            </w:r>
            <w:r w:rsidRPr="00D20852">
              <w:rPr>
                <w:rFonts w:ascii="Arial" w:eastAsiaTheme="minorEastAsia" w:hAnsi="Arial" w:cs="Arial"/>
                <w:b/>
                <w:sz w:val="18"/>
              </w:rPr>
              <w:br/>
              <w:t>(dBm)</w:t>
            </w:r>
          </w:p>
        </w:tc>
        <w:tc>
          <w:tcPr>
            <w:tcW w:w="846" w:type="dxa"/>
            <w:shd w:val="clear" w:color="auto" w:fill="auto"/>
            <w:vAlign w:val="center"/>
          </w:tcPr>
          <w:p w:rsidR="00D20852" w:rsidRPr="00D20852" w:rsidRDefault="00D20852" w:rsidP="00D20852">
            <w:pPr>
              <w:keepNext/>
              <w:keepLines/>
              <w:jc w:val="center"/>
              <w:rPr>
                <w:rFonts w:ascii="Arial" w:eastAsia="MS Mincho" w:hAnsi="Arial" w:cs="Arial"/>
                <w:b/>
                <w:sz w:val="18"/>
              </w:rPr>
            </w:pPr>
          </w:p>
        </w:tc>
        <w:tc>
          <w:tcPr>
            <w:tcW w:w="942" w:type="dxa"/>
            <w:shd w:val="clear" w:color="auto" w:fill="auto"/>
            <w:vAlign w:val="center"/>
          </w:tcPr>
          <w:p w:rsidR="00D20852" w:rsidRPr="00D20852" w:rsidRDefault="00D20852" w:rsidP="00D20852">
            <w:pPr>
              <w:keepNext/>
              <w:keepLines/>
              <w:jc w:val="center"/>
              <w:rPr>
                <w:rFonts w:ascii="Arial" w:eastAsiaTheme="minorEastAsia" w:hAnsi="Arial" w:cs="Arial"/>
                <w:b/>
                <w:sz w:val="18"/>
                <w:lang w:eastAsia="ko-KR"/>
              </w:rPr>
            </w:pPr>
            <w:r w:rsidRPr="00D20852">
              <w:rPr>
                <w:rFonts w:ascii="Arial" w:eastAsiaTheme="minorEastAsia" w:hAnsi="Arial" w:cs="Arial" w:hint="eastAsia"/>
                <w:b/>
                <w:sz w:val="18"/>
                <w:lang w:eastAsia="ko-KR"/>
              </w:rPr>
              <w:t>30 MHz (dBm)</w:t>
            </w:r>
          </w:p>
        </w:tc>
        <w:tc>
          <w:tcPr>
            <w:tcW w:w="850" w:type="dxa"/>
            <w:shd w:val="clear" w:color="auto" w:fill="auto"/>
            <w:vAlign w:val="center"/>
          </w:tcPr>
          <w:p w:rsidR="00D20852" w:rsidRPr="00D20852" w:rsidRDefault="00D20852" w:rsidP="00D20852">
            <w:pPr>
              <w:keepNext/>
              <w:keepLines/>
              <w:jc w:val="center"/>
              <w:rPr>
                <w:rFonts w:ascii="Arial" w:eastAsiaTheme="minorEastAsia" w:hAnsi="Arial" w:cs="Arial"/>
                <w:b/>
                <w:sz w:val="18"/>
                <w:lang w:eastAsia="ko-KR"/>
              </w:rPr>
            </w:pPr>
            <w:r w:rsidRPr="00D20852">
              <w:rPr>
                <w:rFonts w:ascii="Arial" w:eastAsiaTheme="minorEastAsia" w:hAnsi="Arial" w:cs="Arial" w:hint="eastAsia"/>
                <w:b/>
                <w:sz w:val="18"/>
                <w:lang w:eastAsia="ko-KR"/>
              </w:rPr>
              <w:t>40 MHz (dBm)</w:t>
            </w:r>
          </w:p>
        </w:tc>
        <w:tc>
          <w:tcPr>
            <w:tcW w:w="1134" w:type="dxa"/>
            <w:shd w:val="clear" w:color="auto" w:fill="auto"/>
            <w:vAlign w:val="center"/>
          </w:tcPr>
          <w:p w:rsidR="00D20852" w:rsidRPr="00D20852" w:rsidRDefault="00D20852" w:rsidP="00D20852">
            <w:pPr>
              <w:keepNext/>
              <w:keepLines/>
              <w:jc w:val="center"/>
              <w:rPr>
                <w:rFonts w:ascii="Arial" w:eastAsia="MS Mincho" w:hAnsi="Arial" w:cs="Arial"/>
                <w:b/>
                <w:sz w:val="18"/>
              </w:rPr>
            </w:pPr>
            <w:r w:rsidRPr="00D20852">
              <w:rPr>
                <w:rFonts w:ascii="Arial" w:eastAsiaTheme="minorEastAsia" w:hAnsi="Arial" w:cs="Arial"/>
                <w:b/>
                <w:sz w:val="18"/>
              </w:rPr>
              <w:t>Duplex Mode</w:t>
            </w:r>
          </w:p>
        </w:tc>
      </w:tr>
      <w:tr w:rsidR="00D20852" w:rsidRPr="00D20852" w:rsidTr="009E1AC2">
        <w:trPr>
          <w:trHeight w:val="263"/>
          <w:jc w:val="center"/>
        </w:trPr>
        <w:tc>
          <w:tcPr>
            <w:tcW w:w="1184" w:type="dxa"/>
            <w:vMerge w:val="restart"/>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n47</w:t>
            </w:r>
          </w:p>
        </w:tc>
        <w:tc>
          <w:tcPr>
            <w:tcW w:w="1216" w:type="dxa"/>
            <w:vMerge w:val="restart"/>
            <w:vAlign w:val="center"/>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sz w:val="18"/>
                <w:lang w:eastAsia="ko-KR"/>
              </w:rPr>
              <w:t>n71</w:t>
            </w:r>
          </w:p>
        </w:tc>
        <w:tc>
          <w:tcPr>
            <w:tcW w:w="967" w:type="dxa"/>
            <w:vMerge w:val="restart"/>
            <w:vAlign w:val="center"/>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sz w:val="18"/>
                <w:lang w:eastAsia="ko-KR"/>
              </w:rPr>
              <w:t>n71</w:t>
            </w:r>
          </w:p>
        </w:tc>
        <w:tc>
          <w:tcPr>
            <w:tcW w:w="881" w:type="dxa"/>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15</w:t>
            </w:r>
          </w:p>
        </w:tc>
        <w:tc>
          <w:tcPr>
            <w:tcW w:w="881" w:type="dxa"/>
            <w:vAlign w:val="center"/>
          </w:tcPr>
          <w:p w:rsidR="00D20852" w:rsidRPr="00D20852" w:rsidRDefault="00D20852" w:rsidP="009A4283">
            <w:pPr>
              <w:keepNext/>
              <w:keepLines/>
              <w:jc w:val="center"/>
              <w:rPr>
                <w:rFonts w:ascii="Arial" w:eastAsiaTheme="minorEastAsia" w:hAnsi="Arial" w:cs="Arial"/>
                <w:sz w:val="18"/>
                <w:lang w:eastAsia="ko-KR"/>
              </w:rPr>
            </w:pPr>
            <w:del w:id="132" w:author="JY Hwang1" w:date="2020-08-05T16:31:00Z">
              <w:r w:rsidRPr="00D20852" w:rsidDel="009A4283">
                <w:rPr>
                  <w:rFonts w:ascii="Arial" w:eastAsiaTheme="minorEastAsia" w:hAnsi="Arial" w:cs="Arial"/>
                  <w:sz w:val="18"/>
                  <w:lang w:eastAsia="ko-KR"/>
                </w:rPr>
                <w:delText>[</w:delText>
              </w:r>
            </w:del>
            <w:r w:rsidRPr="00D20852">
              <w:rPr>
                <w:rFonts w:ascii="Arial" w:eastAsiaTheme="minorEastAsia" w:hAnsi="Arial" w:cs="Arial"/>
                <w:sz w:val="18"/>
                <w:lang w:eastAsia="ko-KR"/>
              </w:rPr>
              <w:t>-97.2</w:t>
            </w:r>
            <w:del w:id="133" w:author="JY Hwang1" w:date="2020-08-05T16:31:00Z">
              <w:r w:rsidRPr="00D20852" w:rsidDel="009A4283">
                <w:rPr>
                  <w:rFonts w:ascii="Arial" w:eastAsiaTheme="minorEastAsia" w:hAnsi="Arial" w:cs="Arial"/>
                  <w:sz w:val="18"/>
                  <w:lang w:eastAsia="ko-KR"/>
                </w:rPr>
                <w:delText>]</w:delText>
              </w:r>
            </w:del>
          </w:p>
        </w:tc>
        <w:tc>
          <w:tcPr>
            <w:tcW w:w="881" w:type="dxa"/>
            <w:shd w:val="clear" w:color="auto" w:fill="auto"/>
            <w:vAlign w:val="center"/>
          </w:tcPr>
          <w:p w:rsidR="00D20852" w:rsidRPr="00D20852" w:rsidRDefault="00D20852">
            <w:pPr>
              <w:keepNext/>
              <w:keepLines/>
              <w:jc w:val="center"/>
              <w:rPr>
                <w:rFonts w:ascii="Arial" w:eastAsiaTheme="minorEastAsia" w:hAnsi="Arial" w:cs="Arial"/>
                <w:sz w:val="18"/>
                <w:lang w:eastAsia="ko-KR"/>
              </w:rPr>
            </w:pPr>
            <w:del w:id="134" w:author="JY Hwang1" w:date="2020-08-05T16:31:00Z">
              <w:r w:rsidRPr="00D20852" w:rsidDel="009A4283">
                <w:rPr>
                  <w:rFonts w:ascii="Arial" w:eastAsiaTheme="minorEastAsia" w:hAnsi="Arial" w:cs="Arial"/>
                  <w:sz w:val="18"/>
                  <w:lang w:eastAsia="ko-KR"/>
                </w:rPr>
                <w:delText>[</w:delText>
              </w:r>
            </w:del>
            <w:r w:rsidRPr="00D20852">
              <w:rPr>
                <w:rFonts w:ascii="Arial" w:eastAsiaTheme="minorEastAsia" w:hAnsi="Arial" w:cs="Arial"/>
                <w:sz w:val="18"/>
                <w:lang w:eastAsia="ko-KR"/>
              </w:rPr>
              <w:t>-94.0</w:t>
            </w:r>
            <w:del w:id="135" w:author="JY Hwang1" w:date="2020-08-05T16:31:00Z">
              <w:r w:rsidRPr="00D20852" w:rsidDel="009A4283">
                <w:rPr>
                  <w:rFonts w:ascii="Arial" w:eastAsiaTheme="minorEastAsia" w:hAnsi="Arial" w:cs="Arial"/>
                  <w:sz w:val="18"/>
                  <w:lang w:eastAsia="ko-KR"/>
                </w:rPr>
                <w:delText>]</w:delText>
              </w:r>
            </w:del>
          </w:p>
        </w:tc>
        <w:tc>
          <w:tcPr>
            <w:tcW w:w="850" w:type="dxa"/>
            <w:shd w:val="clear" w:color="auto" w:fill="auto"/>
          </w:tcPr>
          <w:p w:rsidR="00D20852" w:rsidRPr="00D20852" w:rsidRDefault="00D20852">
            <w:pPr>
              <w:keepNext/>
              <w:keepLines/>
              <w:jc w:val="center"/>
              <w:rPr>
                <w:rFonts w:ascii="Arial" w:eastAsiaTheme="minorEastAsia" w:hAnsi="Arial" w:cs="Arial"/>
                <w:sz w:val="18"/>
              </w:rPr>
            </w:pPr>
            <w:del w:id="136" w:author="JY Hwang1" w:date="2020-08-05T16:31:00Z">
              <w:r w:rsidRPr="00D20852" w:rsidDel="009A4283">
                <w:rPr>
                  <w:rFonts w:ascii="Arial" w:hAnsi="Arial" w:cs="Arial"/>
                  <w:sz w:val="18"/>
                  <w:lang w:eastAsia="ko-KR"/>
                </w:rPr>
                <w:delText>[</w:delText>
              </w:r>
            </w:del>
            <w:r w:rsidRPr="00D20852">
              <w:rPr>
                <w:rFonts w:ascii="Arial" w:hAnsi="Arial" w:cs="Arial" w:hint="eastAsia"/>
                <w:sz w:val="18"/>
                <w:lang w:eastAsia="ko-KR"/>
              </w:rPr>
              <w:t>-91.6</w:t>
            </w:r>
            <w:del w:id="137" w:author="JY Hwang1" w:date="2020-08-05T16:31:00Z">
              <w:r w:rsidRPr="00D20852" w:rsidDel="009A4283">
                <w:rPr>
                  <w:rFonts w:ascii="Arial" w:hAnsi="Arial" w:cs="Arial"/>
                  <w:sz w:val="18"/>
                  <w:lang w:eastAsia="ko-KR"/>
                </w:rPr>
                <w:delText>]</w:delText>
              </w:r>
            </w:del>
          </w:p>
        </w:tc>
        <w:tc>
          <w:tcPr>
            <w:tcW w:w="903" w:type="dxa"/>
            <w:shd w:val="clear" w:color="auto" w:fill="auto"/>
          </w:tcPr>
          <w:p w:rsidR="00D20852" w:rsidRPr="00D20852" w:rsidRDefault="00D20852">
            <w:pPr>
              <w:keepNext/>
              <w:keepLines/>
              <w:jc w:val="center"/>
              <w:rPr>
                <w:rFonts w:ascii="Arial" w:eastAsiaTheme="minorEastAsia" w:hAnsi="Arial" w:cs="Arial"/>
                <w:sz w:val="18"/>
              </w:rPr>
            </w:pPr>
            <w:del w:id="138" w:author="JY Hwang1" w:date="2020-08-05T16:31:00Z">
              <w:r w:rsidRPr="00D20852" w:rsidDel="009A4283">
                <w:rPr>
                  <w:rFonts w:ascii="Arial" w:eastAsiaTheme="minorEastAsia" w:hAnsi="Arial" w:cs="Arial"/>
                  <w:sz w:val="18"/>
                  <w:lang w:eastAsia="ko-KR"/>
                </w:rPr>
                <w:delText>[</w:delText>
              </w:r>
            </w:del>
            <w:r w:rsidRPr="00D20852">
              <w:rPr>
                <w:rFonts w:ascii="Arial" w:eastAsiaTheme="minorEastAsia" w:hAnsi="Arial" w:cs="Arial"/>
                <w:sz w:val="18"/>
                <w:lang w:eastAsia="ko-KR"/>
              </w:rPr>
              <w:t>-86.0</w:t>
            </w:r>
            <w:del w:id="139" w:author="JY Hwang1" w:date="2020-08-05T16:32:00Z">
              <w:r w:rsidRPr="00D20852" w:rsidDel="009A4283">
                <w:rPr>
                  <w:rFonts w:ascii="Arial" w:eastAsiaTheme="minorEastAsia" w:hAnsi="Arial" w:cs="Arial"/>
                  <w:sz w:val="18"/>
                  <w:lang w:eastAsia="ko-KR"/>
                </w:rPr>
                <w:delText>]</w:delText>
              </w:r>
            </w:del>
          </w:p>
        </w:tc>
        <w:tc>
          <w:tcPr>
            <w:tcW w:w="846"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942" w:type="dxa"/>
            <w:shd w:val="clear" w:color="auto" w:fill="auto"/>
          </w:tcPr>
          <w:p w:rsidR="00D20852" w:rsidRPr="00D20852" w:rsidRDefault="00D20852" w:rsidP="00D20852">
            <w:pPr>
              <w:keepNext/>
              <w:keepLines/>
              <w:jc w:val="center"/>
              <w:rPr>
                <w:rFonts w:ascii="Arial" w:eastAsiaTheme="minorEastAsia" w:hAnsi="Arial" w:cs="Arial"/>
                <w:sz w:val="18"/>
              </w:rPr>
            </w:pPr>
          </w:p>
        </w:tc>
        <w:tc>
          <w:tcPr>
            <w:tcW w:w="850"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1134" w:type="dxa"/>
            <w:vMerge w:val="restart"/>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FDD</w:t>
            </w:r>
          </w:p>
        </w:tc>
      </w:tr>
      <w:tr w:rsidR="00D20852" w:rsidRPr="00D20852" w:rsidTr="009E1AC2">
        <w:trPr>
          <w:trHeight w:val="263"/>
          <w:jc w:val="center"/>
        </w:trPr>
        <w:tc>
          <w:tcPr>
            <w:tcW w:w="118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1216"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967"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881" w:type="dxa"/>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3</w:t>
            </w:r>
            <w:r w:rsidRPr="00D20852">
              <w:rPr>
                <w:rFonts w:ascii="Arial" w:eastAsiaTheme="minorEastAsia" w:hAnsi="Arial" w:cs="Arial"/>
                <w:sz w:val="18"/>
                <w:lang w:eastAsia="ko-KR"/>
              </w:rPr>
              <w:t>0</w:t>
            </w:r>
          </w:p>
        </w:tc>
        <w:tc>
          <w:tcPr>
            <w:tcW w:w="881" w:type="dxa"/>
          </w:tcPr>
          <w:p w:rsidR="00D20852" w:rsidRPr="00D20852" w:rsidRDefault="00D20852" w:rsidP="00D20852">
            <w:pPr>
              <w:keepNext/>
              <w:keepLines/>
              <w:jc w:val="center"/>
              <w:rPr>
                <w:rFonts w:ascii="Arial" w:eastAsiaTheme="minorEastAsia" w:hAnsi="Arial" w:cs="Arial"/>
                <w:sz w:val="18"/>
                <w:lang w:eastAsia="ko-KR"/>
              </w:rPr>
            </w:pPr>
          </w:p>
        </w:tc>
        <w:tc>
          <w:tcPr>
            <w:tcW w:w="881" w:type="dxa"/>
            <w:shd w:val="clear" w:color="auto" w:fill="auto"/>
            <w:vAlign w:val="center"/>
          </w:tcPr>
          <w:p w:rsidR="00D20852" w:rsidRPr="00D20852" w:rsidRDefault="00D20852" w:rsidP="009A4283">
            <w:pPr>
              <w:keepNext/>
              <w:keepLines/>
              <w:jc w:val="center"/>
              <w:rPr>
                <w:rFonts w:ascii="Arial" w:eastAsiaTheme="minorEastAsia" w:hAnsi="Arial" w:cs="Arial"/>
                <w:sz w:val="18"/>
                <w:lang w:eastAsia="ko-KR"/>
              </w:rPr>
            </w:pPr>
            <w:del w:id="140" w:author="JY Hwang1" w:date="2020-08-05T16:31:00Z">
              <w:r w:rsidRPr="00D20852" w:rsidDel="009A4283">
                <w:rPr>
                  <w:rFonts w:ascii="Arial" w:eastAsiaTheme="minorEastAsia" w:hAnsi="Arial" w:cs="Arial"/>
                  <w:sz w:val="18"/>
                  <w:lang w:eastAsia="ko-KR"/>
                </w:rPr>
                <w:delText>[</w:delText>
              </w:r>
            </w:del>
            <w:r w:rsidRPr="00D20852">
              <w:rPr>
                <w:rFonts w:ascii="Arial" w:eastAsiaTheme="minorEastAsia" w:hAnsi="Arial" w:cs="Arial"/>
                <w:sz w:val="18"/>
                <w:lang w:eastAsia="ko-KR"/>
              </w:rPr>
              <w:t>-94.3</w:t>
            </w:r>
            <w:del w:id="141" w:author="JY Hwang1" w:date="2020-08-05T16:31:00Z">
              <w:r w:rsidRPr="00D20852" w:rsidDel="009A4283">
                <w:rPr>
                  <w:rFonts w:ascii="Arial" w:eastAsiaTheme="minorEastAsia" w:hAnsi="Arial" w:cs="Arial"/>
                  <w:sz w:val="18"/>
                  <w:lang w:eastAsia="ko-KR"/>
                </w:rPr>
                <w:delText>]</w:delText>
              </w:r>
            </w:del>
          </w:p>
        </w:tc>
        <w:tc>
          <w:tcPr>
            <w:tcW w:w="850" w:type="dxa"/>
            <w:shd w:val="clear" w:color="auto" w:fill="auto"/>
          </w:tcPr>
          <w:p w:rsidR="00D20852" w:rsidRPr="00D20852" w:rsidRDefault="00D20852">
            <w:pPr>
              <w:keepNext/>
              <w:keepLines/>
              <w:jc w:val="center"/>
              <w:rPr>
                <w:rFonts w:ascii="Arial" w:eastAsiaTheme="minorEastAsia" w:hAnsi="Arial" w:cs="Arial"/>
                <w:sz w:val="18"/>
                <w:lang w:eastAsia="ko-KR"/>
              </w:rPr>
            </w:pPr>
            <w:del w:id="142" w:author="JY Hwang1" w:date="2020-08-05T16:31:00Z">
              <w:r w:rsidRPr="00D20852" w:rsidDel="009A4283">
                <w:rPr>
                  <w:rFonts w:ascii="Arial" w:hAnsi="Arial" w:cs="Arial"/>
                  <w:sz w:val="18"/>
                  <w:lang w:eastAsia="ko-KR"/>
                </w:rPr>
                <w:delText>[</w:delText>
              </w:r>
            </w:del>
            <w:r w:rsidRPr="00D20852">
              <w:rPr>
                <w:rFonts w:ascii="Arial" w:hAnsi="Arial" w:cs="Arial" w:hint="eastAsia"/>
                <w:sz w:val="18"/>
                <w:lang w:eastAsia="ko-KR"/>
              </w:rPr>
              <w:t>-91.9</w:t>
            </w:r>
            <w:del w:id="143" w:author="JY Hwang1" w:date="2020-08-05T16:31:00Z">
              <w:r w:rsidRPr="00D20852" w:rsidDel="009A4283">
                <w:rPr>
                  <w:rFonts w:ascii="Arial" w:hAnsi="Arial" w:cs="Arial"/>
                  <w:sz w:val="18"/>
                  <w:lang w:eastAsia="ko-KR"/>
                </w:rPr>
                <w:delText>]</w:delText>
              </w:r>
            </w:del>
          </w:p>
        </w:tc>
        <w:tc>
          <w:tcPr>
            <w:tcW w:w="903" w:type="dxa"/>
            <w:shd w:val="clear" w:color="auto" w:fill="auto"/>
          </w:tcPr>
          <w:p w:rsidR="00D20852" w:rsidRPr="00D20852" w:rsidRDefault="00D20852">
            <w:pPr>
              <w:keepNext/>
              <w:keepLines/>
              <w:jc w:val="center"/>
              <w:rPr>
                <w:rFonts w:ascii="Arial" w:eastAsiaTheme="minorEastAsia" w:hAnsi="Arial" w:cs="Arial"/>
                <w:sz w:val="18"/>
                <w:lang w:eastAsia="ko-KR"/>
              </w:rPr>
            </w:pPr>
            <w:del w:id="144" w:author="JY Hwang1" w:date="2020-08-05T16:31:00Z">
              <w:r w:rsidRPr="00D20852" w:rsidDel="009A4283">
                <w:rPr>
                  <w:rFonts w:ascii="Arial" w:eastAsiaTheme="minorEastAsia" w:hAnsi="Arial" w:cs="Arial"/>
                  <w:sz w:val="18"/>
                  <w:lang w:eastAsia="ko-KR"/>
                </w:rPr>
                <w:delText>[</w:delText>
              </w:r>
            </w:del>
            <w:r w:rsidRPr="00D20852">
              <w:rPr>
                <w:rFonts w:ascii="Arial" w:eastAsiaTheme="minorEastAsia" w:hAnsi="Arial" w:cs="Arial"/>
                <w:sz w:val="18"/>
                <w:lang w:eastAsia="ko-KR"/>
              </w:rPr>
              <w:t>-87.4</w:t>
            </w:r>
            <w:del w:id="145" w:author="JY Hwang1" w:date="2020-08-05T16:32:00Z">
              <w:r w:rsidRPr="00D20852" w:rsidDel="009A4283">
                <w:rPr>
                  <w:rFonts w:ascii="Arial" w:eastAsiaTheme="minorEastAsia" w:hAnsi="Arial" w:cs="Arial"/>
                  <w:sz w:val="18"/>
                  <w:lang w:eastAsia="ko-KR"/>
                </w:rPr>
                <w:delText>]</w:delText>
              </w:r>
            </w:del>
          </w:p>
        </w:tc>
        <w:tc>
          <w:tcPr>
            <w:tcW w:w="846"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942"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850"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113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r>
      <w:tr w:rsidR="00D20852" w:rsidRPr="00D20852" w:rsidTr="009E1AC2">
        <w:trPr>
          <w:trHeight w:val="263"/>
          <w:jc w:val="center"/>
        </w:trPr>
        <w:tc>
          <w:tcPr>
            <w:tcW w:w="118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1216"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967"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881" w:type="dxa"/>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60</w:t>
            </w:r>
          </w:p>
        </w:tc>
        <w:tc>
          <w:tcPr>
            <w:tcW w:w="881" w:type="dxa"/>
          </w:tcPr>
          <w:p w:rsidR="00D20852" w:rsidRPr="00D20852" w:rsidRDefault="00D20852" w:rsidP="00D20852">
            <w:pPr>
              <w:keepNext/>
              <w:keepLines/>
              <w:jc w:val="center"/>
              <w:rPr>
                <w:rFonts w:ascii="Arial" w:eastAsiaTheme="minorEastAsia" w:hAnsi="Arial" w:cs="Arial"/>
                <w:sz w:val="18"/>
                <w:lang w:eastAsia="ko-KR"/>
              </w:rPr>
            </w:pPr>
          </w:p>
        </w:tc>
        <w:tc>
          <w:tcPr>
            <w:tcW w:w="881" w:type="dxa"/>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850"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903"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846"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942"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850" w:type="dxa"/>
            <w:shd w:val="clear" w:color="auto" w:fill="auto"/>
          </w:tcPr>
          <w:p w:rsidR="00D20852" w:rsidRPr="00D20852" w:rsidRDefault="00D20852" w:rsidP="00D20852">
            <w:pPr>
              <w:keepNext/>
              <w:keepLines/>
              <w:jc w:val="center"/>
              <w:rPr>
                <w:rFonts w:ascii="Arial" w:eastAsiaTheme="minorEastAsia" w:hAnsi="Arial" w:cs="Arial"/>
                <w:sz w:val="18"/>
                <w:lang w:eastAsia="ko-KR"/>
              </w:rPr>
            </w:pPr>
          </w:p>
        </w:tc>
        <w:tc>
          <w:tcPr>
            <w:tcW w:w="113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r>
      <w:tr w:rsidR="00D20852" w:rsidRPr="00D20852" w:rsidTr="009E1AC2">
        <w:trPr>
          <w:trHeight w:val="263"/>
          <w:jc w:val="center"/>
        </w:trPr>
        <w:tc>
          <w:tcPr>
            <w:tcW w:w="118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1216"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967" w:type="dxa"/>
            <w:vMerge w:val="restart"/>
            <w:vAlign w:val="center"/>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sz w:val="18"/>
                <w:lang w:eastAsia="ko-KR"/>
              </w:rPr>
              <w:t>n</w:t>
            </w:r>
            <w:r w:rsidRPr="00D20852">
              <w:rPr>
                <w:rFonts w:ascii="Arial" w:eastAsiaTheme="minorEastAsia" w:hAnsi="Arial" w:cs="Arial" w:hint="eastAsia"/>
                <w:sz w:val="18"/>
                <w:lang w:eastAsia="ko-KR"/>
              </w:rPr>
              <w:t>47</w:t>
            </w:r>
          </w:p>
        </w:tc>
        <w:tc>
          <w:tcPr>
            <w:tcW w:w="881" w:type="dxa"/>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15</w:t>
            </w:r>
          </w:p>
        </w:tc>
        <w:tc>
          <w:tcPr>
            <w:tcW w:w="881" w:type="dxa"/>
          </w:tcPr>
          <w:p w:rsidR="00D20852" w:rsidRPr="00D20852" w:rsidRDefault="00D20852" w:rsidP="00D20852">
            <w:pPr>
              <w:keepNext/>
              <w:keepLines/>
              <w:jc w:val="center"/>
              <w:rPr>
                <w:rFonts w:ascii="Arial" w:eastAsiaTheme="minorEastAsia" w:hAnsi="Arial" w:cs="Arial"/>
                <w:sz w:val="18"/>
                <w:lang w:eastAsia="ko-KR"/>
              </w:rPr>
            </w:pPr>
          </w:p>
        </w:tc>
        <w:tc>
          <w:tcPr>
            <w:tcW w:w="881" w:type="dxa"/>
            <w:shd w:val="clear" w:color="auto" w:fill="auto"/>
          </w:tcPr>
          <w:p w:rsidR="00D20852" w:rsidRPr="00D20852" w:rsidRDefault="00D20852" w:rsidP="009A4283">
            <w:pPr>
              <w:keepNext/>
              <w:keepLines/>
              <w:jc w:val="center"/>
              <w:rPr>
                <w:rFonts w:ascii="Arial" w:eastAsiaTheme="minorEastAsia" w:hAnsi="Arial" w:cs="Arial"/>
                <w:sz w:val="18"/>
                <w:lang w:eastAsia="ko-KR"/>
              </w:rPr>
            </w:pPr>
            <w:del w:id="146" w:author="JY Hwang1" w:date="2020-08-05T16:31: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w:t>
            </w:r>
            <w:del w:id="147" w:author="JY Hwang1" w:date="2020-08-05T16:32:00Z">
              <w:r w:rsidRPr="00D20852" w:rsidDel="009A4283">
                <w:rPr>
                  <w:rFonts w:ascii="Arial" w:eastAsiaTheme="minorEastAsia" w:hAnsi="Arial" w:cs="Arial"/>
                  <w:sz w:val="18"/>
                  <w:szCs w:val="18"/>
                  <w:lang w:eastAsia="ko-KR"/>
                </w:rPr>
                <w:delText>92.8</w:delText>
              </w:r>
            </w:del>
            <w:ins w:id="148" w:author="JY Hwang1" w:date="2020-08-05T16:32:00Z">
              <w:r w:rsidR="009A4283">
                <w:rPr>
                  <w:rFonts w:ascii="Arial" w:eastAsiaTheme="minorEastAsia" w:hAnsi="Arial" w:cs="Arial"/>
                  <w:sz w:val="18"/>
                  <w:szCs w:val="18"/>
                  <w:lang w:eastAsia="ko-KR"/>
                </w:rPr>
                <w:t>93.0</w:t>
              </w:r>
            </w:ins>
            <w:del w:id="149" w:author="JY Hwang1" w:date="2020-08-05T16:31:00Z">
              <w:r w:rsidRPr="00D20852" w:rsidDel="009A4283">
                <w:rPr>
                  <w:rFonts w:ascii="Arial" w:eastAsiaTheme="minorEastAsia" w:hAnsi="Arial" w:cs="Arial"/>
                  <w:sz w:val="18"/>
                  <w:szCs w:val="18"/>
                  <w:lang w:eastAsia="ko-KR"/>
                </w:rPr>
                <w:delText>]</w:delText>
              </w:r>
            </w:del>
          </w:p>
        </w:tc>
        <w:tc>
          <w:tcPr>
            <w:tcW w:w="850" w:type="dxa"/>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903" w:type="dxa"/>
            <w:shd w:val="clear" w:color="auto" w:fill="auto"/>
          </w:tcPr>
          <w:p w:rsidR="00D20852" w:rsidRPr="00D20852" w:rsidRDefault="00D20852" w:rsidP="009A4283">
            <w:pPr>
              <w:keepNext/>
              <w:keepLines/>
              <w:jc w:val="center"/>
              <w:rPr>
                <w:rFonts w:ascii="Arial" w:eastAsiaTheme="minorEastAsia" w:hAnsi="Arial" w:cs="Arial"/>
                <w:sz w:val="18"/>
                <w:lang w:eastAsia="ko-KR"/>
              </w:rPr>
            </w:pPr>
            <w:del w:id="150" w:author="JY Hwang1" w:date="2020-08-05T16:31: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-89.7</w:t>
            </w:r>
            <w:del w:id="151" w:author="JY Hwang1" w:date="2020-08-05T16:32:00Z">
              <w:r w:rsidRPr="00D20852" w:rsidDel="009A4283">
                <w:rPr>
                  <w:rFonts w:ascii="Arial" w:eastAsiaTheme="minorEastAsia" w:hAnsi="Arial" w:cs="Arial"/>
                  <w:sz w:val="18"/>
                  <w:szCs w:val="18"/>
                  <w:lang w:eastAsia="ko-KR"/>
                </w:rPr>
                <w:delText>]</w:delText>
              </w:r>
            </w:del>
          </w:p>
        </w:tc>
        <w:tc>
          <w:tcPr>
            <w:tcW w:w="846" w:type="dxa"/>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942" w:type="dxa"/>
            <w:shd w:val="clear" w:color="auto" w:fill="auto"/>
          </w:tcPr>
          <w:p w:rsidR="00D20852" w:rsidRPr="00D20852" w:rsidRDefault="00D20852" w:rsidP="009A4283">
            <w:pPr>
              <w:keepNext/>
              <w:keepLines/>
              <w:jc w:val="center"/>
              <w:rPr>
                <w:rFonts w:ascii="Arial" w:eastAsiaTheme="minorEastAsia" w:hAnsi="Arial" w:cs="Arial"/>
                <w:sz w:val="18"/>
                <w:lang w:eastAsia="ko-KR"/>
              </w:rPr>
            </w:pPr>
            <w:del w:id="152" w:author="JY Hwang1" w:date="2020-08-05T16:32: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-87.9</w:t>
            </w:r>
            <w:del w:id="153" w:author="JY Hwang1" w:date="2020-08-05T16:32:00Z">
              <w:r w:rsidRPr="00D20852" w:rsidDel="009A4283">
                <w:rPr>
                  <w:rFonts w:ascii="Arial" w:eastAsiaTheme="minorEastAsia" w:hAnsi="Arial" w:cs="Arial"/>
                  <w:sz w:val="18"/>
                  <w:szCs w:val="18"/>
                  <w:lang w:eastAsia="ko-KR"/>
                </w:rPr>
                <w:delText>]</w:delText>
              </w:r>
            </w:del>
          </w:p>
        </w:tc>
        <w:tc>
          <w:tcPr>
            <w:tcW w:w="850" w:type="dxa"/>
            <w:shd w:val="clear" w:color="auto" w:fill="auto"/>
          </w:tcPr>
          <w:p w:rsidR="00D20852" w:rsidRPr="00D20852" w:rsidRDefault="00D20852">
            <w:pPr>
              <w:keepNext/>
              <w:keepLines/>
              <w:jc w:val="center"/>
              <w:rPr>
                <w:rFonts w:ascii="Arial" w:eastAsiaTheme="minorEastAsia" w:hAnsi="Arial" w:cs="Arial"/>
                <w:sz w:val="18"/>
                <w:lang w:eastAsia="ko-KR"/>
              </w:rPr>
            </w:pPr>
            <w:del w:id="154" w:author="JY Hwang1" w:date="2020-08-05T16:32: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-86.6</w:t>
            </w:r>
            <w:del w:id="155" w:author="JY Hwang1" w:date="2020-08-05T16:32:00Z">
              <w:r w:rsidRPr="00D20852" w:rsidDel="009A4283">
                <w:rPr>
                  <w:rFonts w:ascii="Arial" w:eastAsiaTheme="minorEastAsia" w:hAnsi="Arial" w:cs="Arial"/>
                  <w:sz w:val="18"/>
                  <w:szCs w:val="18"/>
                  <w:lang w:eastAsia="ko-KR"/>
                </w:rPr>
                <w:delText>]</w:delText>
              </w:r>
            </w:del>
          </w:p>
        </w:tc>
        <w:tc>
          <w:tcPr>
            <w:tcW w:w="1134" w:type="dxa"/>
            <w:vMerge w:val="restart"/>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HD</w:t>
            </w:r>
          </w:p>
        </w:tc>
      </w:tr>
      <w:tr w:rsidR="00D20852" w:rsidRPr="00D20852" w:rsidTr="009E1AC2">
        <w:trPr>
          <w:trHeight w:val="263"/>
          <w:jc w:val="center"/>
        </w:trPr>
        <w:tc>
          <w:tcPr>
            <w:tcW w:w="118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1216"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967"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881" w:type="dxa"/>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3</w:t>
            </w:r>
            <w:r w:rsidRPr="00D20852">
              <w:rPr>
                <w:rFonts w:ascii="Arial" w:eastAsiaTheme="minorEastAsia" w:hAnsi="Arial" w:cs="Arial"/>
                <w:sz w:val="18"/>
                <w:lang w:eastAsia="ko-KR"/>
              </w:rPr>
              <w:t>0</w:t>
            </w:r>
          </w:p>
        </w:tc>
        <w:tc>
          <w:tcPr>
            <w:tcW w:w="881" w:type="dxa"/>
          </w:tcPr>
          <w:p w:rsidR="00D20852" w:rsidRPr="00D20852" w:rsidRDefault="00D20852" w:rsidP="00D20852">
            <w:pPr>
              <w:keepNext/>
              <w:keepLines/>
              <w:jc w:val="center"/>
              <w:rPr>
                <w:rFonts w:ascii="Arial" w:eastAsiaTheme="minorEastAsia" w:hAnsi="Arial" w:cs="Arial"/>
                <w:sz w:val="18"/>
                <w:lang w:eastAsia="ko-KR"/>
              </w:rPr>
            </w:pPr>
          </w:p>
        </w:tc>
        <w:tc>
          <w:tcPr>
            <w:tcW w:w="881" w:type="dxa"/>
            <w:shd w:val="clear" w:color="auto" w:fill="auto"/>
          </w:tcPr>
          <w:p w:rsidR="00D20852" w:rsidRPr="00D20852" w:rsidRDefault="00D20852" w:rsidP="009A4283">
            <w:pPr>
              <w:keepNext/>
              <w:keepLines/>
              <w:jc w:val="center"/>
              <w:rPr>
                <w:rFonts w:ascii="Arial" w:eastAsiaTheme="minorEastAsia" w:hAnsi="Arial" w:cs="Arial"/>
                <w:sz w:val="18"/>
                <w:lang w:eastAsia="ko-KR"/>
              </w:rPr>
            </w:pPr>
            <w:del w:id="156" w:author="JY Hwang1" w:date="2020-08-05T16:31: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-93.1</w:t>
            </w:r>
            <w:del w:id="157" w:author="JY Hwang1" w:date="2020-08-05T16:31:00Z">
              <w:r w:rsidRPr="00D20852" w:rsidDel="009A4283">
                <w:rPr>
                  <w:rFonts w:ascii="Arial" w:eastAsiaTheme="minorEastAsia" w:hAnsi="Arial" w:cs="Arial"/>
                  <w:sz w:val="18"/>
                  <w:szCs w:val="18"/>
                  <w:lang w:eastAsia="ko-KR"/>
                </w:rPr>
                <w:delText>]</w:delText>
              </w:r>
            </w:del>
          </w:p>
        </w:tc>
        <w:tc>
          <w:tcPr>
            <w:tcW w:w="850" w:type="dxa"/>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903" w:type="dxa"/>
            <w:shd w:val="clear" w:color="auto" w:fill="auto"/>
          </w:tcPr>
          <w:p w:rsidR="00D20852" w:rsidRPr="00D20852" w:rsidRDefault="00D20852" w:rsidP="009A4283">
            <w:pPr>
              <w:keepNext/>
              <w:keepLines/>
              <w:jc w:val="center"/>
              <w:rPr>
                <w:rFonts w:ascii="Arial" w:eastAsiaTheme="minorEastAsia" w:hAnsi="Arial" w:cs="Arial"/>
                <w:sz w:val="18"/>
                <w:lang w:eastAsia="ko-KR"/>
              </w:rPr>
            </w:pPr>
            <w:del w:id="158" w:author="JY Hwang1" w:date="2020-08-05T16:31: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-89.9</w:t>
            </w:r>
            <w:del w:id="159" w:author="JY Hwang1" w:date="2020-08-05T16:32:00Z">
              <w:r w:rsidRPr="00D20852" w:rsidDel="009A4283">
                <w:rPr>
                  <w:rFonts w:ascii="Arial" w:eastAsiaTheme="minorEastAsia" w:hAnsi="Arial" w:cs="Arial"/>
                  <w:sz w:val="18"/>
                  <w:szCs w:val="18"/>
                  <w:lang w:eastAsia="ko-KR"/>
                </w:rPr>
                <w:delText>]</w:delText>
              </w:r>
            </w:del>
          </w:p>
        </w:tc>
        <w:tc>
          <w:tcPr>
            <w:tcW w:w="846" w:type="dxa"/>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942" w:type="dxa"/>
            <w:shd w:val="clear" w:color="auto" w:fill="auto"/>
          </w:tcPr>
          <w:p w:rsidR="00D20852" w:rsidRPr="00D20852" w:rsidRDefault="00D20852" w:rsidP="009A4283">
            <w:pPr>
              <w:keepNext/>
              <w:keepLines/>
              <w:jc w:val="center"/>
              <w:rPr>
                <w:rFonts w:ascii="Arial" w:eastAsiaTheme="minorEastAsia" w:hAnsi="Arial" w:cs="Arial"/>
                <w:sz w:val="18"/>
                <w:lang w:eastAsia="ko-KR"/>
              </w:rPr>
            </w:pPr>
            <w:del w:id="160" w:author="JY Hwang1" w:date="2020-08-05T16:32: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-88.</w:t>
            </w:r>
            <w:del w:id="161" w:author="JY Hwang1" w:date="2020-08-05T16:32:00Z">
              <w:r w:rsidRPr="00D20852" w:rsidDel="009A4283">
                <w:rPr>
                  <w:rFonts w:ascii="Arial" w:eastAsiaTheme="minorEastAsia" w:hAnsi="Arial" w:cs="Arial"/>
                  <w:sz w:val="18"/>
                  <w:szCs w:val="18"/>
                  <w:lang w:eastAsia="ko-KR"/>
                </w:rPr>
                <w:delText>0</w:delText>
              </w:r>
            </w:del>
            <w:ins w:id="162" w:author="JY Hwang1" w:date="2020-08-05T16:32:00Z">
              <w:r w:rsidR="009A4283">
                <w:rPr>
                  <w:rFonts w:ascii="Arial" w:eastAsiaTheme="minorEastAsia" w:hAnsi="Arial" w:cs="Arial"/>
                  <w:sz w:val="18"/>
                  <w:szCs w:val="18"/>
                  <w:lang w:eastAsia="ko-KR"/>
                </w:rPr>
                <w:t>2</w:t>
              </w:r>
            </w:ins>
            <w:del w:id="163" w:author="JY Hwang1" w:date="2020-08-05T16:32:00Z">
              <w:r w:rsidRPr="00D20852" w:rsidDel="009A4283">
                <w:rPr>
                  <w:rFonts w:ascii="Arial" w:eastAsiaTheme="minorEastAsia" w:hAnsi="Arial" w:cs="Arial"/>
                  <w:sz w:val="18"/>
                  <w:szCs w:val="18"/>
                  <w:lang w:eastAsia="ko-KR"/>
                </w:rPr>
                <w:delText>]</w:delText>
              </w:r>
            </w:del>
          </w:p>
        </w:tc>
        <w:tc>
          <w:tcPr>
            <w:tcW w:w="850" w:type="dxa"/>
            <w:shd w:val="clear" w:color="auto" w:fill="auto"/>
          </w:tcPr>
          <w:p w:rsidR="00D20852" w:rsidRPr="00D20852" w:rsidRDefault="00D20852">
            <w:pPr>
              <w:keepNext/>
              <w:keepLines/>
              <w:jc w:val="center"/>
              <w:rPr>
                <w:rFonts w:ascii="Arial" w:eastAsiaTheme="minorEastAsia" w:hAnsi="Arial" w:cs="Arial"/>
                <w:sz w:val="18"/>
                <w:lang w:eastAsia="ko-KR"/>
              </w:rPr>
            </w:pPr>
            <w:del w:id="164" w:author="JY Hwang1" w:date="2020-08-05T16:32: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-86.7</w:t>
            </w:r>
            <w:del w:id="165" w:author="JY Hwang1" w:date="2020-08-05T16:32:00Z">
              <w:r w:rsidRPr="00D20852" w:rsidDel="009A4283">
                <w:rPr>
                  <w:rFonts w:ascii="Arial" w:eastAsiaTheme="minorEastAsia" w:hAnsi="Arial" w:cs="Arial"/>
                  <w:sz w:val="18"/>
                  <w:szCs w:val="18"/>
                  <w:lang w:eastAsia="ko-KR"/>
                </w:rPr>
                <w:delText>]</w:delText>
              </w:r>
            </w:del>
          </w:p>
        </w:tc>
        <w:tc>
          <w:tcPr>
            <w:tcW w:w="113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r>
      <w:tr w:rsidR="00D20852" w:rsidRPr="00D20852" w:rsidTr="009E1AC2">
        <w:trPr>
          <w:trHeight w:val="242"/>
          <w:jc w:val="center"/>
        </w:trPr>
        <w:tc>
          <w:tcPr>
            <w:tcW w:w="1184" w:type="dxa"/>
            <w:vMerge/>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1216"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967" w:type="dxa"/>
            <w:vMerge/>
            <w:vAlign w:val="center"/>
          </w:tcPr>
          <w:p w:rsidR="00D20852" w:rsidRPr="00D20852" w:rsidRDefault="00D20852" w:rsidP="00D20852">
            <w:pPr>
              <w:keepNext/>
              <w:keepLines/>
              <w:jc w:val="center"/>
              <w:rPr>
                <w:rFonts w:ascii="Arial" w:eastAsiaTheme="minorEastAsia" w:hAnsi="Arial" w:cs="Arial"/>
                <w:sz w:val="18"/>
                <w:lang w:eastAsia="ko-KR"/>
              </w:rPr>
            </w:pPr>
          </w:p>
        </w:tc>
        <w:tc>
          <w:tcPr>
            <w:tcW w:w="881" w:type="dxa"/>
          </w:tcPr>
          <w:p w:rsidR="00D20852" w:rsidRPr="00D20852" w:rsidRDefault="00D20852" w:rsidP="00D20852">
            <w:pPr>
              <w:keepNext/>
              <w:keepLines/>
              <w:jc w:val="center"/>
              <w:rPr>
                <w:rFonts w:ascii="Arial" w:eastAsiaTheme="minorEastAsia" w:hAnsi="Arial" w:cs="Arial"/>
                <w:sz w:val="18"/>
                <w:lang w:eastAsia="ko-KR"/>
              </w:rPr>
            </w:pPr>
            <w:r w:rsidRPr="00D20852">
              <w:rPr>
                <w:rFonts w:ascii="Arial" w:eastAsiaTheme="minorEastAsia" w:hAnsi="Arial" w:cs="Arial" w:hint="eastAsia"/>
                <w:sz w:val="18"/>
                <w:lang w:eastAsia="ko-KR"/>
              </w:rPr>
              <w:t>60</w:t>
            </w:r>
          </w:p>
        </w:tc>
        <w:tc>
          <w:tcPr>
            <w:tcW w:w="881" w:type="dxa"/>
          </w:tcPr>
          <w:p w:rsidR="00D20852" w:rsidRPr="00D20852" w:rsidRDefault="00D20852" w:rsidP="00D20852">
            <w:pPr>
              <w:keepNext/>
              <w:keepLines/>
              <w:jc w:val="center"/>
              <w:rPr>
                <w:rFonts w:ascii="Arial" w:eastAsiaTheme="minorEastAsia" w:hAnsi="Arial" w:cs="Arial"/>
                <w:sz w:val="18"/>
                <w:lang w:eastAsia="ko-KR"/>
              </w:rPr>
            </w:pPr>
          </w:p>
        </w:tc>
        <w:tc>
          <w:tcPr>
            <w:tcW w:w="881" w:type="dxa"/>
            <w:shd w:val="clear" w:color="auto" w:fill="auto"/>
          </w:tcPr>
          <w:p w:rsidR="00D20852" w:rsidRPr="00D20852" w:rsidRDefault="00D20852" w:rsidP="009A4283">
            <w:pPr>
              <w:keepNext/>
              <w:keepLines/>
              <w:jc w:val="center"/>
              <w:rPr>
                <w:rFonts w:ascii="Arial" w:eastAsiaTheme="minorEastAsia" w:hAnsi="Arial" w:cs="Arial"/>
                <w:sz w:val="18"/>
              </w:rPr>
            </w:pPr>
            <w:del w:id="166" w:author="JY Hwang1" w:date="2020-08-05T16:31: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-93.</w:t>
            </w:r>
            <w:del w:id="167" w:author="JY Hwang1" w:date="2020-08-05T16:32:00Z">
              <w:r w:rsidRPr="00D20852" w:rsidDel="009A4283">
                <w:rPr>
                  <w:rFonts w:ascii="Arial" w:eastAsiaTheme="minorEastAsia" w:hAnsi="Arial" w:cs="Arial"/>
                  <w:sz w:val="18"/>
                  <w:szCs w:val="18"/>
                  <w:lang w:eastAsia="ko-KR"/>
                </w:rPr>
                <w:delText>5</w:delText>
              </w:r>
            </w:del>
            <w:ins w:id="168" w:author="JY Hwang1" w:date="2020-08-05T16:32:00Z">
              <w:r w:rsidR="009A4283">
                <w:rPr>
                  <w:rFonts w:ascii="Arial" w:eastAsiaTheme="minorEastAsia" w:hAnsi="Arial" w:cs="Arial"/>
                  <w:sz w:val="18"/>
                  <w:szCs w:val="18"/>
                  <w:lang w:eastAsia="ko-KR"/>
                </w:rPr>
                <w:t>9</w:t>
              </w:r>
            </w:ins>
            <w:del w:id="169" w:author="JY Hwang1" w:date="2020-08-05T16:31:00Z">
              <w:r w:rsidRPr="00D20852" w:rsidDel="009A4283">
                <w:rPr>
                  <w:rFonts w:ascii="Arial" w:eastAsiaTheme="minorEastAsia" w:hAnsi="Arial" w:cs="Arial"/>
                  <w:sz w:val="18"/>
                  <w:szCs w:val="18"/>
                  <w:lang w:eastAsia="ko-KR"/>
                </w:rPr>
                <w:delText>]</w:delText>
              </w:r>
            </w:del>
          </w:p>
        </w:tc>
        <w:tc>
          <w:tcPr>
            <w:tcW w:w="850" w:type="dxa"/>
            <w:shd w:val="clear" w:color="auto" w:fill="auto"/>
            <w:vAlign w:val="center"/>
          </w:tcPr>
          <w:p w:rsidR="00D20852" w:rsidRPr="00D20852" w:rsidRDefault="00D20852" w:rsidP="00D20852">
            <w:pPr>
              <w:keepNext/>
              <w:keepLines/>
              <w:jc w:val="center"/>
              <w:rPr>
                <w:rFonts w:ascii="Arial" w:eastAsiaTheme="minorEastAsia" w:hAnsi="Arial" w:cs="Arial"/>
                <w:sz w:val="18"/>
              </w:rPr>
            </w:pPr>
          </w:p>
        </w:tc>
        <w:tc>
          <w:tcPr>
            <w:tcW w:w="903" w:type="dxa"/>
            <w:shd w:val="clear" w:color="auto" w:fill="auto"/>
          </w:tcPr>
          <w:p w:rsidR="00D20852" w:rsidRPr="00D20852" w:rsidRDefault="00D20852" w:rsidP="009A4283">
            <w:pPr>
              <w:keepNext/>
              <w:keepLines/>
              <w:jc w:val="center"/>
              <w:rPr>
                <w:rFonts w:ascii="Arial" w:eastAsiaTheme="minorEastAsia" w:hAnsi="Arial" w:cs="Arial"/>
                <w:sz w:val="18"/>
              </w:rPr>
            </w:pPr>
            <w:del w:id="170" w:author="JY Hwang1" w:date="2020-08-05T16:31: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-90.1</w:t>
            </w:r>
            <w:del w:id="171" w:author="JY Hwang1" w:date="2020-08-05T16:32:00Z">
              <w:r w:rsidRPr="00D20852" w:rsidDel="009A4283">
                <w:rPr>
                  <w:rFonts w:ascii="Arial" w:eastAsiaTheme="minorEastAsia" w:hAnsi="Arial" w:cs="Arial"/>
                  <w:sz w:val="18"/>
                  <w:szCs w:val="18"/>
                  <w:lang w:eastAsia="ko-KR"/>
                </w:rPr>
                <w:delText>]</w:delText>
              </w:r>
            </w:del>
          </w:p>
        </w:tc>
        <w:tc>
          <w:tcPr>
            <w:tcW w:w="846" w:type="dxa"/>
            <w:shd w:val="clear" w:color="auto" w:fill="auto"/>
            <w:vAlign w:val="center"/>
          </w:tcPr>
          <w:p w:rsidR="00D20852" w:rsidRPr="00D20852" w:rsidRDefault="00D20852" w:rsidP="00D20852">
            <w:pPr>
              <w:keepNext/>
              <w:keepLines/>
              <w:jc w:val="center"/>
              <w:rPr>
                <w:rFonts w:ascii="Arial" w:eastAsiaTheme="minorEastAsia" w:hAnsi="Arial" w:cs="Arial"/>
                <w:sz w:val="18"/>
                <w:lang w:eastAsia="ko-KR"/>
              </w:rPr>
            </w:pPr>
          </w:p>
        </w:tc>
        <w:tc>
          <w:tcPr>
            <w:tcW w:w="942" w:type="dxa"/>
            <w:shd w:val="clear" w:color="auto" w:fill="auto"/>
          </w:tcPr>
          <w:p w:rsidR="00D20852" w:rsidRPr="00D20852" w:rsidRDefault="00D20852" w:rsidP="009A4283">
            <w:pPr>
              <w:keepNext/>
              <w:keepLines/>
              <w:jc w:val="center"/>
              <w:rPr>
                <w:rFonts w:ascii="Arial" w:eastAsiaTheme="minorEastAsia" w:hAnsi="Arial" w:cs="Arial"/>
                <w:sz w:val="18"/>
              </w:rPr>
            </w:pPr>
            <w:del w:id="172" w:author="JY Hwang1" w:date="2020-08-05T16:32: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-88.</w:t>
            </w:r>
            <w:del w:id="173" w:author="JY Hwang1" w:date="2020-08-05T16:32:00Z">
              <w:r w:rsidRPr="00D20852" w:rsidDel="009A4283">
                <w:rPr>
                  <w:rFonts w:ascii="Arial" w:eastAsiaTheme="minorEastAsia" w:hAnsi="Arial" w:cs="Arial"/>
                  <w:sz w:val="18"/>
                  <w:szCs w:val="18"/>
                  <w:lang w:eastAsia="ko-KR"/>
                </w:rPr>
                <w:delText>1</w:delText>
              </w:r>
            </w:del>
            <w:ins w:id="174" w:author="JY Hwang1" w:date="2020-08-05T16:32:00Z">
              <w:r w:rsidR="009A4283">
                <w:rPr>
                  <w:rFonts w:ascii="Arial" w:eastAsiaTheme="minorEastAsia" w:hAnsi="Arial" w:cs="Arial"/>
                  <w:sz w:val="18"/>
                  <w:szCs w:val="18"/>
                  <w:lang w:eastAsia="ko-KR"/>
                </w:rPr>
                <w:t>4</w:t>
              </w:r>
            </w:ins>
            <w:del w:id="175" w:author="JY Hwang1" w:date="2020-08-05T16:32:00Z">
              <w:r w:rsidRPr="00D20852" w:rsidDel="009A4283">
                <w:rPr>
                  <w:rFonts w:ascii="Arial" w:eastAsiaTheme="minorEastAsia" w:hAnsi="Arial" w:cs="Arial"/>
                  <w:sz w:val="18"/>
                  <w:szCs w:val="18"/>
                  <w:lang w:eastAsia="ko-KR"/>
                </w:rPr>
                <w:delText>]</w:delText>
              </w:r>
            </w:del>
          </w:p>
        </w:tc>
        <w:tc>
          <w:tcPr>
            <w:tcW w:w="850" w:type="dxa"/>
            <w:shd w:val="clear" w:color="auto" w:fill="auto"/>
          </w:tcPr>
          <w:p w:rsidR="00D20852" w:rsidRPr="00D20852" w:rsidRDefault="00D20852">
            <w:pPr>
              <w:keepNext/>
              <w:keepLines/>
              <w:jc w:val="center"/>
              <w:rPr>
                <w:rFonts w:ascii="Arial" w:eastAsiaTheme="minorEastAsia" w:hAnsi="Arial" w:cs="Arial"/>
                <w:sz w:val="18"/>
                <w:lang w:eastAsia="ko-KR"/>
              </w:rPr>
            </w:pPr>
            <w:del w:id="176" w:author="JY Hwang1" w:date="2020-08-05T16:32:00Z">
              <w:r w:rsidRPr="00D20852" w:rsidDel="009A4283">
                <w:rPr>
                  <w:rFonts w:ascii="Arial" w:eastAsiaTheme="minorEastAsia" w:hAnsi="Arial" w:cs="Arial"/>
                  <w:sz w:val="18"/>
                  <w:szCs w:val="18"/>
                  <w:lang w:eastAsia="ko-KR"/>
                </w:rPr>
                <w:delText>[</w:delText>
              </w:r>
            </w:del>
            <w:r w:rsidRPr="00D20852">
              <w:rPr>
                <w:rFonts w:ascii="Arial" w:eastAsiaTheme="minorEastAsia" w:hAnsi="Arial" w:cs="Arial"/>
                <w:sz w:val="18"/>
                <w:szCs w:val="18"/>
                <w:lang w:eastAsia="ko-KR"/>
              </w:rPr>
              <w:t>-86.9</w:t>
            </w:r>
            <w:del w:id="177" w:author="JY Hwang1" w:date="2020-08-05T16:32:00Z">
              <w:r w:rsidRPr="00D20852" w:rsidDel="009A4283">
                <w:rPr>
                  <w:rFonts w:ascii="Arial" w:eastAsiaTheme="minorEastAsia" w:hAnsi="Arial" w:cs="Arial"/>
                  <w:sz w:val="18"/>
                  <w:szCs w:val="18"/>
                  <w:lang w:eastAsia="ko-KR"/>
                </w:rPr>
                <w:delText>]</w:delText>
              </w:r>
            </w:del>
          </w:p>
        </w:tc>
        <w:tc>
          <w:tcPr>
            <w:tcW w:w="1134" w:type="dxa"/>
            <w:vMerge/>
            <w:shd w:val="clear" w:color="auto" w:fill="auto"/>
            <w:vAlign w:val="center"/>
          </w:tcPr>
          <w:p w:rsidR="00D20852" w:rsidRPr="00D20852" w:rsidRDefault="00D20852" w:rsidP="00D20852">
            <w:pPr>
              <w:keepNext/>
              <w:keepLines/>
              <w:jc w:val="center"/>
              <w:rPr>
                <w:rFonts w:ascii="Arial" w:eastAsiaTheme="minorEastAsia" w:hAnsi="Arial" w:cs="Arial"/>
                <w:sz w:val="18"/>
              </w:rPr>
            </w:pPr>
          </w:p>
        </w:tc>
      </w:tr>
    </w:tbl>
    <w:p w:rsidR="00D20852" w:rsidRPr="00D20852" w:rsidRDefault="00D20852" w:rsidP="00D20852">
      <w:pPr>
        <w:spacing w:after="180"/>
        <w:rPr>
          <w:rFonts w:eastAsiaTheme="minorEastAsia"/>
        </w:rPr>
      </w:pPr>
    </w:p>
    <w:p w:rsidR="00D20852" w:rsidRPr="00D20852" w:rsidRDefault="00D20852" w:rsidP="00D20852">
      <w:pPr>
        <w:spacing w:after="180"/>
        <w:rPr>
          <w:rFonts w:eastAsiaTheme="minorEastAsia"/>
          <w:lang w:eastAsia="ko-KR"/>
        </w:rPr>
      </w:pPr>
      <w:r w:rsidRPr="00D20852">
        <w:rPr>
          <w:rFonts w:eastAsiaTheme="minorEastAsia" w:hint="eastAsia"/>
          <w:lang w:eastAsia="ko-KR"/>
        </w:rPr>
        <w:t xml:space="preserve">Table </w:t>
      </w:r>
      <w:r w:rsidRPr="00D20852">
        <w:rPr>
          <w:rFonts w:eastAsiaTheme="minorEastAsia"/>
          <w:lang w:eastAsia="ko-KR"/>
        </w:rPr>
        <w:t>10.1.2.1-4</w:t>
      </w:r>
      <w:r w:rsidRPr="00D20852">
        <w:rPr>
          <w:rFonts w:eastAsiaTheme="minorEastAsia" w:hint="eastAsia"/>
          <w:lang w:eastAsia="ko-KR"/>
        </w:rPr>
        <w:t xml:space="preserve"> is proposed</w:t>
      </w:r>
      <w:r w:rsidRPr="00D20852">
        <w:rPr>
          <w:rFonts w:eastAsiaTheme="minorEastAsia"/>
          <w:lang w:eastAsia="ko-KR"/>
        </w:rPr>
        <w:t xml:space="preserve"> additional Rx insertion loss according to harmonic trap filter to reduce the harmonic problem based on specific self desense analysis according to specific NR V2X inter-band con-current operation.</w:t>
      </w:r>
    </w:p>
    <w:p w:rsidR="00D20852" w:rsidRPr="00D20852" w:rsidRDefault="00D20852" w:rsidP="00D20852">
      <w:pPr>
        <w:keepNext/>
        <w:keepLines/>
        <w:spacing w:before="60" w:after="180"/>
        <w:ind w:left="800" w:hanging="400"/>
        <w:jc w:val="center"/>
        <w:rPr>
          <w:rFonts w:ascii="Arial" w:eastAsiaTheme="minorEastAsia" w:hAnsi="Arial"/>
          <w:b/>
        </w:rPr>
      </w:pPr>
      <w:r w:rsidRPr="00D20852">
        <w:rPr>
          <w:rFonts w:ascii="Arial" w:eastAsiaTheme="minorEastAsia" w:hAnsi="Arial"/>
          <w:b/>
        </w:rPr>
        <w:t>Table 10.1.2.1-4: ΔR</w:t>
      </w:r>
      <w:r w:rsidRPr="00D20852">
        <w:rPr>
          <w:rFonts w:ascii="Arial" w:eastAsiaTheme="minorEastAsia" w:hAnsi="Arial"/>
          <w:b/>
          <w:vertAlign w:val="subscript"/>
        </w:rPr>
        <w:t>IB,c</w:t>
      </w:r>
      <w:r w:rsidRPr="00D20852">
        <w:rPr>
          <w:rFonts w:ascii="Arial" w:eastAsiaTheme="minorEastAsia"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D20852" w:rsidRPr="00D20852" w:rsidTr="009E1AC2">
        <w:trPr>
          <w:trHeight w:val="565"/>
          <w:jc w:val="center"/>
        </w:trPr>
        <w:tc>
          <w:tcPr>
            <w:tcW w:w="1898" w:type="dxa"/>
          </w:tcPr>
          <w:p w:rsidR="00D20852" w:rsidRPr="00D20852" w:rsidRDefault="00D20852" w:rsidP="00D20852">
            <w:pPr>
              <w:keepNext/>
              <w:keepLines/>
              <w:jc w:val="center"/>
              <w:rPr>
                <w:rFonts w:ascii="Arial" w:eastAsiaTheme="minorEastAsia" w:hAnsi="Arial" w:cs="Arial"/>
                <w:b/>
                <w:sz w:val="18"/>
              </w:rPr>
            </w:pPr>
            <w:r w:rsidRPr="00D20852">
              <w:rPr>
                <w:rFonts w:ascii="Arial" w:eastAsiaTheme="minorEastAsia" w:hAnsi="Arial" w:cs="Arial"/>
                <w:b/>
                <w:sz w:val="18"/>
              </w:rPr>
              <w:t>V2X inter-band con-current band Combination</w:t>
            </w:r>
          </w:p>
        </w:tc>
        <w:tc>
          <w:tcPr>
            <w:tcW w:w="2639" w:type="dxa"/>
            <w:vAlign w:val="center"/>
          </w:tcPr>
          <w:p w:rsidR="00D20852" w:rsidRPr="00D20852" w:rsidRDefault="00D20852" w:rsidP="00D20852">
            <w:pPr>
              <w:keepNext/>
              <w:keepLines/>
              <w:jc w:val="center"/>
              <w:rPr>
                <w:rFonts w:ascii="Arial" w:eastAsiaTheme="minorEastAsia" w:hAnsi="Arial" w:cs="Arial"/>
                <w:b/>
                <w:sz w:val="18"/>
              </w:rPr>
            </w:pPr>
            <w:r w:rsidRPr="00D20852">
              <w:rPr>
                <w:rFonts w:ascii="Arial" w:eastAsiaTheme="minorEastAsia" w:hAnsi="Arial" w:cs="Arial"/>
                <w:b/>
                <w:sz w:val="18"/>
              </w:rPr>
              <w:t>NR V2X Band</w:t>
            </w:r>
          </w:p>
        </w:tc>
        <w:tc>
          <w:tcPr>
            <w:tcW w:w="2985" w:type="dxa"/>
            <w:vAlign w:val="center"/>
          </w:tcPr>
          <w:p w:rsidR="00D20852" w:rsidRPr="00D20852" w:rsidRDefault="00D20852" w:rsidP="00D20852">
            <w:pPr>
              <w:keepNext/>
              <w:keepLines/>
              <w:jc w:val="center"/>
              <w:rPr>
                <w:rFonts w:ascii="Arial" w:eastAsiaTheme="minorEastAsia" w:hAnsi="Arial" w:cs="Arial"/>
                <w:b/>
                <w:sz w:val="18"/>
              </w:rPr>
            </w:pPr>
            <w:r w:rsidRPr="00D20852">
              <w:rPr>
                <w:rFonts w:ascii="Arial" w:eastAsiaTheme="minorEastAsia" w:hAnsi="Arial" w:cs="Arial"/>
                <w:b/>
                <w:sz w:val="18"/>
              </w:rPr>
              <w:t>ΔR</w:t>
            </w:r>
            <w:r w:rsidRPr="00D20852">
              <w:rPr>
                <w:rFonts w:ascii="Arial" w:eastAsiaTheme="minorEastAsia" w:hAnsi="Arial" w:cs="Arial"/>
                <w:b/>
                <w:sz w:val="18"/>
                <w:vertAlign w:val="subscript"/>
              </w:rPr>
              <w:t>IB,c</w:t>
            </w:r>
            <w:r w:rsidRPr="00D20852">
              <w:rPr>
                <w:rFonts w:ascii="Arial" w:eastAsiaTheme="minorEastAsia" w:hAnsi="Arial" w:cs="Arial"/>
                <w:b/>
                <w:sz w:val="18"/>
              </w:rPr>
              <w:t xml:space="preserve"> [dB]</w:t>
            </w:r>
          </w:p>
        </w:tc>
      </w:tr>
      <w:tr w:rsidR="00D20852" w:rsidRPr="00D20852" w:rsidTr="009E1AC2">
        <w:trPr>
          <w:trHeight w:val="248"/>
          <w:jc w:val="center"/>
        </w:trPr>
        <w:tc>
          <w:tcPr>
            <w:tcW w:w="1898" w:type="dxa"/>
            <w:vAlign w:val="center"/>
          </w:tcPr>
          <w:p w:rsidR="00D20852" w:rsidRPr="00D20852" w:rsidRDefault="00D20852" w:rsidP="00D20852">
            <w:pPr>
              <w:keepNext/>
              <w:keepLines/>
              <w:jc w:val="center"/>
              <w:rPr>
                <w:rFonts w:ascii="Arial" w:eastAsia="Calibri" w:hAnsi="Arial" w:cs="Arial"/>
                <w:sz w:val="18"/>
                <w:lang w:val="en-US"/>
              </w:rPr>
            </w:pPr>
            <w:r w:rsidRPr="00D20852">
              <w:rPr>
                <w:rFonts w:ascii="Arial" w:eastAsiaTheme="minorEastAsia" w:hAnsi="Arial" w:cs="Arial" w:hint="eastAsia"/>
                <w:sz w:val="18"/>
                <w:lang w:val="en-US"/>
              </w:rPr>
              <w:t>V2X_</w:t>
            </w:r>
            <w:r w:rsidRPr="00D20852">
              <w:rPr>
                <w:rFonts w:ascii="Arial" w:eastAsiaTheme="minorEastAsia" w:hAnsi="Arial" w:cs="Arial"/>
                <w:sz w:val="18"/>
                <w:lang w:val="en-US"/>
              </w:rPr>
              <w:t>n71-n</w:t>
            </w:r>
            <w:r w:rsidRPr="00D20852">
              <w:rPr>
                <w:rFonts w:ascii="Arial" w:eastAsiaTheme="minorEastAsia" w:hAnsi="Arial" w:cs="Arial" w:hint="eastAsia"/>
                <w:sz w:val="18"/>
                <w:lang w:val="en-US"/>
              </w:rPr>
              <w:t>47</w:t>
            </w:r>
          </w:p>
        </w:tc>
        <w:tc>
          <w:tcPr>
            <w:tcW w:w="2639" w:type="dxa"/>
            <w:vAlign w:val="center"/>
          </w:tcPr>
          <w:p w:rsidR="00D20852" w:rsidRPr="00D20852" w:rsidRDefault="00D20852" w:rsidP="00D20852">
            <w:pPr>
              <w:keepNext/>
              <w:keepLines/>
              <w:jc w:val="center"/>
              <w:rPr>
                <w:rFonts w:ascii="Arial" w:eastAsia="Calibri" w:hAnsi="Arial" w:cs="Arial"/>
                <w:sz w:val="18"/>
                <w:lang w:val="en-US"/>
              </w:rPr>
            </w:pPr>
            <w:r w:rsidRPr="00D20852">
              <w:rPr>
                <w:rFonts w:ascii="Arial" w:eastAsiaTheme="minorEastAsia" w:hAnsi="Arial" w:cs="Arial"/>
                <w:sz w:val="18"/>
                <w:lang w:val="en-US"/>
              </w:rPr>
              <w:t>n71</w:t>
            </w:r>
          </w:p>
        </w:tc>
        <w:tc>
          <w:tcPr>
            <w:tcW w:w="2985" w:type="dxa"/>
            <w:vAlign w:val="center"/>
          </w:tcPr>
          <w:p w:rsidR="00D20852" w:rsidRPr="00D20852" w:rsidRDefault="00D20852" w:rsidP="00D20852">
            <w:pPr>
              <w:keepNext/>
              <w:keepLines/>
              <w:jc w:val="center"/>
              <w:rPr>
                <w:rFonts w:ascii="Arial" w:eastAsia="Calibri" w:hAnsi="Arial" w:cs="Arial"/>
                <w:sz w:val="18"/>
                <w:lang w:val="en-US"/>
              </w:rPr>
            </w:pPr>
            <w:r w:rsidRPr="00D20852">
              <w:rPr>
                <w:rFonts w:ascii="Arial" w:eastAsiaTheme="minorEastAsia" w:hAnsi="Arial" w:cs="Arial"/>
                <w:sz w:val="18"/>
                <w:lang w:val="en-US"/>
              </w:rPr>
              <w:t>0.0</w:t>
            </w:r>
          </w:p>
        </w:tc>
      </w:tr>
    </w:tbl>
    <w:p w:rsidR="00D20852" w:rsidRDefault="00D20852" w:rsidP="00D20852">
      <w:pPr>
        <w:spacing w:after="180"/>
        <w:rPr>
          <w:rFonts w:eastAsiaTheme="minorEastAsia"/>
        </w:rPr>
      </w:pPr>
    </w:p>
    <w:p w:rsidR="00D20852" w:rsidRDefault="00D20852" w:rsidP="00D20852">
      <w:pPr>
        <w:pStyle w:val="a0"/>
        <w:jc w:val="center"/>
        <w:rPr>
          <w:color w:val="00B0F0"/>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End of Change 2    </w:t>
      </w:r>
      <w:r w:rsidRPr="00FD2915">
        <w:rPr>
          <w:rFonts w:hint="eastAsia"/>
          <w:color w:val="00B0F0"/>
          <w:lang w:val="en-US" w:eastAsia="ko-KR"/>
        </w:rPr>
        <w:t>--------------------</w:t>
      </w:r>
    </w:p>
    <w:p w:rsidR="00D20852" w:rsidRDefault="00D20852" w:rsidP="00D20852">
      <w:pPr>
        <w:pStyle w:val="a0"/>
        <w:jc w:val="center"/>
        <w:rPr>
          <w:color w:val="00B0F0"/>
          <w:lang w:val="en-US" w:eastAsia="ko-KR"/>
        </w:rPr>
      </w:pPr>
    </w:p>
    <w:p w:rsidR="00D20852" w:rsidRDefault="00D20852" w:rsidP="00D20852">
      <w:pPr>
        <w:spacing w:after="180"/>
        <w:jc w:val="center"/>
        <w:rPr>
          <w:rFonts w:eastAsiaTheme="minorEastAsia"/>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Start of Change 3    </w:t>
      </w:r>
      <w:r w:rsidRPr="00FD2915">
        <w:rPr>
          <w:rFonts w:hint="eastAsia"/>
          <w:color w:val="00B0F0"/>
          <w:lang w:val="en-US" w:eastAsia="ko-KR"/>
        </w:rPr>
        <w:t>--------------------</w:t>
      </w:r>
    </w:p>
    <w:p w:rsidR="00D20852" w:rsidRPr="00D20852" w:rsidRDefault="00D20852" w:rsidP="00D20852">
      <w:pPr>
        <w:spacing w:after="180"/>
        <w:rPr>
          <w:rFonts w:eastAsiaTheme="minorEastAsia"/>
        </w:rPr>
      </w:pPr>
    </w:p>
    <w:p w:rsidR="00D20852" w:rsidRPr="00D20852" w:rsidRDefault="00D20852" w:rsidP="00D20852">
      <w:pPr>
        <w:keepNext/>
        <w:keepLines/>
        <w:spacing w:before="180" w:after="180"/>
        <w:outlineLvl w:val="1"/>
        <w:rPr>
          <w:rFonts w:ascii="Arial" w:hAnsi="Arial"/>
          <w:sz w:val="32"/>
        </w:rPr>
      </w:pPr>
      <w:bookmarkStart w:id="178" w:name="_Toc36034862"/>
      <w:r w:rsidRPr="00D20852">
        <w:rPr>
          <w:rFonts w:ascii="Arial" w:hAnsi="Arial"/>
          <w:sz w:val="32"/>
        </w:rPr>
        <w:t>10.2</w:t>
      </w:r>
      <w:r w:rsidRPr="00D20852">
        <w:rPr>
          <w:rFonts w:ascii="Arial" w:hAnsi="Arial"/>
          <w:sz w:val="32"/>
        </w:rPr>
        <w:tab/>
        <w:t>NR V2X SL operation and LTE/NR Uu operation both in licensed band for FR1</w:t>
      </w:r>
      <w:bookmarkEnd w:id="178"/>
    </w:p>
    <w:p w:rsidR="009F69E7" w:rsidRDefault="009F69E7" w:rsidP="009F69E7"/>
    <w:p w:rsidR="00D20852" w:rsidRDefault="00D20852" w:rsidP="00D20852">
      <w:pPr>
        <w:pStyle w:val="a0"/>
        <w:jc w:val="center"/>
        <w:rPr>
          <w:color w:val="00B0F0"/>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Omit unchanged parts</w:t>
      </w:r>
      <w:r w:rsidRPr="00FD2915">
        <w:rPr>
          <w:rFonts w:hint="eastAsia"/>
          <w:color w:val="00B0F0"/>
          <w:lang w:val="en-US" w:eastAsia="ko-KR"/>
        </w:rPr>
        <w:t xml:space="preserve"> </w:t>
      </w:r>
      <w:r>
        <w:rPr>
          <w:color w:val="00B0F0"/>
          <w:lang w:val="en-US" w:eastAsia="ko-KR"/>
        </w:rPr>
        <w:t xml:space="preserve">    </w:t>
      </w:r>
      <w:r w:rsidRPr="00FD2915">
        <w:rPr>
          <w:rFonts w:hint="eastAsia"/>
          <w:color w:val="00B0F0"/>
          <w:lang w:val="en-US" w:eastAsia="ko-KR"/>
        </w:rPr>
        <w:t>--------------------</w:t>
      </w:r>
    </w:p>
    <w:p w:rsidR="00DC1BA7" w:rsidRPr="00356C37" w:rsidRDefault="00DC1BA7" w:rsidP="00DC1BA7">
      <w:pPr>
        <w:pStyle w:val="a0"/>
        <w:rPr>
          <w:lang w:eastAsia="ko-KR"/>
        </w:rPr>
      </w:pPr>
    </w:p>
    <w:p w:rsidR="00DC1BA7" w:rsidRPr="00DC1BA7" w:rsidRDefault="00DC1BA7" w:rsidP="00DC1BA7">
      <w:pPr>
        <w:pStyle w:val="ad"/>
        <w:keepNext/>
        <w:keepLines/>
        <w:numPr>
          <w:ilvl w:val="0"/>
          <w:numId w:val="7"/>
        </w:numPr>
        <w:tabs>
          <w:tab w:val="num" w:pos="720"/>
        </w:tabs>
        <w:spacing w:before="120" w:after="180"/>
        <w:ind w:leftChars="0"/>
        <w:outlineLvl w:val="2"/>
        <w:rPr>
          <w:rFonts w:ascii="Arial" w:hAnsi="Arial"/>
          <w:vanish/>
          <w:sz w:val="28"/>
        </w:rPr>
      </w:pPr>
      <w:bookmarkStart w:id="179" w:name="_Toc36034884"/>
    </w:p>
    <w:p w:rsidR="00DC1BA7" w:rsidRPr="00DC1BA7" w:rsidRDefault="00DC1BA7" w:rsidP="00DC1BA7">
      <w:pPr>
        <w:pStyle w:val="ad"/>
        <w:keepNext/>
        <w:keepLines/>
        <w:numPr>
          <w:ilvl w:val="2"/>
          <w:numId w:val="7"/>
        </w:numPr>
        <w:tabs>
          <w:tab w:val="num" w:pos="720"/>
        </w:tabs>
        <w:spacing w:before="120" w:after="180"/>
        <w:ind w:leftChars="0"/>
        <w:outlineLvl w:val="2"/>
        <w:rPr>
          <w:rFonts w:ascii="Arial" w:hAnsi="Arial"/>
          <w:vanish/>
          <w:sz w:val="28"/>
        </w:rPr>
      </w:pPr>
    </w:p>
    <w:p w:rsidR="00DC1BA7" w:rsidRPr="00356C37" w:rsidRDefault="00DC1BA7" w:rsidP="00DC1BA7">
      <w:pPr>
        <w:keepNext/>
        <w:keepLines/>
        <w:numPr>
          <w:ilvl w:val="2"/>
          <w:numId w:val="7"/>
        </w:numPr>
        <w:tabs>
          <w:tab w:val="num" w:pos="720"/>
        </w:tabs>
        <w:spacing w:before="120" w:after="180"/>
        <w:ind w:left="1060"/>
        <w:outlineLvl w:val="2"/>
        <w:rPr>
          <w:rFonts w:ascii="Arial" w:hAnsi="Arial"/>
          <w:sz w:val="28"/>
        </w:rPr>
      </w:pPr>
      <w:r>
        <w:rPr>
          <w:rFonts w:ascii="Arial" w:hAnsi="Arial"/>
          <w:sz w:val="28"/>
        </w:rPr>
        <w:t xml:space="preserve"> </w:t>
      </w:r>
      <w:r w:rsidRPr="00356C37">
        <w:rPr>
          <w:rFonts w:ascii="Arial" w:hAnsi="Arial"/>
          <w:sz w:val="28"/>
        </w:rPr>
        <w:t>Rx requirements for inter-band con-current NR V2X operation</w:t>
      </w:r>
      <w:bookmarkEnd w:id="179"/>
    </w:p>
    <w:p w:rsidR="00DC1BA7" w:rsidRPr="000734D2" w:rsidRDefault="00DC1BA7" w:rsidP="00DC1BA7">
      <w:pPr>
        <w:pStyle w:val="4"/>
        <w:widowControl w:val="0"/>
        <w:numPr>
          <w:ilvl w:val="3"/>
          <w:numId w:val="8"/>
        </w:numPr>
        <w:autoSpaceDE w:val="0"/>
        <w:autoSpaceDN w:val="0"/>
        <w:adjustRightInd w:val="0"/>
        <w:jc w:val="both"/>
        <w:rPr>
          <w:rFonts w:ascii="Arial" w:hAnsi="Arial" w:cs="Arial"/>
          <w:b w:val="0"/>
          <w:bCs w:val="0"/>
          <w:sz w:val="24"/>
        </w:rPr>
      </w:pPr>
      <w:bookmarkStart w:id="180" w:name="_Toc36034885"/>
      <w:r w:rsidRPr="000734D2">
        <w:rPr>
          <w:rFonts w:ascii="Arial" w:hAnsi="Arial" w:cs="Arial"/>
          <w:b w:val="0"/>
          <w:sz w:val="24"/>
        </w:rPr>
        <w:t>REFSENS</w:t>
      </w:r>
      <w:bookmarkEnd w:id="180"/>
    </w:p>
    <w:p w:rsidR="00DC1BA7" w:rsidRDefault="00DC1BA7" w:rsidP="009F69E7">
      <w:pPr>
        <w:rPr>
          <w:lang w:eastAsia="ko-KR"/>
        </w:rPr>
      </w:pPr>
    </w:p>
    <w:p w:rsidR="009F69E7" w:rsidRPr="0087716F" w:rsidRDefault="009F69E7" w:rsidP="009F69E7">
      <w:pPr>
        <w:rPr>
          <w:lang w:eastAsia="ko-KR"/>
        </w:rPr>
      </w:pPr>
      <w:r w:rsidRPr="0087716F">
        <w:rPr>
          <w:rFonts w:hint="eastAsia"/>
          <w:lang w:eastAsia="ko-KR"/>
        </w:rPr>
        <w:t xml:space="preserve">For the </w:t>
      </w:r>
      <w:r w:rsidRPr="0087716F">
        <w:rPr>
          <w:lang w:eastAsia="ko-KR"/>
        </w:rPr>
        <w:t xml:space="preserve">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inter-band con-current V2X</w:t>
      </w:r>
      <w:r w:rsidRPr="0087716F">
        <w:rPr>
          <w:rFonts w:hint="eastAsia"/>
          <w:lang w:eastAsia="ko-KR"/>
        </w:rPr>
        <w:t xml:space="preserve"> UE.</w:t>
      </w:r>
    </w:p>
    <w:p w:rsidR="009F69E7" w:rsidRPr="0087716F" w:rsidRDefault="009F69E7" w:rsidP="009F69E7">
      <w:pPr>
        <w:rPr>
          <w:lang w:eastAsia="ko-KR"/>
        </w:rPr>
      </w:pPr>
    </w:p>
    <w:p w:rsidR="009F69E7" w:rsidRPr="0087716F" w:rsidRDefault="009F69E7" w:rsidP="009F69E7">
      <w:pPr>
        <w:rPr>
          <w:lang w:eastAsia="ko-KR"/>
        </w:rPr>
      </w:pPr>
      <w:r w:rsidRPr="0087716F">
        <w:rPr>
          <w:lang w:eastAsia="ko-KR"/>
        </w:rPr>
        <w:t>The legacy REFSENS requirement will be applied on each CC of NR licensed bands if there was no self-interference problems in own receiver frequency band by own uplink and sidelink transmission.</w:t>
      </w:r>
    </w:p>
    <w:p w:rsidR="009F69E7" w:rsidRPr="0087716F" w:rsidRDefault="009F69E7" w:rsidP="009F69E7">
      <w:pPr>
        <w:rPr>
          <w:lang w:eastAsia="ko-KR"/>
        </w:rPr>
      </w:pPr>
      <w:r w:rsidRPr="0087716F">
        <w:rPr>
          <w:rFonts w:hint="eastAsia"/>
          <w:lang w:eastAsia="ko-KR"/>
        </w:rPr>
        <w:lastRenderedPageBreak/>
        <w:t>T</w:t>
      </w:r>
      <w:r w:rsidRPr="0087716F">
        <w:rPr>
          <w:lang w:eastAsia="ko-KR"/>
        </w:rPr>
        <w:t>a</w:t>
      </w:r>
      <w:r w:rsidRPr="0087716F">
        <w:rPr>
          <w:rFonts w:hint="eastAsia"/>
          <w:lang w:eastAsia="ko-KR"/>
        </w:rPr>
        <w:t>ble 10.2.2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10.2.2.1-2 propose the </w:t>
      </w:r>
      <w:r w:rsidRPr="0087716F">
        <w:rPr>
          <w:rFonts w:hint="eastAsia"/>
          <w:lang w:eastAsia="ko-KR"/>
        </w:rPr>
        <w:t xml:space="preserve">uplink test configurations for </w:t>
      </w:r>
      <w:r w:rsidRPr="0087716F">
        <w:rPr>
          <w:lang w:eastAsia="ko-KR"/>
        </w:rPr>
        <w:t>inter-band con-current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rsidR="009F69E7" w:rsidRPr="0087716F" w:rsidRDefault="009F69E7" w:rsidP="009F69E7">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9F69E7" w:rsidRPr="0087716F" w:rsidTr="009F69E7">
        <w:trPr>
          <w:trHeight w:val="244"/>
          <w:jc w:val="center"/>
        </w:trPr>
        <w:tc>
          <w:tcPr>
            <w:tcW w:w="3142" w:type="dxa"/>
            <w:gridSpan w:val="2"/>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b/>
                <w:noProof/>
                <w:sz w:val="18"/>
              </w:rPr>
              <w:t>Inter-band V2X con-current band configuration</w:t>
            </w:r>
          </w:p>
        </w:tc>
        <w:tc>
          <w:tcPr>
            <w:tcW w:w="4933" w:type="dxa"/>
            <w:gridSpan w:val="4"/>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b/>
                <w:noProof/>
                <w:sz w:val="18"/>
              </w:rPr>
              <w:t>LTE or NR UL band /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9F69E7" w:rsidRPr="0087716F" w:rsidTr="009F69E7">
        <w:trPr>
          <w:trHeight w:val="372"/>
          <w:jc w:val="center"/>
        </w:trPr>
        <w:tc>
          <w:tcPr>
            <w:tcW w:w="1678" w:type="dxa"/>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b/>
                <w:noProof/>
                <w:sz w:val="18"/>
              </w:rPr>
              <w:t>V2X band (PC5)</w:t>
            </w:r>
          </w:p>
        </w:tc>
        <w:tc>
          <w:tcPr>
            <w:tcW w:w="1464" w:type="dxa"/>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hint="eastAsia"/>
                <w:b/>
                <w:noProof/>
                <w:sz w:val="18"/>
              </w:rPr>
              <w:t>LTE or</w:t>
            </w:r>
            <w:r w:rsidRPr="0087716F">
              <w:rPr>
                <w:rFonts w:ascii="바탕체" w:eastAsia="바탕체" w:hAnsi="바탕체" w:cs="바탕체" w:hint="eastAsia"/>
                <w:b/>
                <w:noProof/>
                <w:sz w:val="18"/>
                <w:lang w:eastAsia="ko-KR"/>
              </w:rPr>
              <w:t xml:space="preserve"> </w:t>
            </w:r>
            <w:r w:rsidRPr="0087716F">
              <w:rPr>
                <w:rFonts w:ascii="Arial" w:hAnsi="Arial" w:cs="Arial"/>
                <w:b/>
                <w:noProof/>
                <w:sz w:val="18"/>
              </w:rPr>
              <w:t>NR band (Uu)</w:t>
            </w:r>
          </w:p>
        </w:tc>
        <w:tc>
          <w:tcPr>
            <w:tcW w:w="1106" w:type="dxa"/>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hint="eastAsia"/>
                <w:b/>
                <w:noProof/>
                <w:sz w:val="18"/>
              </w:rPr>
              <w:t>LTE or</w:t>
            </w:r>
            <w:r w:rsidRPr="0087716F">
              <w:rPr>
                <w:rFonts w:ascii="바탕체" w:eastAsia="바탕체" w:hAnsi="바탕체" w:cs="바탕체" w:hint="eastAsia"/>
                <w:b/>
                <w:noProof/>
                <w:sz w:val="18"/>
                <w:lang w:eastAsia="ko-KR"/>
              </w:rPr>
              <w:t xml:space="preserve"> </w:t>
            </w:r>
            <w:r w:rsidRPr="0087716F">
              <w:rPr>
                <w:rFonts w:ascii="Arial" w:hAnsi="Arial" w:cs="Arial"/>
                <w:b/>
                <w:noProof/>
                <w:sz w:val="18"/>
              </w:rPr>
              <w:t>NR UL band</w:t>
            </w:r>
          </w:p>
        </w:tc>
        <w:tc>
          <w:tcPr>
            <w:tcW w:w="1358" w:type="dxa"/>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416" w:type="dxa"/>
            <w:vAlign w:val="center"/>
          </w:tcPr>
          <w:p w:rsidR="009F69E7" w:rsidRPr="0087716F" w:rsidRDefault="009F69E7" w:rsidP="009F69E7">
            <w:pPr>
              <w:keepNext/>
              <w:keepLines/>
              <w:jc w:val="center"/>
              <w:rPr>
                <w:rFonts w:ascii="Arial" w:hAnsi="Arial" w:cs="Arial"/>
                <w:b/>
                <w:noProof/>
                <w:sz w:val="18"/>
              </w:rPr>
            </w:pPr>
            <w:r w:rsidRPr="0087716F">
              <w:rPr>
                <w:rFonts w:ascii="Arial" w:hAnsi="Arial" w:cs="Arial"/>
                <w:b/>
                <w:noProof/>
                <w:sz w:val="18"/>
              </w:rPr>
              <w:t>Duplex Mode</w:t>
            </w:r>
          </w:p>
        </w:tc>
      </w:tr>
      <w:tr w:rsidR="009F69E7" w:rsidRPr="0087716F" w:rsidTr="009F69E7">
        <w:trPr>
          <w:trHeight w:val="117"/>
          <w:jc w:val="center"/>
        </w:trPr>
        <w:tc>
          <w:tcPr>
            <w:tcW w:w="1678" w:type="dxa"/>
            <w:vAlign w:val="center"/>
          </w:tcPr>
          <w:p w:rsidR="009F69E7" w:rsidRPr="0087716F" w:rsidRDefault="009F69E7" w:rsidP="009F69E7">
            <w:pPr>
              <w:keepNext/>
              <w:keepLines/>
              <w:jc w:val="center"/>
              <w:rPr>
                <w:rFonts w:ascii="Arial" w:hAnsi="Arial" w:cs="Arial"/>
                <w:noProof/>
                <w:sz w:val="18"/>
              </w:rPr>
            </w:pPr>
            <w:r w:rsidRPr="0087716F">
              <w:rPr>
                <w:rFonts w:ascii="Arial" w:hAnsi="Arial" w:cs="Arial"/>
                <w:noProof/>
                <w:sz w:val="18"/>
              </w:rPr>
              <w:t>n38</w:t>
            </w:r>
          </w:p>
        </w:tc>
        <w:tc>
          <w:tcPr>
            <w:tcW w:w="1464" w:type="dxa"/>
            <w:vAlign w:val="center"/>
          </w:tcPr>
          <w:p w:rsidR="009F69E7" w:rsidRPr="0087716F" w:rsidRDefault="009F69E7" w:rsidP="009F69E7">
            <w:pPr>
              <w:keepNext/>
              <w:keepLines/>
              <w:jc w:val="center"/>
              <w:rPr>
                <w:rFonts w:ascii="Arial" w:hAnsi="Arial" w:cs="Arial"/>
                <w:noProof/>
                <w:sz w:val="18"/>
              </w:rPr>
            </w:pPr>
            <w:r w:rsidRPr="0087716F">
              <w:rPr>
                <w:rFonts w:ascii="Arial" w:hAnsi="Arial" w:cs="Arial"/>
                <w:noProof/>
                <w:sz w:val="18"/>
              </w:rPr>
              <w:t>B20</w:t>
            </w:r>
          </w:p>
        </w:tc>
        <w:tc>
          <w:tcPr>
            <w:tcW w:w="1106" w:type="dxa"/>
            <w:vAlign w:val="center"/>
          </w:tcPr>
          <w:p w:rsidR="009F69E7" w:rsidRPr="0087716F" w:rsidRDefault="009F69E7" w:rsidP="009F69E7">
            <w:pPr>
              <w:keepNext/>
              <w:keepLines/>
              <w:jc w:val="center"/>
              <w:rPr>
                <w:rFonts w:ascii="Arial" w:hAnsi="Arial" w:cs="Arial"/>
                <w:noProof/>
                <w:sz w:val="18"/>
              </w:rPr>
            </w:pPr>
            <w:r w:rsidRPr="0087716F">
              <w:rPr>
                <w:rFonts w:ascii="Arial" w:hAnsi="Arial" w:cs="Arial"/>
                <w:noProof/>
                <w:sz w:val="18"/>
              </w:rPr>
              <w:t>B20</w:t>
            </w:r>
          </w:p>
        </w:tc>
        <w:tc>
          <w:tcPr>
            <w:tcW w:w="1358" w:type="dxa"/>
            <w:vAlign w:val="center"/>
          </w:tcPr>
          <w:p w:rsidR="009F69E7" w:rsidRPr="0087716F" w:rsidRDefault="009F69E7" w:rsidP="009F69E7">
            <w:pPr>
              <w:keepNext/>
              <w:keepLines/>
              <w:jc w:val="center"/>
              <w:rPr>
                <w:rFonts w:ascii="Arial" w:hAnsi="Arial" w:cs="Arial"/>
                <w:noProof/>
                <w:sz w:val="18"/>
              </w:rPr>
            </w:pPr>
            <w:r w:rsidRPr="0087716F">
              <w:rPr>
                <w:rFonts w:ascii="Arial" w:hAnsi="Arial" w:cs="Arial"/>
                <w:noProof/>
                <w:sz w:val="18"/>
              </w:rPr>
              <w:t>10</w:t>
            </w:r>
          </w:p>
        </w:tc>
        <w:tc>
          <w:tcPr>
            <w:tcW w:w="1053" w:type="dxa"/>
            <w:vAlign w:val="center"/>
          </w:tcPr>
          <w:p w:rsidR="009F69E7" w:rsidRPr="0087716F" w:rsidRDefault="009F69E7" w:rsidP="009F69E7">
            <w:pPr>
              <w:keepNext/>
              <w:keepLines/>
              <w:jc w:val="center"/>
              <w:rPr>
                <w:rFonts w:ascii="Arial" w:hAnsi="Arial" w:cs="Arial"/>
                <w:noProof/>
                <w:sz w:val="18"/>
              </w:rPr>
            </w:pPr>
            <w:r w:rsidRPr="0087716F">
              <w:rPr>
                <w:rFonts w:ascii="Arial" w:hAnsi="Arial" w:cs="Arial"/>
                <w:noProof/>
                <w:sz w:val="18"/>
              </w:rPr>
              <w:t>50</w:t>
            </w:r>
          </w:p>
        </w:tc>
        <w:tc>
          <w:tcPr>
            <w:tcW w:w="1416" w:type="dxa"/>
            <w:vAlign w:val="center"/>
          </w:tcPr>
          <w:p w:rsidR="009F69E7" w:rsidRPr="0087716F" w:rsidRDefault="009F69E7" w:rsidP="009F69E7">
            <w:pPr>
              <w:keepNext/>
              <w:keepLines/>
              <w:jc w:val="center"/>
              <w:rPr>
                <w:rFonts w:ascii="Arial" w:hAnsi="Arial" w:cs="Arial"/>
                <w:noProof/>
                <w:sz w:val="18"/>
              </w:rPr>
            </w:pPr>
            <w:r w:rsidRPr="0087716F">
              <w:rPr>
                <w:rFonts w:ascii="Arial" w:hAnsi="Arial" w:cs="Arial"/>
                <w:noProof/>
                <w:sz w:val="18"/>
              </w:rPr>
              <w:t>FDD</w:t>
            </w:r>
          </w:p>
        </w:tc>
      </w:tr>
    </w:tbl>
    <w:p w:rsidR="009F69E7" w:rsidRPr="0087716F" w:rsidRDefault="009F69E7" w:rsidP="009F69E7"/>
    <w:p w:rsidR="009F69E7" w:rsidRPr="0087716F" w:rsidRDefault="009F69E7" w:rsidP="009F69E7">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F7E98" w:rsidRPr="0087716F" w:rsidTr="00FC366F">
        <w:trPr>
          <w:trHeight w:val="244"/>
          <w:jc w:val="center"/>
        </w:trPr>
        <w:tc>
          <w:tcPr>
            <w:tcW w:w="3142" w:type="dxa"/>
            <w:gridSpan w:val="2"/>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Inter-band V2X con-current band configuration</w:t>
            </w:r>
          </w:p>
        </w:tc>
        <w:tc>
          <w:tcPr>
            <w:tcW w:w="5986" w:type="dxa"/>
            <w:gridSpan w:val="5"/>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LTE or NR UL band /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8F7E98" w:rsidRPr="0087716F" w:rsidTr="008F7E98">
        <w:trPr>
          <w:trHeight w:val="372"/>
          <w:jc w:val="center"/>
        </w:trPr>
        <w:tc>
          <w:tcPr>
            <w:tcW w:w="1678" w:type="dxa"/>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V2X band (PC5)</w:t>
            </w:r>
          </w:p>
        </w:tc>
        <w:tc>
          <w:tcPr>
            <w:tcW w:w="1464" w:type="dxa"/>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LTE or NR band (Uu)</w:t>
            </w:r>
          </w:p>
        </w:tc>
        <w:tc>
          <w:tcPr>
            <w:tcW w:w="1106" w:type="dxa"/>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NR V2X band (PC5)</w:t>
            </w:r>
          </w:p>
        </w:tc>
        <w:tc>
          <w:tcPr>
            <w:tcW w:w="1358" w:type="dxa"/>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rsidR="008F7E98" w:rsidRPr="0087716F" w:rsidRDefault="008F7E98" w:rsidP="008F7E98">
            <w:pPr>
              <w:keepNext/>
              <w:keepLines/>
              <w:jc w:val="center"/>
              <w:rPr>
                <w:rFonts w:ascii="Arial" w:hAnsi="Arial" w:cs="Arial" w:hint="eastAsia"/>
                <w:b/>
                <w:noProof/>
                <w:sz w:val="18"/>
                <w:lang w:eastAsia="ko-KR"/>
              </w:rPr>
            </w:pPr>
            <w:ins w:id="181" w:author="JY Hwang1" w:date="2020-08-07T14:52:00Z">
              <w:r>
                <w:rPr>
                  <w:rFonts w:ascii="Arial" w:hAnsi="Arial" w:cs="Arial" w:hint="eastAsia"/>
                  <w:b/>
                  <w:noProof/>
                  <w:sz w:val="18"/>
                  <w:lang w:eastAsia="ko-KR"/>
                </w:rPr>
                <w:t>SCS</w:t>
              </w:r>
              <w:r>
                <w:rPr>
                  <w:rFonts w:ascii="Arial" w:hAnsi="Arial" w:cs="Arial"/>
                  <w:b/>
                  <w:noProof/>
                  <w:sz w:val="18"/>
                  <w:lang w:eastAsia="ko-KR"/>
                </w:rPr>
                <w:br/>
                <w:t>(kHz)</w:t>
              </w:r>
            </w:ins>
          </w:p>
        </w:tc>
        <w:tc>
          <w:tcPr>
            <w:tcW w:w="1053" w:type="dxa"/>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416" w:type="dxa"/>
            <w:vAlign w:val="center"/>
          </w:tcPr>
          <w:p w:rsidR="008F7E98" w:rsidRPr="0087716F" w:rsidRDefault="008F7E98" w:rsidP="009F69E7">
            <w:pPr>
              <w:keepNext/>
              <w:keepLines/>
              <w:jc w:val="center"/>
              <w:rPr>
                <w:rFonts w:ascii="Arial" w:hAnsi="Arial" w:cs="Arial"/>
                <w:b/>
                <w:noProof/>
                <w:sz w:val="18"/>
              </w:rPr>
            </w:pPr>
            <w:r w:rsidRPr="0087716F">
              <w:rPr>
                <w:rFonts w:ascii="Arial" w:hAnsi="Arial" w:cs="Arial"/>
                <w:b/>
                <w:noProof/>
                <w:sz w:val="18"/>
              </w:rPr>
              <w:t>Duplex Mode</w:t>
            </w:r>
          </w:p>
        </w:tc>
      </w:tr>
      <w:tr w:rsidR="008F7E98" w:rsidRPr="0087716F" w:rsidTr="00E72D9D">
        <w:trPr>
          <w:trHeight w:val="117"/>
          <w:jc w:val="center"/>
        </w:trPr>
        <w:tc>
          <w:tcPr>
            <w:tcW w:w="1678" w:type="dxa"/>
            <w:vMerge w:val="restart"/>
            <w:vAlign w:val="center"/>
          </w:tcPr>
          <w:p w:rsidR="008F7E98" w:rsidRPr="0087716F" w:rsidRDefault="008F7E98" w:rsidP="009F69E7">
            <w:pPr>
              <w:keepNext/>
              <w:keepLines/>
              <w:jc w:val="center"/>
              <w:rPr>
                <w:rFonts w:ascii="Arial" w:hAnsi="Arial" w:cs="Arial"/>
                <w:noProof/>
                <w:sz w:val="18"/>
              </w:rPr>
            </w:pPr>
            <w:r w:rsidRPr="0087716F">
              <w:rPr>
                <w:rFonts w:ascii="Arial" w:hAnsi="Arial" w:cs="Arial"/>
                <w:noProof/>
                <w:sz w:val="18"/>
              </w:rPr>
              <w:t>n38</w:t>
            </w:r>
          </w:p>
        </w:tc>
        <w:tc>
          <w:tcPr>
            <w:tcW w:w="1464" w:type="dxa"/>
            <w:vMerge w:val="restart"/>
            <w:vAlign w:val="center"/>
          </w:tcPr>
          <w:p w:rsidR="008F7E98" w:rsidRPr="0087716F" w:rsidRDefault="008F7E98" w:rsidP="009F69E7">
            <w:pPr>
              <w:keepNext/>
              <w:keepLines/>
              <w:jc w:val="center"/>
              <w:rPr>
                <w:rFonts w:ascii="Arial" w:hAnsi="Arial" w:cs="Arial"/>
                <w:noProof/>
                <w:sz w:val="18"/>
              </w:rPr>
            </w:pPr>
            <w:r w:rsidRPr="0087716F">
              <w:rPr>
                <w:rFonts w:ascii="Arial" w:hAnsi="Arial" w:cs="Arial"/>
                <w:noProof/>
                <w:sz w:val="18"/>
              </w:rPr>
              <w:t>B20</w:t>
            </w:r>
          </w:p>
        </w:tc>
        <w:tc>
          <w:tcPr>
            <w:tcW w:w="1106" w:type="dxa"/>
            <w:vMerge w:val="restart"/>
            <w:vAlign w:val="center"/>
          </w:tcPr>
          <w:p w:rsidR="008F7E98" w:rsidRPr="0087716F" w:rsidRDefault="008F7E98" w:rsidP="009F69E7">
            <w:pPr>
              <w:keepNext/>
              <w:keepLines/>
              <w:jc w:val="center"/>
              <w:rPr>
                <w:rFonts w:ascii="Arial" w:hAnsi="Arial" w:cs="Arial"/>
                <w:noProof/>
                <w:sz w:val="18"/>
              </w:rPr>
            </w:pPr>
            <w:r w:rsidRPr="0087716F">
              <w:rPr>
                <w:rFonts w:ascii="Arial" w:hAnsi="Arial" w:cs="Arial"/>
                <w:noProof/>
                <w:sz w:val="18"/>
              </w:rPr>
              <w:t>n38</w:t>
            </w:r>
          </w:p>
        </w:tc>
        <w:tc>
          <w:tcPr>
            <w:tcW w:w="1358" w:type="dxa"/>
            <w:vMerge w:val="restart"/>
            <w:vAlign w:val="center"/>
          </w:tcPr>
          <w:p w:rsidR="008F7E98" w:rsidRPr="0087716F" w:rsidRDefault="008F7E98" w:rsidP="009F69E7">
            <w:pPr>
              <w:keepNext/>
              <w:keepLines/>
              <w:jc w:val="center"/>
              <w:rPr>
                <w:rFonts w:ascii="Arial" w:hAnsi="Arial" w:cs="Arial"/>
                <w:noProof/>
                <w:sz w:val="18"/>
              </w:rPr>
            </w:pPr>
            <w:r w:rsidRPr="0087716F">
              <w:rPr>
                <w:rFonts w:ascii="Arial" w:hAnsi="Arial" w:cs="Arial"/>
                <w:noProof/>
                <w:sz w:val="18"/>
              </w:rPr>
              <w:t>10</w:t>
            </w:r>
          </w:p>
        </w:tc>
        <w:tc>
          <w:tcPr>
            <w:tcW w:w="1053" w:type="dxa"/>
          </w:tcPr>
          <w:p w:rsidR="008F7E98" w:rsidRPr="0087716F" w:rsidDel="009A4283" w:rsidRDefault="008F7E98" w:rsidP="009F69E7">
            <w:pPr>
              <w:keepNext/>
              <w:keepLines/>
              <w:jc w:val="center"/>
              <w:rPr>
                <w:ins w:id="182" w:author="JY Hwang1" w:date="2020-08-07T14:52:00Z"/>
                <w:rFonts w:ascii="Arial" w:hAnsi="Arial" w:cs="Arial" w:hint="eastAsia"/>
                <w:noProof/>
                <w:sz w:val="18"/>
                <w:lang w:eastAsia="ko-KR"/>
              </w:rPr>
            </w:pPr>
            <w:ins w:id="183" w:author="JY Hwang1" w:date="2020-08-07T14:52:00Z">
              <w:r>
                <w:rPr>
                  <w:rFonts w:ascii="Arial" w:hAnsi="Arial" w:cs="Arial" w:hint="eastAsia"/>
                  <w:noProof/>
                  <w:sz w:val="18"/>
                  <w:lang w:eastAsia="ko-KR"/>
                </w:rPr>
                <w:t>15</w:t>
              </w:r>
            </w:ins>
          </w:p>
        </w:tc>
        <w:tc>
          <w:tcPr>
            <w:tcW w:w="1053" w:type="dxa"/>
            <w:vAlign w:val="center"/>
          </w:tcPr>
          <w:p w:rsidR="008F7E98" w:rsidRPr="0087716F" w:rsidRDefault="008F7E98" w:rsidP="009F69E7">
            <w:pPr>
              <w:keepNext/>
              <w:keepLines/>
              <w:jc w:val="center"/>
              <w:rPr>
                <w:rFonts w:ascii="Arial" w:hAnsi="Arial" w:cs="Arial"/>
                <w:noProof/>
                <w:sz w:val="18"/>
              </w:rPr>
            </w:pPr>
            <w:del w:id="184" w:author="JY Hwang1" w:date="2020-08-05T16:33:00Z">
              <w:r w:rsidRPr="0087716F" w:rsidDel="009A4283">
                <w:rPr>
                  <w:rFonts w:ascii="Arial" w:hAnsi="Arial" w:cs="Arial"/>
                  <w:noProof/>
                  <w:sz w:val="18"/>
                </w:rPr>
                <w:delText>[52]</w:delText>
              </w:r>
            </w:del>
            <w:ins w:id="185" w:author="JY Hwang1" w:date="2020-08-05T16:33:00Z">
              <w:r>
                <w:rPr>
                  <w:rFonts w:ascii="Arial" w:hAnsi="Arial" w:cs="Arial"/>
                  <w:noProof/>
                  <w:sz w:val="18"/>
                </w:rPr>
                <w:t>50</w:t>
              </w:r>
            </w:ins>
          </w:p>
        </w:tc>
        <w:tc>
          <w:tcPr>
            <w:tcW w:w="1416" w:type="dxa"/>
            <w:vMerge w:val="restart"/>
            <w:vAlign w:val="center"/>
          </w:tcPr>
          <w:p w:rsidR="008F7E98" w:rsidRPr="0087716F" w:rsidRDefault="008F7E98" w:rsidP="009F69E7">
            <w:pPr>
              <w:keepNext/>
              <w:keepLines/>
              <w:jc w:val="center"/>
              <w:rPr>
                <w:rFonts w:ascii="Arial" w:hAnsi="Arial" w:cs="Arial"/>
                <w:noProof/>
                <w:sz w:val="18"/>
              </w:rPr>
            </w:pPr>
            <w:r w:rsidRPr="0087716F">
              <w:rPr>
                <w:rFonts w:ascii="Arial" w:hAnsi="Arial" w:cs="Arial"/>
                <w:noProof/>
                <w:sz w:val="18"/>
              </w:rPr>
              <w:t>HD</w:t>
            </w:r>
          </w:p>
        </w:tc>
      </w:tr>
      <w:tr w:rsidR="008F7E98" w:rsidRPr="0087716F" w:rsidTr="00E72D9D">
        <w:trPr>
          <w:trHeight w:val="117"/>
          <w:jc w:val="center"/>
          <w:ins w:id="186" w:author="JY Hwang1" w:date="2020-08-07T14:51:00Z"/>
        </w:trPr>
        <w:tc>
          <w:tcPr>
            <w:tcW w:w="1678" w:type="dxa"/>
            <w:vMerge/>
            <w:vAlign w:val="center"/>
          </w:tcPr>
          <w:p w:rsidR="008F7E98" w:rsidRPr="0087716F" w:rsidRDefault="008F7E98" w:rsidP="009F69E7">
            <w:pPr>
              <w:keepNext/>
              <w:keepLines/>
              <w:jc w:val="center"/>
              <w:rPr>
                <w:ins w:id="187" w:author="JY Hwang1" w:date="2020-08-07T14:51:00Z"/>
                <w:rFonts w:ascii="Arial" w:hAnsi="Arial" w:cs="Arial"/>
                <w:noProof/>
                <w:sz w:val="18"/>
              </w:rPr>
            </w:pPr>
          </w:p>
        </w:tc>
        <w:tc>
          <w:tcPr>
            <w:tcW w:w="1464" w:type="dxa"/>
            <w:vMerge/>
            <w:vAlign w:val="center"/>
          </w:tcPr>
          <w:p w:rsidR="008F7E98" w:rsidRPr="0087716F" w:rsidRDefault="008F7E98" w:rsidP="009F69E7">
            <w:pPr>
              <w:keepNext/>
              <w:keepLines/>
              <w:jc w:val="center"/>
              <w:rPr>
                <w:ins w:id="188" w:author="JY Hwang1" w:date="2020-08-07T14:51:00Z"/>
                <w:rFonts w:ascii="Arial" w:hAnsi="Arial" w:cs="Arial"/>
                <w:noProof/>
                <w:sz w:val="18"/>
              </w:rPr>
            </w:pPr>
          </w:p>
        </w:tc>
        <w:tc>
          <w:tcPr>
            <w:tcW w:w="1106" w:type="dxa"/>
            <w:vMerge/>
            <w:vAlign w:val="center"/>
          </w:tcPr>
          <w:p w:rsidR="008F7E98" w:rsidRPr="0087716F" w:rsidRDefault="008F7E98" w:rsidP="009F69E7">
            <w:pPr>
              <w:keepNext/>
              <w:keepLines/>
              <w:jc w:val="center"/>
              <w:rPr>
                <w:ins w:id="189" w:author="JY Hwang1" w:date="2020-08-07T14:51:00Z"/>
                <w:rFonts w:ascii="Arial" w:hAnsi="Arial" w:cs="Arial"/>
                <w:noProof/>
                <w:sz w:val="18"/>
              </w:rPr>
            </w:pPr>
          </w:p>
        </w:tc>
        <w:tc>
          <w:tcPr>
            <w:tcW w:w="1358" w:type="dxa"/>
            <w:vMerge/>
            <w:vAlign w:val="center"/>
          </w:tcPr>
          <w:p w:rsidR="008F7E98" w:rsidRPr="0087716F" w:rsidRDefault="008F7E98" w:rsidP="009F69E7">
            <w:pPr>
              <w:keepNext/>
              <w:keepLines/>
              <w:jc w:val="center"/>
              <w:rPr>
                <w:ins w:id="190" w:author="JY Hwang1" w:date="2020-08-07T14:51:00Z"/>
                <w:rFonts w:ascii="Arial" w:hAnsi="Arial" w:cs="Arial"/>
                <w:noProof/>
                <w:sz w:val="18"/>
              </w:rPr>
            </w:pPr>
          </w:p>
        </w:tc>
        <w:tc>
          <w:tcPr>
            <w:tcW w:w="1053" w:type="dxa"/>
          </w:tcPr>
          <w:p w:rsidR="008F7E98" w:rsidRPr="0087716F" w:rsidDel="009A4283" w:rsidRDefault="008F7E98" w:rsidP="009F69E7">
            <w:pPr>
              <w:keepNext/>
              <w:keepLines/>
              <w:jc w:val="center"/>
              <w:rPr>
                <w:ins w:id="191" w:author="JY Hwang1" w:date="2020-08-07T14:52:00Z"/>
                <w:rFonts w:ascii="Arial" w:hAnsi="Arial" w:cs="Arial" w:hint="eastAsia"/>
                <w:noProof/>
                <w:sz w:val="18"/>
                <w:lang w:eastAsia="ko-KR"/>
              </w:rPr>
            </w:pPr>
            <w:ins w:id="192" w:author="JY Hwang1" w:date="2020-08-07T14:52:00Z">
              <w:r>
                <w:rPr>
                  <w:rFonts w:ascii="Arial" w:hAnsi="Arial" w:cs="Arial" w:hint="eastAsia"/>
                  <w:noProof/>
                  <w:sz w:val="18"/>
                  <w:lang w:eastAsia="ko-KR"/>
                </w:rPr>
                <w:t>30</w:t>
              </w:r>
            </w:ins>
          </w:p>
        </w:tc>
        <w:tc>
          <w:tcPr>
            <w:tcW w:w="1053" w:type="dxa"/>
            <w:vAlign w:val="center"/>
          </w:tcPr>
          <w:p w:rsidR="008F7E98" w:rsidRPr="0087716F" w:rsidDel="009A4283" w:rsidRDefault="008F7E98" w:rsidP="009F69E7">
            <w:pPr>
              <w:keepNext/>
              <w:keepLines/>
              <w:jc w:val="center"/>
              <w:rPr>
                <w:ins w:id="193" w:author="JY Hwang1" w:date="2020-08-07T14:51:00Z"/>
                <w:rFonts w:ascii="Arial" w:hAnsi="Arial" w:cs="Arial" w:hint="eastAsia"/>
                <w:noProof/>
                <w:sz w:val="18"/>
                <w:lang w:eastAsia="ko-KR"/>
              </w:rPr>
            </w:pPr>
            <w:ins w:id="194" w:author="JY Hwang1" w:date="2020-08-07T14:52:00Z">
              <w:r>
                <w:rPr>
                  <w:rFonts w:ascii="Arial" w:hAnsi="Arial" w:cs="Arial" w:hint="eastAsia"/>
                  <w:noProof/>
                  <w:sz w:val="18"/>
                  <w:lang w:eastAsia="ko-KR"/>
                </w:rPr>
                <w:t>24</w:t>
              </w:r>
            </w:ins>
          </w:p>
        </w:tc>
        <w:tc>
          <w:tcPr>
            <w:tcW w:w="1416" w:type="dxa"/>
            <w:vMerge/>
            <w:vAlign w:val="center"/>
          </w:tcPr>
          <w:p w:rsidR="008F7E98" w:rsidRPr="0087716F" w:rsidRDefault="008F7E98" w:rsidP="009F69E7">
            <w:pPr>
              <w:keepNext/>
              <w:keepLines/>
              <w:jc w:val="center"/>
              <w:rPr>
                <w:ins w:id="195" w:author="JY Hwang1" w:date="2020-08-07T14:51:00Z"/>
                <w:rFonts w:ascii="Arial" w:hAnsi="Arial" w:cs="Arial"/>
                <w:noProof/>
                <w:sz w:val="18"/>
              </w:rPr>
            </w:pPr>
          </w:p>
        </w:tc>
      </w:tr>
      <w:tr w:rsidR="008F7E98" w:rsidRPr="0087716F" w:rsidTr="00E72D9D">
        <w:trPr>
          <w:trHeight w:val="117"/>
          <w:jc w:val="center"/>
          <w:ins w:id="196" w:author="JY Hwang1" w:date="2020-08-07T14:51:00Z"/>
        </w:trPr>
        <w:tc>
          <w:tcPr>
            <w:tcW w:w="1678" w:type="dxa"/>
            <w:vMerge/>
            <w:vAlign w:val="center"/>
          </w:tcPr>
          <w:p w:rsidR="008F7E98" w:rsidRPr="0087716F" w:rsidRDefault="008F7E98" w:rsidP="009F69E7">
            <w:pPr>
              <w:keepNext/>
              <w:keepLines/>
              <w:jc w:val="center"/>
              <w:rPr>
                <w:ins w:id="197" w:author="JY Hwang1" w:date="2020-08-07T14:51:00Z"/>
                <w:rFonts w:ascii="Arial" w:hAnsi="Arial" w:cs="Arial"/>
                <w:noProof/>
                <w:sz w:val="18"/>
              </w:rPr>
            </w:pPr>
          </w:p>
        </w:tc>
        <w:tc>
          <w:tcPr>
            <w:tcW w:w="1464" w:type="dxa"/>
            <w:vMerge/>
            <w:vAlign w:val="center"/>
          </w:tcPr>
          <w:p w:rsidR="008F7E98" w:rsidRPr="0087716F" w:rsidRDefault="008F7E98" w:rsidP="009F69E7">
            <w:pPr>
              <w:keepNext/>
              <w:keepLines/>
              <w:jc w:val="center"/>
              <w:rPr>
                <w:ins w:id="198" w:author="JY Hwang1" w:date="2020-08-07T14:51:00Z"/>
                <w:rFonts w:ascii="Arial" w:hAnsi="Arial" w:cs="Arial"/>
                <w:noProof/>
                <w:sz w:val="18"/>
              </w:rPr>
            </w:pPr>
          </w:p>
        </w:tc>
        <w:tc>
          <w:tcPr>
            <w:tcW w:w="1106" w:type="dxa"/>
            <w:vMerge/>
            <w:vAlign w:val="center"/>
          </w:tcPr>
          <w:p w:rsidR="008F7E98" w:rsidRPr="0087716F" w:rsidRDefault="008F7E98" w:rsidP="009F69E7">
            <w:pPr>
              <w:keepNext/>
              <w:keepLines/>
              <w:jc w:val="center"/>
              <w:rPr>
                <w:ins w:id="199" w:author="JY Hwang1" w:date="2020-08-07T14:51:00Z"/>
                <w:rFonts w:ascii="Arial" w:hAnsi="Arial" w:cs="Arial"/>
                <w:noProof/>
                <w:sz w:val="18"/>
              </w:rPr>
            </w:pPr>
          </w:p>
        </w:tc>
        <w:tc>
          <w:tcPr>
            <w:tcW w:w="1358" w:type="dxa"/>
            <w:vMerge/>
            <w:vAlign w:val="center"/>
          </w:tcPr>
          <w:p w:rsidR="008F7E98" w:rsidRPr="0087716F" w:rsidRDefault="008F7E98" w:rsidP="009F69E7">
            <w:pPr>
              <w:keepNext/>
              <w:keepLines/>
              <w:jc w:val="center"/>
              <w:rPr>
                <w:ins w:id="200" w:author="JY Hwang1" w:date="2020-08-07T14:51:00Z"/>
                <w:rFonts w:ascii="Arial" w:hAnsi="Arial" w:cs="Arial"/>
                <w:noProof/>
                <w:sz w:val="18"/>
              </w:rPr>
            </w:pPr>
          </w:p>
        </w:tc>
        <w:tc>
          <w:tcPr>
            <w:tcW w:w="1053" w:type="dxa"/>
          </w:tcPr>
          <w:p w:rsidR="008F7E98" w:rsidRPr="0087716F" w:rsidDel="009A4283" w:rsidRDefault="008F7E98" w:rsidP="009F69E7">
            <w:pPr>
              <w:keepNext/>
              <w:keepLines/>
              <w:jc w:val="center"/>
              <w:rPr>
                <w:ins w:id="201" w:author="JY Hwang1" w:date="2020-08-07T14:52:00Z"/>
                <w:rFonts w:ascii="Arial" w:hAnsi="Arial" w:cs="Arial" w:hint="eastAsia"/>
                <w:noProof/>
                <w:sz w:val="18"/>
                <w:lang w:eastAsia="ko-KR"/>
              </w:rPr>
            </w:pPr>
            <w:ins w:id="202" w:author="JY Hwang1" w:date="2020-08-07T14:52:00Z">
              <w:r>
                <w:rPr>
                  <w:rFonts w:ascii="Arial" w:hAnsi="Arial" w:cs="Arial" w:hint="eastAsia"/>
                  <w:noProof/>
                  <w:sz w:val="18"/>
                  <w:lang w:eastAsia="ko-KR"/>
                </w:rPr>
                <w:t>60</w:t>
              </w:r>
            </w:ins>
          </w:p>
        </w:tc>
        <w:tc>
          <w:tcPr>
            <w:tcW w:w="1053" w:type="dxa"/>
            <w:vAlign w:val="center"/>
          </w:tcPr>
          <w:p w:rsidR="008F7E98" w:rsidRPr="0087716F" w:rsidDel="009A4283" w:rsidRDefault="008F7E98" w:rsidP="009F69E7">
            <w:pPr>
              <w:keepNext/>
              <w:keepLines/>
              <w:jc w:val="center"/>
              <w:rPr>
                <w:ins w:id="203" w:author="JY Hwang1" w:date="2020-08-07T14:51:00Z"/>
                <w:rFonts w:ascii="Arial" w:hAnsi="Arial" w:cs="Arial" w:hint="eastAsia"/>
                <w:noProof/>
                <w:sz w:val="18"/>
                <w:lang w:eastAsia="ko-KR"/>
              </w:rPr>
            </w:pPr>
            <w:ins w:id="204" w:author="JY Hwang1" w:date="2020-08-07T14:52:00Z">
              <w:r>
                <w:rPr>
                  <w:rFonts w:ascii="Arial" w:hAnsi="Arial" w:cs="Arial" w:hint="eastAsia"/>
                  <w:noProof/>
                  <w:sz w:val="18"/>
                  <w:lang w:eastAsia="ko-KR"/>
                </w:rPr>
                <w:t>10</w:t>
              </w:r>
            </w:ins>
          </w:p>
        </w:tc>
        <w:tc>
          <w:tcPr>
            <w:tcW w:w="1416" w:type="dxa"/>
            <w:vMerge/>
            <w:vAlign w:val="center"/>
          </w:tcPr>
          <w:p w:rsidR="008F7E98" w:rsidRPr="0087716F" w:rsidRDefault="008F7E98" w:rsidP="009F69E7">
            <w:pPr>
              <w:keepNext/>
              <w:keepLines/>
              <w:jc w:val="center"/>
              <w:rPr>
                <w:ins w:id="205" w:author="JY Hwang1" w:date="2020-08-07T14:51:00Z"/>
                <w:rFonts w:ascii="Arial" w:hAnsi="Arial" w:cs="Arial"/>
                <w:noProof/>
                <w:sz w:val="18"/>
              </w:rPr>
            </w:pPr>
          </w:p>
        </w:tc>
      </w:tr>
    </w:tbl>
    <w:p w:rsidR="009F69E7" w:rsidRPr="0087716F" w:rsidRDefault="009F69E7" w:rsidP="009F69E7"/>
    <w:p w:rsidR="009F69E7" w:rsidRPr="0087716F" w:rsidRDefault="009F69E7" w:rsidP="009F69E7">
      <w:pPr>
        <w:rPr>
          <w:lang w:eastAsia="ko-KR"/>
        </w:rPr>
      </w:pPr>
      <w:r w:rsidRPr="0087716F">
        <w:rPr>
          <w:rFonts w:hint="eastAsia"/>
          <w:lang w:eastAsia="ko-KR"/>
        </w:rPr>
        <w:t xml:space="preserve">Table </w:t>
      </w:r>
      <w:r w:rsidRPr="0087716F">
        <w:rPr>
          <w:lang w:eastAsia="ko-KR"/>
        </w:rPr>
        <w:t>10.2.2.1-3</w:t>
      </w:r>
      <w:r w:rsidRPr="0087716F">
        <w:rPr>
          <w:rFonts w:hint="eastAsia"/>
          <w:lang w:eastAsia="ko-KR"/>
        </w:rPr>
        <w:t xml:space="preserve"> is proposed </w:t>
      </w:r>
      <w:r w:rsidRPr="0087716F">
        <w:rPr>
          <w:lang w:eastAsia="ko-KR"/>
        </w:rPr>
        <w:t xml:space="preserve">the </w:t>
      </w:r>
      <w:r w:rsidRPr="0087716F">
        <w:rPr>
          <w:rFonts w:hint="eastAsia"/>
          <w:lang w:eastAsia="ko-KR"/>
        </w:rPr>
        <w:t xml:space="preserve">REFSENS requirements </w:t>
      </w:r>
      <w:r w:rsidRPr="0087716F">
        <w:rPr>
          <w:lang w:eastAsia="ko-KR"/>
        </w:rPr>
        <w:t>with inter-band con-current V2X UE reception.</w:t>
      </w:r>
    </w:p>
    <w:p w:rsidR="009F69E7" w:rsidRPr="0087716F" w:rsidRDefault="009F69E7" w:rsidP="009F69E7">
      <w:pPr>
        <w:pStyle w:val="TH"/>
      </w:pPr>
      <w:r w:rsidRPr="0087716F">
        <w:t>Table 10.2.2.1-3: Reference sensitivity for V2X QPSK P</w:t>
      </w:r>
      <w:r w:rsidRPr="0087716F">
        <w:rPr>
          <w:vertAlign w:val="subscript"/>
        </w:rPr>
        <w:t>REFSENS</w:t>
      </w:r>
      <w:r w:rsidRPr="0087716F">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9F69E7" w:rsidRPr="0087716F" w:rsidTr="009F69E7">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rsidR="009F69E7" w:rsidRPr="0087716F" w:rsidRDefault="009F69E7" w:rsidP="009F69E7">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rsidR="009F69E7" w:rsidRPr="0087716F" w:rsidRDefault="009F69E7" w:rsidP="009F69E7">
            <w:pPr>
              <w:pStyle w:val="TAH"/>
              <w:rPr>
                <w:rFonts w:cs="Arial"/>
              </w:rPr>
            </w:pPr>
            <w:r w:rsidRPr="0087716F">
              <w:rPr>
                <w:rFonts w:cs="Arial"/>
              </w:rPr>
              <w:t>Channel bandwidth</w:t>
            </w:r>
          </w:p>
        </w:tc>
      </w:tr>
      <w:tr w:rsidR="009F69E7" w:rsidRPr="0087716F" w:rsidTr="009F69E7">
        <w:trPr>
          <w:trHeight w:val="364"/>
          <w:jc w:val="center"/>
        </w:trPr>
        <w:tc>
          <w:tcPr>
            <w:tcW w:w="1185" w:type="dxa"/>
            <w:shd w:val="clear" w:color="auto" w:fill="auto"/>
            <w:vAlign w:val="center"/>
          </w:tcPr>
          <w:p w:rsidR="009F69E7" w:rsidRPr="0087716F" w:rsidRDefault="009F69E7" w:rsidP="009F69E7">
            <w:pPr>
              <w:pStyle w:val="TAH"/>
              <w:rPr>
                <w:rFonts w:cs="Arial"/>
              </w:rPr>
            </w:pPr>
            <w:r w:rsidRPr="0087716F">
              <w:rPr>
                <w:rFonts w:cs="Arial"/>
              </w:rPr>
              <w:t>V2X Band</w:t>
            </w:r>
          </w:p>
        </w:tc>
        <w:tc>
          <w:tcPr>
            <w:tcW w:w="1217" w:type="dxa"/>
            <w:vAlign w:val="center"/>
          </w:tcPr>
          <w:p w:rsidR="009F69E7" w:rsidRPr="0087716F" w:rsidRDefault="009F69E7" w:rsidP="009F69E7">
            <w:pPr>
              <w:pStyle w:val="TAH"/>
              <w:rPr>
                <w:rFonts w:cs="Arial"/>
                <w:lang w:eastAsia="ko-KR"/>
              </w:rPr>
            </w:pPr>
            <w:r w:rsidRPr="0087716F">
              <w:rPr>
                <w:rFonts w:cs="Arial"/>
              </w:rPr>
              <w:t>LTE or NR V2X</w:t>
            </w:r>
            <w:r w:rsidRPr="0087716F">
              <w:rPr>
                <w:rFonts w:cs="Arial" w:hint="eastAsia"/>
              </w:rPr>
              <w:t xml:space="preserve"> band</w:t>
            </w:r>
            <w:r w:rsidRPr="0087716F">
              <w:rPr>
                <w:rFonts w:cs="Arial"/>
              </w:rPr>
              <w:t xml:space="preserve"> (Uu)</w:t>
            </w:r>
          </w:p>
        </w:tc>
        <w:tc>
          <w:tcPr>
            <w:tcW w:w="965" w:type="dxa"/>
            <w:vAlign w:val="center"/>
          </w:tcPr>
          <w:p w:rsidR="009F69E7" w:rsidRPr="0087716F" w:rsidRDefault="009F69E7" w:rsidP="009F69E7">
            <w:pPr>
              <w:pStyle w:val="TAH"/>
              <w:rPr>
                <w:rFonts w:cs="Arial"/>
                <w:lang w:eastAsia="ko-KR"/>
              </w:rPr>
            </w:pPr>
            <w:r w:rsidRPr="0087716F">
              <w:rPr>
                <w:rFonts w:cs="Arial"/>
                <w:lang w:eastAsia="ko-KR"/>
              </w:rPr>
              <w:t xml:space="preserve">LTE or NR </w:t>
            </w:r>
            <w:r w:rsidRPr="0087716F">
              <w:rPr>
                <w:rFonts w:cs="Arial" w:hint="eastAsia"/>
                <w:lang w:eastAsia="ko-KR"/>
              </w:rPr>
              <w:t>Band</w:t>
            </w:r>
          </w:p>
        </w:tc>
        <w:tc>
          <w:tcPr>
            <w:tcW w:w="881" w:type="dxa"/>
          </w:tcPr>
          <w:p w:rsidR="009F69E7" w:rsidRPr="0087716F" w:rsidRDefault="009F69E7" w:rsidP="009F69E7">
            <w:pPr>
              <w:pStyle w:val="TAH"/>
              <w:rPr>
                <w:rFonts w:cs="Arial"/>
                <w:lang w:eastAsia="ko-KR"/>
              </w:rPr>
            </w:pPr>
            <w:r w:rsidRPr="0087716F">
              <w:rPr>
                <w:rFonts w:cs="Arial" w:hint="eastAsia"/>
                <w:lang w:eastAsia="ko-KR"/>
              </w:rPr>
              <w:t>SCS (kHz)</w:t>
            </w:r>
          </w:p>
        </w:tc>
        <w:tc>
          <w:tcPr>
            <w:tcW w:w="881" w:type="dxa"/>
            <w:shd w:val="clear" w:color="auto" w:fill="auto"/>
            <w:vAlign w:val="center"/>
          </w:tcPr>
          <w:p w:rsidR="009F69E7" w:rsidRPr="0087716F" w:rsidRDefault="009F69E7" w:rsidP="009F69E7">
            <w:pPr>
              <w:pStyle w:val="TAH"/>
              <w:rPr>
                <w:rFonts w:eastAsia="MS Mincho" w:cs="Arial"/>
              </w:rPr>
            </w:pPr>
            <w:r w:rsidRPr="0087716F">
              <w:rPr>
                <w:rFonts w:cs="Arial"/>
              </w:rPr>
              <w:t>5 MHz</w:t>
            </w:r>
            <w:r w:rsidRPr="0087716F">
              <w:rPr>
                <w:rFonts w:cs="Arial"/>
              </w:rPr>
              <w:br/>
              <w:t>(dBm)</w:t>
            </w:r>
          </w:p>
        </w:tc>
        <w:tc>
          <w:tcPr>
            <w:tcW w:w="850" w:type="dxa"/>
            <w:shd w:val="clear" w:color="auto" w:fill="auto"/>
            <w:vAlign w:val="center"/>
          </w:tcPr>
          <w:p w:rsidR="009F69E7" w:rsidRPr="0087716F" w:rsidRDefault="009F69E7" w:rsidP="009F69E7">
            <w:pPr>
              <w:pStyle w:val="TAH"/>
              <w:rPr>
                <w:rFonts w:eastAsia="MS Mincho" w:cs="Arial"/>
              </w:rPr>
            </w:pPr>
            <w:r w:rsidRPr="0087716F">
              <w:rPr>
                <w:rFonts w:cs="Arial"/>
              </w:rPr>
              <w:t>10 MHz</w:t>
            </w:r>
            <w:r w:rsidRPr="0087716F">
              <w:rPr>
                <w:rFonts w:cs="Arial"/>
              </w:rPr>
              <w:br/>
              <w:t>(dBm)</w:t>
            </w:r>
          </w:p>
        </w:tc>
        <w:tc>
          <w:tcPr>
            <w:tcW w:w="903" w:type="dxa"/>
            <w:shd w:val="clear" w:color="auto" w:fill="auto"/>
            <w:vAlign w:val="center"/>
          </w:tcPr>
          <w:p w:rsidR="009F69E7" w:rsidRPr="0087716F" w:rsidRDefault="009F69E7" w:rsidP="009F69E7">
            <w:pPr>
              <w:pStyle w:val="TAH"/>
              <w:rPr>
                <w:rFonts w:eastAsia="MS Mincho" w:cs="Arial"/>
              </w:rPr>
            </w:pPr>
            <w:r w:rsidRPr="0087716F">
              <w:rPr>
                <w:rFonts w:cs="Arial"/>
              </w:rPr>
              <w:t>15 MHz</w:t>
            </w:r>
            <w:r w:rsidRPr="0087716F">
              <w:rPr>
                <w:rFonts w:cs="Arial"/>
              </w:rPr>
              <w:br/>
              <w:t>(dBm)</w:t>
            </w:r>
          </w:p>
        </w:tc>
        <w:tc>
          <w:tcPr>
            <w:tcW w:w="846" w:type="dxa"/>
            <w:shd w:val="clear" w:color="auto" w:fill="auto"/>
            <w:vAlign w:val="center"/>
          </w:tcPr>
          <w:p w:rsidR="009F69E7" w:rsidRPr="0087716F" w:rsidRDefault="009F69E7" w:rsidP="009F69E7">
            <w:pPr>
              <w:pStyle w:val="TAH"/>
              <w:rPr>
                <w:rFonts w:eastAsia="MS Mincho" w:cs="Arial"/>
              </w:rPr>
            </w:pPr>
            <w:r w:rsidRPr="0087716F">
              <w:rPr>
                <w:rFonts w:cs="Arial"/>
              </w:rPr>
              <w:t>20 MHz</w:t>
            </w:r>
            <w:r w:rsidRPr="0087716F">
              <w:rPr>
                <w:rFonts w:cs="Arial"/>
              </w:rPr>
              <w:br/>
              <w:t>(dBm)</w:t>
            </w:r>
          </w:p>
        </w:tc>
        <w:tc>
          <w:tcPr>
            <w:tcW w:w="942" w:type="dxa"/>
            <w:shd w:val="clear" w:color="auto" w:fill="auto"/>
            <w:vAlign w:val="center"/>
          </w:tcPr>
          <w:p w:rsidR="009F69E7" w:rsidRPr="0087716F" w:rsidRDefault="009F69E7" w:rsidP="009F69E7">
            <w:pPr>
              <w:pStyle w:val="TAH"/>
              <w:rPr>
                <w:rFonts w:cs="Arial"/>
                <w:lang w:eastAsia="ko-KR"/>
              </w:rPr>
            </w:pPr>
            <w:r w:rsidRPr="0087716F">
              <w:rPr>
                <w:rFonts w:cs="Arial" w:hint="eastAsia"/>
                <w:lang w:eastAsia="ko-KR"/>
              </w:rPr>
              <w:t>30 MHz (dBm)</w:t>
            </w:r>
          </w:p>
        </w:tc>
        <w:tc>
          <w:tcPr>
            <w:tcW w:w="850" w:type="dxa"/>
            <w:shd w:val="clear" w:color="auto" w:fill="auto"/>
            <w:vAlign w:val="center"/>
          </w:tcPr>
          <w:p w:rsidR="009F69E7" w:rsidRPr="0087716F" w:rsidRDefault="009F69E7" w:rsidP="009F69E7">
            <w:pPr>
              <w:pStyle w:val="TAH"/>
              <w:rPr>
                <w:rFonts w:cs="Arial"/>
                <w:lang w:eastAsia="ko-KR"/>
              </w:rPr>
            </w:pPr>
            <w:r w:rsidRPr="0087716F">
              <w:rPr>
                <w:rFonts w:cs="Arial" w:hint="eastAsia"/>
                <w:lang w:eastAsia="ko-KR"/>
              </w:rPr>
              <w:t>40 MHz (dBm)</w:t>
            </w:r>
          </w:p>
        </w:tc>
        <w:tc>
          <w:tcPr>
            <w:tcW w:w="1134" w:type="dxa"/>
            <w:shd w:val="clear" w:color="auto" w:fill="auto"/>
            <w:vAlign w:val="center"/>
          </w:tcPr>
          <w:p w:rsidR="009F69E7" w:rsidRPr="0087716F" w:rsidRDefault="009F69E7" w:rsidP="009F69E7">
            <w:pPr>
              <w:pStyle w:val="TAH"/>
              <w:rPr>
                <w:rFonts w:eastAsia="MS Mincho" w:cs="Arial"/>
              </w:rPr>
            </w:pPr>
            <w:r w:rsidRPr="0087716F">
              <w:rPr>
                <w:rFonts w:cs="Arial"/>
              </w:rPr>
              <w:t>Duplex Mode</w:t>
            </w:r>
          </w:p>
        </w:tc>
      </w:tr>
      <w:tr w:rsidR="009F69E7" w:rsidRPr="0087716F" w:rsidTr="009F69E7">
        <w:trPr>
          <w:trHeight w:val="227"/>
          <w:jc w:val="center"/>
        </w:trPr>
        <w:tc>
          <w:tcPr>
            <w:tcW w:w="1185" w:type="dxa"/>
            <w:vMerge w:val="restart"/>
            <w:shd w:val="clear" w:color="auto" w:fill="auto"/>
            <w:vAlign w:val="center"/>
          </w:tcPr>
          <w:p w:rsidR="009F69E7" w:rsidRPr="0087716F" w:rsidRDefault="009F69E7" w:rsidP="009F69E7">
            <w:pPr>
              <w:pStyle w:val="TAH"/>
              <w:rPr>
                <w:rFonts w:cs="Arial"/>
                <w:b w:val="0"/>
                <w:lang w:eastAsia="ko-KR"/>
              </w:rPr>
            </w:pPr>
            <w:r w:rsidRPr="0087716F">
              <w:rPr>
                <w:rFonts w:cs="Arial"/>
                <w:b w:val="0"/>
                <w:lang w:eastAsia="ko-KR"/>
              </w:rPr>
              <w:t>n</w:t>
            </w:r>
            <w:r w:rsidRPr="0087716F">
              <w:rPr>
                <w:rFonts w:cs="Arial" w:hint="eastAsia"/>
                <w:b w:val="0"/>
                <w:lang w:eastAsia="ko-KR"/>
              </w:rPr>
              <w:t>3</w:t>
            </w:r>
            <w:r w:rsidRPr="0087716F">
              <w:rPr>
                <w:rFonts w:cs="Arial"/>
                <w:b w:val="0"/>
                <w:lang w:eastAsia="ko-KR"/>
              </w:rPr>
              <w:t>8</w:t>
            </w:r>
          </w:p>
        </w:tc>
        <w:tc>
          <w:tcPr>
            <w:tcW w:w="1217" w:type="dxa"/>
            <w:vMerge w:val="restart"/>
            <w:vAlign w:val="center"/>
          </w:tcPr>
          <w:p w:rsidR="009F69E7" w:rsidRPr="0087716F" w:rsidRDefault="009F69E7" w:rsidP="009F69E7">
            <w:pPr>
              <w:pStyle w:val="TAH"/>
              <w:rPr>
                <w:rFonts w:cs="Arial"/>
                <w:b w:val="0"/>
                <w:lang w:eastAsia="ko-KR"/>
              </w:rPr>
            </w:pPr>
            <w:r w:rsidRPr="0087716F">
              <w:rPr>
                <w:rFonts w:cs="Arial"/>
                <w:b w:val="0"/>
                <w:lang w:eastAsia="ko-KR"/>
              </w:rPr>
              <w:t>B20</w:t>
            </w:r>
          </w:p>
        </w:tc>
        <w:tc>
          <w:tcPr>
            <w:tcW w:w="965" w:type="dxa"/>
            <w:vAlign w:val="center"/>
          </w:tcPr>
          <w:p w:rsidR="009F69E7" w:rsidRPr="0087716F" w:rsidRDefault="009F69E7" w:rsidP="009F69E7">
            <w:pPr>
              <w:pStyle w:val="TAH"/>
              <w:rPr>
                <w:rFonts w:cs="Arial"/>
                <w:b w:val="0"/>
                <w:lang w:eastAsia="ko-KR"/>
              </w:rPr>
            </w:pPr>
            <w:r w:rsidRPr="0087716F">
              <w:rPr>
                <w:rFonts w:cs="Arial"/>
                <w:b w:val="0"/>
                <w:lang w:eastAsia="ko-KR"/>
              </w:rPr>
              <w:t>B20</w:t>
            </w:r>
          </w:p>
        </w:tc>
        <w:tc>
          <w:tcPr>
            <w:tcW w:w="881" w:type="dxa"/>
          </w:tcPr>
          <w:p w:rsidR="009F69E7" w:rsidRPr="0087716F" w:rsidRDefault="009F69E7" w:rsidP="009F69E7">
            <w:pPr>
              <w:pStyle w:val="TAH"/>
              <w:rPr>
                <w:rFonts w:cs="Arial"/>
                <w:b w:val="0"/>
                <w:lang w:eastAsia="ko-KR"/>
              </w:rPr>
            </w:pPr>
            <w:r w:rsidRPr="0087716F">
              <w:rPr>
                <w:rFonts w:cs="Arial" w:hint="eastAsia"/>
                <w:b w:val="0"/>
                <w:lang w:eastAsia="ko-KR"/>
              </w:rPr>
              <w:t>15</w:t>
            </w:r>
          </w:p>
        </w:tc>
        <w:tc>
          <w:tcPr>
            <w:tcW w:w="881" w:type="dxa"/>
            <w:shd w:val="clear" w:color="auto" w:fill="auto"/>
            <w:vAlign w:val="center"/>
          </w:tcPr>
          <w:p w:rsidR="009F69E7" w:rsidRPr="0087716F" w:rsidRDefault="009F69E7" w:rsidP="009F69E7">
            <w:pPr>
              <w:pStyle w:val="TAH"/>
              <w:rPr>
                <w:rFonts w:cs="Arial"/>
                <w:b w:val="0"/>
                <w:lang w:eastAsia="ko-KR"/>
              </w:rPr>
            </w:pPr>
            <w:r w:rsidRPr="0087716F">
              <w:rPr>
                <w:rFonts w:cs="Arial" w:hint="eastAsia"/>
                <w:b w:val="0"/>
                <w:lang w:eastAsia="ko-KR"/>
              </w:rPr>
              <w:t>-97</w:t>
            </w:r>
          </w:p>
        </w:tc>
        <w:tc>
          <w:tcPr>
            <w:tcW w:w="850" w:type="dxa"/>
            <w:shd w:val="clear" w:color="auto" w:fill="auto"/>
            <w:vAlign w:val="center"/>
          </w:tcPr>
          <w:p w:rsidR="009F69E7" w:rsidRPr="0087716F" w:rsidRDefault="009F69E7" w:rsidP="009F69E7">
            <w:pPr>
              <w:pStyle w:val="TAH"/>
              <w:rPr>
                <w:rFonts w:cs="Arial"/>
                <w:b w:val="0"/>
                <w:lang w:eastAsia="ko-KR"/>
              </w:rPr>
            </w:pPr>
            <w:r w:rsidRPr="0087716F">
              <w:rPr>
                <w:rFonts w:cs="Arial"/>
                <w:b w:val="0"/>
                <w:lang w:eastAsia="ko-KR"/>
              </w:rPr>
              <w:t>-94</w:t>
            </w:r>
          </w:p>
        </w:tc>
        <w:tc>
          <w:tcPr>
            <w:tcW w:w="903" w:type="dxa"/>
            <w:shd w:val="clear" w:color="auto" w:fill="auto"/>
            <w:vAlign w:val="center"/>
          </w:tcPr>
          <w:p w:rsidR="009F69E7" w:rsidRPr="0087716F" w:rsidRDefault="009F69E7" w:rsidP="009F69E7">
            <w:pPr>
              <w:pStyle w:val="TAH"/>
              <w:rPr>
                <w:rFonts w:cs="Arial"/>
                <w:b w:val="0"/>
                <w:lang w:eastAsia="ko-KR"/>
              </w:rPr>
            </w:pPr>
            <w:r w:rsidRPr="0087716F">
              <w:rPr>
                <w:rFonts w:cs="Arial"/>
                <w:b w:val="0"/>
                <w:lang w:eastAsia="ko-KR"/>
              </w:rPr>
              <w:t>-91.2</w:t>
            </w:r>
          </w:p>
        </w:tc>
        <w:tc>
          <w:tcPr>
            <w:tcW w:w="846" w:type="dxa"/>
            <w:shd w:val="clear" w:color="auto" w:fill="auto"/>
            <w:vAlign w:val="center"/>
          </w:tcPr>
          <w:p w:rsidR="009F69E7" w:rsidRPr="0087716F" w:rsidRDefault="009F69E7" w:rsidP="009F69E7">
            <w:pPr>
              <w:pStyle w:val="TAH"/>
              <w:rPr>
                <w:rFonts w:cs="Arial"/>
                <w:b w:val="0"/>
                <w:lang w:eastAsia="ko-KR"/>
              </w:rPr>
            </w:pPr>
            <w:r w:rsidRPr="0087716F">
              <w:rPr>
                <w:rFonts w:cs="Arial"/>
                <w:b w:val="0"/>
                <w:lang w:eastAsia="ko-KR"/>
              </w:rPr>
              <w:t>-90</w:t>
            </w:r>
          </w:p>
        </w:tc>
        <w:tc>
          <w:tcPr>
            <w:tcW w:w="942" w:type="dxa"/>
            <w:shd w:val="clear" w:color="auto" w:fill="auto"/>
          </w:tcPr>
          <w:p w:rsidR="009F69E7" w:rsidRPr="0087716F" w:rsidRDefault="009F69E7" w:rsidP="009F69E7">
            <w:pPr>
              <w:pStyle w:val="TAH"/>
              <w:rPr>
                <w:rFonts w:cs="Arial"/>
                <w:b w:val="0"/>
              </w:rPr>
            </w:pPr>
          </w:p>
        </w:tc>
        <w:tc>
          <w:tcPr>
            <w:tcW w:w="850" w:type="dxa"/>
            <w:shd w:val="clear" w:color="auto" w:fill="auto"/>
          </w:tcPr>
          <w:p w:rsidR="009F69E7" w:rsidRPr="0087716F" w:rsidRDefault="009F69E7" w:rsidP="009F69E7">
            <w:pPr>
              <w:pStyle w:val="TAH"/>
              <w:rPr>
                <w:rFonts w:cs="Arial"/>
                <w:b w:val="0"/>
                <w:lang w:eastAsia="ko-KR"/>
              </w:rPr>
            </w:pPr>
          </w:p>
        </w:tc>
        <w:tc>
          <w:tcPr>
            <w:tcW w:w="1134" w:type="dxa"/>
            <w:shd w:val="clear" w:color="auto" w:fill="auto"/>
            <w:vAlign w:val="center"/>
          </w:tcPr>
          <w:p w:rsidR="009F69E7" w:rsidRPr="0087716F" w:rsidRDefault="009F69E7" w:rsidP="009F69E7">
            <w:pPr>
              <w:pStyle w:val="TAH"/>
              <w:rPr>
                <w:rFonts w:cs="Arial"/>
                <w:b w:val="0"/>
                <w:lang w:eastAsia="ko-KR"/>
              </w:rPr>
            </w:pPr>
            <w:r w:rsidRPr="0087716F">
              <w:rPr>
                <w:rFonts w:cs="Arial" w:hint="eastAsia"/>
                <w:b w:val="0"/>
                <w:lang w:eastAsia="ko-KR"/>
              </w:rPr>
              <w:t>FDD</w:t>
            </w:r>
          </w:p>
        </w:tc>
      </w:tr>
      <w:tr w:rsidR="001E1B02" w:rsidRPr="0087716F" w:rsidTr="009F69E7">
        <w:trPr>
          <w:trHeight w:val="263"/>
          <w:jc w:val="center"/>
        </w:trPr>
        <w:tc>
          <w:tcPr>
            <w:tcW w:w="1185" w:type="dxa"/>
            <w:vMerge/>
            <w:shd w:val="clear" w:color="auto" w:fill="auto"/>
            <w:vAlign w:val="center"/>
          </w:tcPr>
          <w:p w:rsidR="001E1B02" w:rsidRPr="0087716F" w:rsidRDefault="001E1B02" w:rsidP="001E1B02">
            <w:pPr>
              <w:pStyle w:val="TAH"/>
              <w:rPr>
                <w:rFonts w:cs="Arial"/>
                <w:b w:val="0"/>
                <w:lang w:eastAsia="ko-KR"/>
              </w:rPr>
            </w:pPr>
          </w:p>
        </w:tc>
        <w:tc>
          <w:tcPr>
            <w:tcW w:w="1217" w:type="dxa"/>
            <w:vMerge/>
            <w:vAlign w:val="center"/>
          </w:tcPr>
          <w:p w:rsidR="001E1B02" w:rsidRPr="0087716F" w:rsidRDefault="001E1B02" w:rsidP="001E1B02">
            <w:pPr>
              <w:pStyle w:val="TAH"/>
              <w:rPr>
                <w:rFonts w:cs="Arial"/>
                <w:b w:val="0"/>
                <w:lang w:eastAsia="ko-KR"/>
              </w:rPr>
            </w:pPr>
          </w:p>
        </w:tc>
        <w:tc>
          <w:tcPr>
            <w:tcW w:w="965" w:type="dxa"/>
            <w:vMerge w:val="restart"/>
            <w:vAlign w:val="center"/>
          </w:tcPr>
          <w:p w:rsidR="001E1B02" w:rsidRPr="0087716F" w:rsidRDefault="001E1B02" w:rsidP="001E1B02">
            <w:pPr>
              <w:pStyle w:val="TAH"/>
              <w:rPr>
                <w:rFonts w:cs="Arial"/>
                <w:b w:val="0"/>
                <w:lang w:eastAsia="ko-KR"/>
              </w:rPr>
            </w:pPr>
            <w:r w:rsidRPr="0087716F">
              <w:rPr>
                <w:rFonts w:cs="Arial"/>
                <w:b w:val="0"/>
                <w:lang w:eastAsia="ko-KR"/>
              </w:rPr>
              <w:t>n</w:t>
            </w:r>
            <w:r w:rsidRPr="0087716F">
              <w:rPr>
                <w:rFonts w:cs="Arial" w:hint="eastAsia"/>
                <w:b w:val="0"/>
                <w:lang w:eastAsia="ko-KR"/>
              </w:rPr>
              <w:t>3</w:t>
            </w:r>
            <w:r w:rsidRPr="0087716F">
              <w:rPr>
                <w:rFonts w:cs="Arial"/>
                <w:b w:val="0"/>
                <w:lang w:eastAsia="ko-KR"/>
              </w:rPr>
              <w:t>8</w:t>
            </w:r>
          </w:p>
        </w:tc>
        <w:tc>
          <w:tcPr>
            <w:tcW w:w="881" w:type="dxa"/>
          </w:tcPr>
          <w:p w:rsidR="001E1B02" w:rsidRPr="0087716F" w:rsidRDefault="001E1B02" w:rsidP="001E1B02">
            <w:pPr>
              <w:pStyle w:val="TAH"/>
              <w:rPr>
                <w:rFonts w:cs="Arial"/>
                <w:b w:val="0"/>
                <w:lang w:eastAsia="ko-KR"/>
              </w:rPr>
            </w:pPr>
            <w:r w:rsidRPr="0087716F">
              <w:rPr>
                <w:rFonts w:cs="Arial" w:hint="eastAsia"/>
                <w:b w:val="0"/>
                <w:lang w:eastAsia="ko-KR"/>
              </w:rPr>
              <w:t>15</w:t>
            </w:r>
          </w:p>
        </w:tc>
        <w:tc>
          <w:tcPr>
            <w:tcW w:w="881" w:type="dxa"/>
            <w:shd w:val="clear" w:color="auto" w:fill="auto"/>
            <w:vAlign w:val="center"/>
          </w:tcPr>
          <w:p w:rsidR="001E1B02" w:rsidRPr="0087716F" w:rsidRDefault="001E1B02" w:rsidP="001E1B02">
            <w:pPr>
              <w:pStyle w:val="TAH"/>
              <w:rPr>
                <w:rFonts w:cs="Arial"/>
                <w:b w:val="0"/>
                <w:lang w:eastAsia="ko-KR"/>
              </w:rPr>
            </w:pPr>
          </w:p>
        </w:tc>
        <w:tc>
          <w:tcPr>
            <w:tcW w:w="850" w:type="dxa"/>
            <w:shd w:val="clear" w:color="auto" w:fill="auto"/>
            <w:vAlign w:val="center"/>
          </w:tcPr>
          <w:p w:rsidR="001E1B02" w:rsidRPr="0087716F" w:rsidRDefault="001E1B02" w:rsidP="001E1B02">
            <w:pPr>
              <w:pStyle w:val="TAH"/>
              <w:rPr>
                <w:rFonts w:cs="Arial"/>
                <w:b w:val="0"/>
                <w:lang w:eastAsia="ko-KR"/>
              </w:rPr>
            </w:pPr>
            <w:del w:id="206" w:author="JY Hwang1" w:date="2020-08-05T16:34:00Z">
              <w:r w:rsidRPr="0087716F" w:rsidDel="009A4283">
                <w:rPr>
                  <w:rFonts w:cs="Arial"/>
                  <w:b w:val="0"/>
                  <w:szCs w:val="18"/>
                  <w:lang w:eastAsia="ko-KR"/>
                </w:rPr>
                <w:delText>[</w:delText>
              </w:r>
            </w:del>
            <w:r w:rsidRPr="0087716F">
              <w:rPr>
                <w:rFonts w:cs="Arial" w:hint="eastAsia"/>
                <w:b w:val="0"/>
                <w:szCs w:val="18"/>
                <w:lang w:eastAsia="ko-KR"/>
              </w:rPr>
              <w:t>-</w:t>
            </w:r>
            <w:del w:id="207" w:author="JY Hwang1" w:date="2020-08-05T16:35:00Z">
              <w:r w:rsidRPr="0087716F" w:rsidDel="009A4283">
                <w:rPr>
                  <w:rFonts w:cs="Arial" w:hint="eastAsia"/>
                  <w:b w:val="0"/>
                  <w:szCs w:val="18"/>
                  <w:lang w:eastAsia="ko-KR"/>
                </w:rPr>
                <w:delText>96.8</w:delText>
              </w:r>
            </w:del>
            <w:ins w:id="208" w:author="JY Hwang1" w:date="2020-08-05T16:35:00Z">
              <w:r>
                <w:rPr>
                  <w:rFonts w:cs="Arial"/>
                  <w:b w:val="0"/>
                  <w:szCs w:val="18"/>
                  <w:lang w:eastAsia="ko-KR"/>
                </w:rPr>
                <w:t>97.0</w:t>
              </w:r>
            </w:ins>
            <w:del w:id="209" w:author="JY Hwang1" w:date="2020-08-05T16:34:00Z">
              <w:r w:rsidRPr="0087716F" w:rsidDel="009A4283">
                <w:rPr>
                  <w:rFonts w:cs="Arial"/>
                  <w:b w:val="0"/>
                  <w:szCs w:val="18"/>
                  <w:lang w:eastAsia="ko-KR"/>
                </w:rPr>
                <w:delText>]</w:delText>
              </w:r>
            </w:del>
          </w:p>
        </w:tc>
        <w:tc>
          <w:tcPr>
            <w:tcW w:w="903" w:type="dxa"/>
            <w:shd w:val="clear" w:color="auto" w:fill="auto"/>
            <w:vAlign w:val="center"/>
          </w:tcPr>
          <w:p w:rsidR="001E1B02" w:rsidRPr="0087716F" w:rsidRDefault="001E1B02" w:rsidP="001E1B02">
            <w:pPr>
              <w:pStyle w:val="TAH"/>
              <w:rPr>
                <w:rFonts w:cs="Arial"/>
                <w:b w:val="0"/>
                <w:lang w:eastAsia="ko-KR"/>
              </w:rPr>
            </w:pPr>
          </w:p>
        </w:tc>
        <w:tc>
          <w:tcPr>
            <w:tcW w:w="846" w:type="dxa"/>
            <w:shd w:val="clear" w:color="auto" w:fill="auto"/>
            <w:vAlign w:val="center"/>
          </w:tcPr>
          <w:p w:rsidR="001E1B02" w:rsidRPr="0087716F" w:rsidRDefault="001E1B02" w:rsidP="001E1B02">
            <w:pPr>
              <w:pStyle w:val="TAH"/>
              <w:rPr>
                <w:rFonts w:cs="Arial"/>
                <w:b w:val="0"/>
                <w:lang w:eastAsia="ko-KR"/>
              </w:rPr>
            </w:pPr>
            <w:del w:id="210" w:author="JY Hwang1" w:date="2020-08-05T16:34:00Z">
              <w:r w:rsidRPr="0087716F" w:rsidDel="009A4283">
                <w:rPr>
                  <w:rFonts w:cs="Arial"/>
                  <w:b w:val="0"/>
                  <w:szCs w:val="18"/>
                  <w:lang w:eastAsia="ko-KR"/>
                </w:rPr>
                <w:delText>[</w:delText>
              </w:r>
            </w:del>
            <w:r w:rsidRPr="0087716F">
              <w:rPr>
                <w:rFonts w:cs="Arial" w:hint="eastAsia"/>
                <w:b w:val="0"/>
                <w:szCs w:val="18"/>
                <w:lang w:eastAsia="ko-KR"/>
              </w:rPr>
              <w:t>-93.</w:t>
            </w:r>
            <w:del w:id="211" w:author="JY Hwang1" w:date="2020-08-05T16:35:00Z">
              <w:r w:rsidRPr="0087716F" w:rsidDel="009A4283">
                <w:rPr>
                  <w:rFonts w:cs="Arial" w:hint="eastAsia"/>
                  <w:b w:val="0"/>
                  <w:szCs w:val="18"/>
                  <w:lang w:eastAsia="ko-KR"/>
                </w:rPr>
                <w:delText>8</w:delText>
              </w:r>
            </w:del>
            <w:ins w:id="212" w:author="JY Hwang1" w:date="2020-08-05T16:35:00Z">
              <w:r>
                <w:rPr>
                  <w:rFonts w:cs="Arial"/>
                  <w:b w:val="0"/>
                  <w:szCs w:val="18"/>
                  <w:lang w:eastAsia="ko-KR"/>
                </w:rPr>
                <w:t>7</w:t>
              </w:r>
            </w:ins>
            <w:del w:id="213" w:author="JY Hwang1" w:date="2020-08-05T16:34:00Z">
              <w:r w:rsidRPr="0087716F" w:rsidDel="009A4283">
                <w:rPr>
                  <w:rFonts w:cs="Arial"/>
                  <w:b w:val="0"/>
                  <w:szCs w:val="18"/>
                  <w:lang w:eastAsia="ko-KR"/>
                </w:rPr>
                <w:delText>]</w:delText>
              </w:r>
            </w:del>
          </w:p>
        </w:tc>
        <w:tc>
          <w:tcPr>
            <w:tcW w:w="942" w:type="dxa"/>
            <w:shd w:val="clear" w:color="auto" w:fill="auto"/>
            <w:vAlign w:val="center"/>
          </w:tcPr>
          <w:p w:rsidR="001E1B02" w:rsidRPr="001E1B02" w:rsidRDefault="001E1B02" w:rsidP="001E1B02">
            <w:pPr>
              <w:pStyle w:val="TAH"/>
              <w:rPr>
                <w:rFonts w:cs="Arial"/>
                <w:b w:val="0"/>
                <w:lang w:eastAsia="ko-KR"/>
              </w:rPr>
            </w:pPr>
            <w:ins w:id="214" w:author="JY Hwang1" w:date="2020-08-06T13:17:00Z">
              <w:r w:rsidRPr="001E1B02">
                <w:rPr>
                  <w:rFonts w:eastAsiaTheme="minorEastAsia" w:cs="Arial" w:hint="eastAsia"/>
                  <w:b w:val="0"/>
                  <w:szCs w:val="18"/>
                  <w:lang w:eastAsia="ko-KR"/>
                </w:rPr>
                <w:t>-91.9</w:t>
              </w:r>
            </w:ins>
          </w:p>
        </w:tc>
        <w:tc>
          <w:tcPr>
            <w:tcW w:w="850" w:type="dxa"/>
            <w:shd w:val="clear" w:color="auto" w:fill="auto"/>
            <w:vAlign w:val="center"/>
          </w:tcPr>
          <w:p w:rsidR="001E1B02" w:rsidRPr="0087716F" w:rsidRDefault="001E1B02" w:rsidP="001E1B02">
            <w:pPr>
              <w:pStyle w:val="TAH"/>
              <w:rPr>
                <w:rFonts w:cs="Arial"/>
                <w:b w:val="0"/>
                <w:lang w:eastAsia="ko-KR"/>
              </w:rPr>
            </w:pPr>
            <w:del w:id="215" w:author="JY Hwang1" w:date="2020-08-05T16:34:00Z">
              <w:r w:rsidRPr="0087716F" w:rsidDel="009A4283">
                <w:rPr>
                  <w:rFonts w:cs="Arial"/>
                  <w:b w:val="0"/>
                  <w:szCs w:val="18"/>
                  <w:lang w:eastAsia="ko-KR"/>
                </w:rPr>
                <w:delText>[</w:delText>
              </w:r>
            </w:del>
            <w:r w:rsidRPr="0087716F">
              <w:rPr>
                <w:rFonts w:cs="Arial" w:hint="eastAsia"/>
                <w:b w:val="0"/>
                <w:szCs w:val="18"/>
                <w:lang w:eastAsia="ko-KR"/>
              </w:rPr>
              <w:t>-90.6</w:t>
            </w:r>
            <w:del w:id="216" w:author="JY Hwang1" w:date="2020-08-05T16:34:00Z">
              <w:r w:rsidRPr="0087716F" w:rsidDel="009A4283">
                <w:rPr>
                  <w:rFonts w:cs="Arial"/>
                  <w:b w:val="0"/>
                  <w:szCs w:val="18"/>
                  <w:lang w:eastAsia="ko-KR"/>
                </w:rPr>
                <w:delText>]</w:delText>
              </w:r>
            </w:del>
          </w:p>
        </w:tc>
        <w:tc>
          <w:tcPr>
            <w:tcW w:w="1134" w:type="dxa"/>
            <w:vMerge w:val="restart"/>
            <w:shd w:val="clear" w:color="auto" w:fill="auto"/>
            <w:vAlign w:val="center"/>
          </w:tcPr>
          <w:p w:rsidR="001E1B02" w:rsidRPr="0087716F" w:rsidRDefault="001E1B02" w:rsidP="001E1B02">
            <w:pPr>
              <w:pStyle w:val="TAH"/>
              <w:rPr>
                <w:rFonts w:cs="Arial"/>
                <w:b w:val="0"/>
                <w:lang w:eastAsia="ko-KR"/>
              </w:rPr>
            </w:pPr>
            <w:r w:rsidRPr="0087716F">
              <w:rPr>
                <w:rFonts w:cs="Arial" w:hint="eastAsia"/>
                <w:b w:val="0"/>
                <w:lang w:eastAsia="ko-KR"/>
              </w:rPr>
              <w:t>HD</w:t>
            </w:r>
          </w:p>
        </w:tc>
      </w:tr>
      <w:tr w:rsidR="001E1B02" w:rsidRPr="0087716F" w:rsidTr="009F69E7">
        <w:trPr>
          <w:trHeight w:val="263"/>
          <w:jc w:val="center"/>
        </w:trPr>
        <w:tc>
          <w:tcPr>
            <w:tcW w:w="1185" w:type="dxa"/>
            <w:vMerge/>
            <w:shd w:val="clear" w:color="auto" w:fill="auto"/>
            <w:vAlign w:val="center"/>
          </w:tcPr>
          <w:p w:rsidR="001E1B02" w:rsidRPr="0087716F" w:rsidRDefault="001E1B02" w:rsidP="001E1B02">
            <w:pPr>
              <w:pStyle w:val="TAH"/>
              <w:rPr>
                <w:rFonts w:cs="Arial"/>
                <w:b w:val="0"/>
                <w:lang w:eastAsia="ko-KR"/>
              </w:rPr>
            </w:pPr>
          </w:p>
        </w:tc>
        <w:tc>
          <w:tcPr>
            <w:tcW w:w="1217" w:type="dxa"/>
            <w:vMerge/>
            <w:vAlign w:val="center"/>
          </w:tcPr>
          <w:p w:rsidR="001E1B02" w:rsidRPr="0087716F" w:rsidRDefault="001E1B02" w:rsidP="001E1B02">
            <w:pPr>
              <w:pStyle w:val="TAH"/>
              <w:rPr>
                <w:rFonts w:cs="Arial"/>
                <w:b w:val="0"/>
                <w:lang w:eastAsia="ko-KR"/>
              </w:rPr>
            </w:pPr>
          </w:p>
        </w:tc>
        <w:tc>
          <w:tcPr>
            <w:tcW w:w="965" w:type="dxa"/>
            <w:vMerge/>
            <w:vAlign w:val="center"/>
          </w:tcPr>
          <w:p w:rsidR="001E1B02" w:rsidRPr="0087716F" w:rsidRDefault="001E1B02" w:rsidP="001E1B02">
            <w:pPr>
              <w:pStyle w:val="TAH"/>
              <w:rPr>
                <w:rFonts w:cs="Arial"/>
                <w:b w:val="0"/>
                <w:lang w:eastAsia="ko-KR"/>
              </w:rPr>
            </w:pPr>
          </w:p>
        </w:tc>
        <w:tc>
          <w:tcPr>
            <w:tcW w:w="881" w:type="dxa"/>
          </w:tcPr>
          <w:p w:rsidR="001E1B02" w:rsidRPr="0087716F" w:rsidRDefault="001E1B02" w:rsidP="001E1B02">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shd w:val="clear" w:color="auto" w:fill="auto"/>
            <w:vAlign w:val="center"/>
          </w:tcPr>
          <w:p w:rsidR="001E1B02" w:rsidRPr="0087716F" w:rsidRDefault="001E1B02" w:rsidP="001E1B02">
            <w:pPr>
              <w:pStyle w:val="TAH"/>
              <w:rPr>
                <w:rFonts w:cs="Arial"/>
                <w:b w:val="0"/>
                <w:lang w:eastAsia="ko-KR"/>
              </w:rPr>
            </w:pPr>
          </w:p>
        </w:tc>
        <w:tc>
          <w:tcPr>
            <w:tcW w:w="850" w:type="dxa"/>
            <w:shd w:val="clear" w:color="auto" w:fill="auto"/>
            <w:vAlign w:val="center"/>
          </w:tcPr>
          <w:p w:rsidR="001E1B02" w:rsidRPr="0087716F" w:rsidRDefault="001E1B02" w:rsidP="001E1B02">
            <w:pPr>
              <w:pStyle w:val="TAH"/>
              <w:rPr>
                <w:rFonts w:cs="Arial"/>
                <w:b w:val="0"/>
                <w:lang w:eastAsia="ko-KR"/>
              </w:rPr>
            </w:pPr>
            <w:del w:id="217" w:author="JY Hwang1" w:date="2020-08-05T16:34:00Z">
              <w:r w:rsidRPr="0087716F" w:rsidDel="009A4283">
                <w:rPr>
                  <w:rFonts w:cs="Arial"/>
                  <w:b w:val="0"/>
                  <w:szCs w:val="18"/>
                  <w:lang w:eastAsia="ko-KR"/>
                </w:rPr>
                <w:delText>[</w:delText>
              </w:r>
            </w:del>
            <w:r w:rsidRPr="0087716F">
              <w:rPr>
                <w:rFonts w:cs="Arial" w:hint="eastAsia"/>
                <w:b w:val="0"/>
                <w:szCs w:val="18"/>
                <w:lang w:eastAsia="ko-KR"/>
              </w:rPr>
              <w:t>-97.1</w:t>
            </w:r>
            <w:del w:id="218" w:author="JY Hwang1" w:date="2020-08-05T16:34:00Z">
              <w:r w:rsidRPr="0087716F" w:rsidDel="009A4283">
                <w:rPr>
                  <w:rFonts w:cs="Arial"/>
                  <w:b w:val="0"/>
                  <w:szCs w:val="18"/>
                  <w:lang w:eastAsia="ko-KR"/>
                </w:rPr>
                <w:delText>]</w:delText>
              </w:r>
            </w:del>
          </w:p>
        </w:tc>
        <w:tc>
          <w:tcPr>
            <w:tcW w:w="903" w:type="dxa"/>
            <w:shd w:val="clear" w:color="auto" w:fill="auto"/>
            <w:vAlign w:val="center"/>
          </w:tcPr>
          <w:p w:rsidR="001E1B02" w:rsidRPr="0087716F" w:rsidRDefault="001E1B02" w:rsidP="001E1B02">
            <w:pPr>
              <w:pStyle w:val="TAH"/>
              <w:rPr>
                <w:rFonts w:cs="Arial"/>
                <w:b w:val="0"/>
                <w:lang w:eastAsia="ko-KR"/>
              </w:rPr>
            </w:pPr>
          </w:p>
        </w:tc>
        <w:tc>
          <w:tcPr>
            <w:tcW w:w="846" w:type="dxa"/>
            <w:shd w:val="clear" w:color="auto" w:fill="auto"/>
            <w:vAlign w:val="center"/>
          </w:tcPr>
          <w:p w:rsidR="001E1B02" w:rsidRPr="0087716F" w:rsidRDefault="001E1B02" w:rsidP="001E1B02">
            <w:pPr>
              <w:pStyle w:val="TAH"/>
              <w:rPr>
                <w:rFonts w:cs="Arial"/>
                <w:b w:val="0"/>
                <w:lang w:eastAsia="ko-KR"/>
              </w:rPr>
            </w:pPr>
            <w:del w:id="219" w:author="JY Hwang1" w:date="2020-08-05T16:34:00Z">
              <w:r w:rsidRPr="0087716F" w:rsidDel="009A4283">
                <w:rPr>
                  <w:rFonts w:cs="Arial"/>
                  <w:b w:val="0"/>
                  <w:szCs w:val="18"/>
                  <w:lang w:eastAsia="ko-KR"/>
                </w:rPr>
                <w:delText>[</w:delText>
              </w:r>
            </w:del>
            <w:r w:rsidRPr="0087716F">
              <w:rPr>
                <w:rFonts w:cs="Arial" w:hint="eastAsia"/>
                <w:b w:val="0"/>
                <w:szCs w:val="18"/>
                <w:lang w:eastAsia="ko-KR"/>
              </w:rPr>
              <w:t>-</w:t>
            </w:r>
            <w:del w:id="220" w:author="JY Hwang1" w:date="2020-08-05T16:35:00Z">
              <w:r w:rsidRPr="0087716F" w:rsidDel="009A4283">
                <w:rPr>
                  <w:rFonts w:cs="Arial"/>
                  <w:b w:val="0"/>
                  <w:szCs w:val="18"/>
                  <w:lang w:eastAsia="ko-KR"/>
                </w:rPr>
                <w:delText>94.0</w:delText>
              </w:r>
            </w:del>
            <w:ins w:id="221" w:author="JY Hwang1" w:date="2020-08-05T16:35:00Z">
              <w:r>
                <w:rPr>
                  <w:rFonts w:cs="Arial"/>
                  <w:b w:val="0"/>
                  <w:szCs w:val="18"/>
                  <w:lang w:eastAsia="ko-KR"/>
                </w:rPr>
                <w:t>93.9</w:t>
              </w:r>
            </w:ins>
            <w:del w:id="222" w:author="JY Hwang1" w:date="2020-08-05T16:34:00Z">
              <w:r w:rsidRPr="0087716F" w:rsidDel="009A4283">
                <w:rPr>
                  <w:rFonts w:cs="Arial"/>
                  <w:b w:val="0"/>
                  <w:szCs w:val="18"/>
                  <w:lang w:eastAsia="ko-KR"/>
                </w:rPr>
                <w:delText>]</w:delText>
              </w:r>
            </w:del>
          </w:p>
        </w:tc>
        <w:tc>
          <w:tcPr>
            <w:tcW w:w="942" w:type="dxa"/>
            <w:shd w:val="clear" w:color="auto" w:fill="auto"/>
            <w:vAlign w:val="center"/>
          </w:tcPr>
          <w:p w:rsidR="001E1B02" w:rsidRPr="001E1B02" w:rsidRDefault="001E1B02" w:rsidP="001E1B02">
            <w:pPr>
              <w:pStyle w:val="TAH"/>
              <w:rPr>
                <w:rFonts w:cs="Arial"/>
                <w:b w:val="0"/>
                <w:lang w:eastAsia="ko-KR"/>
              </w:rPr>
            </w:pPr>
            <w:ins w:id="223" w:author="JY Hwang1" w:date="2020-08-06T13:17:00Z">
              <w:r w:rsidRPr="001E1B02">
                <w:rPr>
                  <w:rFonts w:eastAsiaTheme="minorEastAsia" w:cs="Arial" w:hint="eastAsia"/>
                  <w:b w:val="0"/>
                  <w:szCs w:val="18"/>
                  <w:lang w:eastAsia="ko-KR"/>
                </w:rPr>
                <w:t>-92.2</w:t>
              </w:r>
            </w:ins>
          </w:p>
        </w:tc>
        <w:tc>
          <w:tcPr>
            <w:tcW w:w="850" w:type="dxa"/>
            <w:shd w:val="clear" w:color="auto" w:fill="auto"/>
            <w:vAlign w:val="center"/>
          </w:tcPr>
          <w:p w:rsidR="001E1B02" w:rsidRPr="0087716F" w:rsidRDefault="001E1B02" w:rsidP="001E1B02">
            <w:pPr>
              <w:pStyle w:val="TAH"/>
              <w:rPr>
                <w:rFonts w:cs="Arial"/>
                <w:b w:val="0"/>
                <w:lang w:eastAsia="ko-KR"/>
              </w:rPr>
            </w:pPr>
            <w:del w:id="224" w:author="JY Hwang1" w:date="2020-08-05T16:34:00Z">
              <w:r w:rsidRPr="0087716F" w:rsidDel="009A4283">
                <w:rPr>
                  <w:rFonts w:cs="Arial"/>
                  <w:b w:val="0"/>
                  <w:szCs w:val="18"/>
                  <w:lang w:eastAsia="ko-KR"/>
                </w:rPr>
                <w:delText>[</w:delText>
              </w:r>
            </w:del>
            <w:r w:rsidRPr="0087716F">
              <w:rPr>
                <w:rFonts w:cs="Arial" w:hint="eastAsia"/>
                <w:b w:val="0"/>
                <w:szCs w:val="18"/>
                <w:lang w:eastAsia="ko-KR"/>
              </w:rPr>
              <w:t>-90.7</w:t>
            </w:r>
            <w:del w:id="225" w:author="JY Hwang1" w:date="2020-08-05T16:34:00Z">
              <w:r w:rsidRPr="0087716F" w:rsidDel="009A4283">
                <w:rPr>
                  <w:rFonts w:cs="Arial"/>
                  <w:b w:val="0"/>
                  <w:szCs w:val="18"/>
                  <w:lang w:eastAsia="ko-KR"/>
                </w:rPr>
                <w:delText>]</w:delText>
              </w:r>
            </w:del>
          </w:p>
        </w:tc>
        <w:tc>
          <w:tcPr>
            <w:tcW w:w="1134" w:type="dxa"/>
            <w:vMerge/>
            <w:shd w:val="clear" w:color="auto" w:fill="auto"/>
            <w:vAlign w:val="center"/>
          </w:tcPr>
          <w:p w:rsidR="001E1B02" w:rsidRPr="0087716F" w:rsidRDefault="001E1B02" w:rsidP="001E1B02">
            <w:pPr>
              <w:pStyle w:val="TAH"/>
              <w:rPr>
                <w:rFonts w:cs="Arial"/>
                <w:b w:val="0"/>
                <w:lang w:eastAsia="ko-KR"/>
              </w:rPr>
            </w:pPr>
          </w:p>
        </w:tc>
      </w:tr>
      <w:tr w:rsidR="001E1B02" w:rsidRPr="0087716F" w:rsidTr="009F69E7">
        <w:trPr>
          <w:trHeight w:val="242"/>
          <w:jc w:val="center"/>
        </w:trPr>
        <w:tc>
          <w:tcPr>
            <w:tcW w:w="1185" w:type="dxa"/>
            <w:vMerge/>
            <w:shd w:val="clear" w:color="auto" w:fill="auto"/>
            <w:vAlign w:val="center"/>
          </w:tcPr>
          <w:p w:rsidR="001E1B02" w:rsidRPr="0087716F" w:rsidRDefault="001E1B02" w:rsidP="001E1B02">
            <w:pPr>
              <w:pStyle w:val="TAH"/>
              <w:rPr>
                <w:rFonts w:cs="Arial"/>
                <w:b w:val="0"/>
                <w:lang w:eastAsia="ko-KR"/>
              </w:rPr>
            </w:pPr>
          </w:p>
        </w:tc>
        <w:tc>
          <w:tcPr>
            <w:tcW w:w="1217" w:type="dxa"/>
            <w:vMerge/>
            <w:vAlign w:val="center"/>
          </w:tcPr>
          <w:p w:rsidR="001E1B02" w:rsidRPr="0087716F" w:rsidRDefault="001E1B02" w:rsidP="001E1B02">
            <w:pPr>
              <w:pStyle w:val="TAH"/>
              <w:rPr>
                <w:rFonts w:cs="Arial"/>
                <w:b w:val="0"/>
                <w:lang w:eastAsia="ko-KR"/>
              </w:rPr>
            </w:pPr>
          </w:p>
        </w:tc>
        <w:tc>
          <w:tcPr>
            <w:tcW w:w="965" w:type="dxa"/>
            <w:vMerge/>
            <w:vAlign w:val="center"/>
          </w:tcPr>
          <w:p w:rsidR="001E1B02" w:rsidRPr="0087716F" w:rsidRDefault="001E1B02" w:rsidP="001E1B02">
            <w:pPr>
              <w:pStyle w:val="TAH"/>
              <w:rPr>
                <w:rFonts w:cs="Arial"/>
                <w:b w:val="0"/>
                <w:lang w:eastAsia="ko-KR"/>
              </w:rPr>
            </w:pPr>
          </w:p>
        </w:tc>
        <w:tc>
          <w:tcPr>
            <w:tcW w:w="881" w:type="dxa"/>
          </w:tcPr>
          <w:p w:rsidR="001E1B02" w:rsidRPr="0087716F" w:rsidRDefault="001E1B02" w:rsidP="001E1B02">
            <w:pPr>
              <w:pStyle w:val="TAH"/>
              <w:rPr>
                <w:rFonts w:cs="Arial"/>
                <w:b w:val="0"/>
                <w:lang w:eastAsia="ko-KR"/>
              </w:rPr>
            </w:pPr>
            <w:r w:rsidRPr="0087716F">
              <w:rPr>
                <w:rFonts w:cs="Arial" w:hint="eastAsia"/>
                <w:b w:val="0"/>
                <w:lang w:eastAsia="ko-KR"/>
              </w:rPr>
              <w:t>60</w:t>
            </w:r>
          </w:p>
        </w:tc>
        <w:tc>
          <w:tcPr>
            <w:tcW w:w="881" w:type="dxa"/>
            <w:shd w:val="clear" w:color="auto" w:fill="auto"/>
            <w:vAlign w:val="center"/>
          </w:tcPr>
          <w:p w:rsidR="001E1B02" w:rsidRPr="0087716F" w:rsidRDefault="001E1B02" w:rsidP="001E1B02">
            <w:pPr>
              <w:pStyle w:val="TAH"/>
              <w:rPr>
                <w:rFonts w:cs="Arial"/>
                <w:b w:val="0"/>
              </w:rPr>
            </w:pPr>
          </w:p>
        </w:tc>
        <w:tc>
          <w:tcPr>
            <w:tcW w:w="850" w:type="dxa"/>
            <w:shd w:val="clear" w:color="auto" w:fill="auto"/>
            <w:vAlign w:val="center"/>
          </w:tcPr>
          <w:p w:rsidR="001E1B02" w:rsidRPr="0087716F" w:rsidRDefault="001E1B02" w:rsidP="001E1B02">
            <w:pPr>
              <w:pStyle w:val="TAH"/>
              <w:rPr>
                <w:rFonts w:cs="Arial"/>
                <w:b w:val="0"/>
              </w:rPr>
            </w:pPr>
            <w:del w:id="226" w:author="JY Hwang1" w:date="2020-08-05T16:34:00Z">
              <w:r w:rsidRPr="0087716F" w:rsidDel="009A4283">
                <w:rPr>
                  <w:rFonts w:cs="Arial"/>
                  <w:b w:val="0"/>
                  <w:szCs w:val="18"/>
                  <w:lang w:eastAsia="ko-KR"/>
                </w:rPr>
                <w:delText>[</w:delText>
              </w:r>
            </w:del>
            <w:r w:rsidRPr="0087716F">
              <w:rPr>
                <w:rFonts w:cs="Arial" w:hint="eastAsia"/>
                <w:b w:val="0"/>
                <w:szCs w:val="18"/>
                <w:lang w:eastAsia="ko-KR"/>
              </w:rPr>
              <w:t>-97.</w:t>
            </w:r>
            <w:del w:id="227" w:author="JY Hwang1" w:date="2020-08-05T16:35:00Z">
              <w:r w:rsidRPr="0087716F" w:rsidDel="009A4283">
                <w:rPr>
                  <w:rFonts w:cs="Arial" w:hint="eastAsia"/>
                  <w:b w:val="0"/>
                  <w:szCs w:val="18"/>
                  <w:lang w:eastAsia="ko-KR"/>
                </w:rPr>
                <w:delText>5</w:delText>
              </w:r>
            </w:del>
            <w:ins w:id="228" w:author="JY Hwang1" w:date="2020-08-05T16:35:00Z">
              <w:r>
                <w:rPr>
                  <w:rFonts w:cs="Arial"/>
                  <w:b w:val="0"/>
                  <w:szCs w:val="18"/>
                  <w:lang w:eastAsia="ko-KR"/>
                </w:rPr>
                <w:t>9</w:t>
              </w:r>
            </w:ins>
            <w:del w:id="229" w:author="JY Hwang1" w:date="2020-08-05T16:34:00Z">
              <w:r w:rsidRPr="0087716F" w:rsidDel="009A4283">
                <w:rPr>
                  <w:rFonts w:cs="Arial"/>
                  <w:b w:val="0"/>
                  <w:szCs w:val="18"/>
                  <w:lang w:eastAsia="ko-KR"/>
                </w:rPr>
                <w:delText>]</w:delText>
              </w:r>
            </w:del>
          </w:p>
        </w:tc>
        <w:tc>
          <w:tcPr>
            <w:tcW w:w="903" w:type="dxa"/>
            <w:shd w:val="clear" w:color="auto" w:fill="auto"/>
            <w:vAlign w:val="center"/>
          </w:tcPr>
          <w:p w:rsidR="001E1B02" w:rsidRPr="0087716F" w:rsidRDefault="001E1B02" w:rsidP="001E1B02">
            <w:pPr>
              <w:pStyle w:val="TAH"/>
              <w:rPr>
                <w:rFonts w:cs="Arial"/>
                <w:b w:val="0"/>
              </w:rPr>
            </w:pPr>
          </w:p>
        </w:tc>
        <w:tc>
          <w:tcPr>
            <w:tcW w:w="846" w:type="dxa"/>
            <w:shd w:val="clear" w:color="auto" w:fill="auto"/>
            <w:vAlign w:val="center"/>
          </w:tcPr>
          <w:p w:rsidR="001E1B02" w:rsidRPr="0087716F" w:rsidRDefault="001E1B02" w:rsidP="001E1B02">
            <w:pPr>
              <w:pStyle w:val="TAH"/>
              <w:rPr>
                <w:rFonts w:cs="Arial"/>
                <w:b w:val="0"/>
                <w:lang w:eastAsia="ko-KR"/>
              </w:rPr>
            </w:pPr>
            <w:del w:id="230" w:author="JY Hwang1" w:date="2020-08-05T16:34:00Z">
              <w:r w:rsidRPr="0087716F" w:rsidDel="009A4283">
                <w:rPr>
                  <w:rFonts w:cs="Arial"/>
                  <w:b w:val="0"/>
                  <w:szCs w:val="18"/>
                  <w:lang w:eastAsia="ko-KR"/>
                </w:rPr>
                <w:delText>[</w:delText>
              </w:r>
            </w:del>
            <w:r w:rsidRPr="0087716F">
              <w:rPr>
                <w:rFonts w:cs="Arial" w:hint="eastAsia"/>
                <w:b w:val="0"/>
                <w:szCs w:val="18"/>
                <w:lang w:eastAsia="ko-KR"/>
              </w:rPr>
              <w:t>-94.</w:t>
            </w:r>
            <w:del w:id="231" w:author="JY Hwang1" w:date="2020-08-05T16:35:00Z">
              <w:r w:rsidRPr="0087716F" w:rsidDel="009A4283">
                <w:rPr>
                  <w:rFonts w:cs="Arial" w:hint="eastAsia"/>
                  <w:b w:val="0"/>
                  <w:szCs w:val="18"/>
                  <w:lang w:eastAsia="ko-KR"/>
                </w:rPr>
                <w:delText>2</w:delText>
              </w:r>
            </w:del>
            <w:ins w:id="232" w:author="JY Hwang1" w:date="2020-08-05T16:35:00Z">
              <w:r>
                <w:rPr>
                  <w:rFonts w:cs="Arial"/>
                  <w:b w:val="0"/>
                  <w:szCs w:val="18"/>
                  <w:lang w:eastAsia="ko-KR"/>
                </w:rPr>
                <w:t>1</w:t>
              </w:r>
            </w:ins>
            <w:del w:id="233" w:author="JY Hwang1" w:date="2020-08-05T16:34:00Z">
              <w:r w:rsidRPr="0087716F" w:rsidDel="009A4283">
                <w:rPr>
                  <w:rFonts w:cs="Arial"/>
                  <w:b w:val="0"/>
                  <w:szCs w:val="18"/>
                  <w:lang w:eastAsia="ko-KR"/>
                </w:rPr>
                <w:delText>]</w:delText>
              </w:r>
            </w:del>
          </w:p>
        </w:tc>
        <w:tc>
          <w:tcPr>
            <w:tcW w:w="942" w:type="dxa"/>
            <w:shd w:val="clear" w:color="auto" w:fill="auto"/>
            <w:vAlign w:val="center"/>
          </w:tcPr>
          <w:p w:rsidR="001E1B02" w:rsidRPr="001E1B02" w:rsidRDefault="001E1B02" w:rsidP="001E1B02">
            <w:pPr>
              <w:pStyle w:val="TAH"/>
              <w:rPr>
                <w:rFonts w:cs="Arial"/>
                <w:b w:val="0"/>
                <w:lang w:eastAsia="ko-KR"/>
              </w:rPr>
            </w:pPr>
            <w:ins w:id="234" w:author="JY Hwang1" w:date="2020-08-06T13:17:00Z">
              <w:r w:rsidRPr="001E1B02">
                <w:rPr>
                  <w:rFonts w:eastAsiaTheme="minorEastAsia" w:cs="Arial" w:hint="eastAsia"/>
                  <w:b w:val="0"/>
                  <w:szCs w:val="18"/>
                  <w:lang w:eastAsia="ko-KR"/>
                </w:rPr>
                <w:t>-92.4</w:t>
              </w:r>
            </w:ins>
          </w:p>
        </w:tc>
        <w:tc>
          <w:tcPr>
            <w:tcW w:w="850" w:type="dxa"/>
            <w:shd w:val="clear" w:color="auto" w:fill="auto"/>
            <w:vAlign w:val="center"/>
          </w:tcPr>
          <w:p w:rsidR="001E1B02" w:rsidRPr="0087716F" w:rsidRDefault="001E1B02" w:rsidP="001E1B02">
            <w:pPr>
              <w:pStyle w:val="TAH"/>
              <w:rPr>
                <w:rFonts w:cs="Arial"/>
                <w:b w:val="0"/>
                <w:lang w:eastAsia="ko-KR"/>
              </w:rPr>
            </w:pPr>
            <w:del w:id="235" w:author="JY Hwang1" w:date="2020-08-05T16:34:00Z">
              <w:r w:rsidRPr="0087716F" w:rsidDel="009A4283">
                <w:rPr>
                  <w:rFonts w:cs="Arial"/>
                  <w:b w:val="0"/>
                  <w:szCs w:val="18"/>
                  <w:lang w:eastAsia="ko-KR"/>
                </w:rPr>
                <w:delText>[</w:delText>
              </w:r>
            </w:del>
            <w:r w:rsidRPr="0087716F">
              <w:rPr>
                <w:rFonts w:cs="Arial" w:hint="eastAsia"/>
                <w:b w:val="0"/>
                <w:szCs w:val="18"/>
                <w:lang w:eastAsia="ko-KR"/>
              </w:rPr>
              <w:t>-90.9</w:t>
            </w:r>
            <w:del w:id="236" w:author="JY Hwang1" w:date="2020-08-05T16:35:00Z">
              <w:r w:rsidRPr="0087716F" w:rsidDel="009A4283">
                <w:rPr>
                  <w:rFonts w:cs="Arial"/>
                  <w:b w:val="0"/>
                  <w:szCs w:val="18"/>
                  <w:lang w:eastAsia="ko-KR"/>
                </w:rPr>
                <w:delText>]</w:delText>
              </w:r>
            </w:del>
          </w:p>
        </w:tc>
        <w:tc>
          <w:tcPr>
            <w:tcW w:w="1134" w:type="dxa"/>
            <w:vMerge/>
            <w:shd w:val="clear" w:color="auto" w:fill="auto"/>
            <w:vAlign w:val="center"/>
          </w:tcPr>
          <w:p w:rsidR="001E1B02" w:rsidRPr="0087716F" w:rsidRDefault="001E1B02" w:rsidP="001E1B02">
            <w:pPr>
              <w:pStyle w:val="TAH"/>
              <w:rPr>
                <w:rFonts w:cs="Arial"/>
                <w:b w:val="0"/>
              </w:rPr>
            </w:pPr>
          </w:p>
        </w:tc>
      </w:tr>
    </w:tbl>
    <w:p w:rsidR="009F69E7" w:rsidRPr="0087716F" w:rsidRDefault="009F69E7" w:rsidP="009F69E7"/>
    <w:p w:rsidR="00D20852" w:rsidRDefault="00D20852" w:rsidP="00D20852">
      <w:pPr>
        <w:pStyle w:val="a0"/>
        <w:jc w:val="center"/>
        <w:rPr>
          <w:lang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End of Change 3    </w:t>
      </w:r>
      <w:r w:rsidRPr="00FD2915">
        <w:rPr>
          <w:rFonts w:hint="eastAsia"/>
          <w:color w:val="00B0F0"/>
          <w:lang w:val="en-US" w:eastAsia="ko-KR"/>
        </w:rPr>
        <w:t>--------------------</w:t>
      </w:r>
    </w:p>
    <w:p w:rsidR="00D20852" w:rsidRPr="00A14C15" w:rsidRDefault="00D20852" w:rsidP="00D20852">
      <w:pPr>
        <w:pStyle w:val="a0"/>
        <w:jc w:val="center"/>
        <w:rPr>
          <w:lang w:eastAsia="ko-KR"/>
        </w:rPr>
      </w:pPr>
    </w:p>
    <w:p w:rsidR="009F69E7" w:rsidRPr="009F69E7" w:rsidRDefault="00D20852" w:rsidP="00D20852">
      <w:pPr>
        <w:pStyle w:val="a0"/>
        <w:jc w:val="center"/>
        <w:rPr>
          <w:lang w:eastAsia="ko-KR"/>
        </w:rPr>
      </w:pPr>
      <w:r w:rsidRPr="007E6F45">
        <w:rPr>
          <w:rFonts w:hint="eastAsia"/>
          <w:color w:val="00B0F0"/>
          <w:sz w:val="32"/>
          <w:lang w:val="en-US" w:eastAsia="ko-KR"/>
        </w:rPr>
        <w:t>-----------</w:t>
      </w:r>
      <w:r w:rsidRPr="007E6F45">
        <w:rPr>
          <w:color w:val="00B0F0"/>
          <w:sz w:val="32"/>
          <w:lang w:val="en-US" w:eastAsia="ko-KR"/>
        </w:rPr>
        <w:t>--</w:t>
      </w:r>
      <w:r w:rsidRPr="007E6F45">
        <w:rPr>
          <w:rFonts w:hint="eastAsia"/>
          <w:color w:val="00B0F0"/>
          <w:sz w:val="32"/>
          <w:lang w:val="en-US" w:eastAsia="ko-KR"/>
        </w:rPr>
        <w:t xml:space="preserve">----- </w:t>
      </w:r>
      <w:r w:rsidRPr="007E6F45">
        <w:rPr>
          <w:color w:val="00B0F0"/>
          <w:sz w:val="32"/>
          <w:lang w:val="en-US" w:eastAsia="ko-KR"/>
        </w:rPr>
        <w:t xml:space="preserve">End of </w:t>
      </w:r>
      <w:r w:rsidRPr="007E6F45">
        <w:rPr>
          <w:rFonts w:hint="eastAsia"/>
          <w:color w:val="00B0F0"/>
          <w:sz w:val="32"/>
          <w:lang w:val="en-US" w:eastAsia="ko-KR"/>
        </w:rPr>
        <w:t>Text Proposal for TR38.886 -------------------</w:t>
      </w:r>
    </w:p>
    <w:sectPr w:rsidR="009F69E7" w:rsidRPr="009F69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58A" w:rsidRDefault="006E058A" w:rsidP="00D306DF">
      <w:r>
        <w:separator/>
      </w:r>
    </w:p>
  </w:endnote>
  <w:endnote w:type="continuationSeparator" w:id="0">
    <w:p w:rsidR="006E058A" w:rsidRDefault="006E058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58A" w:rsidRDefault="006E058A" w:rsidP="00D306DF">
      <w:r>
        <w:separator/>
      </w:r>
    </w:p>
  </w:footnote>
  <w:footnote w:type="continuationSeparator" w:id="0">
    <w:p w:rsidR="006E058A" w:rsidRDefault="006E058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31B2D"/>
    <w:multiLevelType w:val="hybridMultilevel"/>
    <w:tmpl w:val="4AFCFC22"/>
    <w:lvl w:ilvl="0" w:tplc="71401DFA">
      <w:start w:val="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F06522A"/>
    <w:multiLevelType w:val="multilevel"/>
    <w:tmpl w:val="AECAE9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ED459A1"/>
    <w:multiLevelType w:val="hybridMultilevel"/>
    <w:tmpl w:val="504CD480"/>
    <w:lvl w:ilvl="0" w:tplc="D1229E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8" w15:restartNumberingAfterBreak="0">
    <w:nsid w:val="7E7E7E33"/>
    <w:multiLevelType w:val="hybridMultilevel"/>
    <w:tmpl w:val="8DEAE658"/>
    <w:lvl w:ilvl="0" w:tplc="6A2EF6C8">
      <w:start w:val="1"/>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8"/>
  </w:num>
  <w:num w:numId="3">
    <w:abstractNumId w:val="6"/>
  </w:num>
  <w:num w:numId="4">
    <w:abstractNumId w:val="2"/>
  </w:num>
  <w:num w:numId="5">
    <w:abstractNumId w:val="0"/>
  </w:num>
  <w:num w:numId="6">
    <w:abstractNumId w:val="5"/>
  </w:num>
  <w:num w:numId="7">
    <w:abstractNumId w:val="3"/>
  </w:num>
  <w:num w:numId="8">
    <w:abstractNumId w:val="7"/>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22590"/>
    <w:rsid w:val="0002358A"/>
    <w:rsid w:val="0002396B"/>
    <w:rsid w:val="00023CB5"/>
    <w:rsid w:val="00023E4B"/>
    <w:rsid w:val="000254D5"/>
    <w:rsid w:val="00025C38"/>
    <w:rsid w:val="0003012F"/>
    <w:rsid w:val="0003027A"/>
    <w:rsid w:val="00030EC6"/>
    <w:rsid w:val="00031A39"/>
    <w:rsid w:val="00031BC9"/>
    <w:rsid w:val="00032B67"/>
    <w:rsid w:val="000354A3"/>
    <w:rsid w:val="0003565F"/>
    <w:rsid w:val="00035A0A"/>
    <w:rsid w:val="000364E6"/>
    <w:rsid w:val="00037E2B"/>
    <w:rsid w:val="00037F11"/>
    <w:rsid w:val="00041C66"/>
    <w:rsid w:val="0004331C"/>
    <w:rsid w:val="00043ED1"/>
    <w:rsid w:val="00044DAD"/>
    <w:rsid w:val="00045548"/>
    <w:rsid w:val="000459FB"/>
    <w:rsid w:val="00046E4F"/>
    <w:rsid w:val="00047D2C"/>
    <w:rsid w:val="000541F2"/>
    <w:rsid w:val="0005599A"/>
    <w:rsid w:val="00060788"/>
    <w:rsid w:val="000615F2"/>
    <w:rsid w:val="000616A3"/>
    <w:rsid w:val="00062195"/>
    <w:rsid w:val="00062AF0"/>
    <w:rsid w:val="00063A09"/>
    <w:rsid w:val="00063A36"/>
    <w:rsid w:val="00065C0E"/>
    <w:rsid w:val="000706D1"/>
    <w:rsid w:val="000721E0"/>
    <w:rsid w:val="0007231F"/>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2204"/>
    <w:rsid w:val="0009367E"/>
    <w:rsid w:val="00094295"/>
    <w:rsid w:val="00094A4F"/>
    <w:rsid w:val="00094D66"/>
    <w:rsid w:val="00095853"/>
    <w:rsid w:val="00095AE5"/>
    <w:rsid w:val="0009603C"/>
    <w:rsid w:val="0009604A"/>
    <w:rsid w:val="000960CE"/>
    <w:rsid w:val="0009687E"/>
    <w:rsid w:val="0009709C"/>
    <w:rsid w:val="0009737D"/>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097F"/>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7B00"/>
    <w:rsid w:val="00140C88"/>
    <w:rsid w:val="00140E41"/>
    <w:rsid w:val="001422FC"/>
    <w:rsid w:val="00144C5C"/>
    <w:rsid w:val="00145ADC"/>
    <w:rsid w:val="00145B4F"/>
    <w:rsid w:val="0014612B"/>
    <w:rsid w:val="0014655C"/>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52E5"/>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B02"/>
    <w:rsid w:val="001E1C95"/>
    <w:rsid w:val="001E2C58"/>
    <w:rsid w:val="001E455F"/>
    <w:rsid w:val="001E6A2E"/>
    <w:rsid w:val="001E70DA"/>
    <w:rsid w:val="001F01CC"/>
    <w:rsid w:val="001F20DB"/>
    <w:rsid w:val="001F304D"/>
    <w:rsid w:val="001F3ECB"/>
    <w:rsid w:val="001F522B"/>
    <w:rsid w:val="001F5510"/>
    <w:rsid w:val="001F5828"/>
    <w:rsid w:val="001F5F98"/>
    <w:rsid w:val="001F7713"/>
    <w:rsid w:val="00201CD0"/>
    <w:rsid w:val="00201E10"/>
    <w:rsid w:val="00204880"/>
    <w:rsid w:val="002068D0"/>
    <w:rsid w:val="0020704A"/>
    <w:rsid w:val="00210340"/>
    <w:rsid w:val="00210B34"/>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3D0E"/>
    <w:rsid w:val="002341AB"/>
    <w:rsid w:val="00234BF9"/>
    <w:rsid w:val="00234DFB"/>
    <w:rsid w:val="00236A2A"/>
    <w:rsid w:val="00237561"/>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3BBA"/>
    <w:rsid w:val="002A4B6E"/>
    <w:rsid w:val="002A5400"/>
    <w:rsid w:val="002B2632"/>
    <w:rsid w:val="002B2D20"/>
    <w:rsid w:val="002B38C9"/>
    <w:rsid w:val="002B4879"/>
    <w:rsid w:val="002B4A73"/>
    <w:rsid w:val="002B5AA3"/>
    <w:rsid w:val="002B6D35"/>
    <w:rsid w:val="002B796F"/>
    <w:rsid w:val="002B7DF0"/>
    <w:rsid w:val="002C1AA0"/>
    <w:rsid w:val="002C21A4"/>
    <w:rsid w:val="002C4364"/>
    <w:rsid w:val="002C6797"/>
    <w:rsid w:val="002D2EC5"/>
    <w:rsid w:val="002D32BD"/>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F4"/>
    <w:rsid w:val="00317322"/>
    <w:rsid w:val="00320970"/>
    <w:rsid w:val="003217F5"/>
    <w:rsid w:val="00322E62"/>
    <w:rsid w:val="00324523"/>
    <w:rsid w:val="00325759"/>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52FC1"/>
    <w:rsid w:val="00354205"/>
    <w:rsid w:val="00355667"/>
    <w:rsid w:val="00356E8D"/>
    <w:rsid w:val="003573E5"/>
    <w:rsid w:val="00357B1B"/>
    <w:rsid w:val="00357CC0"/>
    <w:rsid w:val="00360587"/>
    <w:rsid w:val="00361EAC"/>
    <w:rsid w:val="00365202"/>
    <w:rsid w:val="003663FF"/>
    <w:rsid w:val="003675E4"/>
    <w:rsid w:val="003675E8"/>
    <w:rsid w:val="00367E07"/>
    <w:rsid w:val="003709CF"/>
    <w:rsid w:val="00371990"/>
    <w:rsid w:val="00371BEB"/>
    <w:rsid w:val="003731AC"/>
    <w:rsid w:val="00374646"/>
    <w:rsid w:val="00376B0A"/>
    <w:rsid w:val="00376DF1"/>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85D"/>
    <w:rsid w:val="003F3AFF"/>
    <w:rsid w:val="003F3E67"/>
    <w:rsid w:val="003F3FA5"/>
    <w:rsid w:val="003F4E31"/>
    <w:rsid w:val="003F7499"/>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3786"/>
    <w:rsid w:val="00444B72"/>
    <w:rsid w:val="004450F0"/>
    <w:rsid w:val="004479C8"/>
    <w:rsid w:val="00447C26"/>
    <w:rsid w:val="0045161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38E8"/>
    <w:rsid w:val="004E393E"/>
    <w:rsid w:val="004E44AA"/>
    <w:rsid w:val="004E485C"/>
    <w:rsid w:val="004E4D11"/>
    <w:rsid w:val="004E7FDD"/>
    <w:rsid w:val="004F06A1"/>
    <w:rsid w:val="004F29BB"/>
    <w:rsid w:val="004F2B4C"/>
    <w:rsid w:val="004F30D3"/>
    <w:rsid w:val="004F6157"/>
    <w:rsid w:val="004F6FBE"/>
    <w:rsid w:val="00501342"/>
    <w:rsid w:val="0050315E"/>
    <w:rsid w:val="00506683"/>
    <w:rsid w:val="0051003B"/>
    <w:rsid w:val="0051064E"/>
    <w:rsid w:val="00512A44"/>
    <w:rsid w:val="00512F06"/>
    <w:rsid w:val="00513470"/>
    <w:rsid w:val="00514232"/>
    <w:rsid w:val="0051591A"/>
    <w:rsid w:val="00516896"/>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39B5"/>
    <w:rsid w:val="005746F4"/>
    <w:rsid w:val="005801FB"/>
    <w:rsid w:val="005828D3"/>
    <w:rsid w:val="00585F9D"/>
    <w:rsid w:val="0058657D"/>
    <w:rsid w:val="00587FFD"/>
    <w:rsid w:val="005914D9"/>
    <w:rsid w:val="00591650"/>
    <w:rsid w:val="00594A62"/>
    <w:rsid w:val="00594AE6"/>
    <w:rsid w:val="00595C6B"/>
    <w:rsid w:val="005978B2"/>
    <w:rsid w:val="005A1A74"/>
    <w:rsid w:val="005A49EE"/>
    <w:rsid w:val="005A4EB5"/>
    <w:rsid w:val="005A4F11"/>
    <w:rsid w:val="005A514C"/>
    <w:rsid w:val="005A51E1"/>
    <w:rsid w:val="005A5ACF"/>
    <w:rsid w:val="005A72D0"/>
    <w:rsid w:val="005B0C30"/>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1001D"/>
    <w:rsid w:val="00610FD0"/>
    <w:rsid w:val="00612FCC"/>
    <w:rsid w:val="0061698E"/>
    <w:rsid w:val="00616EF3"/>
    <w:rsid w:val="006173F6"/>
    <w:rsid w:val="00620E9E"/>
    <w:rsid w:val="00622C87"/>
    <w:rsid w:val="00622DB2"/>
    <w:rsid w:val="00622DBC"/>
    <w:rsid w:val="00622EC0"/>
    <w:rsid w:val="0062492A"/>
    <w:rsid w:val="00625E84"/>
    <w:rsid w:val="00625FA9"/>
    <w:rsid w:val="0062745A"/>
    <w:rsid w:val="00627BF8"/>
    <w:rsid w:val="006310C1"/>
    <w:rsid w:val="00634297"/>
    <w:rsid w:val="00636788"/>
    <w:rsid w:val="0063708D"/>
    <w:rsid w:val="00637F0C"/>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6803"/>
    <w:rsid w:val="006778B6"/>
    <w:rsid w:val="00680F95"/>
    <w:rsid w:val="00684790"/>
    <w:rsid w:val="00685C8A"/>
    <w:rsid w:val="00685E1A"/>
    <w:rsid w:val="00685F5B"/>
    <w:rsid w:val="006903D2"/>
    <w:rsid w:val="006907A9"/>
    <w:rsid w:val="00691220"/>
    <w:rsid w:val="006931B0"/>
    <w:rsid w:val="0069492A"/>
    <w:rsid w:val="00695164"/>
    <w:rsid w:val="006A05A9"/>
    <w:rsid w:val="006A231A"/>
    <w:rsid w:val="006A236A"/>
    <w:rsid w:val="006A2A20"/>
    <w:rsid w:val="006A3115"/>
    <w:rsid w:val="006A31DD"/>
    <w:rsid w:val="006A3DD9"/>
    <w:rsid w:val="006A4A84"/>
    <w:rsid w:val="006A590C"/>
    <w:rsid w:val="006A60BB"/>
    <w:rsid w:val="006A689E"/>
    <w:rsid w:val="006A7F77"/>
    <w:rsid w:val="006B1180"/>
    <w:rsid w:val="006B2150"/>
    <w:rsid w:val="006B26AD"/>
    <w:rsid w:val="006B28B5"/>
    <w:rsid w:val="006B30ED"/>
    <w:rsid w:val="006B3954"/>
    <w:rsid w:val="006B5587"/>
    <w:rsid w:val="006B55CB"/>
    <w:rsid w:val="006B6037"/>
    <w:rsid w:val="006B7800"/>
    <w:rsid w:val="006B78CA"/>
    <w:rsid w:val="006B7F4D"/>
    <w:rsid w:val="006C0CE8"/>
    <w:rsid w:val="006C27BB"/>
    <w:rsid w:val="006C3CAC"/>
    <w:rsid w:val="006C772C"/>
    <w:rsid w:val="006D032D"/>
    <w:rsid w:val="006D1583"/>
    <w:rsid w:val="006D3745"/>
    <w:rsid w:val="006D3962"/>
    <w:rsid w:val="006D3EAD"/>
    <w:rsid w:val="006D3F24"/>
    <w:rsid w:val="006D601D"/>
    <w:rsid w:val="006D7638"/>
    <w:rsid w:val="006E058A"/>
    <w:rsid w:val="006E0B58"/>
    <w:rsid w:val="006E1F13"/>
    <w:rsid w:val="006E3E1A"/>
    <w:rsid w:val="006E49E7"/>
    <w:rsid w:val="006E4F62"/>
    <w:rsid w:val="006E5303"/>
    <w:rsid w:val="006E71DA"/>
    <w:rsid w:val="006F0097"/>
    <w:rsid w:val="006F195D"/>
    <w:rsid w:val="006F40E8"/>
    <w:rsid w:val="006F4583"/>
    <w:rsid w:val="006F7562"/>
    <w:rsid w:val="00700A2E"/>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08EF"/>
    <w:rsid w:val="007520D6"/>
    <w:rsid w:val="00752AC2"/>
    <w:rsid w:val="00754E5D"/>
    <w:rsid w:val="007560F4"/>
    <w:rsid w:val="007566AB"/>
    <w:rsid w:val="00761808"/>
    <w:rsid w:val="0076285B"/>
    <w:rsid w:val="00762FCA"/>
    <w:rsid w:val="00764486"/>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5601"/>
    <w:rsid w:val="00786695"/>
    <w:rsid w:val="00786C37"/>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EC5"/>
    <w:rsid w:val="007E4D38"/>
    <w:rsid w:val="007E628F"/>
    <w:rsid w:val="007F0711"/>
    <w:rsid w:val="007F090F"/>
    <w:rsid w:val="007F0ECF"/>
    <w:rsid w:val="007F25F2"/>
    <w:rsid w:val="007F39AE"/>
    <w:rsid w:val="007F3D9F"/>
    <w:rsid w:val="007F504C"/>
    <w:rsid w:val="007F5312"/>
    <w:rsid w:val="007F567B"/>
    <w:rsid w:val="007F5DFC"/>
    <w:rsid w:val="007F6FDB"/>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354F"/>
    <w:rsid w:val="00823E4D"/>
    <w:rsid w:val="008249FE"/>
    <w:rsid w:val="00827C4E"/>
    <w:rsid w:val="00830A56"/>
    <w:rsid w:val="00830E19"/>
    <w:rsid w:val="00833053"/>
    <w:rsid w:val="00833FD1"/>
    <w:rsid w:val="008342C4"/>
    <w:rsid w:val="00834C01"/>
    <w:rsid w:val="00835258"/>
    <w:rsid w:val="00835449"/>
    <w:rsid w:val="0083627F"/>
    <w:rsid w:val="008422BA"/>
    <w:rsid w:val="00843431"/>
    <w:rsid w:val="0084401C"/>
    <w:rsid w:val="008446B1"/>
    <w:rsid w:val="00846B08"/>
    <w:rsid w:val="00847476"/>
    <w:rsid w:val="00850261"/>
    <w:rsid w:val="008516B4"/>
    <w:rsid w:val="0085304C"/>
    <w:rsid w:val="0085492F"/>
    <w:rsid w:val="00854BC1"/>
    <w:rsid w:val="0085524F"/>
    <w:rsid w:val="008566E2"/>
    <w:rsid w:val="00856E61"/>
    <w:rsid w:val="00856FC1"/>
    <w:rsid w:val="00857E91"/>
    <w:rsid w:val="008607DF"/>
    <w:rsid w:val="00860F52"/>
    <w:rsid w:val="008613DC"/>
    <w:rsid w:val="00862C33"/>
    <w:rsid w:val="00864381"/>
    <w:rsid w:val="0087005E"/>
    <w:rsid w:val="008711BD"/>
    <w:rsid w:val="0087171A"/>
    <w:rsid w:val="0087423A"/>
    <w:rsid w:val="00874B2F"/>
    <w:rsid w:val="00876336"/>
    <w:rsid w:val="008808CE"/>
    <w:rsid w:val="00880D51"/>
    <w:rsid w:val="00880F56"/>
    <w:rsid w:val="008811BC"/>
    <w:rsid w:val="008824D3"/>
    <w:rsid w:val="00884F1A"/>
    <w:rsid w:val="00885906"/>
    <w:rsid w:val="00885F81"/>
    <w:rsid w:val="0089029A"/>
    <w:rsid w:val="008909CB"/>
    <w:rsid w:val="0089144F"/>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1684"/>
    <w:rsid w:val="008C4B9C"/>
    <w:rsid w:val="008C725F"/>
    <w:rsid w:val="008C7D76"/>
    <w:rsid w:val="008D179B"/>
    <w:rsid w:val="008D2EC1"/>
    <w:rsid w:val="008D3001"/>
    <w:rsid w:val="008D40B0"/>
    <w:rsid w:val="008D53BF"/>
    <w:rsid w:val="008D6D66"/>
    <w:rsid w:val="008D6E4E"/>
    <w:rsid w:val="008D7F47"/>
    <w:rsid w:val="008E00A4"/>
    <w:rsid w:val="008E05EA"/>
    <w:rsid w:val="008E05F5"/>
    <w:rsid w:val="008E0A0C"/>
    <w:rsid w:val="008E3E85"/>
    <w:rsid w:val="008E43ED"/>
    <w:rsid w:val="008E6039"/>
    <w:rsid w:val="008E779F"/>
    <w:rsid w:val="008F0658"/>
    <w:rsid w:val="008F102C"/>
    <w:rsid w:val="008F1796"/>
    <w:rsid w:val="008F3622"/>
    <w:rsid w:val="008F4CB1"/>
    <w:rsid w:val="008F5D41"/>
    <w:rsid w:val="008F6F90"/>
    <w:rsid w:val="008F7E84"/>
    <w:rsid w:val="008F7E98"/>
    <w:rsid w:val="00901BF6"/>
    <w:rsid w:val="00903F72"/>
    <w:rsid w:val="00904362"/>
    <w:rsid w:val="00905E09"/>
    <w:rsid w:val="00906EB9"/>
    <w:rsid w:val="00907415"/>
    <w:rsid w:val="009105A2"/>
    <w:rsid w:val="00910C04"/>
    <w:rsid w:val="0091225B"/>
    <w:rsid w:val="00913D6D"/>
    <w:rsid w:val="009149FC"/>
    <w:rsid w:val="009167DB"/>
    <w:rsid w:val="00917030"/>
    <w:rsid w:val="009203DF"/>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15B"/>
    <w:rsid w:val="00962C14"/>
    <w:rsid w:val="009633AA"/>
    <w:rsid w:val="00964131"/>
    <w:rsid w:val="00965A07"/>
    <w:rsid w:val="009668C6"/>
    <w:rsid w:val="00966B96"/>
    <w:rsid w:val="009676DA"/>
    <w:rsid w:val="00973394"/>
    <w:rsid w:val="00973FD5"/>
    <w:rsid w:val="00974AEF"/>
    <w:rsid w:val="00975689"/>
    <w:rsid w:val="00975B67"/>
    <w:rsid w:val="00976C59"/>
    <w:rsid w:val="00976D8F"/>
    <w:rsid w:val="0098134A"/>
    <w:rsid w:val="0098157A"/>
    <w:rsid w:val="00983429"/>
    <w:rsid w:val="00984FF6"/>
    <w:rsid w:val="00985088"/>
    <w:rsid w:val="009851D3"/>
    <w:rsid w:val="0098584E"/>
    <w:rsid w:val="009862C5"/>
    <w:rsid w:val="00987630"/>
    <w:rsid w:val="0098798D"/>
    <w:rsid w:val="009919E9"/>
    <w:rsid w:val="009939D5"/>
    <w:rsid w:val="009940BB"/>
    <w:rsid w:val="00995FEA"/>
    <w:rsid w:val="0099621F"/>
    <w:rsid w:val="00996A2E"/>
    <w:rsid w:val="00996F3A"/>
    <w:rsid w:val="00997D0B"/>
    <w:rsid w:val="009A2BDD"/>
    <w:rsid w:val="009A3A57"/>
    <w:rsid w:val="009A3F3E"/>
    <w:rsid w:val="009A4283"/>
    <w:rsid w:val="009A4F46"/>
    <w:rsid w:val="009A5936"/>
    <w:rsid w:val="009A66A7"/>
    <w:rsid w:val="009A6A7D"/>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396"/>
    <w:rsid w:val="009D14EE"/>
    <w:rsid w:val="009D1B3A"/>
    <w:rsid w:val="009D28AB"/>
    <w:rsid w:val="009D4A0D"/>
    <w:rsid w:val="009D4C4E"/>
    <w:rsid w:val="009D5ABF"/>
    <w:rsid w:val="009D742C"/>
    <w:rsid w:val="009E185F"/>
    <w:rsid w:val="009E1AC2"/>
    <w:rsid w:val="009E32E8"/>
    <w:rsid w:val="009E391F"/>
    <w:rsid w:val="009E4451"/>
    <w:rsid w:val="009E4533"/>
    <w:rsid w:val="009E68BD"/>
    <w:rsid w:val="009E6F6F"/>
    <w:rsid w:val="009E7060"/>
    <w:rsid w:val="009E784C"/>
    <w:rsid w:val="009F1C09"/>
    <w:rsid w:val="009F2D7B"/>
    <w:rsid w:val="009F30FC"/>
    <w:rsid w:val="009F32A9"/>
    <w:rsid w:val="009F5D76"/>
    <w:rsid w:val="009F69E7"/>
    <w:rsid w:val="009F6ABD"/>
    <w:rsid w:val="009F74A1"/>
    <w:rsid w:val="00A01BA0"/>
    <w:rsid w:val="00A01F44"/>
    <w:rsid w:val="00A03647"/>
    <w:rsid w:val="00A040FE"/>
    <w:rsid w:val="00A0436B"/>
    <w:rsid w:val="00A066CC"/>
    <w:rsid w:val="00A120DB"/>
    <w:rsid w:val="00A15802"/>
    <w:rsid w:val="00A16AF4"/>
    <w:rsid w:val="00A16BD6"/>
    <w:rsid w:val="00A2206C"/>
    <w:rsid w:val="00A22B9E"/>
    <w:rsid w:val="00A256AC"/>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4F0"/>
    <w:rsid w:val="00A42662"/>
    <w:rsid w:val="00A43149"/>
    <w:rsid w:val="00A44F5A"/>
    <w:rsid w:val="00A47253"/>
    <w:rsid w:val="00A4731A"/>
    <w:rsid w:val="00A47C21"/>
    <w:rsid w:val="00A52427"/>
    <w:rsid w:val="00A5745A"/>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FBD"/>
    <w:rsid w:val="00AB6FC3"/>
    <w:rsid w:val="00AB7330"/>
    <w:rsid w:val="00AB73E4"/>
    <w:rsid w:val="00AB74C0"/>
    <w:rsid w:val="00AB7E8B"/>
    <w:rsid w:val="00AB7ECD"/>
    <w:rsid w:val="00AC0013"/>
    <w:rsid w:val="00AC0129"/>
    <w:rsid w:val="00AC1A08"/>
    <w:rsid w:val="00AC2662"/>
    <w:rsid w:val="00AC373B"/>
    <w:rsid w:val="00AC56E7"/>
    <w:rsid w:val="00AC755F"/>
    <w:rsid w:val="00AC7A71"/>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6362"/>
    <w:rsid w:val="00B67237"/>
    <w:rsid w:val="00B67FE2"/>
    <w:rsid w:val="00B70AB5"/>
    <w:rsid w:val="00B71B4F"/>
    <w:rsid w:val="00B72D70"/>
    <w:rsid w:val="00B73CC6"/>
    <w:rsid w:val="00B744BC"/>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A295F"/>
    <w:rsid w:val="00BA39CB"/>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50721"/>
    <w:rsid w:val="00C5092B"/>
    <w:rsid w:val="00C50942"/>
    <w:rsid w:val="00C5279B"/>
    <w:rsid w:val="00C52A64"/>
    <w:rsid w:val="00C52F69"/>
    <w:rsid w:val="00C53B0C"/>
    <w:rsid w:val="00C53C3F"/>
    <w:rsid w:val="00C53DC8"/>
    <w:rsid w:val="00C54915"/>
    <w:rsid w:val="00C54FDE"/>
    <w:rsid w:val="00C562F2"/>
    <w:rsid w:val="00C56AE9"/>
    <w:rsid w:val="00C57187"/>
    <w:rsid w:val="00C5787D"/>
    <w:rsid w:val="00C61592"/>
    <w:rsid w:val="00C6187C"/>
    <w:rsid w:val="00C632E6"/>
    <w:rsid w:val="00C633AB"/>
    <w:rsid w:val="00C65043"/>
    <w:rsid w:val="00C65738"/>
    <w:rsid w:val="00C65C31"/>
    <w:rsid w:val="00C66F03"/>
    <w:rsid w:val="00C70A0F"/>
    <w:rsid w:val="00C70A76"/>
    <w:rsid w:val="00C72C8B"/>
    <w:rsid w:val="00C72E79"/>
    <w:rsid w:val="00C74457"/>
    <w:rsid w:val="00C75F39"/>
    <w:rsid w:val="00C7729C"/>
    <w:rsid w:val="00C77769"/>
    <w:rsid w:val="00C81BBC"/>
    <w:rsid w:val="00C83033"/>
    <w:rsid w:val="00C83385"/>
    <w:rsid w:val="00C842F1"/>
    <w:rsid w:val="00C85069"/>
    <w:rsid w:val="00C85286"/>
    <w:rsid w:val="00C869AB"/>
    <w:rsid w:val="00C86C2D"/>
    <w:rsid w:val="00C87068"/>
    <w:rsid w:val="00C9365D"/>
    <w:rsid w:val="00C9602F"/>
    <w:rsid w:val="00C96DED"/>
    <w:rsid w:val="00CA0134"/>
    <w:rsid w:val="00CA233A"/>
    <w:rsid w:val="00CA26E8"/>
    <w:rsid w:val="00CA280F"/>
    <w:rsid w:val="00CA340A"/>
    <w:rsid w:val="00CA3FB3"/>
    <w:rsid w:val="00CA54CC"/>
    <w:rsid w:val="00CA5508"/>
    <w:rsid w:val="00CA5895"/>
    <w:rsid w:val="00CA7609"/>
    <w:rsid w:val="00CB1A2F"/>
    <w:rsid w:val="00CB1AB8"/>
    <w:rsid w:val="00CB2087"/>
    <w:rsid w:val="00CB45C7"/>
    <w:rsid w:val="00CB4A6F"/>
    <w:rsid w:val="00CB4B07"/>
    <w:rsid w:val="00CB4E1E"/>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6540"/>
    <w:rsid w:val="00CE7B4D"/>
    <w:rsid w:val="00CE7D99"/>
    <w:rsid w:val="00CE7E1C"/>
    <w:rsid w:val="00CF2690"/>
    <w:rsid w:val="00CF4679"/>
    <w:rsid w:val="00CF475C"/>
    <w:rsid w:val="00CF511B"/>
    <w:rsid w:val="00CF52CC"/>
    <w:rsid w:val="00CF752D"/>
    <w:rsid w:val="00D00E71"/>
    <w:rsid w:val="00D00FC6"/>
    <w:rsid w:val="00D0113C"/>
    <w:rsid w:val="00D033F9"/>
    <w:rsid w:val="00D053A7"/>
    <w:rsid w:val="00D0591E"/>
    <w:rsid w:val="00D05FB6"/>
    <w:rsid w:val="00D0769F"/>
    <w:rsid w:val="00D07E91"/>
    <w:rsid w:val="00D1005B"/>
    <w:rsid w:val="00D10181"/>
    <w:rsid w:val="00D13AE1"/>
    <w:rsid w:val="00D14705"/>
    <w:rsid w:val="00D16294"/>
    <w:rsid w:val="00D17124"/>
    <w:rsid w:val="00D20852"/>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1BA7"/>
    <w:rsid w:val="00DC2A79"/>
    <w:rsid w:val="00DC32C1"/>
    <w:rsid w:val="00DC45EA"/>
    <w:rsid w:val="00DC6544"/>
    <w:rsid w:val="00DC6E13"/>
    <w:rsid w:val="00DD11BC"/>
    <w:rsid w:val="00DD3F41"/>
    <w:rsid w:val="00DD40A7"/>
    <w:rsid w:val="00DD47E1"/>
    <w:rsid w:val="00DD5D17"/>
    <w:rsid w:val="00DD5E53"/>
    <w:rsid w:val="00DE2AD3"/>
    <w:rsid w:val="00DE308B"/>
    <w:rsid w:val="00DE362A"/>
    <w:rsid w:val="00DE44F4"/>
    <w:rsid w:val="00DE4DA9"/>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757A"/>
    <w:rsid w:val="00E22A28"/>
    <w:rsid w:val="00E22BDE"/>
    <w:rsid w:val="00E25942"/>
    <w:rsid w:val="00E25990"/>
    <w:rsid w:val="00E25D5D"/>
    <w:rsid w:val="00E27D3C"/>
    <w:rsid w:val="00E30A5A"/>
    <w:rsid w:val="00E30B7C"/>
    <w:rsid w:val="00E32CE2"/>
    <w:rsid w:val="00E33ACD"/>
    <w:rsid w:val="00E3550E"/>
    <w:rsid w:val="00E35679"/>
    <w:rsid w:val="00E35B60"/>
    <w:rsid w:val="00E35BD2"/>
    <w:rsid w:val="00E37FFB"/>
    <w:rsid w:val="00E40960"/>
    <w:rsid w:val="00E4110C"/>
    <w:rsid w:val="00E42727"/>
    <w:rsid w:val="00E4422C"/>
    <w:rsid w:val="00E44819"/>
    <w:rsid w:val="00E4679C"/>
    <w:rsid w:val="00E47121"/>
    <w:rsid w:val="00E4793D"/>
    <w:rsid w:val="00E50AE7"/>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440A"/>
    <w:rsid w:val="00E9613C"/>
    <w:rsid w:val="00E97722"/>
    <w:rsid w:val="00E97B87"/>
    <w:rsid w:val="00EA213E"/>
    <w:rsid w:val="00EA2518"/>
    <w:rsid w:val="00EA2543"/>
    <w:rsid w:val="00EA30AC"/>
    <w:rsid w:val="00EA6D39"/>
    <w:rsid w:val="00EA7470"/>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43FB"/>
    <w:rsid w:val="00ED5BC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37BC"/>
    <w:rsid w:val="00F057DB"/>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3596"/>
    <w:rsid w:val="00F33C87"/>
    <w:rsid w:val="00F34D06"/>
    <w:rsid w:val="00F35790"/>
    <w:rsid w:val="00F371F3"/>
    <w:rsid w:val="00F37C50"/>
    <w:rsid w:val="00F40BBA"/>
    <w:rsid w:val="00F41928"/>
    <w:rsid w:val="00F41D41"/>
    <w:rsid w:val="00F41EF1"/>
    <w:rsid w:val="00F4396B"/>
    <w:rsid w:val="00F44DB3"/>
    <w:rsid w:val="00F47940"/>
    <w:rsid w:val="00F509D0"/>
    <w:rsid w:val="00F50B22"/>
    <w:rsid w:val="00F51130"/>
    <w:rsid w:val="00F51D7A"/>
    <w:rsid w:val="00F534FD"/>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5338"/>
    <w:rsid w:val="00F858B7"/>
    <w:rsid w:val="00F86D34"/>
    <w:rsid w:val="00F9157F"/>
    <w:rsid w:val="00F921C7"/>
    <w:rsid w:val="00F92A58"/>
    <w:rsid w:val="00F9439C"/>
    <w:rsid w:val="00F95026"/>
    <w:rsid w:val="00FA158B"/>
    <w:rsid w:val="00FA204C"/>
    <w:rsid w:val="00FA29F7"/>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50AA"/>
    <w:rsid w:val="00FD5192"/>
    <w:rsid w:val="00FD77D8"/>
    <w:rsid w:val="00FD790A"/>
    <w:rsid w:val="00FD79FE"/>
    <w:rsid w:val="00FE1086"/>
    <w:rsid w:val="00FE3071"/>
    <w:rsid w:val="00FE4056"/>
    <w:rsid w:val="00FE47BC"/>
    <w:rsid w:val="00FE4EF5"/>
    <w:rsid w:val="00FE5557"/>
    <w:rsid w:val="00FF1DD8"/>
    <w:rsid w:val="00FF2795"/>
    <w:rsid w:val="00FF3129"/>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768F4E-67B6-4585-B336-06908E47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075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EDDE2-AB92-4EC1-A1D5-F217C128E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2011</Words>
  <Characters>11467</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Hwang1</cp:lastModifiedBy>
  <cp:revision>3</cp:revision>
  <dcterms:created xsi:type="dcterms:W3CDTF">2020-08-07T01:19:00Z</dcterms:created>
  <dcterms:modified xsi:type="dcterms:W3CDTF">2020-08-07T05:53:00Z</dcterms:modified>
</cp:coreProperties>
</file>