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R4-20</w:t>
      </w:r>
      <w:r w:rsidR="005E5919">
        <w:rPr>
          <w:rFonts w:hint="eastAsia"/>
          <w:b/>
          <w:noProof/>
          <w:sz w:val="24"/>
          <w:lang w:eastAsia="zh-CN"/>
        </w:rPr>
        <w:t>09813</w:t>
      </w:r>
    </w:p>
    <w:p w:rsidR="004D727D" w:rsidRDefault="004D727D" w:rsidP="00DD75B4">
      <w:pPr>
        <w:pStyle w:val="CRCoverPage"/>
        <w:tabs>
          <w:tab w:val="right" w:pos="9639"/>
        </w:tabs>
        <w:spacing w:after="0"/>
        <w:rPr>
          <w:rFonts w:hint="eastAsia"/>
          <w:b/>
          <w:noProof/>
          <w:sz w:val="24"/>
          <w:lang w:eastAsia="zh-CN"/>
        </w:rPr>
      </w:pPr>
      <w:r w:rsidRPr="008A56B4">
        <w:rPr>
          <w:b/>
          <w:noProof/>
          <w:sz w:val="24"/>
        </w:rPr>
        <w:t>Electronic Meeting, 17-28 Aug., 2020</w:t>
      </w:r>
      <w:bookmarkEnd w:id="2"/>
      <w:bookmarkEnd w:id="3"/>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BF4CE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C703D1" w:rsidP="00D25DE2">
            <w:pPr>
              <w:spacing w:after="0"/>
              <w:jc w:val="center"/>
              <w:rPr>
                <w:rFonts w:ascii="Arial" w:eastAsia="宋体" w:hAnsi="Arial"/>
                <w:noProof/>
                <w:lang w:eastAsia="zh-CN"/>
              </w:rPr>
            </w:pP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4F2129">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4F2129">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660F43" w:rsidRDefault="00660F43" w:rsidP="00D80BCB">
            <w:pPr>
              <w:spacing w:after="0"/>
              <w:ind w:left="100"/>
              <w:rPr>
                <w:rFonts w:ascii="Arial" w:eastAsia="宋体" w:hAnsi="Arial"/>
                <w:noProof/>
                <w:lang w:eastAsia="zh-CN"/>
              </w:rPr>
            </w:pPr>
            <w:r w:rsidRPr="00660F43">
              <w:rPr>
                <w:rFonts w:ascii="Arial" w:eastAsia="宋体" w:hAnsi="Arial"/>
                <w:lang w:eastAsia="zh-CN"/>
              </w:rPr>
              <w:t>Draft big CR on Introducing NR inter-band CA for 3DL Bands and 1UL band for 38.101-1</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660F43" w:rsidP="00A03589">
            <w:pPr>
              <w:spacing w:after="0"/>
              <w:ind w:left="100"/>
              <w:rPr>
                <w:rFonts w:ascii="Arial" w:eastAsia="宋体" w:hAnsi="Arial"/>
                <w:noProof/>
                <w:lang w:eastAsia="zh-CN"/>
              </w:rPr>
            </w:pPr>
            <w:r w:rsidRPr="00660F43">
              <w:rPr>
                <w:rFonts w:ascii="Arial" w:eastAsia="宋体" w:hAnsi="Arial"/>
                <w:lang w:eastAsia="zh-CN"/>
              </w:rPr>
              <w:t>NR_CA_R17_3BDL_1BUL-Core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660F43">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w:t>
            </w:r>
            <w:r w:rsidR="00660F43">
              <w:rPr>
                <w:rFonts w:ascii="Arial" w:eastAsia="宋体" w:hAnsi="Arial" w:hint="eastAsia"/>
                <w:lang w:eastAsia="zh-CN"/>
              </w:rPr>
              <w:t>9-01</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F95F2C">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6" w:name="OLE_LINK1"/>
            <w:r w:rsidRPr="00702E34">
              <w:rPr>
                <w:rFonts w:ascii="Arial" w:eastAsia="宋体" w:hAnsi="Arial"/>
                <w:i/>
                <w:noProof/>
                <w:sz w:val="18"/>
              </w:rPr>
              <w:t>Rel-13</w:t>
            </w:r>
            <w:r w:rsidRPr="00702E34">
              <w:rPr>
                <w:rFonts w:ascii="Arial" w:eastAsia="宋体" w:hAnsi="Arial"/>
                <w:i/>
                <w:noProof/>
                <w:sz w:val="18"/>
              </w:rPr>
              <w:tab/>
              <w:t>(Release 13)</w:t>
            </w:r>
            <w:bookmarkEnd w:id="6"/>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Default="00D65592" w:rsidP="00507B7E">
            <w:pPr>
              <w:spacing w:after="0"/>
              <w:rPr>
                <w:rFonts w:ascii="Arial" w:eastAsia="宋体" w:hAnsi="Arial"/>
                <w:noProof/>
                <w:lang w:eastAsia="zh-CN"/>
              </w:rPr>
            </w:pPr>
            <w:r>
              <w:rPr>
                <w:rFonts w:ascii="Arial" w:eastAsia="宋体" w:hAnsi="Arial" w:hint="eastAsia"/>
                <w:noProof/>
                <w:lang w:eastAsia="zh-CN"/>
              </w:rPr>
              <w:t xml:space="preserve">The </w:t>
            </w:r>
            <w:r w:rsidR="00C3520A">
              <w:rPr>
                <w:rFonts w:ascii="Arial" w:eastAsia="宋体" w:hAnsi="Arial" w:hint="eastAsia"/>
                <w:noProof/>
                <w:lang w:eastAsia="zh-CN"/>
              </w:rPr>
              <w:t xml:space="preserve">following </w:t>
            </w:r>
            <w:r w:rsidR="00507B7E" w:rsidRPr="00660F43">
              <w:rPr>
                <w:rFonts w:ascii="Arial" w:eastAsia="宋体" w:hAnsi="Arial"/>
                <w:lang w:eastAsia="zh-CN"/>
              </w:rPr>
              <w:t>NR inter-band CA for 3DL Bands and 1UL band</w:t>
            </w:r>
            <w:r w:rsidR="00507B7E">
              <w:rPr>
                <w:rFonts w:ascii="Arial" w:eastAsia="宋体" w:hAnsi="Arial" w:hint="eastAsia"/>
                <w:noProof/>
                <w:lang w:eastAsia="zh-CN"/>
              </w:rPr>
              <w:t xml:space="preserve"> </w:t>
            </w:r>
            <w:r w:rsidR="003A2D1A">
              <w:rPr>
                <w:rFonts w:ascii="Arial" w:eastAsia="宋体" w:hAnsi="Arial" w:hint="eastAsia"/>
                <w:noProof/>
                <w:lang w:eastAsia="zh-CN"/>
              </w:rPr>
              <w:t>should be introduced based on request</w:t>
            </w:r>
            <w:r w:rsidR="00C3520A">
              <w:rPr>
                <w:rFonts w:ascii="Arial" w:eastAsia="宋体" w:hAnsi="Arial" w:hint="eastAsia"/>
                <w:noProof/>
                <w:lang w:eastAsia="zh-CN"/>
              </w:rPr>
              <w:t>s</w:t>
            </w:r>
            <w:r w:rsidR="003A2D1A">
              <w:rPr>
                <w:rFonts w:ascii="Arial" w:eastAsia="宋体" w:hAnsi="Arial" w:hint="eastAsia"/>
                <w:noProof/>
                <w:lang w:eastAsia="zh-CN"/>
              </w:rPr>
              <w:t>.</w:t>
            </w:r>
          </w:p>
          <w:p w:rsidR="00C3520A" w:rsidRPr="00C3520A" w:rsidRDefault="00C3520A" w:rsidP="00C3520A">
            <w:pPr>
              <w:spacing w:after="0"/>
              <w:rPr>
                <w:rFonts w:ascii="Arial" w:eastAsia="宋体" w:hAnsi="Arial"/>
                <w:noProof/>
                <w:lang w:eastAsia="zh-CN"/>
              </w:rPr>
            </w:pPr>
            <w:r w:rsidRPr="00C3520A">
              <w:rPr>
                <w:rFonts w:ascii="Arial" w:eastAsia="宋体" w:hAnsi="Arial"/>
                <w:noProof/>
                <w:lang w:eastAsia="zh-CN"/>
              </w:rPr>
              <w:t>CA_n1-n77-n79</w:t>
            </w:r>
          </w:p>
          <w:p w:rsidR="00C3520A" w:rsidRPr="00C3520A" w:rsidRDefault="00C3520A" w:rsidP="00C3520A">
            <w:pPr>
              <w:spacing w:after="0"/>
              <w:rPr>
                <w:rFonts w:ascii="Arial" w:eastAsia="宋体" w:hAnsi="Arial"/>
                <w:noProof/>
                <w:lang w:eastAsia="zh-CN"/>
              </w:rPr>
            </w:pPr>
            <w:r w:rsidRPr="00C3520A">
              <w:rPr>
                <w:rFonts w:ascii="Arial" w:eastAsia="宋体" w:hAnsi="Arial"/>
                <w:noProof/>
                <w:lang w:eastAsia="zh-CN"/>
              </w:rPr>
              <w:t>CA_n1-n78-n79</w:t>
            </w:r>
          </w:p>
          <w:p w:rsidR="00C3520A" w:rsidRPr="00C3520A" w:rsidRDefault="00C3520A" w:rsidP="00C3520A">
            <w:pPr>
              <w:spacing w:after="0"/>
              <w:rPr>
                <w:rFonts w:ascii="Arial" w:eastAsia="宋体" w:hAnsi="Arial"/>
                <w:noProof/>
                <w:lang w:eastAsia="zh-CN"/>
              </w:rPr>
            </w:pPr>
            <w:r w:rsidRPr="00C3520A">
              <w:rPr>
                <w:rFonts w:ascii="Arial" w:eastAsia="宋体" w:hAnsi="Arial" w:hint="eastAsia"/>
                <w:noProof/>
                <w:lang w:eastAsia="zh-CN"/>
              </w:rPr>
              <w:t>CA_n3-n</w:t>
            </w:r>
            <w:r w:rsidRPr="00C3520A">
              <w:rPr>
                <w:rFonts w:ascii="Arial" w:eastAsia="宋体" w:hAnsi="Arial"/>
                <w:noProof/>
                <w:lang w:eastAsia="zh-CN"/>
              </w:rPr>
              <w:t>28</w:t>
            </w:r>
            <w:r w:rsidRPr="00C3520A">
              <w:rPr>
                <w:rFonts w:ascii="Arial" w:eastAsia="宋体" w:hAnsi="Arial" w:hint="eastAsia"/>
                <w:noProof/>
                <w:lang w:eastAsia="zh-CN"/>
              </w:rPr>
              <w:t>-n41</w:t>
            </w:r>
          </w:p>
          <w:p w:rsidR="00C3520A" w:rsidRPr="00C3520A" w:rsidRDefault="00C3520A" w:rsidP="00C3520A">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n3-n41-n78</w:t>
            </w:r>
          </w:p>
          <w:p w:rsidR="00C3520A" w:rsidRPr="00C3520A" w:rsidRDefault="00C3520A" w:rsidP="00C3520A">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w:t>
            </w:r>
            <w:r w:rsidRPr="00C3520A">
              <w:rPr>
                <w:rFonts w:ascii="Arial" w:eastAsia="宋体" w:hAnsi="Arial"/>
                <w:noProof/>
                <w:lang w:eastAsia="zh-CN"/>
              </w:rPr>
              <w:t>5</w:t>
            </w:r>
            <w:r w:rsidRPr="00C3520A">
              <w:rPr>
                <w:rFonts w:ascii="Arial" w:eastAsia="宋体" w:hAnsi="Arial" w:hint="eastAsia"/>
                <w:noProof/>
                <w:lang w:eastAsia="zh-CN"/>
              </w:rPr>
              <w:t>-n</w:t>
            </w:r>
            <w:r w:rsidRPr="00C3520A">
              <w:rPr>
                <w:rFonts w:ascii="Arial" w:eastAsia="宋体" w:hAnsi="Arial"/>
                <w:noProof/>
                <w:lang w:eastAsia="zh-CN"/>
              </w:rPr>
              <w:t>25</w:t>
            </w:r>
            <w:r w:rsidRPr="00C3520A">
              <w:rPr>
                <w:rFonts w:ascii="Arial" w:eastAsia="宋体" w:hAnsi="Arial" w:hint="eastAsia"/>
                <w:noProof/>
                <w:lang w:eastAsia="zh-CN"/>
              </w:rPr>
              <w:t>-n</w:t>
            </w:r>
            <w:r w:rsidRPr="00C3520A">
              <w:rPr>
                <w:rFonts w:ascii="Arial" w:eastAsia="宋体" w:hAnsi="Arial"/>
                <w:noProof/>
                <w:lang w:eastAsia="zh-CN"/>
              </w:rPr>
              <w:t>66</w:t>
            </w:r>
          </w:p>
          <w:p w:rsidR="00C3520A" w:rsidRPr="00C3520A" w:rsidRDefault="00C3520A" w:rsidP="00C3520A">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w:t>
            </w:r>
            <w:r w:rsidRPr="00C3520A">
              <w:rPr>
                <w:rFonts w:ascii="Arial" w:eastAsia="宋体" w:hAnsi="Arial"/>
                <w:noProof/>
                <w:lang w:eastAsia="zh-CN"/>
              </w:rPr>
              <w:t>5</w:t>
            </w:r>
            <w:r w:rsidRPr="00C3520A">
              <w:rPr>
                <w:rFonts w:ascii="Arial" w:eastAsia="宋体" w:hAnsi="Arial" w:hint="eastAsia"/>
                <w:noProof/>
                <w:lang w:eastAsia="zh-CN"/>
              </w:rPr>
              <w:t>-n</w:t>
            </w:r>
            <w:r w:rsidRPr="00C3520A">
              <w:rPr>
                <w:rFonts w:ascii="Arial" w:eastAsia="宋体" w:hAnsi="Arial"/>
                <w:noProof/>
                <w:lang w:eastAsia="zh-CN"/>
              </w:rPr>
              <w:t>25</w:t>
            </w:r>
            <w:r w:rsidRPr="00C3520A">
              <w:rPr>
                <w:rFonts w:ascii="Arial" w:eastAsia="宋体" w:hAnsi="Arial" w:hint="eastAsia"/>
                <w:noProof/>
                <w:lang w:eastAsia="zh-CN"/>
              </w:rPr>
              <w:t>-n</w:t>
            </w:r>
            <w:r w:rsidRPr="00C3520A">
              <w:rPr>
                <w:rFonts w:ascii="Arial" w:eastAsia="宋体" w:hAnsi="Arial"/>
                <w:noProof/>
                <w:lang w:eastAsia="zh-CN"/>
              </w:rPr>
              <w:t>78</w:t>
            </w:r>
          </w:p>
          <w:p w:rsidR="00C3520A" w:rsidRPr="00C3520A" w:rsidRDefault="00C3520A" w:rsidP="00C3520A">
            <w:pPr>
              <w:spacing w:after="0"/>
              <w:rPr>
                <w:rFonts w:ascii="Arial" w:eastAsia="宋体" w:hAnsi="Arial"/>
                <w:noProof/>
                <w:lang w:eastAsia="zh-CN"/>
              </w:rPr>
            </w:pPr>
            <w:r w:rsidRPr="00C3520A">
              <w:rPr>
                <w:rFonts w:ascii="Arial" w:eastAsia="宋体" w:hAnsi="Arial"/>
                <w:noProof/>
                <w:lang w:eastAsia="zh-CN"/>
              </w:rPr>
              <w:t>CA_n25-n48-n66</w:t>
            </w:r>
          </w:p>
          <w:p w:rsidR="00C3520A" w:rsidRPr="00C3520A" w:rsidRDefault="00C3520A" w:rsidP="00C3520A">
            <w:pPr>
              <w:spacing w:after="0"/>
              <w:rPr>
                <w:rFonts w:ascii="Arial" w:eastAsia="宋体" w:hAnsi="Arial"/>
                <w:noProof/>
                <w:lang w:eastAsia="zh-CN"/>
              </w:rPr>
            </w:pPr>
            <w:r w:rsidRPr="00C3520A">
              <w:rPr>
                <w:rFonts w:ascii="Arial" w:eastAsia="宋体" w:hAnsi="Arial" w:hint="eastAsia"/>
                <w:noProof/>
                <w:lang w:eastAsia="zh-CN"/>
              </w:rPr>
              <w:t>CA</w:t>
            </w:r>
            <w:r w:rsidRPr="00C3520A">
              <w:rPr>
                <w:rFonts w:ascii="Arial" w:eastAsia="宋体" w:hAnsi="Arial"/>
                <w:noProof/>
                <w:lang w:eastAsia="zh-CN"/>
              </w:rPr>
              <w:t>_</w:t>
            </w:r>
            <w:r w:rsidRPr="00C3520A">
              <w:rPr>
                <w:rFonts w:ascii="Arial" w:eastAsia="宋体" w:hAnsi="Arial" w:hint="eastAsia"/>
                <w:noProof/>
                <w:lang w:eastAsia="zh-CN"/>
              </w:rPr>
              <w:t>n39-</w:t>
            </w:r>
            <w:r w:rsidRPr="00C3520A">
              <w:rPr>
                <w:rFonts w:ascii="Arial" w:eastAsia="宋体" w:hAnsi="Arial"/>
                <w:noProof/>
                <w:lang w:eastAsia="zh-CN"/>
              </w:rPr>
              <w:t>n4</w:t>
            </w:r>
            <w:r w:rsidRPr="00C3520A">
              <w:rPr>
                <w:rFonts w:ascii="Arial" w:eastAsia="宋体" w:hAnsi="Arial" w:hint="eastAsia"/>
                <w:noProof/>
                <w:lang w:eastAsia="zh-CN"/>
              </w:rPr>
              <w:t>0</w:t>
            </w:r>
            <w:r w:rsidRPr="00C3520A">
              <w:rPr>
                <w:rFonts w:ascii="Arial" w:eastAsia="宋体" w:hAnsi="Arial"/>
                <w:noProof/>
                <w:lang w:eastAsia="zh-CN"/>
              </w:rPr>
              <w:t>-n</w:t>
            </w:r>
            <w:r w:rsidRPr="00C3520A">
              <w:rPr>
                <w:rFonts w:ascii="Arial" w:eastAsia="宋体" w:hAnsi="Arial" w:hint="eastAsia"/>
                <w:noProof/>
                <w:lang w:eastAsia="zh-CN"/>
              </w:rPr>
              <w:t>41</w:t>
            </w:r>
          </w:p>
          <w:p w:rsidR="00C3520A" w:rsidRPr="00495D9A" w:rsidRDefault="00C3520A" w:rsidP="00507B7E">
            <w:pPr>
              <w:spacing w:after="0"/>
              <w:rPr>
                <w:rFonts w:ascii="Arial" w:eastAsia="宋体" w:hAnsi="Arial"/>
                <w:noProof/>
                <w:lang w:eastAsia="zh-CN"/>
              </w:rPr>
            </w:pPr>
            <w:r w:rsidRPr="00C3520A">
              <w:rPr>
                <w:rFonts w:ascii="Arial" w:eastAsia="宋体" w:hAnsi="Arial" w:hint="eastAsia"/>
                <w:noProof/>
                <w:lang w:eastAsia="zh-CN"/>
              </w:rPr>
              <w:t>CA</w:t>
            </w:r>
            <w:r w:rsidRPr="00C3520A">
              <w:rPr>
                <w:rFonts w:ascii="Arial" w:eastAsia="宋体" w:hAnsi="Arial"/>
                <w:noProof/>
                <w:lang w:eastAsia="zh-CN"/>
              </w:rPr>
              <w:t>_</w:t>
            </w:r>
            <w:r w:rsidRPr="00C3520A">
              <w:rPr>
                <w:rFonts w:ascii="Arial" w:eastAsia="宋体" w:hAnsi="Arial" w:hint="eastAsia"/>
                <w:noProof/>
                <w:lang w:eastAsia="zh-CN"/>
              </w:rPr>
              <w:t>n</w:t>
            </w:r>
            <w:r w:rsidRPr="00C3520A">
              <w:rPr>
                <w:rFonts w:ascii="Arial" w:eastAsia="宋体" w:hAnsi="Arial"/>
                <w:noProof/>
                <w:lang w:eastAsia="zh-CN"/>
              </w:rPr>
              <w:t>39</w:t>
            </w:r>
            <w:r w:rsidRPr="00C3520A">
              <w:rPr>
                <w:rFonts w:ascii="Arial" w:eastAsia="宋体" w:hAnsi="Arial" w:hint="eastAsia"/>
                <w:noProof/>
                <w:lang w:eastAsia="zh-CN"/>
              </w:rPr>
              <w:t>-</w:t>
            </w:r>
            <w:r w:rsidRPr="00C3520A">
              <w:rPr>
                <w:rFonts w:ascii="Arial" w:eastAsia="宋体" w:hAnsi="Arial"/>
                <w:noProof/>
                <w:lang w:eastAsia="zh-CN"/>
              </w:rPr>
              <w:t>n40-n79</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c"/>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00C3520A">
              <w:rPr>
                <w:rFonts w:ascii="Arial" w:eastAsia="宋体" w:hAnsi="Arial" w:hint="eastAsia"/>
                <w:noProof/>
                <w:lang w:eastAsia="zh-CN"/>
              </w:rPr>
              <w:t xml:space="preserve"> in </w:t>
            </w:r>
            <w:r w:rsidR="00C3520A" w:rsidRPr="00C3520A">
              <w:rPr>
                <w:rFonts w:ascii="Arial" w:eastAsia="宋体" w:hAnsi="Arial"/>
                <w:bCs/>
                <w:noProof/>
                <w:lang w:eastAsia="zh-CN"/>
              </w:rPr>
              <w:t>Table 5.2A.2.2-1</w:t>
            </w:r>
            <w:r w:rsidR="000B1364">
              <w:rPr>
                <w:rFonts w:ascii="Arial" w:eastAsia="宋体" w:hAnsi="Arial" w:hint="eastAsia"/>
                <w:noProof/>
                <w:lang w:eastAsia="zh-CN"/>
              </w:rPr>
              <w:t xml:space="preserve"> </w:t>
            </w:r>
            <w:r w:rsidRPr="0021141F">
              <w:rPr>
                <w:rFonts w:ascii="Arial" w:eastAsia="宋体" w:hAnsi="Arial" w:hint="eastAsia"/>
                <w:noProof/>
                <w:lang w:eastAsia="zh-CN"/>
              </w:rPr>
              <w:t xml:space="preserve">in section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000B1364">
              <w:rPr>
                <w:rFonts w:ascii="Arial" w:eastAsia="宋体" w:hAnsi="Arial" w:hint="eastAsia"/>
                <w:noProof/>
                <w:lang w:eastAsia="zh-CN"/>
              </w:rPr>
              <w:t>A</w:t>
            </w:r>
            <w:r w:rsidRPr="0021141F">
              <w:rPr>
                <w:rFonts w:ascii="Arial" w:eastAsia="宋体" w:hAnsi="Arial" w:hint="eastAsia"/>
                <w:noProof/>
                <w:lang w:eastAsia="zh-CN"/>
              </w:rPr>
              <w:t>.2</w:t>
            </w:r>
            <w:r w:rsidR="000B1364">
              <w:rPr>
                <w:rFonts w:ascii="Arial" w:eastAsia="宋体" w:hAnsi="Arial" w:hint="eastAsia"/>
                <w:noProof/>
                <w:lang w:eastAsia="zh-CN"/>
              </w:rPr>
              <w:t>.2</w:t>
            </w:r>
            <w:r w:rsidR="00F0529B">
              <w:rPr>
                <w:rFonts w:ascii="Arial" w:eastAsia="宋体" w:hAnsi="Arial" w:hint="eastAsia"/>
                <w:noProof/>
                <w:lang w:eastAsia="zh-CN"/>
              </w:rPr>
              <w:t>.</w:t>
            </w:r>
          </w:p>
          <w:p w:rsidR="00DC416C" w:rsidRPr="0021141F" w:rsidRDefault="00DC416C" w:rsidP="0021141F">
            <w:pPr>
              <w:pStyle w:val="ac"/>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F66AEF">
              <w:rPr>
                <w:rFonts w:ascii="Arial" w:eastAsia="宋体" w:hAnsi="Arial" w:hint="eastAsia"/>
                <w:noProof/>
                <w:lang w:eastAsia="zh-CN"/>
              </w:rPr>
              <w:t>configurations</w:t>
            </w:r>
            <w:r w:rsidR="007C4E6A">
              <w:rPr>
                <w:rFonts w:ascii="Arial" w:eastAsia="宋体" w:hAnsi="Arial" w:hint="eastAsia"/>
                <w:noProof/>
                <w:lang w:eastAsia="zh-CN"/>
              </w:rPr>
              <w:t xml:space="preserve"> </w:t>
            </w:r>
            <w:r w:rsidR="00F66AEF">
              <w:rPr>
                <w:rFonts w:ascii="Arial" w:eastAsia="宋体" w:hAnsi="Arial" w:hint="eastAsia"/>
                <w:noProof/>
                <w:lang w:eastAsia="zh-CN"/>
              </w:rPr>
              <w:t xml:space="preserve">for these band combinations in </w:t>
            </w:r>
            <w:r w:rsidR="00F66AEF" w:rsidRPr="00F66AEF">
              <w:rPr>
                <w:rFonts w:ascii="Arial" w:eastAsia="宋体" w:hAnsi="Arial"/>
                <w:bCs/>
                <w:noProof/>
                <w:lang w:eastAsia="zh-CN"/>
              </w:rPr>
              <w:t>Table 5.5A.3.</w:t>
            </w:r>
            <w:r w:rsidR="00F66AEF" w:rsidRPr="00F66AEF">
              <w:rPr>
                <w:rFonts w:ascii="Arial" w:eastAsia="宋体" w:hAnsi="Arial"/>
                <w:bCs/>
                <w:noProof/>
                <w:lang w:val="en-US" w:eastAsia="zh-CN"/>
              </w:rPr>
              <w:t>2-1</w:t>
            </w:r>
            <w:r w:rsidRPr="0021141F">
              <w:rPr>
                <w:rFonts w:ascii="Arial" w:eastAsia="宋体" w:hAnsi="Arial" w:hint="eastAsia"/>
                <w:noProof/>
                <w:lang w:eastAsia="zh-CN"/>
              </w:rPr>
              <w:t>in section 5.</w:t>
            </w:r>
            <w:r w:rsidR="000B1364">
              <w:rPr>
                <w:rFonts w:ascii="Arial" w:eastAsia="宋体" w:hAnsi="Arial" w:hint="eastAsia"/>
                <w:noProof/>
                <w:lang w:eastAsia="zh-CN"/>
              </w:rPr>
              <w:t>5A.3.2</w:t>
            </w:r>
            <w:r w:rsidR="00F0529B">
              <w:rPr>
                <w:rFonts w:ascii="Arial" w:eastAsia="宋体" w:hAnsi="Arial" w:hint="eastAsia"/>
                <w:noProof/>
                <w:lang w:eastAsia="zh-CN"/>
              </w:rPr>
              <w:t>.</w:t>
            </w:r>
          </w:p>
          <w:p w:rsidR="00DC416C" w:rsidRPr="0021141F" w:rsidRDefault="00DC416C" w:rsidP="0021141F">
            <w:pPr>
              <w:pStyle w:val="ac"/>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Pr="0021141F">
              <w:rPr>
                <w:rFonts w:ascii="Arial" w:eastAsia="宋体" w:hAnsi="Arial"/>
                <w:noProof/>
                <w:lang w:eastAsia="zh-CN"/>
              </w:rPr>
              <w:t>Δ</w:t>
            </w:r>
            <w:r w:rsidR="00B2685F" w:rsidRPr="0021141F">
              <w:rPr>
                <w:rFonts w:ascii="Arial" w:eastAsia="宋体" w:hAnsi="Arial" w:hint="eastAsia"/>
                <w:noProof/>
                <w:lang w:eastAsia="zh-CN"/>
              </w:rPr>
              <w:t>T</w:t>
            </w:r>
            <w:r w:rsidRPr="0021141F">
              <w:rPr>
                <w:rFonts w:ascii="Arial" w:eastAsia="宋体" w:hAnsi="Arial"/>
                <w:noProof/>
                <w:sz w:val="16"/>
                <w:lang w:eastAsia="zh-CN"/>
              </w:rPr>
              <w:t>IB,c</w:t>
            </w:r>
            <w:r w:rsidRPr="0021141F">
              <w:rPr>
                <w:rFonts w:ascii="Arial" w:eastAsia="宋体" w:hAnsi="Arial" w:hint="eastAsia"/>
                <w:noProof/>
                <w:lang w:eastAsia="zh-CN"/>
              </w:rPr>
              <w:t xml:space="preserve"> in </w:t>
            </w:r>
            <w:r w:rsidR="00F66AEF" w:rsidRPr="00F66AEF">
              <w:rPr>
                <w:rFonts w:ascii="Arial" w:eastAsia="宋体" w:hAnsi="Arial"/>
                <w:bCs/>
                <w:noProof/>
                <w:lang w:eastAsia="zh-CN"/>
              </w:rPr>
              <w:t>Table 6.2A.4.2.4-</w:t>
            </w:r>
            <w:r w:rsidR="00F66AEF" w:rsidRPr="00F66AEF">
              <w:rPr>
                <w:rFonts w:ascii="Arial" w:eastAsia="宋体" w:hAnsi="Arial"/>
                <w:bCs/>
                <w:noProof/>
                <w:lang w:val="en-US" w:eastAsia="zh-CN"/>
              </w:rPr>
              <w:t>1</w:t>
            </w:r>
            <w:r w:rsidR="00F66AEF">
              <w:rPr>
                <w:rFonts w:ascii="Arial" w:eastAsia="宋体" w:hAnsi="Arial" w:hint="eastAsia"/>
                <w:bCs/>
                <w:noProof/>
                <w:lang w:val="en-US" w:eastAsia="zh-CN"/>
              </w:rPr>
              <w:t xml:space="preserve"> in </w:t>
            </w:r>
            <w:r w:rsidRPr="0021141F">
              <w:rPr>
                <w:rFonts w:ascii="Arial" w:eastAsia="宋体" w:hAnsi="Arial" w:hint="eastAsia"/>
                <w:noProof/>
                <w:lang w:eastAsia="zh-CN"/>
              </w:rPr>
              <w:t>section 6.2</w:t>
            </w:r>
            <w:r w:rsidR="000B1364">
              <w:rPr>
                <w:rFonts w:ascii="Arial" w:eastAsia="宋体" w:hAnsi="Arial" w:hint="eastAsia"/>
                <w:noProof/>
                <w:lang w:eastAsia="zh-CN"/>
              </w:rPr>
              <w:t>A</w:t>
            </w:r>
            <w:r w:rsidRPr="0021141F">
              <w:rPr>
                <w:rFonts w:ascii="Arial" w:eastAsia="宋体" w:hAnsi="Arial" w:hint="eastAsia"/>
                <w:noProof/>
                <w:lang w:eastAsia="zh-CN"/>
              </w:rPr>
              <w:t>.4.</w:t>
            </w:r>
            <w:r w:rsidR="000B1364">
              <w:rPr>
                <w:rFonts w:ascii="Arial" w:eastAsia="宋体" w:hAnsi="Arial" w:hint="eastAsia"/>
                <w:noProof/>
                <w:lang w:eastAsia="zh-CN"/>
              </w:rPr>
              <w:t>2.</w:t>
            </w:r>
            <w:r w:rsidR="007C4E6A">
              <w:rPr>
                <w:rFonts w:ascii="Arial" w:eastAsia="宋体" w:hAnsi="Arial" w:hint="eastAsia"/>
                <w:noProof/>
                <w:lang w:eastAsia="zh-CN"/>
              </w:rPr>
              <w:t>4</w:t>
            </w:r>
            <w:r w:rsidR="00F0529B">
              <w:rPr>
                <w:rFonts w:ascii="Arial" w:eastAsia="宋体" w:hAnsi="Arial" w:hint="eastAsia"/>
                <w:noProof/>
                <w:lang w:eastAsia="zh-CN"/>
              </w:rPr>
              <w:t>.</w:t>
            </w:r>
          </w:p>
          <w:p w:rsidR="00DC416C" w:rsidRPr="0021141F" w:rsidRDefault="00DC416C" w:rsidP="007C4E6A">
            <w:pPr>
              <w:pStyle w:val="ac"/>
              <w:numPr>
                <w:ilvl w:val="0"/>
                <w:numId w:val="31"/>
              </w:numPr>
              <w:spacing w:after="0"/>
              <w:rPr>
                <w:rFonts w:ascii="Arial" w:eastAsia="宋体" w:hAnsi="Arial"/>
                <w:noProof/>
                <w:lang w:eastAsia="zh-CN"/>
              </w:rPr>
            </w:pPr>
            <w:r w:rsidRPr="0021141F">
              <w:rPr>
                <w:rFonts w:ascii="Arial" w:eastAsia="宋体" w:hAnsi="Arial" w:hint="eastAsia"/>
                <w:noProof/>
                <w:lang w:eastAsia="zh-CN"/>
              </w:rPr>
              <w:t>Add</w:t>
            </w:r>
            <w:r w:rsidR="007C4E6A">
              <w:rPr>
                <w:rFonts w:ascii="Arial" w:eastAsia="宋体" w:hAnsi="Arial" w:hint="eastAsia"/>
                <w:noProof/>
                <w:lang w:eastAsia="zh-CN"/>
              </w:rPr>
              <w:t xml:space="preserve"> </w:t>
            </w:r>
            <w:r w:rsidRPr="0021141F">
              <w:rPr>
                <w:rFonts w:ascii="Arial" w:eastAsia="宋体" w:hAnsi="Arial"/>
                <w:noProof/>
                <w:lang w:eastAsia="zh-CN"/>
              </w:rPr>
              <w:t>Δ</w:t>
            </w:r>
            <w:r w:rsidRPr="0021141F">
              <w:rPr>
                <w:rFonts w:ascii="Arial" w:eastAsia="宋体" w:hAnsi="Arial" w:hint="eastAsia"/>
                <w:noProof/>
                <w:lang w:eastAsia="zh-CN"/>
              </w:rPr>
              <w:t>R</w:t>
            </w:r>
            <w:r w:rsidRPr="0021141F">
              <w:rPr>
                <w:rFonts w:ascii="Arial" w:eastAsia="宋体" w:hAnsi="Arial"/>
                <w:noProof/>
                <w:sz w:val="16"/>
                <w:lang w:eastAsia="zh-CN"/>
              </w:rPr>
              <w:t>IB,c</w:t>
            </w:r>
            <w:r w:rsidR="004E358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005128" w:rsidRPr="00005128">
              <w:rPr>
                <w:rFonts w:ascii="Arial" w:eastAsia="宋体" w:hAnsi="Arial"/>
                <w:noProof/>
                <w:lang w:eastAsia="zh-CN"/>
              </w:rPr>
              <w:t>Table 7.3A.3.2.</w:t>
            </w:r>
            <w:r w:rsidR="00005128" w:rsidRPr="00005128">
              <w:rPr>
                <w:rFonts w:ascii="Arial" w:eastAsia="宋体" w:hAnsi="Arial" w:hint="eastAsia"/>
                <w:noProof/>
                <w:lang w:eastAsia="zh-CN"/>
              </w:rPr>
              <w:t>3</w:t>
            </w:r>
            <w:r w:rsidR="00005128" w:rsidRPr="00005128">
              <w:rPr>
                <w:rFonts w:ascii="Arial" w:eastAsia="宋体" w:hAnsi="Arial"/>
                <w:noProof/>
                <w:lang w:eastAsia="zh-CN"/>
              </w:rPr>
              <w:t>-1</w:t>
            </w:r>
            <w:r w:rsidR="00005128">
              <w:rPr>
                <w:rFonts w:ascii="Arial" w:eastAsia="宋体" w:hAnsi="Arial" w:hint="eastAsia"/>
                <w:noProof/>
                <w:lang w:eastAsia="zh-CN"/>
              </w:rPr>
              <w:t xml:space="preserve"> in </w:t>
            </w:r>
            <w:r w:rsidRPr="0021141F">
              <w:rPr>
                <w:rFonts w:ascii="Arial" w:eastAsia="宋体" w:hAnsi="Arial" w:hint="eastAsia"/>
                <w:noProof/>
                <w:lang w:eastAsia="zh-CN"/>
              </w:rPr>
              <w:t>section 7.3</w:t>
            </w:r>
            <w:r w:rsidR="000B1364">
              <w:rPr>
                <w:rFonts w:ascii="Arial" w:eastAsia="宋体" w:hAnsi="Arial" w:hint="eastAsia"/>
                <w:noProof/>
                <w:lang w:eastAsia="zh-CN"/>
              </w:rPr>
              <w:t>A</w:t>
            </w:r>
            <w:r w:rsidRPr="0021141F">
              <w:rPr>
                <w:rFonts w:ascii="Arial" w:eastAsia="宋体" w:hAnsi="Arial" w:hint="eastAsia"/>
                <w:noProof/>
                <w:lang w:eastAsia="zh-CN"/>
              </w:rPr>
              <w:t>.3</w:t>
            </w:r>
            <w:r w:rsidR="000B1364">
              <w:rPr>
                <w:rFonts w:ascii="Arial" w:eastAsia="宋体" w:hAnsi="Arial" w:hint="eastAsia"/>
                <w:noProof/>
                <w:lang w:eastAsia="zh-CN"/>
              </w:rPr>
              <w:t>.2.3</w:t>
            </w:r>
            <w:r w:rsidR="00F0529B">
              <w:rPr>
                <w:rFonts w:ascii="Arial" w:eastAsia="宋体" w:hAnsi="Arial" w:hint="eastAsia"/>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3F1151" w:rsidRDefault="00F0529B" w:rsidP="003F1151">
            <w:pPr>
              <w:spacing w:after="0"/>
              <w:rPr>
                <w:rFonts w:ascii="Arial" w:eastAsia="宋体" w:hAnsi="Arial"/>
                <w:noProof/>
                <w:lang w:eastAsia="zh-CN"/>
              </w:rPr>
            </w:pPr>
            <w:r>
              <w:rPr>
                <w:rFonts w:ascii="Arial" w:eastAsia="宋体" w:hAnsi="Arial" w:hint="eastAsia"/>
                <w:noProof/>
                <w:lang w:eastAsia="zh-CN"/>
              </w:rPr>
              <w:t>Those</w:t>
            </w:r>
            <w:r w:rsidR="000B1364">
              <w:rPr>
                <w:rFonts w:ascii="Arial" w:eastAsia="宋体" w:hAnsi="Arial" w:hint="eastAsia"/>
                <w:noProof/>
                <w:lang w:eastAsia="zh-CN"/>
              </w:rPr>
              <w:t xml:space="preserve"> </w:t>
            </w:r>
            <w:r w:rsidR="000B1364" w:rsidRPr="00660F43">
              <w:rPr>
                <w:rFonts w:ascii="Arial" w:eastAsia="宋体" w:hAnsi="Arial"/>
                <w:lang w:eastAsia="zh-CN"/>
              </w:rPr>
              <w:t>NR inter-band CA for 3DL Bands and 1UL band</w:t>
            </w:r>
            <w:r w:rsidR="003A2D1A">
              <w:rPr>
                <w:rFonts w:ascii="Arial" w:eastAsia="宋体" w:hAnsi="Arial" w:hint="eastAsia"/>
                <w:noProof/>
                <w:lang w:eastAsia="zh-CN"/>
              </w:rPr>
              <w:t xml:space="preserve"> would not be defined in 38.101-1</w:t>
            </w:r>
            <w:r>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bl>
    <w:p w:rsidR="003F1151" w:rsidRDefault="003F1151" w:rsidP="0090167E">
      <w:pPr>
        <w:rPr>
          <w:lang w:eastAsia="zh-CN"/>
        </w:rPr>
        <w:sectPr w:rsidR="003F1151" w:rsidSect="003F1151">
          <w:footnotePr>
            <w:numRestart w:val="eachSect"/>
          </w:footnotePr>
          <w:pgSz w:w="11907" w:h="16840" w:code="9"/>
          <w:pgMar w:top="1134" w:right="1134" w:bottom="1418" w:left="1134" w:header="851" w:footer="340" w:gutter="0"/>
          <w:cols w:space="720"/>
          <w:formProt w:val="0"/>
          <w:docGrid w:linePitch="272"/>
        </w:sectPr>
      </w:pPr>
    </w:p>
    <w:p w:rsidR="0090167E" w:rsidRDefault="00CF6B43" w:rsidP="0090167E">
      <w:pPr>
        <w:rPr>
          <w:b/>
          <w:color w:val="FF0000"/>
          <w:lang w:eastAsia="zh-CN"/>
        </w:rPr>
      </w:pPr>
      <w:bookmarkStart w:id="7" w:name="_Toc21102963"/>
      <w:bookmarkStart w:id="8" w:name="_Toc29810812"/>
      <w:r w:rsidRPr="002F48AB">
        <w:rPr>
          <w:rFonts w:hint="eastAsia"/>
          <w:b/>
          <w:color w:val="FF0000"/>
          <w:lang w:eastAsia="zh-CN"/>
        </w:rPr>
        <w:lastRenderedPageBreak/>
        <w:t>&lt;Start of Change 1&gt;</w:t>
      </w:r>
    </w:p>
    <w:p w:rsidR="00E66D7D" w:rsidRPr="001C0CC4" w:rsidRDefault="00E66D7D" w:rsidP="00E66D7D">
      <w:pPr>
        <w:pStyle w:val="4"/>
      </w:pPr>
      <w:bookmarkStart w:id="9" w:name="_Toc45888005"/>
      <w:bookmarkStart w:id="10" w:name="_Toc45888604"/>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9"/>
      <w:bookmarkEnd w:id="10"/>
    </w:p>
    <w:p w:rsidR="00E66D7D" w:rsidRPr="001C0CC4" w:rsidRDefault="00E66D7D" w:rsidP="00E66D7D">
      <w:pPr>
        <w:pStyle w:val="TH"/>
        <w:rPr>
          <w:bCs/>
        </w:rPr>
      </w:pPr>
      <w:r w:rsidRPr="001C0CC4">
        <w:rPr>
          <w:bCs/>
        </w:rPr>
        <w:t>Table 5.2A.2</w:t>
      </w:r>
      <w:r>
        <w:rPr>
          <w:bCs/>
        </w:rPr>
        <w:t>.2</w:t>
      </w:r>
      <w:r w:rsidRPr="001C0CC4">
        <w:rPr>
          <w:bCs/>
        </w:rPr>
        <w:t>-</w:t>
      </w:r>
      <w:r>
        <w:rPr>
          <w:bCs/>
        </w:rPr>
        <w:t>1</w:t>
      </w:r>
      <w:r w:rsidRPr="001C0CC4">
        <w:rPr>
          <w:bCs/>
        </w:rPr>
        <w:t>: Inter-band CA</w:t>
      </w:r>
      <w:bookmarkStart w:id="11" w:name="_GoBack"/>
      <w:bookmarkEnd w:id="11"/>
      <w:r w:rsidRPr="001C0CC4">
        <w:rPr>
          <w:bCs/>
        </w:rPr>
        <w:t xml:space="preserve">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Change w:id="12">
          <w:tblGrid>
            <w:gridCol w:w="2366"/>
            <w:gridCol w:w="2552"/>
          </w:tblGrid>
        </w:tblGridChange>
      </w:tblGrid>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H"/>
            </w:pPr>
            <w:r w:rsidRPr="00E11AF4">
              <w:t>NR Band</w:t>
            </w:r>
          </w:p>
          <w:p w:rsidR="00E66D7D" w:rsidRPr="00E11AF4" w:rsidRDefault="00E66D7D" w:rsidP="007A0721">
            <w:pPr>
              <w:pStyle w:val="TAH"/>
            </w:pPr>
            <w:r w:rsidRPr="00E11AF4">
              <w:t>(Table 5.2-1)</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Pr>
                <w:lang w:eastAsia="zh-CN"/>
              </w:rPr>
              <w:t>CA_n</w:t>
            </w:r>
            <w:r>
              <w:rPr>
                <w:rFonts w:hint="eastAsia"/>
                <w:lang w:eastAsia="zh-CN"/>
              </w:rPr>
              <w:t>1</w:t>
            </w:r>
            <w:r w:rsidRPr="001335A9">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sidRPr="001335A9">
              <w:rPr>
                <w:lang w:eastAsia="zh-CN"/>
              </w:rPr>
              <w:t>n1, n3, n7</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ja-JP"/>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zh-CN"/>
              </w:rPr>
            </w:pPr>
            <w:r w:rsidRPr="00E11AF4">
              <w:rPr>
                <w:rFonts w:hint="eastAsia"/>
                <w:lang w:val="en-US" w:eastAsia="zh-CN"/>
              </w:rPr>
              <w:t>n1, n3, n8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ja-JP"/>
              </w:rPr>
            </w:pPr>
            <w:r w:rsidRPr="00E11AF4">
              <w:rPr>
                <w:rFonts w:hint="eastAsia"/>
                <w:lang w:val="en-US" w:eastAsia="zh-CN"/>
              </w:rPr>
              <w:t>n1, n3, n28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zh-CN"/>
              </w:rPr>
            </w:pPr>
            <w:r w:rsidRPr="00E11AF4">
              <w:rPr>
                <w:rFonts w:hint="eastAsia"/>
                <w:lang w:val="en-US" w:eastAsia="zh-CN"/>
              </w:rPr>
              <w:t>n1, n3, n41</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ja-JP"/>
              </w:rPr>
            </w:pPr>
            <w:r w:rsidRPr="00E11AF4">
              <w:rPr>
                <w:rFonts w:hint="eastAsia"/>
                <w:lang w:val="en-US" w:eastAsia="zh-CN"/>
              </w:rPr>
              <w:t>n1, n3, n78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sidRPr="00E11AF4">
              <w:rPr>
                <w:color w:val="000000"/>
              </w:rPr>
              <w:t>CA_</w:t>
            </w:r>
            <w:r w:rsidRPr="00E11AF4">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zh-CN"/>
              </w:rPr>
            </w:pPr>
            <w:r w:rsidRPr="00E11AF4">
              <w:rPr>
                <w:rFonts w:hint="eastAsia"/>
                <w:lang w:val="en-US" w:eastAsia="zh-CN"/>
              </w:rPr>
              <w:t>n1, n7, n28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color w:val="000000"/>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n7</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ja-JP"/>
              </w:rPr>
            </w:pPr>
            <w:r w:rsidRPr="00E11AF4">
              <w:rPr>
                <w:rFonts w:hint="eastAsia"/>
                <w:lang w:val="en-US" w:eastAsia="zh-CN"/>
              </w:rPr>
              <w:t>n1, n8, n78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ja-JP"/>
              </w:rPr>
            </w:pPr>
            <w:r w:rsidRPr="00E11AF4">
              <w:rPr>
                <w:rFonts w:hint="eastAsia"/>
                <w:lang w:val="en-US" w:eastAsia="zh-CN"/>
              </w:rPr>
              <w:t>n1, n28, n78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Pr="00E11AF4" w:rsidRDefault="00E66D7D" w:rsidP="007A0721">
            <w:pPr>
              <w:pStyle w:val="TAC"/>
              <w:rPr>
                <w:lang w:val="en-US" w:eastAsia="zh-CN"/>
              </w:rPr>
            </w:pPr>
            <w:r>
              <w:rPr>
                <w:rFonts w:hint="eastAsia"/>
                <w:lang w:val="en-US" w:eastAsia="zh-CN"/>
              </w:rPr>
              <w:t>n1, n40, n78</w:t>
            </w:r>
          </w:p>
        </w:tc>
      </w:tr>
      <w:tr w:rsidR="00441E15" w:rsidRPr="00366944" w:rsidTr="009169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CATT" w:date="2020-09-0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 w:author="CATT" w:date="2020-09-01T18:25:00Z"/>
          <w:trPrChange w:id="15" w:author="CATT" w:date="2020-09-01T18:25: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 w:author="CATT" w:date="2020-09-01T18:25:00Z">
              <w:tcPr>
                <w:tcW w:w="2366" w:type="dxa"/>
                <w:tcBorders>
                  <w:top w:val="single" w:sz="4" w:space="0" w:color="auto"/>
                  <w:left w:val="single" w:sz="4" w:space="0" w:color="auto"/>
                  <w:bottom w:val="single" w:sz="4" w:space="0" w:color="auto"/>
                  <w:right w:val="single" w:sz="4" w:space="0" w:color="auto"/>
                </w:tcBorders>
                <w:vAlign w:val="center"/>
              </w:tcPr>
            </w:tcPrChange>
          </w:tcPr>
          <w:p w:rsidR="00441E15" w:rsidRDefault="00441E15" w:rsidP="007A0721">
            <w:pPr>
              <w:pStyle w:val="TAC"/>
              <w:rPr>
                <w:ins w:id="17" w:author="CATT" w:date="2020-09-01T18:25:00Z"/>
                <w:lang w:eastAsia="zh-CN"/>
              </w:rPr>
            </w:pPr>
            <w:ins w:id="18" w:author="CATT" w:date="2020-09-01T18:25:00Z">
              <w:r>
                <w:t>CA_</w:t>
              </w:r>
              <w:r>
                <w:rPr>
                  <w:lang w:eastAsia="zh-CN"/>
                </w:rPr>
                <w:t>n1-n77-n79</w:t>
              </w:r>
            </w:ins>
          </w:p>
        </w:tc>
        <w:tc>
          <w:tcPr>
            <w:tcW w:w="2552" w:type="dxa"/>
            <w:tcBorders>
              <w:top w:val="single" w:sz="4" w:space="0" w:color="auto"/>
              <w:left w:val="single" w:sz="4" w:space="0" w:color="auto"/>
              <w:bottom w:val="single" w:sz="4" w:space="0" w:color="auto"/>
              <w:right w:val="single" w:sz="4" w:space="0" w:color="auto"/>
            </w:tcBorders>
            <w:tcPrChange w:id="19" w:author="CATT" w:date="2020-09-01T18:25:00Z">
              <w:tcPr>
                <w:tcW w:w="2552" w:type="dxa"/>
                <w:tcBorders>
                  <w:top w:val="single" w:sz="4" w:space="0" w:color="auto"/>
                  <w:left w:val="single" w:sz="4" w:space="0" w:color="auto"/>
                  <w:bottom w:val="single" w:sz="4" w:space="0" w:color="auto"/>
                  <w:right w:val="single" w:sz="4" w:space="0" w:color="auto"/>
                </w:tcBorders>
                <w:vAlign w:val="center"/>
              </w:tcPr>
            </w:tcPrChange>
          </w:tcPr>
          <w:p w:rsidR="00441E15" w:rsidRDefault="00441E15" w:rsidP="007A0721">
            <w:pPr>
              <w:pStyle w:val="TAC"/>
              <w:rPr>
                <w:ins w:id="20" w:author="CATT" w:date="2020-09-01T18:25:00Z"/>
                <w:lang w:val="en-US" w:eastAsia="zh-CN"/>
              </w:rPr>
            </w:pPr>
            <w:ins w:id="21" w:author="CATT" w:date="2020-09-01T18:25:00Z">
              <w:r>
                <w:rPr>
                  <w:lang w:eastAsia="zh-CN"/>
                </w:rPr>
                <w:t>n1</w:t>
              </w:r>
              <w:r>
                <w:rPr>
                  <w:rFonts w:hint="eastAsia"/>
                  <w:lang w:eastAsia="zh-CN"/>
                </w:rPr>
                <w:t xml:space="preserve">, </w:t>
              </w:r>
              <w:r>
                <w:rPr>
                  <w:lang w:eastAsia="zh-CN"/>
                </w:rPr>
                <w:t>n77</w:t>
              </w:r>
              <w:r>
                <w:rPr>
                  <w:rFonts w:hint="eastAsia"/>
                  <w:lang w:eastAsia="zh-CN"/>
                </w:rPr>
                <w:t xml:space="preserve">, </w:t>
              </w:r>
              <w:r>
                <w:rPr>
                  <w:lang w:eastAsia="zh-CN"/>
                </w:rPr>
                <w:t>n79</w:t>
              </w:r>
            </w:ins>
          </w:p>
        </w:tc>
      </w:tr>
      <w:tr w:rsidR="00441E15" w:rsidRPr="00366944" w:rsidTr="009169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CATT" w:date="2020-09-01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 w:author="CATT" w:date="2020-09-01T18:25:00Z"/>
          <w:trPrChange w:id="24" w:author="CATT" w:date="2020-09-01T18:25: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5" w:author="CATT" w:date="2020-09-01T18:25:00Z">
              <w:tcPr>
                <w:tcW w:w="2366" w:type="dxa"/>
                <w:tcBorders>
                  <w:top w:val="single" w:sz="4" w:space="0" w:color="auto"/>
                  <w:left w:val="single" w:sz="4" w:space="0" w:color="auto"/>
                  <w:bottom w:val="single" w:sz="4" w:space="0" w:color="auto"/>
                  <w:right w:val="single" w:sz="4" w:space="0" w:color="auto"/>
                </w:tcBorders>
                <w:vAlign w:val="center"/>
              </w:tcPr>
            </w:tcPrChange>
          </w:tcPr>
          <w:p w:rsidR="00441E15" w:rsidRDefault="00441E15" w:rsidP="007A0721">
            <w:pPr>
              <w:pStyle w:val="TAC"/>
              <w:rPr>
                <w:ins w:id="26" w:author="CATT" w:date="2020-09-01T18:25:00Z"/>
                <w:lang w:eastAsia="zh-CN"/>
              </w:rPr>
            </w:pPr>
            <w:ins w:id="27" w:author="CATT" w:date="2020-09-01T18:25:00Z">
              <w:r>
                <w:t>CA_</w:t>
              </w:r>
              <w:r>
                <w:rPr>
                  <w:lang w:eastAsia="zh-CN"/>
                </w:rPr>
                <w:t>n1-n78-n79</w:t>
              </w:r>
            </w:ins>
          </w:p>
        </w:tc>
        <w:tc>
          <w:tcPr>
            <w:tcW w:w="2552" w:type="dxa"/>
            <w:tcBorders>
              <w:top w:val="single" w:sz="4" w:space="0" w:color="auto"/>
              <w:left w:val="single" w:sz="4" w:space="0" w:color="auto"/>
              <w:bottom w:val="single" w:sz="4" w:space="0" w:color="auto"/>
              <w:right w:val="single" w:sz="4" w:space="0" w:color="auto"/>
            </w:tcBorders>
            <w:tcPrChange w:id="28" w:author="CATT" w:date="2020-09-01T18:25:00Z">
              <w:tcPr>
                <w:tcW w:w="2552" w:type="dxa"/>
                <w:tcBorders>
                  <w:top w:val="single" w:sz="4" w:space="0" w:color="auto"/>
                  <w:left w:val="single" w:sz="4" w:space="0" w:color="auto"/>
                  <w:bottom w:val="single" w:sz="4" w:space="0" w:color="auto"/>
                  <w:right w:val="single" w:sz="4" w:space="0" w:color="auto"/>
                </w:tcBorders>
                <w:vAlign w:val="center"/>
              </w:tcPr>
            </w:tcPrChange>
          </w:tcPr>
          <w:p w:rsidR="00441E15" w:rsidRDefault="00441E15" w:rsidP="007A0721">
            <w:pPr>
              <w:pStyle w:val="TAC"/>
              <w:rPr>
                <w:ins w:id="29" w:author="CATT" w:date="2020-09-01T18:25:00Z"/>
                <w:lang w:val="en-US" w:eastAsia="zh-CN"/>
              </w:rPr>
            </w:pPr>
            <w:ins w:id="30" w:author="CATT" w:date="2020-09-01T18:25:00Z">
              <w:r>
                <w:rPr>
                  <w:lang w:eastAsia="zh-CN"/>
                </w:rPr>
                <w:t>n1</w:t>
              </w:r>
              <w:r>
                <w:rPr>
                  <w:rFonts w:hint="eastAsia"/>
                  <w:lang w:eastAsia="zh-CN"/>
                </w:rPr>
                <w:t xml:space="preserve">, </w:t>
              </w:r>
              <w:r>
                <w:rPr>
                  <w:lang w:eastAsia="zh-CN"/>
                </w:rPr>
                <w:t>n78</w:t>
              </w:r>
              <w:r>
                <w:rPr>
                  <w:rFonts w:hint="eastAsia"/>
                  <w:lang w:eastAsia="zh-CN"/>
                </w:rPr>
                <w:t xml:space="preserve">, </w:t>
              </w:r>
              <w:r>
                <w:rPr>
                  <w:lang w:eastAsia="zh-CN"/>
                </w:rPr>
                <w:t>n79</w:t>
              </w:r>
            </w:ins>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Default="00E66D7D" w:rsidP="007A0721">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Default="00E66D7D" w:rsidP="007A0721">
            <w:pPr>
              <w:pStyle w:val="TAC"/>
              <w:rPr>
                <w:lang w:val="en-US" w:eastAsia="zh-CN"/>
              </w:rPr>
            </w:pPr>
            <w:r>
              <w:rPr>
                <w:rFonts w:hint="eastAsia"/>
                <w:lang w:val="en-US" w:eastAsia="zh-CN"/>
              </w:rPr>
              <w:t>n3, n7, n28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66D7D" w:rsidRDefault="00E66D7D" w:rsidP="007A0721">
            <w:pPr>
              <w:pStyle w:val="TAC"/>
              <w:rPr>
                <w:lang w:eastAsia="zh-CN"/>
              </w:rPr>
            </w:pPr>
            <w:r>
              <w:rPr>
                <w:lang w:eastAsia="zh-CN"/>
              </w:rPr>
              <w:t>CA</w:t>
            </w:r>
            <w:r>
              <w:t>_</w:t>
            </w:r>
            <w:r>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tcPr>
          <w:p w:rsidR="00E66D7D" w:rsidRDefault="00E66D7D" w:rsidP="007A0721">
            <w:pPr>
              <w:pStyle w:val="TAC"/>
              <w:rPr>
                <w:lang w:val="en-US" w:eastAsia="zh-CN"/>
              </w:rPr>
            </w:pPr>
            <w:r>
              <w:rPr>
                <w:rFonts w:hint="eastAsia"/>
                <w:lang w:val="en-US" w:eastAsia="zh-CN"/>
              </w:rPr>
              <w:t>n3, n7, n78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E66D7D" w:rsidRPr="00E11AF4" w:rsidRDefault="00E66D7D" w:rsidP="007A0721">
            <w:pPr>
              <w:pStyle w:val="TAC"/>
              <w:rPr>
                <w:rFonts w:eastAsia="宋体"/>
                <w:lang w:val="en-US" w:eastAsia="zh-CN"/>
              </w:rPr>
            </w:pPr>
            <w:r w:rsidRPr="00E11AF4">
              <w:rPr>
                <w:lang w:val="en-US" w:eastAsia="ja-JP"/>
              </w:rPr>
              <w:t>CA_</w:t>
            </w:r>
            <w:r w:rsidRPr="00E11AF4">
              <w:rPr>
                <w:rFonts w:hint="eastAsia"/>
                <w:lang w:val="en-US" w:eastAsia="zh-CN"/>
              </w:rPr>
              <w:t>n3</w:t>
            </w:r>
            <w:r w:rsidRPr="00E11AF4">
              <w:rPr>
                <w:lang w:val="en-US" w:eastAsia="ja-JP"/>
              </w:rPr>
              <w:t>-</w:t>
            </w:r>
            <w:r w:rsidRPr="00E11AF4">
              <w:rPr>
                <w:rFonts w:hint="eastAsia"/>
                <w:lang w:val="en-US" w:eastAsia="zh-CN"/>
              </w:rPr>
              <w:t>n8-n78</w:t>
            </w:r>
          </w:p>
        </w:tc>
        <w:tc>
          <w:tcPr>
            <w:tcW w:w="2552" w:type="dxa"/>
            <w:tcBorders>
              <w:top w:val="single" w:sz="4" w:space="0" w:color="auto"/>
              <w:left w:val="single" w:sz="4" w:space="0" w:color="auto"/>
              <w:bottom w:val="single" w:sz="4" w:space="0" w:color="auto"/>
              <w:right w:val="single" w:sz="4" w:space="0" w:color="auto"/>
            </w:tcBorders>
          </w:tcPr>
          <w:p w:rsidR="00E66D7D" w:rsidRPr="00E11AF4" w:rsidRDefault="00E66D7D" w:rsidP="007A0721">
            <w:pPr>
              <w:pStyle w:val="TAC"/>
              <w:rPr>
                <w:rFonts w:eastAsia="宋体"/>
                <w:lang w:val="en-US" w:eastAsia="zh-CN"/>
              </w:rPr>
            </w:pPr>
            <w:r w:rsidRPr="00E11AF4">
              <w:rPr>
                <w:rFonts w:hint="eastAsia"/>
                <w:lang w:val="en-US" w:eastAsia="zh-CN"/>
              </w:rPr>
              <w:t>n3, n8, n78</w:t>
            </w:r>
          </w:p>
        </w:tc>
      </w:tr>
      <w:tr w:rsidR="00441E15" w:rsidRPr="00366944" w:rsidTr="007A0721">
        <w:trPr>
          <w:jc w:val="center"/>
          <w:ins w:id="31" w:author="CATT" w:date="2020-09-01T18:24:00Z"/>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32" w:author="CATT" w:date="2020-09-01T18:24:00Z"/>
                <w:lang w:val="en-US" w:eastAsia="ja-JP"/>
              </w:rPr>
            </w:pPr>
            <w:ins w:id="33" w:author="CATT" w:date="2020-09-01T18:24:00Z">
              <w:r w:rsidRPr="001300D6">
                <w:rPr>
                  <w:rFonts w:hint="eastAsia"/>
                </w:rPr>
                <w:t>CA_n3-n</w:t>
              </w:r>
              <w:r w:rsidRPr="001300D6">
                <w:t>28</w:t>
              </w:r>
              <w:r w:rsidRPr="001300D6">
                <w:rPr>
                  <w:rFonts w:hint="eastAsia"/>
                </w:rPr>
                <w:t>-n41</w:t>
              </w:r>
            </w:ins>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34" w:author="CATT" w:date="2020-09-01T18:24:00Z"/>
                <w:lang w:val="en-US" w:eastAsia="zh-CN"/>
              </w:rPr>
            </w:pPr>
            <w:ins w:id="35" w:author="CATT" w:date="2020-09-01T18:24:00Z">
              <w:r>
                <w:rPr>
                  <w:rFonts w:cs="Arial" w:hint="eastAsia"/>
                  <w:lang w:eastAsia="zh-CN"/>
                </w:rPr>
                <w:t>n</w:t>
              </w:r>
              <w:r>
                <w:rPr>
                  <w:rFonts w:cs="Arial"/>
                  <w:lang w:eastAsia="zh-CN"/>
                </w:rPr>
                <w:t>3</w:t>
              </w:r>
              <w:r>
                <w:rPr>
                  <w:rFonts w:cs="Arial" w:hint="eastAsia"/>
                  <w:lang w:eastAsia="zh-CN"/>
                </w:rPr>
                <w:t>, n</w:t>
              </w:r>
              <w:r>
                <w:rPr>
                  <w:rFonts w:cs="Arial"/>
                  <w:lang w:eastAsia="zh-CN"/>
                </w:rPr>
                <w:t>28</w:t>
              </w:r>
              <w:r>
                <w:rPr>
                  <w:rFonts w:cs="Arial" w:hint="eastAsia"/>
                  <w:lang w:eastAsia="zh-CN"/>
                </w:rPr>
                <w:t>, n41</w:t>
              </w:r>
            </w:ins>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E66D7D" w:rsidRPr="00E11AF4" w:rsidRDefault="00E66D7D" w:rsidP="007A0721">
            <w:pPr>
              <w:pStyle w:val="TAC"/>
              <w:rPr>
                <w:lang w:eastAsia="ja-JP"/>
              </w:rPr>
            </w:pPr>
            <w:r w:rsidRPr="00E11AF4">
              <w:rPr>
                <w:lang w:eastAsia="zh-CN"/>
              </w:rPr>
              <w:t>CA</w:t>
            </w:r>
            <w:r w:rsidRPr="00E11AF4">
              <w:t>_</w:t>
            </w:r>
            <w:r w:rsidRPr="00E11AF4">
              <w:rPr>
                <w:lang w:eastAsia="zh-CN"/>
              </w:rPr>
              <w:t>n3</w:t>
            </w:r>
            <w:r w:rsidRPr="00E11AF4">
              <w:rPr>
                <w:lang w:val="sv-SE"/>
              </w:rPr>
              <w:t>-</w:t>
            </w:r>
            <w:r w:rsidRPr="00E11AF4">
              <w:rPr>
                <w:lang w:eastAsia="zh-CN"/>
              </w:rPr>
              <w:t>n28</w:t>
            </w:r>
            <w:r w:rsidRPr="00E11AF4">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E66D7D" w:rsidRPr="00E11AF4" w:rsidRDefault="00E66D7D" w:rsidP="007A0721">
            <w:pPr>
              <w:pStyle w:val="TAC"/>
              <w:rPr>
                <w:lang w:val="en-US" w:eastAsia="zh-CN"/>
              </w:rPr>
            </w:pPr>
            <w:r w:rsidRPr="00E11AF4">
              <w:rPr>
                <w:rFonts w:hint="eastAsia"/>
                <w:lang w:val="en-US" w:eastAsia="zh-CN"/>
              </w:rPr>
              <w:t>n3, n28, n77</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E66D7D" w:rsidRPr="00E11AF4" w:rsidRDefault="00E66D7D" w:rsidP="007A0721">
            <w:pPr>
              <w:pStyle w:val="TAC"/>
              <w:rPr>
                <w:lang w:eastAsia="zh-CN"/>
              </w:rPr>
            </w:pPr>
            <w:r w:rsidRPr="00E11AF4">
              <w:rPr>
                <w:lang w:eastAsia="zh-CN"/>
              </w:rPr>
              <w:t>CA</w:t>
            </w:r>
            <w:r w:rsidRPr="00E11AF4">
              <w:t>_</w:t>
            </w:r>
            <w:r w:rsidRPr="00E11AF4">
              <w:rPr>
                <w:lang w:eastAsia="zh-CN"/>
              </w:rPr>
              <w:t>n3</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rsidR="00E66D7D" w:rsidRPr="00E11AF4" w:rsidRDefault="00E66D7D" w:rsidP="007A0721">
            <w:pPr>
              <w:pStyle w:val="TAC"/>
              <w:rPr>
                <w:lang w:val="en-US" w:eastAsia="zh-CN"/>
              </w:rPr>
            </w:pPr>
            <w:r w:rsidRPr="00E11AF4">
              <w:rPr>
                <w:rFonts w:hint="eastAsia"/>
                <w:lang w:val="en-US" w:eastAsia="zh-CN"/>
              </w:rPr>
              <w:t>n3, n28, n78</w:t>
            </w:r>
          </w:p>
        </w:tc>
      </w:tr>
      <w:tr w:rsidR="00E66D7D"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E66D7D" w:rsidRPr="00E11AF4" w:rsidRDefault="00E66D7D" w:rsidP="007A0721">
            <w:pPr>
              <w:pStyle w:val="TAC"/>
              <w:rPr>
                <w:lang w:eastAsia="zh-CN"/>
              </w:rPr>
            </w:pPr>
            <w:r w:rsidRPr="00E11AF4">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E66D7D" w:rsidRPr="00E11AF4" w:rsidRDefault="00E66D7D" w:rsidP="007A0721">
            <w:pPr>
              <w:pStyle w:val="TAC"/>
              <w:rPr>
                <w:lang w:val="en-US" w:eastAsia="zh-CN"/>
              </w:rPr>
            </w:pPr>
            <w:r w:rsidRPr="00E11AF4">
              <w:rPr>
                <w:rFonts w:eastAsia="宋体" w:hint="eastAsia"/>
                <w:lang w:val="en-US" w:eastAsia="zh-CN"/>
              </w:rPr>
              <w:t>n</w:t>
            </w:r>
            <w:r w:rsidRPr="00E11AF4">
              <w:rPr>
                <w:rFonts w:eastAsia="宋体"/>
                <w:lang w:val="en-US" w:eastAsia="zh-CN"/>
              </w:rPr>
              <w:t>3</w:t>
            </w:r>
            <w:r w:rsidRPr="00E11AF4">
              <w:rPr>
                <w:rFonts w:eastAsia="宋体" w:hint="eastAsia"/>
                <w:lang w:val="en-US" w:eastAsia="zh-CN"/>
              </w:rPr>
              <w:t>, n40, n41</w:t>
            </w:r>
          </w:p>
        </w:tc>
      </w:tr>
      <w:tr w:rsidR="00441E15" w:rsidRPr="00366944" w:rsidTr="007A0721">
        <w:trPr>
          <w:jc w:val="center"/>
          <w:ins w:id="36" w:author="CATT" w:date="2020-09-01T18:25:00Z"/>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37" w:author="CATT" w:date="2020-09-01T18:25:00Z"/>
                <w:rFonts w:cs="Arial"/>
                <w:szCs w:val="22"/>
                <w:lang w:val="en-US" w:eastAsia="zh-CN"/>
              </w:rPr>
            </w:pPr>
            <w:ins w:id="38" w:author="CATT" w:date="2020-09-01T18:25:00Z">
              <w:r w:rsidRPr="00621714">
                <w:t>CA_</w:t>
              </w:r>
              <w:r>
                <w:rPr>
                  <w:rFonts w:hint="eastAsia"/>
                  <w:lang w:eastAsia="zh-CN"/>
                </w:rPr>
                <w:t>n3-n41</w:t>
              </w:r>
              <w:r w:rsidRPr="00621714">
                <w:rPr>
                  <w:rFonts w:hint="eastAsia"/>
                  <w:lang w:eastAsia="zh-CN"/>
                </w:rPr>
                <w:t>-</w:t>
              </w:r>
              <w:r>
                <w:rPr>
                  <w:rFonts w:hint="eastAsia"/>
                  <w:lang w:eastAsia="zh-CN"/>
                </w:rPr>
                <w:t>n78</w:t>
              </w:r>
            </w:ins>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39" w:author="CATT" w:date="2020-09-01T18:25:00Z"/>
                <w:rFonts w:eastAsia="宋体"/>
                <w:lang w:val="en-US" w:eastAsia="zh-CN"/>
              </w:rPr>
            </w:pPr>
            <w:ins w:id="40" w:author="CATT" w:date="2020-09-01T18:25:00Z">
              <w:r>
                <w:rPr>
                  <w:rFonts w:hint="eastAsia"/>
                  <w:lang w:eastAsia="zh-CN"/>
                </w:rPr>
                <w:t>n3, n41, n78</w:t>
              </w:r>
            </w:ins>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proofErr w:type="spellStart"/>
            <w:r w:rsidRPr="00E11AF4">
              <w:rPr>
                <w:lang w:eastAsia="ja-JP"/>
              </w:rPr>
              <w:t>CA_</w:t>
            </w:r>
            <w:r w:rsidRPr="00E11AF4">
              <w:t>n</w:t>
            </w:r>
            <w:proofErr w:type="spellEnd"/>
            <w:r w:rsidRPr="00E11AF4">
              <w:rPr>
                <w:lang w:val="en-US" w:eastAsia="zh-CN"/>
              </w:rPr>
              <w:t>3</w:t>
            </w:r>
            <w:r w:rsidRPr="00E11AF4">
              <w:rPr>
                <w:lang w:eastAsia="ja-JP"/>
              </w:rPr>
              <w:t>-n</w:t>
            </w:r>
            <w:r w:rsidRPr="00E11AF4">
              <w:rPr>
                <w:lang w:val="en-US" w:eastAsia="zh-CN"/>
              </w:rPr>
              <w:t>41</w:t>
            </w:r>
            <w:r w:rsidRPr="00E11AF4">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w:t>
            </w:r>
            <w:r w:rsidRPr="00E11AF4">
              <w:rPr>
                <w:rFonts w:eastAsia="宋体"/>
                <w:lang w:val="en-US" w:eastAsia="zh-CN"/>
              </w:rPr>
              <w:t>3</w:t>
            </w:r>
            <w:r w:rsidRPr="00E11AF4">
              <w:rPr>
                <w:rFonts w:eastAsia="宋体" w:hint="eastAsia"/>
                <w:lang w:val="en-US" w:eastAsia="zh-CN"/>
              </w:rPr>
              <w:t>, n41, n79</w:t>
            </w:r>
          </w:p>
        </w:tc>
      </w:tr>
      <w:tr w:rsidR="00441E15" w:rsidRPr="00366944" w:rsidTr="007A0721">
        <w:trPr>
          <w:jc w:val="center"/>
          <w:ins w:id="41" w:author="CATT" w:date="2020-09-01T18:25:00Z"/>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42" w:author="CATT" w:date="2020-09-01T18:25:00Z"/>
                <w:lang w:eastAsia="ja-JP"/>
              </w:rPr>
            </w:pPr>
            <w:ins w:id="43" w:author="CATT" w:date="2020-09-01T18:25:00Z">
              <w:r w:rsidRPr="00621714">
                <w:t>CA_</w:t>
              </w:r>
              <w:r w:rsidRPr="00621714">
                <w:rPr>
                  <w:rFonts w:hint="eastAsia"/>
                  <w:lang w:eastAsia="zh-CN"/>
                </w:rPr>
                <w:t>n</w:t>
              </w:r>
              <w:r>
                <w:rPr>
                  <w:lang w:eastAsia="zh-CN"/>
                </w:rPr>
                <w:t>5</w:t>
              </w:r>
              <w:r w:rsidRPr="00621714">
                <w:rPr>
                  <w:rFonts w:hint="eastAsia"/>
                  <w:lang w:eastAsia="zh-CN"/>
                </w:rPr>
                <w:t>-n</w:t>
              </w:r>
              <w:r>
                <w:rPr>
                  <w:lang w:eastAsia="zh-CN"/>
                </w:rPr>
                <w:t>25</w:t>
              </w:r>
              <w:r w:rsidRPr="00621714">
                <w:rPr>
                  <w:rFonts w:hint="eastAsia"/>
                  <w:lang w:eastAsia="zh-CN"/>
                </w:rPr>
                <w:t>-n</w:t>
              </w:r>
              <w:r>
                <w:rPr>
                  <w:lang w:eastAsia="zh-CN"/>
                </w:rPr>
                <w:t>66</w:t>
              </w:r>
            </w:ins>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44" w:author="CATT" w:date="2020-09-01T18:25:00Z"/>
                <w:rFonts w:eastAsia="宋体"/>
                <w:lang w:val="en-US" w:eastAsia="zh-CN"/>
              </w:rPr>
            </w:pPr>
            <w:ins w:id="45" w:author="CATT" w:date="2020-09-01T18:25:00Z">
              <w:r w:rsidRPr="00621714">
                <w:rPr>
                  <w:rFonts w:hint="eastAsia"/>
                  <w:lang w:eastAsia="zh-CN"/>
                </w:rPr>
                <w:t>n</w:t>
              </w:r>
              <w:r>
                <w:rPr>
                  <w:lang w:eastAsia="zh-CN"/>
                </w:rPr>
                <w:t>5</w:t>
              </w:r>
              <w:r>
                <w:rPr>
                  <w:rFonts w:hint="eastAsia"/>
                  <w:lang w:eastAsia="zh-CN"/>
                </w:rPr>
                <w:t xml:space="preserve">, </w:t>
              </w:r>
              <w:r w:rsidRPr="00621714">
                <w:rPr>
                  <w:rFonts w:hint="eastAsia"/>
                  <w:lang w:eastAsia="zh-CN"/>
                </w:rPr>
                <w:t>n</w:t>
              </w:r>
              <w:r>
                <w:rPr>
                  <w:lang w:eastAsia="zh-CN"/>
                </w:rPr>
                <w:t>25</w:t>
              </w:r>
              <w:r>
                <w:rPr>
                  <w:rFonts w:hint="eastAsia"/>
                  <w:lang w:eastAsia="zh-CN"/>
                </w:rPr>
                <w:t xml:space="preserve">, </w:t>
              </w:r>
              <w:r w:rsidRPr="00621714">
                <w:rPr>
                  <w:rFonts w:hint="eastAsia"/>
                  <w:lang w:eastAsia="zh-CN"/>
                </w:rPr>
                <w:t>n</w:t>
              </w:r>
              <w:r>
                <w:rPr>
                  <w:lang w:eastAsia="zh-CN"/>
                </w:rPr>
                <w:t>66</w:t>
              </w:r>
            </w:ins>
          </w:p>
        </w:tc>
      </w:tr>
      <w:tr w:rsidR="00441E15" w:rsidRPr="00366944" w:rsidTr="007A0721">
        <w:trPr>
          <w:jc w:val="center"/>
          <w:ins w:id="46" w:author="CATT" w:date="2020-09-01T18:25:00Z"/>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47" w:author="CATT" w:date="2020-09-01T18:25:00Z"/>
                <w:lang w:eastAsia="ja-JP"/>
              </w:rPr>
            </w:pPr>
            <w:ins w:id="48" w:author="CATT" w:date="2020-09-01T18:25:00Z">
              <w:r w:rsidRPr="00621714">
                <w:t>CA_</w:t>
              </w:r>
              <w:r w:rsidRPr="00621714">
                <w:rPr>
                  <w:rFonts w:hint="eastAsia"/>
                  <w:lang w:eastAsia="zh-CN"/>
                </w:rPr>
                <w:t>n</w:t>
              </w:r>
              <w:r>
                <w:rPr>
                  <w:lang w:eastAsia="zh-CN"/>
                </w:rPr>
                <w:t>5</w:t>
              </w:r>
              <w:r w:rsidRPr="00621714">
                <w:rPr>
                  <w:rFonts w:hint="eastAsia"/>
                  <w:lang w:eastAsia="zh-CN"/>
                </w:rPr>
                <w:t>-n</w:t>
              </w:r>
              <w:r>
                <w:rPr>
                  <w:lang w:eastAsia="zh-CN"/>
                </w:rPr>
                <w:t>25</w:t>
              </w:r>
              <w:r w:rsidRPr="00621714">
                <w:rPr>
                  <w:rFonts w:hint="eastAsia"/>
                  <w:lang w:eastAsia="zh-CN"/>
                </w:rPr>
                <w:t>-n</w:t>
              </w:r>
              <w:r>
                <w:rPr>
                  <w:lang w:eastAsia="zh-CN"/>
                </w:rPr>
                <w:t>78</w:t>
              </w:r>
            </w:ins>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49" w:author="CATT" w:date="2020-09-01T18:25:00Z"/>
                <w:rFonts w:eastAsia="宋体"/>
                <w:lang w:val="en-US" w:eastAsia="zh-CN"/>
              </w:rPr>
            </w:pPr>
            <w:ins w:id="50" w:author="CATT" w:date="2020-09-01T18:25:00Z">
              <w:r w:rsidRPr="00621714">
                <w:rPr>
                  <w:rFonts w:hint="eastAsia"/>
                  <w:lang w:eastAsia="zh-CN"/>
                </w:rPr>
                <w:t>n</w:t>
              </w:r>
              <w:r>
                <w:rPr>
                  <w:lang w:eastAsia="zh-CN"/>
                </w:rPr>
                <w:t>5</w:t>
              </w:r>
              <w:r>
                <w:rPr>
                  <w:rFonts w:hint="eastAsia"/>
                  <w:lang w:eastAsia="zh-CN"/>
                </w:rPr>
                <w:t xml:space="preserve">, </w:t>
              </w:r>
              <w:r w:rsidRPr="00621714">
                <w:rPr>
                  <w:rFonts w:hint="eastAsia"/>
                  <w:lang w:eastAsia="zh-CN"/>
                </w:rPr>
                <w:t>n</w:t>
              </w:r>
              <w:r>
                <w:rPr>
                  <w:lang w:eastAsia="zh-CN"/>
                </w:rPr>
                <w:t>25</w:t>
              </w:r>
              <w:r>
                <w:rPr>
                  <w:rFonts w:hint="eastAsia"/>
                  <w:lang w:eastAsia="zh-CN"/>
                </w:rPr>
                <w:t xml:space="preserve">, </w:t>
              </w:r>
              <w:r w:rsidRPr="00621714">
                <w:rPr>
                  <w:rFonts w:hint="eastAsia"/>
                  <w:lang w:eastAsia="zh-CN"/>
                </w:rPr>
                <w:t>n</w:t>
              </w:r>
              <w:r>
                <w:rPr>
                  <w:lang w:eastAsia="zh-CN"/>
                </w:rPr>
                <w:t>78</w:t>
              </w:r>
            </w:ins>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n5, n66, n78</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n7, n25, n66</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Pr>
                <w:rFonts w:eastAsia="宋体" w:hint="eastAsia"/>
                <w:lang w:val="en-US" w:eastAsia="zh-CN"/>
              </w:rPr>
              <w:t>n7, n28, n78</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n7, n66, n78</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n8, n39, n41</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eastAsia="ja-JP"/>
              </w:rPr>
            </w:pPr>
            <w:r w:rsidRPr="00E11AF4">
              <w:rPr>
                <w:lang w:val="en-US" w:eastAsia="ja-JP"/>
              </w:rPr>
              <w:t>CA_</w:t>
            </w:r>
            <w:r w:rsidRPr="00E11AF4">
              <w:rPr>
                <w:rFonts w:hint="eastAsia"/>
                <w:lang w:val="en-US" w:eastAsia="zh-CN"/>
              </w:rPr>
              <w:t>n8</w:t>
            </w:r>
            <w:r w:rsidRPr="00E11AF4">
              <w:rPr>
                <w:lang w:val="en-US" w:eastAsia="ja-JP"/>
              </w:rPr>
              <w:t>-</w:t>
            </w:r>
            <w:r w:rsidRPr="00E11AF4">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n8, n41, n79</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n20, n28, n78</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Pr>
                <w:rFonts w:hint="eastAsia"/>
                <w:lang w:val="en-US" w:eastAsia="zh-CN"/>
              </w:rPr>
              <w:t xml:space="preserve">n25, </w:t>
            </w:r>
            <w:r w:rsidRPr="00E11AF4">
              <w:rPr>
                <w:rFonts w:hint="eastAsia"/>
                <w:lang w:val="en-US" w:eastAsia="zh-CN"/>
              </w:rPr>
              <w:t>n41, n66</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n41, n66, n71</w:t>
            </w:r>
          </w:p>
        </w:tc>
      </w:tr>
      <w:tr w:rsidR="00441E15" w:rsidRPr="00366944" w:rsidTr="007A0721">
        <w:trPr>
          <w:jc w:val="center"/>
          <w:ins w:id="51" w:author="CATT" w:date="2020-09-01T18:26:00Z"/>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52" w:author="CATT" w:date="2020-09-01T18:26:00Z"/>
                <w:lang w:val="en-US" w:eastAsia="zh-CN"/>
              </w:rPr>
            </w:pPr>
            <w:ins w:id="53" w:author="CATT" w:date="2020-09-01T18:26:00Z">
              <w:r>
                <w:t>CA_n25-n48</w:t>
              </w:r>
              <w:r w:rsidRPr="00B41901">
                <w:t>-n66</w:t>
              </w:r>
            </w:ins>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54" w:author="CATT" w:date="2020-09-01T18:26:00Z"/>
                <w:lang w:val="en-US" w:eastAsia="zh-CN"/>
              </w:rPr>
            </w:pPr>
            <w:ins w:id="55" w:author="CATT" w:date="2020-09-01T18:26:00Z">
              <w:r>
                <w:t>n25</w:t>
              </w:r>
              <w:r>
                <w:rPr>
                  <w:rFonts w:hint="eastAsia"/>
                  <w:lang w:eastAsia="zh-CN"/>
                </w:rPr>
                <w:t xml:space="preserve">, </w:t>
              </w:r>
              <w:r>
                <w:t>n48</w:t>
              </w:r>
              <w:r>
                <w:rPr>
                  <w:rFonts w:hint="eastAsia"/>
                  <w:lang w:eastAsia="zh-CN"/>
                </w:rPr>
                <w:t xml:space="preserve">, </w:t>
              </w:r>
              <w:r w:rsidRPr="00B41901">
                <w:t>n66</w:t>
              </w:r>
            </w:ins>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901CD8" w:rsidRDefault="00441E15" w:rsidP="007A0721">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n25, n66, n7</w:t>
            </w:r>
            <w:r>
              <w:rPr>
                <w:rFonts w:hint="eastAsia"/>
                <w:lang w:val="en-US" w:eastAsia="zh-CN"/>
              </w:rPr>
              <w:t>1</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n25, n66, n78</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n28, n41, n78</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n29, n66, n70</w:t>
            </w:r>
          </w:p>
        </w:tc>
      </w:tr>
      <w:tr w:rsidR="00441E15" w:rsidRPr="00366944" w:rsidTr="007A0721">
        <w:trPr>
          <w:jc w:val="center"/>
          <w:ins w:id="56" w:author="CATT" w:date="2020-09-01T18:26:00Z"/>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57" w:author="CATT" w:date="2020-09-01T18:26:00Z"/>
                <w:lang w:val="en-US" w:eastAsia="zh-CN"/>
              </w:rPr>
            </w:pPr>
            <w:ins w:id="58" w:author="CATT" w:date="2020-09-01T18:26:00Z">
              <w:r w:rsidRPr="001D37F7">
                <w:rPr>
                  <w:rFonts w:hint="eastAsia"/>
                </w:rPr>
                <w:lastRenderedPageBreak/>
                <w:t>CA</w:t>
              </w:r>
              <w:r w:rsidRPr="001D37F7">
                <w:t>_</w:t>
              </w:r>
              <w:r w:rsidRPr="001D37F7">
                <w:rPr>
                  <w:rFonts w:hint="eastAsia"/>
                </w:rPr>
                <w:t>n39-</w:t>
              </w:r>
              <w:r w:rsidRPr="001D37F7">
                <w:t>n4</w:t>
              </w:r>
              <w:r w:rsidRPr="001D37F7">
                <w:rPr>
                  <w:rFonts w:hint="eastAsia"/>
                </w:rPr>
                <w:t>0</w:t>
              </w:r>
              <w:r w:rsidRPr="001D37F7">
                <w:t>-n</w:t>
              </w:r>
              <w:r w:rsidRPr="001D37F7">
                <w:rPr>
                  <w:rFonts w:hint="eastAsia"/>
                </w:rPr>
                <w:t>41</w:t>
              </w:r>
            </w:ins>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ins w:id="59" w:author="CATT" w:date="2020-09-01T18:26:00Z"/>
                <w:rFonts w:eastAsia="宋体"/>
                <w:lang w:val="en-US" w:eastAsia="zh-CN"/>
              </w:rPr>
            </w:pPr>
            <w:ins w:id="60" w:author="CATT" w:date="2020-09-01T18:26:00Z">
              <w:r>
                <w:rPr>
                  <w:rFonts w:hint="eastAsia"/>
                </w:rPr>
                <w:t>n39</w:t>
              </w:r>
              <w:r>
                <w:rPr>
                  <w:rFonts w:hint="eastAsia"/>
                  <w:lang w:eastAsia="zh-CN"/>
                </w:rPr>
                <w:t xml:space="preserve">, </w:t>
              </w:r>
              <w:r w:rsidRPr="001D37F7">
                <w:t>n4</w:t>
              </w:r>
              <w:r w:rsidRPr="001D37F7">
                <w:rPr>
                  <w:rFonts w:hint="eastAsia"/>
                </w:rPr>
                <w:t>0</w:t>
              </w:r>
              <w:r>
                <w:rPr>
                  <w:rFonts w:hint="eastAsia"/>
                  <w:lang w:eastAsia="zh-CN"/>
                </w:rPr>
                <w:t xml:space="preserve">, </w:t>
              </w:r>
              <w:r w:rsidRPr="001D37F7">
                <w:t>n</w:t>
              </w:r>
              <w:r w:rsidRPr="001D37F7">
                <w:rPr>
                  <w:rFonts w:hint="eastAsia"/>
                </w:rPr>
                <w:t>41</w:t>
              </w:r>
            </w:ins>
          </w:p>
        </w:tc>
      </w:tr>
      <w:tr w:rsidR="00441E15" w:rsidRPr="00366944" w:rsidTr="007A0721">
        <w:trPr>
          <w:jc w:val="center"/>
          <w:ins w:id="61" w:author="CATT" w:date="2020-09-01T18:26:00Z"/>
        </w:trPr>
        <w:tc>
          <w:tcPr>
            <w:tcW w:w="2366" w:type="dxa"/>
            <w:tcBorders>
              <w:top w:val="single" w:sz="4" w:space="0" w:color="auto"/>
              <w:left w:val="single" w:sz="4" w:space="0" w:color="auto"/>
              <w:bottom w:val="single" w:sz="4" w:space="0" w:color="auto"/>
              <w:right w:val="single" w:sz="4" w:space="0" w:color="auto"/>
            </w:tcBorders>
          </w:tcPr>
          <w:p w:rsidR="00441E15" w:rsidRPr="001D37F7" w:rsidRDefault="00441E15" w:rsidP="007A0721">
            <w:pPr>
              <w:pStyle w:val="TAC"/>
              <w:rPr>
                <w:ins w:id="62" w:author="CATT" w:date="2020-09-01T18:26:00Z"/>
              </w:rPr>
            </w:pPr>
            <w:ins w:id="63" w:author="CATT" w:date="2020-09-01T18:26:00Z">
              <w:r w:rsidRPr="001D37F7">
                <w:rPr>
                  <w:rFonts w:hint="eastAsia"/>
                </w:rPr>
                <w:t>CA</w:t>
              </w:r>
              <w:r w:rsidRPr="001D37F7">
                <w:t>_</w:t>
              </w:r>
              <w:r w:rsidRPr="001D37F7">
                <w:rPr>
                  <w:rFonts w:hint="eastAsia"/>
                </w:rPr>
                <w:t>n</w:t>
              </w:r>
              <w:r w:rsidRPr="001D37F7">
                <w:t>39</w:t>
              </w:r>
              <w:r w:rsidRPr="001D37F7">
                <w:rPr>
                  <w:rFonts w:hint="eastAsia"/>
                </w:rPr>
                <w:t>-</w:t>
              </w:r>
              <w:r w:rsidRPr="001D37F7">
                <w:t>n40-n79</w:t>
              </w:r>
            </w:ins>
          </w:p>
        </w:tc>
        <w:tc>
          <w:tcPr>
            <w:tcW w:w="2552" w:type="dxa"/>
            <w:tcBorders>
              <w:top w:val="single" w:sz="4" w:space="0" w:color="auto"/>
              <w:left w:val="single" w:sz="4" w:space="0" w:color="auto"/>
              <w:bottom w:val="single" w:sz="4" w:space="0" w:color="auto"/>
              <w:right w:val="single" w:sz="4" w:space="0" w:color="auto"/>
            </w:tcBorders>
          </w:tcPr>
          <w:p w:rsidR="00441E15" w:rsidRDefault="00441E15" w:rsidP="007A0721">
            <w:pPr>
              <w:pStyle w:val="TAC"/>
              <w:rPr>
                <w:ins w:id="64" w:author="CATT" w:date="2020-09-01T18:26:00Z"/>
              </w:rPr>
            </w:pPr>
            <w:ins w:id="65" w:author="CATT" w:date="2020-09-01T18:26:00Z">
              <w:r w:rsidRPr="001D37F7">
                <w:rPr>
                  <w:rFonts w:hint="eastAsia"/>
                </w:rPr>
                <w:t>n</w:t>
              </w:r>
              <w:r w:rsidRPr="001D37F7">
                <w:t>39</w:t>
              </w:r>
              <w:r>
                <w:rPr>
                  <w:rFonts w:hint="eastAsia"/>
                  <w:lang w:eastAsia="zh-CN"/>
                </w:rPr>
                <w:t xml:space="preserve">, </w:t>
              </w:r>
              <w:r>
                <w:t>n40</w:t>
              </w:r>
              <w:r>
                <w:rPr>
                  <w:rFonts w:hint="eastAsia"/>
                  <w:lang w:eastAsia="zh-CN"/>
                </w:rPr>
                <w:t xml:space="preserve">, </w:t>
              </w:r>
              <w:r w:rsidRPr="001D37F7">
                <w:t>n79</w:t>
              </w:r>
            </w:ins>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rFonts w:eastAsia="宋体"/>
                <w:lang w:val="en-US" w:eastAsia="zh-CN"/>
              </w:rPr>
            </w:pPr>
            <w:r w:rsidRPr="00E11AF4">
              <w:rPr>
                <w:rFonts w:eastAsia="宋体" w:hint="eastAsia"/>
                <w:lang w:val="en-US" w:eastAsia="zh-CN"/>
              </w:rPr>
              <w:t>n39, n41, n79</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pPr>
            <w:proofErr w:type="spellStart"/>
            <w:r w:rsidRPr="00E11AF4">
              <w:t>CA_n</w:t>
            </w:r>
            <w:proofErr w:type="spellEnd"/>
            <w:r w:rsidRPr="00E11AF4">
              <w:rPr>
                <w:rFonts w:eastAsia="宋体" w:hint="eastAsia"/>
                <w:lang w:val="en-US" w:eastAsia="zh-CN"/>
              </w:rPr>
              <w:t>40</w:t>
            </w:r>
            <w:r w:rsidRPr="00E11AF4">
              <w:t>-n</w:t>
            </w:r>
            <w:r w:rsidRPr="00E11AF4">
              <w:rPr>
                <w:rFonts w:eastAsia="宋体"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n40</w:t>
            </w:r>
            <w:r w:rsidRPr="00E11AF4">
              <w:t>, n</w:t>
            </w:r>
            <w:r w:rsidRPr="00E11AF4">
              <w:rPr>
                <w:rFonts w:eastAsia="宋体" w:hint="eastAsia"/>
                <w:lang w:val="en-US" w:eastAsia="zh-CN"/>
              </w:rPr>
              <w:t>41, n79</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n41, n66, n71</w:t>
            </w:r>
          </w:p>
        </w:tc>
      </w:tr>
      <w:tr w:rsidR="00441E15" w:rsidRPr="00366944" w:rsidTr="007A0721">
        <w:trPr>
          <w:jc w:val="center"/>
        </w:trPr>
        <w:tc>
          <w:tcPr>
            <w:tcW w:w="2366"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C"/>
              <w:rPr>
                <w:lang w:val="en-US" w:eastAsia="zh-CN"/>
              </w:rPr>
            </w:pPr>
            <w:r w:rsidRPr="00E11AF4">
              <w:rPr>
                <w:rFonts w:hint="eastAsia"/>
                <w:lang w:val="en-US" w:eastAsia="zh-CN"/>
              </w:rPr>
              <w:t>n66, n70, n71</w:t>
            </w:r>
          </w:p>
        </w:tc>
      </w:tr>
      <w:tr w:rsidR="00441E15" w:rsidRPr="001C0CC4" w:rsidTr="007A0721">
        <w:trPr>
          <w:jc w:val="center"/>
        </w:trPr>
        <w:tc>
          <w:tcPr>
            <w:tcW w:w="4918" w:type="dxa"/>
            <w:gridSpan w:val="2"/>
            <w:tcBorders>
              <w:top w:val="single" w:sz="4" w:space="0" w:color="auto"/>
              <w:left w:val="single" w:sz="4" w:space="0" w:color="auto"/>
              <w:bottom w:val="single" w:sz="4" w:space="0" w:color="auto"/>
              <w:right w:val="single" w:sz="4" w:space="0" w:color="auto"/>
            </w:tcBorders>
          </w:tcPr>
          <w:p w:rsidR="00441E15" w:rsidRPr="00E11AF4" w:rsidRDefault="00441E15" w:rsidP="007A0721">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rsidR="00441E15" w:rsidRPr="00E11AF4" w:rsidRDefault="00441E15" w:rsidP="007A0721">
            <w:pPr>
              <w:pStyle w:val="TAN"/>
              <w:rPr>
                <w:lang w:val="en-US" w:eastAsia="zh-CN"/>
              </w:rPr>
            </w:pPr>
            <w:r w:rsidRPr="00E11AF4">
              <w:t xml:space="preserve">NOTE </w:t>
            </w:r>
            <w:r w:rsidRPr="00E11AF4">
              <w:rPr>
                <w:lang w:val="en-US" w:eastAsia="zh-CN"/>
              </w:rPr>
              <w:t>2</w:t>
            </w:r>
            <w:r w:rsidRPr="00E11AF4">
              <w:t>:</w:t>
            </w:r>
            <w:r w:rsidRPr="00E11AF4">
              <w:tab/>
            </w:r>
            <w:r w:rsidRPr="00E11AF4">
              <w:rPr>
                <w:lang w:val="en-US" w:eastAsia="zh-CN"/>
              </w:rPr>
              <w:t>Applicable for</w:t>
            </w:r>
            <w:r w:rsidRPr="00E11AF4">
              <w:t xml:space="preserve"> frequency range </w:t>
            </w:r>
            <w:r w:rsidRPr="00E11AF4">
              <w:rPr>
                <w:lang w:val="en-US" w:eastAsia="zh-CN"/>
              </w:rPr>
              <w:t>above 4800 </w:t>
            </w:r>
            <w:r w:rsidRPr="00E11AF4">
              <w:t>MHz for Band n7</w:t>
            </w:r>
            <w:r w:rsidRPr="00E11AF4">
              <w:rPr>
                <w:lang w:val="en-US" w:eastAsia="zh-CN"/>
              </w:rPr>
              <w:t>9</w:t>
            </w:r>
            <w:r w:rsidRPr="00E11AF4">
              <w:t xml:space="preserve"> in this </w:t>
            </w:r>
            <w:r w:rsidRPr="00E11AF4">
              <w:rPr>
                <w:lang w:val="en-US" w:eastAsia="zh-CN"/>
              </w:rPr>
              <w:t xml:space="preserve">band </w:t>
            </w:r>
            <w:r w:rsidRPr="00E11AF4">
              <w:t>combination.</w:t>
            </w:r>
          </w:p>
        </w:tc>
      </w:tr>
    </w:tbl>
    <w:p w:rsidR="00CC138A" w:rsidRPr="00E66D7D" w:rsidRDefault="00CC138A" w:rsidP="0090167E">
      <w:pPr>
        <w:rPr>
          <w:b/>
          <w:color w:val="FF0000"/>
          <w:lang w:eastAsia="zh-CN"/>
        </w:rPr>
      </w:pPr>
    </w:p>
    <w:p w:rsidR="003B22BB" w:rsidRDefault="003B22BB" w:rsidP="003B22BB">
      <w:pPr>
        <w:rPr>
          <w:b/>
          <w:color w:val="FF0000"/>
          <w:lang w:eastAsia="zh-CN"/>
        </w:rPr>
      </w:pPr>
      <w:r w:rsidRPr="002F48AB">
        <w:rPr>
          <w:rFonts w:hint="eastAsia"/>
          <w:b/>
          <w:color w:val="FF0000"/>
          <w:lang w:eastAsia="zh-CN"/>
        </w:rPr>
        <w:t xml:space="preserve">&lt;End of Change </w:t>
      </w:r>
      <w:r w:rsidR="003B00FE">
        <w:rPr>
          <w:rFonts w:hint="eastAsia"/>
          <w:b/>
          <w:color w:val="FF0000"/>
          <w:lang w:eastAsia="zh-CN"/>
        </w:rPr>
        <w:t>1</w:t>
      </w:r>
      <w:r w:rsidRPr="002F48AB">
        <w:rPr>
          <w:rFonts w:hint="eastAsia"/>
          <w:b/>
          <w:color w:val="FF0000"/>
          <w:lang w:eastAsia="zh-CN"/>
        </w:rPr>
        <w:t>&gt;</w:t>
      </w:r>
    </w:p>
    <w:p w:rsidR="003D3CD5" w:rsidRDefault="003D3CD5" w:rsidP="003B22BB">
      <w:pPr>
        <w:rPr>
          <w:b/>
          <w:color w:val="FF0000"/>
          <w:lang w:eastAsia="zh-CN"/>
        </w:rPr>
      </w:pPr>
    </w:p>
    <w:p w:rsidR="00CC138A" w:rsidRDefault="003D3CD5" w:rsidP="0090167E">
      <w:pPr>
        <w:rPr>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rsidR="003D3CD5" w:rsidRPr="001C0CC4" w:rsidRDefault="003D3CD5" w:rsidP="003D3CD5">
      <w:pPr>
        <w:pStyle w:val="4"/>
      </w:pPr>
      <w:bookmarkStart w:id="66" w:name="_Toc45888061"/>
      <w:bookmarkStart w:id="67" w:name="_Toc45888660"/>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66"/>
      <w:bookmarkEnd w:id="67"/>
    </w:p>
    <w:p w:rsidR="003D3CD5" w:rsidRPr="001C0CC4" w:rsidRDefault="003D3CD5" w:rsidP="003D3CD5">
      <w:pPr>
        <w:pStyle w:val="TH"/>
        <w:rPr>
          <w:bCs/>
        </w:rPr>
      </w:pPr>
      <w:bookmarkStart w:id="68" w:name="_Hlk45267085"/>
      <w:r w:rsidRPr="001C0CC4">
        <w:rPr>
          <w:bCs/>
        </w:rPr>
        <w:t>Table 5.5A.3</w:t>
      </w:r>
      <w:r>
        <w:rPr>
          <w:bCs/>
        </w:rPr>
        <w:t>.</w:t>
      </w:r>
      <w:r w:rsidRPr="001C0CC4">
        <w:rPr>
          <w:rFonts w:eastAsia="宋体"/>
          <w:bCs/>
          <w:lang w:val="en-US" w:eastAsia="zh-CN"/>
        </w:rPr>
        <w:t>2</w:t>
      </w:r>
      <w:bookmarkEnd w:id="68"/>
      <w:r>
        <w:rPr>
          <w:rFonts w:eastAsia="宋体"/>
          <w:bCs/>
          <w:lang w:val="en-US" w:eastAsia="zh-CN"/>
        </w:rPr>
        <w:t>-1</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9" w:author="CATT" w:date="2020-09-01T17: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07"/>
        <w:gridCol w:w="1366"/>
        <w:gridCol w:w="942"/>
        <w:gridCol w:w="656"/>
        <w:gridCol w:w="586"/>
        <w:gridCol w:w="948"/>
        <w:gridCol w:w="948"/>
        <w:gridCol w:w="733"/>
        <w:gridCol w:w="593"/>
        <w:gridCol w:w="730"/>
        <w:gridCol w:w="586"/>
        <w:gridCol w:w="586"/>
        <w:gridCol w:w="586"/>
        <w:gridCol w:w="586"/>
        <w:gridCol w:w="586"/>
        <w:gridCol w:w="593"/>
        <w:gridCol w:w="686"/>
        <w:gridCol w:w="1286"/>
        <w:tblGridChange w:id="70">
          <w:tblGrid>
            <w:gridCol w:w="1507"/>
            <w:gridCol w:w="8"/>
            <w:gridCol w:w="1358"/>
            <w:gridCol w:w="8"/>
            <w:gridCol w:w="934"/>
            <w:gridCol w:w="8"/>
            <w:gridCol w:w="648"/>
            <w:gridCol w:w="8"/>
            <w:gridCol w:w="578"/>
            <w:gridCol w:w="8"/>
            <w:gridCol w:w="940"/>
            <w:gridCol w:w="12"/>
            <w:gridCol w:w="936"/>
            <w:gridCol w:w="16"/>
            <w:gridCol w:w="717"/>
            <w:gridCol w:w="16"/>
            <w:gridCol w:w="577"/>
            <w:gridCol w:w="16"/>
            <w:gridCol w:w="714"/>
            <w:gridCol w:w="16"/>
            <w:gridCol w:w="570"/>
            <w:gridCol w:w="16"/>
            <w:gridCol w:w="570"/>
            <w:gridCol w:w="16"/>
            <w:gridCol w:w="570"/>
            <w:gridCol w:w="16"/>
            <w:gridCol w:w="570"/>
            <w:gridCol w:w="16"/>
            <w:gridCol w:w="570"/>
            <w:gridCol w:w="16"/>
            <w:gridCol w:w="577"/>
            <w:gridCol w:w="16"/>
            <w:gridCol w:w="670"/>
            <w:gridCol w:w="1286"/>
          </w:tblGrid>
        </w:tblGridChange>
      </w:tblGrid>
      <w:tr w:rsidR="00D9445A" w:rsidRPr="001C0CC4" w:rsidTr="00302B04">
        <w:trPr>
          <w:trHeight w:val="127"/>
          <w:jc w:val="center"/>
          <w:trPrChange w:id="71" w:author="CATT" w:date="2020-09-01T17:26:00Z">
            <w:trPr>
              <w:trHeight w:val="127"/>
              <w:jc w:val="center"/>
            </w:trPr>
          </w:trPrChange>
        </w:trPr>
        <w:tc>
          <w:tcPr>
            <w:tcW w:w="520" w:type="pct"/>
            <w:tcBorders>
              <w:top w:val="single" w:sz="4" w:space="0" w:color="auto"/>
              <w:left w:val="single" w:sz="4" w:space="0" w:color="auto"/>
              <w:bottom w:val="single" w:sz="4" w:space="0" w:color="auto"/>
              <w:right w:val="single" w:sz="4" w:space="0" w:color="auto"/>
            </w:tcBorders>
            <w:vAlign w:val="center"/>
            <w:tcPrChange w:id="72" w:author="CATT" w:date="2020-09-01T17:26:00Z">
              <w:tcPr>
                <w:tcW w:w="52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NR CA configuration</w:t>
            </w:r>
          </w:p>
        </w:tc>
        <w:tc>
          <w:tcPr>
            <w:tcW w:w="471" w:type="pct"/>
            <w:tcBorders>
              <w:top w:val="single" w:sz="4" w:space="0" w:color="auto"/>
              <w:left w:val="single" w:sz="4" w:space="0" w:color="auto"/>
              <w:bottom w:val="single" w:sz="4" w:space="0" w:color="auto"/>
              <w:right w:val="single" w:sz="4" w:space="0" w:color="auto"/>
            </w:tcBorders>
            <w:vAlign w:val="center"/>
            <w:tcPrChange w:id="73" w:author="CATT" w:date="2020-09-01T17:26:00Z">
              <w:tcPr>
                <w:tcW w:w="471"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Uplink CA configuration</w:t>
            </w:r>
          </w:p>
        </w:tc>
        <w:tc>
          <w:tcPr>
            <w:tcW w:w="325" w:type="pct"/>
            <w:tcBorders>
              <w:top w:val="single" w:sz="4" w:space="0" w:color="auto"/>
              <w:left w:val="single" w:sz="4" w:space="0" w:color="auto"/>
              <w:bottom w:val="single" w:sz="4" w:space="0" w:color="auto"/>
              <w:right w:val="single" w:sz="4" w:space="0" w:color="auto"/>
            </w:tcBorders>
            <w:vAlign w:val="center"/>
            <w:tcPrChange w:id="74" w:author="CATT" w:date="2020-09-01T17:26:00Z">
              <w:tcPr>
                <w:tcW w:w="325"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NR Band</w:t>
            </w:r>
          </w:p>
        </w:tc>
        <w:tc>
          <w:tcPr>
            <w:tcW w:w="226" w:type="pct"/>
            <w:tcBorders>
              <w:top w:val="single" w:sz="4" w:space="0" w:color="auto"/>
              <w:left w:val="single" w:sz="4" w:space="0" w:color="auto"/>
              <w:bottom w:val="single" w:sz="4" w:space="0" w:color="auto"/>
              <w:right w:val="single" w:sz="4" w:space="0" w:color="auto"/>
            </w:tcBorders>
            <w:vAlign w:val="center"/>
            <w:tcPrChange w:id="75"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SCS</w:t>
            </w:r>
          </w:p>
          <w:p w:rsidR="004B594F" w:rsidRPr="001C0CC4" w:rsidRDefault="004B594F" w:rsidP="00ED663F">
            <w:pPr>
              <w:pStyle w:val="TAH"/>
            </w:pPr>
            <w:r w:rsidRPr="001C0CC4">
              <w:t>(kHz)</w:t>
            </w:r>
          </w:p>
        </w:tc>
        <w:tc>
          <w:tcPr>
            <w:tcW w:w="202" w:type="pct"/>
            <w:tcBorders>
              <w:top w:val="single" w:sz="4" w:space="0" w:color="auto"/>
              <w:left w:val="single" w:sz="4" w:space="0" w:color="auto"/>
              <w:bottom w:val="single" w:sz="4" w:space="0" w:color="auto"/>
              <w:right w:val="single" w:sz="4" w:space="0" w:color="auto"/>
            </w:tcBorders>
            <w:vAlign w:val="center"/>
            <w:tcPrChange w:id="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5</w:t>
            </w:r>
          </w:p>
          <w:p w:rsidR="004B594F" w:rsidRPr="001C0CC4" w:rsidRDefault="004B594F" w:rsidP="00ED663F">
            <w:pPr>
              <w:pStyle w:val="TAH"/>
            </w:pPr>
            <w:r w:rsidRPr="001C0CC4">
              <w:t>MHz</w:t>
            </w:r>
          </w:p>
        </w:tc>
        <w:tc>
          <w:tcPr>
            <w:tcW w:w="327" w:type="pct"/>
            <w:tcBorders>
              <w:top w:val="single" w:sz="4" w:space="0" w:color="auto"/>
              <w:left w:val="single" w:sz="4" w:space="0" w:color="auto"/>
              <w:bottom w:val="single" w:sz="4" w:space="0" w:color="auto"/>
              <w:right w:val="single" w:sz="4" w:space="0" w:color="auto"/>
            </w:tcBorders>
            <w:vAlign w:val="center"/>
            <w:tcPrChange w:id="7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10</w:t>
            </w:r>
          </w:p>
          <w:p w:rsidR="004B594F" w:rsidRPr="001C0CC4" w:rsidRDefault="004B594F" w:rsidP="00ED663F">
            <w:pPr>
              <w:pStyle w:val="TAH"/>
            </w:pPr>
            <w:r w:rsidRPr="001C0CC4">
              <w:t>MHz</w:t>
            </w:r>
          </w:p>
        </w:tc>
        <w:tc>
          <w:tcPr>
            <w:tcW w:w="327" w:type="pct"/>
            <w:tcBorders>
              <w:top w:val="single" w:sz="4" w:space="0" w:color="auto"/>
              <w:left w:val="single" w:sz="4" w:space="0" w:color="auto"/>
              <w:bottom w:val="single" w:sz="4" w:space="0" w:color="auto"/>
              <w:right w:val="single" w:sz="4" w:space="0" w:color="auto"/>
            </w:tcBorders>
            <w:vAlign w:val="center"/>
            <w:tcPrChange w:id="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15</w:t>
            </w:r>
          </w:p>
          <w:p w:rsidR="004B594F" w:rsidRPr="001C0CC4" w:rsidRDefault="004B594F" w:rsidP="00ED663F">
            <w:pPr>
              <w:pStyle w:val="TAH"/>
            </w:pPr>
            <w:r w:rsidRPr="001C0CC4">
              <w:t>MHz</w:t>
            </w:r>
          </w:p>
        </w:tc>
        <w:tc>
          <w:tcPr>
            <w:tcW w:w="253" w:type="pct"/>
            <w:tcBorders>
              <w:top w:val="single" w:sz="4" w:space="0" w:color="auto"/>
              <w:left w:val="single" w:sz="4" w:space="0" w:color="auto"/>
              <w:bottom w:val="single" w:sz="4" w:space="0" w:color="auto"/>
              <w:right w:val="single" w:sz="4" w:space="0" w:color="auto"/>
            </w:tcBorders>
            <w:vAlign w:val="center"/>
            <w:tcPrChange w:id="79"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20</w:t>
            </w:r>
          </w:p>
          <w:p w:rsidR="004B594F" w:rsidRPr="001C0CC4" w:rsidRDefault="004B594F" w:rsidP="00ED663F">
            <w:pPr>
              <w:pStyle w:val="TAH"/>
            </w:pPr>
            <w:r w:rsidRPr="001C0CC4">
              <w:t>MHz</w:t>
            </w:r>
          </w:p>
        </w:tc>
        <w:tc>
          <w:tcPr>
            <w:tcW w:w="204" w:type="pct"/>
            <w:tcBorders>
              <w:top w:val="single" w:sz="4" w:space="0" w:color="auto"/>
              <w:left w:val="single" w:sz="4" w:space="0" w:color="auto"/>
              <w:bottom w:val="single" w:sz="4" w:space="0" w:color="auto"/>
              <w:right w:val="single" w:sz="4" w:space="0" w:color="auto"/>
            </w:tcBorders>
            <w:vAlign w:val="center"/>
            <w:tcPrChange w:id="8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25 MHz</w:t>
            </w:r>
          </w:p>
        </w:tc>
        <w:tc>
          <w:tcPr>
            <w:tcW w:w="252" w:type="pct"/>
            <w:tcBorders>
              <w:top w:val="single" w:sz="4" w:space="0" w:color="auto"/>
              <w:left w:val="single" w:sz="4" w:space="0" w:color="auto"/>
              <w:bottom w:val="single" w:sz="4" w:space="0" w:color="auto"/>
              <w:right w:val="single" w:sz="4" w:space="0" w:color="auto"/>
            </w:tcBorders>
            <w:vAlign w:val="center"/>
            <w:tcPrChange w:id="81"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30 MHz</w:t>
            </w:r>
          </w:p>
        </w:tc>
        <w:tc>
          <w:tcPr>
            <w:tcW w:w="202" w:type="pct"/>
            <w:tcBorders>
              <w:top w:val="single" w:sz="4" w:space="0" w:color="auto"/>
              <w:left w:val="single" w:sz="4" w:space="0" w:color="auto"/>
              <w:bottom w:val="single" w:sz="4" w:space="0" w:color="auto"/>
              <w:right w:val="single" w:sz="4" w:space="0" w:color="auto"/>
            </w:tcBorders>
            <w:vAlign w:val="center"/>
            <w:tcPrChange w:id="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40</w:t>
            </w:r>
          </w:p>
          <w:p w:rsidR="004B594F" w:rsidRPr="001C0CC4" w:rsidRDefault="004B594F" w:rsidP="00ED663F">
            <w:pPr>
              <w:pStyle w:val="TAH"/>
            </w:pPr>
            <w:r w:rsidRPr="001C0CC4">
              <w:t>MHz</w:t>
            </w:r>
          </w:p>
        </w:tc>
        <w:tc>
          <w:tcPr>
            <w:tcW w:w="202" w:type="pct"/>
            <w:tcBorders>
              <w:top w:val="single" w:sz="4" w:space="0" w:color="auto"/>
              <w:left w:val="single" w:sz="4" w:space="0" w:color="auto"/>
              <w:bottom w:val="single" w:sz="4" w:space="0" w:color="auto"/>
              <w:right w:val="single" w:sz="4" w:space="0" w:color="auto"/>
            </w:tcBorders>
            <w:vAlign w:val="center"/>
            <w:tcPrChange w:id="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50</w:t>
            </w:r>
          </w:p>
          <w:p w:rsidR="004B594F" w:rsidRPr="001C0CC4" w:rsidRDefault="004B594F" w:rsidP="00ED663F">
            <w:pPr>
              <w:pStyle w:val="TAH"/>
            </w:pPr>
            <w:r w:rsidRPr="001C0CC4">
              <w:t>MHz</w:t>
            </w:r>
          </w:p>
        </w:tc>
        <w:tc>
          <w:tcPr>
            <w:tcW w:w="202" w:type="pct"/>
            <w:tcBorders>
              <w:top w:val="single" w:sz="4" w:space="0" w:color="auto"/>
              <w:left w:val="single" w:sz="4" w:space="0" w:color="auto"/>
              <w:bottom w:val="single" w:sz="4" w:space="0" w:color="auto"/>
              <w:right w:val="single" w:sz="4" w:space="0" w:color="auto"/>
            </w:tcBorders>
            <w:vAlign w:val="center"/>
            <w:tcPrChange w:id="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60</w:t>
            </w:r>
          </w:p>
          <w:p w:rsidR="004B594F" w:rsidRPr="001C0CC4" w:rsidRDefault="004B594F" w:rsidP="00ED663F">
            <w:pPr>
              <w:pStyle w:val="TAH"/>
            </w:pPr>
            <w:r w:rsidRPr="001C0CC4">
              <w:t>MHz</w:t>
            </w:r>
          </w:p>
        </w:tc>
        <w:tc>
          <w:tcPr>
            <w:tcW w:w="202" w:type="pct"/>
            <w:tcBorders>
              <w:top w:val="single" w:sz="4" w:space="0" w:color="auto"/>
              <w:left w:val="single" w:sz="4" w:space="0" w:color="auto"/>
              <w:bottom w:val="single" w:sz="4" w:space="0" w:color="auto"/>
              <w:right w:val="single" w:sz="4" w:space="0" w:color="auto"/>
            </w:tcBorders>
            <w:vAlign w:val="center"/>
            <w:tcPrChange w:id="8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4B594F">
            <w:pPr>
              <w:pStyle w:val="TAH"/>
              <w:rPr>
                <w:ins w:id="86" w:author="CATT" w:date="2020-09-01T14:32:00Z"/>
              </w:rPr>
            </w:pPr>
            <w:ins w:id="87" w:author="CATT" w:date="2020-09-01T14:32:00Z">
              <w:r>
                <w:rPr>
                  <w:rFonts w:hint="eastAsia"/>
                  <w:lang w:eastAsia="zh-CN"/>
                </w:rPr>
                <w:t>7</w:t>
              </w:r>
              <w:r w:rsidRPr="001C0CC4">
                <w:t>0</w:t>
              </w:r>
            </w:ins>
          </w:p>
          <w:p w:rsidR="004B594F" w:rsidRPr="001C0CC4" w:rsidRDefault="004B594F" w:rsidP="004B594F">
            <w:pPr>
              <w:pStyle w:val="TAH"/>
            </w:pPr>
            <w:ins w:id="88" w:author="CATT" w:date="2020-09-01T14:32:00Z">
              <w:r w:rsidRPr="001C0CC4">
                <w:t>MHz</w:t>
              </w:r>
            </w:ins>
          </w:p>
        </w:tc>
        <w:tc>
          <w:tcPr>
            <w:tcW w:w="202" w:type="pct"/>
            <w:tcBorders>
              <w:top w:val="single" w:sz="4" w:space="0" w:color="auto"/>
              <w:left w:val="single" w:sz="4" w:space="0" w:color="auto"/>
              <w:bottom w:val="single" w:sz="4" w:space="0" w:color="auto"/>
              <w:right w:val="single" w:sz="4" w:space="0" w:color="auto"/>
            </w:tcBorders>
            <w:vAlign w:val="center"/>
            <w:tcPrChange w:id="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80</w:t>
            </w:r>
          </w:p>
          <w:p w:rsidR="004B594F" w:rsidRPr="001C0CC4" w:rsidRDefault="004B594F" w:rsidP="00ED663F">
            <w:pPr>
              <w:pStyle w:val="TAH"/>
            </w:pPr>
            <w:r w:rsidRPr="001C0CC4">
              <w:t>MHz</w:t>
            </w:r>
          </w:p>
        </w:tc>
        <w:tc>
          <w:tcPr>
            <w:tcW w:w="204" w:type="pct"/>
            <w:tcBorders>
              <w:top w:val="single" w:sz="4" w:space="0" w:color="auto"/>
              <w:left w:val="single" w:sz="4" w:space="0" w:color="auto"/>
              <w:bottom w:val="single" w:sz="4" w:space="0" w:color="auto"/>
              <w:right w:val="single" w:sz="4" w:space="0" w:color="auto"/>
            </w:tcBorders>
            <w:vAlign w:val="center"/>
            <w:tcPrChange w:id="9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90 MHz</w:t>
            </w:r>
          </w:p>
        </w:tc>
        <w:tc>
          <w:tcPr>
            <w:tcW w:w="236" w:type="pct"/>
            <w:tcBorders>
              <w:top w:val="single" w:sz="4" w:space="0" w:color="auto"/>
              <w:left w:val="single" w:sz="4" w:space="0" w:color="auto"/>
              <w:bottom w:val="single" w:sz="4" w:space="0" w:color="auto"/>
              <w:right w:val="single" w:sz="4" w:space="0" w:color="auto"/>
            </w:tcBorders>
            <w:vAlign w:val="center"/>
            <w:tcPrChange w:id="9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H"/>
            </w:pPr>
            <w:r w:rsidRPr="001C0CC4">
              <w:t>100 MHz</w:t>
            </w:r>
          </w:p>
        </w:tc>
        <w:tc>
          <w:tcPr>
            <w:tcW w:w="443" w:type="pct"/>
            <w:tcBorders>
              <w:top w:val="single" w:sz="4" w:space="0" w:color="auto"/>
              <w:left w:val="single" w:sz="4" w:space="0" w:color="auto"/>
              <w:bottom w:val="single" w:sz="4" w:space="0" w:color="auto"/>
              <w:right w:val="single" w:sz="4" w:space="0" w:color="auto"/>
            </w:tcBorders>
            <w:vAlign w:val="center"/>
            <w:tcPrChange w:id="92" w:author="CATT" w:date="2020-09-01T17:26:00Z">
              <w:tcPr>
                <w:tcW w:w="443"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H"/>
            </w:pPr>
            <w:r w:rsidRPr="001C0CC4">
              <w:t>Bandwidth combination set</w:t>
            </w:r>
          </w:p>
        </w:tc>
      </w:tr>
      <w:tr w:rsidR="00D9445A" w:rsidRPr="001C0CC4" w:rsidTr="00302B04">
        <w:trPr>
          <w:trHeight w:val="29"/>
          <w:jc w:val="center"/>
          <w:trPrChange w:id="93"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94"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471" w:type="pct"/>
            <w:vMerge w:val="restart"/>
            <w:tcBorders>
              <w:top w:val="single" w:sz="4" w:space="0" w:color="auto"/>
              <w:left w:val="single" w:sz="4" w:space="0" w:color="auto"/>
              <w:right w:val="single" w:sz="4" w:space="0" w:color="auto"/>
            </w:tcBorders>
            <w:vAlign w:val="center"/>
            <w:tcPrChange w:id="95"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9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9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9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0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112"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113" w:author="CATT" w:date="2020-09-01T17:26:00Z">
            <w:trPr>
              <w:trHeight w:val="29"/>
              <w:jc w:val="center"/>
            </w:trPr>
          </w:trPrChange>
        </w:trPr>
        <w:tc>
          <w:tcPr>
            <w:tcW w:w="520" w:type="pct"/>
            <w:vMerge/>
            <w:tcBorders>
              <w:left w:val="single" w:sz="4" w:space="0" w:color="auto"/>
              <w:right w:val="single" w:sz="4" w:space="0" w:color="auto"/>
            </w:tcBorders>
            <w:vAlign w:val="center"/>
            <w:tcPrChange w:id="11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2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2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2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3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3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3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33" w:author="CATT" w:date="2020-09-01T17:26:00Z">
            <w:trPr>
              <w:trHeight w:val="29"/>
              <w:jc w:val="center"/>
            </w:trPr>
          </w:trPrChange>
        </w:trPr>
        <w:tc>
          <w:tcPr>
            <w:tcW w:w="520" w:type="pct"/>
            <w:vMerge/>
            <w:tcBorders>
              <w:left w:val="single" w:sz="4" w:space="0" w:color="auto"/>
              <w:right w:val="single" w:sz="4" w:space="0" w:color="auto"/>
            </w:tcBorders>
            <w:vAlign w:val="center"/>
            <w:tcPrChange w:id="13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3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3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3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3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4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4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4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4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4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5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5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5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53" w:author="CATT" w:date="2020-09-01T17:26:00Z">
            <w:trPr>
              <w:trHeight w:val="29"/>
              <w:jc w:val="center"/>
            </w:trPr>
          </w:trPrChange>
        </w:trPr>
        <w:tc>
          <w:tcPr>
            <w:tcW w:w="520" w:type="pct"/>
            <w:vMerge/>
            <w:tcBorders>
              <w:left w:val="single" w:sz="4" w:space="0" w:color="auto"/>
              <w:right w:val="single" w:sz="4" w:space="0" w:color="auto"/>
            </w:tcBorders>
            <w:vAlign w:val="center"/>
            <w:tcPrChange w:id="15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5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15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15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5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6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6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6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6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6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7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7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7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73" w:author="CATT" w:date="2020-09-01T17:26:00Z">
            <w:trPr>
              <w:trHeight w:val="29"/>
              <w:jc w:val="center"/>
            </w:trPr>
          </w:trPrChange>
        </w:trPr>
        <w:tc>
          <w:tcPr>
            <w:tcW w:w="520" w:type="pct"/>
            <w:vMerge/>
            <w:tcBorders>
              <w:left w:val="single" w:sz="4" w:space="0" w:color="auto"/>
              <w:right w:val="single" w:sz="4" w:space="0" w:color="auto"/>
            </w:tcBorders>
            <w:vAlign w:val="center"/>
            <w:tcPrChange w:id="17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7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7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7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7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7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8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8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8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8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8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8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9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9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9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93" w:author="CATT" w:date="2020-09-01T17:26:00Z">
            <w:trPr>
              <w:trHeight w:val="29"/>
              <w:jc w:val="center"/>
            </w:trPr>
          </w:trPrChange>
        </w:trPr>
        <w:tc>
          <w:tcPr>
            <w:tcW w:w="520" w:type="pct"/>
            <w:vMerge/>
            <w:tcBorders>
              <w:left w:val="single" w:sz="4" w:space="0" w:color="auto"/>
              <w:right w:val="single" w:sz="4" w:space="0" w:color="auto"/>
            </w:tcBorders>
            <w:vAlign w:val="center"/>
            <w:tcPrChange w:id="19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9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9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9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9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0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0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0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0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0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20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1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21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21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13" w:author="CATT" w:date="2020-09-01T17:26:00Z">
            <w:trPr>
              <w:trHeight w:val="29"/>
              <w:jc w:val="center"/>
            </w:trPr>
          </w:trPrChange>
        </w:trPr>
        <w:tc>
          <w:tcPr>
            <w:tcW w:w="520" w:type="pct"/>
            <w:vMerge/>
            <w:tcBorders>
              <w:left w:val="single" w:sz="4" w:space="0" w:color="auto"/>
              <w:right w:val="single" w:sz="4" w:space="0" w:color="auto"/>
            </w:tcBorders>
            <w:vAlign w:val="center"/>
            <w:tcPrChange w:id="21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21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216"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21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1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2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2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2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2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2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228"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3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3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23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33" w:author="CATT" w:date="2020-09-01T17:26:00Z">
            <w:trPr>
              <w:trHeight w:val="29"/>
              <w:jc w:val="center"/>
            </w:trPr>
          </w:trPrChange>
        </w:trPr>
        <w:tc>
          <w:tcPr>
            <w:tcW w:w="520" w:type="pct"/>
            <w:vMerge/>
            <w:tcBorders>
              <w:left w:val="single" w:sz="4" w:space="0" w:color="auto"/>
              <w:right w:val="single" w:sz="4" w:space="0" w:color="auto"/>
            </w:tcBorders>
            <w:vAlign w:val="center"/>
            <w:tcPrChange w:id="23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23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23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3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3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4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4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4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4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4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248"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5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5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25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53" w:author="CATT" w:date="2020-09-01T17:26:00Z">
            <w:trPr>
              <w:trHeight w:val="29"/>
              <w:jc w:val="center"/>
            </w:trPr>
          </w:trPrChange>
        </w:trPr>
        <w:tc>
          <w:tcPr>
            <w:tcW w:w="520" w:type="pct"/>
            <w:vMerge/>
            <w:tcBorders>
              <w:left w:val="single" w:sz="4" w:space="0" w:color="auto"/>
              <w:right w:val="single" w:sz="4" w:space="0" w:color="auto"/>
            </w:tcBorders>
            <w:vAlign w:val="center"/>
            <w:tcPrChange w:id="25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25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25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5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5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6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6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6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6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268"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7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7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bottom w:val="single" w:sz="4" w:space="0" w:color="auto"/>
              <w:right w:val="single" w:sz="4" w:space="0" w:color="auto"/>
            </w:tcBorders>
            <w:vAlign w:val="center"/>
            <w:tcPrChange w:id="27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73"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274"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471" w:type="pct"/>
            <w:vMerge w:val="restart"/>
            <w:tcBorders>
              <w:top w:val="single" w:sz="4" w:space="0" w:color="auto"/>
              <w:left w:val="single" w:sz="4" w:space="0" w:color="auto"/>
              <w:right w:val="single" w:sz="4" w:space="0" w:color="auto"/>
            </w:tcBorders>
            <w:vAlign w:val="center"/>
            <w:tcPrChange w:id="275"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27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C027C0" w:rsidRDefault="004B594F">
            <w:pPr>
              <w:pStyle w:val="TAC"/>
              <w:rPr>
                <w:rFonts w:eastAsia="宋体"/>
                <w:lang w:val="en-US" w:eastAsia="zh-CN"/>
              </w:rPr>
            </w:pPr>
            <w:r w:rsidRPr="00C027C0">
              <w:rPr>
                <w:lang w:val="en-US" w:eastAsia="zh-CN"/>
              </w:rPr>
              <w:t>n1</w:t>
            </w:r>
          </w:p>
        </w:tc>
        <w:tc>
          <w:tcPr>
            <w:tcW w:w="226" w:type="pct"/>
            <w:tcBorders>
              <w:top w:val="single" w:sz="4" w:space="0" w:color="auto"/>
              <w:left w:val="single" w:sz="4" w:space="0" w:color="auto"/>
              <w:bottom w:val="single" w:sz="4" w:space="0" w:color="auto"/>
              <w:right w:val="single" w:sz="4" w:space="0" w:color="auto"/>
            </w:tcBorders>
            <w:vAlign w:val="center"/>
            <w:tcPrChange w:id="27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rFonts w:eastAsia="宋体"/>
                <w:lang w:val="en-US" w:eastAsia="zh-CN"/>
              </w:rPr>
            </w:pPr>
            <w:r w:rsidRPr="00C027C0">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7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val="en-US" w:eastAsia="zh-CN"/>
              </w:rPr>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8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pPr>
            <w:r w:rsidRPr="00C027C0">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8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8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28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2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ins w:id="28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9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9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292"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p w:rsidR="004B594F" w:rsidRPr="001C0CC4" w:rsidRDefault="004B594F" w:rsidP="00ED663F">
            <w:pPr>
              <w:pStyle w:val="TAC"/>
              <w:rPr>
                <w:lang w:val="en-US" w:eastAsia="zh-CN"/>
              </w:rPr>
            </w:pPr>
          </w:p>
        </w:tc>
      </w:tr>
      <w:tr w:rsidR="00D9445A" w:rsidRPr="001C0CC4" w:rsidTr="00302B04">
        <w:trPr>
          <w:trHeight w:val="29"/>
          <w:jc w:val="center"/>
          <w:trPrChange w:id="293" w:author="CATT" w:date="2020-09-01T17:26:00Z">
            <w:trPr>
              <w:trHeight w:val="29"/>
              <w:jc w:val="center"/>
            </w:trPr>
          </w:trPrChange>
        </w:trPr>
        <w:tc>
          <w:tcPr>
            <w:tcW w:w="520" w:type="pct"/>
            <w:vMerge/>
            <w:tcBorders>
              <w:left w:val="single" w:sz="4" w:space="0" w:color="auto"/>
              <w:right w:val="single" w:sz="4" w:space="0" w:color="auto"/>
            </w:tcBorders>
            <w:vAlign w:val="center"/>
            <w:tcPrChange w:id="29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29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325" w:type="pct"/>
            <w:vMerge/>
            <w:tcBorders>
              <w:left w:val="single" w:sz="4" w:space="0" w:color="auto"/>
              <w:right w:val="single" w:sz="4" w:space="0" w:color="auto"/>
            </w:tcBorders>
            <w:vAlign w:val="center"/>
            <w:tcPrChange w:id="296"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pPr>
              <w:pStyle w:val="a5"/>
              <w:spacing w:after="180"/>
              <w:jc w:val="center"/>
              <w:rPr>
                <w:b w:val="0"/>
                <w:lang w:val="en-US"/>
              </w:rPr>
              <w:pPrChange w:id="297" w:author="CATT" w:date="2020-09-01T15:11:00Z">
                <w:pPr>
                  <w:pStyle w:val="a5"/>
                  <w:spacing w:after="180"/>
                </w:pPr>
              </w:pPrChange>
            </w:pPr>
          </w:p>
        </w:tc>
        <w:tc>
          <w:tcPr>
            <w:tcW w:w="226" w:type="pct"/>
            <w:tcBorders>
              <w:top w:val="single" w:sz="4" w:space="0" w:color="auto"/>
              <w:left w:val="single" w:sz="4" w:space="0" w:color="auto"/>
              <w:bottom w:val="single" w:sz="4" w:space="0" w:color="auto"/>
              <w:right w:val="single" w:sz="4" w:space="0" w:color="auto"/>
            </w:tcBorders>
            <w:vAlign w:val="center"/>
            <w:tcPrChange w:id="29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rFonts w:eastAsia="宋体"/>
                <w:lang w:val="en-US" w:eastAsia="zh-CN"/>
              </w:rPr>
            </w:pPr>
            <w:r w:rsidRPr="00C027C0">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lang w:val="en-US" w:eastAsia="zh-CN"/>
              </w:rPr>
              <w:pPrChange w:id="300" w:author="CATT" w:date="2020-09-01T15:11:00Z">
                <w:pPr>
                  <w:pStyle w:val="a5"/>
                  <w:spacing w:after="180"/>
                </w:pPr>
              </w:pPrChange>
            </w:pPr>
          </w:p>
        </w:tc>
        <w:tc>
          <w:tcPr>
            <w:tcW w:w="327" w:type="pct"/>
            <w:tcBorders>
              <w:top w:val="single" w:sz="4" w:space="0" w:color="auto"/>
              <w:left w:val="single" w:sz="4" w:space="0" w:color="auto"/>
              <w:bottom w:val="single" w:sz="4" w:space="0" w:color="auto"/>
              <w:right w:val="single" w:sz="4" w:space="0" w:color="auto"/>
            </w:tcBorders>
            <w:vAlign w:val="center"/>
            <w:tcPrChange w:id="30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02" w:author="CATT" w:date="2020-09-01T15:11:00Z">
                <w:pPr>
                  <w:pStyle w:val="a5"/>
                  <w:spacing w:after="180"/>
                </w:pPr>
              </w:pPrChange>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0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04" w:author="CATT" w:date="2020-09-01T15:11:00Z">
                <w:pPr>
                  <w:pStyle w:val="a5"/>
                  <w:spacing w:after="180"/>
                </w:pPr>
              </w:pPrChange>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0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0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07"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ins w:id="31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1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15"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443" w:type="pct"/>
            <w:vMerge/>
            <w:tcBorders>
              <w:left w:val="single" w:sz="4" w:space="0" w:color="auto"/>
              <w:right w:val="single" w:sz="4" w:space="0" w:color="auto"/>
            </w:tcBorders>
            <w:vAlign w:val="center"/>
            <w:tcPrChange w:id="31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17" w:author="CATT" w:date="2020-09-01T17:26:00Z">
            <w:trPr>
              <w:trHeight w:val="29"/>
              <w:jc w:val="center"/>
            </w:trPr>
          </w:trPrChange>
        </w:trPr>
        <w:tc>
          <w:tcPr>
            <w:tcW w:w="520" w:type="pct"/>
            <w:vMerge/>
            <w:tcBorders>
              <w:left w:val="single" w:sz="4" w:space="0" w:color="auto"/>
              <w:right w:val="single" w:sz="4" w:space="0" w:color="auto"/>
            </w:tcBorders>
            <w:vAlign w:val="center"/>
            <w:tcPrChange w:id="318"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19"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320"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lang w:val="en-US"/>
              </w:rPr>
              <w:pPrChange w:id="321" w:author="CATT" w:date="2020-09-01T15:11:00Z">
                <w:pPr>
                  <w:pStyle w:val="a5"/>
                  <w:spacing w:after="180"/>
                </w:pPr>
              </w:pPrChange>
            </w:pPr>
          </w:p>
        </w:tc>
        <w:tc>
          <w:tcPr>
            <w:tcW w:w="226" w:type="pct"/>
            <w:tcBorders>
              <w:top w:val="single" w:sz="4" w:space="0" w:color="auto"/>
              <w:left w:val="single" w:sz="4" w:space="0" w:color="auto"/>
              <w:bottom w:val="single" w:sz="4" w:space="0" w:color="auto"/>
              <w:right w:val="single" w:sz="4" w:space="0" w:color="auto"/>
            </w:tcBorders>
            <w:vAlign w:val="center"/>
            <w:tcPrChange w:id="32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rFonts w:eastAsia="宋体"/>
                <w:lang w:val="en-US" w:eastAsia="zh-CN"/>
              </w:rPr>
            </w:pPr>
            <w:r w:rsidRPr="00C027C0">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lang w:val="en-US" w:eastAsia="zh-CN"/>
              </w:rPr>
              <w:pPrChange w:id="324" w:author="CATT" w:date="2020-09-01T15:11:00Z">
                <w:pPr>
                  <w:pStyle w:val="a5"/>
                  <w:spacing w:after="180"/>
                </w:pPr>
              </w:pPrChange>
            </w:pPr>
          </w:p>
        </w:tc>
        <w:tc>
          <w:tcPr>
            <w:tcW w:w="327" w:type="pct"/>
            <w:tcBorders>
              <w:top w:val="single" w:sz="4" w:space="0" w:color="auto"/>
              <w:left w:val="single" w:sz="4" w:space="0" w:color="auto"/>
              <w:bottom w:val="single" w:sz="4" w:space="0" w:color="auto"/>
              <w:right w:val="single" w:sz="4" w:space="0" w:color="auto"/>
            </w:tcBorders>
            <w:vAlign w:val="center"/>
            <w:tcPrChange w:id="3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26" w:author="CATT" w:date="2020-09-01T15:11:00Z">
                <w:pPr>
                  <w:pStyle w:val="a5"/>
                  <w:spacing w:after="180"/>
                </w:pPr>
              </w:pPrChange>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2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28" w:author="CATT" w:date="2020-09-01T15:11:00Z">
                <w:pPr>
                  <w:pStyle w:val="a5"/>
                  <w:spacing w:after="180"/>
                </w:pPr>
              </w:pPrChange>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29"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3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31"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3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ins w:id="336"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3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3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443" w:type="pct"/>
            <w:vMerge/>
            <w:tcBorders>
              <w:left w:val="single" w:sz="4" w:space="0" w:color="auto"/>
              <w:right w:val="single" w:sz="4" w:space="0" w:color="auto"/>
            </w:tcBorders>
            <w:vAlign w:val="center"/>
            <w:tcPrChange w:id="34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41" w:author="CATT" w:date="2020-09-01T17:26:00Z">
            <w:trPr>
              <w:trHeight w:val="29"/>
              <w:jc w:val="center"/>
            </w:trPr>
          </w:trPrChange>
        </w:trPr>
        <w:tc>
          <w:tcPr>
            <w:tcW w:w="520" w:type="pct"/>
            <w:vMerge/>
            <w:tcBorders>
              <w:left w:val="single" w:sz="4" w:space="0" w:color="auto"/>
              <w:right w:val="single" w:sz="4" w:space="0" w:color="auto"/>
            </w:tcBorders>
            <w:vAlign w:val="center"/>
            <w:tcPrChange w:id="342"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43"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pPr>
              <w:pStyle w:val="a5"/>
              <w:jc w:val="center"/>
              <w:rPr>
                <w:lang w:val="en-US"/>
              </w:rPr>
              <w:pPrChange w:id="344" w:author="CATT" w:date="2020-09-01T15:11:00Z">
                <w:pPr>
                  <w:pStyle w:val="a5"/>
                  <w:spacing w:after="180"/>
                </w:pPr>
              </w:pPrChange>
            </w:pPr>
          </w:p>
        </w:tc>
        <w:tc>
          <w:tcPr>
            <w:tcW w:w="325" w:type="pct"/>
            <w:vMerge w:val="restart"/>
            <w:tcBorders>
              <w:top w:val="single" w:sz="4" w:space="0" w:color="auto"/>
              <w:left w:val="single" w:sz="4" w:space="0" w:color="auto"/>
              <w:right w:val="single" w:sz="4" w:space="0" w:color="auto"/>
            </w:tcBorders>
            <w:vAlign w:val="center"/>
            <w:tcPrChange w:id="34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335A9" w:rsidRDefault="004B594F">
            <w:pPr>
              <w:pStyle w:val="a5"/>
              <w:jc w:val="center"/>
              <w:rPr>
                <w:rFonts w:eastAsia="宋体"/>
                <w:b w:val="0"/>
                <w:lang w:val="en-US" w:eastAsia="zh-CN"/>
              </w:rPr>
              <w:pPrChange w:id="346" w:author="CATT" w:date="2020-09-01T15:11:00Z">
                <w:pPr>
                  <w:pStyle w:val="a5"/>
                  <w:spacing w:after="180"/>
                  <w:jc w:val="center"/>
                </w:pPr>
              </w:pPrChange>
            </w:pPr>
            <w:r w:rsidRPr="001335A9">
              <w:rPr>
                <w:b w:val="0"/>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3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rFonts w:eastAsia="宋体"/>
                <w:b w:val="0"/>
                <w:lang w:val="en-US" w:eastAsia="zh-CN"/>
              </w:rPr>
              <w:pPrChange w:id="348" w:author="CATT" w:date="2020-09-01T15:11:00Z">
                <w:pPr>
                  <w:pStyle w:val="a5"/>
                  <w:spacing w:after="180"/>
                </w:pPr>
              </w:pPrChange>
            </w:pPr>
            <w:r w:rsidRPr="001335A9">
              <w:rPr>
                <w:b w:val="0"/>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pPr>
              <w:pStyle w:val="a5"/>
              <w:spacing w:after="180"/>
              <w:jc w:val="center"/>
              <w:rPr>
                <w:b w:val="0"/>
                <w:lang w:val="en-US" w:eastAsia="zh-CN"/>
              </w:rPr>
              <w:pPrChange w:id="350" w:author="CATT" w:date="2020-09-01T15:11:00Z">
                <w:pPr>
                  <w:pStyle w:val="a5"/>
                  <w:spacing w:after="180"/>
                </w:pPr>
              </w:pPrChange>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5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52" w:author="CATT" w:date="2020-09-01T15:11:00Z">
                <w:pPr>
                  <w:pStyle w:val="a5"/>
                  <w:spacing w:after="180"/>
                </w:pPr>
              </w:pPrChange>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5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54" w:author="CATT" w:date="2020-09-01T15:11:00Z">
                <w:pPr>
                  <w:pStyle w:val="a5"/>
                  <w:spacing w:after="180"/>
                </w:pPr>
              </w:pPrChange>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5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56" w:author="CATT" w:date="2020-09-01T15:11:00Z">
                <w:pPr>
                  <w:pStyle w:val="a5"/>
                  <w:spacing w:after="180"/>
                </w:pPr>
              </w:pPrChange>
            </w:pPr>
            <w:r w:rsidRPr="001335A9">
              <w:rPr>
                <w:rFonts w:eastAsia="Yu Mincho"/>
                <w:b w:val="0"/>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5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pPr>
              <w:pStyle w:val="a5"/>
              <w:spacing w:after="180"/>
              <w:jc w:val="center"/>
              <w:rPr>
                <w:b w:val="0"/>
                <w:lang w:val="en-US"/>
              </w:rPr>
              <w:pPrChange w:id="358" w:author="CATT" w:date="2020-09-01T15:11:00Z">
                <w:pPr>
                  <w:pStyle w:val="a5"/>
                  <w:spacing w:after="180"/>
                </w:pPr>
              </w:pPrChange>
            </w:pPr>
            <w:r w:rsidRPr="001335A9">
              <w:rPr>
                <w:rFonts w:eastAsia="Yu Mincho"/>
                <w:b w:val="0"/>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35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ins w:id="364"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6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6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443" w:type="pct"/>
            <w:vMerge/>
            <w:tcBorders>
              <w:left w:val="single" w:sz="4" w:space="0" w:color="auto"/>
              <w:right w:val="single" w:sz="4" w:space="0" w:color="auto"/>
            </w:tcBorders>
            <w:vAlign w:val="center"/>
            <w:tcPrChange w:id="36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69" w:author="CATT" w:date="2020-09-01T17:26:00Z">
            <w:trPr>
              <w:trHeight w:val="29"/>
              <w:jc w:val="center"/>
            </w:trPr>
          </w:trPrChange>
        </w:trPr>
        <w:tc>
          <w:tcPr>
            <w:tcW w:w="520" w:type="pct"/>
            <w:vMerge/>
            <w:tcBorders>
              <w:left w:val="single" w:sz="4" w:space="0" w:color="auto"/>
              <w:right w:val="single" w:sz="4" w:space="0" w:color="auto"/>
            </w:tcBorders>
            <w:vAlign w:val="center"/>
            <w:tcPrChange w:id="37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7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325" w:type="pct"/>
            <w:vMerge/>
            <w:tcBorders>
              <w:left w:val="single" w:sz="4" w:space="0" w:color="auto"/>
              <w:right w:val="single" w:sz="4" w:space="0" w:color="auto"/>
            </w:tcBorders>
            <w:vAlign w:val="center"/>
            <w:tcPrChange w:id="372"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pPr>
              <w:pStyle w:val="a5"/>
              <w:jc w:val="center"/>
              <w:rPr>
                <w:b w:val="0"/>
                <w:lang w:val="en-US"/>
              </w:rPr>
              <w:pPrChange w:id="373" w:author="CATT" w:date="2020-09-01T15:11:00Z">
                <w:pPr>
                  <w:pStyle w:val="a5"/>
                  <w:spacing w:after="180"/>
                  <w:jc w:val="center"/>
                </w:pPr>
              </w:pPrChange>
            </w:pPr>
          </w:p>
        </w:tc>
        <w:tc>
          <w:tcPr>
            <w:tcW w:w="226" w:type="pct"/>
            <w:tcBorders>
              <w:top w:val="single" w:sz="4" w:space="0" w:color="auto"/>
              <w:left w:val="single" w:sz="4" w:space="0" w:color="auto"/>
              <w:bottom w:val="single" w:sz="4" w:space="0" w:color="auto"/>
              <w:right w:val="single" w:sz="4" w:space="0" w:color="auto"/>
            </w:tcBorders>
            <w:vAlign w:val="center"/>
            <w:tcPrChange w:id="37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rFonts w:eastAsia="宋体"/>
                <w:lang w:val="en-US" w:eastAsia="zh-CN"/>
              </w:rPr>
            </w:pPr>
            <w:r w:rsidRPr="00C027C0">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pPr>
              <w:pStyle w:val="a5"/>
              <w:spacing w:after="180"/>
              <w:jc w:val="center"/>
              <w:rPr>
                <w:b w:val="0"/>
                <w:lang w:val="en-US" w:eastAsia="zh-CN"/>
              </w:rPr>
              <w:pPrChange w:id="376" w:author="CATT" w:date="2020-09-01T15:11:00Z">
                <w:pPr>
                  <w:pStyle w:val="a5"/>
                  <w:spacing w:after="180"/>
                </w:pPr>
              </w:pPrChange>
            </w:pPr>
          </w:p>
        </w:tc>
        <w:tc>
          <w:tcPr>
            <w:tcW w:w="327" w:type="pct"/>
            <w:tcBorders>
              <w:top w:val="single" w:sz="4" w:space="0" w:color="auto"/>
              <w:left w:val="single" w:sz="4" w:space="0" w:color="auto"/>
              <w:bottom w:val="single" w:sz="4" w:space="0" w:color="auto"/>
              <w:right w:val="single" w:sz="4" w:space="0" w:color="auto"/>
            </w:tcBorders>
            <w:vAlign w:val="center"/>
            <w:tcPrChange w:id="37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pPr>
              <w:pStyle w:val="a5"/>
              <w:spacing w:after="180"/>
              <w:jc w:val="center"/>
              <w:rPr>
                <w:b w:val="0"/>
              </w:rPr>
              <w:pPrChange w:id="378" w:author="CATT" w:date="2020-09-01T15:11:00Z">
                <w:pPr>
                  <w:pStyle w:val="a5"/>
                  <w:spacing w:after="180"/>
                </w:pPr>
              </w:pPrChange>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80" w:author="CATT" w:date="2020-09-01T15:11:00Z">
                <w:pPr>
                  <w:pStyle w:val="a5"/>
                  <w:spacing w:after="180"/>
                </w:pPr>
              </w:pPrChange>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8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382" w:author="CATT" w:date="2020-09-01T15:11:00Z">
                <w:pPr>
                  <w:pStyle w:val="a5"/>
                  <w:spacing w:after="180"/>
                </w:pPr>
              </w:pPrChange>
            </w:pPr>
            <w:r w:rsidRPr="001335A9">
              <w:rPr>
                <w:rFonts w:eastAsia="Yu Mincho"/>
                <w:b w:val="0"/>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8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pPr>
              <w:pStyle w:val="a5"/>
              <w:spacing w:after="180"/>
              <w:jc w:val="center"/>
              <w:rPr>
                <w:b w:val="0"/>
                <w:lang w:val="en-US"/>
              </w:rPr>
              <w:pPrChange w:id="384" w:author="CATT" w:date="2020-09-01T15:11:00Z">
                <w:pPr>
                  <w:pStyle w:val="a5"/>
                  <w:spacing w:after="180"/>
                </w:pPr>
              </w:pPrChange>
            </w:pPr>
            <w:r w:rsidRPr="001335A9">
              <w:rPr>
                <w:rFonts w:eastAsia="Yu Mincho"/>
                <w:b w:val="0"/>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385"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8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ins w:id="39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39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443" w:type="pct"/>
            <w:vMerge/>
            <w:tcBorders>
              <w:left w:val="single" w:sz="4" w:space="0" w:color="auto"/>
              <w:right w:val="single" w:sz="4" w:space="0" w:color="auto"/>
            </w:tcBorders>
            <w:vAlign w:val="center"/>
            <w:tcPrChange w:id="39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95" w:author="CATT" w:date="2020-09-01T17:26:00Z">
            <w:trPr>
              <w:trHeight w:val="29"/>
              <w:jc w:val="center"/>
            </w:trPr>
          </w:trPrChange>
        </w:trPr>
        <w:tc>
          <w:tcPr>
            <w:tcW w:w="520" w:type="pct"/>
            <w:vMerge/>
            <w:tcBorders>
              <w:left w:val="single" w:sz="4" w:space="0" w:color="auto"/>
              <w:right w:val="single" w:sz="4" w:space="0" w:color="auto"/>
            </w:tcBorders>
            <w:vAlign w:val="center"/>
            <w:tcPrChange w:id="39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9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325" w:type="pct"/>
            <w:vMerge/>
            <w:tcBorders>
              <w:left w:val="single" w:sz="4" w:space="0" w:color="auto"/>
              <w:right w:val="single" w:sz="4" w:space="0" w:color="auto"/>
            </w:tcBorders>
            <w:vAlign w:val="center"/>
            <w:tcPrChange w:id="398"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pPr>
              <w:pStyle w:val="a5"/>
              <w:jc w:val="center"/>
              <w:rPr>
                <w:b w:val="0"/>
                <w:lang w:val="en-US"/>
              </w:rPr>
              <w:pPrChange w:id="399" w:author="CATT" w:date="2020-09-01T15:11:00Z">
                <w:pPr>
                  <w:pStyle w:val="a5"/>
                  <w:spacing w:after="180"/>
                  <w:jc w:val="center"/>
                </w:pPr>
              </w:pPrChange>
            </w:pPr>
          </w:p>
        </w:tc>
        <w:tc>
          <w:tcPr>
            <w:tcW w:w="226" w:type="pct"/>
            <w:tcBorders>
              <w:top w:val="single" w:sz="4" w:space="0" w:color="auto"/>
              <w:left w:val="single" w:sz="4" w:space="0" w:color="auto"/>
              <w:bottom w:val="single" w:sz="4" w:space="0" w:color="auto"/>
              <w:right w:val="single" w:sz="4" w:space="0" w:color="auto"/>
            </w:tcBorders>
            <w:vAlign w:val="center"/>
            <w:tcPrChange w:id="40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rFonts w:eastAsia="宋体"/>
                <w:lang w:val="en-US" w:eastAsia="zh-CN"/>
              </w:rPr>
            </w:pPr>
            <w:r w:rsidRPr="00C027C0">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0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pPr>
              <w:pStyle w:val="a5"/>
              <w:spacing w:after="180"/>
              <w:jc w:val="center"/>
              <w:rPr>
                <w:b w:val="0"/>
                <w:lang w:val="en-US" w:eastAsia="zh-CN"/>
              </w:rPr>
              <w:pPrChange w:id="402" w:author="CATT" w:date="2020-09-01T15:11:00Z">
                <w:pPr>
                  <w:pStyle w:val="a5"/>
                  <w:spacing w:after="180"/>
                </w:pPr>
              </w:pPrChange>
            </w:pPr>
          </w:p>
        </w:tc>
        <w:tc>
          <w:tcPr>
            <w:tcW w:w="327" w:type="pct"/>
            <w:tcBorders>
              <w:top w:val="single" w:sz="4" w:space="0" w:color="auto"/>
              <w:left w:val="single" w:sz="4" w:space="0" w:color="auto"/>
              <w:bottom w:val="single" w:sz="4" w:space="0" w:color="auto"/>
              <w:right w:val="single" w:sz="4" w:space="0" w:color="auto"/>
            </w:tcBorders>
            <w:vAlign w:val="center"/>
            <w:tcPrChange w:id="40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404" w:author="CATT" w:date="2020-09-01T15:11:00Z">
                <w:pPr>
                  <w:pStyle w:val="a5"/>
                  <w:spacing w:after="180"/>
                </w:pPr>
              </w:pPrChange>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406" w:author="CATT" w:date="2020-09-01T15:11:00Z">
                <w:pPr>
                  <w:pStyle w:val="a5"/>
                  <w:spacing w:after="180"/>
                </w:pPr>
              </w:pPrChange>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0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pPr>
              <w:pStyle w:val="a5"/>
              <w:spacing w:after="180"/>
              <w:jc w:val="center"/>
              <w:rPr>
                <w:b w:val="0"/>
              </w:rPr>
              <w:pPrChange w:id="408" w:author="CATT" w:date="2020-09-01T15:11:00Z">
                <w:pPr>
                  <w:pStyle w:val="a5"/>
                  <w:spacing w:after="180"/>
                </w:pPr>
              </w:pPrChange>
            </w:pPr>
            <w:r w:rsidRPr="001335A9">
              <w:rPr>
                <w:rFonts w:eastAsia="Yu Mincho"/>
                <w:b w:val="0"/>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0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pPr>
              <w:pStyle w:val="a5"/>
              <w:spacing w:after="180"/>
              <w:jc w:val="center"/>
              <w:rPr>
                <w:b w:val="0"/>
                <w:lang w:val="en-US"/>
              </w:rPr>
              <w:pPrChange w:id="410" w:author="CATT" w:date="2020-09-01T15:11:00Z">
                <w:pPr>
                  <w:pStyle w:val="a5"/>
                  <w:spacing w:after="180"/>
                </w:pPr>
              </w:pPrChange>
            </w:pPr>
            <w:r w:rsidRPr="001335A9">
              <w:rPr>
                <w:rFonts w:eastAsia="Yu Mincho"/>
                <w:b w:val="0"/>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41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ins w:id="416"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1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41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pPr>
              <w:pStyle w:val="TAC"/>
              <w:rPr>
                <w:lang w:eastAsia="zh-CN"/>
              </w:rPr>
            </w:pPr>
          </w:p>
        </w:tc>
        <w:tc>
          <w:tcPr>
            <w:tcW w:w="443" w:type="pct"/>
            <w:vMerge/>
            <w:tcBorders>
              <w:left w:val="single" w:sz="4" w:space="0" w:color="auto"/>
              <w:right w:val="single" w:sz="4" w:space="0" w:color="auto"/>
            </w:tcBorders>
            <w:vAlign w:val="center"/>
            <w:tcPrChange w:id="42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blPrEx>
          <w:tblPrExChange w:id="421" w:author="CATT" w:date="2020-09-01T17:26:00Z">
            <w:tblPrEx>
              <w:jc w:val="left"/>
            </w:tblPrEx>
          </w:tblPrExChange>
        </w:tblPrEx>
        <w:trPr>
          <w:trHeight w:val="140"/>
          <w:jc w:val="center"/>
          <w:trPrChange w:id="422" w:author="CATT" w:date="2020-09-01T17:26:00Z">
            <w:trPr>
              <w:trHeight w:val="140"/>
            </w:trPr>
          </w:trPrChange>
        </w:trPr>
        <w:tc>
          <w:tcPr>
            <w:tcW w:w="520" w:type="pct"/>
            <w:vMerge/>
            <w:tcBorders>
              <w:left w:val="single" w:sz="4" w:space="0" w:color="auto"/>
              <w:right w:val="single" w:sz="4" w:space="0" w:color="auto"/>
            </w:tcBorders>
            <w:vAlign w:val="center"/>
            <w:tcPrChange w:id="423" w:author="CATT" w:date="2020-09-01T17:26:00Z">
              <w:tcPr>
                <w:tcW w:w="520" w:type="pct"/>
                <w:vMerge/>
                <w:tcBorders>
                  <w:left w:val="single" w:sz="4" w:space="0" w:color="auto"/>
                  <w:right w:val="single" w:sz="4" w:space="0" w:color="auto"/>
                </w:tcBorders>
                <w:vAlign w:val="center"/>
              </w:tcPr>
            </w:tcPrChange>
          </w:tcPr>
          <w:p w:rsidR="00D9445A" w:rsidRPr="001C0CC4" w:rsidRDefault="00D9445A">
            <w:pPr>
              <w:pStyle w:val="TAC"/>
              <w:rPr>
                <w:lang w:val="en-US"/>
              </w:rPr>
            </w:pPr>
          </w:p>
        </w:tc>
        <w:tc>
          <w:tcPr>
            <w:tcW w:w="471" w:type="pct"/>
            <w:vMerge/>
            <w:tcBorders>
              <w:left w:val="single" w:sz="4" w:space="0" w:color="auto"/>
              <w:right w:val="single" w:sz="4" w:space="0" w:color="auto"/>
            </w:tcBorders>
            <w:vAlign w:val="center"/>
            <w:tcPrChange w:id="424" w:author="CATT" w:date="2020-09-01T17:26:00Z">
              <w:tcPr>
                <w:tcW w:w="471" w:type="pct"/>
                <w:gridSpan w:val="2"/>
                <w:vMerge/>
                <w:tcBorders>
                  <w:left w:val="single" w:sz="4" w:space="0" w:color="auto"/>
                  <w:right w:val="single" w:sz="4" w:space="0" w:color="auto"/>
                </w:tcBorders>
                <w:vAlign w:val="center"/>
              </w:tcPr>
            </w:tcPrChange>
          </w:tcPr>
          <w:p w:rsidR="00D9445A" w:rsidRPr="001C0CC4" w:rsidRDefault="00D9445A" w:rsidP="00ED663F">
            <w:pPr>
              <w:pStyle w:val="a5"/>
              <w:rPr>
                <w:lang w:val="en-US"/>
              </w:rPr>
            </w:pPr>
          </w:p>
        </w:tc>
        <w:tc>
          <w:tcPr>
            <w:tcW w:w="325" w:type="pct"/>
            <w:tcBorders>
              <w:left w:val="single" w:sz="4" w:space="0" w:color="auto"/>
              <w:right w:val="single" w:sz="4" w:space="0" w:color="auto"/>
            </w:tcBorders>
            <w:vAlign w:val="center"/>
            <w:tcPrChange w:id="425" w:author="CATT" w:date="2020-09-01T17:26:00Z">
              <w:tcPr>
                <w:tcW w:w="325" w:type="pct"/>
                <w:gridSpan w:val="2"/>
                <w:tcBorders>
                  <w:left w:val="single" w:sz="4" w:space="0" w:color="auto"/>
                  <w:right w:val="single" w:sz="4" w:space="0" w:color="auto"/>
                </w:tcBorders>
                <w:vAlign w:val="center"/>
              </w:tcPr>
            </w:tcPrChange>
          </w:tcPr>
          <w:p w:rsidR="00D9445A" w:rsidRPr="001335A9" w:rsidRDefault="00D9445A" w:rsidP="00ED663F">
            <w:pPr>
              <w:pStyle w:val="a5"/>
              <w:jc w:val="center"/>
              <w:rPr>
                <w:rFonts w:eastAsia="宋体"/>
                <w:b w:val="0"/>
                <w:lang w:val="en-US" w:eastAsia="zh-CN"/>
              </w:rPr>
            </w:pPr>
            <w:r w:rsidRPr="001335A9">
              <w:rPr>
                <w:b w:val="0"/>
                <w:lang w:val="en-US" w:eastAsia="zh-CN"/>
              </w:rPr>
              <w:t>n7</w:t>
            </w:r>
          </w:p>
        </w:tc>
        <w:tc>
          <w:tcPr>
            <w:tcW w:w="3242" w:type="pct"/>
            <w:gridSpan w:val="14"/>
            <w:tcBorders>
              <w:left w:val="single" w:sz="4" w:space="0" w:color="auto"/>
              <w:right w:val="single" w:sz="4" w:space="0" w:color="auto"/>
            </w:tcBorders>
            <w:vAlign w:val="center"/>
            <w:tcPrChange w:id="426" w:author="CATT" w:date="2020-09-01T17:26:00Z">
              <w:tcPr>
                <w:tcW w:w="3241" w:type="pct"/>
                <w:gridSpan w:val="28"/>
                <w:tcBorders>
                  <w:left w:val="single" w:sz="4" w:space="0" w:color="auto"/>
                  <w:right w:val="single" w:sz="4" w:space="0" w:color="auto"/>
                </w:tcBorders>
                <w:vAlign w:val="center"/>
              </w:tcPr>
            </w:tcPrChange>
          </w:tcPr>
          <w:p w:rsidR="00D9445A" w:rsidRPr="00C027C0" w:rsidRDefault="00D9445A" w:rsidP="00ED663F">
            <w:pPr>
              <w:pStyle w:val="TAC"/>
              <w:rPr>
                <w:szCs w:val="18"/>
                <w:lang w:val="en-US" w:eastAsia="zh-CN"/>
              </w:rPr>
            </w:pPr>
            <w:r w:rsidRPr="00C027C0">
              <w:rPr>
                <w:szCs w:val="22"/>
                <w:lang w:val="en-US"/>
              </w:rPr>
              <w:t>See CA_n7B Bandwidth Combination Set 0 in Table 5.5A.1-1</w:t>
            </w:r>
          </w:p>
        </w:tc>
        <w:tc>
          <w:tcPr>
            <w:tcW w:w="443" w:type="pct"/>
            <w:vMerge/>
            <w:tcBorders>
              <w:left w:val="single" w:sz="4" w:space="0" w:color="auto"/>
              <w:right w:val="single" w:sz="4" w:space="0" w:color="auto"/>
            </w:tcBorders>
            <w:vAlign w:val="center"/>
            <w:tcPrChange w:id="427" w:author="CATT" w:date="2020-09-01T17:26:00Z">
              <w:tcPr>
                <w:tcW w:w="443" w:type="pct"/>
                <w:vMerge/>
                <w:tcBorders>
                  <w:left w:val="single" w:sz="4" w:space="0" w:color="auto"/>
                  <w:right w:val="single" w:sz="4" w:space="0" w:color="auto"/>
                </w:tcBorders>
                <w:vAlign w:val="center"/>
              </w:tcPr>
            </w:tcPrChange>
          </w:tcPr>
          <w:p w:rsidR="00D9445A" w:rsidRPr="001C0CC4" w:rsidRDefault="00D9445A" w:rsidP="00ED663F">
            <w:pPr>
              <w:pStyle w:val="TAC"/>
              <w:rPr>
                <w:lang w:val="en-US" w:eastAsia="zh-CN"/>
              </w:rPr>
            </w:pPr>
          </w:p>
        </w:tc>
      </w:tr>
      <w:tr w:rsidR="00D9445A" w:rsidRPr="001C0CC4" w:rsidTr="00302B04">
        <w:trPr>
          <w:trHeight w:val="29"/>
          <w:jc w:val="center"/>
          <w:trPrChange w:id="428"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429"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471" w:type="pct"/>
            <w:vMerge w:val="restart"/>
            <w:tcBorders>
              <w:top w:val="single" w:sz="4" w:space="0" w:color="auto"/>
              <w:left w:val="single" w:sz="4" w:space="0" w:color="auto"/>
              <w:right w:val="single" w:sz="4" w:space="0" w:color="auto"/>
            </w:tcBorders>
            <w:vAlign w:val="center"/>
            <w:tcPrChange w:id="430"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43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43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7E2704">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4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4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4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4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4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44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448" w:author="CATT" w:date="2020-09-01T17:26:00Z">
            <w:trPr>
              <w:trHeight w:val="29"/>
              <w:jc w:val="center"/>
            </w:trPr>
          </w:trPrChange>
        </w:trPr>
        <w:tc>
          <w:tcPr>
            <w:tcW w:w="520" w:type="pct"/>
            <w:vMerge/>
            <w:tcBorders>
              <w:left w:val="single" w:sz="4" w:space="0" w:color="auto"/>
              <w:right w:val="single" w:sz="4" w:space="0" w:color="auto"/>
            </w:tcBorders>
            <w:vAlign w:val="center"/>
            <w:tcPrChange w:id="4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45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5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4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4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4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6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6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68" w:author="CATT" w:date="2020-09-01T17:26:00Z">
            <w:trPr>
              <w:trHeight w:val="29"/>
              <w:jc w:val="center"/>
            </w:trPr>
          </w:trPrChange>
        </w:trPr>
        <w:tc>
          <w:tcPr>
            <w:tcW w:w="520" w:type="pct"/>
            <w:vMerge/>
            <w:tcBorders>
              <w:left w:val="single" w:sz="4" w:space="0" w:color="auto"/>
              <w:right w:val="single" w:sz="4" w:space="0" w:color="auto"/>
            </w:tcBorders>
            <w:vAlign w:val="center"/>
            <w:tcPrChange w:id="4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47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7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4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4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4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8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8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88" w:author="CATT" w:date="2020-09-01T17:26:00Z">
            <w:trPr>
              <w:trHeight w:val="29"/>
              <w:jc w:val="center"/>
            </w:trPr>
          </w:trPrChange>
        </w:trPr>
        <w:tc>
          <w:tcPr>
            <w:tcW w:w="520" w:type="pct"/>
            <w:vMerge/>
            <w:tcBorders>
              <w:left w:val="single" w:sz="4" w:space="0" w:color="auto"/>
              <w:right w:val="single" w:sz="4" w:space="0" w:color="auto"/>
            </w:tcBorders>
            <w:vAlign w:val="center"/>
            <w:tcPrChange w:id="4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49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3</w:t>
            </w:r>
          </w:p>
        </w:tc>
        <w:tc>
          <w:tcPr>
            <w:tcW w:w="226" w:type="pct"/>
            <w:tcBorders>
              <w:top w:val="single" w:sz="4" w:space="0" w:color="auto"/>
              <w:left w:val="single" w:sz="4" w:space="0" w:color="auto"/>
              <w:bottom w:val="single" w:sz="4" w:space="0" w:color="auto"/>
              <w:right w:val="single" w:sz="4" w:space="0" w:color="auto"/>
            </w:tcBorders>
            <w:vAlign w:val="center"/>
            <w:tcPrChange w:id="49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4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50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5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50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5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08" w:author="CATT" w:date="2020-09-01T17:26:00Z">
            <w:trPr>
              <w:trHeight w:val="29"/>
              <w:jc w:val="center"/>
            </w:trPr>
          </w:trPrChange>
        </w:trPr>
        <w:tc>
          <w:tcPr>
            <w:tcW w:w="520" w:type="pct"/>
            <w:vMerge/>
            <w:tcBorders>
              <w:left w:val="single" w:sz="4" w:space="0" w:color="auto"/>
              <w:right w:val="single" w:sz="4" w:space="0" w:color="auto"/>
            </w:tcBorders>
            <w:vAlign w:val="center"/>
            <w:tcPrChange w:id="5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5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51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51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5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5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5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5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5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5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5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52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5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52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5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28" w:author="CATT" w:date="2020-09-01T17:26:00Z">
            <w:trPr>
              <w:trHeight w:val="29"/>
              <w:jc w:val="center"/>
            </w:trPr>
          </w:trPrChange>
        </w:trPr>
        <w:tc>
          <w:tcPr>
            <w:tcW w:w="520" w:type="pct"/>
            <w:vMerge/>
            <w:tcBorders>
              <w:left w:val="single" w:sz="4" w:space="0" w:color="auto"/>
              <w:right w:val="single" w:sz="4" w:space="0" w:color="auto"/>
            </w:tcBorders>
            <w:vAlign w:val="center"/>
            <w:tcPrChange w:id="5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5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53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53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5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5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5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5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5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5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5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5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5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54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5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48" w:author="CATT" w:date="2020-09-01T17:26:00Z">
            <w:trPr>
              <w:trHeight w:val="29"/>
              <w:jc w:val="center"/>
            </w:trPr>
          </w:trPrChange>
        </w:trPr>
        <w:tc>
          <w:tcPr>
            <w:tcW w:w="520" w:type="pct"/>
            <w:vMerge/>
            <w:tcBorders>
              <w:left w:val="single" w:sz="4" w:space="0" w:color="auto"/>
              <w:right w:val="single" w:sz="4" w:space="0" w:color="auto"/>
            </w:tcBorders>
            <w:vAlign w:val="center"/>
            <w:tcPrChange w:id="5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5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551"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n8</w:t>
            </w:r>
          </w:p>
        </w:tc>
        <w:tc>
          <w:tcPr>
            <w:tcW w:w="226" w:type="pct"/>
            <w:tcBorders>
              <w:top w:val="single" w:sz="4" w:space="0" w:color="auto"/>
              <w:left w:val="single" w:sz="4" w:space="0" w:color="auto"/>
              <w:bottom w:val="single" w:sz="4" w:space="0" w:color="auto"/>
              <w:right w:val="single" w:sz="4" w:space="0" w:color="auto"/>
            </w:tcBorders>
            <w:vAlign w:val="center"/>
            <w:tcPrChange w:id="55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5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5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5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5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5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5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56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5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56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5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68" w:author="CATT" w:date="2020-09-01T17:26:00Z">
            <w:trPr>
              <w:trHeight w:val="29"/>
              <w:jc w:val="center"/>
            </w:trPr>
          </w:trPrChange>
        </w:trPr>
        <w:tc>
          <w:tcPr>
            <w:tcW w:w="520" w:type="pct"/>
            <w:vMerge/>
            <w:tcBorders>
              <w:left w:val="single" w:sz="4" w:space="0" w:color="auto"/>
              <w:right w:val="single" w:sz="4" w:space="0" w:color="auto"/>
            </w:tcBorders>
            <w:vAlign w:val="center"/>
            <w:tcPrChange w:id="5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5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57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57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5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5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5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5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5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5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58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5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58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58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5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88" w:author="CATT" w:date="2020-09-01T17:26:00Z">
            <w:trPr>
              <w:trHeight w:val="29"/>
              <w:jc w:val="center"/>
            </w:trPr>
          </w:trPrChange>
        </w:trPr>
        <w:tc>
          <w:tcPr>
            <w:tcW w:w="520" w:type="pct"/>
            <w:vMerge/>
            <w:tcBorders>
              <w:left w:val="single" w:sz="4" w:space="0" w:color="auto"/>
              <w:right w:val="single" w:sz="4" w:space="0" w:color="auto"/>
            </w:tcBorders>
            <w:vAlign w:val="center"/>
            <w:tcPrChange w:id="5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5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59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59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5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5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5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5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5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5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60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0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0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bottom w:val="single" w:sz="4" w:space="0" w:color="auto"/>
              <w:right w:val="single" w:sz="4" w:space="0" w:color="auto"/>
            </w:tcBorders>
            <w:vAlign w:val="center"/>
            <w:tcPrChange w:id="60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08"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609"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471" w:type="pct"/>
            <w:vMerge w:val="restart"/>
            <w:tcBorders>
              <w:top w:val="single" w:sz="4" w:space="0" w:color="auto"/>
              <w:left w:val="single" w:sz="4" w:space="0" w:color="auto"/>
              <w:right w:val="single" w:sz="4" w:space="0" w:color="auto"/>
            </w:tcBorders>
            <w:vAlign w:val="center"/>
            <w:tcPrChange w:id="610"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61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61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7E2704">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6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6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62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2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62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628" w:author="CATT" w:date="2020-09-01T17:26:00Z">
            <w:trPr>
              <w:trHeight w:val="29"/>
              <w:jc w:val="center"/>
            </w:trPr>
          </w:trPrChange>
        </w:trPr>
        <w:tc>
          <w:tcPr>
            <w:tcW w:w="520" w:type="pct"/>
            <w:vMerge/>
            <w:tcBorders>
              <w:left w:val="single" w:sz="4" w:space="0" w:color="auto"/>
              <w:right w:val="single" w:sz="4" w:space="0" w:color="auto"/>
            </w:tcBorders>
            <w:vAlign w:val="center"/>
            <w:tcPrChange w:id="6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6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63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63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6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6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6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4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6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48" w:author="CATT" w:date="2020-09-01T17:26:00Z">
            <w:trPr>
              <w:trHeight w:val="29"/>
              <w:jc w:val="center"/>
            </w:trPr>
          </w:trPrChange>
        </w:trPr>
        <w:tc>
          <w:tcPr>
            <w:tcW w:w="520" w:type="pct"/>
            <w:vMerge/>
            <w:tcBorders>
              <w:left w:val="single" w:sz="4" w:space="0" w:color="auto"/>
              <w:right w:val="single" w:sz="4" w:space="0" w:color="auto"/>
            </w:tcBorders>
            <w:vAlign w:val="center"/>
            <w:tcPrChange w:id="6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6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65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65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6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6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66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6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6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68" w:author="CATT" w:date="2020-09-01T17:26:00Z">
            <w:trPr>
              <w:trHeight w:val="29"/>
              <w:jc w:val="center"/>
            </w:trPr>
          </w:trPrChange>
        </w:trPr>
        <w:tc>
          <w:tcPr>
            <w:tcW w:w="520" w:type="pct"/>
            <w:vMerge/>
            <w:tcBorders>
              <w:left w:val="single" w:sz="4" w:space="0" w:color="auto"/>
              <w:right w:val="single" w:sz="4" w:space="0" w:color="auto"/>
            </w:tcBorders>
            <w:vAlign w:val="center"/>
            <w:tcPrChange w:id="6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6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67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3</w:t>
            </w:r>
          </w:p>
        </w:tc>
        <w:tc>
          <w:tcPr>
            <w:tcW w:w="226" w:type="pct"/>
            <w:tcBorders>
              <w:top w:val="single" w:sz="4" w:space="0" w:color="auto"/>
              <w:left w:val="single" w:sz="4" w:space="0" w:color="auto"/>
              <w:bottom w:val="single" w:sz="4" w:space="0" w:color="auto"/>
              <w:right w:val="single" w:sz="4" w:space="0" w:color="auto"/>
            </w:tcBorders>
            <w:vAlign w:val="center"/>
            <w:tcPrChange w:id="67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6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6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6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6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68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8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6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88" w:author="CATT" w:date="2020-09-01T17:26:00Z">
            <w:trPr>
              <w:trHeight w:val="29"/>
              <w:jc w:val="center"/>
            </w:trPr>
          </w:trPrChange>
        </w:trPr>
        <w:tc>
          <w:tcPr>
            <w:tcW w:w="520" w:type="pct"/>
            <w:vMerge/>
            <w:tcBorders>
              <w:left w:val="single" w:sz="4" w:space="0" w:color="auto"/>
              <w:right w:val="single" w:sz="4" w:space="0" w:color="auto"/>
            </w:tcBorders>
            <w:vAlign w:val="center"/>
            <w:tcPrChange w:id="6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6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69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69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6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6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6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0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70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7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08" w:author="CATT" w:date="2020-09-01T17:26:00Z">
            <w:trPr>
              <w:trHeight w:val="29"/>
              <w:jc w:val="center"/>
            </w:trPr>
          </w:trPrChange>
        </w:trPr>
        <w:tc>
          <w:tcPr>
            <w:tcW w:w="520" w:type="pct"/>
            <w:vMerge/>
            <w:tcBorders>
              <w:left w:val="single" w:sz="4" w:space="0" w:color="auto"/>
              <w:right w:val="single" w:sz="4" w:space="0" w:color="auto"/>
            </w:tcBorders>
            <w:vAlign w:val="center"/>
            <w:tcPrChange w:id="7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7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71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71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7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7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7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7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7E270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2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72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7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28" w:author="CATT" w:date="2020-09-01T17:26:00Z">
            <w:trPr>
              <w:trHeight w:val="29"/>
              <w:jc w:val="center"/>
            </w:trPr>
          </w:trPrChange>
        </w:trPr>
        <w:tc>
          <w:tcPr>
            <w:tcW w:w="520" w:type="pct"/>
            <w:vMerge/>
            <w:tcBorders>
              <w:left w:val="single" w:sz="4" w:space="0" w:color="auto"/>
              <w:right w:val="single" w:sz="4" w:space="0" w:color="auto"/>
            </w:tcBorders>
            <w:vAlign w:val="center"/>
            <w:tcPrChange w:id="7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7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731"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73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7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7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D5213" w:rsidRDefault="004B594F" w:rsidP="00ED663F">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204" w:type="pct"/>
            <w:tcBorders>
              <w:top w:val="single" w:sz="4" w:space="0" w:color="auto"/>
              <w:left w:val="single" w:sz="4" w:space="0" w:color="auto"/>
              <w:bottom w:val="single" w:sz="4" w:space="0" w:color="auto"/>
              <w:right w:val="single" w:sz="4" w:space="0" w:color="auto"/>
            </w:tcBorders>
            <w:vAlign w:val="center"/>
            <w:tcPrChange w:id="7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4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4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7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48" w:author="CATT" w:date="2020-09-01T17:26:00Z">
            <w:trPr>
              <w:trHeight w:val="29"/>
              <w:jc w:val="center"/>
            </w:trPr>
          </w:trPrChange>
        </w:trPr>
        <w:tc>
          <w:tcPr>
            <w:tcW w:w="520" w:type="pct"/>
            <w:vMerge/>
            <w:tcBorders>
              <w:left w:val="single" w:sz="4" w:space="0" w:color="auto"/>
              <w:right w:val="single" w:sz="4" w:space="0" w:color="auto"/>
            </w:tcBorders>
            <w:vAlign w:val="center"/>
            <w:tcPrChange w:id="7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7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75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75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7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7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D5213" w:rsidRDefault="004B594F" w:rsidP="00ED663F">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204" w:type="pct"/>
            <w:tcBorders>
              <w:top w:val="single" w:sz="4" w:space="0" w:color="auto"/>
              <w:left w:val="single" w:sz="4" w:space="0" w:color="auto"/>
              <w:bottom w:val="single" w:sz="4" w:space="0" w:color="auto"/>
              <w:right w:val="single" w:sz="4" w:space="0" w:color="auto"/>
            </w:tcBorders>
            <w:vAlign w:val="center"/>
            <w:tcPrChange w:id="7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6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6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6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7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68" w:author="CATT" w:date="2020-09-01T17:26:00Z">
            <w:trPr>
              <w:trHeight w:val="29"/>
              <w:jc w:val="center"/>
            </w:trPr>
          </w:trPrChange>
        </w:trPr>
        <w:tc>
          <w:tcPr>
            <w:tcW w:w="520" w:type="pct"/>
            <w:vMerge/>
            <w:tcBorders>
              <w:left w:val="single" w:sz="4" w:space="0" w:color="auto"/>
              <w:right w:val="single" w:sz="4" w:space="0" w:color="auto"/>
            </w:tcBorders>
            <w:vAlign w:val="center"/>
            <w:tcPrChange w:id="7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7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77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77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7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8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8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8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bottom w:val="single" w:sz="4" w:space="0" w:color="auto"/>
              <w:right w:val="single" w:sz="4" w:space="0" w:color="auto"/>
            </w:tcBorders>
            <w:vAlign w:val="center"/>
            <w:tcPrChange w:id="78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88"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789"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r w:rsidRPr="00EA24EF">
              <w:rPr>
                <w:rFonts w:eastAsia="Yu Mincho" w:cs="Arial"/>
                <w:szCs w:val="18"/>
              </w:rPr>
              <w:t>CA_n1A-n3A-n41A</w:t>
            </w:r>
          </w:p>
        </w:tc>
        <w:tc>
          <w:tcPr>
            <w:tcW w:w="471" w:type="pct"/>
            <w:vMerge w:val="restart"/>
            <w:tcBorders>
              <w:top w:val="single" w:sz="4" w:space="0" w:color="auto"/>
              <w:left w:val="single" w:sz="4" w:space="0" w:color="auto"/>
              <w:right w:val="single" w:sz="4" w:space="0" w:color="auto"/>
            </w:tcBorders>
            <w:vAlign w:val="center"/>
            <w:tcPrChange w:id="790"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Default="004B594F" w:rsidP="00ED663F">
            <w:pPr>
              <w:pStyle w:val="TAC"/>
              <w:rPr>
                <w:szCs w:val="18"/>
                <w:lang w:val="en-US" w:eastAsia="zh-CN"/>
              </w:rPr>
            </w:pPr>
            <w:r>
              <w:rPr>
                <w:szCs w:val="18"/>
                <w:lang w:val="en-US" w:eastAsia="zh-CN"/>
              </w:rPr>
              <w:t>CA_n1A-n3A</w:t>
            </w:r>
          </w:p>
          <w:p w:rsidR="004B594F" w:rsidRDefault="004B594F" w:rsidP="00ED663F">
            <w:pPr>
              <w:pStyle w:val="TAC"/>
              <w:rPr>
                <w:szCs w:val="18"/>
                <w:lang w:val="en-US" w:eastAsia="zh-CN"/>
              </w:rPr>
            </w:pPr>
            <w:r>
              <w:rPr>
                <w:szCs w:val="18"/>
                <w:lang w:val="en-US" w:eastAsia="zh-CN"/>
              </w:rPr>
              <w:t>CA_n1A-n41A</w:t>
            </w:r>
          </w:p>
          <w:p w:rsidR="004B594F" w:rsidRDefault="004B594F" w:rsidP="00ED663F">
            <w:pPr>
              <w:pStyle w:val="TAC"/>
              <w:rPr>
                <w:rFonts w:eastAsia="Yu Mincho" w:cs="Arial"/>
                <w:szCs w:val="18"/>
              </w:rPr>
            </w:pPr>
            <w:r>
              <w:rPr>
                <w:szCs w:val="18"/>
                <w:lang w:val="en-US" w:eastAsia="zh-CN"/>
              </w:rPr>
              <w:t>CA_n3A-n41A</w:t>
            </w:r>
          </w:p>
          <w:p w:rsidR="004B594F" w:rsidRPr="00EA24EF" w:rsidRDefault="004B594F" w:rsidP="00ED663F">
            <w:pPr>
              <w:pStyle w:val="TAC"/>
              <w:rPr>
                <w:rFonts w:eastAsia="Yu Mincho" w:cs="Arial"/>
                <w:szCs w:val="18"/>
              </w:rPr>
            </w:pPr>
          </w:p>
        </w:tc>
        <w:tc>
          <w:tcPr>
            <w:tcW w:w="325" w:type="pct"/>
            <w:vMerge w:val="restart"/>
            <w:tcBorders>
              <w:top w:val="single" w:sz="4" w:space="0" w:color="auto"/>
              <w:left w:val="single" w:sz="4" w:space="0" w:color="auto"/>
              <w:right w:val="single" w:sz="4" w:space="0" w:color="auto"/>
            </w:tcBorders>
            <w:vAlign w:val="center"/>
            <w:tcPrChange w:id="79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n1</w:t>
            </w:r>
          </w:p>
        </w:tc>
        <w:tc>
          <w:tcPr>
            <w:tcW w:w="226" w:type="pct"/>
            <w:tcBorders>
              <w:top w:val="single" w:sz="4" w:space="0" w:color="auto"/>
              <w:left w:val="single" w:sz="4" w:space="0" w:color="auto"/>
              <w:bottom w:val="single" w:sz="4" w:space="0" w:color="auto"/>
              <w:right w:val="single" w:sz="4" w:space="0" w:color="auto"/>
            </w:tcBorders>
            <w:vAlign w:val="center"/>
            <w:tcPrChange w:id="79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15</w:t>
            </w:r>
          </w:p>
        </w:tc>
        <w:tc>
          <w:tcPr>
            <w:tcW w:w="202" w:type="pct"/>
            <w:tcBorders>
              <w:top w:val="single" w:sz="4" w:space="0" w:color="auto"/>
              <w:left w:val="single" w:sz="4" w:space="0" w:color="auto"/>
              <w:bottom w:val="single" w:sz="4" w:space="0" w:color="auto"/>
              <w:right w:val="single" w:sz="4" w:space="0" w:color="auto"/>
            </w:tcBorders>
            <w:vAlign w:val="center"/>
            <w:tcPrChange w:id="7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7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7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7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7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52" w:type="pct"/>
            <w:tcBorders>
              <w:top w:val="single" w:sz="4" w:space="0" w:color="auto"/>
              <w:left w:val="single" w:sz="4" w:space="0" w:color="auto"/>
              <w:bottom w:val="single" w:sz="4" w:space="0" w:color="auto"/>
              <w:right w:val="single" w:sz="4" w:space="0" w:color="auto"/>
            </w:tcBorders>
            <w:vAlign w:val="center"/>
            <w:tcPrChange w:id="7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7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80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8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80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443" w:type="pct"/>
            <w:vMerge w:val="restart"/>
            <w:tcBorders>
              <w:top w:val="single" w:sz="4" w:space="0" w:color="auto"/>
              <w:left w:val="single" w:sz="4" w:space="0" w:color="auto"/>
              <w:right w:val="single" w:sz="4" w:space="0" w:color="auto"/>
            </w:tcBorders>
            <w:vAlign w:val="center"/>
            <w:tcPrChange w:id="80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808" w:author="CATT" w:date="2020-09-01T17:26:00Z">
            <w:trPr>
              <w:trHeight w:val="29"/>
              <w:jc w:val="center"/>
            </w:trPr>
          </w:trPrChange>
        </w:trPr>
        <w:tc>
          <w:tcPr>
            <w:tcW w:w="520" w:type="pct"/>
            <w:vMerge/>
            <w:tcBorders>
              <w:left w:val="single" w:sz="4" w:space="0" w:color="auto"/>
              <w:right w:val="single" w:sz="4" w:space="0" w:color="auto"/>
            </w:tcBorders>
            <w:vAlign w:val="center"/>
            <w:tcPrChange w:id="80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p>
        </w:tc>
        <w:tc>
          <w:tcPr>
            <w:tcW w:w="471" w:type="pct"/>
            <w:vMerge/>
            <w:tcBorders>
              <w:left w:val="single" w:sz="4" w:space="0" w:color="auto"/>
              <w:right w:val="single" w:sz="4" w:space="0" w:color="auto"/>
            </w:tcBorders>
            <w:vAlign w:val="center"/>
            <w:tcPrChange w:id="81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5" w:type="pct"/>
            <w:vMerge/>
            <w:tcBorders>
              <w:left w:val="single" w:sz="4" w:space="0" w:color="auto"/>
              <w:right w:val="single" w:sz="4" w:space="0" w:color="auto"/>
            </w:tcBorders>
            <w:vAlign w:val="center"/>
            <w:tcPrChange w:id="81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26" w:type="pct"/>
            <w:tcBorders>
              <w:top w:val="single" w:sz="4" w:space="0" w:color="auto"/>
              <w:left w:val="single" w:sz="4" w:space="0" w:color="auto"/>
              <w:bottom w:val="single" w:sz="4" w:space="0" w:color="auto"/>
              <w:right w:val="single" w:sz="4" w:space="0" w:color="auto"/>
            </w:tcBorders>
            <w:vAlign w:val="center"/>
            <w:tcPrChange w:id="81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30</w:t>
            </w:r>
          </w:p>
        </w:tc>
        <w:tc>
          <w:tcPr>
            <w:tcW w:w="202" w:type="pct"/>
            <w:tcBorders>
              <w:top w:val="single" w:sz="4" w:space="0" w:color="auto"/>
              <w:left w:val="single" w:sz="4" w:space="0" w:color="auto"/>
              <w:bottom w:val="single" w:sz="4" w:space="0" w:color="auto"/>
              <w:right w:val="single" w:sz="4" w:space="0" w:color="auto"/>
            </w:tcBorders>
            <w:vAlign w:val="center"/>
            <w:tcPrChange w:id="8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8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8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8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8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52" w:type="pct"/>
            <w:tcBorders>
              <w:top w:val="single" w:sz="4" w:space="0" w:color="auto"/>
              <w:left w:val="single" w:sz="4" w:space="0" w:color="auto"/>
              <w:bottom w:val="single" w:sz="4" w:space="0" w:color="auto"/>
              <w:right w:val="single" w:sz="4" w:space="0" w:color="auto"/>
            </w:tcBorders>
            <w:vAlign w:val="center"/>
            <w:tcPrChange w:id="8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82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8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82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8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28" w:author="CATT" w:date="2020-09-01T17:26:00Z">
            <w:trPr>
              <w:trHeight w:val="29"/>
              <w:jc w:val="center"/>
            </w:trPr>
          </w:trPrChange>
        </w:trPr>
        <w:tc>
          <w:tcPr>
            <w:tcW w:w="520" w:type="pct"/>
            <w:vMerge/>
            <w:tcBorders>
              <w:left w:val="single" w:sz="4" w:space="0" w:color="auto"/>
              <w:right w:val="single" w:sz="4" w:space="0" w:color="auto"/>
            </w:tcBorders>
            <w:vAlign w:val="center"/>
            <w:tcPrChange w:id="82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p>
        </w:tc>
        <w:tc>
          <w:tcPr>
            <w:tcW w:w="471" w:type="pct"/>
            <w:vMerge/>
            <w:tcBorders>
              <w:left w:val="single" w:sz="4" w:space="0" w:color="auto"/>
              <w:right w:val="single" w:sz="4" w:space="0" w:color="auto"/>
            </w:tcBorders>
            <w:vAlign w:val="center"/>
            <w:tcPrChange w:id="83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5" w:type="pct"/>
            <w:vMerge/>
            <w:tcBorders>
              <w:left w:val="single" w:sz="4" w:space="0" w:color="auto"/>
              <w:bottom w:val="single" w:sz="4" w:space="0" w:color="auto"/>
              <w:right w:val="single" w:sz="4" w:space="0" w:color="auto"/>
            </w:tcBorders>
            <w:vAlign w:val="center"/>
            <w:tcPrChange w:id="83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26" w:type="pct"/>
            <w:tcBorders>
              <w:top w:val="single" w:sz="4" w:space="0" w:color="auto"/>
              <w:left w:val="single" w:sz="4" w:space="0" w:color="auto"/>
              <w:bottom w:val="single" w:sz="4" w:space="0" w:color="auto"/>
              <w:right w:val="single" w:sz="4" w:space="0" w:color="auto"/>
            </w:tcBorders>
            <w:vAlign w:val="center"/>
            <w:tcPrChange w:id="83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60</w:t>
            </w:r>
          </w:p>
        </w:tc>
        <w:tc>
          <w:tcPr>
            <w:tcW w:w="202" w:type="pct"/>
            <w:tcBorders>
              <w:top w:val="single" w:sz="4" w:space="0" w:color="auto"/>
              <w:left w:val="single" w:sz="4" w:space="0" w:color="auto"/>
              <w:bottom w:val="single" w:sz="4" w:space="0" w:color="auto"/>
              <w:right w:val="single" w:sz="4" w:space="0" w:color="auto"/>
            </w:tcBorders>
            <w:vAlign w:val="center"/>
            <w:tcPrChange w:id="8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8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8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8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8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52" w:type="pct"/>
            <w:tcBorders>
              <w:top w:val="single" w:sz="4" w:space="0" w:color="auto"/>
              <w:left w:val="single" w:sz="4" w:space="0" w:color="auto"/>
              <w:bottom w:val="single" w:sz="4" w:space="0" w:color="auto"/>
              <w:right w:val="single" w:sz="4" w:space="0" w:color="auto"/>
            </w:tcBorders>
            <w:vAlign w:val="center"/>
            <w:tcPrChange w:id="8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84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8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84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8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48" w:author="CATT" w:date="2020-09-01T17:26:00Z">
            <w:trPr>
              <w:trHeight w:val="29"/>
              <w:jc w:val="center"/>
            </w:trPr>
          </w:trPrChange>
        </w:trPr>
        <w:tc>
          <w:tcPr>
            <w:tcW w:w="520" w:type="pct"/>
            <w:vMerge/>
            <w:tcBorders>
              <w:left w:val="single" w:sz="4" w:space="0" w:color="auto"/>
              <w:right w:val="single" w:sz="4" w:space="0" w:color="auto"/>
            </w:tcBorders>
            <w:vAlign w:val="center"/>
            <w:tcPrChange w:id="84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p>
        </w:tc>
        <w:tc>
          <w:tcPr>
            <w:tcW w:w="471" w:type="pct"/>
            <w:vMerge/>
            <w:tcBorders>
              <w:left w:val="single" w:sz="4" w:space="0" w:color="auto"/>
              <w:right w:val="single" w:sz="4" w:space="0" w:color="auto"/>
            </w:tcBorders>
            <w:vAlign w:val="center"/>
            <w:tcPrChange w:id="85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5" w:type="pct"/>
            <w:vMerge w:val="restart"/>
            <w:tcBorders>
              <w:top w:val="single" w:sz="4" w:space="0" w:color="auto"/>
              <w:left w:val="single" w:sz="4" w:space="0" w:color="auto"/>
              <w:right w:val="single" w:sz="4" w:space="0" w:color="auto"/>
            </w:tcBorders>
            <w:vAlign w:val="center"/>
            <w:tcPrChange w:id="85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n3</w:t>
            </w:r>
          </w:p>
        </w:tc>
        <w:tc>
          <w:tcPr>
            <w:tcW w:w="226" w:type="pct"/>
            <w:tcBorders>
              <w:top w:val="single" w:sz="4" w:space="0" w:color="auto"/>
              <w:left w:val="single" w:sz="4" w:space="0" w:color="auto"/>
              <w:bottom w:val="single" w:sz="4" w:space="0" w:color="auto"/>
              <w:right w:val="single" w:sz="4" w:space="0" w:color="auto"/>
            </w:tcBorders>
            <w:vAlign w:val="center"/>
            <w:tcPrChange w:id="85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15</w:t>
            </w:r>
          </w:p>
        </w:tc>
        <w:tc>
          <w:tcPr>
            <w:tcW w:w="202" w:type="pct"/>
            <w:tcBorders>
              <w:top w:val="single" w:sz="4" w:space="0" w:color="auto"/>
              <w:left w:val="single" w:sz="4" w:space="0" w:color="auto"/>
              <w:bottom w:val="single" w:sz="4" w:space="0" w:color="auto"/>
              <w:right w:val="single" w:sz="4" w:space="0" w:color="auto"/>
            </w:tcBorders>
            <w:vAlign w:val="center"/>
            <w:tcPrChange w:id="8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8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8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8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8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8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8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86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8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86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8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68" w:author="CATT" w:date="2020-09-01T17:26:00Z">
            <w:trPr>
              <w:trHeight w:val="29"/>
              <w:jc w:val="center"/>
            </w:trPr>
          </w:trPrChange>
        </w:trPr>
        <w:tc>
          <w:tcPr>
            <w:tcW w:w="520" w:type="pct"/>
            <w:vMerge/>
            <w:tcBorders>
              <w:left w:val="single" w:sz="4" w:space="0" w:color="auto"/>
              <w:right w:val="single" w:sz="4" w:space="0" w:color="auto"/>
            </w:tcBorders>
            <w:vAlign w:val="center"/>
            <w:tcPrChange w:id="86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p>
        </w:tc>
        <w:tc>
          <w:tcPr>
            <w:tcW w:w="471" w:type="pct"/>
            <w:vMerge/>
            <w:tcBorders>
              <w:left w:val="single" w:sz="4" w:space="0" w:color="auto"/>
              <w:right w:val="single" w:sz="4" w:space="0" w:color="auto"/>
            </w:tcBorders>
            <w:vAlign w:val="center"/>
            <w:tcPrChange w:id="87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5" w:type="pct"/>
            <w:vMerge/>
            <w:tcBorders>
              <w:left w:val="single" w:sz="4" w:space="0" w:color="auto"/>
              <w:right w:val="single" w:sz="4" w:space="0" w:color="auto"/>
            </w:tcBorders>
            <w:vAlign w:val="center"/>
            <w:tcPrChange w:id="87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26" w:type="pct"/>
            <w:tcBorders>
              <w:top w:val="single" w:sz="4" w:space="0" w:color="auto"/>
              <w:left w:val="single" w:sz="4" w:space="0" w:color="auto"/>
              <w:bottom w:val="single" w:sz="4" w:space="0" w:color="auto"/>
              <w:right w:val="single" w:sz="4" w:space="0" w:color="auto"/>
            </w:tcBorders>
            <w:vAlign w:val="center"/>
            <w:tcPrChange w:id="87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30</w:t>
            </w:r>
          </w:p>
        </w:tc>
        <w:tc>
          <w:tcPr>
            <w:tcW w:w="202" w:type="pct"/>
            <w:tcBorders>
              <w:top w:val="single" w:sz="4" w:space="0" w:color="auto"/>
              <w:left w:val="single" w:sz="4" w:space="0" w:color="auto"/>
              <w:bottom w:val="single" w:sz="4" w:space="0" w:color="auto"/>
              <w:right w:val="single" w:sz="4" w:space="0" w:color="auto"/>
            </w:tcBorders>
            <w:vAlign w:val="center"/>
            <w:tcPrChange w:id="8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8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8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8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8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8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8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88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8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8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88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8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88" w:author="CATT" w:date="2020-09-01T17:26:00Z">
            <w:trPr>
              <w:trHeight w:val="29"/>
              <w:jc w:val="center"/>
            </w:trPr>
          </w:trPrChange>
        </w:trPr>
        <w:tc>
          <w:tcPr>
            <w:tcW w:w="520" w:type="pct"/>
            <w:vMerge/>
            <w:tcBorders>
              <w:left w:val="single" w:sz="4" w:space="0" w:color="auto"/>
              <w:right w:val="single" w:sz="4" w:space="0" w:color="auto"/>
            </w:tcBorders>
            <w:vAlign w:val="center"/>
            <w:tcPrChange w:id="88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p>
        </w:tc>
        <w:tc>
          <w:tcPr>
            <w:tcW w:w="471" w:type="pct"/>
            <w:vMerge/>
            <w:tcBorders>
              <w:left w:val="single" w:sz="4" w:space="0" w:color="auto"/>
              <w:right w:val="single" w:sz="4" w:space="0" w:color="auto"/>
            </w:tcBorders>
            <w:vAlign w:val="center"/>
            <w:tcPrChange w:id="89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5" w:type="pct"/>
            <w:vMerge/>
            <w:tcBorders>
              <w:left w:val="single" w:sz="4" w:space="0" w:color="auto"/>
              <w:right w:val="single" w:sz="4" w:space="0" w:color="auto"/>
            </w:tcBorders>
            <w:vAlign w:val="center"/>
            <w:tcPrChange w:id="89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26" w:type="pct"/>
            <w:tcBorders>
              <w:top w:val="single" w:sz="4" w:space="0" w:color="auto"/>
              <w:left w:val="single" w:sz="4" w:space="0" w:color="auto"/>
              <w:bottom w:val="single" w:sz="4" w:space="0" w:color="auto"/>
              <w:right w:val="single" w:sz="4" w:space="0" w:color="auto"/>
            </w:tcBorders>
            <w:vAlign w:val="center"/>
            <w:tcPrChange w:id="89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60</w:t>
            </w:r>
          </w:p>
        </w:tc>
        <w:tc>
          <w:tcPr>
            <w:tcW w:w="202" w:type="pct"/>
            <w:tcBorders>
              <w:top w:val="single" w:sz="4" w:space="0" w:color="auto"/>
              <w:left w:val="single" w:sz="4" w:space="0" w:color="auto"/>
              <w:bottom w:val="single" w:sz="4" w:space="0" w:color="auto"/>
              <w:right w:val="single" w:sz="4" w:space="0" w:color="auto"/>
            </w:tcBorders>
            <w:vAlign w:val="center"/>
            <w:tcPrChange w:id="8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8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8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8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8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8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8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9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9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9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90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9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9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90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9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08" w:author="CATT" w:date="2020-09-01T17:26:00Z">
            <w:trPr>
              <w:trHeight w:val="29"/>
              <w:jc w:val="center"/>
            </w:trPr>
          </w:trPrChange>
        </w:trPr>
        <w:tc>
          <w:tcPr>
            <w:tcW w:w="520" w:type="pct"/>
            <w:vMerge/>
            <w:tcBorders>
              <w:left w:val="single" w:sz="4" w:space="0" w:color="auto"/>
              <w:right w:val="single" w:sz="4" w:space="0" w:color="auto"/>
            </w:tcBorders>
            <w:vAlign w:val="center"/>
            <w:tcPrChange w:id="90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p>
        </w:tc>
        <w:tc>
          <w:tcPr>
            <w:tcW w:w="471" w:type="pct"/>
            <w:vMerge/>
            <w:tcBorders>
              <w:left w:val="single" w:sz="4" w:space="0" w:color="auto"/>
              <w:right w:val="single" w:sz="4" w:space="0" w:color="auto"/>
            </w:tcBorders>
            <w:vAlign w:val="center"/>
            <w:tcPrChange w:id="91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5" w:type="pct"/>
            <w:vMerge w:val="restart"/>
            <w:tcBorders>
              <w:left w:val="single" w:sz="4" w:space="0" w:color="auto"/>
              <w:right w:val="single" w:sz="4" w:space="0" w:color="auto"/>
            </w:tcBorders>
            <w:vAlign w:val="center"/>
            <w:tcPrChange w:id="911"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n41</w:t>
            </w:r>
          </w:p>
        </w:tc>
        <w:tc>
          <w:tcPr>
            <w:tcW w:w="226" w:type="pct"/>
            <w:tcBorders>
              <w:top w:val="single" w:sz="4" w:space="0" w:color="auto"/>
              <w:left w:val="single" w:sz="4" w:space="0" w:color="auto"/>
              <w:bottom w:val="single" w:sz="4" w:space="0" w:color="auto"/>
              <w:right w:val="single" w:sz="4" w:space="0" w:color="auto"/>
            </w:tcBorders>
            <w:vAlign w:val="center"/>
            <w:tcPrChange w:id="91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15</w:t>
            </w:r>
          </w:p>
        </w:tc>
        <w:tc>
          <w:tcPr>
            <w:tcW w:w="202" w:type="pct"/>
            <w:tcBorders>
              <w:top w:val="single" w:sz="4" w:space="0" w:color="auto"/>
              <w:left w:val="single" w:sz="4" w:space="0" w:color="auto"/>
              <w:bottom w:val="single" w:sz="4" w:space="0" w:color="auto"/>
              <w:right w:val="single" w:sz="4" w:space="0" w:color="auto"/>
            </w:tcBorders>
            <w:vAlign w:val="center"/>
            <w:tcPrChange w:id="9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91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91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91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91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52" w:type="pct"/>
            <w:tcBorders>
              <w:top w:val="single" w:sz="4" w:space="0" w:color="auto"/>
              <w:left w:val="single" w:sz="4" w:space="0" w:color="auto"/>
              <w:bottom w:val="single" w:sz="4" w:space="0" w:color="auto"/>
              <w:right w:val="single" w:sz="4" w:space="0" w:color="auto"/>
            </w:tcBorders>
            <w:vAlign w:val="center"/>
            <w:tcPrChange w:id="91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1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2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9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92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92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9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92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9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28" w:author="CATT" w:date="2020-09-01T17:26:00Z">
            <w:trPr>
              <w:trHeight w:val="29"/>
              <w:jc w:val="center"/>
            </w:trPr>
          </w:trPrChange>
        </w:trPr>
        <w:tc>
          <w:tcPr>
            <w:tcW w:w="520" w:type="pct"/>
            <w:vMerge/>
            <w:tcBorders>
              <w:left w:val="single" w:sz="4" w:space="0" w:color="auto"/>
              <w:right w:val="single" w:sz="4" w:space="0" w:color="auto"/>
            </w:tcBorders>
            <w:vAlign w:val="center"/>
            <w:tcPrChange w:id="92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p>
        </w:tc>
        <w:tc>
          <w:tcPr>
            <w:tcW w:w="471" w:type="pct"/>
            <w:vMerge/>
            <w:tcBorders>
              <w:left w:val="single" w:sz="4" w:space="0" w:color="auto"/>
              <w:right w:val="single" w:sz="4" w:space="0" w:color="auto"/>
            </w:tcBorders>
            <w:vAlign w:val="center"/>
            <w:tcPrChange w:id="93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5" w:type="pct"/>
            <w:vMerge/>
            <w:tcBorders>
              <w:left w:val="single" w:sz="4" w:space="0" w:color="auto"/>
              <w:right w:val="single" w:sz="4" w:space="0" w:color="auto"/>
            </w:tcBorders>
            <w:vAlign w:val="center"/>
            <w:tcPrChange w:id="93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26" w:type="pct"/>
            <w:tcBorders>
              <w:top w:val="single" w:sz="4" w:space="0" w:color="auto"/>
              <w:left w:val="single" w:sz="4" w:space="0" w:color="auto"/>
              <w:bottom w:val="single" w:sz="4" w:space="0" w:color="auto"/>
              <w:right w:val="single" w:sz="4" w:space="0" w:color="auto"/>
            </w:tcBorders>
            <w:vAlign w:val="center"/>
            <w:tcPrChange w:id="93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30</w:t>
            </w:r>
          </w:p>
        </w:tc>
        <w:tc>
          <w:tcPr>
            <w:tcW w:w="202" w:type="pct"/>
            <w:tcBorders>
              <w:top w:val="single" w:sz="4" w:space="0" w:color="auto"/>
              <w:left w:val="single" w:sz="4" w:space="0" w:color="auto"/>
              <w:bottom w:val="single" w:sz="4" w:space="0" w:color="auto"/>
              <w:right w:val="single" w:sz="4" w:space="0" w:color="auto"/>
            </w:tcBorders>
            <w:vAlign w:val="center"/>
            <w:tcPrChange w:id="9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93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93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93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93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52" w:type="pct"/>
            <w:tcBorders>
              <w:top w:val="single" w:sz="4" w:space="0" w:color="auto"/>
              <w:left w:val="single" w:sz="4" w:space="0" w:color="auto"/>
              <w:bottom w:val="single" w:sz="4" w:space="0" w:color="auto"/>
              <w:right w:val="single" w:sz="4" w:space="0" w:color="auto"/>
            </w:tcBorders>
            <w:vAlign w:val="center"/>
            <w:tcPrChange w:id="93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3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4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94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94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9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94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443" w:type="pct"/>
            <w:vMerge/>
            <w:tcBorders>
              <w:left w:val="single" w:sz="4" w:space="0" w:color="auto"/>
              <w:right w:val="single" w:sz="4" w:space="0" w:color="auto"/>
            </w:tcBorders>
            <w:vAlign w:val="center"/>
            <w:tcPrChange w:id="9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48" w:author="CATT" w:date="2020-09-01T17:26:00Z">
            <w:trPr>
              <w:trHeight w:val="29"/>
              <w:jc w:val="center"/>
            </w:trPr>
          </w:trPrChange>
        </w:trPr>
        <w:tc>
          <w:tcPr>
            <w:tcW w:w="520" w:type="pct"/>
            <w:vMerge/>
            <w:tcBorders>
              <w:left w:val="single" w:sz="4" w:space="0" w:color="auto"/>
              <w:right w:val="single" w:sz="4" w:space="0" w:color="auto"/>
            </w:tcBorders>
            <w:vAlign w:val="center"/>
            <w:tcPrChange w:id="94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Yu Mincho" w:cs="Arial"/>
                <w:szCs w:val="18"/>
              </w:rPr>
            </w:pPr>
          </w:p>
        </w:tc>
        <w:tc>
          <w:tcPr>
            <w:tcW w:w="471" w:type="pct"/>
            <w:vMerge/>
            <w:tcBorders>
              <w:left w:val="single" w:sz="4" w:space="0" w:color="auto"/>
              <w:right w:val="single" w:sz="4" w:space="0" w:color="auto"/>
            </w:tcBorders>
            <w:vAlign w:val="center"/>
            <w:tcPrChange w:id="95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5" w:type="pct"/>
            <w:vMerge/>
            <w:tcBorders>
              <w:left w:val="single" w:sz="4" w:space="0" w:color="auto"/>
              <w:bottom w:val="single" w:sz="4" w:space="0" w:color="auto"/>
              <w:right w:val="single" w:sz="4" w:space="0" w:color="auto"/>
            </w:tcBorders>
            <w:vAlign w:val="center"/>
            <w:tcPrChange w:id="95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226" w:type="pct"/>
            <w:tcBorders>
              <w:top w:val="single" w:sz="4" w:space="0" w:color="auto"/>
              <w:left w:val="single" w:sz="4" w:space="0" w:color="auto"/>
              <w:bottom w:val="single" w:sz="4" w:space="0" w:color="auto"/>
              <w:right w:val="single" w:sz="4" w:space="0" w:color="auto"/>
            </w:tcBorders>
            <w:vAlign w:val="center"/>
            <w:tcPrChange w:id="95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r w:rsidRPr="00EA24EF">
              <w:rPr>
                <w:rFonts w:eastAsia="Yu Mincho" w:cs="Arial"/>
                <w:szCs w:val="18"/>
              </w:rPr>
              <w:t>60</w:t>
            </w:r>
          </w:p>
        </w:tc>
        <w:tc>
          <w:tcPr>
            <w:tcW w:w="202" w:type="pct"/>
            <w:tcBorders>
              <w:top w:val="single" w:sz="4" w:space="0" w:color="auto"/>
              <w:left w:val="single" w:sz="4" w:space="0" w:color="auto"/>
              <w:bottom w:val="single" w:sz="4" w:space="0" w:color="auto"/>
              <w:right w:val="single" w:sz="4" w:space="0" w:color="auto"/>
            </w:tcBorders>
            <w:vAlign w:val="center"/>
            <w:tcPrChange w:id="9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95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95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95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95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p>
        </w:tc>
        <w:tc>
          <w:tcPr>
            <w:tcW w:w="252" w:type="pct"/>
            <w:tcBorders>
              <w:top w:val="single" w:sz="4" w:space="0" w:color="auto"/>
              <w:left w:val="single" w:sz="4" w:space="0" w:color="auto"/>
              <w:bottom w:val="single" w:sz="4" w:space="0" w:color="auto"/>
              <w:right w:val="single" w:sz="4" w:space="0" w:color="auto"/>
            </w:tcBorders>
            <w:vAlign w:val="center"/>
            <w:tcPrChange w:id="95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5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9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963"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96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9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96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Yu Mincho" w:cs="Arial"/>
                <w:szCs w:val="18"/>
              </w:rPr>
            </w:pPr>
            <w:r w:rsidRPr="00EA24EF">
              <w:rPr>
                <w:rFonts w:eastAsia="Yu Mincho" w:cs="Arial"/>
                <w:szCs w:val="18"/>
              </w:rPr>
              <w:t>Yes</w:t>
            </w:r>
          </w:p>
        </w:tc>
        <w:tc>
          <w:tcPr>
            <w:tcW w:w="443" w:type="pct"/>
            <w:vMerge/>
            <w:tcBorders>
              <w:left w:val="single" w:sz="4" w:space="0" w:color="auto"/>
              <w:bottom w:val="single" w:sz="4" w:space="0" w:color="auto"/>
              <w:right w:val="single" w:sz="4" w:space="0" w:color="auto"/>
            </w:tcBorders>
            <w:vAlign w:val="center"/>
            <w:tcPrChange w:id="96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68"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969"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471" w:type="pct"/>
            <w:vMerge w:val="restart"/>
            <w:tcBorders>
              <w:top w:val="single" w:sz="4" w:space="0" w:color="auto"/>
              <w:left w:val="single" w:sz="4" w:space="0" w:color="auto"/>
              <w:right w:val="single" w:sz="4" w:space="0" w:color="auto"/>
            </w:tcBorders>
            <w:vAlign w:val="center"/>
            <w:tcPrChange w:id="970"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97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97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9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98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8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443" w:type="pct"/>
            <w:vMerge w:val="restart"/>
            <w:tcBorders>
              <w:top w:val="single" w:sz="4" w:space="0" w:color="auto"/>
              <w:left w:val="single" w:sz="4" w:space="0" w:color="auto"/>
              <w:right w:val="single" w:sz="4" w:space="0" w:color="auto"/>
            </w:tcBorders>
            <w:vAlign w:val="center"/>
            <w:tcPrChange w:id="98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988" w:author="CATT" w:date="2020-09-01T17:26:00Z">
            <w:trPr>
              <w:trHeight w:val="29"/>
              <w:jc w:val="center"/>
            </w:trPr>
          </w:trPrChange>
        </w:trPr>
        <w:tc>
          <w:tcPr>
            <w:tcW w:w="520" w:type="pct"/>
            <w:vMerge/>
            <w:tcBorders>
              <w:left w:val="single" w:sz="4" w:space="0" w:color="auto"/>
              <w:right w:val="single" w:sz="4" w:space="0" w:color="auto"/>
            </w:tcBorders>
            <w:vAlign w:val="center"/>
            <w:tcPrChange w:id="9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9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99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99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9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00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0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0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08" w:author="CATT" w:date="2020-09-01T17:26:00Z">
            <w:trPr>
              <w:trHeight w:val="29"/>
              <w:jc w:val="center"/>
            </w:trPr>
          </w:trPrChange>
        </w:trPr>
        <w:tc>
          <w:tcPr>
            <w:tcW w:w="520" w:type="pct"/>
            <w:vMerge/>
            <w:tcBorders>
              <w:left w:val="single" w:sz="4" w:space="0" w:color="auto"/>
              <w:right w:val="single" w:sz="4" w:space="0" w:color="auto"/>
            </w:tcBorders>
            <w:vAlign w:val="center"/>
            <w:tcPrChange w:id="10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0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01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01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02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2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0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28" w:author="CATT" w:date="2020-09-01T17:26:00Z">
            <w:trPr>
              <w:trHeight w:val="29"/>
              <w:jc w:val="center"/>
            </w:trPr>
          </w:trPrChange>
        </w:trPr>
        <w:tc>
          <w:tcPr>
            <w:tcW w:w="520" w:type="pct"/>
            <w:vMerge/>
            <w:tcBorders>
              <w:left w:val="single" w:sz="4" w:space="0" w:color="auto"/>
              <w:right w:val="single" w:sz="4" w:space="0" w:color="auto"/>
            </w:tcBorders>
            <w:vAlign w:val="center"/>
            <w:tcPrChange w:id="10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0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103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3</w:t>
            </w:r>
          </w:p>
        </w:tc>
        <w:tc>
          <w:tcPr>
            <w:tcW w:w="226" w:type="pct"/>
            <w:tcBorders>
              <w:top w:val="single" w:sz="4" w:space="0" w:color="auto"/>
              <w:left w:val="single" w:sz="4" w:space="0" w:color="auto"/>
              <w:bottom w:val="single" w:sz="4" w:space="0" w:color="auto"/>
              <w:right w:val="single" w:sz="4" w:space="0" w:color="auto"/>
            </w:tcBorders>
            <w:vAlign w:val="center"/>
            <w:tcPrChange w:id="103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10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04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4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0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48" w:author="CATT" w:date="2020-09-01T17:26:00Z">
            <w:trPr>
              <w:trHeight w:val="29"/>
              <w:jc w:val="center"/>
            </w:trPr>
          </w:trPrChange>
        </w:trPr>
        <w:tc>
          <w:tcPr>
            <w:tcW w:w="520" w:type="pct"/>
            <w:vMerge/>
            <w:tcBorders>
              <w:left w:val="single" w:sz="4" w:space="0" w:color="auto"/>
              <w:right w:val="single" w:sz="4" w:space="0" w:color="auto"/>
            </w:tcBorders>
            <w:vAlign w:val="center"/>
            <w:tcPrChange w:id="10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0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05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05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10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06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6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0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68" w:author="CATT" w:date="2020-09-01T17:26:00Z">
            <w:trPr>
              <w:trHeight w:val="29"/>
              <w:jc w:val="center"/>
            </w:trPr>
          </w:trPrChange>
        </w:trPr>
        <w:tc>
          <w:tcPr>
            <w:tcW w:w="520" w:type="pct"/>
            <w:vMerge/>
            <w:tcBorders>
              <w:left w:val="single" w:sz="4" w:space="0" w:color="auto"/>
              <w:right w:val="single" w:sz="4" w:space="0" w:color="auto"/>
            </w:tcBorders>
            <w:vAlign w:val="center"/>
            <w:tcPrChange w:id="10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0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07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07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10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08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8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0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88" w:author="CATT" w:date="2020-09-01T17:26:00Z">
            <w:trPr>
              <w:trHeight w:val="29"/>
              <w:jc w:val="center"/>
            </w:trPr>
          </w:trPrChange>
        </w:trPr>
        <w:tc>
          <w:tcPr>
            <w:tcW w:w="520" w:type="pct"/>
            <w:vMerge/>
            <w:tcBorders>
              <w:left w:val="single" w:sz="4" w:space="0" w:color="auto"/>
              <w:right w:val="single" w:sz="4" w:space="0" w:color="auto"/>
            </w:tcBorders>
            <w:vAlign w:val="center"/>
            <w:tcPrChange w:id="10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0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091"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n7</w:t>
            </w:r>
            <w:r>
              <w:rPr>
                <w:rFonts w:hint="eastAsia"/>
                <w:lang w:val="en-US" w:eastAsia="zh-CN"/>
              </w:rPr>
              <w:t>8</w:t>
            </w:r>
          </w:p>
        </w:tc>
        <w:tc>
          <w:tcPr>
            <w:tcW w:w="226" w:type="pct"/>
            <w:tcBorders>
              <w:top w:val="single" w:sz="4" w:space="0" w:color="auto"/>
              <w:left w:val="single" w:sz="4" w:space="0" w:color="auto"/>
              <w:bottom w:val="single" w:sz="4" w:space="0" w:color="auto"/>
              <w:right w:val="single" w:sz="4" w:space="0" w:color="auto"/>
            </w:tcBorders>
            <w:vAlign w:val="center"/>
            <w:tcPrChange w:id="109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1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1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0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0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1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08" w:author="CATT" w:date="2020-09-01T17:26:00Z">
            <w:trPr>
              <w:trHeight w:val="29"/>
              <w:jc w:val="center"/>
            </w:trPr>
          </w:trPrChange>
        </w:trPr>
        <w:tc>
          <w:tcPr>
            <w:tcW w:w="520" w:type="pct"/>
            <w:vMerge/>
            <w:tcBorders>
              <w:left w:val="single" w:sz="4" w:space="0" w:color="auto"/>
              <w:right w:val="single" w:sz="4" w:space="0" w:color="auto"/>
            </w:tcBorders>
            <w:vAlign w:val="center"/>
            <w:tcPrChange w:id="11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1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1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1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1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1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1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1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1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1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112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12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12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EA24EF">
              <w:rPr>
                <w:szCs w:val="18"/>
                <w:lang w:val="en-US" w:eastAsia="zh-CN"/>
              </w:rPr>
              <w:t>Yes</w:t>
            </w:r>
          </w:p>
        </w:tc>
        <w:tc>
          <w:tcPr>
            <w:tcW w:w="443" w:type="pct"/>
            <w:vMerge/>
            <w:tcBorders>
              <w:left w:val="single" w:sz="4" w:space="0" w:color="auto"/>
              <w:right w:val="single" w:sz="4" w:space="0" w:color="auto"/>
            </w:tcBorders>
            <w:vAlign w:val="center"/>
            <w:tcPrChange w:id="11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28" w:author="CATT" w:date="2020-09-01T17:26:00Z">
            <w:trPr>
              <w:trHeight w:val="29"/>
              <w:jc w:val="center"/>
            </w:trPr>
          </w:trPrChange>
        </w:trPr>
        <w:tc>
          <w:tcPr>
            <w:tcW w:w="520" w:type="pct"/>
            <w:vMerge/>
            <w:tcBorders>
              <w:left w:val="single" w:sz="4" w:space="0" w:color="auto"/>
              <w:right w:val="single" w:sz="4" w:space="0" w:color="auto"/>
            </w:tcBorders>
            <w:vAlign w:val="center"/>
            <w:tcPrChange w:id="11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13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3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1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1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1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1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1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1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1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114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14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DC7196">
              <w:rPr>
                <w:szCs w:val="18"/>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14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EA24EF">
              <w:rPr>
                <w:szCs w:val="18"/>
                <w:lang w:val="en-US" w:eastAsia="zh-CN"/>
              </w:rPr>
              <w:t>Yes</w:t>
            </w:r>
          </w:p>
        </w:tc>
        <w:tc>
          <w:tcPr>
            <w:tcW w:w="443" w:type="pct"/>
            <w:vMerge/>
            <w:tcBorders>
              <w:left w:val="single" w:sz="4" w:space="0" w:color="auto"/>
              <w:bottom w:val="single" w:sz="4" w:space="0" w:color="auto"/>
              <w:right w:val="single" w:sz="4" w:space="0" w:color="auto"/>
            </w:tcBorders>
            <w:vAlign w:val="center"/>
            <w:tcPrChange w:id="114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48"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1149"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471" w:type="pct"/>
            <w:vMerge w:val="restart"/>
            <w:tcBorders>
              <w:top w:val="single" w:sz="4" w:space="0" w:color="auto"/>
              <w:left w:val="single" w:sz="4" w:space="0" w:color="auto"/>
              <w:right w:val="single" w:sz="4" w:space="0" w:color="auto"/>
            </w:tcBorders>
            <w:vAlign w:val="center"/>
            <w:tcPrChange w:id="1150"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115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115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F227A5">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6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6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116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1168" w:author="CATT" w:date="2020-09-01T17:26:00Z">
            <w:trPr>
              <w:trHeight w:val="29"/>
              <w:jc w:val="center"/>
            </w:trPr>
          </w:trPrChange>
        </w:trPr>
        <w:tc>
          <w:tcPr>
            <w:tcW w:w="520" w:type="pct"/>
            <w:vMerge/>
            <w:tcBorders>
              <w:left w:val="single" w:sz="4" w:space="0" w:color="auto"/>
              <w:right w:val="single" w:sz="4" w:space="0" w:color="auto"/>
            </w:tcBorders>
            <w:vAlign w:val="center"/>
            <w:tcPrChange w:id="11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7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7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8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8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88" w:author="CATT" w:date="2020-09-01T17:26:00Z">
            <w:trPr>
              <w:trHeight w:val="29"/>
              <w:jc w:val="center"/>
            </w:trPr>
          </w:trPrChange>
        </w:trPr>
        <w:tc>
          <w:tcPr>
            <w:tcW w:w="520" w:type="pct"/>
            <w:vMerge/>
            <w:tcBorders>
              <w:left w:val="single" w:sz="4" w:space="0" w:color="auto"/>
              <w:right w:val="single" w:sz="4" w:space="0" w:color="auto"/>
            </w:tcBorders>
            <w:vAlign w:val="center"/>
            <w:tcPrChange w:id="11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19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9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F227A5">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0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0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2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08" w:author="CATT" w:date="2020-09-01T17:26:00Z">
            <w:trPr>
              <w:trHeight w:val="29"/>
              <w:jc w:val="center"/>
            </w:trPr>
          </w:trPrChange>
        </w:trPr>
        <w:tc>
          <w:tcPr>
            <w:tcW w:w="520" w:type="pct"/>
            <w:vMerge/>
            <w:tcBorders>
              <w:left w:val="single" w:sz="4" w:space="0" w:color="auto"/>
              <w:right w:val="single" w:sz="4" w:space="0" w:color="auto"/>
            </w:tcBorders>
            <w:vAlign w:val="center"/>
            <w:tcPrChange w:id="12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121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n8</w:t>
            </w:r>
          </w:p>
        </w:tc>
        <w:tc>
          <w:tcPr>
            <w:tcW w:w="226" w:type="pct"/>
            <w:tcBorders>
              <w:top w:val="single" w:sz="4" w:space="0" w:color="auto"/>
              <w:left w:val="single" w:sz="4" w:space="0" w:color="auto"/>
              <w:bottom w:val="single" w:sz="4" w:space="0" w:color="auto"/>
              <w:right w:val="single" w:sz="4" w:space="0" w:color="auto"/>
            </w:tcBorders>
            <w:vAlign w:val="center"/>
            <w:tcPrChange w:id="121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2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2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2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2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2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2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28" w:author="CATT" w:date="2020-09-01T17:26:00Z">
            <w:trPr>
              <w:trHeight w:val="29"/>
              <w:jc w:val="center"/>
            </w:trPr>
          </w:trPrChange>
        </w:trPr>
        <w:tc>
          <w:tcPr>
            <w:tcW w:w="520" w:type="pct"/>
            <w:vMerge/>
            <w:tcBorders>
              <w:left w:val="single" w:sz="4" w:space="0" w:color="auto"/>
              <w:right w:val="single" w:sz="4" w:space="0" w:color="auto"/>
            </w:tcBorders>
            <w:vAlign w:val="center"/>
            <w:tcPrChange w:id="12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3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3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2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2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2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24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2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48" w:author="CATT" w:date="2020-09-01T17:26:00Z">
            <w:trPr>
              <w:trHeight w:val="29"/>
              <w:jc w:val="center"/>
            </w:trPr>
          </w:trPrChange>
        </w:trPr>
        <w:tc>
          <w:tcPr>
            <w:tcW w:w="520" w:type="pct"/>
            <w:vMerge/>
            <w:tcBorders>
              <w:left w:val="single" w:sz="4" w:space="0" w:color="auto"/>
              <w:right w:val="single" w:sz="4" w:space="0" w:color="auto"/>
            </w:tcBorders>
            <w:vAlign w:val="center"/>
            <w:tcPrChange w:id="12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5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5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2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327" w:type="pct"/>
            <w:tcBorders>
              <w:top w:val="single" w:sz="4" w:space="0" w:color="auto"/>
              <w:left w:val="single" w:sz="4" w:space="0" w:color="auto"/>
              <w:bottom w:val="single" w:sz="4" w:space="0" w:color="auto"/>
              <w:right w:val="single" w:sz="4" w:space="0" w:color="auto"/>
            </w:tcBorders>
            <w:vAlign w:val="center"/>
            <w:tcPrChange w:id="12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53" w:type="pct"/>
            <w:tcBorders>
              <w:top w:val="single" w:sz="4" w:space="0" w:color="auto"/>
              <w:left w:val="single" w:sz="4" w:space="0" w:color="auto"/>
              <w:bottom w:val="single" w:sz="4" w:space="0" w:color="auto"/>
              <w:right w:val="single" w:sz="4" w:space="0" w:color="auto"/>
            </w:tcBorders>
            <w:vAlign w:val="center"/>
            <w:tcPrChange w:id="12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04" w:type="pct"/>
            <w:tcBorders>
              <w:top w:val="single" w:sz="4" w:space="0" w:color="auto"/>
              <w:left w:val="single" w:sz="4" w:space="0" w:color="auto"/>
              <w:bottom w:val="single" w:sz="4" w:space="0" w:color="auto"/>
              <w:right w:val="single" w:sz="4" w:space="0" w:color="auto"/>
            </w:tcBorders>
            <w:vAlign w:val="center"/>
            <w:tcPrChange w:id="12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6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26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2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68" w:author="CATT" w:date="2020-09-01T17:26:00Z">
            <w:trPr>
              <w:trHeight w:val="29"/>
              <w:jc w:val="center"/>
            </w:trPr>
          </w:trPrChange>
        </w:trPr>
        <w:tc>
          <w:tcPr>
            <w:tcW w:w="520" w:type="pct"/>
            <w:vMerge/>
            <w:tcBorders>
              <w:left w:val="single" w:sz="4" w:space="0" w:color="auto"/>
              <w:right w:val="single" w:sz="4" w:space="0" w:color="auto"/>
            </w:tcBorders>
            <w:vAlign w:val="center"/>
            <w:tcPrChange w:id="12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71"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n7</w:t>
            </w:r>
            <w:r>
              <w:rPr>
                <w:rFonts w:hint="eastAsia"/>
                <w:lang w:val="en-US" w:eastAsia="zh-CN"/>
              </w:rPr>
              <w:t>8</w:t>
            </w:r>
          </w:p>
        </w:tc>
        <w:tc>
          <w:tcPr>
            <w:tcW w:w="226" w:type="pct"/>
            <w:tcBorders>
              <w:top w:val="single" w:sz="4" w:space="0" w:color="auto"/>
              <w:left w:val="single" w:sz="4" w:space="0" w:color="auto"/>
              <w:bottom w:val="single" w:sz="4" w:space="0" w:color="auto"/>
              <w:right w:val="single" w:sz="4" w:space="0" w:color="auto"/>
            </w:tcBorders>
            <w:vAlign w:val="center"/>
            <w:tcPrChange w:id="127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2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2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2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2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2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83"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8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2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88" w:author="CATT" w:date="2020-09-01T17:26:00Z">
            <w:trPr>
              <w:trHeight w:val="29"/>
              <w:jc w:val="center"/>
            </w:trPr>
          </w:trPrChange>
        </w:trPr>
        <w:tc>
          <w:tcPr>
            <w:tcW w:w="520" w:type="pct"/>
            <w:vMerge/>
            <w:tcBorders>
              <w:left w:val="single" w:sz="4" w:space="0" w:color="auto"/>
              <w:right w:val="single" w:sz="4" w:space="0" w:color="auto"/>
            </w:tcBorders>
            <w:vAlign w:val="center"/>
            <w:tcPrChange w:id="12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9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9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2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2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2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3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3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3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148EB" w:rsidRDefault="004B594F" w:rsidP="00ED663F">
            <w:pPr>
              <w:pStyle w:val="TAC"/>
              <w:rPr>
                <w:ins w:id="1303"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3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30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130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C148EB">
              <w:rPr>
                <w:szCs w:val="18"/>
                <w:lang w:eastAsia="zh-CN"/>
              </w:rPr>
              <w:t>Yes</w:t>
            </w:r>
          </w:p>
        </w:tc>
        <w:tc>
          <w:tcPr>
            <w:tcW w:w="443" w:type="pct"/>
            <w:vMerge/>
            <w:tcBorders>
              <w:left w:val="single" w:sz="4" w:space="0" w:color="auto"/>
              <w:right w:val="single" w:sz="4" w:space="0" w:color="auto"/>
            </w:tcBorders>
            <w:vAlign w:val="center"/>
            <w:tcPrChange w:id="13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308" w:author="CATT" w:date="2020-09-01T17:26:00Z">
            <w:trPr>
              <w:trHeight w:val="29"/>
              <w:jc w:val="center"/>
            </w:trPr>
          </w:trPrChange>
        </w:trPr>
        <w:tc>
          <w:tcPr>
            <w:tcW w:w="520" w:type="pct"/>
            <w:vMerge/>
            <w:tcBorders>
              <w:left w:val="single" w:sz="4" w:space="0" w:color="auto"/>
              <w:right w:val="single" w:sz="4" w:space="0" w:color="auto"/>
            </w:tcBorders>
            <w:vAlign w:val="center"/>
            <w:tcPrChange w:id="13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3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31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31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3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3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3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3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3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3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3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3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3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3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148EB" w:rsidRDefault="004B594F" w:rsidP="00ED663F">
            <w:pPr>
              <w:pStyle w:val="TAC"/>
              <w:rPr>
                <w:ins w:id="1323"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3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32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132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C148EB">
              <w:rPr>
                <w:szCs w:val="18"/>
                <w:lang w:eastAsia="zh-CN"/>
              </w:rPr>
              <w:t>Yes</w:t>
            </w:r>
          </w:p>
        </w:tc>
        <w:tc>
          <w:tcPr>
            <w:tcW w:w="443" w:type="pct"/>
            <w:vMerge/>
            <w:tcBorders>
              <w:left w:val="single" w:sz="4" w:space="0" w:color="auto"/>
              <w:bottom w:val="single" w:sz="4" w:space="0" w:color="auto"/>
              <w:right w:val="single" w:sz="4" w:space="0" w:color="auto"/>
            </w:tcBorders>
            <w:vAlign w:val="center"/>
            <w:tcPrChange w:id="132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328"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329"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471" w:type="pct"/>
            <w:vMerge w:val="restart"/>
            <w:tcBorders>
              <w:left w:val="single" w:sz="4" w:space="0" w:color="auto"/>
              <w:right w:val="single" w:sz="4" w:space="0" w:color="auto"/>
            </w:tcBorders>
            <w:vAlign w:val="center"/>
            <w:tcPrChange w:id="1330"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rsidR="004B594F" w:rsidRDefault="004B594F" w:rsidP="00ED663F">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rsidR="004B594F" w:rsidRDefault="004B594F" w:rsidP="00ED663F">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325" w:type="pct"/>
            <w:vMerge w:val="restart"/>
            <w:tcBorders>
              <w:left w:val="single" w:sz="4" w:space="0" w:color="auto"/>
              <w:right w:val="single" w:sz="4" w:space="0" w:color="auto"/>
            </w:tcBorders>
            <w:vAlign w:val="center"/>
            <w:tcPrChange w:id="133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133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3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3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3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3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3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3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3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3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3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34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val="restart"/>
            <w:tcBorders>
              <w:left w:val="single" w:sz="4" w:space="0" w:color="auto"/>
              <w:right w:val="single" w:sz="4" w:space="0" w:color="auto"/>
            </w:tcBorders>
            <w:vAlign w:val="center"/>
            <w:tcPrChange w:id="1347"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rFonts w:hint="eastAsia"/>
                <w:lang w:val="en-US" w:eastAsia="zh-CN"/>
              </w:rPr>
              <w:t>0</w:t>
            </w:r>
          </w:p>
        </w:tc>
      </w:tr>
      <w:tr w:rsidR="00D9445A" w:rsidRPr="001C0CC4" w:rsidTr="00302B04">
        <w:trPr>
          <w:trHeight w:val="29"/>
          <w:jc w:val="center"/>
          <w:trPrChange w:id="1348" w:author="CATT" w:date="2020-09-01T17:26:00Z">
            <w:trPr>
              <w:trHeight w:val="29"/>
              <w:jc w:val="center"/>
            </w:trPr>
          </w:trPrChange>
        </w:trPr>
        <w:tc>
          <w:tcPr>
            <w:tcW w:w="520" w:type="pct"/>
            <w:vMerge/>
            <w:tcBorders>
              <w:left w:val="single" w:sz="4" w:space="0" w:color="auto"/>
              <w:right w:val="single" w:sz="4" w:space="0" w:color="auto"/>
            </w:tcBorders>
            <w:vAlign w:val="center"/>
            <w:tcPrChange w:id="13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3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35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35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3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3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3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3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3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3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3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36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3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36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3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368" w:author="CATT" w:date="2020-09-01T17:26:00Z">
            <w:trPr>
              <w:trHeight w:val="29"/>
              <w:jc w:val="center"/>
            </w:trPr>
          </w:trPrChange>
        </w:trPr>
        <w:tc>
          <w:tcPr>
            <w:tcW w:w="520" w:type="pct"/>
            <w:vMerge/>
            <w:tcBorders>
              <w:left w:val="single" w:sz="4" w:space="0" w:color="auto"/>
              <w:right w:val="single" w:sz="4" w:space="0" w:color="auto"/>
            </w:tcBorders>
            <w:vAlign w:val="center"/>
            <w:tcPrChange w:id="13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3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37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37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3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3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3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3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3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3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3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38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3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3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38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3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388" w:author="CATT" w:date="2020-09-01T17:26:00Z">
            <w:trPr>
              <w:trHeight w:val="29"/>
              <w:jc w:val="center"/>
            </w:trPr>
          </w:trPrChange>
        </w:trPr>
        <w:tc>
          <w:tcPr>
            <w:tcW w:w="520" w:type="pct"/>
            <w:vMerge/>
            <w:tcBorders>
              <w:left w:val="single" w:sz="4" w:space="0" w:color="auto"/>
              <w:right w:val="single" w:sz="4" w:space="0" w:color="auto"/>
            </w:tcBorders>
            <w:vAlign w:val="center"/>
            <w:tcPrChange w:id="13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3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39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139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39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3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3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3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39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39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39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4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4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40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4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40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4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408" w:author="CATT" w:date="2020-09-01T17:26:00Z">
            <w:trPr>
              <w:trHeight w:val="29"/>
              <w:jc w:val="center"/>
            </w:trPr>
          </w:trPrChange>
        </w:trPr>
        <w:tc>
          <w:tcPr>
            <w:tcW w:w="520" w:type="pct"/>
            <w:vMerge/>
            <w:tcBorders>
              <w:left w:val="single" w:sz="4" w:space="0" w:color="auto"/>
              <w:right w:val="single" w:sz="4" w:space="0" w:color="auto"/>
            </w:tcBorders>
            <w:vAlign w:val="center"/>
            <w:tcPrChange w:id="14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4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41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41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41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41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4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4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41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41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41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4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4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42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4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42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4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428" w:author="CATT" w:date="2020-09-01T17:26:00Z">
            <w:trPr>
              <w:trHeight w:val="29"/>
              <w:jc w:val="center"/>
            </w:trPr>
          </w:trPrChange>
        </w:trPr>
        <w:tc>
          <w:tcPr>
            <w:tcW w:w="520" w:type="pct"/>
            <w:vMerge/>
            <w:tcBorders>
              <w:left w:val="single" w:sz="4" w:space="0" w:color="auto"/>
              <w:right w:val="single" w:sz="4" w:space="0" w:color="auto"/>
            </w:tcBorders>
            <w:vAlign w:val="center"/>
            <w:tcPrChange w:id="14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4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43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43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43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4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4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4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43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43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43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4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4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4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4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44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4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448" w:author="CATT" w:date="2020-09-01T17:26:00Z">
            <w:trPr>
              <w:trHeight w:val="29"/>
              <w:jc w:val="center"/>
            </w:trPr>
          </w:trPrChange>
        </w:trPr>
        <w:tc>
          <w:tcPr>
            <w:tcW w:w="520" w:type="pct"/>
            <w:vMerge/>
            <w:tcBorders>
              <w:left w:val="single" w:sz="4" w:space="0" w:color="auto"/>
              <w:right w:val="single" w:sz="4" w:space="0" w:color="auto"/>
            </w:tcBorders>
            <w:vAlign w:val="center"/>
            <w:tcPrChange w:id="14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4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45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145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4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4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4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4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204" w:type="pct"/>
            <w:tcBorders>
              <w:top w:val="single" w:sz="4" w:space="0" w:color="auto"/>
              <w:left w:val="single" w:sz="4" w:space="0" w:color="auto"/>
              <w:bottom w:val="single" w:sz="4" w:space="0" w:color="auto"/>
              <w:right w:val="single" w:sz="4" w:space="0" w:color="auto"/>
            </w:tcBorders>
            <w:vAlign w:val="center"/>
            <w:tcPrChange w:id="14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4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4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46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4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46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4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468" w:author="CATT" w:date="2020-09-01T17:26:00Z">
            <w:trPr>
              <w:trHeight w:val="29"/>
              <w:jc w:val="center"/>
            </w:trPr>
          </w:trPrChange>
        </w:trPr>
        <w:tc>
          <w:tcPr>
            <w:tcW w:w="520" w:type="pct"/>
            <w:vMerge/>
            <w:tcBorders>
              <w:left w:val="single" w:sz="4" w:space="0" w:color="auto"/>
              <w:right w:val="single" w:sz="4" w:space="0" w:color="auto"/>
            </w:tcBorders>
            <w:vAlign w:val="center"/>
            <w:tcPrChange w:id="14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4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47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47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4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4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4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4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204" w:type="pct"/>
            <w:tcBorders>
              <w:top w:val="single" w:sz="4" w:space="0" w:color="auto"/>
              <w:left w:val="single" w:sz="4" w:space="0" w:color="auto"/>
              <w:bottom w:val="single" w:sz="4" w:space="0" w:color="auto"/>
              <w:right w:val="single" w:sz="4" w:space="0" w:color="auto"/>
            </w:tcBorders>
            <w:vAlign w:val="center"/>
            <w:tcPrChange w:id="14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4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4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48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4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4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48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4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488" w:author="CATT" w:date="2020-09-01T17:26:00Z">
            <w:trPr>
              <w:trHeight w:val="29"/>
              <w:jc w:val="center"/>
            </w:trPr>
          </w:trPrChange>
        </w:trPr>
        <w:tc>
          <w:tcPr>
            <w:tcW w:w="520" w:type="pct"/>
            <w:vMerge/>
            <w:tcBorders>
              <w:left w:val="single" w:sz="4" w:space="0" w:color="auto"/>
              <w:right w:val="single" w:sz="4" w:space="0" w:color="auto"/>
            </w:tcBorders>
            <w:vAlign w:val="center"/>
            <w:tcPrChange w:id="14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4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49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49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4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4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4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253" w:type="pct"/>
            <w:tcBorders>
              <w:top w:val="single" w:sz="4" w:space="0" w:color="auto"/>
              <w:left w:val="single" w:sz="4" w:space="0" w:color="auto"/>
              <w:bottom w:val="single" w:sz="4" w:space="0" w:color="auto"/>
              <w:right w:val="single" w:sz="4" w:space="0" w:color="auto"/>
            </w:tcBorders>
            <w:vAlign w:val="center"/>
            <w:tcPrChange w:id="14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4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4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4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50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5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50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bottom w:val="single" w:sz="4" w:space="0" w:color="auto"/>
              <w:right w:val="single" w:sz="4" w:space="0" w:color="auto"/>
            </w:tcBorders>
            <w:vAlign w:val="center"/>
            <w:tcPrChange w:id="150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508"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509"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471" w:type="pct"/>
            <w:vMerge w:val="restart"/>
            <w:tcBorders>
              <w:left w:val="single" w:sz="4" w:space="0" w:color="auto"/>
              <w:right w:val="single" w:sz="4" w:space="0" w:color="auto"/>
            </w:tcBorders>
            <w:vAlign w:val="center"/>
            <w:tcPrChange w:id="1510"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rsidR="004B594F" w:rsidRDefault="004B594F" w:rsidP="00ED663F">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rsidR="004B594F" w:rsidRDefault="004B594F" w:rsidP="00ED663F">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325" w:type="pct"/>
            <w:vMerge w:val="restart"/>
            <w:tcBorders>
              <w:left w:val="single" w:sz="4" w:space="0" w:color="auto"/>
              <w:right w:val="single" w:sz="4" w:space="0" w:color="auto"/>
            </w:tcBorders>
            <w:vAlign w:val="center"/>
            <w:tcPrChange w:id="151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151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5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5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5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5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5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5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5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52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5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52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val="restart"/>
            <w:tcBorders>
              <w:left w:val="single" w:sz="4" w:space="0" w:color="auto"/>
              <w:right w:val="single" w:sz="4" w:space="0" w:color="auto"/>
            </w:tcBorders>
            <w:vAlign w:val="center"/>
            <w:tcPrChange w:id="1527"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rFonts w:hint="eastAsia"/>
                <w:lang w:val="en-US" w:eastAsia="zh-CN"/>
              </w:rPr>
              <w:t>0</w:t>
            </w:r>
          </w:p>
        </w:tc>
      </w:tr>
      <w:tr w:rsidR="00D9445A" w:rsidRPr="001C0CC4" w:rsidTr="00302B04">
        <w:trPr>
          <w:trHeight w:val="29"/>
          <w:jc w:val="center"/>
          <w:trPrChange w:id="1528" w:author="CATT" w:date="2020-09-01T17:26:00Z">
            <w:trPr>
              <w:trHeight w:val="29"/>
              <w:jc w:val="center"/>
            </w:trPr>
          </w:trPrChange>
        </w:trPr>
        <w:tc>
          <w:tcPr>
            <w:tcW w:w="520" w:type="pct"/>
            <w:vMerge/>
            <w:tcBorders>
              <w:left w:val="single" w:sz="4" w:space="0" w:color="auto"/>
              <w:right w:val="single" w:sz="4" w:space="0" w:color="auto"/>
            </w:tcBorders>
            <w:vAlign w:val="center"/>
            <w:tcPrChange w:id="15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5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53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53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5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5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5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5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5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5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5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5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5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54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5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548" w:author="CATT" w:date="2020-09-01T17:26:00Z">
            <w:trPr>
              <w:trHeight w:val="29"/>
              <w:jc w:val="center"/>
            </w:trPr>
          </w:trPrChange>
        </w:trPr>
        <w:tc>
          <w:tcPr>
            <w:tcW w:w="520" w:type="pct"/>
            <w:vMerge/>
            <w:tcBorders>
              <w:left w:val="single" w:sz="4" w:space="0" w:color="auto"/>
              <w:right w:val="single" w:sz="4" w:space="0" w:color="auto"/>
            </w:tcBorders>
            <w:vAlign w:val="center"/>
            <w:tcPrChange w:id="15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5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55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55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5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5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5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5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5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5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5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56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5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56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5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568" w:author="CATT" w:date="2020-09-01T17:26:00Z">
            <w:trPr>
              <w:trHeight w:val="29"/>
              <w:jc w:val="center"/>
            </w:trPr>
          </w:trPrChange>
        </w:trPr>
        <w:tc>
          <w:tcPr>
            <w:tcW w:w="520" w:type="pct"/>
            <w:vMerge/>
            <w:tcBorders>
              <w:left w:val="single" w:sz="4" w:space="0" w:color="auto"/>
              <w:right w:val="single" w:sz="4" w:space="0" w:color="auto"/>
            </w:tcBorders>
            <w:vAlign w:val="center"/>
            <w:tcPrChange w:id="15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5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57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157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57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5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5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5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57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57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57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5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5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58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5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5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58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5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588" w:author="CATT" w:date="2020-09-01T17:26:00Z">
            <w:trPr>
              <w:trHeight w:val="29"/>
              <w:jc w:val="center"/>
            </w:trPr>
          </w:trPrChange>
        </w:trPr>
        <w:tc>
          <w:tcPr>
            <w:tcW w:w="520" w:type="pct"/>
            <w:vMerge/>
            <w:tcBorders>
              <w:left w:val="single" w:sz="4" w:space="0" w:color="auto"/>
              <w:right w:val="single" w:sz="4" w:space="0" w:color="auto"/>
            </w:tcBorders>
            <w:vAlign w:val="center"/>
            <w:tcPrChange w:id="15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5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59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59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59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59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5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5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59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59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59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60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6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60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6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608" w:author="CATT" w:date="2020-09-01T17:26:00Z">
            <w:trPr>
              <w:trHeight w:val="29"/>
              <w:jc w:val="center"/>
            </w:trPr>
          </w:trPrChange>
        </w:trPr>
        <w:tc>
          <w:tcPr>
            <w:tcW w:w="520" w:type="pct"/>
            <w:vMerge/>
            <w:tcBorders>
              <w:left w:val="single" w:sz="4" w:space="0" w:color="auto"/>
              <w:right w:val="single" w:sz="4" w:space="0" w:color="auto"/>
            </w:tcBorders>
            <w:vAlign w:val="center"/>
            <w:tcPrChange w:id="16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6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61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61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61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6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6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6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61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61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1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62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6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62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6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628" w:author="CATT" w:date="2020-09-01T17:26:00Z">
            <w:trPr>
              <w:trHeight w:val="29"/>
              <w:jc w:val="center"/>
            </w:trPr>
          </w:trPrChange>
        </w:trPr>
        <w:tc>
          <w:tcPr>
            <w:tcW w:w="520" w:type="pct"/>
            <w:vMerge/>
            <w:tcBorders>
              <w:left w:val="single" w:sz="4" w:space="0" w:color="auto"/>
              <w:right w:val="single" w:sz="4" w:space="0" w:color="auto"/>
            </w:tcBorders>
            <w:vAlign w:val="center"/>
            <w:tcPrChange w:id="16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6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63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n7</w:t>
            </w:r>
            <w:r>
              <w:rPr>
                <w:rFonts w:hint="eastAsia"/>
                <w:lang w:val="en-US" w:eastAsia="zh-CN"/>
              </w:rPr>
              <w:t>8</w:t>
            </w:r>
          </w:p>
        </w:tc>
        <w:tc>
          <w:tcPr>
            <w:tcW w:w="226" w:type="pct"/>
            <w:tcBorders>
              <w:top w:val="single" w:sz="4" w:space="0" w:color="auto"/>
              <w:left w:val="single" w:sz="4" w:space="0" w:color="auto"/>
              <w:bottom w:val="single" w:sz="4" w:space="0" w:color="auto"/>
              <w:right w:val="single" w:sz="4" w:space="0" w:color="auto"/>
            </w:tcBorders>
            <w:vAlign w:val="center"/>
            <w:tcPrChange w:id="163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6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6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6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6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6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6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6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6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6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6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64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6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648" w:author="CATT" w:date="2020-09-01T17:26:00Z">
            <w:trPr>
              <w:trHeight w:val="29"/>
              <w:jc w:val="center"/>
            </w:trPr>
          </w:trPrChange>
        </w:trPr>
        <w:tc>
          <w:tcPr>
            <w:tcW w:w="520" w:type="pct"/>
            <w:vMerge/>
            <w:tcBorders>
              <w:left w:val="single" w:sz="4" w:space="0" w:color="auto"/>
              <w:right w:val="single" w:sz="4" w:space="0" w:color="auto"/>
            </w:tcBorders>
            <w:vAlign w:val="center"/>
            <w:tcPrChange w:id="16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6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65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65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6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6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6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6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65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65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6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663"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6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66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r>
              <w:rPr>
                <w:rFonts w:hint="eastAsia"/>
                <w:szCs w:val="18"/>
                <w:vertAlign w:val="superscript"/>
                <w:lang w:eastAsia="zh-CN"/>
              </w:rPr>
              <w:t>1</w:t>
            </w:r>
          </w:p>
        </w:tc>
        <w:tc>
          <w:tcPr>
            <w:tcW w:w="236" w:type="pct"/>
            <w:tcBorders>
              <w:top w:val="single" w:sz="4" w:space="0" w:color="auto"/>
              <w:left w:val="single" w:sz="4" w:space="0" w:color="auto"/>
              <w:bottom w:val="single" w:sz="4" w:space="0" w:color="auto"/>
              <w:right w:val="single" w:sz="4" w:space="0" w:color="auto"/>
            </w:tcBorders>
            <w:vAlign w:val="center"/>
            <w:tcPrChange w:id="166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szCs w:val="18"/>
                <w:lang w:eastAsia="zh-CN"/>
              </w:rPr>
              <w:t>Yes</w:t>
            </w:r>
          </w:p>
        </w:tc>
        <w:tc>
          <w:tcPr>
            <w:tcW w:w="443" w:type="pct"/>
            <w:vMerge/>
            <w:tcBorders>
              <w:left w:val="single" w:sz="4" w:space="0" w:color="auto"/>
              <w:right w:val="single" w:sz="4" w:space="0" w:color="auto"/>
            </w:tcBorders>
            <w:vAlign w:val="center"/>
            <w:tcPrChange w:id="16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668" w:author="CATT" w:date="2020-09-01T17:26:00Z">
            <w:trPr>
              <w:trHeight w:val="29"/>
              <w:jc w:val="center"/>
            </w:trPr>
          </w:trPrChange>
        </w:trPr>
        <w:tc>
          <w:tcPr>
            <w:tcW w:w="520" w:type="pct"/>
            <w:vMerge/>
            <w:tcBorders>
              <w:left w:val="single" w:sz="4" w:space="0" w:color="auto"/>
              <w:right w:val="single" w:sz="4" w:space="0" w:color="auto"/>
            </w:tcBorders>
            <w:vAlign w:val="center"/>
            <w:tcPrChange w:id="16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6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67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67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6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67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6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6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67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67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6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6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683"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6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68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r>
              <w:rPr>
                <w:rFonts w:eastAsia="Yu Mincho"/>
                <w:szCs w:val="18"/>
              </w:rPr>
              <w:t>Yes</w:t>
            </w:r>
            <w:r>
              <w:rPr>
                <w:rFonts w:hint="eastAsia"/>
                <w:szCs w:val="18"/>
                <w:vertAlign w:val="superscript"/>
                <w:lang w:eastAsia="zh-CN"/>
              </w:rPr>
              <w:t>1</w:t>
            </w:r>
          </w:p>
        </w:tc>
        <w:tc>
          <w:tcPr>
            <w:tcW w:w="236" w:type="pct"/>
            <w:tcBorders>
              <w:top w:val="single" w:sz="4" w:space="0" w:color="auto"/>
              <w:left w:val="single" w:sz="4" w:space="0" w:color="auto"/>
              <w:bottom w:val="single" w:sz="4" w:space="0" w:color="auto"/>
              <w:right w:val="single" w:sz="4" w:space="0" w:color="auto"/>
            </w:tcBorders>
            <w:vAlign w:val="center"/>
            <w:tcPrChange w:id="168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szCs w:val="18"/>
                <w:lang w:eastAsia="zh-CN"/>
              </w:rPr>
              <w:t>Yes</w:t>
            </w:r>
          </w:p>
        </w:tc>
        <w:tc>
          <w:tcPr>
            <w:tcW w:w="443" w:type="pct"/>
            <w:vMerge/>
            <w:tcBorders>
              <w:left w:val="single" w:sz="4" w:space="0" w:color="auto"/>
              <w:bottom w:val="single" w:sz="4" w:space="0" w:color="auto"/>
              <w:right w:val="single" w:sz="4" w:space="0" w:color="auto"/>
            </w:tcBorders>
            <w:vAlign w:val="center"/>
            <w:tcPrChange w:id="168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688"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689"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471" w:type="pct"/>
            <w:vMerge w:val="restart"/>
            <w:tcBorders>
              <w:left w:val="single" w:sz="4" w:space="0" w:color="auto"/>
              <w:right w:val="single" w:sz="4" w:space="0" w:color="auto"/>
            </w:tcBorders>
            <w:vAlign w:val="center"/>
            <w:tcPrChange w:id="1690"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rsidR="004B594F" w:rsidRDefault="004B594F" w:rsidP="00ED663F">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rsidR="004B594F" w:rsidRDefault="004B594F" w:rsidP="00ED663F">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325" w:type="pct"/>
            <w:vMerge w:val="restart"/>
            <w:tcBorders>
              <w:left w:val="single" w:sz="4" w:space="0" w:color="auto"/>
              <w:right w:val="single" w:sz="4" w:space="0" w:color="auto"/>
            </w:tcBorders>
            <w:vAlign w:val="center"/>
            <w:tcPrChange w:id="169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169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6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6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6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6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69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69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6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70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7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70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val="restart"/>
            <w:tcBorders>
              <w:left w:val="single" w:sz="4" w:space="0" w:color="auto"/>
              <w:right w:val="single" w:sz="4" w:space="0" w:color="auto"/>
            </w:tcBorders>
            <w:vAlign w:val="center"/>
            <w:tcPrChange w:id="1707"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rFonts w:hint="eastAsia"/>
                <w:lang w:val="en-US" w:eastAsia="zh-CN"/>
              </w:rPr>
              <w:t>0</w:t>
            </w:r>
          </w:p>
        </w:tc>
      </w:tr>
      <w:tr w:rsidR="00D9445A" w:rsidRPr="001C0CC4" w:rsidTr="00302B04">
        <w:trPr>
          <w:trHeight w:val="29"/>
          <w:jc w:val="center"/>
          <w:trPrChange w:id="1708" w:author="CATT" w:date="2020-09-01T17:26:00Z">
            <w:trPr>
              <w:trHeight w:val="29"/>
              <w:jc w:val="center"/>
            </w:trPr>
          </w:trPrChange>
        </w:trPr>
        <w:tc>
          <w:tcPr>
            <w:tcW w:w="520" w:type="pct"/>
            <w:vMerge/>
            <w:tcBorders>
              <w:left w:val="single" w:sz="4" w:space="0" w:color="auto"/>
              <w:right w:val="single" w:sz="4" w:space="0" w:color="auto"/>
            </w:tcBorders>
            <w:vAlign w:val="center"/>
            <w:tcPrChange w:id="170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71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71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71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7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71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7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71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71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71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7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72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72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72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72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728" w:author="CATT" w:date="2020-09-01T17:26:00Z">
            <w:trPr>
              <w:trHeight w:val="29"/>
              <w:jc w:val="center"/>
            </w:trPr>
          </w:trPrChange>
        </w:trPr>
        <w:tc>
          <w:tcPr>
            <w:tcW w:w="520" w:type="pct"/>
            <w:vMerge/>
            <w:tcBorders>
              <w:left w:val="single" w:sz="4" w:space="0" w:color="auto"/>
              <w:right w:val="single" w:sz="4" w:space="0" w:color="auto"/>
            </w:tcBorders>
            <w:vAlign w:val="center"/>
            <w:tcPrChange w:id="172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73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73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73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7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73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7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73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73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73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7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74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74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74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74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748" w:author="CATT" w:date="2020-09-01T17:26:00Z">
            <w:trPr>
              <w:trHeight w:val="29"/>
              <w:jc w:val="center"/>
            </w:trPr>
          </w:trPrChange>
        </w:trPr>
        <w:tc>
          <w:tcPr>
            <w:tcW w:w="520" w:type="pct"/>
            <w:vMerge/>
            <w:tcBorders>
              <w:left w:val="single" w:sz="4" w:space="0" w:color="auto"/>
              <w:right w:val="single" w:sz="4" w:space="0" w:color="auto"/>
            </w:tcBorders>
            <w:vAlign w:val="center"/>
            <w:tcPrChange w:id="174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75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75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175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75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75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7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75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75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75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75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7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7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76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76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76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76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768" w:author="CATT" w:date="2020-09-01T17:26:00Z">
            <w:trPr>
              <w:trHeight w:val="29"/>
              <w:jc w:val="center"/>
            </w:trPr>
          </w:trPrChange>
        </w:trPr>
        <w:tc>
          <w:tcPr>
            <w:tcW w:w="520" w:type="pct"/>
            <w:vMerge/>
            <w:tcBorders>
              <w:left w:val="single" w:sz="4" w:space="0" w:color="auto"/>
              <w:right w:val="single" w:sz="4" w:space="0" w:color="auto"/>
            </w:tcBorders>
            <w:vAlign w:val="center"/>
            <w:tcPrChange w:id="176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77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77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77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77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77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7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77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77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77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77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7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7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78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7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78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78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78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788" w:author="CATT" w:date="2020-09-01T17:26:00Z">
            <w:trPr>
              <w:trHeight w:val="29"/>
              <w:jc w:val="center"/>
            </w:trPr>
          </w:trPrChange>
        </w:trPr>
        <w:tc>
          <w:tcPr>
            <w:tcW w:w="520" w:type="pct"/>
            <w:vMerge/>
            <w:tcBorders>
              <w:left w:val="single" w:sz="4" w:space="0" w:color="auto"/>
              <w:right w:val="single" w:sz="4" w:space="0" w:color="auto"/>
            </w:tcBorders>
            <w:vAlign w:val="center"/>
            <w:tcPrChange w:id="178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79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79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79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79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Yu Mincho" w:cs="Arial"/>
                <w:szCs w:val="18"/>
              </w:rPr>
            </w:pPr>
          </w:p>
        </w:tc>
        <w:tc>
          <w:tcPr>
            <w:tcW w:w="327" w:type="pct"/>
            <w:tcBorders>
              <w:top w:val="single" w:sz="4" w:space="0" w:color="auto"/>
              <w:left w:val="single" w:sz="4" w:space="0" w:color="auto"/>
              <w:bottom w:val="single" w:sz="4" w:space="0" w:color="auto"/>
              <w:right w:val="single" w:sz="4" w:space="0" w:color="auto"/>
            </w:tcBorders>
            <w:vAlign w:val="center"/>
            <w:tcPrChange w:id="179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7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79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Yu Mincho" w:cs="Arial"/>
                <w:szCs w:val="18"/>
              </w:rPr>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79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79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79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8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r>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8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803"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80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80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eastAsia="zh-CN"/>
              </w:rPr>
            </w:pPr>
          </w:p>
        </w:tc>
        <w:tc>
          <w:tcPr>
            <w:tcW w:w="443" w:type="pct"/>
            <w:vMerge/>
            <w:tcBorders>
              <w:left w:val="single" w:sz="4" w:space="0" w:color="auto"/>
              <w:right w:val="single" w:sz="4" w:space="0" w:color="auto"/>
            </w:tcBorders>
            <w:vAlign w:val="center"/>
            <w:tcPrChange w:id="180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blPrEx>
          <w:tblPrExChange w:id="1808" w:author="CATT" w:date="2020-09-01T17:26:00Z">
            <w:tblPrEx>
              <w:jc w:val="left"/>
            </w:tblPrEx>
          </w:tblPrExChange>
        </w:tblPrEx>
        <w:trPr>
          <w:trHeight w:val="29"/>
          <w:jc w:val="center"/>
          <w:trPrChange w:id="1809" w:author="CATT" w:date="2020-09-01T17:26:00Z">
            <w:trPr>
              <w:trHeight w:val="29"/>
            </w:trPr>
          </w:trPrChange>
        </w:trPr>
        <w:tc>
          <w:tcPr>
            <w:tcW w:w="520" w:type="pct"/>
            <w:vMerge/>
            <w:tcBorders>
              <w:left w:val="single" w:sz="4" w:space="0" w:color="auto"/>
              <w:right w:val="single" w:sz="4" w:space="0" w:color="auto"/>
            </w:tcBorders>
            <w:vAlign w:val="center"/>
            <w:tcPrChange w:id="1810" w:author="CATT" w:date="2020-09-01T17:26:00Z">
              <w:tcPr>
                <w:tcW w:w="520" w:type="pct"/>
                <w:vMerge/>
                <w:tcBorders>
                  <w:left w:val="single" w:sz="4" w:space="0" w:color="auto"/>
                  <w:right w:val="single" w:sz="4" w:space="0" w:color="auto"/>
                </w:tcBorders>
                <w:vAlign w:val="center"/>
              </w:tcPr>
            </w:tcPrChange>
          </w:tcPr>
          <w:p w:rsidR="00D9445A" w:rsidRPr="001C0CC4" w:rsidRDefault="00D9445A">
            <w:pPr>
              <w:pStyle w:val="TAC"/>
              <w:rPr>
                <w:lang w:val="en-US"/>
              </w:rPr>
            </w:pPr>
          </w:p>
        </w:tc>
        <w:tc>
          <w:tcPr>
            <w:tcW w:w="471" w:type="pct"/>
            <w:vMerge/>
            <w:tcBorders>
              <w:left w:val="single" w:sz="4" w:space="0" w:color="auto"/>
              <w:right w:val="single" w:sz="4" w:space="0" w:color="auto"/>
            </w:tcBorders>
            <w:vAlign w:val="center"/>
            <w:tcPrChange w:id="1811" w:author="CATT" w:date="2020-09-01T17:26:00Z">
              <w:tcPr>
                <w:tcW w:w="471" w:type="pct"/>
                <w:gridSpan w:val="2"/>
                <w:vMerge/>
                <w:tcBorders>
                  <w:left w:val="single" w:sz="4" w:space="0" w:color="auto"/>
                  <w:right w:val="single" w:sz="4" w:space="0" w:color="auto"/>
                </w:tcBorders>
                <w:vAlign w:val="center"/>
              </w:tcPr>
            </w:tcPrChange>
          </w:tcPr>
          <w:p w:rsidR="00D9445A" w:rsidRPr="001C0CC4" w:rsidRDefault="00D9445A" w:rsidP="00ED663F">
            <w:pPr>
              <w:pStyle w:val="TAC"/>
              <w:rPr>
                <w:lang w:val="en-US"/>
              </w:rPr>
            </w:pPr>
          </w:p>
        </w:tc>
        <w:tc>
          <w:tcPr>
            <w:tcW w:w="325" w:type="pct"/>
            <w:tcBorders>
              <w:left w:val="single" w:sz="4" w:space="0" w:color="auto"/>
              <w:bottom w:val="single" w:sz="4" w:space="0" w:color="auto"/>
              <w:right w:val="single" w:sz="4" w:space="0" w:color="auto"/>
            </w:tcBorders>
            <w:vAlign w:val="center"/>
            <w:tcPrChange w:id="1812" w:author="CATT" w:date="2020-09-01T17:26:00Z">
              <w:tcPr>
                <w:tcW w:w="325" w:type="pct"/>
                <w:gridSpan w:val="2"/>
                <w:tcBorders>
                  <w:left w:val="single" w:sz="4" w:space="0" w:color="auto"/>
                  <w:bottom w:val="single" w:sz="4" w:space="0" w:color="auto"/>
                  <w:right w:val="single" w:sz="4" w:space="0" w:color="auto"/>
                </w:tcBorders>
                <w:vAlign w:val="center"/>
              </w:tcPr>
            </w:tcPrChange>
          </w:tcPr>
          <w:p w:rsidR="00D9445A" w:rsidRDefault="00D9445A" w:rsidP="00ED663F">
            <w:pPr>
              <w:pStyle w:val="TAC"/>
              <w:rPr>
                <w:lang w:val="en-US" w:eastAsia="zh-CN"/>
              </w:rPr>
            </w:pPr>
            <w:r>
              <w:rPr>
                <w:lang w:val="en-US" w:eastAsia="zh-CN"/>
              </w:rPr>
              <w:t>n7</w:t>
            </w:r>
            <w:r>
              <w:rPr>
                <w:rFonts w:hint="eastAsia"/>
                <w:lang w:val="en-US" w:eastAsia="zh-CN"/>
              </w:rPr>
              <w:t>8</w:t>
            </w:r>
          </w:p>
        </w:tc>
        <w:tc>
          <w:tcPr>
            <w:tcW w:w="3242" w:type="pct"/>
            <w:gridSpan w:val="14"/>
            <w:tcBorders>
              <w:left w:val="single" w:sz="4" w:space="0" w:color="auto"/>
              <w:bottom w:val="single" w:sz="4" w:space="0" w:color="auto"/>
              <w:right w:val="single" w:sz="4" w:space="0" w:color="auto"/>
            </w:tcBorders>
            <w:vAlign w:val="center"/>
            <w:tcPrChange w:id="1813" w:author="CATT" w:date="2020-09-01T17:26:00Z">
              <w:tcPr>
                <w:tcW w:w="3241" w:type="pct"/>
                <w:gridSpan w:val="28"/>
                <w:tcBorders>
                  <w:left w:val="single" w:sz="4" w:space="0" w:color="auto"/>
                  <w:bottom w:val="single" w:sz="4" w:space="0" w:color="auto"/>
                  <w:right w:val="single" w:sz="4" w:space="0" w:color="auto"/>
                </w:tcBorders>
                <w:vAlign w:val="center"/>
              </w:tcPr>
            </w:tcPrChange>
          </w:tcPr>
          <w:p w:rsidR="00D9445A" w:rsidRDefault="00D9445A" w:rsidP="00ED663F">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443" w:type="pct"/>
            <w:vMerge/>
            <w:tcBorders>
              <w:left w:val="single" w:sz="4" w:space="0" w:color="auto"/>
              <w:bottom w:val="single" w:sz="4" w:space="0" w:color="auto"/>
              <w:right w:val="single" w:sz="4" w:space="0" w:color="auto"/>
            </w:tcBorders>
            <w:vAlign w:val="center"/>
            <w:tcPrChange w:id="1814" w:author="CATT" w:date="2020-09-01T17:26:00Z">
              <w:tcPr>
                <w:tcW w:w="443" w:type="pct"/>
                <w:vMerge/>
                <w:tcBorders>
                  <w:left w:val="single" w:sz="4" w:space="0" w:color="auto"/>
                  <w:bottom w:val="single" w:sz="4" w:space="0" w:color="auto"/>
                  <w:right w:val="single" w:sz="4" w:space="0" w:color="auto"/>
                </w:tcBorders>
                <w:vAlign w:val="center"/>
              </w:tcPr>
            </w:tcPrChange>
          </w:tcPr>
          <w:p w:rsidR="00D9445A" w:rsidRPr="001C0CC4" w:rsidRDefault="00D9445A" w:rsidP="00ED663F">
            <w:pPr>
              <w:pStyle w:val="TAC"/>
              <w:rPr>
                <w:lang w:val="en-US" w:eastAsia="zh-CN"/>
              </w:rPr>
            </w:pPr>
          </w:p>
        </w:tc>
      </w:tr>
      <w:tr w:rsidR="00D9445A" w:rsidRPr="001C0CC4" w:rsidTr="00302B04">
        <w:trPr>
          <w:trHeight w:val="29"/>
          <w:jc w:val="center"/>
          <w:trPrChange w:id="1815"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1816"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471" w:type="pct"/>
            <w:vMerge w:val="restart"/>
            <w:tcBorders>
              <w:top w:val="single" w:sz="4" w:space="0" w:color="auto"/>
              <w:left w:val="single" w:sz="4" w:space="0" w:color="auto"/>
              <w:right w:val="single" w:sz="4" w:space="0" w:color="auto"/>
            </w:tcBorders>
            <w:vAlign w:val="center"/>
            <w:tcPrChange w:id="1817"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1818"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w:t>
            </w:r>
            <w:r>
              <w:rPr>
                <w:rFonts w:hint="eastAsia"/>
                <w:lang w:val="en-US" w:eastAsia="zh-CN"/>
              </w:rPr>
              <w:t>1</w:t>
            </w:r>
          </w:p>
        </w:tc>
        <w:tc>
          <w:tcPr>
            <w:tcW w:w="226" w:type="pct"/>
            <w:tcBorders>
              <w:top w:val="single" w:sz="4" w:space="0" w:color="auto"/>
              <w:left w:val="single" w:sz="4" w:space="0" w:color="auto"/>
              <w:bottom w:val="single" w:sz="4" w:space="0" w:color="auto"/>
              <w:right w:val="single" w:sz="4" w:space="0" w:color="auto"/>
            </w:tcBorders>
            <w:vAlign w:val="center"/>
            <w:tcPrChange w:id="181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8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82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82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82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82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82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8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2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83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8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83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1834"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1835" w:author="CATT" w:date="2020-09-01T17:26:00Z">
            <w:trPr>
              <w:trHeight w:val="29"/>
              <w:jc w:val="center"/>
            </w:trPr>
          </w:trPrChange>
        </w:trPr>
        <w:tc>
          <w:tcPr>
            <w:tcW w:w="520" w:type="pct"/>
            <w:vMerge/>
            <w:tcBorders>
              <w:left w:val="single" w:sz="4" w:space="0" w:color="auto"/>
              <w:right w:val="single" w:sz="4" w:space="0" w:color="auto"/>
            </w:tcBorders>
            <w:vAlign w:val="center"/>
            <w:tcPrChange w:id="183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83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83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83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8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84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8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84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84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84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8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4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85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8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85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85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855" w:author="CATT" w:date="2020-09-01T17:26:00Z">
            <w:trPr>
              <w:trHeight w:val="29"/>
              <w:jc w:val="center"/>
            </w:trPr>
          </w:trPrChange>
        </w:trPr>
        <w:tc>
          <w:tcPr>
            <w:tcW w:w="520" w:type="pct"/>
            <w:vMerge/>
            <w:tcBorders>
              <w:left w:val="single" w:sz="4" w:space="0" w:color="auto"/>
              <w:right w:val="single" w:sz="4" w:space="0" w:color="auto"/>
            </w:tcBorders>
            <w:vAlign w:val="center"/>
            <w:tcPrChange w:id="185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85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858"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85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8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86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8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86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86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86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8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6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87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8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87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87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875" w:author="CATT" w:date="2020-09-01T17:26:00Z">
            <w:trPr>
              <w:trHeight w:val="29"/>
              <w:jc w:val="center"/>
            </w:trPr>
          </w:trPrChange>
        </w:trPr>
        <w:tc>
          <w:tcPr>
            <w:tcW w:w="520" w:type="pct"/>
            <w:vMerge/>
            <w:tcBorders>
              <w:left w:val="single" w:sz="4" w:space="0" w:color="auto"/>
              <w:right w:val="single" w:sz="4" w:space="0" w:color="auto"/>
            </w:tcBorders>
            <w:vAlign w:val="center"/>
            <w:tcPrChange w:id="187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87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1878"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187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8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88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88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88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r w:rsidRPr="00694575">
              <w:rPr>
                <w:rFonts w:eastAsia="Yu Mincho" w:cs="Arial"/>
                <w:szCs w:val="18"/>
                <w:vertAlign w:val="superscript"/>
              </w:rPr>
              <w:t>2</w:t>
            </w:r>
          </w:p>
        </w:tc>
        <w:tc>
          <w:tcPr>
            <w:tcW w:w="204" w:type="pct"/>
            <w:tcBorders>
              <w:top w:val="single" w:sz="4" w:space="0" w:color="auto"/>
              <w:left w:val="single" w:sz="4" w:space="0" w:color="auto"/>
              <w:bottom w:val="single" w:sz="4" w:space="0" w:color="auto"/>
              <w:right w:val="single" w:sz="4" w:space="0" w:color="auto"/>
            </w:tcBorders>
            <w:vAlign w:val="center"/>
            <w:tcPrChange w:id="188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88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8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8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89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8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8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89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89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895" w:author="CATT" w:date="2020-09-01T17:26:00Z">
            <w:trPr>
              <w:trHeight w:val="29"/>
              <w:jc w:val="center"/>
            </w:trPr>
          </w:trPrChange>
        </w:trPr>
        <w:tc>
          <w:tcPr>
            <w:tcW w:w="520" w:type="pct"/>
            <w:vMerge/>
            <w:tcBorders>
              <w:left w:val="single" w:sz="4" w:space="0" w:color="auto"/>
              <w:right w:val="single" w:sz="4" w:space="0" w:color="auto"/>
            </w:tcBorders>
            <w:vAlign w:val="center"/>
            <w:tcPrChange w:id="189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89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89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89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9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90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90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90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r w:rsidRPr="00694575">
              <w:rPr>
                <w:rFonts w:eastAsia="Yu Mincho" w:cs="Arial"/>
                <w:szCs w:val="18"/>
                <w:vertAlign w:val="superscript"/>
              </w:rPr>
              <w:t>2</w:t>
            </w:r>
          </w:p>
        </w:tc>
        <w:tc>
          <w:tcPr>
            <w:tcW w:w="204" w:type="pct"/>
            <w:tcBorders>
              <w:top w:val="single" w:sz="4" w:space="0" w:color="auto"/>
              <w:left w:val="single" w:sz="4" w:space="0" w:color="auto"/>
              <w:bottom w:val="single" w:sz="4" w:space="0" w:color="auto"/>
              <w:right w:val="single" w:sz="4" w:space="0" w:color="auto"/>
            </w:tcBorders>
            <w:vAlign w:val="center"/>
            <w:tcPrChange w:id="190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90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9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0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91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9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91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91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915" w:author="CATT" w:date="2020-09-01T17:26:00Z">
            <w:trPr>
              <w:trHeight w:val="29"/>
              <w:jc w:val="center"/>
            </w:trPr>
          </w:trPrChange>
        </w:trPr>
        <w:tc>
          <w:tcPr>
            <w:tcW w:w="520" w:type="pct"/>
            <w:vMerge/>
            <w:tcBorders>
              <w:left w:val="single" w:sz="4" w:space="0" w:color="auto"/>
              <w:right w:val="single" w:sz="4" w:space="0" w:color="auto"/>
            </w:tcBorders>
            <w:vAlign w:val="center"/>
            <w:tcPrChange w:id="191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91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91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91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9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92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327" w:type="pct"/>
            <w:tcBorders>
              <w:top w:val="single" w:sz="4" w:space="0" w:color="auto"/>
              <w:left w:val="single" w:sz="4" w:space="0" w:color="auto"/>
              <w:bottom w:val="single" w:sz="4" w:space="0" w:color="auto"/>
              <w:right w:val="single" w:sz="4" w:space="0" w:color="auto"/>
            </w:tcBorders>
            <w:vAlign w:val="center"/>
            <w:tcPrChange w:id="192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53" w:type="pct"/>
            <w:tcBorders>
              <w:top w:val="single" w:sz="4" w:space="0" w:color="auto"/>
              <w:left w:val="single" w:sz="4" w:space="0" w:color="auto"/>
              <w:bottom w:val="single" w:sz="4" w:space="0" w:color="auto"/>
              <w:right w:val="single" w:sz="4" w:space="0" w:color="auto"/>
            </w:tcBorders>
            <w:vAlign w:val="center"/>
            <w:tcPrChange w:id="192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04" w:type="pct"/>
            <w:tcBorders>
              <w:top w:val="single" w:sz="4" w:space="0" w:color="auto"/>
              <w:left w:val="single" w:sz="4" w:space="0" w:color="auto"/>
              <w:bottom w:val="single" w:sz="4" w:space="0" w:color="auto"/>
              <w:right w:val="single" w:sz="4" w:space="0" w:color="auto"/>
            </w:tcBorders>
            <w:vAlign w:val="center"/>
            <w:tcPrChange w:id="192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92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9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2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93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9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93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93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935" w:author="CATT" w:date="2020-09-01T17:26:00Z">
            <w:trPr>
              <w:trHeight w:val="29"/>
              <w:jc w:val="center"/>
            </w:trPr>
          </w:trPrChange>
        </w:trPr>
        <w:tc>
          <w:tcPr>
            <w:tcW w:w="520" w:type="pct"/>
            <w:vMerge/>
            <w:tcBorders>
              <w:left w:val="single" w:sz="4" w:space="0" w:color="auto"/>
              <w:right w:val="single" w:sz="4" w:space="0" w:color="auto"/>
            </w:tcBorders>
            <w:vAlign w:val="center"/>
            <w:tcPrChange w:id="193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93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938"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n7</w:t>
            </w:r>
            <w:r>
              <w:rPr>
                <w:rFonts w:hint="eastAsia"/>
                <w:lang w:val="en-US" w:eastAsia="zh-CN"/>
              </w:rPr>
              <w:t>8</w:t>
            </w:r>
          </w:p>
        </w:tc>
        <w:tc>
          <w:tcPr>
            <w:tcW w:w="226" w:type="pct"/>
            <w:tcBorders>
              <w:top w:val="single" w:sz="4" w:space="0" w:color="auto"/>
              <w:left w:val="single" w:sz="4" w:space="0" w:color="auto"/>
              <w:bottom w:val="single" w:sz="4" w:space="0" w:color="auto"/>
              <w:right w:val="single" w:sz="4" w:space="0" w:color="auto"/>
            </w:tcBorders>
            <w:vAlign w:val="center"/>
            <w:tcPrChange w:id="193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9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94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9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94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94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94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9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94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9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950"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9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9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95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95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955" w:author="CATT" w:date="2020-09-01T17:26:00Z">
            <w:trPr>
              <w:trHeight w:val="29"/>
              <w:jc w:val="center"/>
            </w:trPr>
          </w:trPrChange>
        </w:trPr>
        <w:tc>
          <w:tcPr>
            <w:tcW w:w="520" w:type="pct"/>
            <w:vMerge/>
            <w:tcBorders>
              <w:left w:val="single" w:sz="4" w:space="0" w:color="auto"/>
              <w:right w:val="single" w:sz="4" w:space="0" w:color="auto"/>
            </w:tcBorders>
            <w:vAlign w:val="center"/>
            <w:tcPrChange w:id="195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95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95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95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9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96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9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96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96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96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9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96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9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9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148EB" w:rsidRDefault="004B594F" w:rsidP="00ED663F">
            <w:pPr>
              <w:pStyle w:val="TAC"/>
              <w:rPr>
                <w:ins w:id="1970"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9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9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197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C148EB">
              <w:rPr>
                <w:szCs w:val="18"/>
                <w:lang w:eastAsia="zh-CN"/>
              </w:rPr>
              <w:t>Yes</w:t>
            </w:r>
          </w:p>
        </w:tc>
        <w:tc>
          <w:tcPr>
            <w:tcW w:w="443" w:type="pct"/>
            <w:vMerge/>
            <w:tcBorders>
              <w:left w:val="single" w:sz="4" w:space="0" w:color="auto"/>
              <w:right w:val="single" w:sz="4" w:space="0" w:color="auto"/>
            </w:tcBorders>
            <w:vAlign w:val="center"/>
            <w:tcPrChange w:id="197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975" w:author="CATT" w:date="2020-09-01T17:26:00Z">
            <w:trPr>
              <w:trHeight w:val="29"/>
              <w:jc w:val="center"/>
            </w:trPr>
          </w:trPrChange>
        </w:trPr>
        <w:tc>
          <w:tcPr>
            <w:tcW w:w="520" w:type="pct"/>
            <w:vMerge/>
            <w:tcBorders>
              <w:left w:val="single" w:sz="4" w:space="0" w:color="auto"/>
              <w:right w:val="single" w:sz="4" w:space="0" w:color="auto"/>
            </w:tcBorders>
            <w:vAlign w:val="center"/>
            <w:tcPrChange w:id="197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97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978"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97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9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98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98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98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98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98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9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98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9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9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148EB" w:rsidRDefault="004B594F" w:rsidP="00ED663F">
            <w:pPr>
              <w:pStyle w:val="TAC"/>
              <w:rPr>
                <w:ins w:id="1990"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9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9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199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C148EB">
              <w:rPr>
                <w:szCs w:val="18"/>
                <w:lang w:eastAsia="zh-CN"/>
              </w:rPr>
              <w:t>Yes</w:t>
            </w:r>
          </w:p>
        </w:tc>
        <w:tc>
          <w:tcPr>
            <w:tcW w:w="443" w:type="pct"/>
            <w:vMerge/>
            <w:tcBorders>
              <w:left w:val="single" w:sz="4" w:space="0" w:color="auto"/>
              <w:bottom w:val="single" w:sz="4" w:space="0" w:color="auto"/>
              <w:right w:val="single" w:sz="4" w:space="0" w:color="auto"/>
            </w:tcBorders>
            <w:vAlign w:val="center"/>
            <w:tcPrChange w:id="1994"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995"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1996"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sidRPr="001335A9">
              <w:rPr>
                <w:rFonts w:eastAsia="宋体"/>
                <w:lang w:val="en-US" w:eastAsia="zh-CN"/>
              </w:rPr>
              <w:t>CA_n1-n40-n78</w:t>
            </w:r>
          </w:p>
        </w:tc>
        <w:tc>
          <w:tcPr>
            <w:tcW w:w="471" w:type="pct"/>
            <w:vMerge w:val="restart"/>
            <w:tcBorders>
              <w:top w:val="single" w:sz="4" w:space="0" w:color="auto"/>
              <w:left w:val="single" w:sz="4" w:space="0" w:color="auto"/>
              <w:right w:val="single" w:sz="4" w:space="0" w:color="auto"/>
            </w:tcBorders>
            <w:vAlign w:val="center"/>
            <w:tcPrChange w:id="1997"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w:t>
            </w:r>
          </w:p>
        </w:tc>
        <w:tc>
          <w:tcPr>
            <w:tcW w:w="325" w:type="pct"/>
            <w:vMerge w:val="restart"/>
            <w:tcBorders>
              <w:top w:val="single" w:sz="4" w:space="0" w:color="auto"/>
              <w:left w:val="single" w:sz="4" w:space="0" w:color="auto"/>
              <w:right w:val="single" w:sz="4" w:space="0" w:color="auto"/>
            </w:tcBorders>
            <w:vAlign w:val="center"/>
            <w:tcPrChange w:id="1998"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335A9">
              <w:rPr>
                <w:rFonts w:eastAsia="宋体"/>
                <w:lang w:val="en-US" w:eastAsia="zh-CN"/>
              </w:rPr>
              <w:t>n1</w:t>
            </w:r>
          </w:p>
        </w:tc>
        <w:tc>
          <w:tcPr>
            <w:tcW w:w="226" w:type="pct"/>
            <w:tcBorders>
              <w:top w:val="single" w:sz="4" w:space="0" w:color="auto"/>
              <w:left w:val="single" w:sz="4" w:space="0" w:color="auto"/>
              <w:bottom w:val="single" w:sz="4" w:space="0" w:color="auto"/>
              <w:right w:val="single" w:sz="4" w:space="0" w:color="auto"/>
            </w:tcBorders>
            <w:vAlign w:val="center"/>
            <w:tcPrChange w:id="199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0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00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00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00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00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200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0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01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0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01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val="restart"/>
            <w:tcBorders>
              <w:top w:val="single" w:sz="4" w:space="0" w:color="auto"/>
              <w:left w:val="single" w:sz="4" w:space="0" w:color="auto"/>
              <w:right w:val="single" w:sz="4" w:space="0" w:color="auto"/>
            </w:tcBorders>
            <w:vAlign w:val="center"/>
            <w:tcPrChange w:id="2014"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2015" w:author="CATT" w:date="2020-09-01T17:26:00Z">
            <w:trPr>
              <w:trHeight w:val="29"/>
              <w:jc w:val="center"/>
            </w:trPr>
          </w:trPrChange>
        </w:trPr>
        <w:tc>
          <w:tcPr>
            <w:tcW w:w="520" w:type="pct"/>
            <w:vMerge/>
            <w:tcBorders>
              <w:left w:val="single" w:sz="4" w:space="0" w:color="auto"/>
              <w:right w:val="single" w:sz="4" w:space="0" w:color="auto"/>
            </w:tcBorders>
            <w:vAlign w:val="center"/>
            <w:tcPrChange w:id="2016"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2017"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2018"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201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0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02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02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02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02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202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2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03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0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03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203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035" w:author="CATT" w:date="2020-09-01T17:26:00Z">
            <w:trPr>
              <w:trHeight w:val="29"/>
              <w:jc w:val="center"/>
            </w:trPr>
          </w:trPrChange>
        </w:trPr>
        <w:tc>
          <w:tcPr>
            <w:tcW w:w="520" w:type="pct"/>
            <w:vMerge/>
            <w:tcBorders>
              <w:left w:val="single" w:sz="4" w:space="0" w:color="auto"/>
              <w:right w:val="single" w:sz="4" w:space="0" w:color="auto"/>
            </w:tcBorders>
            <w:vAlign w:val="center"/>
            <w:tcPrChange w:id="2036"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2037"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2038"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203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0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04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0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04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04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204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4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05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0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05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205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055" w:author="CATT" w:date="2020-09-01T17:26:00Z">
            <w:trPr>
              <w:trHeight w:val="29"/>
              <w:jc w:val="center"/>
            </w:trPr>
          </w:trPrChange>
        </w:trPr>
        <w:tc>
          <w:tcPr>
            <w:tcW w:w="520" w:type="pct"/>
            <w:vMerge/>
            <w:tcBorders>
              <w:left w:val="single" w:sz="4" w:space="0" w:color="auto"/>
              <w:right w:val="single" w:sz="4" w:space="0" w:color="auto"/>
            </w:tcBorders>
            <w:vAlign w:val="center"/>
            <w:tcPrChange w:id="2056"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2057"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2058"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335A9">
              <w:rPr>
                <w:rFonts w:eastAsia="宋体"/>
                <w:lang w:val="en-US" w:eastAsia="zh-CN"/>
              </w:rPr>
              <w:t>n40</w:t>
            </w:r>
          </w:p>
        </w:tc>
        <w:tc>
          <w:tcPr>
            <w:tcW w:w="226" w:type="pct"/>
            <w:tcBorders>
              <w:top w:val="single" w:sz="4" w:space="0" w:color="auto"/>
              <w:left w:val="single" w:sz="4" w:space="0" w:color="auto"/>
              <w:bottom w:val="single" w:sz="4" w:space="0" w:color="auto"/>
              <w:right w:val="single" w:sz="4" w:space="0" w:color="auto"/>
            </w:tcBorders>
            <w:vAlign w:val="center"/>
            <w:tcPrChange w:id="205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0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06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0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06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06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2065"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0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06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0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07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0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07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207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075" w:author="CATT" w:date="2020-09-01T17:26:00Z">
            <w:trPr>
              <w:trHeight w:val="29"/>
              <w:jc w:val="center"/>
            </w:trPr>
          </w:trPrChange>
        </w:trPr>
        <w:tc>
          <w:tcPr>
            <w:tcW w:w="520" w:type="pct"/>
            <w:vMerge/>
            <w:tcBorders>
              <w:left w:val="single" w:sz="4" w:space="0" w:color="auto"/>
              <w:right w:val="single" w:sz="4" w:space="0" w:color="auto"/>
            </w:tcBorders>
            <w:vAlign w:val="center"/>
            <w:tcPrChange w:id="2076"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2077"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2078"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207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0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081"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08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08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08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2085"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0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08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0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09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0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0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09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209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095" w:author="CATT" w:date="2020-09-01T17:26:00Z">
            <w:trPr>
              <w:trHeight w:val="29"/>
              <w:jc w:val="center"/>
            </w:trPr>
          </w:trPrChange>
        </w:trPr>
        <w:tc>
          <w:tcPr>
            <w:tcW w:w="520" w:type="pct"/>
            <w:vMerge/>
            <w:tcBorders>
              <w:left w:val="single" w:sz="4" w:space="0" w:color="auto"/>
              <w:right w:val="single" w:sz="4" w:space="0" w:color="auto"/>
            </w:tcBorders>
            <w:vAlign w:val="center"/>
            <w:tcPrChange w:id="2096"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2097"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2098"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209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1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10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10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10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10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2105"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0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11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1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11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211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115" w:author="CATT" w:date="2020-09-01T17:26:00Z">
            <w:trPr>
              <w:trHeight w:val="29"/>
              <w:jc w:val="center"/>
            </w:trPr>
          </w:trPrChange>
        </w:trPr>
        <w:tc>
          <w:tcPr>
            <w:tcW w:w="520" w:type="pct"/>
            <w:vMerge/>
            <w:tcBorders>
              <w:left w:val="single" w:sz="4" w:space="0" w:color="auto"/>
              <w:right w:val="single" w:sz="4" w:space="0" w:color="auto"/>
            </w:tcBorders>
            <w:vAlign w:val="center"/>
            <w:tcPrChange w:id="2116"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2117"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2118"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335A9">
              <w:rPr>
                <w:rFonts w:eastAsia="宋体"/>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211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1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12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12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12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12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212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2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13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1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13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213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135" w:author="CATT" w:date="2020-09-01T17:26:00Z">
            <w:trPr>
              <w:trHeight w:val="29"/>
              <w:jc w:val="center"/>
            </w:trPr>
          </w:trPrChange>
        </w:trPr>
        <w:tc>
          <w:tcPr>
            <w:tcW w:w="520" w:type="pct"/>
            <w:vMerge/>
            <w:tcBorders>
              <w:left w:val="single" w:sz="4" w:space="0" w:color="auto"/>
              <w:right w:val="single" w:sz="4" w:space="0" w:color="auto"/>
            </w:tcBorders>
            <w:vAlign w:val="center"/>
            <w:tcPrChange w:id="2136"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2137"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2138"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213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1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14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1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14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14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214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4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15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1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215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443" w:type="pct"/>
            <w:vMerge/>
            <w:tcBorders>
              <w:left w:val="single" w:sz="4" w:space="0" w:color="auto"/>
              <w:right w:val="single" w:sz="4" w:space="0" w:color="auto"/>
            </w:tcBorders>
            <w:vAlign w:val="center"/>
            <w:tcPrChange w:id="215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155" w:author="CATT" w:date="2020-09-01T17:26:00Z">
            <w:trPr>
              <w:trHeight w:val="29"/>
              <w:jc w:val="center"/>
            </w:trPr>
          </w:trPrChange>
        </w:trPr>
        <w:tc>
          <w:tcPr>
            <w:tcW w:w="520" w:type="pct"/>
            <w:vMerge/>
            <w:tcBorders>
              <w:left w:val="single" w:sz="4" w:space="0" w:color="auto"/>
              <w:right w:val="single" w:sz="4" w:space="0" w:color="auto"/>
            </w:tcBorders>
            <w:vAlign w:val="center"/>
            <w:tcPrChange w:id="2156"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2157"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2158"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215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1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16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21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216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16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216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6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21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2170"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1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21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217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443" w:type="pct"/>
            <w:vMerge/>
            <w:tcBorders>
              <w:left w:val="single" w:sz="4" w:space="0" w:color="auto"/>
              <w:bottom w:val="single" w:sz="4" w:space="0" w:color="auto"/>
              <w:right w:val="single" w:sz="4" w:space="0" w:color="auto"/>
            </w:tcBorders>
            <w:vAlign w:val="center"/>
            <w:tcPrChange w:id="2174"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2B20" w:rsidRPr="001C0CC4" w:rsidTr="006C0C80">
        <w:trPr>
          <w:trHeight w:val="29"/>
          <w:jc w:val="center"/>
          <w:ins w:id="2175" w:author="CATT" w:date="2020-09-01T18:43:00Z"/>
        </w:trPr>
        <w:tc>
          <w:tcPr>
            <w:tcW w:w="520" w:type="pct"/>
            <w:vMerge w:val="restart"/>
            <w:tcBorders>
              <w:left w:val="single" w:sz="4" w:space="0" w:color="auto"/>
              <w:right w:val="single" w:sz="4" w:space="0" w:color="auto"/>
            </w:tcBorders>
            <w:vAlign w:val="center"/>
          </w:tcPr>
          <w:p w:rsidR="00D92B20" w:rsidRPr="001C0CC4" w:rsidRDefault="00D92B20" w:rsidP="006C0C80">
            <w:pPr>
              <w:pStyle w:val="TAC"/>
              <w:rPr>
                <w:ins w:id="2176" w:author="CATT" w:date="2020-09-01T18:43:00Z"/>
                <w:lang w:val="en-US"/>
              </w:rPr>
            </w:pPr>
            <w:ins w:id="2177" w:author="CATT" w:date="2020-09-01T18:43:00Z">
              <w:r w:rsidRPr="00410660">
                <w:rPr>
                  <w:lang w:eastAsia="zh-CN"/>
                </w:rPr>
                <w:t>CA_n1A-n77A-n79A</w:t>
              </w:r>
              <w:r>
                <w:rPr>
                  <w:rFonts w:hint="eastAsia"/>
                  <w:vertAlign w:val="superscript"/>
                  <w:lang w:eastAsia="zh-CN"/>
                </w:rPr>
                <w:t>3</w:t>
              </w:r>
            </w:ins>
          </w:p>
        </w:tc>
        <w:tc>
          <w:tcPr>
            <w:tcW w:w="471" w:type="pct"/>
            <w:vMerge w:val="restart"/>
            <w:tcBorders>
              <w:left w:val="single" w:sz="4" w:space="0" w:color="auto"/>
              <w:right w:val="single" w:sz="4" w:space="0" w:color="auto"/>
            </w:tcBorders>
            <w:vAlign w:val="center"/>
          </w:tcPr>
          <w:p w:rsidR="00D92B20" w:rsidRPr="001C0CC4" w:rsidRDefault="00D92B20" w:rsidP="006C0C80">
            <w:pPr>
              <w:pStyle w:val="TAC"/>
              <w:rPr>
                <w:ins w:id="2178" w:author="CATT" w:date="2020-09-01T18:43:00Z"/>
                <w:lang w:val="en-US"/>
              </w:rPr>
            </w:pPr>
            <w:ins w:id="2179" w:author="CATT" w:date="2020-09-01T18:43:00Z">
              <w:r w:rsidRPr="00621714">
                <w:rPr>
                  <w:rFonts w:hint="eastAsia"/>
                  <w:szCs w:val="18"/>
                  <w:lang w:eastAsia="zh-CN"/>
                </w:rPr>
                <w:t>-</w:t>
              </w:r>
            </w:ins>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2180" w:author="CATT" w:date="2020-09-01T18:43:00Z"/>
                <w:lang w:val="en-US"/>
              </w:rPr>
            </w:pPr>
            <w:ins w:id="2181" w:author="CATT" w:date="2020-09-01T18:43:00Z">
              <w:r w:rsidRPr="00410660">
                <w:rPr>
                  <w:lang w:eastAsia="zh-CN"/>
                </w:rPr>
                <w:t>n1</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82" w:author="CATT" w:date="2020-09-01T18:43:00Z"/>
                <w:szCs w:val="18"/>
                <w:lang w:val="en-US"/>
              </w:rPr>
            </w:pPr>
            <w:ins w:id="2183" w:author="CATT" w:date="2020-09-01T18:43:00Z">
              <w:r w:rsidRPr="00621714">
                <w:rPr>
                  <w:rFonts w:eastAsia="MS Mincho" w:hint="eastAsia"/>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84" w:author="CATT" w:date="2020-09-01T18:43:00Z"/>
                <w:lang w:val="en-US" w:eastAsia="zh-CN"/>
              </w:rPr>
            </w:pPr>
            <w:ins w:id="2185" w:author="CATT" w:date="2020-09-01T18:43:00Z">
              <w:r w:rsidRPr="00410660">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86" w:author="CATT" w:date="2020-09-01T18:43:00Z"/>
                <w:szCs w:val="18"/>
                <w:lang w:val="en-US"/>
              </w:rPr>
            </w:pPr>
            <w:ins w:id="2187" w:author="CATT" w:date="2020-09-01T18:43:00Z">
              <w:r w:rsidRPr="00410660">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88" w:author="CATT" w:date="2020-09-01T18:43:00Z"/>
                <w:szCs w:val="18"/>
                <w:lang w:val="en-US"/>
              </w:rPr>
            </w:pPr>
            <w:ins w:id="2189" w:author="CATT" w:date="2020-09-01T18:43:00Z">
              <w:r w:rsidRPr="00410660">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0" w:author="CATT" w:date="2020-09-01T18:43:00Z"/>
                <w:szCs w:val="18"/>
                <w:lang w:val="en-US"/>
              </w:rPr>
            </w:pPr>
            <w:ins w:id="2191" w:author="CATT" w:date="2020-09-01T18:43:00Z">
              <w:r w:rsidRPr="00410660">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2"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3"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4"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5"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6"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7"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8"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199"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00" w:author="CATT" w:date="2020-09-01T18:43:00Z"/>
                <w:rFonts w:eastAsia="Yu Mincho" w:cs="Arial"/>
                <w:szCs w:val="18"/>
              </w:rPr>
            </w:pPr>
          </w:p>
        </w:tc>
        <w:tc>
          <w:tcPr>
            <w:tcW w:w="443" w:type="pct"/>
            <w:vMerge w:val="restart"/>
            <w:tcBorders>
              <w:left w:val="single" w:sz="4" w:space="0" w:color="auto"/>
              <w:right w:val="single" w:sz="4" w:space="0" w:color="auto"/>
            </w:tcBorders>
            <w:vAlign w:val="center"/>
          </w:tcPr>
          <w:p w:rsidR="00D92B20" w:rsidRPr="001C0CC4" w:rsidRDefault="00D92B20" w:rsidP="006C0C80">
            <w:pPr>
              <w:pStyle w:val="TAC"/>
              <w:rPr>
                <w:ins w:id="2201" w:author="CATT" w:date="2020-09-01T18:43:00Z"/>
                <w:lang w:val="en-US" w:eastAsia="zh-CN"/>
              </w:rPr>
            </w:pPr>
            <w:ins w:id="2202" w:author="CATT" w:date="2020-09-01T18:43:00Z">
              <w:r>
                <w:rPr>
                  <w:rFonts w:hint="eastAsia"/>
                  <w:lang w:val="en-US" w:eastAsia="zh-CN"/>
                </w:rPr>
                <w:t>0</w:t>
              </w:r>
            </w:ins>
          </w:p>
        </w:tc>
      </w:tr>
      <w:tr w:rsidR="00D92B20" w:rsidRPr="001C0CC4" w:rsidTr="006C0C80">
        <w:trPr>
          <w:trHeight w:val="29"/>
          <w:jc w:val="center"/>
          <w:ins w:id="2203"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204"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205" w:author="CATT" w:date="2020-09-01T18:43: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2206"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07" w:author="CATT" w:date="2020-09-01T18:43:00Z"/>
                <w:szCs w:val="18"/>
                <w:lang w:val="en-US"/>
              </w:rPr>
            </w:pPr>
            <w:ins w:id="2208" w:author="CATT" w:date="2020-09-01T18:43:00Z">
              <w:r w:rsidRPr="00621714">
                <w:rPr>
                  <w:rFonts w:eastAsia="MS Mincho" w:hint="eastAsia"/>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09"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10" w:author="CATT" w:date="2020-09-01T18:43:00Z"/>
                <w:szCs w:val="18"/>
                <w:lang w:val="en-US"/>
              </w:rPr>
            </w:pPr>
            <w:ins w:id="2211" w:author="CATT" w:date="2020-09-01T18:43:00Z">
              <w:r w:rsidRPr="00410660">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12" w:author="CATT" w:date="2020-09-01T18:43:00Z"/>
                <w:szCs w:val="18"/>
                <w:lang w:val="en-US"/>
              </w:rPr>
            </w:pPr>
            <w:ins w:id="2213" w:author="CATT" w:date="2020-09-01T18:43:00Z">
              <w:r w:rsidRPr="00410660">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14" w:author="CATT" w:date="2020-09-01T18:43:00Z"/>
                <w:szCs w:val="18"/>
                <w:lang w:val="en-US"/>
              </w:rPr>
            </w:pPr>
            <w:ins w:id="2215" w:author="CATT" w:date="2020-09-01T18:43:00Z">
              <w:r w:rsidRPr="00410660">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16"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17"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18"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19"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20"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21"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22"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23"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24" w:author="CATT" w:date="2020-09-01T18:43: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225" w:author="CATT" w:date="2020-09-01T18:43:00Z"/>
                <w:lang w:val="en-US" w:eastAsia="zh-CN"/>
              </w:rPr>
            </w:pPr>
          </w:p>
        </w:tc>
      </w:tr>
      <w:tr w:rsidR="00D92B20" w:rsidRPr="001C0CC4" w:rsidTr="006C0C80">
        <w:trPr>
          <w:trHeight w:val="29"/>
          <w:jc w:val="center"/>
          <w:ins w:id="2226"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227"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228" w:author="CATT" w:date="2020-09-01T18:43: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229"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30" w:author="CATT" w:date="2020-09-01T18:43:00Z"/>
                <w:szCs w:val="18"/>
                <w:lang w:val="en-US"/>
              </w:rPr>
            </w:pPr>
            <w:ins w:id="2231" w:author="CATT" w:date="2020-09-01T18:43:00Z">
              <w:r w:rsidRPr="00621714">
                <w:rPr>
                  <w:rFonts w:eastAsia="MS Mincho" w:hint="eastAsia"/>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32"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33" w:author="CATT" w:date="2020-09-01T18:43:00Z"/>
                <w:szCs w:val="18"/>
                <w:lang w:val="en-US"/>
              </w:rPr>
            </w:pPr>
            <w:ins w:id="2234" w:author="CATT" w:date="2020-09-01T18:43:00Z">
              <w:r w:rsidRPr="00410660">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35" w:author="CATT" w:date="2020-09-01T18:43:00Z"/>
                <w:szCs w:val="18"/>
                <w:lang w:val="en-US"/>
              </w:rPr>
            </w:pPr>
            <w:ins w:id="2236" w:author="CATT" w:date="2020-09-01T18:43:00Z">
              <w:r w:rsidRPr="00410660">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37" w:author="CATT" w:date="2020-09-01T18:43:00Z"/>
                <w:szCs w:val="18"/>
                <w:lang w:val="en-US"/>
              </w:rPr>
            </w:pPr>
            <w:ins w:id="2238" w:author="CATT" w:date="2020-09-01T18:43:00Z">
              <w:r w:rsidRPr="00410660">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39"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40"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41"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42"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43"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44"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45"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46"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47" w:author="CATT" w:date="2020-09-01T18:43: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248" w:author="CATT" w:date="2020-09-01T18:43:00Z"/>
                <w:lang w:val="en-US" w:eastAsia="zh-CN"/>
              </w:rPr>
            </w:pPr>
          </w:p>
        </w:tc>
      </w:tr>
      <w:tr w:rsidR="00D92B20" w:rsidRPr="001C0CC4" w:rsidTr="006C0C80">
        <w:trPr>
          <w:trHeight w:val="29"/>
          <w:jc w:val="center"/>
          <w:ins w:id="2249"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250"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251" w:author="CATT" w:date="2020-09-01T18:43:00Z"/>
                <w:lang w:val="en-US"/>
              </w:rPr>
            </w:pPr>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2252" w:author="CATT" w:date="2020-09-01T18:43:00Z"/>
                <w:lang w:val="en-US"/>
              </w:rPr>
            </w:pPr>
            <w:ins w:id="2253" w:author="CATT" w:date="2020-09-01T18:43:00Z">
              <w:r w:rsidRPr="00410660">
                <w:rPr>
                  <w:lang w:eastAsia="zh-CN"/>
                </w:rPr>
                <w:t>n77</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54" w:author="CATT" w:date="2020-09-01T18:43:00Z"/>
                <w:szCs w:val="18"/>
                <w:lang w:val="en-US"/>
              </w:rPr>
            </w:pPr>
            <w:ins w:id="2255" w:author="CATT" w:date="2020-09-01T18:43:00Z">
              <w:r w:rsidRPr="00621714">
                <w:rPr>
                  <w:rFonts w:eastAsia="MS Mincho" w:hint="eastAsia"/>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56"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57" w:author="CATT" w:date="2020-09-01T18:43:00Z"/>
                <w:szCs w:val="18"/>
                <w:lang w:val="en-US"/>
              </w:rPr>
            </w:pPr>
            <w:ins w:id="2258" w:author="CATT" w:date="2020-09-01T18:43:00Z">
              <w:r w:rsidRPr="00410660">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59" w:author="CATT" w:date="2020-09-01T18:43:00Z"/>
                <w:szCs w:val="18"/>
                <w:lang w:val="en-US"/>
              </w:rPr>
            </w:pPr>
            <w:ins w:id="2260" w:author="CATT" w:date="2020-09-01T18:43:00Z">
              <w:r w:rsidRPr="00410660">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61" w:author="CATT" w:date="2020-09-01T18:43:00Z"/>
                <w:szCs w:val="18"/>
                <w:lang w:val="en-US"/>
              </w:rPr>
            </w:pPr>
            <w:ins w:id="2262" w:author="CATT" w:date="2020-09-01T18:43:00Z">
              <w:r w:rsidRPr="00410660">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63"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64"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65" w:author="CATT" w:date="2020-09-01T18:43:00Z"/>
                <w:rFonts w:eastAsia="Yu Mincho" w:cs="Arial"/>
                <w:szCs w:val="18"/>
              </w:rPr>
            </w:pPr>
            <w:ins w:id="2266" w:author="CATT" w:date="2020-09-01T18:43:00Z">
              <w:r>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67" w:author="CATT" w:date="2020-09-01T18:43:00Z"/>
                <w:rFonts w:eastAsia="Yu Mincho" w:cs="Arial"/>
                <w:szCs w:val="18"/>
              </w:rPr>
            </w:pPr>
            <w:ins w:id="2268" w:author="CATT" w:date="2020-09-01T18:43:00Z">
              <w:r>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69"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70"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71"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72"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73" w:author="CATT" w:date="2020-09-01T18:43: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274" w:author="CATT" w:date="2020-09-01T18:43:00Z"/>
                <w:lang w:val="en-US" w:eastAsia="zh-CN"/>
              </w:rPr>
            </w:pPr>
          </w:p>
        </w:tc>
      </w:tr>
      <w:tr w:rsidR="00D92B20" w:rsidRPr="001C0CC4" w:rsidTr="006C0C80">
        <w:trPr>
          <w:trHeight w:val="29"/>
          <w:jc w:val="center"/>
          <w:ins w:id="2275"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276"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277" w:author="CATT" w:date="2020-09-01T18:43: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2278"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79" w:author="CATT" w:date="2020-09-01T18:43:00Z"/>
                <w:szCs w:val="18"/>
                <w:lang w:val="en-US"/>
              </w:rPr>
            </w:pPr>
            <w:ins w:id="2280" w:author="CATT" w:date="2020-09-01T18:43:00Z">
              <w:r w:rsidRPr="00621714">
                <w:rPr>
                  <w:rFonts w:eastAsia="MS Mincho" w:hint="eastAsia"/>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81"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82" w:author="CATT" w:date="2020-09-01T18:43:00Z"/>
                <w:szCs w:val="18"/>
                <w:lang w:val="en-US"/>
              </w:rPr>
            </w:pPr>
            <w:ins w:id="2283" w:author="CATT" w:date="2020-09-01T18:43:00Z">
              <w:r w:rsidRPr="00410660">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84" w:author="CATT" w:date="2020-09-01T18:43:00Z"/>
                <w:szCs w:val="18"/>
                <w:lang w:val="en-US"/>
              </w:rPr>
            </w:pPr>
            <w:ins w:id="2285" w:author="CATT" w:date="2020-09-01T18:43:00Z">
              <w:r w:rsidRPr="00410660">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86" w:author="CATT" w:date="2020-09-01T18:43:00Z"/>
                <w:szCs w:val="18"/>
                <w:lang w:val="en-US"/>
              </w:rPr>
            </w:pPr>
            <w:ins w:id="2287" w:author="CATT" w:date="2020-09-01T18:43:00Z">
              <w:r w:rsidRPr="00410660">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88"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89"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90" w:author="CATT" w:date="2020-09-01T18:43:00Z"/>
                <w:rFonts w:eastAsia="Yu Mincho" w:cs="Arial"/>
                <w:szCs w:val="18"/>
              </w:rPr>
            </w:pPr>
            <w:ins w:id="2291" w:author="CATT" w:date="2020-09-01T18:43:00Z">
              <w:r>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92" w:author="CATT" w:date="2020-09-01T18:43:00Z"/>
                <w:rFonts w:eastAsia="Yu Mincho" w:cs="Arial"/>
                <w:szCs w:val="18"/>
              </w:rPr>
            </w:pPr>
            <w:ins w:id="2293" w:author="CATT" w:date="2020-09-01T18:43:00Z">
              <w:r>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94" w:author="CATT" w:date="2020-09-01T18:43:00Z"/>
                <w:rFonts w:eastAsia="Yu Mincho" w:cs="Arial"/>
                <w:szCs w:val="18"/>
              </w:rPr>
            </w:pPr>
            <w:ins w:id="2295" w:author="CATT" w:date="2020-09-01T18:43:00Z">
              <w:r>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96"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97" w:author="CATT" w:date="2020-09-01T18:43:00Z"/>
                <w:rFonts w:eastAsia="Yu Mincho" w:cs="Arial"/>
                <w:szCs w:val="18"/>
              </w:rPr>
            </w:pPr>
            <w:ins w:id="2298" w:author="CATT" w:date="2020-09-01T18:43:00Z">
              <w:r>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299" w:author="CATT" w:date="2020-09-01T18:43:00Z"/>
                <w:szCs w:val="18"/>
                <w:lang w:val="en-US" w:eastAsia="zh-CN"/>
              </w:rPr>
            </w:pPr>
            <w:ins w:id="2300" w:author="CATT" w:date="2020-09-01T18:43:00Z">
              <w:r>
                <w:rPr>
                  <w:lang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01" w:author="CATT" w:date="2020-09-01T18:43:00Z"/>
                <w:rFonts w:eastAsia="Yu Mincho" w:cs="Arial"/>
                <w:szCs w:val="18"/>
              </w:rPr>
            </w:pPr>
            <w:ins w:id="2302" w:author="CATT" w:date="2020-09-01T18:43:00Z">
              <w:r>
                <w:rPr>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303" w:author="CATT" w:date="2020-09-01T18:43:00Z"/>
                <w:lang w:val="en-US" w:eastAsia="zh-CN"/>
              </w:rPr>
            </w:pPr>
          </w:p>
        </w:tc>
      </w:tr>
      <w:tr w:rsidR="00D92B20" w:rsidRPr="001C0CC4" w:rsidTr="006C0C80">
        <w:trPr>
          <w:trHeight w:val="29"/>
          <w:jc w:val="center"/>
          <w:ins w:id="2304"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305"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306" w:author="CATT" w:date="2020-09-01T18:43: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307"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08" w:author="CATT" w:date="2020-09-01T18:43:00Z"/>
                <w:szCs w:val="18"/>
                <w:lang w:val="en-US"/>
              </w:rPr>
            </w:pPr>
            <w:ins w:id="2309" w:author="CATT" w:date="2020-09-01T18:43:00Z">
              <w:r w:rsidRPr="00621714">
                <w:rPr>
                  <w:rFonts w:eastAsia="MS Mincho" w:hint="eastAsia"/>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10"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11" w:author="CATT" w:date="2020-09-01T18:43:00Z"/>
                <w:szCs w:val="18"/>
                <w:lang w:val="en-US"/>
              </w:rPr>
            </w:pPr>
            <w:ins w:id="2312" w:author="CATT" w:date="2020-09-01T18:43:00Z">
              <w:r w:rsidRPr="00410660">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13" w:author="CATT" w:date="2020-09-01T18:43:00Z"/>
                <w:szCs w:val="18"/>
                <w:lang w:val="en-US"/>
              </w:rPr>
            </w:pPr>
            <w:ins w:id="2314" w:author="CATT" w:date="2020-09-01T18:43:00Z">
              <w:r w:rsidRPr="00410660">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15" w:author="CATT" w:date="2020-09-01T18:43:00Z"/>
                <w:szCs w:val="18"/>
                <w:lang w:val="en-US"/>
              </w:rPr>
            </w:pPr>
            <w:ins w:id="2316" w:author="CATT" w:date="2020-09-01T18:43:00Z">
              <w:r w:rsidRPr="00410660">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17"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18"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19" w:author="CATT" w:date="2020-09-01T18:43:00Z"/>
                <w:rFonts w:eastAsia="Yu Mincho" w:cs="Arial"/>
                <w:szCs w:val="18"/>
              </w:rPr>
            </w:pPr>
            <w:ins w:id="2320" w:author="CATT" w:date="2020-09-01T18:43:00Z">
              <w:r>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21" w:author="CATT" w:date="2020-09-01T18:43:00Z"/>
                <w:rFonts w:eastAsia="Yu Mincho" w:cs="Arial"/>
                <w:szCs w:val="18"/>
              </w:rPr>
            </w:pPr>
            <w:ins w:id="2322" w:author="CATT" w:date="2020-09-01T18:43:00Z">
              <w:r>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23" w:author="CATT" w:date="2020-09-01T18:43:00Z"/>
                <w:rFonts w:eastAsia="Yu Mincho" w:cs="Arial"/>
                <w:szCs w:val="18"/>
              </w:rPr>
            </w:pPr>
            <w:ins w:id="2324" w:author="CATT" w:date="2020-09-01T18:43:00Z">
              <w:r>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25"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26" w:author="CATT" w:date="2020-09-01T18:43:00Z"/>
                <w:rFonts w:eastAsia="Yu Mincho" w:cs="Arial"/>
                <w:szCs w:val="18"/>
              </w:rPr>
            </w:pPr>
            <w:ins w:id="2327" w:author="CATT" w:date="2020-09-01T18:43:00Z">
              <w:r>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28" w:author="CATT" w:date="2020-09-01T18:43:00Z"/>
                <w:szCs w:val="18"/>
                <w:lang w:val="en-US" w:eastAsia="zh-CN"/>
              </w:rPr>
            </w:pPr>
            <w:ins w:id="2329" w:author="CATT" w:date="2020-09-01T18:43:00Z">
              <w:r>
                <w:rPr>
                  <w:lang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30" w:author="CATT" w:date="2020-09-01T18:43:00Z"/>
                <w:rFonts w:eastAsia="Yu Mincho" w:cs="Arial"/>
                <w:szCs w:val="18"/>
              </w:rPr>
            </w:pPr>
            <w:ins w:id="2331" w:author="CATT" w:date="2020-09-01T18:43:00Z">
              <w:r>
                <w:rPr>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332" w:author="CATT" w:date="2020-09-01T18:43:00Z"/>
                <w:lang w:val="en-US" w:eastAsia="zh-CN"/>
              </w:rPr>
            </w:pPr>
          </w:p>
        </w:tc>
      </w:tr>
      <w:tr w:rsidR="00D92B20" w:rsidRPr="001C0CC4" w:rsidTr="006C0C80">
        <w:trPr>
          <w:trHeight w:val="29"/>
          <w:jc w:val="center"/>
          <w:ins w:id="2333"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334"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335" w:author="CATT" w:date="2020-09-01T18:43:00Z"/>
                <w:lang w:val="en-US"/>
              </w:rPr>
            </w:pPr>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2336" w:author="CATT" w:date="2020-09-01T18:43:00Z"/>
                <w:lang w:val="en-US"/>
              </w:rPr>
            </w:pPr>
            <w:ins w:id="2337" w:author="CATT" w:date="2020-09-01T18:43:00Z">
              <w:r w:rsidRPr="00410660">
                <w:rPr>
                  <w:lang w:eastAsia="zh-CN"/>
                </w:rPr>
                <w:t>n79</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38" w:author="CATT" w:date="2020-09-01T18:43:00Z"/>
                <w:szCs w:val="18"/>
                <w:lang w:val="en-US"/>
              </w:rPr>
            </w:pPr>
            <w:ins w:id="2339" w:author="CATT" w:date="2020-09-01T18:43:00Z">
              <w:r w:rsidRPr="00621714">
                <w:rPr>
                  <w:rFonts w:hint="eastAsia"/>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40"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41" w:author="CATT" w:date="2020-09-01T18:43: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42" w:author="CATT" w:date="2020-09-01T18:43: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43" w:author="CATT" w:date="2020-09-01T18:43: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44"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45"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46" w:author="CATT" w:date="2020-09-01T18:43:00Z"/>
                <w:rFonts w:eastAsia="Yu Mincho" w:cs="Arial"/>
                <w:szCs w:val="18"/>
              </w:rPr>
            </w:pPr>
            <w:ins w:id="2347" w:author="CATT" w:date="2020-09-01T18:43:00Z">
              <w:r w:rsidRPr="006D6915">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48" w:author="CATT" w:date="2020-09-01T18:43:00Z"/>
                <w:rFonts w:eastAsia="Yu Mincho" w:cs="Arial"/>
                <w:szCs w:val="18"/>
              </w:rPr>
            </w:pPr>
            <w:ins w:id="2349" w:author="CATT" w:date="2020-09-01T18:43:00Z">
              <w:r w:rsidRPr="006D6915">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50"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51"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52"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53"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54" w:author="CATT" w:date="2020-09-01T18:43: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355" w:author="CATT" w:date="2020-09-01T18:43:00Z"/>
                <w:lang w:val="en-US" w:eastAsia="zh-CN"/>
              </w:rPr>
            </w:pPr>
          </w:p>
        </w:tc>
      </w:tr>
      <w:tr w:rsidR="00D92B20" w:rsidRPr="001C0CC4" w:rsidTr="006C0C80">
        <w:trPr>
          <w:trHeight w:val="29"/>
          <w:jc w:val="center"/>
          <w:ins w:id="2356"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357"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358" w:author="CATT" w:date="2020-09-01T18:43: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2359"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60" w:author="CATT" w:date="2020-09-01T18:43:00Z"/>
                <w:szCs w:val="18"/>
                <w:lang w:val="en-US"/>
              </w:rPr>
            </w:pPr>
            <w:ins w:id="2361" w:author="CATT" w:date="2020-09-01T18:43:00Z">
              <w:r w:rsidRPr="00621714">
                <w:rPr>
                  <w:rFonts w:hint="eastAsia"/>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62"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63" w:author="CATT" w:date="2020-09-01T18:43: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64" w:author="CATT" w:date="2020-09-01T18:43: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65" w:author="CATT" w:date="2020-09-01T18:43: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66"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67"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68" w:author="CATT" w:date="2020-09-01T18:43:00Z"/>
                <w:rFonts w:eastAsia="Yu Mincho" w:cs="Arial"/>
                <w:szCs w:val="18"/>
              </w:rPr>
            </w:pPr>
            <w:ins w:id="2369" w:author="CATT" w:date="2020-09-01T18:43:00Z">
              <w:r w:rsidRPr="006D6915">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70" w:author="CATT" w:date="2020-09-01T18:43:00Z"/>
                <w:rFonts w:eastAsia="Yu Mincho" w:cs="Arial"/>
                <w:szCs w:val="18"/>
              </w:rPr>
            </w:pPr>
            <w:ins w:id="2371" w:author="CATT" w:date="2020-09-01T18:43:00Z">
              <w:r w:rsidRPr="006D6915">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72" w:author="CATT" w:date="2020-09-01T18:43:00Z"/>
                <w:rFonts w:eastAsia="Yu Mincho" w:cs="Arial"/>
                <w:szCs w:val="18"/>
              </w:rPr>
            </w:pPr>
            <w:ins w:id="2373" w:author="CATT" w:date="2020-09-01T18:43:00Z">
              <w:r w:rsidRPr="006D6915">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74"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75" w:author="CATT" w:date="2020-09-01T18:43:00Z"/>
                <w:rFonts w:eastAsia="Yu Mincho" w:cs="Arial"/>
                <w:szCs w:val="18"/>
              </w:rPr>
            </w:pPr>
            <w:ins w:id="2376" w:author="CATT" w:date="2020-09-01T18:43:00Z">
              <w:r w:rsidRPr="006D6915">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77"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78" w:author="CATT" w:date="2020-09-01T18:43:00Z"/>
                <w:rFonts w:eastAsia="Yu Mincho" w:cs="Arial"/>
                <w:szCs w:val="18"/>
              </w:rPr>
            </w:pPr>
            <w:ins w:id="2379" w:author="CATT" w:date="2020-09-01T18:43:00Z">
              <w:r w:rsidRPr="006D6915">
                <w:rPr>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380" w:author="CATT" w:date="2020-09-01T18:43:00Z"/>
                <w:lang w:val="en-US" w:eastAsia="zh-CN"/>
              </w:rPr>
            </w:pPr>
          </w:p>
        </w:tc>
      </w:tr>
      <w:tr w:rsidR="00D92B20" w:rsidRPr="001C0CC4" w:rsidTr="006C0C80">
        <w:trPr>
          <w:trHeight w:val="29"/>
          <w:jc w:val="center"/>
          <w:ins w:id="2381" w:author="CATT" w:date="2020-09-01T18:43:00Z"/>
        </w:trPr>
        <w:tc>
          <w:tcPr>
            <w:tcW w:w="520"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382" w:author="CATT" w:date="2020-09-01T18:43:00Z"/>
                <w:lang w:val="en-US" w:eastAsia="zh-CN"/>
              </w:rPr>
            </w:pPr>
          </w:p>
        </w:tc>
        <w:tc>
          <w:tcPr>
            <w:tcW w:w="471"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383" w:author="CATT" w:date="2020-09-01T18:43: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384"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85" w:author="CATT" w:date="2020-09-01T18:43:00Z"/>
                <w:szCs w:val="18"/>
                <w:lang w:val="en-US"/>
              </w:rPr>
            </w:pPr>
            <w:ins w:id="2386" w:author="CATT" w:date="2020-09-01T18:43:00Z">
              <w:r w:rsidRPr="00621714">
                <w:rPr>
                  <w:rFonts w:hint="eastAsia"/>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87"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88" w:author="CATT" w:date="2020-09-01T18:43: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89" w:author="CATT" w:date="2020-09-01T18:43: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90" w:author="CATT" w:date="2020-09-01T18:43: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91"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92"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93" w:author="CATT" w:date="2020-09-01T18:43:00Z"/>
                <w:rFonts w:eastAsia="Yu Mincho" w:cs="Arial"/>
                <w:szCs w:val="18"/>
              </w:rPr>
            </w:pPr>
            <w:ins w:id="2394" w:author="CATT" w:date="2020-09-01T18:43:00Z">
              <w:r w:rsidRPr="006D6915">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95" w:author="CATT" w:date="2020-09-01T18:43:00Z"/>
                <w:rFonts w:eastAsia="Yu Mincho" w:cs="Arial"/>
                <w:szCs w:val="18"/>
              </w:rPr>
            </w:pPr>
            <w:ins w:id="2396" w:author="CATT" w:date="2020-09-01T18:43:00Z">
              <w:r w:rsidRPr="006D6915">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97" w:author="CATT" w:date="2020-09-01T18:43:00Z"/>
                <w:rFonts w:eastAsia="Yu Mincho" w:cs="Arial"/>
                <w:szCs w:val="18"/>
              </w:rPr>
            </w:pPr>
            <w:ins w:id="2398" w:author="CATT" w:date="2020-09-01T18:43:00Z">
              <w:r w:rsidRPr="006D6915">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399"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00" w:author="CATT" w:date="2020-09-01T18:43:00Z"/>
                <w:rFonts w:eastAsia="Yu Mincho" w:cs="Arial"/>
                <w:szCs w:val="18"/>
              </w:rPr>
            </w:pPr>
            <w:ins w:id="2401" w:author="CATT" w:date="2020-09-01T18:43:00Z">
              <w:r w:rsidRPr="006D6915">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02"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03" w:author="CATT" w:date="2020-09-01T18:43:00Z"/>
                <w:rFonts w:eastAsia="Yu Mincho" w:cs="Arial"/>
                <w:szCs w:val="18"/>
              </w:rPr>
            </w:pPr>
            <w:ins w:id="2404" w:author="CATT" w:date="2020-09-01T18:43:00Z">
              <w:r w:rsidRPr="006D6915">
                <w:rPr>
                  <w:lang w:eastAsia="zh-CN"/>
                </w:rPr>
                <w:t>Yes</w:t>
              </w:r>
            </w:ins>
          </w:p>
        </w:tc>
        <w:tc>
          <w:tcPr>
            <w:tcW w:w="443"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405" w:author="CATT" w:date="2020-09-01T18:43:00Z"/>
                <w:lang w:val="en-US" w:eastAsia="zh-CN"/>
              </w:rPr>
            </w:pPr>
          </w:p>
        </w:tc>
      </w:tr>
      <w:tr w:rsidR="00D92B20" w:rsidRPr="001C0CC4" w:rsidTr="006C0C80">
        <w:trPr>
          <w:trHeight w:val="29"/>
          <w:jc w:val="center"/>
          <w:ins w:id="2406" w:author="CATT" w:date="2020-09-01T18:43:00Z"/>
        </w:trPr>
        <w:tc>
          <w:tcPr>
            <w:tcW w:w="520" w:type="pct"/>
            <w:vMerge w:val="restart"/>
            <w:tcBorders>
              <w:left w:val="single" w:sz="4" w:space="0" w:color="auto"/>
              <w:right w:val="single" w:sz="4" w:space="0" w:color="auto"/>
            </w:tcBorders>
            <w:vAlign w:val="center"/>
          </w:tcPr>
          <w:p w:rsidR="00D92B20" w:rsidRPr="001C0CC4" w:rsidRDefault="00D92B20" w:rsidP="006C0C80">
            <w:pPr>
              <w:pStyle w:val="TAC"/>
              <w:rPr>
                <w:ins w:id="2407" w:author="CATT" w:date="2020-09-01T18:43:00Z"/>
                <w:lang w:val="en-US"/>
              </w:rPr>
            </w:pPr>
            <w:ins w:id="2408" w:author="CATT" w:date="2020-09-01T18:43:00Z">
              <w:r w:rsidRPr="00875B29">
                <w:rPr>
                  <w:lang w:eastAsia="zh-CN"/>
                </w:rPr>
                <w:t>CA_n1A-n78A-n79A</w:t>
              </w:r>
              <w:r>
                <w:rPr>
                  <w:rFonts w:hint="eastAsia"/>
                  <w:vertAlign w:val="superscript"/>
                  <w:lang w:eastAsia="zh-CN"/>
                </w:rPr>
                <w:t>4</w:t>
              </w:r>
            </w:ins>
          </w:p>
        </w:tc>
        <w:tc>
          <w:tcPr>
            <w:tcW w:w="471" w:type="pct"/>
            <w:vMerge w:val="restart"/>
            <w:tcBorders>
              <w:left w:val="single" w:sz="4" w:space="0" w:color="auto"/>
              <w:right w:val="single" w:sz="4" w:space="0" w:color="auto"/>
            </w:tcBorders>
            <w:vAlign w:val="center"/>
          </w:tcPr>
          <w:p w:rsidR="00D92B20" w:rsidRPr="001C0CC4" w:rsidRDefault="00D92B20" w:rsidP="006C0C80">
            <w:pPr>
              <w:pStyle w:val="TAC"/>
              <w:rPr>
                <w:ins w:id="2409" w:author="CATT" w:date="2020-09-01T18:43:00Z"/>
                <w:lang w:val="en-US"/>
              </w:rPr>
            </w:pPr>
            <w:ins w:id="2410" w:author="CATT" w:date="2020-09-01T18:43:00Z">
              <w:r w:rsidRPr="00875B29">
                <w:rPr>
                  <w:lang w:eastAsia="zh-CN"/>
                </w:rPr>
                <w:t>-</w:t>
              </w:r>
            </w:ins>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2411" w:author="CATT" w:date="2020-09-01T18:43:00Z"/>
                <w:lang w:val="en-US"/>
              </w:rPr>
            </w:pPr>
            <w:ins w:id="2412" w:author="CATT" w:date="2020-09-01T18:43:00Z">
              <w:r w:rsidRPr="00875B29">
                <w:rPr>
                  <w:lang w:eastAsia="zh-CN"/>
                </w:rPr>
                <w:t>n1</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13" w:author="CATT" w:date="2020-09-01T18:43:00Z"/>
                <w:szCs w:val="18"/>
                <w:lang w:val="en-US"/>
              </w:rPr>
            </w:pPr>
            <w:ins w:id="2414" w:author="CATT" w:date="2020-09-01T18:43: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15" w:author="CATT" w:date="2020-09-01T18:43:00Z"/>
                <w:lang w:val="en-US" w:eastAsia="zh-CN"/>
              </w:rPr>
            </w:pPr>
            <w:ins w:id="2416" w:author="CATT" w:date="2020-09-01T18:43:00Z">
              <w:r w:rsidRPr="00875B29">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17" w:author="CATT" w:date="2020-09-01T18:43:00Z"/>
                <w:szCs w:val="18"/>
                <w:lang w:val="en-US"/>
              </w:rPr>
            </w:pPr>
            <w:ins w:id="2418" w:author="CATT" w:date="2020-09-01T18:43:00Z">
              <w:r w:rsidRPr="00875B29">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19" w:author="CATT" w:date="2020-09-01T18:43:00Z"/>
                <w:szCs w:val="18"/>
                <w:lang w:val="en-US"/>
              </w:rPr>
            </w:pPr>
            <w:ins w:id="2420" w:author="CATT" w:date="2020-09-01T18:43:00Z">
              <w:r w:rsidRPr="00875B29">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21" w:author="CATT" w:date="2020-09-01T18:43:00Z"/>
                <w:szCs w:val="18"/>
                <w:lang w:val="en-US"/>
              </w:rPr>
            </w:pPr>
            <w:ins w:id="2422"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23"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24"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25"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26"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27"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28"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29"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30"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31" w:author="CATT" w:date="2020-09-01T18:43:00Z"/>
                <w:rFonts w:eastAsia="Yu Mincho" w:cs="Arial"/>
                <w:szCs w:val="18"/>
              </w:rPr>
            </w:pPr>
          </w:p>
        </w:tc>
        <w:tc>
          <w:tcPr>
            <w:tcW w:w="443" w:type="pct"/>
            <w:vMerge w:val="restart"/>
            <w:tcBorders>
              <w:left w:val="single" w:sz="4" w:space="0" w:color="auto"/>
              <w:right w:val="single" w:sz="4" w:space="0" w:color="auto"/>
            </w:tcBorders>
            <w:vAlign w:val="center"/>
          </w:tcPr>
          <w:p w:rsidR="00D92B20" w:rsidRPr="001C0CC4" w:rsidRDefault="00D92B20" w:rsidP="006C0C80">
            <w:pPr>
              <w:pStyle w:val="TAC"/>
              <w:rPr>
                <w:ins w:id="2432" w:author="CATT" w:date="2020-09-01T18:43:00Z"/>
                <w:lang w:val="en-US" w:eastAsia="zh-CN"/>
              </w:rPr>
            </w:pPr>
            <w:ins w:id="2433" w:author="CATT" w:date="2020-09-01T18:43:00Z">
              <w:r>
                <w:rPr>
                  <w:rFonts w:hint="eastAsia"/>
                  <w:lang w:val="en-US" w:eastAsia="zh-CN"/>
                </w:rPr>
                <w:t>0</w:t>
              </w:r>
            </w:ins>
          </w:p>
        </w:tc>
      </w:tr>
      <w:tr w:rsidR="00D92B20" w:rsidRPr="001C0CC4" w:rsidTr="006C0C80">
        <w:trPr>
          <w:trHeight w:val="29"/>
          <w:jc w:val="center"/>
          <w:ins w:id="2434"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435"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436" w:author="CATT" w:date="2020-09-01T18:43: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2437"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38" w:author="CATT" w:date="2020-09-01T18:43:00Z"/>
                <w:szCs w:val="18"/>
                <w:lang w:val="en-US"/>
              </w:rPr>
            </w:pPr>
            <w:ins w:id="2439" w:author="CATT" w:date="2020-09-01T18:43: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40"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41" w:author="CATT" w:date="2020-09-01T18:43:00Z"/>
                <w:szCs w:val="18"/>
                <w:lang w:val="en-US"/>
              </w:rPr>
            </w:pPr>
            <w:ins w:id="2442" w:author="CATT" w:date="2020-09-01T18:43:00Z">
              <w:r w:rsidRPr="00875B29">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43" w:author="CATT" w:date="2020-09-01T18:43:00Z"/>
                <w:szCs w:val="18"/>
                <w:lang w:val="en-US"/>
              </w:rPr>
            </w:pPr>
            <w:ins w:id="2444" w:author="CATT" w:date="2020-09-01T18:43:00Z">
              <w:r w:rsidRPr="00875B29">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45" w:author="CATT" w:date="2020-09-01T18:43:00Z"/>
                <w:szCs w:val="18"/>
                <w:lang w:val="en-US"/>
              </w:rPr>
            </w:pPr>
            <w:ins w:id="2446"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47"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48"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49"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50"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51"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52"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53"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54"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55" w:author="CATT" w:date="2020-09-01T18:43: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456" w:author="CATT" w:date="2020-09-01T18:43:00Z"/>
                <w:lang w:val="en-US" w:eastAsia="zh-CN"/>
              </w:rPr>
            </w:pPr>
          </w:p>
        </w:tc>
      </w:tr>
      <w:tr w:rsidR="00D92B20" w:rsidRPr="001C0CC4" w:rsidTr="006C0C80">
        <w:trPr>
          <w:trHeight w:val="29"/>
          <w:jc w:val="center"/>
          <w:ins w:id="2457"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458"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459" w:author="CATT" w:date="2020-09-01T18:43: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460"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61" w:author="CATT" w:date="2020-09-01T18:43:00Z"/>
                <w:szCs w:val="18"/>
                <w:lang w:val="en-US"/>
              </w:rPr>
            </w:pPr>
            <w:ins w:id="2462" w:author="CATT" w:date="2020-09-01T18:43: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63"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64" w:author="CATT" w:date="2020-09-01T18:43:00Z"/>
                <w:szCs w:val="18"/>
                <w:lang w:val="en-US"/>
              </w:rPr>
            </w:pPr>
            <w:ins w:id="2465" w:author="CATT" w:date="2020-09-01T18:43:00Z">
              <w:r w:rsidRPr="00875B29">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66" w:author="CATT" w:date="2020-09-01T18:43:00Z"/>
                <w:szCs w:val="18"/>
                <w:lang w:val="en-US"/>
              </w:rPr>
            </w:pPr>
            <w:ins w:id="2467" w:author="CATT" w:date="2020-09-01T18:43:00Z">
              <w:r w:rsidRPr="00875B29">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68" w:author="CATT" w:date="2020-09-01T18:43:00Z"/>
                <w:szCs w:val="18"/>
                <w:lang w:val="en-US"/>
              </w:rPr>
            </w:pPr>
            <w:ins w:id="2469"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0"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1"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2"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3"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4"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5"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6"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7"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78" w:author="CATT" w:date="2020-09-01T18:43: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479" w:author="CATT" w:date="2020-09-01T18:43:00Z"/>
                <w:lang w:val="en-US" w:eastAsia="zh-CN"/>
              </w:rPr>
            </w:pPr>
          </w:p>
        </w:tc>
      </w:tr>
      <w:tr w:rsidR="00D92B20" w:rsidRPr="001C0CC4" w:rsidTr="006C0C80">
        <w:trPr>
          <w:trHeight w:val="29"/>
          <w:jc w:val="center"/>
          <w:ins w:id="2480"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481"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482" w:author="CATT" w:date="2020-09-01T18:43:00Z"/>
                <w:lang w:val="en-US"/>
              </w:rPr>
            </w:pPr>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2483" w:author="CATT" w:date="2020-09-01T18:43:00Z"/>
                <w:lang w:val="en-US"/>
              </w:rPr>
            </w:pPr>
            <w:ins w:id="2484" w:author="CATT" w:date="2020-09-01T18:43:00Z">
              <w:r w:rsidRPr="00875B29">
                <w:rPr>
                  <w:lang w:eastAsia="zh-CN"/>
                </w:rPr>
                <w:t>n78</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85" w:author="CATT" w:date="2020-09-01T18:43:00Z"/>
                <w:szCs w:val="18"/>
                <w:lang w:val="en-US"/>
              </w:rPr>
            </w:pPr>
            <w:ins w:id="2486" w:author="CATT" w:date="2020-09-01T18:43: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87"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88" w:author="CATT" w:date="2020-09-01T18:43:00Z"/>
                <w:szCs w:val="18"/>
                <w:lang w:val="en-US"/>
              </w:rPr>
            </w:pPr>
            <w:ins w:id="2489" w:author="CATT" w:date="2020-09-01T18:43:00Z">
              <w:r w:rsidRPr="00875B29">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90" w:author="CATT" w:date="2020-09-01T18:43:00Z"/>
                <w:szCs w:val="18"/>
                <w:lang w:val="en-US"/>
              </w:rPr>
            </w:pPr>
            <w:ins w:id="2491" w:author="CATT" w:date="2020-09-01T18:43:00Z">
              <w:r w:rsidRPr="00875B29">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92" w:author="CATT" w:date="2020-09-01T18:43:00Z"/>
                <w:szCs w:val="18"/>
                <w:lang w:val="en-US"/>
              </w:rPr>
            </w:pPr>
            <w:ins w:id="2493"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94"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95"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96" w:author="CATT" w:date="2020-09-01T18:43:00Z"/>
                <w:rFonts w:eastAsia="Yu Mincho" w:cs="Arial"/>
                <w:szCs w:val="18"/>
              </w:rPr>
            </w:pPr>
            <w:ins w:id="2497"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498" w:author="CATT" w:date="2020-09-01T18:43:00Z"/>
                <w:rFonts w:eastAsia="Yu Mincho" w:cs="Arial"/>
                <w:szCs w:val="18"/>
              </w:rPr>
            </w:pPr>
            <w:ins w:id="2499"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00"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01"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02"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03"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04" w:author="CATT" w:date="2020-09-01T18:43: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505" w:author="CATT" w:date="2020-09-01T18:43:00Z"/>
                <w:lang w:val="en-US" w:eastAsia="zh-CN"/>
              </w:rPr>
            </w:pPr>
          </w:p>
        </w:tc>
      </w:tr>
      <w:tr w:rsidR="00D92B20" w:rsidRPr="001C0CC4" w:rsidTr="006C0C80">
        <w:trPr>
          <w:trHeight w:val="29"/>
          <w:jc w:val="center"/>
          <w:ins w:id="2506"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507"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508" w:author="CATT" w:date="2020-09-01T18:43: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2509"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10" w:author="CATT" w:date="2020-09-01T18:43:00Z"/>
                <w:szCs w:val="18"/>
                <w:lang w:val="en-US"/>
              </w:rPr>
            </w:pPr>
            <w:ins w:id="2511" w:author="CATT" w:date="2020-09-01T18:43: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12"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13" w:author="CATT" w:date="2020-09-01T18:43:00Z"/>
                <w:szCs w:val="18"/>
                <w:lang w:val="en-US"/>
              </w:rPr>
            </w:pPr>
            <w:ins w:id="2514" w:author="CATT" w:date="2020-09-01T18:43:00Z">
              <w:r w:rsidRPr="00875B29">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15" w:author="CATT" w:date="2020-09-01T18:43:00Z"/>
                <w:szCs w:val="18"/>
                <w:lang w:val="en-US"/>
              </w:rPr>
            </w:pPr>
            <w:ins w:id="2516" w:author="CATT" w:date="2020-09-01T18:43:00Z">
              <w:r w:rsidRPr="00875B29">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17" w:author="CATT" w:date="2020-09-01T18:43:00Z"/>
                <w:szCs w:val="18"/>
                <w:lang w:val="en-US"/>
              </w:rPr>
            </w:pPr>
            <w:ins w:id="2518"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19"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20"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21" w:author="CATT" w:date="2020-09-01T18:43:00Z"/>
                <w:rFonts w:eastAsia="Yu Mincho" w:cs="Arial"/>
                <w:szCs w:val="18"/>
              </w:rPr>
            </w:pPr>
            <w:ins w:id="2522"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23" w:author="CATT" w:date="2020-09-01T18:43:00Z"/>
                <w:rFonts w:eastAsia="Yu Mincho" w:cs="Arial"/>
                <w:szCs w:val="18"/>
              </w:rPr>
            </w:pPr>
            <w:ins w:id="2524"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25" w:author="CATT" w:date="2020-09-01T18:43:00Z"/>
                <w:rFonts w:eastAsia="Yu Mincho" w:cs="Arial"/>
                <w:szCs w:val="18"/>
              </w:rPr>
            </w:pPr>
            <w:ins w:id="2526"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27"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28" w:author="CATT" w:date="2020-09-01T18:43:00Z"/>
                <w:rFonts w:eastAsia="Yu Mincho" w:cs="Arial"/>
                <w:szCs w:val="18"/>
              </w:rPr>
            </w:pPr>
            <w:ins w:id="2529"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30" w:author="CATT" w:date="2020-09-01T18:43:00Z"/>
                <w:szCs w:val="18"/>
                <w:lang w:val="en-US" w:eastAsia="zh-CN"/>
              </w:rPr>
            </w:pPr>
            <w:ins w:id="2531" w:author="CATT" w:date="2020-09-01T18:43:00Z">
              <w:r w:rsidRPr="00875B29">
                <w:rPr>
                  <w:lang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32" w:author="CATT" w:date="2020-09-01T18:43:00Z"/>
                <w:rFonts w:eastAsia="Yu Mincho" w:cs="Arial"/>
                <w:szCs w:val="18"/>
              </w:rPr>
            </w:pPr>
            <w:ins w:id="2533" w:author="CATT" w:date="2020-09-01T18:43:00Z">
              <w:r>
                <w:rPr>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534" w:author="CATT" w:date="2020-09-01T18:43:00Z"/>
                <w:lang w:val="en-US" w:eastAsia="zh-CN"/>
              </w:rPr>
            </w:pPr>
          </w:p>
        </w:tc>
      </w:tr>
      <w:tr w:rsidR="00D92B20" w:rsidRPr="001C0CC4" w:rsidTr="006C0C80">
        <w:trPr>
          <w:trHeight w:val="29"/>
          <w:jc w:val="center"/>
          <w:ins w:id="2535"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536"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537" w:author="CATT" w:date="2020-09-01T18:43: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538"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39" w:author="CATT" w:date="2020-09-01T18:43:00Z"/>
                <w:szCs w:val="18"/>
                <w:lang w:val="en-US"/>
              </w:rPr>
            </w:pPr>
            <w:ins w:id="2540" w:author="CATT" w:date="2020-09-01T18:43: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41"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42" w:author="CATT" w:date="2020-09-01T18:43:00Z"/>
                <w:szCs w:val="18"/>
                <w:lang w:val="en-US"/>
              </w:rPr>
            </w:pPr>
            <w:ins w:id="2543" w:author="CATT" w:date="2020-09-01T18:43:00Z">
              <w:r w:rsidRPr="00875B29">
                <w:rPr>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44" w:author="CATT" w:date="2020-09-01T18:43:00Z"/>
                <w:szCs w:val="18"/>
                <w:lang w:val="en-US"/>
              </w:rPr>
            </w:pPr>
            <w:ins w:id="2545" w:author="CATT" w:date="2020-09-01T18:43:00Z">
              <w:r w:rsidRPr="00875B29">
                <w:rPr>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46" w:author="CATT" w:date="2020-09-01T18:43:00Z"/>
                <w:szCs w:val="18"/>
                <w:lang w:val="en-US"/>
              </w:rPr>
            </w:pPr>
            <w:ins w:id="2547"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48"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49"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50" w:author="CATT" w:date="2020-09-01T18:43:00Z"/>
                <w:rFonts w:eastAsia="Yu Mincho" w:cs="Arial"/>
                <w:szCs w:val="18"/>
              </w:rPr>
            </w:pPr>
            <w:ins w:id="2551"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52" w:author="CATT" w:date="2020-09-01T18:43:00Z"/>
                <w:rFonts w:eastAsia="Yu Mincho" w:cs="Arial"/>
                <w:szCs w:val="18"/>
              </w:rPr>
            </w:pPr>
            <w:ins w:id="2553"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54" w:author="CATT" w:date="2020-09-01T18:43:00Z"/>
                <w:rFonts w:eastAsia="Yu Mincho" w:cs="Arial"/>
                <w:szCs w:val="18"/>
              </w:rPr>
            </w:pPr>
            <w:ins w:id="2555"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56"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57" w:author="CATT" w:date="2020-09-01T18:43:00Z"/>
                <w:rFonts w:eastAsia="Yu Mincho" w:cs="Arial"/>
                <w:szCs w:val="18"/>
              </w:rPr>
            </w:pPr>
            <w:ins w:id="2558"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59" w:author="CATT" w:date="2020-09-01T18:43:00Z"/>
                <w:szCs w:val="18"/>
                <w:lang w:val="en-US" w:eastAsia="zh-CN"/>
              </w:rPr>
            </w:pPr>
            <w:ins w:id="2560" w:author="CATT" w:date="2020-09-01T18:43:00Z">
              <w:r w:rsidRPr="00875B29">
                <w:rPr>
                  <w:lang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61" w:author="CATT" w:date="2020-09-01T18:43:00Z"/>
                <w:rFonts w:eastAsia="Yu Mincho" w:cs="Arial"/>
                <w:szCs w:val="18"/>
              </w:rPr>
            </w:pPr>
            <w:ins w:id="2562" w:author="CATT" w:date="2020-09-01T18:43:00Z">
              <w:r>
                <w:rPr>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563" w:author="CATT" w:date="2020-09-01T18:43:00Z"/>
                <w:lang w:val="en-US" w:eastAsia="zh-CN"/>
              </w:rPr>
            </w:pPr>
          </w:p>
        </w:tc>
      </w:tr>
      <w:tr w:rsidR="00D92B20" w:rsidRPr="001C0CC4" w:rsidTr="006C0C80">
        <w:trPr>
          <w:trHeight w:val="29"/>
          <w:jc w:val="center"/>
          <w:ins w:id="2564"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565"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566" w:author="CATT" w:date="2020-09-01T18:43:00Z"/>
                <w:lang w:val="en-US"/>
              </w:rPr>
            </w:pPr>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2567" w:author="CATT" w:date="2020-09-01T18:43:00Z"/>
                <w:lang w:val="en-US"/>
              </w:rPr>
            </w:pPr>
            <w:ins w:id="2568" w:author="CATT" w:date="2020-09-01T18:43:00Z">
              <w:r w:rsidRPr="00875B29">
                <w:rPr>
                  <w:lang w:eastAsia="zh-CN"/>
                </w:rPr>
                <w:t>n79</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69" w:author="CATT" w:date="2020-09-01T18:43:00Z"/>
                <w:szCs w:val="18"/>
                <w:lang w:val="en-US"/>
              </w:rPr>
            </w:pPr>
            <w:ins w:id="2570" w:author="CATT" w:date="2020-09-01T18:43: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71"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72" w:author="CATT" w:date="2020-09-01T18:43: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73" w:author="CATT" w:date="2020-09-01T18:43: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74" w:author="CATT" w:date="2020-09-01T18:43: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75"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76"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77" w:author="CATT" w:date="2020-09-01T18:43:00Z"/>
                <w:rFonts w:eastAsia="Yu Mincho" w:cs="Arial"/>
                <w:szCs w:val="18"/>
              </w:rPr>
            </w:pPr>
            <w:ins w:id="2578"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79" w:author="CATT" w:date="2020-09-01T18:43:00Z"/>
                <w:rFonts w:eastAsia="Yu Mincho" w:cs="Arial"/>
                <w:szCs w:val="18"/>
              </w:rPr>
            </w:pPr>
            <w:ins w:id="2580"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81"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82"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83" w:author="CATT" w:date="2020-09-01T18:43: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84"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85" w:author="CATT" w:date="2020-09-01T18:43: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586" w:author="CATT" w:date="2020-09-01T18:43:00Z"/>
                <w:lang w:val="en-US" w:eastAsia="zh-CN"/>
              </w:rPr>
            </w:pPr>
          </w:p>
        </w:tc>
      </w:tr>
      <w:tr w:rsidR="00D92B20" w:rsidRPr="001C0CC4" w:rsidTr="006C0C80">
        <w:trPr>
          <w:trHeight w:val="29"/>
          <w:jc w:val="center"/>
          <w:ins w:id="2587" w:author="CATT" w:date="2020-09-01T18:43: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2588" w:author="CATT" w:date="2020-09-01T18:43: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2589" w:author="CATT" w:date="2020-09-01T18:43: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2590"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91" w:author="CATT" w:date="2020-09-01T18:43:00Z"/>
                <w:szCs w:val="18"/>
                <w:lang w:val="en-US"/>
              </w:rPr>
            </w:pPr>
            <w:ins w:id="2592" w:author="CATT" w:date="2020-09-01T18:43: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93"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94" w:author="CATT" w:date="2020-09-01T18:43: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95" w:author="CATT" w:date="2020-09-01T18:43: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96" w:author="CATT" w:date="2020-09-01T18:43: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97"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98"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599" w:author="CATT" w:date="2020-09-01T18:43:00Z"/>
                <w:rFonts w:eastAsia="Yu Mincho" w:cs="Arial"/>
                <w:szCs w:val="18"/>
              </w:rPr>
            </w:pPr>
            <w:ins w:id="2600"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01" w:author="CATT" w:date="2020-09-01T18:43:00Z"/>
                <w:rFonts w:eastAsia="Yu Mincho" w:cs="Arial"/>
                <w:szCs w:val="18"/>
              </w:rPr>
            </w:pPr>
            <w:ins w:id="2602"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03" w:author="CATT" w:date="2020-09-01T18:43:00Z"/>
                <w:rFonts w:eastAsia="Yu Mincho" w:cs="Arial"/>
                <w:szCs w:val="18"/>
              </w:rPr>
            </w:pPr>
            <w:ins w:id="2604"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05"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06" w:author="CATT" w:date="2020-09-01T18:43:00Z"/>
                <w:rFonts w:eastAsia="Yu Mincho" w:cs="Arial"/>
                <w:szCs w:val="18"/>
              </w:rPr>
            </w:pPr>
            <w:ins w:id="2607"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08"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09" w:author="CATT" w:date="2020-09-01T18:43:00Z"/>
                <w:rFonts w:eastAsia="Yu Mincho" w:cs="Arial"/>
                <w:szCs w:val="18"/>
              </w:rPr>
            </w:pPr>
            <w:ins w:id="2610" w:author="CATT" w:date="2020-09-01T18:43:00Z">
              <w:r w:rsidRPr="006D6915">
                <w:rPr>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2611" w:author="CATT" w:date="2020-09-01T18:43:00Z"/>
                <w:lang w:val="en-US" w:eastAsia="zh-CN"/>
              </w:rPr>
            </w:pPr>
          </w:p>
        </w:tc>
      </w:tr>
      <w:tr w:rsidR="00D92B20" w:rsidRPr="001C0CC4" w:rsidTr="006C0C80">
        <w:trPr>
          <w:trHeight w:val="29"/>
          <w:jc w:val="center"/>
          <w:ins w:id="2612" w:author="CATT" w:date="2020-09-01T18:43:00Z"/>
        </w:trPr>
        <w:tc>
          <w:tcPr>
            <w:tcW w:w="520"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613" w:author="CATT" w:date="2020-09-01T18:43:00Z"/>
                <w:lang w:val="en-US" w:eastAsia="zh-CN"/>
              </w:rPr>
            </w:pPr>
          </w:p>
        </w:tc>
        <w:tc>
          <w:tcPr>
            <w:tcW w:w="471"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614" w:author="CATT" w:date="2020-09-01T18:43: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615" w:author="CATT" w:date="2020-09-01T18:43: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16" w:author="CATT" w:date="2020-09-01T18:43:00Z"/>
                <w:szCs w:val="18"/>
                <w:lang w:val="en-US"/>
              </w:rPr>
            </w:pPr>
            <w:ins w:id="2617" w:author="CATT" w:date="2020-09-01T18:43: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18" w:author="CATT" w:date="2020-09-01T18:43: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19" w:author="CATT" w:date="2020-09-01T18:43: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20" w:author="CATT" w:date="2020-09-01T18:43: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21" w:author="CATT" w:date="2020-09-01T18:43: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22" w:author="CATT" w:date="2020-09-01T18:43: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23" w:author="CATT" w:date="2020-09-01T18:43: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24" w:author="CATT" w:date="2020-09-01T18:43:00Z"/>
                <w:rFonts w:eastAsia="Yu Mincho" w:cs="Arial"/>
                <w:szCs w:val="18"/>
              </w:rPr>
            </w:pPr>
            <w:ins w:id="2625"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26" w:author="CATT" w:date="2020-09-01T18:43:00Z"/>
                <w:rFonts w:eastAsia="Yu Mincho" w:cs="Arial"/>
                <w:szCs w:val="18"/>
              </w:rPr>
            </w:pPr>
            <w:ins w:id="2627"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28" w:author="CATT" w:date="2020-09-01T18:43:00Z"/>
                <w:rFonts w:eastAsia="Yu Mincho" w:cs="Arial"/>
                <w:szCs w:val="18"/>
              </w:rPr>
            </w:pPr>
            <w:ins w:id="2629" w:author="CATT" w:date="2020-09-01T18:43:00Z">
              <w:r w:rsidRPr="00875B29">
                <w:rPr>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30" w:author="CATT" w:date="2020-09-01T18:43: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31" w:author="CATT" w:date="2020-09-01T18:43:00Z"/>
                <w:rFonts w:eastAsia="Yu Mincho" w:cs="Arial"/>
                <w:szCs w:val="18"/>
              </w:rPr>
            </w:pPr>
            <w:ins w:id="2632" w:author="CATT" w:date="2020-09-01T18:43:00Z">
              <w:r w:rsidRPr="00875B29">
                <w:rPr>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33" w:author="CATT" w:date="2020-09-01T18:43: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2634" w:author="CATT" w:date="2020-09-01T18:43:00Z"/>
                <w:rFonts w:eastAsia="Yu Mincho" w:cs="Arial"/>
                <w:szCs w:val="18"/>
              </w:rPr>
            </w:pPr>
            <w:ins w:id="2635" w:author="CATT" w:date="2020-09-01T18:43:00Z">
              <w:r w:rsidRPr="006D6915">
                <w:rPr>
                  <w:lang w:eastAsia="zh-CN"/>
                </w:rPr>
                <w:t>Yes</w:t>
              </w:r>
            </w:ins>
          </w:p>
        </w:tc>
        <w:tc>
          <w:tcPr>
            <w:tcW w:w="443"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2636" w:author="CATT" w:date="2020-09-01T18:43:00Z"/>
                <w:lang w:val="en-US" w:eastAsia="zh-CN"/>
              </w:rPr>
            </w:pPr>
          </w:p>
        </w:tc>
      </w:tr>
      <w:tr w:rsidR="00D9445A" w:rsidRPr="001C0CC4" w:rsidTr="00302B04">
        <w:trPr>
          <w:trHeight w:val="29"/>
          <w:jc w:val="center"/>
          <w:trPrChange w:id="2637"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2638"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C027C0" w:rsidRDefault="004B594F">
            <w:pPr>
              <w:pStyle w:val="TAC"/>
              <w:rPr>
                <w:rFonts w:eastAsia="宋体"/>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471" w:type="pct"/>
            <w:vMerge w:val="restart"/>
            <w:tcBorders>
              <w:top w:val="single" w:sz="4" w:space="0" w:color="auto"/>
              <w:left w:val="single" w:sz="4" w:space="0" w:color="auto"/>
              <w:right w:val="single" w:sz="4" w:space="0" w:color="auto"/>
            </w:tcBorders>
            <w:vAlign w:val="center"/>
            <w:tcPrChange w:id="2639"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C027C0" w:rsidRDefault="004B594F" w:rsidP="00ED663F">
            <w:pPr>
              <w:pStyle w:val="TAC"/>
              <w:rPr>
                <w:lang w:val="en-US" w:eastAsia="zh-CN"/>
              </w:rPr>
            </w:pPr>
            <w:r w:rsidRPr="00C027C0">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2640"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264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6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eastAsia="zh-CN"/>
              </w:rPr>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64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6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64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64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64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6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5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65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65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655"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2656"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2657" w:author="CATT" w:date="2020-09-01T17:26:00Z">
            <w:trPr>
              <w:trHeight w:val="29"/>
              <w:jc w:val="center"/>
            </w:trPr>
          </w:trPrChange>
        </w:trPr>
        <w:tc>
          <w:tcPr>
            <w:tcW w:w="520" w:type="pct"/>
            <w:vMerge/>
            <w:tcBorders>
              <w:left w:val="single" w:sz="4" w:space="0" w:color="auto"/>
              <w:right w:val="single" w:sz="4" w:space="0" w:color="auto"/>
            </w:tcBorders>
            <w:vAlign w:val="center"/>
            <w:tcPrChange w:id="265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65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right w:val="single" w:sz="4" w:space="0" w:color="auto"/>
            </w:tcBorders>
            <w:vAlign w:val="center"/>
            <w:tcPrChange w:id="2660" w:author="CATT" w:date="2020-09-01T17:26:00Z">
              <w:tcPr>
                <w:tcW w:w="325"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66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6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663"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6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66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66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66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6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7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67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67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675"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443" w:type="pct"/>
            <w:vMerge/>
            <w:tcBorders>
              <w:left w:val="single" w:sz="4" w:space="0" w:color="auto"/>
              <w:right w:val="single" w:sz="4" w:space="0" w:color="auto"/>
            </w:tcBorders>
            <w:vAlign w:val="center"/>
            <w:tcPrChange w:id="267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677" w:author="CATT" w:date="2020-09-01T17:26:00Z">
            <w:trPr>
              <w:trHeight w:val="29"/>
              <w:jc w:val="center"/>
            </w:trPr>
          </w:trPrChange>
        </w:trPr>
        <w:tc>
          <w:tcPr>
            <w:tcW w:w="520" w:type="pct"/>
            <w:vMerge/>
            <w:tcBorders>
              <w:left w:val="single" w:sz="4" w:space="0" w:color="auto"/>
              <w:right w:val="single" w:sz="4" w:space="0" w:color="auto"/>
            </w:tcBorders>
            <w:vAlign w:val="center"/>
            <w:tcPrChange w:id="267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67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2680"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68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6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68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6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68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68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68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6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9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69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6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69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695"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443" w:type="pct"/>
            <w:vMerge/>
            <w:tcBorders>
              <w:left w:val="single" w:sz="4" w:space="0" w:color="auto"/>
              <w:right w:val="single" w:sz="4" w:space="0" w:color="auto"/>
            </w:tcBorders>
            <w:vAlign w:val="center"/>
            <w:tcPrChange w:id="269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697" w:author="CATT" w:date="2020-09-01T17:26:00Z">
            <w:trPr>
              <w:trHeight w:val="29"/>
              <w:jc w:val="center"/>
            </w:trPr>
          </w:trPrChange>
        </w:trPr>
        <w:tc>
          <w:tcPr>
            <w:tcW w:w="520" w:type="pct"/>
            <w:vMerge/>
            <w:tcBorders>
              <w:left w:val="single" w:sz="4" w:space="0" w:color="auto"/>
              <w:right w:val="single" w:sz="4" w:space="0" w:color="auto"/>
            </w:tcBorders>
            <w:vAlign w:val="center"/>
            <w:tcPrChange w:id="269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69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2700"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270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7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val="en-US" w:eastAsia="zh-CN"/>
              </w:rPr>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70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7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70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70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70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1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71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71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715"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443" w:type="pct"/>
            <w:vMerge/>
            <w:tcBorders>
              <w:left w:val="single" w:sz="4" w:space="0" w:color="auto"/>
              <w:right w:val="single" w:sz="4" w:space="0" w:color="auto"/>
            </w:tcBorders>
            <w:vAlign w:val="center"/>
            <w:tcPrChange w:id="271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717" w:author="CATT" w:date="2020-09-01T17:26:00Z">
            <w:trPr>
              <w:trHeight w:val="29"/>
              <w:jc w:val="center"/>
            </w:trPr>
          </w:trPrChange>
        </w:trPr>
        <w:tc>
          <w:tcPr>
            <w:tcW w:w="520" w:type="pct"/>
            <w:vMerge/>
            <w:tcBorders>
              <w:left w:val="single" w:sz="4" w:space="0" w:color="auto"/>
              <w:right w:val="single" w:sz="4" w:space="0" w:color="auto"/>
            </w:tcBorders>
            <w:vAlign w:val="center"/>
            <w:tcPrChange w:id="271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71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right w:val="single" w:sz="4" w:space="0" w:color="auto"/>
            </w:tcBorders>
            <w:vAlign w:val="center"/>
            <w:tcPrChange w:id="2720" w:author="CATT" w:date="2020-09-01T17:26:00Z">
              <w:tcPr>
                <w:tcW w:w="325"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72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7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72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7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72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72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72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3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73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73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2735"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443" w:type="pct"/>
            <w:vMerge/>
            <w:tcBorders>
              <w:left w:val="single" w:sz="4" w:space="0" w:color="auto"/>
              <w:right w:val="single" w:sz="4" w:space="0" w:color="auto"/>
            </w:tcBorders>
            <w:vAlign w:val="center"/>
            <w:tcPrChange w:id="273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737" w:author="CATT" w:date="2020-09-01T17:26:00Z">
            <w:trPr>
              <w:trHeight w:val="29"/>
              <w:jc w:val="center"/>
            </w:trPr>
          </w:trPrChange>
        </w:trPr>
        <w:tc>
          <w:tcPr>
            <w:tcW w:w="520" w:type="pct"/>
            <w:vMerge/>
            <w:tcBorders>
              <w:left w:val="single" w:sz="4" w:space="0" w:color="auto"/>
              <w:right w:val="single" w:sz="4" w:space="0" w:color="auto"/>
            </w:tcBorders>
            <w:vAlign w:val="center"/>
            <w:tcPrChange w:id="273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73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right w:val="single" w:sz="4" w:space="0" w:color="auto"/>
            </w:tcBorders>
            <w:vAlign w:val="center"/>
            <w:tcPrChange w:id="2740" w:author="CATT" w:date="2020-09-01T17:26:00Z">
              <w:tcPr>
                <w:tcW w:w="325"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74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7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74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7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74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74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74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7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5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75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75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2755"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443" w:type="pct"/>
            <w:vMerge/>
            <w:tcBorders>
              <w:left w:val="single" w:sz="4" w:space="0" w:color="auto"/>
              <w:right w:val="single" w:sz="4" w:space="0" w:color="auto"/>
            </w:tcBorders>
            <w:vAlign w:val="center"/>
            <w:tcPrChange w:id="275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757" w:author="CATT" w:date="2020-09-01T17:26:00Z">
            <w:trPr>
              <w:trHeight w:val="29"/>
              <w:jc w:val="center"/>
            </w:trPr>
          </w:trPrChange>
        </w:trPr>
        <w:tc>
          <w:tcPr>
            <w:tcW w:w="520" w:type="pct"/>
            <w:vMerge/>
            <w:tcBorders>
              <w:left w:val="single" w:sz="4" w:space="0" w:color="auto"/>
              <w:right w:val="single" w:sz="4" w:space="0" w:color="auto"/>
            </w:tcBorders>
            <w:vAlign w:val="center"/>
            <w:tcPrChange w:id="275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75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2760" w:author="CATT" w:date="2020-09-01T17:26:00Z">
              <w:tcPr>
                <w:tcW w:w="325" w:type="pct"/>
                <w:gridSpan w:val="2"/>
                <w:vMerge w:val="restart"/>
                <w:tcBorders>
                  <w:left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276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7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eastAsia="zh-CN"/>
              </w:rPr>
            </w:pPr>
            <w:r w:rsidRPr="00C027C0">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276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27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276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276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276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27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7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772"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77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775"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277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777" w:author="CATT" w:date="2020-09-01T17:26:00Z">
            <w:trPr>
              <w:trHeight w:val="29"/>
              <w:jc w:val="center"/>
            </w:trPr>
          </w:trPrChange>
        </w:trPr>
        <w:tc>
          <w:tcPr>
            <w:tcW w:w="520" w:type="pct"/>
            <w:vMerge/>
            <w:tcBorders>
              <w:left w:val="single" w:sz="4" w:space="0" w:color="auto"/>
              <w:right w:val="single" w:sz="4" w:space="0" w:color="auto"/>
            </w:tcBorders>
            <w:vAlign w:val="center"/>
            <w:tcPrChange w:id="277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77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right w:val="single" w:sz="4" w:space="0" w:color="auto"/>
            </w:tcBorders>
            <w:vAlign w:val="center"/>
            <w:tcPrChange w:id="2780" w:author="CATT" w:date="2020-09-01T17:26:00Z">
              <w:tcPr>
                <w:tcW w:w="325"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78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7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783"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r w:rsidRPr="00C027C0">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27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278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278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278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27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9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792"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7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79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795"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279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797" w:author="CATT" w:date="2020-09-01T17:26:00Z">
            <w:trPr>
              <w:trHeight w:val="29"/>
              <w:jc w:val="center"/>
            </w:trPr>
          </w:trPrChange>
        </w:trPr>
        <w:tc>
          <w:tcPr>
            <w:tcW w:w="520" w:type="pct"/>
            <w:vMerge/>
            <w:tcBorders>
              <w:left w:val="single" w:sz="4" w:space="0" w:color="auto"/>
              <w:right w:val="single" w:sz="4" w:space="0" w:color="auto"/>
            </w:tcBorders>
            <w:vAlign w:val="center"/>
            <w:tcPrChange w:id="279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79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2800"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80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8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80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8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280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80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280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28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1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812"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81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815"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p>
        </w:tc>
        <w:tc>
          <w:tcPr>
            <w:tcW w:w="443" w:type="pct"/>
            <w:vMerge/>
            <w:tcBorders>
              <w:left w:val="single" w:sz="4" w:space="0" w:color="auto"/>
              <w:bottom w:val="single" w:sz="4" w:space="0" w:color="auto"/>
              <w:right w:val="single" w:sz="4" w:space="0" w:color="auto"/>
            </w:tcBorders>
            <w:vAlign w:val="center"/>
            <w:tcPrChange w:id="2816"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817"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2818"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C027C0" w:rsidRDefault="004B594F">
            <w:pPr>
              <w:pStyle w:val="TAC"/>
              <w:rPr>
                <w:rFonts w:eastAsia="宋体"/>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471" w:type="pct"/>
            <w:vMerge w:val="restart"/>
            <w:tcBorders>
              <w:top w:val="single" w:sz="4" w:space="0" w:color="auto"/>
              <w:left w:val="single" w:sz="4" w:space="0" w:color="auto"/>
              <w:right w:val="single" w:sz="4" w:space="0" w:color="auto"/>
            </w:tcBorders>
            <w:vAlign w:val="center"/>
            <w:tcPrChange w:id="2819"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C027C0" w:rsidRDefault="004B594F" w:rsidP="00ED663F">
            <w:pPr>
              <w:pStyle w:val="TAC"/>
              <w:rPr>
                <w:lang w:val="en-US" w:eastAsia="zh-CN"/>
              </w:rPr>
            </w:pPr>
            <w:r w:rsidRPr="00C027C0">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2820"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282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8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eastAsia="zh-CN"/>
              </w:rPr>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82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8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82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pPr>
            <w:r w:rsidRPr="00C027C0">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82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82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82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3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83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83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835"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2836"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p w:rsidR="004B594F" w:rsidRPr="001C0CC4" w:rsidRDefault="004B594F" w:rsidP="00ED663F">
            <w:pPr>
              <w:pStyle w:val="TAC"/>
              <w:rPr>
                <w:lang w:val="en-US" w:eastAsia="zh-CN"/>
              </w:rPr>
            </w:pPr>
          </w:p>
        </w:tc>
      </w:tr>
      <w:tr w:rsidR="00D9445A" w:rsidRPr="001C0CC4" w:rsidTr="00302B04">
        <w:trPr>
          <w:trHeight w:val="29"/>
          <w:jc w:val="center"/>
          <w:trPrChange w:id="2837" w:author="CATT" w:date="2020-09-01T17:26:00Z">
            <w:trPr>
              <w:trHeight w:val="29"/>
              <w:jc w:val="center"/>
            </w:trPr>
          </w:trPrChange>
        </w:trPr>
        <w:tc>
          <w:tcPr>
            <w:tcW w:w="520" w:type="pct"/>
            <w:vMerge/>
            <w:tcBorders>
              <w:left w:val="single" w:sz="4" w:space="0" w:color="auto"/>
              <w:right w:val="single" w:sz="4" w:space="0" w:color="auto"/>
            </w:tcBorders>
            <w:vAlign w:val="center"/>
            <w:tcPrChange w:id="283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83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right w:val="single" w:sz="4" w:space="0" w:color="auto"/>
            </w:tcBorders>
            <w:vAlign w:val="center"/>
            <w:tcPrChange w:id="2840"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a5"/>
              <w:spacing w:after="180"/>
              <w:rPr>
                <w:b w:val="0"/>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84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8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843"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rPr>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8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84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84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lang w:val="en-US"/>
              </w:rPr>
            </w:pPr>
            <w:r w:rsidRPr="001335A9">
              <w:rPr>
                <w:rFonts w:eastAsia="Yu Mincho"/>
                <w:b w:val="0"/>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84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8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5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85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85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855"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443" w:type="pct"/>
            <w:vMerge/>
            <w:tcBorders>
              <w:left w:val="single" w:sz="4" w:space="0" w:color="auto"/>
              <w:right w:val="single" w:sz="4" w:space="0" w:color="auto"/>
            </w:tcBorders>
            <w:vAlign w:val="center"/>
            <w:tcPrChange w:id="285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857" w:author="CATT" w:date="2020-09-01T17:26:00Z">
            <w:trPr>
              <w:trHeight w:val="29"/>
              <w:jc w:val="center"/>
            </w:trPr>
          </w:trPrChange>
        </w:trPr>
        <w:tc>
          <w:tcPr>
            <w:tcW w:w="520" w:type="pct"/>
            <w:vMerge/>
            <w:tcBorders>
              <w:left w:val="single" w:sz="4" w:space="0" w:color="auto"/>
              <w:right w:val="single" w:sz="4" w:space="0" w:color="auto"/>
            </w:tcBorders>
            <w:vAlign w:val="center"/>
            <w:tcPrChange w:id="2858"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859"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2860"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861"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8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86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8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865"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86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lang w:val="en-US"/>
              </w:rPr>
            </w:pPr>
            <w:r w:rsidRPr="001335A9">
              <w:rPr>
                <w:rFonts w:eastAsia="Yu Mincho"/>
                <w:b w:val="0"/>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867"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8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7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872"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7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874"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875"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eastAsia="zh-CN"/>
              </w:rPr>
            </w:pPr>
          </w:p>
        </w:tc>
        <w:tc>
          <w:tcPr>
            <w:tcW w:w="443" w:type="pct"/>
            <w:vMerge/>
            <w:tcBorders>
              <w:left w:val="single" w:sz="4" w:space="0" w:color="auto"/>
              <w:right w:val="single" w:sz="4" w:space="0" w:color="auto"/>
            </w:tcBorders>
            <w:vAlign w:val="center"/>
            <w:tcPrChange w:id="2876"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197"/>
          <w:jc w:val="center"/>
          <w:trPrChange w:id="2877" w:author="CATT" w:date="2020-09-01T17:26:00Z">
            <w:trPr>
              <w:trHeight w:val="197"/>
              <w:jc w:val="center"/>
            </w:trPr>
          </w:trPrChange>
        </w:trPr>
        <w:tc>
          <w:tcPr>
            <w:tcW w:w="520" w:type="pct"/>
            <w:vMerge/>
            <w:tcBorders>
              <w:left w:val="single" w:sz="4" w:space="0" w:color="auto"/>
              <w:right w:val="single" w:sz="4" w:space="0" w:color="auto"/>
            </w:tcBorders>
            <w:vAlign w:val="center"/>
            <w:tcPrChange w:id="2878" w:author="CATT" w:date="2020-09-01T17:26:00Z">
              <w:tcPr>
                <w:tcW w:w="523" w:type="pct"/>
                <w:gridSpan w:val="2"/>
                <w:vMerge/>
                <w:tcBorders>
                  <w:left w:val="single" w:sz="4" w:space="0" w:color="auto"/>
                  <w:right w:val="single" w:sz="4" w:space="0" w:color="auto"/>
                </w:tcBorders>
                <w:vAlign w:val="center"/>
              </w:tcPr>
            </w:tcPrChange>
          </w:tcPr>
          <w:p w:rsidR="00D9445A" w:rsidRPr="00C027C0" w:rsidRDefault="00D9445A">
            <w:pPr>
              <w:pStyle w:val="TAC"/>
              <w:rPr>
                <w:lang w:val="en-US"/>
              </w:rPr>
            </w:pPr>
          </w:p>
        </w:tc>
        <w:tc>
          <w:tcPr>
            <w:tcW w:w="471" w:type="pct"/>
            <w:vMerge/>
            <w:tcBorders>
              <w:left w:val="single" w:sz="4" w:space="0" w:color="auto"/>
              <w:right w:val="single" w:sz="4" w:space="0" w:color="auto"/>
            </w:tcBorders>
            <w:vAlign w:val="center"/>
            <w:tcPrChange w:id="2879" w:author="CATT" w:date="2020-09-01T17:26:00Z">
              <w:tcPr>
                <w:tcW w:w="471" w:type="pct"/>
                <w:gridSpan w:val="2"/>
                <w:vMerge/>
                <w:tcBorders>
                  <w:left w:val="single" w:sz="4" w:space="0" w:color="auto"/>
                  <w:right w:val="single" w:sz="4" w:space="0" w:color="auto"/>
                </w:tcBorders>
                <w:vAlign w:val="center"/>
              </w:tcPr>
            </w:tcPrChange>
          </w:tcPr>
          <w:p w:rsidR="00D9445A" w:rsidRPr="001335A9" w:rsidRDefault="00D9445A" w:rsidP="00ED663F">
            <w:pPr>
              <w:pStyle w:val="a5"/>
              <w:spacing w:after="180"/>
              <w:rPr>
                <w:b w:val="0"/>
                <w:lang w:val="en-US"/>
              </w:rPr>
            </w:pPr>
          </w:p>
        </w:tc>
        <w:tc>
          <w:tcPr>
            <w:tcW w:w="325" w:type="pct"/>
            <w:tcBorders>
              <w:top w:val="single" w:sz="4" w:space="0" w:color="auto"/>
              <w:left w:val="single" w:sz="4" w:space="0" w:color="auto"/>
              <w:right w:val="single" w:sz="4" w:space="0" w:color="auto"/>
            </w:tcBorders>
            <w:vAlign w:val="center"/>
            <w:tcPrChange w:id="2880" w:author="CATT" w:date="2020-09-01T17:26:00Z">
              <w:tcPr>
                <w:tcW w:w="325" w:type="pct"/>
                <w:gridSpan w:val="2"/>
                <w:tcBorders>
                  <w:top w:val="single" w:sz="4" w:space="0" w:color="auto"/>
                  <w:left w:val="single" w:sz="4" w:space="0" w:color="auto"/>
                  <w:right w:val="single" w:sz="4" w:space="0" w:color="auto"/>
                </w:tcBorders>
                <w:vAlign w:val="center"/>
              </w:tcPr>
            </w:tcPrChange>
          </w:tcPr>
          <w:p w:rsidR="00D9445A" w:rsidRPr="001335A9" w:rsidRDefault="00D9445A" w:rsidP="00ED663F">
            <w:pPr>
              <w:pStyle w:val="a5"/>
              <w:jc w:val="center"/>
              <w:rPr>
                <w:rFonts w:eastAsia="宋体"/>
                <w:b w:val="0"/>
                <w:lang w:val="en-US" w:eastAsia="zh-CN"/>
              </w:rPr>
            </w:pPr>
            <w:r w:rsidRPr="001335A9">
              <w:rPr>
                <w:b w:val="0"/>
                <w:lang w:val="en-US" w:eastAsia="zh-CN"/>
              </w:rPr>
              <w:t>n7</w:t>
            </w:r>
          </w:p>
        </w:tc>
        <w:tc>
          <w:tcPr>
            <w:tcW w:w="3242" w:type="pct"/>
            <w:gridSpan w:val="14"/>
            <w:tcBorders>
              <w:top w:val="single" w:sz="4" w:space="0" w:color="auto"/>
              <w:left w:val="single" w:sz="4" w:space="0" w:color="auto"/>
              <w:right w:val="single" w:sz="4" w:space="0" w:color="auto"/>
            </w:tcBorders>
            <w:vAlign w:val="center"/>
            <w:tcPrChange w:id="2881" w:author="CATT" w:date="2020-09-01T17:26:00Z">
              <w:tcPr>
                <w:tcW w:w="3238" w:type="pct"/>
                <w:gridSpan w:val="27"/>
                <w:tcBorders>
                  <w:top w:val="single" w:sz="4" w:space="0" w:color="auto"/>
                  <w:left w:val="single" w:sz="4" w:space="0" w:color="auto"/>
                  <w:right w:val="single" w:sz="4" w:space="0" w:color="auto"/>
                </w:tcBorders>
              </w:tcPr>
            </w:tcPrChange>
          </w:tcPr>
          <w:p w:rsidR="00D9445A" w:rsidRPr="00C027C0" w:rsidRDefault="00D9445A" w:rsidP="00ED663F">
            <w:pPr>
              <w:pStyle w:val="TAC"/>
              <w:rPr>
                <w:lang w:eastAsia="zh-CN"/>
              </w:rPr>
            </w:pPr>
            <w:r w:rsidRPr="00C027C0">
              <w:rPr>
                <w:szCs w:val="22"/>
                <w:lang w:val="en-US"/>
              </w:rPr>
              <w:t>See CA_n7B Bandwidth Combination Set 0 in Table 5.5A.1-1</w:t>
            </w:r>
          </w:p>
        </w:tc>
        <w:tc>
          <w:tcPr>
            <w:tcW w:w="443" w:type="pct"/>
            <w:vMerge/>
            <w:tcBorders>
              <w:left w:val="single" w:sz="4" w:space="0" w:color="auto"/>
              <w:right w:val="single" w:sz="4" w:space="0" w:color="auto"/>
            </w:tcBorders>
            <w:vAlign w:val="center"/>
            <w:tcPrChange w:id="2882" w:author="CATT" w:date="2020-09-01T17:26:00Z">
              <w:tcPr>
                <w:tcW w:w="443" w:type="pct"/>
                <w:vMerge/>
                <w:tcBorders>
                  <w:left w:val="single" w:sz="4" w:space="0" w:color="auto"/>
                  <w:right w:val="single" w:sz="4" w:space="0" w:color="auto"/>
                </w:tcBorders>
              </w:tcPr>
            </w:tcPrChange>
          </w:tcPr>
          <w:p w:rsidR="00D9445A" w:rsidRPr="001C0CC4" w:rsidRDefault="00D9445A" w:rsidP="00ED663F">
            <w:pPr>
              <w:pStyle w:val="TAC"/>
              <w:rPr>
                <w:lang w:val="en-US" w:eastAsia="zh-CN"/>
              </w:rPr>
            </w:pPr>
          </w:p>
        </w:tc>
      </w:tr>
      <w:tr w:rsidR="00D9445A" w:rsidRPr="001C0CC4" w:rsidTr="00302B04">
        <w:trPr>
          <w:trHeight w:val="29"/>
          <w:jc w:val="center"/>
          <w:trPrChange w:id="2883" w:author="CATT" w:date="2020-09-01T17:26:00Z">
            <w:trPr>
              <w:trHeight w:val="29"/>
              <w:jc w:val="center"/>
            </w:trPr>
          </w:trPrChange>
        </w:trPr>
        <w:tc>
          <w:tcPr>
            <w:tcW w:w="520" w:type="pct"/>
            <w:vMerge/>
            <w:tcBorders>
              <w:left w:val="single" w:sz="4" w:space="0" w:color="auto"/>
              <w:right w:val="single" w:sz="4" w:space="0" w:color="auto"/>
            </w:tcBorders>
            <w:vAlign w:val="center"/>
            <w:tcPrChange w:id="2884"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885"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2886" w:author="CATT" w:date="2020-09-01T17:26:00Z">
              <w:tcPr>
                <w:tcW w:w="325" w:type="pct"/>
                <w:gridSpan w:val="2"/>
                <w:vMerge w:val="restart"/>
                <w:tcBorders>
                  <w:left w:val="single" w:sz="4" w:space="0" w:color="auto"/>
                  <w:right w:val="single" w:sz="4" w:space="0" w:color="auto"/>
                </w:tcBorders>
                <w:vAlign w:val="center"/>
              </w:tcPr>
            </w:tcPrChange>
          </w:tcPr>
          <w:p w:rsidR="004B594F" w:rsidRPr="00C027C0" w:rsidRDefault="004B594F" w:rsidP="00ED663F">
            <w:pPr>
              <w:pStyle w:val="TAC"/>
              <w:rPr>
                <w:rFonts w:eastAsia="宋体"/>
                <w:lang w:val="en-US" w:eastAsia="zh-CN"/>
              </w:rPr>
            </w:pPr>
            <w:r w:rsidRPr="00C027C0">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28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8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eastAsia="zh-CN"/>
              </w:rPr>
            </w:pPr>
            <w:r w:rsidRPr="00C027C0">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28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28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28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28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289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28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898"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8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9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90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29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903" w:author="CATT" w:date="2020-09-01T17:26:00Z">
            <w:trPr>
              <w:trHeight w:val="29"/>
              <w:jc w:val="center"/>
            </w:trPr>
          </w:trPrChange>
        </w:trPr>
        <w:tc>
          <w:tcPr>
            <w:tcW w:w="520" w:type="pct"/>
            <w:vMerge/>
            <w:tcBorders>
              <w:left w:val="single" w:sz="4" w:space="0" w:color="auto"/>
              <w:right w:val="single" w:sz="4" w:space="0" w:color="auto"/>
            </w:tcBorders>
            <w:vAlign w:val="center"/>
            <w:tcPrChange w:id="2904"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905"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right w:val="single" w:sz="4" w:space="0" w:color="auto"/>
            </w:tcBorders>
            <w:vAlign w:val="center"/>
            <w:tcPrChange w:id="2906" w:author="CATT" w:date="2020-09-01T17:26:00Z">
              <w:tcPr>
                <w:tcW w:w="325"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9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90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90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r w:rsidRPr="00C027C0">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29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29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29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291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29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918"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92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92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29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923" w:author="CATT" w:date="2020-09-01T17:26:00Z">
            <w:trPr>
              <w:trHeight w:val="29"/>
              <w:jc w:val="center"/>
            </w:trPr>
          </w:trPrChange>
        </w:trPr>
        <w:tc>
          <w:tcPr>
            <w:tcW w:w="520" w:type="pct"/>
            <w:vMerge/>
            <w:tcBorders>
              <w:left w:val="single" w:sz="4" w:space="0" w:color="auto"/>
              <w:right w:val="single" w:sz="4" w:space="0" w:color="auto"/>
            </w:tcBorders>
            <w:vAlign w:val="center"/>
            <w:tcPrChange w:id="2924" w:author="CATT" w:date="2020-09-01T17:26:00Z">
              <w:tcPr>
                <w:tcW w:w="523" w:type="pct"/>
                <w:gridSpan w:val="2"/>
                <w:vMerge/>
                <w:tcBorders>
                  <w:left w:val="single" w:sz="4" w:space="0" w:color="auto"/>
                  <w:right w:val="single" w:sz="4" w:space="0" w:color="auto"/>
                </w:tcBorders>
                <w:vAlign w:val="center"/>
              </w:tcPr>
            </w:tcPrChange>
          </w:tcPr>
          <w:p w:rsidR="004B594F" w:rsidRPr="00C027C0" w:rsidRDefault="004B594F">
            <w:pPr>
              <w:pStyle w:val="TAC"/>
              <w:rPr>
                <w:lang w:val="en-US"/>
              </w:rPr>
            </w:pPr>
          </w:p>
        </w:tc>
        <w:tc>
          <w:tcPr>
            <w:tcW w:w="471" w:type="pct"/>
            <w:vMerge/>
            <w:tcBorders>
              <w:left w:val="single" w:sz="4" w:space="0" w:color="auto"/>
              <w:right w:val="single" w:sz="4" w:space="0" w:color="auto"/>
            </w:tcBorders>
            <w:vAlign w:val="center"/>
            <w:tcPrChange w:id="2925" w:author="CATT" w:date="2020-09-01T17:26:00Z">
              <w:tcPr>
                <w:tcW w:w="471" w:type="pct"/>
                <w:gridSpan w:val="2"/>
                <w:vMerge/>
                <w:tcBorders>
                  <w:left w:val="single" w:sz="4" w:space="0" w:color="auto"/>
                  <w:right w:val="single" w:sz="4" w:space="0" w:color="auto"/>
                </w:tcBorders>
                <w:vAlign w:val="center"/>
              </w:tcPr>
            </w:tcPrChange>
          </w:tcPr>
          <w:p w:rsidR="004B594F" w:rsidRPr="00C027C0"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292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9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r w:rsidRPr="00C027C0">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9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9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9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29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9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293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29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ins w:id="2938"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94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C027C0"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94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szCs w:val="18"/>
                <w:lang w:val="en-US" w:eastAsia="zh-CN"/>
              </w:rPr>
            </w:pPr>
          </w:p>
        </w:tc>
        <w:tc>
          <w:tcPr>
            <w:tcW w:w="443" w:type="pct"/>
            <w:vMerge/>
            <w:tcBorders>
              <w:left w:val="single" w:sz="4" w:space="0" w:color="auto"/>
              <w:bottom w:val="single" w:sz="4" w:space="0" w:color="auto"/>
              <w:right w:val="single" w:sz="4" w:space="0" w:color="auto"/>
            </w:tcBorders>
            <w:vAlign w:val="center"/>
            <w:tcPrChange w:id="294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943"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2944"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val="en-US" w:eastAsia="zh-CN"/>
              </w:rPr>
              <w:t>n3</w:t>
            </w:r>
            <w:r>
              <w:rPr>
                <w:lang w:val="sv-SE" w:eastAsia="ja-JP"/>
              </w:rPr>
              <w:t>A</w:t>
            </w:r>
            <w:r>
              <w:rPr>
                <w:lang w:val="sv-SE" w:eastAsia="zh-CN"/>
              </w:rPr>
              <w:t>-n7A-n78A</w:t>
            </w:r>
          </w:p>
        </w:tc>
        <w:tc>
          <w:tcPr>
            <w:tcW w:w="471" w:type="pct"/>
            <w:vMerge w:val="restart"/>
            <w:tcBorders>
              <w:top w:val="single" w:sz="4" w:space="0" w:color="auto"/>
              <w:left w:val="single" w:sz="4" w:space="0" w:color="auto"/>
              <w:right w:val="single" w:sz="4" w:space="0" w:color="auto"/>
            </w:tcBorders>
            <w:vAlign w:val="center"/>
            <w:tcPrChange w:id="2945"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294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29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29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9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9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9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9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95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9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295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9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9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2962"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2963" w:author="CATT" w:date="2020-09-01T17:26:00Z">
            <w:trPr>
              <w:trHeight w:val="29"/>
              <w:jc w:val="center"/>
            </w:trPr>
          </w:trPrChange>
        </w:trPr>
        <w:tc>
          <w:tcPr>
            <w:tcW w:w="520" w:type="pct"/>
            <w:vMerge/>
            <w:tcBorders>
              <w:left w:val="single" w:sz="4" w:space="0" w:color="auto"/>
              <w:right w:val="single" w:sz="4" w:space="0" w:color="auto"/>
            </w:tcBorders>
            <w:vAlign w:val="center"/>
            <w:tcPrChange w:id="296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296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296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9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29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96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9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9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9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97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9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297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29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29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29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2983" w:author="CATT" w:date="2020-09-01T17:26:00Z">
            <w:trPr>
              <w:trHeight w:val="29"/>
              <w:jc w:val="center"/>
            </w:trPr>
          </w:trPrChange>
        </w:trPr>
        <w:tc>
          <w:tcPr>
            <w:tcW w:w="520" w:type="pct"/>
            <w:vMerge/>
            <w:tcBorders>
              <w:left w:val="single" w:sz="4" w:space="0" w:color="auto"/>
              <w:right w:val="single" w:sz="4" w:space="0" w:color="auto"/>
            </w:tcBorders>
            <w:vAlign w:val="center"/>
            <w:tcPrChange w:id="298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298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298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29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29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29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29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29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29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299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29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9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299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29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0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0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0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003" w:author="CATT" w:date="2020-09-01T17:26:00Z">
            <w:trPr>
              <w:trHeight w:val="29"/>
              <w:jc w:val="center"/>
            </w:trPr>
          </w:trPrChange>
        </w:trPr>
        <w:tc>
          <w:tcPr>
            <w:tcW w:w="520" w:type="pct"/>
            <w:vMerge/>
            <w:tcBorders>
              <w:left w:val="single" w:sz="4" w:space="0" w:color="auto"/>
              <w:right w:val="single" w:sz="4" w:space="0" w:color="auto"/>
            </w:tcBorders>
            <w:vAlign w:val="center"/>
            <w:tcPrChange w:id="300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00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300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30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0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0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0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0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0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301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01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0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02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0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023" w:author="CATT" w:date="2020-09-01T17:26:00Z">
            <w:trPr>
              <w:trHeight w:val="29"/>
              <w:jc w:val="center"/>
            </w:trPr>
          </w:trPrChange>
        </w:trPr>
        <w:tc>
          <w:tcPr>
            <w:tcW w:w="520" w:type="pct"/>
            <w:vMerge/>
            <w:tcBorders>
              <w:left w:val="single" w:sz="4" w:space="0" w:color="auto"/>
              <w:right w:val="single" w:sz="4" w:space="0" w:color="auto"/>
            </w:tcBorders>
            <w:vAlign w:val="center"/>
            <w:tcPrChange w:id="302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02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02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0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0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0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0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0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0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303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03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04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304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0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043" w:author="CATT" w:date="2020-09-01T17:26:00Z">
            <w:trPr>
              <w:trHeight w:val="29"/>
              <w:jc w:val="center"/>
            </w:trPr>
          </w:trPrChange>
        </w:trPr>
        <w:tc>
          <w:tcPr>
            <w:tcW w:w="520" w:type="pct"/>
            <w:vMerge/>
            <w:tcBorders>
              <w:left w:val="single" w:sz="4" w:space="0" w:color="auto"/>
              <w:right w:val="single" w:sz="4" w:space="0" w:color="auto"/>
            </w:tcBorders>
            <w:vAlign w:val="center"/>
            <w:tcPrChange w:id="304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04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04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0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0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0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0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0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0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305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0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05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0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306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0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063" w:author="CATT" w:date="2020-09-01T17:26:00Z">
            <w:trPr>
              <w:trHeight w:val="29"/>
              <w:jc w:val="center"/>
            </w:trPr>
          </w:trPrChange>
        </w:trPr>
        <w:tc>
          <w:tcPr>
            <w:tcW w:w="520" w:type="pct"/>
            <w:vMerge/>
            <w:tcBorders>
              <w:left w:val="single" w:sz="4" w:space="0" w:color="auto"/>
              <w:right w:val="single" w:sz="4" w:space="0" w:color="auto"/>
            </w:tcBorders>
            <w:vAlign w:val="center"/>
            <w:tcPrChange w:id="306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06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3066"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30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0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0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30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30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0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30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0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0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0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078"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7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08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08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30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083" w:author="CATT" w:date="2020-09-01T17:26:00Z">
            <w:trPr>
              <w:trHeight w:val="29"/>
              <w:jc w:val="center"/>
            </w:trPr>
          </w:trPrChange>
        </w:trPr>
        <w:tc>
          <w:tcPr>
            <w:tcW w:w="520" w:type="pct"/>
            <w:vMerge/>
            <w:tcBorders>
              <w:left w:val="single" w:sz="4" w:space="0" w:color="auto"/>
              <w:right w:val="single" w:sz="4" w:space="0" w:color="auto"/>
            </w:tcBorders>
            <w:vAlign w:val="center"/>
            <w:tcPrChange w:id="308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08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08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0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0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08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30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30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0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30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0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0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0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0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BB710B" w:rsidRDefault="004B594F" w:rsidP="00ED663F">
            <w:pPr>
              <w:pStyle w:val="TAC"/>
              <w:rPr>
                <w:ins w:id="3098" w:author="CATT" w:date="2020-09-01T14:31:00Z"/>
                <w:rFonts w:cs="PMingLiU"/>
                <w:kern w:val="2"/>
                <w:szCs w:val="24"/>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0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10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310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443" w:type="pct"/>
            <w:vMerge/>
            <w:tcBorders>
              <w:left w:val="single" w:sz="4" w:space="0" w:color="auto"/>
              <w:right w:val="single" w:sz="4" w:space="0" w:color="auto"/>
            </w:tcBorders>
            <w:vAlign w:val="center"/>
            <w:tcPrChange w:id="31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103" w:author="CATT" w:date="2020-09-01T17:26:00Z">
            <w:trPr>
              <w:trHeight w:val="29"/>
              <w:jc w:val="center"/>
            </w:trPr>
          </w:trPrChange>
        </w:trPr>
        <w:tc>
          <w:tcPr>
            <w:tcW w:w="520" w:type="pct"/>
            <w:vMerge/>
            <w:tcBorders>
              <w:left w:val="single" w:sz="4" w:space="0" w:color="auto"/>
              <w:right w:val="single" w:sz="4" w:space="0" w:color="auto"/>
            </w:tcBorders>
            <w:vAlign w:val="center"/>
            <w:tcPrChange w:id="310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10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310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1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10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1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31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31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1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31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1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1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1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1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BB710B" w:rsidRDefault="004B594F" w:rsidP="00ED663F">
            <w:pPr>
              <w:pStyle w:val="TAC"/>
              <w:rPr>
                <w:ins w:id="3118" w:author="CATT" w:date="2020-09-01T14:31:00Z"/>
                <w:rFonts w:cs="PMingLiU"/>
                <w:kern w:val="2"/>
                <w:szCs w:val="24"/>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12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312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443" w:type="pct"/>
            <w:vMerge/>
            <w:tcBorders>
              <w:left w:val="single" w:sz="4" w:space="0" w:color="auto"/>
              <w:bottom w:val="single" w:sz="4" w:space="0" w:color="auto"/>
              <w:right w:val="single" w:sz="4" w:space="0" w:color="auto"/>
            </w:tcBorders>
            <w:vAlign w:val="center"/>
            <w:tcPrChange w:id="312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123"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3124"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val="en-US" w:eastAsia="zh-CN"/>
              </w:rPr>
              <w:t>n3</w:t>
            </w:r>
            <w:r>
              <w:rPr>
                <w:lang w:val="sv-SE" w:eastAsia="ja-JP"/>
              </w:rPr>
              <w:t>A</w:t>
            </w:r>
            <w:r>
              <w:rPr>
                <w:lang w:val="sv-SE" w:eastAsia="zh-CN"/>
              </w:rPr>
              <w:t>-n7B-n78A</w:t>
            </w:r>
          </w:p>
        </w:tc>
        <w:tc>
          <w:tcPr>
            <w:tcW w:w="471" w:type="pct"/>
            <w:vMerge w:val="restart"/>
            <w:tcBorders>
              <w:top w:val="single" w:sz="4" w:space="0" w:color="auto"/>
              <w:left w:val="single" w:sz="4" w:space="0" w:color="auto"/>
              <w:right w:val="single" w:sz="4" w:space="0" w:color="auto"/>
            </w:tcBorders>
            <w:vAlign w:val="center"/>
            <w:tcPrChange w:id="3125"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312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31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12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1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1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1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1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313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13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13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1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1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3142"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p w:rsidR="004B594F" w:rsidRPr="001C0CC4" w:rsidRDefault="004B594F" w:rsidP="00ED663F">
            <w:pPr>
              <w:pStyle w:val="TAC"/>
              <w:rPr>
                <w:lang w:val="en-US" w:eastAsia="zh-CN"/>
              </w:rPr>
            </w:pPr>
          </w:p>
        </w:tc>
      </w:tr>
      <w:tr w:rsidR="00D9445A" w:rsidRPr="001C0CC4" w:rsidTr="00302B04">
        <w:trPr>
          <w:trHeight w:val="29"/>
          <w:jc w:val="center"/>
          <w:trPrChange w:id="3143" w:author="CATT" w:date="2020-09-01T17:26:00Z">
            <w:trPr>
              <w:trHeight w:val="29"/>
              <w:jc w:val="center"/>
            </w:trPr>
          </w:trPrChange>
        </w:trPr>
        <w:tc>
          <w:tcPr>
            <w:tcW w:w="520" w:type="pct"/>
            <w:vMerge/>
            <w:tcBorders>
              <w:left w:val="single" w:sz="4" w:space="0" w:color="auto"/>
              <w:right w:val="single" w:sz="4" w:space="0" w:color="auto"/>
            </w:tcBorders>
            <w:vAlign w:val="center"/>
            <w:tcPrChange w:id="314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14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146"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a5"/>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1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1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14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rPr>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1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1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1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lang w:val="en-US"/>
              </w:rPr>
            </w:pPr>
            <w:r w:rsidRPr="001335A9">
              <w:rPr>
                <w:rFonts w:eastAsia="Yu Mincho"/>
                <w:b w:val="0"/>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315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1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15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1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1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1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163" w:author="CATT" w:date="2020-09-01T17:26:00Z">
            <w:trPr>
              <w:trHeight w:val="29"/>
              <w:jc w:val="center"/>
            </w:trPr>
          </w:trPrChange>
        </w:trPr>
        <w:tc>
          <w:tcPr>
            <w:tcW w:w="520" w:type="pct"/>
            <w:vMerge/>
            <w:tcBorders>
              <w:left w:val="single" w:sz="4" w:space="0" w:color="auto"/>
              <w:right w:val="single" w:sz="4" w:space="0" w:color="auto"/>
            </w:tcBorders>
            <w:vAlign w:val="center"/>
            <w:tcPrChange w:id="316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165"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316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a5"/>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1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1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1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1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1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b w:val="0"/>
              </w:rPr>
            </w:pPr>
            <w:r w:rsidRPr="001335A9">
              <w:rPr>
                <w:rFonts w:eastAsia="Yu Mincho"/>
                <w:b w:val="0"/>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1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b w:val="0"/>
                <w:lang w:val="en-US"/>
              </w:rPr>
            </w:pPr>
            <w:r w:rsidRPr="001335A9">
              <w:rPr>
                <w:rFonts w:eastAsia="Yu Mincho"/>
                <w:b w:val="0"/>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317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C027C0" w:rsidRDefault="004B594F" w:rsidP="00ED663F">
            <w:pPr>
              <w:pStyle w:val="TAC"/>
              <w:rPr>
                <w:lang w:val="en-US"/>
              </w:rPr>
            </w:pPr>
            <w:r w:rsidRPr="00C027C0">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31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178"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1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1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1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1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197"/>
          <w:jc w:val="center"/>
          <w:trPrChange w:id="3183" w:author="CATT" w:date="2020-09-01T17:26:00Z">
            <w:trPr>
              <w:trHeight w:val="197"/>
              <w:jc w:val="center"/>
            </w:trPr>
          </w:trPrChange>
        </w:trPr>
        <w:tc>
          <w:tcPr>
            <w:tcW w:w="520" w:type="pct"/>
            <w:vMerge/>
            <w:tcBorders>
              <w:left w:val="single" w:sz="4" w:space="0" w:color="auto"/>
              <w:right w:val="single" w:sz="4" w:space="0" w:color="auto"/>
            </w:tcBorders>
            <w:vAlign w:val="center"/>
            <w:tcPrChange w:id="3184" w:author="CATT" w:date="2020-09-01T17:26:00Z">
              <w:tcPr>
                <w:tcW w:w="523" w:type="pct"/>
                <w:gridSpan w:val="2"/>
                <w:vMerge/>
                <w:tcBorders>
                  <w:left w:val="single" w:sz="4" w:space="0" w:color="auto"/>
                  <w:right w:val="single" w:sz="4" w:space="0" w:color="auto"/>
                </w:tcBorders>
                <w:vAlign w:val="center"/>
              </w:tcPr>
            </w:tcPrChange>
          </w:tcPr>
          <w:p w:rsidR="00D9445A" w:rsidRPr="001C0CC4" w:rsidRDefault="00D9445A">
            <w:pPr>
              <w:pStyle w:val="TAC"/>
              <w:rPr>
                <w:lang w:val="en-US"/>
              </w:rPr>
            </w:pPr>
          </w:p>
        </w:tc>
        <w:tc>
          <w:tcPr>
            <w:tcW w:w="471" w:type="pct"/>
            <w:vMerge/>
            <w:tcBorders>
              <w:left w:val="single" w:sz="4" w:space="0" w:color="auto"/>
              <w:right w:val="single" w:sz="4" w:space="0" w:color="auto"/>
            </w:tcBorders>
            <w:vAlign w:val="center"/>
            <w:tcPrChange w:id="3185" w:author="CATT" w:date="2020-09-01T17:26:00Z">
              <w:tcPr>
                <w:tcW w:w="471" w:type="pct"/>
                <w:gridSpan w:val="2"/>
                <w:vMerge/>
                <w:tcBorders>
                  <w:left w:val="single" w:sz="4" w:space="0" w:color="auto"/>
                  <w:right w:val="single" w:sz="4" w:space="0" w:color="auto"/>
                </w:tcBorders>
                <w:vAlign w:val="center"/>
              </w:tcPr>
            </w:tcPrChange>
          </w:tcPr>
          <w:p w:rsidR="00D9445A" w:rsidRPr="001C0CC4" w:rsidRDefault="00D9445A" w:rsidP="00ED663F">
            <w:pPr>
              <w:pStyle w:val="a5"/>
              <w:rPr>
                <w:lang w:val="en-US"/>
              </w:rPr>
            </w:pPr>
          </w:p>
        </w:tc>
        <w:tc>
          <w:tcPr>
            <w:tcW w:w="325" w:type="pct"/>
            <w:tcBorders>
              <w:top w:val="single" w:sz="4" w:space="0" w:color="auto"/>
              <w:left w:val="single" w:sz="4" w:space="0" w:color="auto"/>
              <w:right w:val="single" w:sz="4" w:space="0" w:color="auto"/>
            </w:tcBorders>
            <w:vAlign w:val="center"/>
            <w:tcPrChange w:id="3186" w:author="CATT" w:date="2020-09-01T17:26:00Z">
              <w:tcPr>
                <w:tcW w:w="325" w:type="pct"/>
                <w:gridSpan w:val="2"/>
                <w:tcBorders>
                  <w:top w:val="single" w:sz="4" w:space="0" w:color="auto"/>
                  <w:left w:val="single" w:sz="4" w:space="0" w:color="auto"/>
                  <w:right w:val="single" w:sz="4" w:space="0" w:color="auto"/>
                </w:tcBorders>
                <w:vAlign w:val="center"/>
              </w:tcPr>
            </w:tcPrChange>
          </w:tcPr>
          <w:p w:rsidR="00D9445A" w:rsidRPr="001335A9" w:rsidRDefault="00D9445A" w:rsidP="00ED663F">
            <w:pPr>
              <w:pStyle w:val="a5"/>
              <w:jc w:val="center"/>
              <w:rPr>
                <w:rFonts w:eastAsia="宋体"/>
                <w:b w:val="0"/>
                <w:noProof w:val="0"/>
                <w:lang w:val="en-US" w:eastAsia="zh-CN"/>
              </w:rPr>
            </w:pPr>
            <w:r w:rsidRPr="001335A9">
              <w:rPr>
                <w:rFonts w:eastAsia="宋体"/>
                <w:b w:val="0"/>
                <w:noProof w:val="0"/>
                <w:lang w:val="en-US" w:eastAsia="zh-CN"/>
              </w:rPr>
              <w:t>n7</w:t>
            </w:r>
          </w:p>
        </w:tc>
        <w:tc>
          <w:tcPr>
            <w:tcW w:w="3242" w:type="pct"/>
            <w:gridSpan w:val="14"/>
            <w:tcBorders>
              <w:top w:val="single" w:sz="4" w:space="0" w:color="auto"/>
              <w:left w:val="single" w:sz="4" w:space="0" w:color="auto"/>
              <w:right w:val="single" w:sz="4" w:space="0" w:color="auto"/>
            </w:tcBorders>
            <w:vAlign w:val="center"/>
            <w:tcPrChange w:id="3187" w:author="CATT" w:date="2020-09-01T17:26:00Z">
              <w:tcPr>
                <w:tcW w:w="3238" w:type="pct"/>
                <w:gridSpan w:val="27"/>
                <w:tcBorders>
                  <w:top w:val="single" w:sz="4" w:space="0" w:color="auto"/>
                  <w:left w:val="single" w:sz="4" w:space="0" w:color="auto"/>
                  <w:right w:val="single" w:sz="4" w:space="0" w:color="auto"/>
                </w:tcBorders>
              </w:tcPr>
            </w:tcPrChange>
          </w:tcPr>
          <w:p w:rsidR="00D9445A" w:rsidRPr="001C0CC4" w:rsidRDefault="00D9445A" w:rsidP="00ED663F">
            <w:pPr>
              <w:pStyle w:val="TAC"/>
              <w:rPr>
                <w:lang w:eastAsia="zh-CN"/>
              </w:rPr>
            </w:pPr>
            <w:r>
              <w:rPr>
                <w:szCs w:val="22"/>
                <w:lang w:val="en-US"/>
              </w:rPr>
              <w:t>See CA_n7B Bandwidth Combination Set 0 in Table 5.5A.1-1</w:t>
            </w:r>
          </w:p>
        </w:tc>
        <w:tc>
          <w:tcPr>
            <w:tcW w:w="443" w:type="pct"/>
            <w:vMerge/>
            <w:tcBorders>
              <w:left w:val="single" w:sz="4" w:space="0" w:color="auto"/>
              <w:right w:val="single" w:sz="4" w:space="0" w:color="auto"/>
            </w:tcBorders>
            <w:vAlign w:val="center"/>
            <w:tcPrChange w:id="3188" w:author="CATT" w:date="2020-09-01T17:26:00Z">
              <w:tcPr>
                <w:tcW w:w="443" w:type="pct"/>
                <w:vMerge/>
                <w:tcBorders>
                  <w:left w:val="single" w:sz="4" w:space="0" w:color="auto"/>
                  <w:right w:val="single" w:sz="4" w:space="0" w:color="auto"/>
                </w:tcBorders>
              </w:tcPr>
            </w:tcPrChange>
          </w:tcPr>
          <w:p w:rsidR="00D9445A" w:rsidRPr="001C0CC4" w:rsidRDefault="00D9445A" w:rsidP="00ED663F">
            <w:pPr>
              <w:pStyle w:val="TAC"/>
              <w:rPr>
                <w:lang w:val="en-US" w:eastAsia="zh-CN"/>
              </w:rPr>
            </w:pPr>
          </w:p>
        </w:tc>
      </w:tr>
      <w:tr w:rsidR="00D9445A" w:rsidRPr="001C0CC4" w:rsidTr="00302B04">
        <w:trPr>
          <w:trHeight w:val="29"/>
          <w:jc w:val="center"/>
          <w:trPrChange w:id="3189" w:author="CATT" w:date="2020-09-01T17:26:00Z">
            <w:trPr>
              <w:trHeight w:val="29"/>
              <w:jc w:val="center"/>
            </w:trPr>
          </w:trPrChange>
        </w:trPr>
        <w:tc>
          <w:tcPr>
            <w:tcW w:w="520" w:type="pct"/>
            <w:vMerge/>
            <w:tcBorders>
              <w:left w:val="single" w:sz="4" w:space="0" w:color="auto"/>
              <w:right w:val="single" w:sz="4" w:space="0" w:color="auto"/>
            </w:tcBorders>
            <w:vAlign w:val="center"/>
            <w:tcPrChange w:id="319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19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3192"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3193"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1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1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319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319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19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319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204"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0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20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20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320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209" w:author="CATT" w:date="2020-09-01T17:26:00Z">
            <w:trPr>
              <w:trHeight w:val="29"/>
              <w:jc w:val="center"/>
            </w:trPr>
          </w:trPrChange>
        </w:trPr>
        <w:tc>
          <w:tcPr>
            <w:tcW w:w="520" w:type="pct"/>
            <w:vMerge/>
            <w:tcBorders>
              <w:left w:val="single" w:sz="4" w:space="0" w:color="auto"/>
              <w:right w:val="single" w:sz="4" w:space="0" w:color="auto"/>
            </w:tcBorders>
            <w:vAlign w:val="center"/>
            <w:tcPrChange w:id="321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21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212"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213"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21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21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321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321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21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321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BB710B" w:rsidRDefault="004B594F" w:rsidP="00ED663F">
            <w:pPr>
              <w:pStyle w:val="TAC"/>
              <w:rPr>
                <w:ins w:id="3224" w:author="CATT" w:date="2020-09-01T14:31:00Z"/>
                <w:rFonts w:cs="PMingLiU"/>
                <w:kern w:val="2"/>
                <w:szCs w:val="24"/>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22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322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443" w:type="pct"/>
            <w:vMerge/>
            <w:tcBorders>
              <w:left w:val="single" w:sz="4" w:space="0" w:color="auto"/>
              <w:right w:val="single" w:sz="4" w:space="0" w:color="auto"/>
            </w:tcBorders>
            <w:vAlign w:val="center"/>
            <w:tcPrChange w:id="322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229" w:author="CATT" w:date="2020-09-01T17:26:00Z">
            <w:trPr>
              <w:trHeight w:val="29"/>
              <w:jc w:val="center"/>
            </w:trPr>
          </w:trPrChange>
        </w:trPr>
        <w:tc>
          <w:tcPr>
            <w:tcW w:w="520" w:type="pct"/>
            <w:vMerge/>
            <w:tcBorders>
              <w:left w:val="single" w:sz="4" w:space="0" w:color="auto"/>
              <w:right w:val="single" w:sz="4" w:space="0" w:color="auto"/>
            </w:tcBorders>
            <w:vAlign w:val="center"/>
            <w:tcPrChange w:id="323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23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323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233"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23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2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323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323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23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323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32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BB710B" w:rsidRDefault="004B594F" w:rsidP="00ED663F">
            <w:pPr>
              <w:pStyle w:val="TAC"/>
              <w:rPr>
                <w:ins w:id="3244" w:author="CATT" w:date="2020-09-01T14:31:00Z"/>
                <w:rFonts w:cs="PMingLiU"/>
                <w:kern w:val="2"/>
                <w:szCs w:val="24"/>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324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324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BB710B">
              <w:rPr>
                <w:rFonts w:cs="PMingLiU"/>
                <w:kern w:val="2"/>
                <w:szCs w:val="24"/>
                <w:lang w:val="en-US" w:eastAsia="zh-CN"/>
              </w:rPr>
              <w:t>Yes</w:t>
            </w:r>
          </w:p>
        </w:tc>
        <w:tc>
          <w:tcPr>
            <w:tcW w:w="443" w:type="pct"/>
            <w:vMerge/>
            <w:tcBorders>
              <w:left w:val="single" w:sz="4" w:space="0" w:color="auto"/>
              <w:bottom w:val="single" w:sz="4" w:space="0" w:color="auto"/>
              <w:right w:val="single" w:sz="4" w:space="0" w:color="auto"/>
            </w:tcBorders>
            <w:vAlign w:val="center"/>
            <w:tcPrChange w:id="3248"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249"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3250"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471" w:type="pct"/>
            <w:vMerge w:val="restart"/>
            <w:tcBorders>
              <w:top w:val="single" w:sz="4" w:space="0" w:color="auto"/>
              <w:left w:val="single" w:sz="4" w:space="0" w:color="auto"/>
              <w:right w:val="single" w:sz="4" w:space="0" w:color="auto"/>
            </w:tcBorders>
            <w:vAlign w:val="center"/>
            <w:tcPrChange w:id="3251"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CA_n3A-n8A</w:t>
            </w:r>
          </w:p>
          <w:p w:rsidR="004B594F" w:rsidRPr="001C0CC4" w:rsidRDefault="004B594F" w:rsidP="00ED663F">
            <w:pPr>
              <w:pStyle w:val="TAC"/>
              <w:rPr>
                <w:lang w:val="en-US" w:eastAsia="zh-CN"/>
              </w:rPr>
            </w:pPr>
            <w:r w:rsidRPr="001C0CC4">
              <w:rPr>
                <w:rFonts w:hint="eastAsia"/>
                <w:lang w:val="en-US" w:eastAsia="zh-CN"/>
              </w:rPr>
              <w:t>CA_3A-n78A</w:t>
            </w:r>
          </w:p>
          <w:p w:rsidR="004B594F" w:rsidRPr="001C0CC4" w:rsidRDefault="004B594F" w:rsidP="00ED663F">
            <w:pPr>
              <w:pStyle w:val="TAC"/>
              <w:rPr>
                <w:lang w:val="en-US" w:eastAsia="zh-CN"/>
              </w:rPr>
            </w:pPr>
            <w:r w:rsidRPr="001C0CC4">
              <w:rPr>
                <w:rFonts w:hint="eastAsia"/>
                <w:lang w:val="en-US" w:eastAsia="zh-CN"/>
              </w:rPr>
              <w:t>CA_n8A-n78A</w:t>
            </w:r>
          </w:p>
        </w:tc>
        <w:tc>
          <w:tcPr>
            <w:tcW w:w="325" w:type="pct"/>
            <w:vMerge w:val="restart"/>
            <w:tcBorders>
              <w:top w:val="single" w:sz="4" w:space="0" w:color="auto"/>
              <w:left w:val="single" w:sz="4" w:space="0" w:color="auto"/>
              <w:right w:val="single" w:sz="4" w:space="0" w:color="auto"/>
            </w:tcBorders>
            <w:vAlign w:val="center"/>
            <w:tcPrChange w:id="3252"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szCs w:val="18"/>
                <w:lang w:val="en-US"/>
              </w:rPr>
              <w:t>n3</w:t>
            </w:r>
          </w:p>
        </w:tc>
        <w:tc>
          <w:tcPr>
            <w:tcW w:w="226" w:type="pct"/>
            <w:tcBorders>
              <w:top w:val="single" w:sz="4" w:space="0" w:color="auto"/>
              <w:left w:val="single" w:sz="4" w:space="0" w:color="auto"/>
              <w:bottom w:val="single" w:sz="4" w:space="0" w:color="auto"/>
              <w:right w:val="single" w:sz="4" w:space="0" w:color="auto"/>
            </w:tcBorders>
            <w:vAlign w:val="center"/>
            <w:tcPrChange w:id="325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32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2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25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25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25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25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2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264"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26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26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3268"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3269" w:author="CATT" w:date="2020-09-01T17:26:00Z">
            <w:trPr>
              <w:trHeight w:val="29"/>
              <w:jc w:val="center"/>
            </w:trPr>
          </w:trPrChange>
        </w:trPr>
        <w:tc>
          <w:tcPr>
            <w:tcW w:w="520" w:type="pct"/>
            <w:vMerge/>
            <w:tcBorders>
              <w:left w:val="single" w:sz="4" w:space="0" w:color="auto"/>
              <w:right w:val="single" w:sz="4" w:space="0" w:color="auto"/>
            </w:tcBorders>
            <w:vAlign w:val="center"/>
            <w:tcPrChange w:id="327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27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272"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27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32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2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27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27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27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27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2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284"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2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28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28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28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289" w:author="CATT" w:date="2020-09-01T17:26:00Z">
            <w:trPr>
              <w:trHeight w:val="29"/>
              <w:jc w:val="center"/>
            </w:trPr>
          </w:trPrChange>
        </w:trPr>
        <w:tc>
          <w:tcPr>
            <w:tcW w:w="520" w:type="pct"/>
            <w:vMerge/>
            <w:tcBorders>
              <w:left w:val="single" w:sz="4" w:space="0" w:color="auto"/>
              <w:right w:val="single" w:sz="4" w:space="0" w:color="auto"/>
            </w:tcBorders>
            <w:vAlign w:val="center"/>
            <w:tcPrChange w:id="329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29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329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29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32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2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29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29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29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29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3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304"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30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30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30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309" w:author="CATT" w:date="2020-09-01T17:26:00Z">
            <w:trPr>
              <w:trHeight w:val="29"/>
              <w:jc w:val="center"/>
            </w:trPr>
          </w:trPrChange>
        </w:trPr>
        <w:tc>
          <w:tcPr>
            <w:tcW w:w="520" w:type="pct"/>
            <w:vMerge/>
            <w:tcBorders>
              <w:left w:val="single" w:sz="4" w:space="0" w:color="auto"/>
              <w:right w:val="single" w:sz="4" w:space="0" w:color="auto"/>
            </w:tcBorders>
            <w:vAlign w:val="center"/>
            <w:tcPrChange w:id="331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31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3312"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szCs w:val="18"/>
                <w:lang w:val="en-US"/>
              </w:rPr>
              <w:t>n8</w:t>
            </w:r>
          </w:p>
        </w:tc>
        <w:tc>
          <w:tcPr>
            <w:tcW w:w="226" w:type="pct"/>
            <w:tcBorders>
              <w:top w:val="single" w:sz="4" w:space="0" w:color="auto"/>
              <w:left w:val="single" w:sz="4" w:space="0" w:color="auto"/>
              <w:bottom w:val="single" w:sz="4" w:space="0" w:color="auto"/>
              <w:right w:val="single" w:sz="4" w:space="0" w:color="auto"/>
            </w:tcBorders>
            <w:vAlign w:val="center"/>
            <w:tcPrChange w:id="331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33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3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31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31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31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31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3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324"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32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32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32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329" w:author="CATT" w:date="2020-09-01T17:26:00Z">
            <w:trPr>
              <w:trHeight w:val="29"/>
              <w:jc w:val="center"/>
            </w:trPr>
          </w:trPrChange>
        </w:trPr>
        <w:tc>
          <w:tcPr>
            <w:tcW w:w="520" w:type="pct"/>
            <w:vMerge/>
            <w:tcBorders>
              <w:left w:val="single" w:sz="4" w:space="0" w:color="auto"/>
              <w:right w:val="single" w:sz="4" w:space="0" w:color="auto"/>
            </w:tcBorders>
            <w:vAlign w:val="center"/>
            <w:tcPrChange w:id="333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33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332"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33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33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3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33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33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33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33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3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344"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34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334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34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349" w:author="CATT" w:date="2020-09-01T17:26:00Z">
            <w:trPr>
              <w:trHeight w:val="29"/>
              <w:jc w:val="center"/>
            </w:trPr>
          </w:trPrChange>
        </w:trPr>
        <w:tc>
          <w:tcPr>
            <w:tcW w:w="520" w:type="pct"/>
            <w:vMerge/>
            <w:tcBorders>
              <w:left w:val="single" w:sz="4" w:space="0" w:color="auto"/>
              <w:right w:val="single" w:sz="4" w:space="0" w:color="auto"/>
            </w:tcBorders>
            <w:vAlign w:val="center"/>
            <w:tcPrChange w:id="335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35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352"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35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33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3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327" w:type="pct"/>
            <w:tcBorders>
              <w:top w:val="single" w:sz="4" w:space="0" w:color="auto"/>
              <w:left w:val="single" w:sz="4" w:space="0" w:color="auto"/>
              <w:bottom w:val="single" w:sz="4" w:space="0" w:color="auto"/>
              <w:right w:val="single" w:sz="4" w:space="0" w:color="auto"/>
            </w:tcBorders>
            <w:vAlign w:val="center"/>
            <w:tcPrChange w:id="335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53" w:type="pct"/>
            <w:tcBorders>
              <w:top w:val="single" w:sz="4" w:space="0" w:color="auto"/>
              <w:left w:val="single" w:sz="4" w:space="0" w:color="auto"/>
              <w:bottom w:val="single" w:sz="4" w:space="0" w:color="auto"/>
              <w:right w:val="single" w:sz="4" w:space="0" w:color="auto"/>
            </w:tcBorders>
            <w:vAlign w:val="center"/>
            <w:tcPrChange w:id="335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04" w:type="pct"/>
            <w:tcBorders>
              <w:top w:val="single" w:sz="4" w:space="0" w:color="auto"/>
              <w:left w:val="single" w:sz="4" w:space="0" w:color="auto"/>
              <w:bottom w:val="single" w:sz="4" w:space="0" w:color="auto"/>
              <w:right w:val="single" w:sz="4" w:space="0" w:color="auto"/>
            </w:tcBorders>
            <w:vAlign w:val="center"/>
            <w:tcPrChange w:id="335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35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3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364"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36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336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336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369" w:author="CATT" w:date="2020-09-01T17:26:00Z">
            <w:trPr>
              <w:trHeight w:val="29"/>
              <w:jc w:val="center"/>
            </w:trPr>
          </w:trPrChange>
        </w:trPr>
        <w:tc>
          <w:tcPr>
            <w:tcW w:w="520" w:type="pct"/>
            <w:vMerge/>
            <w:tcBorders>
              <w:left w:val="single" w:sz="4" w:space="0" w:color="auto"/>
              <w:right w:val="single" w:sz="4" w:space="0" w:color="auto"/>
            </w:tcBorders>
            <w:vAlign w:val="center"/>
            <w:tcPrChange w:id="337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37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3372"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szCs w:val="18"/>
                <w:lang w:val="en-US"/>
              </w:rPr>
              <w:t>n78</w:t>
            </w:r>
          </w:p>
        </w:tc>
        <w:tc>
          <w:tcPr>
            <w:tcW w:w="226" w:type="pct"/>
            <w:tcBorders>
              <w:top w:val="single" w:sz="4" w:space="0" w:color="auto"/>
              <w:left w:val="single" w:sz="4" w:space="0" w:color="auto"/>
              <w:bottom w:val="single" w:sz="4" w:space="0" w:color="auto"/>
              <w:right w:val="single" w:sz="4" w:space="0" w:color="auto"/>
            </w:tcBorders>
            <w:vAlign w:val="center"/>
            <w:tcPrChange w:id="337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33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3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37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37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37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37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3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3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3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384"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3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38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38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338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389" w:author="CATT" w:date="2020-09-01T17:26:00Z">
            <w:trPr>
              <w:trHeight w:val="29"/>
              <w:jc w:val="center"/>
            </w:trPr>
          </w:trPrChange>
        </w:trPr>
        <w:tc>
          <w:tcPr>
            <w:tcW w:w="520" w:type="pct"/>
            <w:vMerge/>
            <w:tcBorders>
              <w:left w:val="single" w:sz="4" w:space="0" w:color="auto"/>
              <w:right w:val="single" w:sz="4" w:space="0" w:color="auto"/>
            </w:tcBorders>
            <w:vAlign w:val="center"/>
            <w:tcPrChange w:id="339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39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392"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39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33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3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39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39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39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39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4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4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4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4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40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4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40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340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443" w:type="pct"/>
            <w:vMerge/>
            <w:tcBorders>
              <w:left w:val="single" w:sz="4" w:space="0" w:color="auto"/>
              <w:right w:val="single" w:sz="4" w:space="0" w:color="auto"/>
            </w:tcBorders>
            <w:vAlign w:val="center"/>
            <w:tcPrChange w:id="340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3409" w:author="CATT" w:date="2020-09-01T17:26:00Z">
            <w:trPr>
              <w:trHeight w:val="29"/>
              <w:jc w:val="center"/>
            </w:trPr>
          </w:trPrChange>
        </w:trPr>
        <w:tc>
          <w:tcPr>
            <w:tcW w:w="520" w:type="pct"/>
            <w:vMerge/>
            <w:tcBorders>
              <w:left w:val="single" w:sz="4" w:space="0" w:color="auto"/>
              <w:right w:val="single" w:sz="4" w:space="0" w:color="auto"/>
            </w:tcBorders>
            <w:vAlign w:val="center"/>
            <w:tcPrChange w:id="3410"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411"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341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41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34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34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41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41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41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419"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4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4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4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4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42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4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42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342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443" w:type="pct"/>
            <w:vMerge/>
            <w:tcBorders>
              <w:left w:val="single" w:sz="4" w:space="0" w:color="auto"/>
              <w:bottom w:val="single" w:sz="4" w:space="0" w:color="auto"/>
              <w:right w:val="single" w:sz="4" w:space="0" w:color="auto"/>
            </w:tcBorders>
            <w:vAlign w:val="center"/>
            <w:tcPrChange w:id="3428"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CB224B" w:rsidRPr="001C0CC4" w:rsidTr="006C0C80">
        <w:trPr>
          <w:trHeight w:val="29"/>
          <w:jc w:val="center"/>
          <w:ins w:id="3429" w:author="CATT" w:date="2020-09-01T18:40:00Z"/>
        </w:trPr>
        <w:tc>
          <w:tcPr>
            <w:tcW w:w="520" w:type="pct"/>
            <w:vMerge w:val="restart"/>
            <w:tcBorders>
              <w:left w:val="single" w:sz="4" w:space="0" w:color="auto"/>
              <w:right w:val="single" w:sz="4" w:space="0" w:color="auto"/>
            </w:tcBorders>
            <w:vAlign w:val="center"/>
          </w:tcPr>
          <w:p w:rsidR="00CB224B" w:rsidRPr="001C0CC4" w:rsidRDefault="00CB224B" w:rsidP="006C0C80">
            <w:pPr>
              <w:pStyle w:val="TAC"/>
              <w:rPr>
                <w:ins w:id="3430" w:author="CATT" w:date="2020-09-01T18:40:00Z"/>
                <w:lang w:val="en-US"/>
              </w:rPr>
            </w:pPr>
            <w:ins w:id="3431" w:author="CATT" w:date="2020-09-01T18:40:00Z">
              <w:r>
                <w:rPr>
                  <w:rFonts w:cs="Arial"/>
                  <w:szCs w:val="18"/>
                </w:rPr>
                <w:t>CA_n3A-n28A-n41A</w:t>
              </w:r>
            </w:ins>
          </w:p>
        </w:tc>
        <w:tc>
          <w:tcPr>
            <w:tcW w:w="471" w:type="pct"/>
            <w:vMerge w:val="restart"/>
            <w:tcBorders>
              <w:left w:val="single" w:sz="4" w:space="0" w:color="auto"/>
              <w:right w:val="single" w:sz="4" w:space="0" w:color="auto"/>
            </w:tcBorders>
            <w:vAlign w:val="center"/>
          </w:tcPr>
          <w:p w:rsidR="00CB224B" w:rsidRPr="001C0CC4" w:rsidRDefault="00CB224B" w:rsidP="006C0C80">
            <w:pPr>
              <w:pStyle w:val="TAC"/>
              <w:rPr>
                <w:ins w:id="3432" w:author="CATT" w:date="2020-09-01T18:40:00Z"/>
                <w:lang w:val="en-US"/>
              </w:rPr>
            </w:pPr>
            <w:ins w:id="3433" w:author="CATT" w:date="2020-09-01T18:40:00Z">
              <w:r>
                <w:rPr>
                  <w:rFonts w:cs="Arial" w:hint="eastAsia"/>
                  <w:lang w:eastAsia="zh-CN"/>
                </w:rPr>
                <w:t>-</w:t>
              </w:r>
            </w:ins>
          </w:p>
        </w:tc>
        <w:tc>
          <w:tcPr>
            <w:tcW w:w="325" w:type="pct"/>
            <w:vMerge w:val="restart"/>
            <w:tcBorders>
              <w:left w:val="single" w:sz="4" w:space="0" w:color="auto"/>
              <w:right w:val="single" w:sz="4" w:space="0" w:color="auto"/>
            </w:tcBorders>
            <w:vAlign w:val="center"/>
          </w:tcPr>
          <w:p w:rsidR="00CB224B" w:rsidRPr="001C0CC4" w:rsidRDefault="00CB224B" w:rsidP="006C0C80">
            <w:pPr>
              <w:pStyle w:val="TAC"/>
              <w:rPr>
                <w:ins w:id="3434" w:author="CATT" w:date="2020-09-01T18:40:00Z"/>
                <w:lang w:val="en-US"/>
              </w:rPr>
            </w:pPr>
            <w:ins w:id="3435" w:author="CATT" w:date="2020-09-01T18:40:00Z">
              <w:r>
                <w:rPr>
                  <w:rFonts w:cs="Arial"/>
                  <w:szCs w:val="18"/>
                </w:rPr>
                <w:t>n</w:t>
              </w:r>
              <w:r>
                <w:rPr>
                  <w:rFonts w:cs="Arial"/>
                  <w:szCs w:val="18"/>
                  <w:lang w:eastAsia="zh-CN"/>
                </w:rPr>
                <w:t>3</w:t>
              </w:r>
            </w:ins>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36" w:author="CATT" w:date="2020-09-01T18:40:00Z"/>
                <w:szCs w:val="18"/>
                <w:lang w:val="en-US"/>
              </w:rPr>
            </w:pPr>
            <w:ins w:id="3437" w:author="CATT" w:date="2020-09-01T18:40:00Z">
              <w:r>
                <w:rPr>
                  <w:rFonts w:cs="Arial"/>
                  <w:szCs w:val="18"/>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38" w:author="CATT" w:date="2020-09-01T18:40:00Z"/>
                <w:lang w:val="en-US" w:eastAsia="zh-CN"/>
              </w:rPr>
            </w:pPr>
            <w:ins w:id="3439"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40" w:author="CATT" w:date="2020-09-01T18:40:00Z"/>
                <w:szCs w:val="18"/>
                <w:lang w:val="en-US"/>
              </w:rPr>
            </w:pPr>
            <w:ins w:id="3441"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42" w:author="CATT" w:date="2020-09-01T18:40:00Z"/>
                <w:szCs w:val="18"/>
                <w:lang w:val="en-US"/>
              </w:rPr>
            </w:pPr>
            <w:ins w:id="3443" w:author="CATT" w:date="2020-09-01T18:40:00Z">
              <w:r>
                <w:rPr>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44" w:author="CATT" w:date="2020-09-01T18:40:00Z"/>
                <w:szCs w:val="18"/>
                <w:lang w:val="en-US"/>
              </w:rPr>
            </w:pPr>
            <w:ins w:id="3445"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46" w:author="CATT" w:date="2020-09-01T18:40:00Z"/>
                <w:lang w:val="en-US"/>
              </w:rPr>
            </w:pPr>
            <w:ins w:id="3447" w:author="CATT" w:date="2020-09-01T18:40:00Z">
              <w:r w:rsidRPr="005C3FF3">
                <w:rPr>
                  <w:szCs w:val="18"/>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48" w:author="CATT" w:date="2020-09-01T18:40:00Z"/>
                <w:lang w:val="en-US"/>
              </w:rPr>
            </w:pPr>
            <w:ins w:id="3449"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50" w:author="CATT" w:date="2020-09-01T18:40:00Z"/>
                <w:rFonts w:eastAsia="Yu Mincho" w:cs="Arial"/>
                <w:szCs w:val="18"/>
              </w:rPr>
            </w:pPr>
            <w:ins w:id="3451"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52"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53"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54"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55" w:author="CATT" w:date="2020-09-01T18:40: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56" w:author="CATT" w:date="2020-09-01T18:40: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57" w:author="CATT" w:date="2020-09-01T18:40:00Z"/>
                <w:rFonts w:eastAsia="Yu Mincho" w:cs="Arial"/>
                <w:szCs w:val="18"/>
              </w:rPr>
            </w:pPr>
          </w:p>
        </w:tc>
        <w:tc>
          <w:tcPr>
            <w:tcW w:w="443" w:type="pct"/>
            <w:vMerge w:val="restart"/>
            <w:tcBorders>
              <w:left w:val="single" w:sz="4" w:space="0" w:color="auto"/>
              <w:right w:val="single" w:sz="4" w:space="0" w:color="auto"/>
            </w:tcBorders>
            <w:vAlign w:val="center"/>
          </w:tcPr>
          <w:p w:rsidR="00CB224B" w:rsidRPr="001C0CC4" w:rsidRDefault="00CB224B" w:rsidP="006C0C80">
            <w:pPr>
              <w:pStyle w:val="TAC"/>
              <w:rPr>
                <w:ins w:id="3458" w:author="CATT" w:date="2020-09-01T18:40:00Z"/>
                <w:lang w:val="en-US" w:eastAsia="zh-CN"/>
              </w:rPr>
            </w:pPr>
            <w:ins w:id="3459" w:author="CATT" w:date="2020-09-01T18:40:00Z">
              <w:r>
                <w:rPr>
                  <w:rFonts w:hint="eastAsia"/>
                  <w:lang w:val="en-US" w:eastAsia="zh-CN"/>
                </w:rPr>
                <w:t>0</w:t>
              </w:r>
            </w:ins>
          </w:p>
        </w:tc>
      </w:tr>
      <w:tr w:rsidR="00CB224B" w:rsidRPr="001C0CC4" w:rsidTr="006C0C80">
        <w:trPr>
          <w:trHeight w:val="29"/>
          <w:jc w:val="center"/>
          <w:ins w:id="3460" w:author="CATT" w:date="2020-09-01T18:40:00Z"/>
        </w:trPr>
        <w:tc>
          <w:tcPr>
            <w:tcW w:w="520" w:type="pct"/>
            <w:vMerge/>
            <w:tcBorders>
              <w:left w:val="single" w:sz="4" w:space="0" w:color="auto"/>
              <w:right w:val="single" w:sz="4" w:space="0" w:color="auto"/>
            </w:tcBorders>
            <w:vAlign w:val="center"/>
          </w:tcPr>
          <w:p w:rsidR="00CB224B" w:rsidRPr="001C0CC4" w:rsidRDefault="00CB224B" w:rsidP="006C0C80">
            <w:pPr>
              <w:pStyle w:val="TAC"/>
              <w:rPr>
                <w:ins w:id="3461" w:author="CATT" w:date="2020-09-01T18:40:00Z"/>
                <w:lang w:val="en-US" w:eastAsia="zh-CN"/>
              </w:rPr>
            </w:pPr>
          </w:p>
        </w:tc>
        <w:tc>
          <w:tcPr>
            <w:tcW w:w="471" w:type="pct"/>
            <w:vMerge/>
            <w:tcBorders>
              <w:left w:val="single" w:sz="4" w:space="0" w:color="auto"/>
              <w:right w:val="single" w:sz="4" w:space="0" w:color="auto"/>
            </w:tcBorders>
            <w:vAlign w:val="center"/>
          </w:tcPr>
          <w:p w:rsidR="00CB224B" w:rsidRPr="001C0CC4" w:rsidRDefault="00CB224B" w:rsidP="006C0C80">
            <w:pPr>
              <w:pStyle w:val="TAC"/>
              <w:rPr>
                <w:ins w:id="3462" w:author="CATT" w:date="2020-09-01T18:40:00Z"/>
                <w:lang w:val="en-US"/>
              </w:rPr>
            </w:pPr>
          </w:p>
        </w:tc>
        <w:tc>
          <w:tcPr>
            <w:tcW w:w="325" w:type="pct"/>
            <w:vMerge/>
            <w:tcBorders>
              <w:left w:val="single" w:sz="4" w:space="0" w:color="auto"/>
              <w:right w:val="single" w:sz="4" w:space="0" w:color="auto"/>
            </w:tcBorders>
            <w:vAlign w:val="center"/>
          </w:tcPr>
          <w:p w:rsidR="00CB224B" w:rsidRPr="001C0CC4" w:rsidRDefault="00CB224B" w:rsidP="006C0C80">
            <w:pPr>
              <w:pStyle w:val="TAC"/>
              <w:rPr>
                <w:ins w:id="3463" w:author="CATT" w:date="2020-09-01T18:40: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64" w:author="CATT" w:date="2020-09-01T18:40:00Z"/>
                <w:szCs w:val="18"/>
                <w:lang w:val="en-US"/>
              </w:rPr>
            </w:pPr>
            <w:ins w:id="3465" w:author="CATT" w:date="2020-09-01T18:40:00Z">
              <w:r>
                <w:rPr>
                  <w:rFonts w:cs="Arial"/>
                  <w:szCs w:val="18"/>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66" w:author="CATT" w:date="2020-09-01T18:40: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67" w:author="CATT" w:date="2020-09-01T18:40:00Z"/>
                <w:szCs w:val="18"/>
                <w:lang w:val="en-US"/>
              </w:rPr>
            </w:pPr>
            <w:ins w:id="3468"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69" w:author="CATT" w:date="2020-09-01T18:40:00Z"/>
                <w:szCs w:val="18"/>
                <w:lang w:val="en-US"/>
              </w:rPr>
            </w:pPr>
            <w:ins w:id="3470" w:author="CATT" w:date="2020-09-01T18:40:00Z">
              <w:r>
                <w:rPr>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71" w:author="CATT" w:date="2020-09-01T18:40:00Z"/>
                <w:szCs w:val="18"/>
                <w:lang w:val="en-US"/>
              </w:rPr>
            </w:pPr>
            <w:ins w:id="3472"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73" w:author="CATT" w:date="2020-09-01T18:40:00Z"/>
                <w:lang w:val="en-US"/>
              </w:rPr>
            </w:pPr>
            <w:ins w:id="3474" w:author="CATT" w:date="2020-09-01T18:40:00Z">
              <w:r w:rsidRPr="005C3FF3">
                <w:rPr>
                  <w:szCs w:val="18"/>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75" w:author="CATT" w:date="2020-09-01T18:40:00Z"/>
                <w:lang w:val="en-US"/>
              </w:rPr>
            </w:pPr>
            <w:ins w:id="3476"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77" w:author="CATT" w:date="2020-09-01T18:40:00Z"/>
                <w:rFonts w:eastAsia="Yu Mincho" w:cs="Arial"/>
                <w:szCs w:val="18"/>
              </w:rPr>
            </w:pPr>
            <w:ins w:id="3478"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79"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80"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81"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82" w:author="CATT" w:date="2020-09-01T18:40: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83" w:author="CATT" w:date="2020-09-01T18:40: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84" w:author="CATT" w:date="2020-09-01T18:40:00Z"/>
                <w:rFonts w:eastAsia="Yu Mincho" w:cs="Arial"/>
                <w:szCs w:val="18"/>
              </w:rPr>
            </w:pPr>
          </w:p>
        </w:tc>
        <w:tc>
          <w:tcPr>
            <w:tcW w:w="443" w:type="pct"/>
            <w:vMerge/>
            <w:tcBorders>
              <w:left w:val="single" w:sz="4" w:space="0" w:color="auto"/>
              <w:right w:val="single" w:sz="4" w:space="0" w:color="auto"/>
            </w:tcBorders>
            <w:vAlign w:val="center"/>
          </w:tcPr>
          <w:p w:rsidR="00CB224B" w:rsidRPr="001C0CC4" w:rsidRDefault="00CB224B" w:rsidP="006C0C80">
            <w:pPr>
              <w:pStyle w:val="TAC"/>
              <w:rPr>
                <w:ins w:id="3485" w:author="CATT" w:date="2020-09-01T18:40:00Z"/>
                <w:lang w:val="en-US" w:eastAsia="zh-CN"/>
              </w:rPr>
            </w:pPr>
          </w:p>
        </w:tc>
      </w:tr>
      <w:tr w:rsidR="00CB224B" w:rsidRPr="001C0CC4" w:rsidTr="006C0C80">
        <w:trPr>
          <w:trHeight w:val="29"/>
          <w:jc w:val="center"/>
          <w:ins w:id="3486" w:author="CATT" w:date="2020-09-01T18:40:00Z"/>
        </w:trPr>
        <w:tc>
          <w:tcPr>
            <w:tcW w:w="520" w:type="pct"/>
            <w:vMerge/>
            <w:tcBorders>
              <w:left w:val="single" w:sz="4" w:space="0" w:color="auto"/>
              <w:right w:val="single" w:sz="4" w:space="0" w:color="auto"/>
            </w:tcBorders>
            <w:vAlign w:val="center"/>
          </w:tcPr>
          <w:p w:rsidR="00CB224B" w:rsidRPr="001C0CC4" w:rsidRDefault="00CB224B" w:rsidP="006C0C80">
            <w:pPr>
              <w:pStyle w:val="TAC"/>
              <w:rPr>
                <w:ins w:id="3487" w:author="CATT" w:date="2020-09-01T18:40:00Z"/>
                <w:lang w:val="en-US"/>
              </w:rPr>
            </w:pPr>
          </w:p>
        </w:tc>
        <w:tc>
          <w:tcPr>
            <w:tcW w:w="471" w:type="pct"/>
            <w:vMerge/>
            <w:tcBorders>
              <w:left w:val="single" w:sz="4" w:space="0" w:color="auto"/>
              <w:right w:val="single" w:sz="4" w:space="0" w:color="auto"/>
            </w:tcBorders>
            <w:vAlign w:val="center"/>
          </w:tcPr>
          <w:p w:rsidR="00CB224B" w:rsidRPr="001C0CC4" w:rsidRDefault="00CB224B" w:rsidP="006C0C80">
            <w:pPr>
              <w:pStyle w:val="TAC"/>
              <w:rPr>
                <w:ins w:id="3488" w:author="CATT" w:date="2020-09-01T18:40:00Z"/>
                <w:lang w:val="en-US"/>
              </w:rPr>
            </w:pPr>
          </w:p>
        </w:tc>
        <w:tc>
          <w:tcPr>
            <w:tcW w:w="325" w:type="pct"/>
            <w:vMerge/>
            <w:tcBorders>
              <w:left w:val="single" w:sz="4" w:space="0" w:color="auto"/>
              <w:bottom w:val="single" w:sz="4" w:space="0" w:color="auto"/>
              <w:right w:val="single" w:sz="4" w:space="0" w:color="auto"/>
            </w:tcBorders>
            <w:vAlign w:val="center"/>
          </w:tcPr>
          <w:p w:rsidR="00CB224B" w:rsidRPr="001C0CC4" w:rsidRDefault="00CB224B" w:rsidP="006C0C80">
            <w:pPr>
              <w:pStyle w:val="TAC"/>
              <w:rPr>
                <w:ins w:id="3489" w:author="CATT" w:date="2020-09-01T18:40: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90" w:author="CATT" w:date="2020-09-01T18:40:00Z"/>
                <w:szCs w:val="18"/>
                <w:lang w:val="en-US"/>
              </w:rPr>
            </w:pPr>
            <w:ins w:id="3491" w:author="CATT" w:date="2020-09-01T18:40:00Z">
              <w:r>
                <w:rPr>
                  <w:rFonts w:cs="Arial"/>
                  <w:szCs w:val="18"/>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92" w:author="CATT" w:date="2020-09-01T18:40: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93" w:author="CATT" w:date="2020-09-01T18:40:00Z"/>
                <w:szCs w:val="18"/>
                <w:lang w:val="en-US"/>
              </w:rPr>
            </w:pPr>
            <w:ins w:id="3494"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95" w:author="CATT" w:date="2020-09-01T18:40:00Z"/>
                <w:szCs w:val="18"/>
                <w:lang w:val="en-US"/>
              </w:rPr>
            </w:pPr>
            <w:ins w:id="3496" w:author="CATT" w:date="2020-09-01T18:40:00Z">
              <w:r>
                <w:rPr>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97" w:author="CATT" w:date="2020-09-01T18:40:00Z"/>
                <w:szCs w:val="18"/>
                <w:lang w:val="en-US"/>
              </w:rPr>
            </w:pPr>
            <w:ins w:id="3498"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499" w:author="CATT" w:date="2020-09-01T18:40:00Z"/>
                <w:lang w:val="en-US"/>
              </w:rPr>
            </w:pPr>
            <w:ins w:id="3500" w:author="CATT" w:date="2020-09-01T18:40:00Z">
              <w:r w:rsidRPr="005C3FF3">
                <w:rPr>
                  <w:szCs w:val="18"/>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01" w:author="CATT" w:date="2020-09-01T18:40:00Z"/>
                <w:lang w:val="en-US"/>
              </w:rPr>
            </w:pPr>
            <w:ins w:id="3502"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03" w:author="CATT" w:date="2020-09-01T18:40:00Z"/>
                <w:rFonts w:eastAsia="Yu Mincho" w:cs="Arial"/>
                <w:szCs w:val="18"/>
              </w:rPr>
            </w:pPr>
            <w:ins w:id="3504"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05"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06"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07"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08" w:author="CATT" w:date="2020-09-01T18:40: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09" w:author="CATT" w:date="2020-09-01T18:40: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10" w:author="CATT" w:date="2020-09-01T18:40:00Z"/>
                <w:rFonts w:eastAsia="Yu Mincho" w:cs="Arial"/>
                <w:szCs w:val="18"/>
              </w:rPr>
            </w:pPr>
          </w:p>
        </w:tc>
        <w:tc>
          <w:tcPr>
            <w:tcW w:w="443" w:type="pct"/>
            <w:vMerge/>
            <w:tcBorders>
              <w:left w:val="single" w:sz="4" w:space="0" w:color="auto"/>
              <w:right w:val="single" w:sz="4" w:space="0" w:color="auto"/>
            </w:tcBorders>
            <w:vAlign w:val="center"/>
          </w:tcPr>
          <w:p w:rsidR="00CB224B" w:rsidRPr="001C0CC4" w:rsidRDefault="00CB224B" w:rsidP="006C0C80">
            <w:pPr>
              <w:pStyle w:val="TAC"/>
              <w:rPr>
                <w:ins w:id="3511" w:author="CATT" w:date="2020-09-01T18:40:00Z"/>
                <w:lang w:val="en-US" w:eastAsia="zh-CN"/>
              </w:rPr>
            </w:pPr>
          </w:p>
        </w:tc>
      </w:tr>
      <w:tr w:rsidR="00CB224B" w:rsidRPr="001C0CC4" w:rsidTr="006C0C80">
        <w:trPr>
          <w:trHeight w:val="29"/>
          <w:jc w:val="center"/>
          <w:ins w:id="3512" w:author="CATT" w:date="2020-09-01T18:40:00Z"/>
        </w:trPr>
        <w:tc>
          <w:tcPr>
            <w:tcW w:w="520" w:type="pct"/>
            <w:vMerge/>
            <w:tcBorders>
              <w:left w:val="single" w:sz="4" w:space="0" w:color="auto"/>
              <w:right w:val="single" w:sz="4" w:space="0" w:color="auto"/>
            </w:tcBorders>
            <w:vAlign w:val="center"/>
          </w:tcPr>
          <w:p w:rsidR="00CB224B" w:rsidRPr="001C0CC4" w:rsidRDefault="00CB224B" w:rsidP="006C0C80">
            <w:pPr>
              <w:pStyle w:val="TAC"/>
              <w:rPr>
                <w:ins w:id="3513" w:author="CATT" w:date="2020-09-01T18:40:00Z"/>
                <w:lang w:val="en-US"/>
              </w:rPr>
            </w:pPr>
          </w:p>
        </w:tc>
        <w:tc>
          <w:tcPr>
            <w:tcW w:w="471" w:type="pct"/>
            <w:vMerge/>
            <w:tcBorders>
              <w:left w:val="single" w:sz="4" w:space="0" w:color="auto"/>
              <w:right w:val="single" w:sz="4" w:space="0" w:color="auto"/>
            </w:tcBorders>
            <w:vAlign w:val="center"/>
          </w:tcPr>
          <w:p w:rsidR="00CB224B" w:rsidRPr="001C0CC4" w:rsidRDefault="00CB224B" w:rsidP="006C0C80">
            <w:pPr>
              <w:pStyle w:val="TAC"/>
              <w:rPr>
                <w:ins w:id="3514" w:author="CATT" w:date="2020-09-01T18:40:00Z"/>
                <w:lang w:val="en-US"/>
              </w:rPr>
            </w:pPr>
          </w:p>
        </w:tc>
        <w:tc>
          <w:tcPr>
            <w:tcW w:w="325" w:type="pct"/>
            <w:vMerge w:val="restart"/>
            <w:tcBorders>
              <w:left w:val="single" w:sz="4" w:space="0" w:color="auto"/>
              <w:right w:val="single" w:sz="4" w:space="0" w:color="auto"/>
            </w:tcBorders>
            <w:vAlign w:val="center"/>
          </w:tcPr>
          <w:p w:rsidR="00CB224B" w:rsidRPr="001C0CC4" w:rsidRDefault="00CB224B" w:rsidP="006C0C80">
            <w:pPr>
              <w:pStyle w:val="TAC"/>
              <w:rPr>
                <w:ins w:id="3515" w:author="CATT" w:date="2020-09-01T18:40:00Z"/>
                <w:lang w:val="en-US"/>
              </w:rPr>
            </w:pPr>
            <w:ins w:id="3516" w:author="CATT" w:date="2020-09-01T18:40:00Z">
              <w:r>
                <w:rPr>
                  <w:rFonts w:cs="Arial"/>
                  <w:szCs w:val="18"/>
                </w:rPr>
                <w:t>n</w:t>
              </w:r>
              <w:r>
                <w:rPr>
                  <w:rFonts w:cs="Arial"/>
                  <w:szCs w:val="18"/>
                  <w:lang w:eastAsia="zh-CN"/>
                </w:rPr>
                <w:t>28</w:t>
              </w:r>
            </w:ins>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17" w:author="CATT" w:date="2020-09-01T18:40:00Z"/>
                <w:szCs w:val="18"/>
                <w:lang w:val="en-US"/>
              </w:rPr>
            </w:pPr>
            <w:ins w:id="3518" w:author="CATT" w:date="2020-09-01T18:40:00Z">
              <w:r>
                <w:rPr>
                  <w:rFonts w:cs="Arial"/>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19" w:author="CATT" w:date="2020-09-01T18:40:00Z"/>
                <w:lang w:val="en-US" w:eastAsia="zh-CN"/>
              </w:rPr>
            </w:pPr>
            <w:ins w:id="3520"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21" w:author="CATT" w:date="2020-09-01T18:40:00Z"/>
                <w:szCs w:val="18"/>
                <w:lang w:val="en-US"/>
              </w:rPr>
            </w:pPr>
            <w:ins w:id="3522"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23" w:author="CATT" w:date="2020-09-01T18:40:00Z"/>
                <w:szCs w:val="18"/>
                <w:lang w:val="en-US"/>
              </w:rPr>
            </w:pPr>
            <w:ins w:id="3524" w:author="CATT" w:date="2020-09-01T18:40:00Z">
              <w:r>
                <w:rPr>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25" w:author="CATT" w:date="2020-09-01T18:40:00Z"/>
                <w:szCs w:val="18"/>
                <w:lang w:val="en-US"/>
              </w:rPr>
            </w:pPr>
            <w:ins w:id="3526"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27" w:author="CATT" w:date="2020-09-01T18:40: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28" w:author="CATT" w:date="2020-09-01T18:40:00Z"/>
                <w:lang w:val="en-US"/>
              </w:rPr>
            </w:pPr>
            <w:ins w:id="3529"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30"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31"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32"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33"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34" w:author="CATT" w:date="2020-09-01T18:40: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35" w:author="CATT" w:date="2020-09-01T18:40: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36" w:author="CATT" w:date="2020-09-01T18:40:00Z"/>
                <w:rFonts w:eastAsia="Yu Mincho" w:cs="Arial"/>
                <w:szCs w:val="18"/>
              </w:rPr>
            </w:pPr>
          </w:p>
        </w:tc>
        <w:tc>
          <w:tcPr>
            <w:tcW w:w="443" w:type="pct"/>
            <w:vMerge/>
            <w:tcBorders>
              <w:left w:val="single" w:sz="4" w:space="0" w:color="auto"/>
              <w:right w:val="single" w:sz="4" w:space="0" w:color="auto"/>
            </w:tcBorders>
            <w:vAlign w:val="center"/>
          </w:tcPr>
          <w:p w:rsidR="00CB224B" w:rsidRPr="001C0CC4" w:rsidRDefault="00CB224B" w:rsidP="006C0C80">
            <w:pPr>
              <w:pStyle w:val="TAC"/>
              <w:rPr>
                <w:ins w:id="3537" w:author="CATT" w:date="2020-09-01T18:40:00Z"/>
                <w:lang w:val="en-US" w:eastAsia="zh-CN"/>
              </w:rPr>
            </w:pPr>
          </w:p>
        </w:tc>
      </w:tr>
      <w:tr w:rsidR="00CB224B" w:rsidRPr="001C0CC4" w:rsidTr="006C0C80">
        <w:trPr>
          <w:trHeight w:val="29"/>
          <w:jc w:val="center"/>
          <w:ins w:id="3538" w:author="CATT" w:date="2020-09-01T18:40:00Z"/>
        </w:trPr>
        <w:tc>
          <w:tcPr>
            <w:tcW w:w="520" w:type="pct"/>
            <w:vMerge/>
            <w:tcBorders>
              <w:left w:val="single" w:sz="4" w:space="0" w:color="auto"/>
              <w:right w:val="single" w:sz="4" w:space="0" w:color="auto"/>
            </w:tcBorders>
            <w:vAlign w:val="center"/>
          </w:tcPr>
          <w:p w:rsidR="00CB224B" w:rsidRPr="001C0CC4" w:rsidRDefault="00CB224B" w:rsidP="006C0C80">
            <w:pPr>
              <w:pStyle w:val="TAC"/>
              <w:rPr>
                <w:ins w:id="3539" w:author="CATT" w:date="2020-09-01T18:40:00Z"/>
                <w:lang w:val="en-US"/>
              </w:rPr>
            </w:pPr>
          </w:p>
        </w:tc>
        <w:tc>
          <w:tcPr>
            <w:tcW w:w="471" w:type="pct"/>
            <w:vMerge/>
            <w:tcBorders>
              <w:left w:val="single" w:sz="4" w:space="0" w:color="auto"/>
              <w:right w:val="single" w:sz="4" w:space="0" w:color="auto"/>
            </w:tcBorders>
            <w:vAlign w:val="center"/>
          </w:tcPr>
          <w:p w:rsidR="00CB224B" w:rsidRPr="001C0CC4" w:rsidRDefault="00CB224B" w:rsidP="006C0C80">
            <w:pPr>
              <w:pStyle w:val="TAC"/>
              <w:rPr>
                <w:ins w:id="3540" w:author="CATT" w:date="2020-09-01T18:40:00Z"/>
                <w:lang w:val="en-US"/>
              </w:rPr>
            </w:pPr>
          </w:p>
        </w:tc>
        <w:tc>
          <w:tcPr>
            <w:tcW w:w="325" w:type="pct"/>
            <w:vMerge/>
            <w:tcBorders>
              <w:left w:val="single" w:sz="4" w:space="0" w:color="auto"/>
              <w:right w:val="single" w:sz="4" w:space="0" w:color="auto"/>
            </w:tcBorders>
            <w:vAlign w:val="center"/>
          </w:tcPr>
          <w:p w:rsidR="00CB224B" w:rsidRPr="001C0CC4" w:rsidRDefault="00CB224B" w:rsidP="006C0C80">
            <w:pPr>
              <w:pStyle w:val="TAC"/>
              <w:rPr>
                <w:ins w:id="3541" w:author="CATT" w:date="2020-09-01T18:40: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42" w:author="CATT" w:date="2020-09-01T18:40:00Z"/>
                <w:szCs w:val="18"/>
                <w:lang w:val="en-US"/>
              </w:rPr>
            </w:pPr>
            <w:ins w:id="3543" w:author="CATT" w:date="2020-09-01T18:40:00Z">
              <w:r>
                <w:rPr>
                  <w:rFonts w:cs="Arial"/>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44" w:author="CATT" w:date="2020-09-01T18:40: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45" w:author="CATT" w:date="2020-09-01T18:40:00Z"/>
                <w:szCs w:val="18"/>
                <w:lang w:val="en-US"/>
              </w:rPr>
            </w:pPr>
            <w:ins w:id="3546"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47" w:author="CATT" w:date="2020-09-01T18:40:00Z"/>
                <w:szCs w:val="18"/>
                <w:lang w:val="en-US"/>
              </w:rPr>
            </w:pPr>
            <w:ins w:id="3548" w:author="CATT" w:date="2020-09-01T18:40:00Z">
              <w:r>
                <w:rPr>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49" w:author="CATT" w:date="2020-09-01T18:40:00Z"/>
                <w:szCs w:val="18"/>
                <w:lang w:val="en-US"/>
              </w:rPr>
            </w:pPr>
            <w:ins w:id="3550"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51" w:author="CATT" w:date="2020-09-01T18:40: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52" w:author="CATT" w:date="2020-09-01T18:40:00Z"/>
                <w:lang w:val="en-US"/>
              </w:rPr>
            </w:pPr>
            <w:ins w:id="3553"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54"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55"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56"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57"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58" w:author="CATT" w:date="2020-09-01T18:40: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59" w:author="CATT" w:date="2020-09-01T18:40: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60" w:author="CATT" w:date="2020-09-01T18:40:00Z"/>
                <w:rFonts w:eastAsia="Yu Mincho" w:cs="Arial"/>
                <w:szCs w:val="18"/>
              </w:rPr>
            </w:pPr>
          </w:p>
        </w:tc>
        <w:tc>
          <w:tcPr>
            <w:tcW w:w="443" w:type="pct"/>
            <w:vMerge/>
            <w:tcBorders>
              <w:left w:val="single" w:sz="4" w:space="0" w:color="auto"/>
              <w:right w:val="single" w:sz="4" w:space="0" w:color="auto"/>
            </w:tcBorders>
            <w:vAlign w:val="center"/>
          </w:tcPr>
          <w:p w:rsidR="00CB224B" w:rsidRPr="001C0CC4" w:rsidRDefault="00CB224B" w:rsidP="006C0C80">
            <w:pPr>
              <w:pStyle w:val="TAC"/>
              <w:rPr>
                <w:ins w:id="3561" w:author="CATT" w:date="2020-09-01T18:40:00Z"/>
                <w:lang w:val="en-US" w:eastAsia="zh-CN"/>
              </w:rPr>
            </w:pPr>
          </w:p>
        </w:tc>
      </w:tr>
      <w:tr w:rsidR="00CB224B" w:rsidRPr="001C0CC4" w:rsidTr="006C0C80">
        <w:trPr>
          <w:trHeight w:val="29"/>
          <w:jc w:val="center"/>
          <w:ins w:id="3562" w:author="CATT" w:date="2020-09-01T18:40:00Z"/>
        </w:trPr>
        <w:tc>
          <w:tcPr>
            <w:tcW w:w="520" w:type="pct"/>
            <w:vMerge/>
            <w:tcBorders>
              <w:left w:val="single" w:sz="4" w:space="0" w:color="auto"/>
              <w:right w:val="single" w:sz="4" w:space="0" w:color="auto"/>
            </w:tcBorders>
            <w:vAlign w:val="center"/>
          </w:tcPr>
          <w:p w:rsidR="00CB224B" w:rsidRPr="001C0CC4" w:rsidRDefault="00CB224B" w:rsidP="006C0C80">
            <w:pPr>
              <w:pStyle w:val="TAC"/>
              <w:rPr>
                <w:ins w:id="3563" w:author="CATT" w:date="2020-09-01T18:40:00Z"/>
                <w:lang w:val="en-US"/>
              </w:rPr>
            </w:pPr>
          </w:p>
        </w:tc>
        <w:tc>
          <w:tcPr>
            <w:tcW w:w="471" w:type="pct"/>
            <w:vMerge/>
            <w:tcBorders>
              <w:left w:val="single" w:sz="4" w:space="0" w:color="auto"/>
              <w:right w:val="single" w:sz="4" w:space="0" w:color="auto"/>
            </w:tcBorders>
            <w:vAlign w:val="center"/>
          </w:tcPr>
          <w:p w:rsidR="00CB224B" w:rsidRPr="001C0CC4" w:rsidRDefault="00CB224B" w:rsidP="006C0C80">
            <w:pPr>
              <w:pStyle w:val="TAC"/>
              <w:rPr>
                <w:ins w:id="3564" w:author="CATT" w:date="2020-09-01T18:40:00Z"/>
                <w:lang w:val="en-US"/>
              </w:rPr>
            </w:pPr>
          </w:p>
        </w:tc>
        <w:tc>
          <w:tcPr>
            <w:tcW w:w="325" w:type="pct"/>
            <w:vMerge/>
            <w:tcBorders>
              <w:left w:val="single" w:sz="4" w:space="0" w:color="auto"/>
              <w:bottom w:val="single" w:sz="4" w:space="0" w:color="auto"/>
              <w:right w:val="single" w:sz="4" w:space="0" w:color="auto"/>
            </w:tcBorders>
            <w:vAlign w:val="center"/>
          </w:tcPr>
          <w:p w:rsidR="00CB224B" w:rsidRPr="001C0CC4" w:rsidRDefault="00CB224B" w:rsidP="006C0C80">
            <w:pPr>
              <w:pStyle w:val="TAC"/>
              <w:rPr>
                <w:ins w:id="3565" w:author="CATT" w:date="2020-09-01T18:40: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66" w:author="CATT" w:date="2020-09-01T18:40:00Z"/>
                <w:szCs w:val="18"/>
                <w:lang w:val="en-US"/>
              </w:rPr>
            </w:pPr>
            <w:ins w:id="3567" w:author="CATT" w:date="2020-09-01T18:40:00Z">
              <w:r>
                <w:rPr>
                  <w:rFonts w:cs="Arial"/>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68" w:author="CATT" w:date="2020-09-01T18:40: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69" w:author="CATT" w:date="2020-09-01T18:40: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0" w:author="CATT" w:date="2020-09-01T18:40: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1" w:author="CATT" w:date="2020-09-01T18:40: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2" w:author="CATT" w:date="2020-09-01T18:40: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3" w:author="CATT" w:date="2020-09-01T18:40: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4"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5"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6"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7"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8" w:author="CATT" w:date="2020-09-01T18:40: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79" w:author="CATT" w:date="2020-09-01T18:40: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80" w:author="CATT" w:date="2020-09-01T18:40:00Z"/>
                <w:rFonts w:eastAsia="Yu Mincho" w:cs="Arial"/>
                <w:szCs w:val="18"/>
              </w:rPr>
            </w:pPr>
          </w:p>
        </w:tc>
        <w:tc>
          <w:tcPr>
            <w:tcW w:w="443" w:type="pct"/>
            <w:vMerge/>
            <w:tcBorders>
              <w:left w:val="single" w:sz="4" w:space="0" w:color="auto"/>
              <w:right w:val="single" w:sz="4" w:space="0" w:color="auto"/>
            </w:tcBorders>
            <w:vAlign w:val="center"/>
          </w:tcPr>
          <w:p w:rsidR="00CB224B" w:rsidRPr="001C0CC4" w:rsidRDefault="00CB224B" w:rsidP="006C0C80">
            <w:pPr>
              <w:pStyle w:val="TAC"/>
              <w:rPr>
                <w:ins w:id="3581" w:author="CATT" w:date="2020-09-01T18:40:00Z"/>
                <w:lang w:val="en-US" w:eastAsia="zh-CN"/>
              </w:rPr>
            </w:pPr>
          </w:p>
        </w:tc>
      </w:tr>
      <w:tr w:rsidR="00CB224B" w:rsidRPr="001C0CC4" w:rsidTr="006C0C80">
        <w:trPr>
          <w:trHeight w:val="29"/>
          <w:jc w:val="center"/>
          <w:ins w:id="3582" w:author="CATT" w:date="2020-09-01T18:40:00Z"/>
        </w:trPr>
        <w:tc>
          <w:tcPr>
            <w:tcW w:w="520" w:type="pct"/>
            <w:vMerge/>
            <w:tcBorders>
              <w:left w:val="single" w:sz="4" w:space="0" w:color="auto"/>
              <w:right w:val="single" w:sz="4" w:space="0" w:color="auto"/>
            </w:tcBorders>
            <w:vAlign w:val="center"/>
          </w:tcPr>
          <w:p w:rsidR="00CB224B" w:rsidRPr="001C0CC4" w:rsidRDefault="00CB224B" w:rsidP="006C0C80">
            <w:pPr>
              <w:pStyle w:val="TAC"/>
              <w:rPr>
                <w:ins w:id="3583" w:author="CATT" w:date="2020-09-01T18:40:00Z"/>
                <w:lang w:val="en-US"/>
              </w:rPr>
            </w:pPr>
          </w:p>
        </w:tc>
        <w:tc>
          <w:tcPr>
            <w:tcW w:w="471" w:type="pct"/>
            <w:vMerge/>
            <w:tcBorders>
              <w:left w:val="single" w:sz="4" w:space="0" w:color="auto"/>
              <w:right w:val="single" w:sz="4" w:space="0" w:color="auto"/>
            </w:tcBorders>
            <w:vAlign w:val="center"/>
          </w:tcPr>
          <w:p w:rsidR="00CB224B" w:rsidRPr="001C0CC4" w:rsidRDefault="00CB224B" w:rsidP="006C0C80">
            <w:pPr>
              <w:pStyle w:val="TAC"/>
              <w:rPr>
                <w:ins w:id="3584" w:author="CATT" w:date="2020-09-01T18:40:00Z"/>
                <w:lang w:val="en-US"/>
              </w:rPr>
            </w:pPr>
          </w:p>
        </w:tc>
        <w:tc>
          <w:tcPr>
            <w:tcW w:w="325" w:type="pct"/>
            <w:vMerge w:val="restart"/>
            <w:tcBorders>
              <w:left w:val="single" w:sz="4" w:space="0" w:color="auto"/>
              <w:right w:val="single" w:sz="4" w:space="0" w:color="auto"/>
            </w:tcBorders>
            <w:vAlign w:val="center"/>
          </w:tcPr>
          <w:p w:rsidR="00CB224B" w:rsidRPr="001C0CC4" w:rsidRDefault="00CB224B" w:rsidP="006C0C80">
            <w:pPr>
              <w:pStyle w:val="TAC"/>
              <w:rPr>
                <w:ins w:id="3585" w:author="CATT" w:date="2020-09-01T18:40:00Z"/>
                <w:lang w:val="en-US"/>
              </w:rPr>
            </w:pPr>
            <w:ins w:id="3586" w:author="CATT" w:date="2020-09-01T18:40:00Z">
              <w:r>
                <w:rPr>
                  <w:rFonts w:cs="Arial"/>
                  <w:szCs w:val="18"/>
                </w:rPr>
                <w:t>n41</w:t>
              </w:r>
            </w:ins>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87" w:author="CATT" w:date="2020-09-01T18:40:00Z"/>
                <w:szCs w:val="18"/>
                <w:lang w:val="en-US"/>
              </w:rPr>
            </w:pPr>
            <w:ins w:id="3588" w:author="CATT" w:date="2020-09-01T18:40:00Z">
              <w:r>
                <w:rPr>
                  <w:rFonts w:cs="Arial"/>
                  <w:szCs w:val="18"/>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89" w:author="CATT" w:date="2020-09-01T18:40: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90" w:author="CATT" w:date="2020-09-01T18:40:00Z"/>
                <w:szCs w:val="18"/>
                <w:lang w:val="en-US"/>
              </w:rPr>
            </w:pPr>
            <w:ins w:id="3591"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92" w:author="CATT" w:date="2020-09-01T18:40:00Z"/>
                <w:szCs w:val="18"/>
                <w:lang w:val="en-US"/>
              </w:rPr>
            </w:pPr>
            <w:ins w:id="3593" w:author="CATT" w:date="2020-09-01T18:40:00Z">
              <w:r>
                <w:rPr>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94" w:author="CATT" w:date="2020-09-01T18:40:00Z"/>
                <w:szCs w:val="18"/>
                <w:lang w:val="en-US"/>
              </w:rPr>
            </w:pPr>
            <w:ins w:id="3595"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96" w:author="CATT" w:date="2020-09-01T18:40: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97" w:author="CATT" w:date="2020-09-01T18:40:00Z"/>
                <w:lang w:val="en-US"/>
              </w:rPr>
            </w:pPr>
            <w:ins w:id="3598"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599" w:author="CATT" w:date="2020-09-01T18:40:00Z"/>
                <w:rFonts w:eastAsia="Yu Mincho" w:cs="Arial"/>
                <w:szCs w:val="18"/>
              </w:rPr>
            </w:pPr>
            <w:ins w:id="3600"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01" w:author="CATT" w:date="2020-09-01T18:40:00Z"/>
                <w:rFonts w:eastAsia="Yu Mincho" w:cs="Arial"/>
                <w:szCs w:val="18"/>
              </w:rPr>
            </w:pPr>
            <w:ins w:id="3602"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03"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04"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05" w:author="CATT" w:date="2020-09-01T18:40: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06" w:author="CATT" w:date="2020-09-01T18:40: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07" w:author="CATT" w:date="2020-09-01T18:40:00Z"/>
                <w:rFonts w:eastAsia="Yu Mincho" w:cs="Arial"/>
                <w:szCs w:val="18"/>
              </w:rPr>
            </w:pPr>
          </w:p>
        </w:tc>
        <w:tc>
          <w:tcPr>
            <w:tcW w:w="443" w:type="pct"/>
            <w:vMerge/>
            <w:tcBorders>
              <w:left w:val="single" w:sz="4" w:space="0" w:color="auto"/>
              <w:right w:val="single" w:sz="4" w:space="0" w:color="auto"/>
            </w:tcBorders>
            <w:vAlign w:val="center"/>
          </w:tcPr>
          <w:p w:rsidR="00CB224B" w:rsidRPr="001C0CC4" w:rsidRDefault="00CB224B" w:rsidP="006C0C80">
            <w:pPr>
              <w:pStyle w:val="TAC"/>
              <w:rPr>
                <w:ins w:id="3608" w:author="CATT" w:date="2020-09-01T18:40:00Z"/>
                <w:lang w:val="en-US" w:eastAsia="zh-CN"/>
              </w:rPr>
            </w:pPr>
          </w:p>
        </w:tc>
      </w:tr>
      <w:tr w:rsidR="00CB224B" w:rsidRPr="001C0CC4" w:rsidTr="006C0C80">
        <w:trPr>
          <w:trHeight w:val="29"/>
          <w:jc w:val="center"/>
          <w:ins w:id="3609" w:author="CATT" w:date="2020-09-01T18:40:00Z"/>
        </w:trPr>
        <w:tc>
          <w:tcPr>
            <w:tcW w:w="520" w:type="pct"/>
            <w:vMerge/>
            <w:tcBorders>
              <w:left w:val="single" w:sz="4" w:space="0" w:color="auto"/>
              <w:right w:val="single" w:sz="4" w:space="0" w:color="auto"/>
            </w:tcBorders>
            <w:vAlign w:val="center"/>
          </w:tcPr>
          <w:p w:rsidR="00CB224B" w:rsidRPr="001C0CC4" w:rsidRDefault="00CB224B" w:rsidP="006C0C80">
            <w:pPr>
              <w:pStyle w:val="TAC"/>
              <w:rPr>
                <w:ins w:id="3610" w:author="CATT" w:date="2020-09-01T18:40:00Z"/>
                <w:lang w:val="en-US"/>
              </w:rPr>
            </w:pPr>
          </w:p>
        </w:tc>
        <w:tc>
          <w:tcPr>
            <w:tcW w:w="471" w:type="pct"/>
            <w:vMerge/>
            <w:tcBorders>
              <w:left w:val="single" w:sz="4" w:space="0" w:color="auto"/>
              <w:right w:val="single" w:sz="4" w:space="0" w:color="auto"/>
            </w:tcBorders>
            <w:vAlign w:val="center"/>
          </w:tcPr>
          <w:p w:rsidR="00CB224B" w:rsidRPr="001C0CC4" w:rsidRDefault="00CB224B" w:rsidP="006C0C80">
            <w:pPr>
              <w:pStyle w:val="TAC"/>
              <w:rPr>
                <w:ins w:id="3611" w:author="CATT" w:date="2020-09-01T18:40:00Z"/>
                <w:lang w:val="en-US"/>
              </w:rPr>
            </w:pPr>
          </w:p>
        </w:tc>
        <w:tc>
          <w:tcPr>
            <w:tcW w:w="325" w:type="pct"/>
            <w:vMerge/>
            <w:tcBorders>
              <w:left w:val="single" w:sz="4" w:space="0" w:color="auto"/>
              <w:right w:val="single" w:sz="4" w:space="0" w:color="auto"/>
            </w:tcBorders>
            <w:vAlign w:val="center"/>
          </w:tcPr>
          <w:p w:rsidR="00CB224B" w:rsidRPr="001C0CC4" w:rsidRDefault="00CB224B" w:rsidP="006C0C80">
            <w:pPr>
              <w:pStyle w:val="TAC"/>
              <w:rPr>
                <w:ins w:id="3612" w:author="CATT" w:date="2020-09-01T18:40: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13" w:author="CATT" w:date="2020-09-01T18:40:00Z"/>
                <w:szCs w:val="18"/>
                <w:lang w:val="en-US"/>
              </w:rPr>
            </w:pPr>
            <w:ins w:id="3614" w:author="CATT" w:date="2020-09-01T18:40:00Z">
              <w:r>
                <w:rPr>
                  <w:rFonts w:cs="Arial"/>
                  <w:szCs w:val="18"/>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15" w:author="CATT" w:date="2020-09-01T18:40: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16" w:author="CATT" w:date="2020-09-01T18:40:00Z"/>
                <w:szCs w:val="18"/>
                <w:lang w:val="en-US"/>
              </w:rPr>
            </w:pPr>
            <w:ins w:id="3617"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18" w:author="CATT" w:date="2020-09-01T18:40:00Z"/>
                <w:szCs w:val="18"/>
                <w:lang w:val="en-US"/>
              </w:rPr>
            </w:pPr>
            <w:ins w:id="3619" w:author="CATT" w:date="2020-09-01T18:40:00Z">
              <w:r>
                <w:rPr>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20" w:author="CATT" w:date="2020-09-01T18:40:00Z"/>
                <w:szCs w:val="18"/>
                <w:lang w:val="en-US"/>
              </w:rPr>
            </w:pPr>
            <w:ins w:id="3621"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22" w:author="CATT" w:date="2020-09-01T18:40: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23" w:author="CATT" w:date="2020-09-01T18:40:00Z"/>
                <w:lang w:val="en-US"/>
              </w:rPr>
            </w:pPr>
            <w:ins w:id="3624"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25" w:author="CATT" w:date="2020-09-01T18:40:00Z"/>
                <w:rFonts w:eastAsia="Yu Mincho" w:cs="Arial"/>
                <w:szCs w:val="18"/>
              </w:rPr>
            </w:pPr>
            <w:ins w:id="3626"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27" w:author="CATT" w:date="2020-09-01T18:40:00Z"/>
                <w:rFonts w:eastAsia="Yu Mincho" w:cs="Arial"/>
                <w:szCs w:val="18"/>
              </w:rPr>
            </w:pPr>
            <w:ins w:id="3628"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29" w:author="CATT" w:date="2020-09-01T18:40:00Z"/>
                <w:rFonts w:eastAsia="Yu Mincho" w:cs="Arial"/>
                <w:szCs w:val="18"/>
              </w:rPr>
            </w:pPr>
            <w:ins w:id="3630"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31"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32" w:author="CATT" w:date="2020-09-01T18:40:00Z"/>
                <w:rFonts w:eastAsia="Yu Mincho" w:cs="Arial"/>
                <w:szCs w:val="18"/>
              </w:rPr>
            </w:pPr>
            <w:ins w:id="3633"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34" w:author="CATT" w:date="2020-09-01T18:40:00Z"/>
                <w:szCs w:val="18"/>
                <w:lang w:val="en-US" w:eastAsia="zh-CN"/>
              </w:rPr>
            </w:pPr>
            <w:ins w:id="3635" w:author="CATT" w:date="2020-09-01T18:40:00Z">
              <w:r>
                <w:rPr>
                  <w:szCs w:val="18"/>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36" w:author="CATT" w:date="2020-09-01T18:40:00Z"/>
                <w:rFonts w:eastAsia="Yu Mincho" w:cs="Arial"/>
                <w:szCs w:val="18"/>
              </w:rPr>
            </w:pPr>
            <w:ins w:id="3637" w:author="CATT" w:date="2020-09-01T18:40:00Z">
              <w:r>
                <w:rPr>
                  <w:szCs w:val="18"/>
                </w:rPr>
                <w:t>Yes</w:t>
              </w:r>
            </w:ins>
          </w:p>
        </w:tc>
        <w:tc>
          <w:tcPr>
            <w:tcW w:w="443" w:type="pct"/>
            <w:vMerge/>
            <w:tcBorders>
              <w:left w:val="single" w:sz="4" w:space="0" w:color="auto"/>
              <w:right w:val="single" w:sz="4" w:space="0" w:color="auto"/>
            </w:tcBorders>
            <w:vAlign w:val="center"/>
          </w:tcPr>
          <w:p w:rsidR="00CB224B" w:rsidRPr="001C0CC4" w:rsidRDefault="00CB224B" w:rsidP="006C0C80">
            <w:pPr>
              <w:pStyle w:val="TAC"/>
              <w:rPr>
                <w:ins w:id="3638" w:author="CATT" w:date="2020-09-01T18:40:00Z"/>
                <w:lang w:val="en-US" w:eastAsia="zh-CN"/>
              </w:rPr>
            </w:pPr>
          </w:p>
        </w:tc>
      </w:tr>
      <w:tr w:rsidR="00CB224B" w:rsidRPr="001C0CC4" w:rsidTr="006C0C80">
        <w:trPr>
          <w:trHeight w:val="29"/>
          <w:jc w:val="center"/>
          <w:ins w:id="3639" w:author="CATT" w:date="2020-09-01T18:40:00Z"/>
        </w:trPr>
        <w:tc>
          <w:tcPr>
            <w:tcW w:w="520" w:type="pct"/>
            <w:vMerge/>
            <w:tcBorders>
              <w:left w:val="single" w:sz="4" w:space="0" w:color="auto"/>
              <w:bottom w:val="single" w:sz="4" w:space="0" w:color="auto"/>
              <w:right w:val="single" w:sz="4" w:space="0" w:color="auto"/>
            </w:tcBorders>
            <w:vAlign w:val="center"/>
          </w:tcPr>
          <w:p w:rsidR="00CB224B" w:rsidRPr="001C0CC4" w:rsidRDefault="00CB224B" w:rsidP="006C0C80">
            <w:pPr>
              <w:pStyle w:val="TAC"/>
              <w:rPr>
                <w:ins w:id="3640" w:author="CATT" w:date="2020-09-01T18:40:00Z"/>
                <w:lang w:val="en-US"/>
              </w:rPr>
            </w:pPr>
          </w:p>
        </w:tc>
        <w:tc>
          <w:tcPr>
            <w:tcW w:w="471" w:type="pct"/>
            <w:vMerge/>
            <w:tcBorders>
              <w:left w:val="single" w:sz="4" w:space="0" w:color="auto"/>
              <w:bottom w:val="single" w:sz="4" w:space="0" w:color="auto"/>
              <w:right w:val="single" w:sz="4" w:space="0" w:color="auto"/>
            </w:tcBorders>
            <w:vAlign w:val="center"/>
          </w:tcPr>
          <w:p w:rsidR="00CB224B" w:rsidRPr="001C0CC4" w:rsidRDefault="00CB224B" w:rsidP="006C0C80">
            <w:pPr>
              <w:pStyle w:val="TAC"/>
              <w:rPr>
                <w:ins w:id="3641" w:author="CATT" w:date="2020-09-01T18:40:00Z"/>
                <w:lang w:val="en-US"/>
              </w:rPr>
            </w:pPr>
          </w:p>
        </w:tc>
        <w:tc>
          <w:tcPr>
            <w:tcW w:w="325" w:type="pct"/>
            <w:vMerge/>
            <w:tcBorders>
              <w:left w:val="single" w:sz="4" w:space="0" w:color="auto"/>
              <w:bottom w:val="single" w:sz="4" w:space="0" w:color="auto"/>
              <w:right w:val="single" w:sz="4" w:space="0" w:color="auto"/>
            </w:tcBorders>
            <w:vAlign w:val="center"/>
          </w:tcPr>
          <w:p w:rsidR="00CB224B" w:rsidRPr="001C0CC4" w:rsidRDefault="00CB224B" w:rsidP="006C0C80">
            <w:pPr>
              <w:pStyle w:val="TAC"/>
              <w:rPr>
                <w:ins w:id="3642" w:author="CATT" w:date="2020-09-01T18:40: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43" w:author="CATT" w:date="2020-09-01T18:40:00Z"/>
                <w:szCs w:val="18"/>
                <w:lang w:val="en-US"/>
              </w:rPr>
            </w:pPr>
            <w:ins w:id="3644" w:author="CATT" w:date="2020-09-01T18:40:00Z">
              <w:r>
                <w:rPr>
                  <w:rFonts w:cs="Arial"/>
                  <w:szCs w:val="18"/>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45" w:author="CATT" w:date="2020-09-01T18:40: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46" w:author="CATT" w:date="2020-09-01T18:40:00Z"/>
                <w:szCs w:val="18"/>
                <w:lang w:val="en-US"/>
              </w:rPr>
            </w:pPr>
            <w:ins w:id="3647" w:author="CATT" w:date="2020-09-01T18:40:00Z">
              <w:r>
                <w:rPr>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48" w:author="CATT" w:date="2020-09-01T18:40:00Z"/>
                <w:szCs w:val="18"/>
                <w:lang w:val="en-US"/>
              </w:rPr>
            </w:pPr>
            <w:ins w:id="3649" w:author="CATT" w:date="2020-09-01T18:40:00Z">
              <w:r>
                <w:rPr>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50" w:author="CATT" w:date="2020-09-01T18:40:00Z"/>
                <w:szCs w:val="18"/>
                <w:lang w:val="en-US"/>
              </w:rPr>
            </w:pPr>
            <w:ins w:id="3651"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52" w:author="CATT" w:date="2020-09-01T18:40: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53" w:author="CATT" w:date="2020-09-01T18:40:00Z"/>
                <w:lang w:val="en-US"/>
              </w:rPr>
            </w:pPr>
            <w:ins w:id="3654" w:author="CATT" w:date="2020-09-01T18:40:00Z">
              <w:r w:rsidRPr="005C3FF3">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55" w:author="CATT" w:date="2020-09-01T18:40:00Z"/>
                <w:rFonts w:eastAsia="Yu Mincho" w:cs="Arial"/>
                <w:szCs w:val="18"/>
              </w:rPr>
            </w:pPr>
            <w:ins w:id="3656"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57" w:author="CATT" w:date="2020-09-01T18:40:00Z"/>
                <w:rFonts w:eastAsia="Yu Mincho" w:cs="Arial"/>
                <w:szCs w:val="18"/>
              </w:rPr>
            </w:pPr>
            <w:ins w:id="3658"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59" w:author="CATT" w:date="2020-09-01T18:40:00Z"/>
                <w:rFonts w:eastAsia="Yu Mincho" w:cs="Arial"/>
                <w:szCs w:val="18"/>
              </w:rPr>
            </w:pPr>
            <w:ins w:id="3660" w:author="CATT" w:date="2020-09-01T18:40:00Z">
              <w:r>
                <w:rPr>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61" w:author="CATT" w:date="2020-09-01T18:40: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62" w:author="CATT" w:date="2020-09-01T18:40:00Z"/>
                <w:rFonts w:eastAsia="Yu Mincho" w:cs="Arial"/>
                <w:szCs w:val="18"/>
              </w:rPr>
            </w:pPr>
            <w:ins w:id="3663" w:author="CATT" w:date="2020-09-01T18:40:00Z">
              <w:r>
                <w:rPr>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64" w:author="CATT" w:date="2020-09-01T18:40:00Z"/>
                <w:szCs w:val="18"/>
                <w:lang w:val="en-US" w:eastAsia="zh-CN"/>
              </w:rPr>
            </w:pPr>
            <w:ins w:id="3665" w:author="CATT" w:date="2020-09-01T18:40:00Z">
              <w:r>
                <w:rPr>
                  <w:szCs w:val="18"/>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CB224B" w:rsidRPr="001C0CC4" w:rsidRDefault="00CB224B" w:rsidP="006C0C80">
            <w:pPr>
              <w:pStyle w:val="TAC"/>
              <w:rPr>
                <w:ins w:id="3666" w:author="CATT" w:date="2020-09-01T18:40:00Z"/>
                <w:rFonts w:eastAsia="Yu Mincho" w:cs="Arial"/>
                <w:szCs w:val="18"/>
              </w:rPr>
            </w:pPr>
            <w:ins w:id="3667" w:author="CATT" w:date="2020-09-01T18:40:00Z">
              <w:r>
                <w:rPr>
                  <w:szCs w:val="18"/>
                </w:rPr>
                <w:t>Yes</w:t>
              </w:r>
            </w:ins>
          </w:p>
        </w:tc>
        <w:tc>
          <w:tcPr>
            <w:tcW w:w="443" w:type="pct"/>
            <w:vMerge/>
            <w:tcBorders>
              <w:left w:val="single" w:sz="4" w:space="0" w:color="auto"/>
              <w:bottom w:val="single" w:sz="4" w:space="0" w:color="auto"/>
              <w:right w:val="single" w:sz="4" w:space="0" w:color="auto"/>
            </w:tcBorders>
            <w:vAlign w:val="center"/>
          </w:tcPr>
          <w:p w:rsidR="00CB224B" w:rsidRPr="001C0CC4" w:rsidRDefault="00CB224B" w:rsidP="006C0C80">
            <w:pPr>
              <w:pStyle w:val="TAC"/>
              <w:rPr>
                <w:ins w:id="3668" w:author="CATT" w:date="2020-09-01T18:40:00Z"/>
                <w:lang w:val="en-US" w:eastAsia="zh-CN"/>
              </w:rPr>
            </w:pPr>
          </w:p>
        </w:tc>
      </w:tr>
      <w:tr w:rsidR="00D9445A" w:rsidRPr="001C0CC4" w:rsidTr="00302B04">
        <w:trPr>
          <w:trHeight w:val="29"/>
          <w:jc w:val="center"/>
          <w:trPrChange w:id="3669"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3670"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r w:rsidRPr="00EA24EF">
              <w:rPr>
                <w:rFonts w:eastAsia="宋体"/>
                <w:lang w:val="en-US" w:eastAsia="zh-CN"/>
              </w:rPr>
              <w:t>CA_n3A-n28A-n77A</w:t>
            </w:r>
          </w:p>
        </w:tc>
        <w:tc>
          <w:tcPr>
            <w:tcW w:w="471" w:type="pct"/>
            <w:vMerge w:val="restart"/>
            <w:tcBorders>
              <w:top w:val="single" w:sz="4" w:space="0" w:color="auto"/>
              <w:left w:val="single" w:sz="4" w:space="0" w:color="auto"/>
              <w:right w:val="single" w:sz="4" w:space="0" w:color="auto"/>
            </w:tcBorders>
            <w:vAlign w:val="center"/>
            <w:tcPrChange w:id="3671"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Default="004B594F" w:rsidP="00ED663F">
            <w:pPr>
              <w:pStyle w:val="TAC"/>
              <w:rPr>
                <w:rFonts w:cs="Arial"/>
                <w:lang w:eastAsia="zh-CN"/>
              </w:rPr>
            </w:pPr>
            <w:r>
              <w:rPr>
                <w:rFonts w:cs="Arial"/>
                <w:lang w:eastAsia="zh-CN"/>
              </w:rPr>
              <w:t>CA_n3A-n28A</w:t>
            </w:r>
          </w:p>
          <w:p w:rsidR="004B594F" w:rsidRDefault="004B594F" w:rsidP="00ED663F">
            <w:pPr>
              <w:pStyle w:val="TAC"/>
              <w:rPr>
                <w:rFonts w:cs="Arial"/>
                <w:lang w:eastAsia="zh-CN"/>
              </w:rPr>
            </w:pPr>
            <w:r>
              <w:rPr>
                <w:rFonts w:cs="Arial"/>
                <w:lang w:eastAsia="zh-CN"/>
              </w:rPr>
              <w:t>CA_n3A-n77A</w:t>
            </w:r>
          </w:p>
          <w:p w:rsidR="004B594F" w:rsidRPr="00EA24EF" w:rsidRDefault="004B594F" w:rsidP="00ED663F">
            <w:pPr>
              <w:pStyle w:val="TAC"/>
              <w:rPr>
                <w:rFonts w:eastAsia="宋体"/>
                <w:lang w:val="en-US" w:eastAsia="zh-CN"/>
              </w:rPr>
            </w:pPr>
            <w:r>
              <w:rPr>
                <w:rFonts w:cs="Arial"/>
                <w:lang w:eastAsia="zh-CN"/>
              </w:rPr>
              <w:t>CA_n28A-n77A</w:t>
            </w:r>
          </w:p>
        </w:tc>
        <w:tc>
          <w:tcPr>
            <w:tcW w:w="325" w:type="pct"/>
            <w:vMerge w:val="restart"/>
            <w:tcBorders>
              <w:top w:val="single" w:sz="4" w:space="0" w:color="auto"/>
              <w:left w:val="single" w:sz="4" w:space="0" w:color="auto"/>
              <w:right w:val="single" w:sz="4" w:space="0" w:color="auto"/>
            </w:tcBorders>
            <w:vAlign w:val="center"/>
            <w:tcPrChange w:id="3672"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sidRPr="00EA24EF">
              <w:rPr>
                <w:rFonts w:eastAsia="宋体"/>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367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6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6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67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67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67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67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6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6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6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6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68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6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68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68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3688"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0</w:t>
            </w:r>
          </w:p>
        </w:tc>
      </w:tr>
      <w:tr w:rsidR="00D9445A" w:rsidRPr="001C0CC4" w:rsidTr="00302B04">
        <w:trPr>
          <w:trHeight w:val="29"/>
          <w:jc w:val="center"/>
          <w:trPrChange w:id="3689" w:author="CATT" w:date="2020-09-01T17:26:00Z">
            <w:trPr>
              <w:trHeight w:val="29"/>
              <w:jc w:val="center"/>
            </w:trPr>
          </w:trPrChange>
        </w:trPr>
        <w:tc>
          <w:tcPr>
            <w:tcW w:w="520" w:type="pct"/>
            <w:vMerge/>
            <w:tcBorders>
              <w:left w:val="single" w:sz="4" w:space="0" w:color="auto"/>
              <w:right w:val="single" w:sz="4" w:space="0" w:color="auto"/>
            </w:tcBorders>
            <w:vAlign w:val="center"/>
            <w:tcPrChange w:id="369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69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3692"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69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6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6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69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69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69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69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7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70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70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70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70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709" w:author="CATT" w:date="2020-09-01T17:26:00Z">
            <w:trPr>
              <w:trHeight w:val="29"/>
              <w:jc w:val="center"/>
            </w:trPr>
          </w:trPrChange>
        </w:trPr>
        <w:tc>
          <w:tcPr>
            <w:tcW w:w="520" w:type="pct"/>
            <w:vMerge/>
            <w:tcBorders>
              <w:left w:val="single" w:sz="4" w:space="0" w:color="auto"/>
              <w:right w:val="single" w:sz="4" w:space="0" w:color="auto"/>
            </w:tcBorders>
            <w:vAlign w:val="center"/>
            <w:tcPrChange w:id="371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71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371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71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71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7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71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71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71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71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7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72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72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72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72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729" w:author="CATT" w:date="2020-09-01T17:26:00Z">
            <w:trPr>
              <w:trHeight w:val="29"/>
              <w:jc w:val="center"/>
            </w:trPr>
          </w:trPrChange>
        </w:trPr>
        <w:tc>
          <w:tcPr>
            <w:tcW w:w="520" w:type="pct"/>
            <w:vMerge/>
            <w:tcBorders>
              <w:left w:val="single" w:sz="4" w:space="0" w:color="auto"/>
              <w:right w:val="single" w:sz="4" w:space="0" w:color="auto"/>
            </w:tcBorders>
            <w:vAlign w:val="center"/>
            <w:tcPrChange w:id="373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73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3732"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sidRPr="00EA24EF">
              <w:rPr>
                <w:rFonts w:eastAsia="宋体"/>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373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73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7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73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73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73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73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74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74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74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74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749" w:author="CATT" w:date="2020-09-01T17:26:00Z">
            <w:trPr>
              <w:trHeight w:val="29"/>
              <w:jc w:val="center"/>
            </w:trPr>
          </w:trPrChange>
        </w:trPr>
        <w:tc>
          <w:tcPr>
            <w:tcW w:w="520" w:type="pct"/>
            <w:vMerge/>
            <w:tcBorders>
              <w:left w:val="single" w:sz="4" w:space="0" w:color="auto"/>
              <w:right w:val="single" w:sz="4" w:space="0" w:color="auto"/>
            </w:tcBorders>
            <w:vAlign w:val="center"/>
            <w:tcPrChange w:id="375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75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3752"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75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7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7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75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75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75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75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76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76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76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76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769" w:author="CATT" w:date="2020-09-01T17:26:00Z">
            <w:trPr>
              <w:trHeight w:val="29"/>
              <w:jc w:val="center"/>
            </w:trPr>
          </w:trPrChange>
        </w:trPr>
        <w:tc>
          <w:tcPr>
            <w:tcW w:w="520" w:type="pct"/>
            <w:vMerge/>
            <w:tcBorders>
              <w:left w:val="single" w:sz="4" w:space="0" w:color="auto"/>
              <w:right w:val="single" w:sz="4" w:space="0" w:color="auto"/>
            </w:tcBorders>
            <w:vAlign w:val="center"/>
            <w:tcPrChange w:id="377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77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3772"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77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7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7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77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377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77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77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78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7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78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787"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78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789" w:author="CATT" w:date="2020-09-01T17:26:00Z">
            <w:trPr>
              <w:trHeight w:val="29"/>
              <w:jc w:val="center"/>
            </w:trPr>
          </w:trPrChange>
        </w:trPr>
        <w:tc>
          <w:tcPr>
            <w:tcW w:w="520" w:type="pct"/>
            <w:vMerge/>
            <w:tcBorders>
              <w:left w:val="single" w:sz="4" w:space="0" w:color="auto"/>
              <w:right w:val="single" w:sz="4" w:space="0" w:color="auto"/>
            </w:tcBorders>
            <w:vAlign w:val="center"/>
            <w:tcPrChange w:id="379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79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3792" w:author="CATT" w:date="2020-09-01T17:26:00Z">
              <w:tcPr>
                <w:tcW w:w="325" w:type="pct"/>
                <w:gridSpan w:val="2"/>
                <w:vMerge w:val="restart"/>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sidRPr="00EA24EF">
              <w:rPr>
                <w:rFonts w:eastAsia="宋体"/>
                <w:lang w:val="en-US" w:eastAsia="zh-CN"/>
              </w:rPr>
              <w:t>n77</w:t>
            </w:r>
          </w:p>
        </w:tc>
        <w:tc>
          <w:tcPr>
            <w:tcW w:w="226" w:type="pct"/>
            <w:tcBorders>
              <w:top w:val="single" w:sz="4" w:space="0" w:color="auto"/>
              <w:left w:val="single" w:sz="4" w:space="0" w:color="auto"/>
              <w:bottom w:val="single" w:sz="4" w:space="0" w:color="auto"/>
              <w:right w:val="single" w:sz="4" w:space="0" w:color="auto"/>
            </w:tcBorders>
            <w:vAlign w:val="center"/>
            <w:tcPrChange w:id="379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7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79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79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79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79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79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0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80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806"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80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80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809" w:author="CATT" w:date="2020-09-01T17:26:00Z">
            <w:trPr>
              <w:trHeight w:val="29"/>
              <w:jc w:val="center"/>
            </w:trPr>
          </w:trPrChange>
        </w:trPr>
        <w:tc>
          <w:tcPr>
            <w:tcW w:w="520" w:type="pct"/>
            <w:vMerge/>
            <w:tcBorders>
              <w:left w:val="single" w:sz="4" w:space="0" w:color="auto"/>
              <w:right w:val="single" w:sz="4" w:space="0" w:color="auto"/>
            </w:tcBorders>
            <w:vAlign w:val="center"/>
            <w:tcPrChange w:id="381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81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3812"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81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81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81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81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81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81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81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2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382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2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82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382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382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829" w:author="CATT" w:date="2020-09-01T17:26:00Z">
            <w:trPr>
              <w:trHeight w:val="29"/>
              <w:jc w:val="center"/>
            </w:trPr>
          </w:trPrChange>
        </w:trPr>
        <w:tc>
          <w:tcPr>
            <w:tcW w:w="520" w:type="pct"/>
            <w:vMerge/>
            <w:tcBorders>
              <w:left w:val="single" w:sz="4" w:space="0" w:color="auto"/>
              <w:right w:val="single" w:sz="4" w:space="0" w:color="auto"/>
            </w:tcBorders>
            <w:vAlign w:val="center"/>
            <w:tcPrChange w:id="383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83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383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83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83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83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83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83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83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83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4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384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4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84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384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bottom w:val="single" w:sz="4" w:space="0" w:color="auto"/>
              <w:right w:val="single" w:sz="4" w:space="0" w:color="auto"/>
            </w:tcBorders>
            <w:vAlign w:val="center"/>
            <w:tcPrChange w:id="3848"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849"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3850" w:author="CATT" w:date="2020-09-01T17:26:00Z">
              <w:tcPr>
                <w:tcW w:w="523" w:type="pct"/>
                <w:gridSpan w:val="2"/>
                <w:vMerge w:val="restart"/>
                <w:tcBorders>
                  <w:left w:val="single" w:sz="4" w:space="0" w:color="auto"/>
                  <w:right w:val="single" w:sz="4" w:space="0" w:color="auto"/>
                </w:tcBorders>
                <w:vAlign w:val="center"/>
              </w:tcPr>
            </w:tcPrChange>
          </w:tcPr>
          <w:p w:rsidR="004B594F" w:rsidRPr="00487FDD" w:rsidRDefault="004B594F">
            <w:pPr>
              <w:pStyle w:val="TAC"/>
              <w:rPr>
                <w:lang w:val="en-US" w:eastAsia="zh-CN"/>
              </w:rPr>
            </w:pPr>
            <w:r>
              <w:rPr>
                <w:lang w:val="en-US" w:eastAsia="zh-CN"/>
              </w:rPr>
              <w:t>CA_n3A-n28A-n77(2A)</w:t>
            </w:r>
          </w:p>
        </w:tc>
        <w:tc>
          <w:tcPr>
            <w:tcW w:w="471" w:type="pct"/>
            <w:vMerge w:val="restart"/>
            <w:tcBorders>
              <w:left w:val="single" w:sz="4" w:space="0" w:color="auto"/>
              <w:right w:val="single" w:sz="4" w:space="0" w:color="auto"/>
            </w:tcBorders>
            <w:vAlign w:val="center"/>
            <w:tcPrChange w:id="3851"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L"/>
              <w:jc w:val="center"/>
              <w:rPr>
                <w:rFonts w:cs="Arial"/>
                <w:lang w:eastAsia="zh-CN"/>
              </w:rPr>
            </w:pPr>
            <w:r>
              <w:rPr>
                <w:rFonts w:cs="Arial"/>
                <w:lang w:eastAsia="zh-CN"/>
              </w:rPr>
              <w:t>CA_n3A-n28A</w:t>
            </w:r>
          </w:p>
          <w:p w:rsidR="004B594F" w:rsidRDefault="004B594F" w:rsidP="00ED663F">
            <w:pPr>
              <w:pStyle w:val="TAL"/>
              <w:jc w:val="center"/>
              <w:rPr>
                <w:rFonts w:cs="Arial"/>
                <w:lang w:eastAsia="zh-CN"/>
              </w:rPr>
            </w:pPr>
            <w:r>
              <w:rPr>
                <w:rFonts w:cs="Arial"/>
                <w:lang w:eastAsia="zh-CN"/>
              </w:rPr>
              <w:t>CA_n3A-n78A</w:t>
            </w:r>
          </w:p>
          <w:p w:rsidR="004B594F" w:rsidRPr="00EA24EF" w:rsidRDefault="004B594F" w:rsidP="00ED663F">
            <w:pPr>
              <w:pStyle w:val="TAC"/>
              <w:rPr>
                <w:lang w:val="en-US" w:eastAsia="zh-CN"/>
              </w:rPr>
            </w:pPr>
            <w:r>
              <w:rPr>
                <w:rFonts w:cs="Arial"/>
                <w:lang w:eastAsia="zh-CN"/>
              </w:rPr>
              <w:t>CA_n28A-n78A</w:t>
            </w:r>
          </w:p>
        </w:tc>
        <w:tc>
          <w:tcPr>
            <w:tcW w:w="325" w:type="pct"/>
            <w:vMerge w:val="restart"/>
            <w:tcBorders>
              <w:left w:val="single" w:sz="4" w:space="0" w:color="auto"/>
              <w:right w:val="single" w:sz="4" w:space="0" w:color="auto"/>
            </w:tcBorders>
            <w:vAlign w:val="center"/>
            <w:tcPrChange w:id="3852" w:author="CATT" w:date="2020-09-01T17:26:00Z">
              <w:tcPr>
                <w:tcW w:w="325" w:type="pct"/>
                <w:gridSpan w:val="2"/>
                <w:vMerge w:val="restart"/>
                <w:tcBorders>
                  <w:left w:val="single" w:sz="4" w:space="0" w:color="auto"/>
                  <w:right w:val="single" w:sz="4" w:space="0" w:color="auto"/>
                </w:tcBorders>
                <w:vAlign w:val="center"/>
              </w:tcPr>
            </w:tcPrChange>
          </w:tcPr>
          <w:p w:rsidR="004B594F" w:rsidRPr="00487FDD" w:rsidRDefault="004B594F" w:rsidP="00ED663F">
            <w:pPr>
              <w:pStyle w:val="TAC"/>
              <w:rPr>
                <w:lang w:val="en-US" w:eastAsia="zh-CN"/>
              </w:rPr>
            </w:pPr>
            <w:r>
              <w:rPr>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385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8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85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85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85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85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85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86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6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86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86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val="restart"/>
            <w:tcBorders>
              <w:left w:val="single" w:sz="4" w:space="0" w:color="auto"/>
              <w:right w:val="single" w:sz="4" w:space="0" w:color="auto"/>
            </w:tcBorders>
            <w:vAlign w:val="center"/>
            <w:tcPrChange w:id="3868" w:author="CATT" w:date="2020-09-01T17:26:00Z">
              <w:tcPr>
                <w:tcW w:w="443" w:type="pct"/>
                <w:vMerge w:val="restart"/>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0</w:t>
            </w:r>
          </w:p>
        </w:tc>
      </w:tr>
      <w:tr w:rsidR="00D9445A" w:rsidRPr="001C0CC4" w:rsidTr="00302B04">
        <w:trPr>
          <w:trHeight w:val="29"/>
          <w:jc w:val="center"/>
          <w:trPrChange w:id="3869" w:author="CATT" w:date="2020-09-01T17:26:00Z">
            <w:trPr>
              <w:trHeight w:val="29"/>
              <w:jc w:val="center"/>
            </w:trPr>
          </w:trPrChange>
        </w:trPr>
        <w:tc>
          <w:tcPr>
            <w:tcW w:w="520" w:type="pct"/>
            <w:vMerge/>
            <w:tcBorders>
              <w:left w:val="single" w:sz="4" w:space="0" w:color="auto"/>
              <w:right w:val="single" w:sz="4" w:space="0" w:color="auto"/>
            </w:tcBorders>
            <w:vAlign w:val="center"/>
            <w:tcPrChange w:id="387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87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3872"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87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8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87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87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87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87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87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8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8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88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88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88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88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88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889" w:author="CATT" w:date="2020-09-01T17:26:00Z">
            <w:trPr>
              <w:trHeight w:val="29"/>
              <w:jc w:val="center"/>
            </w:trPr>
          </w:trPrChange>
        </w:trPr>
        <w:tc>
          <w:tcPr>
            <w:tcW w:w="520" w:type="pct"/>
            <w:vMerge/>
            <w:tcBorders>
              <w:left w:val="single" w:sz="4" w:space="0" w:color="auto"/>
              <w:right w:val="single" w:sz="4" w:space="0" w:color="auto"/>
            </w:tcBorders>
            <w:vAlign w:val="center"/>
            <w:tcPrChange w:id="389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89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389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89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8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89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89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89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89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389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39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0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90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0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90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90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90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909" w:author="CATT" w:date="2020-09-01T17:26:00Z">
            <w:trPr>
              <w:trHeight w:val="29"/>
              <w:jc w:val="center"/>
            </w:trPr>
          </w:trPrChange>
        </w:trPr>
        <w:tc>
          <w:tcPr>
            <w:tcW w:w="520" w:type="pct"/>
            <w:vMerge/>
            <w:tcBorders>
              <w:left w:val="single" w:sz="4" w:space="0" w:color="auto"/>
              <w:right w:val="single" w:sz="4" w:space="0" w:color="auto"/>
            </w:tcBorders>
            <w:vAlign w:val="center"/>
            <w:tcPrChange w:id="391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91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3912" w:author="CATT" w:date="2020-09-01T17:26:00Z">
              <w:tcPr>
                <w:tcW w:w="325" w:type="pct"/>
                <w:gridSpan w:val="2"/>
                <w:vMerge w:val="restart"/>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Pr>
                <w:rFonts w:eastAsia="宋体"/>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391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91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91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91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91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91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91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2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92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2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92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92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92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929" w:author="CATT" w:date="2020-09-01T17:26:00Z">
            <w:trPr>
              <w:trHeight w:val="29"/>
              <w:jc w:val="center"/>
            </w:trPr>
          </w:trPrChange>
        </w:trPr>
        <w:tc>
          <w:tcPr>
            <w:tcW w:w="520" w:type="pct"/>
            <w:vMerge/>
            <w:tcBorders>
              <w:left w:val="single" w:sz="4" w:space="0" w:color="auto"/>
              <w:right w:val="single" w:sz="4" w:space="0" w:color="auto"/>
            </w:tcBorders>
            <w:vAlign w:val="center"/>
            <w:tcPrChange w:id="393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93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3932"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93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393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93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393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393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393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93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4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94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4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94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94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94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302B04">
        <w:trPr>
          <w:trHeight w:val="29"/>
          <w:jc w:val="center"/>
          <w:trPrChange w:id="3949" w:author="CATT" w:date="2020-09-01T17:26:00Z">
            <w:trPr>
              <w:trHeight w:val="29"/>
              <w:jc w:val="center"/>
            </w:trPr>
          </w:trPrChange>
        </w:trPr>
        <w:tc>
          <w:tcPr>
            <w:tcW w:w="520" w:type="pct"/>
            <w:vMerge/>
            <w:tcBorders>
              <w:left w:val="single" w:sz="4" w:space="0" w:color="auto"/>
              <w:right w:val="single" w:sz="4" w:space="0" w:color="auto"/>
            </w:tcBorders>
            <w:vAlign w:val="center"/>
            <w:tcPrChange w:id="395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395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395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395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39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95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395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395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95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95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396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6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396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396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3968" w:author="CATT" w:date="2020-09-01T17:26:00Z">
              <w:tcPr>
                <w:tcW w:w="443" w:type="pct"/>
                <w:vMerge/>
                <w:tcBorders>
                  <w:left w:val="single" w:sz="4" w:space="0" w:color="auto"/>
                  <w:right w:val="single" w:sz="4" w:space="0" w:color="auto"/>
                </w:tcBorders>
                <w:vAlign w:val="center"/>
              </w:tcPr>
            </w:tcPrChange>
          </w:tcPr>
          <w:p w:rsidR="004B594F" w:rsidRPr="00EA24EF" w:rsidRDefault="004B594F" w:rsidP="00ED663F">
            <w:pPr>
              <w:pStyle w:val="TAC"/>
              <w:rPr>
                <w:szCs w:val="18"/>
                <w:lang w:val="en-US"/>
              </w:rPr>
            </w:pPr>
          </w:p>
        </w:tc>
      </w:tr>
      <w:tr w:rsidR="00D9445A" w:rsidRPr="001C0CC4" w:rsidTr="00CB224B">
        <w:trPr>
          <w:trHeight w:val="29"/>
          <w:jc w:val="center"/>
          <w:trPrChange w:id="3969" w:author="CATT" w:date="2020-09-01T17:26:00Z">
            <w:trPr>
              <w:trHeight w:val="29"/>
              <w:jc w:val="center"/>
            </w:trPr>
          </w:trPrChange>
        </w:trPr>
        <w:tc>
          <w:tcPr>
            <w:tcW w:w="520" w:type="pct"/>
            <w:vMerge/>
            <w:tcBorders>
              <w:left w:val="single" w:sz="4" w:space="0" w:color="auto"/>
              <w:right w:val="single" w:sz="4" w:space="0" w:color="auto"/>
            </w:tcBorders>
            <w:vAlign w:val="center"/>
            <w:tcPrChange w:id="3970" w:author="CATT" w:date="2020-09-01T17:26:00Z">
              <w:tcPr>
                <w:tcW w:w="523" w:type="pct"/>
                <w:gridSpan w:val="2"/>
                <w:vMerge/>
                <w:tcBorders>
                  <w:left w:val="single" w:sz="4" w:space="0" w:color="auto"/>
                  <w:right w:val="single" w:sz="4" w:space="0" w:color="auto"/>
                </w:tcBorders>
                <w:vAlign w:val="center"/>
              </w:tcPr>
            </w:tcPrChange>
          </w:tcPr>
          <w:p w:rsidR="00D9445A" w:rsidRPr="00EA24EF" w:rsidRDefault="00D9445A">
            <w:pPr>
              <w:pStyle w:val="TAC"/>
              <w:rPr>
                <w:rFonts w:eastAsia="宋体"/>
                <w:lang w:val="en-US" w:eastAsia="zh-CN"/>
              </w:rPr>
            </w:pPr>
          </w:p>
        </w:tc>
        <w:tc>
          <w:tcPr>
            <w:tcW w:w="471" w:type="pct"/>
            <w:vMerge/>
            <w:tcBorders>
              <w:left w:val="single" w:sz="4" w:space="0" w:color="auto"/>
              <w:right w:val="single" w:sz="4" w:space="0" w:color="auto"/>
            </w:tcBorders>
            <w:vAlign w:val="center"/>
            <w:tcPrChange w:id="3971" w:author="CATT" w:date="2020-09-01T17:26:00Z">
              <w:tcPr>
                <w:tcW w:w="471" w:type="pct"/>
                <w:gridSpan w:val="2"/>
                <w:vMerge/>
                <w:tcBorders>
                  <w:left w:val="single" w:sz="4" w:space="0" w:color="auto"/>
                  <w:right w:val="single" w:sz="4" w:space="0" w:color="auto"/>
                </w:tcBorders>
                <w:vAlign w:val="center"/>
              </w:tcPr>
            </w:tcPrChange>
          </w:tcPr>
          <w:p w:rsidR="00D9445A" w:rsidRPr="00EA24EF" w:rsidRDefault="00D9445A" w:rsidP="00ED663F">
            <w:pPr>
              <w:pStyle w:val="TAC"/>
              <w:rPr>
                <w:rFonts w:eastAsia="宋体"/>
                <w:lang w:val="en-US" w:eastAsia="zh-CN"/>
              </w:rPr>
            </w:pPr>
          </w:p>
        </w:tc>
        <w:tc>
          <w:tcPr>
            <w:tcW w:w="325" w:type="pct"/>
            <w:tcBorders>
              <w:left w:val="single" w:sz="4" w:space="0" w:color="auto"/>
              <w:bottom w:val="single" w:sz="4" w:space="0" w:color="auto"/>
              <w:right w:val="single" w:sz="4" w:space="0" w:color="auto"/>
            </w:tcBorders>
            <w:vAlign w:val="center"/>
            <w:tcPrChange w:id="3972" w:author="CATT" w:date="2020-09-01T17:26:00Z">
              <w:tcPr>
                <w:tcW w:w="325" w:type="pct"/>
                <w:gridSpan w:val="2"/>
                <w:tcBorders>
                  <w:left w:val="single" w:sz="4" w:space="0" w:color="auto"/>
                  <w:bottom w:val="single" w:sz="4" w:space="0" w:color="auto"/>
                  <w:right w:val="single" w:sz="4" w:space="0" w:color="auto"/>
                </w:tcBorders>
                <w:vAlign w:val="center"/>
              </w:tcPr>
            </w:tcPrChange>
          </w:tcPr>
          <w:p w:rsidR="00D9445A" w:rsidRPr="00487FDD" w:rsidRDefault="00D9445A" w:rsidP="00ED663F">
            <w:pPr>
              <w:pStyle w:val="TAC"/>
              <w:rPr>
                <w:rFonts w:eastAsia="宋体"/>
                <w:lang w:val="en-US" w:eastAsia="zh-CN"/>
              </w:rPr>
            </w:pPr>
            <w:r>
              <w:rPr>
                <w:lang w:val="en-US" w:eastAsia="ja-JP"/>
              </w:rPr>
              <w:t>n77</w:t>
            </w:r>
          </w:p>
        </w:tc>
        <w:tc>
          <w:tcPr>
            <w:tcW w:w="3242" w:type="pct"/>
            <w:gridSpan w:val="14"/>
            <w:tcBorders>
              <w:left w:val="single" w:sz="4" w:space="0" w:color="auto"/>
              <w:bottom w:val="single" w:sz="4" w:space="0" w:color="auto"/>
              <w:right w:val="single" w:sz="4" w:space="0" w:color="auto"/>
            </w:tcBorders>
            <w:vAlign w:val="center"/>
            <w:tcPrChange w:id="3973" w:author="CATT" w:date="2020-09-01T17:26:00Z">
              <w:tcPr>
                <w:tcW w:w="3238" w:type="pct"/>
                <w:gridSpan w:val="27"/>
                <w:tcBorders>
                  <w:left w:val="single" w:sz="4" w:space="0" w:color="auto"/>
                  <w:bottom w:val="single" w:sz="4" w:space="0" w:color="auto"/>
                  <w:right w:val="single" w:sz="4" w:space="0" w:color="auto"/>
                </w:tcBorders>
              </w:tcPr>
            </w:tcPrChange>
          </w:tcPr>
          <w:p w:rsidR="00D9445A" w:rsidRPr="00DC7196" w:rsidRDefault="00D9445A" w:rsidP="00ED663F">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443" w:type="pct"/>
            <w:vMerge/>
            <w:tcBorders>
              <w:left w:val="single" w:sz="4" w:space="0" w:color="auto"/>
              <w:bottom w:val="single" w:sz="4" w:space="0" w:color="auto"/>
              <w:right w:val="single" w:sz="4" w:space="0" w:color="auto"/>
            </w:tcBorders>
            <w:vAlign w:val="center"/>
            <w:tcPrChange w:id="3974" w:author="CATT" w:date="2020-09-01T17:26:00Z">
              <w:tcPr>
                <w:tcW w:w="443" w:type="pct"/>
                <w:vMerge/>
                <w:tcBorders>
                  <w:left w:val="single" w:sz="4" w:space="0" w:color="auto"/>
                  <w:bottom w:val="single" w:sz="4" w:space="0" w:color="auto"/>
                  <w:right w:val="single" w:sz="4" w:space="0" w:color="auto"/>
                </w:tcBorders>
                <w:vAlign w:val="center"/>
              </w:tcPr>
            </w:tcPrChange>
          </w:tcPr>
          <w:p w:rsidR="00D9445A" w:rsidRPr="00EA24EF" w:rsidRDefault="00D9445A" w:rsidP="00ED663F">
            <w:pPr>
              <w:pStyle w:val="TAC"/>
              <w:rPr>
                <w:szCs w:val="18"/>
                <w:lang w:val="en-US"/>
              </w:rPr>
            </w:pPr>
          </w:p>
        </w:tc>
      </w:tr>
      <w:tr w:rsidR="00D9445A" w:rsidRPr="001C0CC4" w:rsidTr="00302B04">
        <w:trPr>
          <w:trHeight w:val="29"/>
          <w:jc w:val="center"/>
          <w:trPrChange w:id="3975"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3976"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471" w:type="pct"/>
            <w:vMerge w:val="restart"/>
            <w:tcBorders>
              <w:top w:val="single" w:sz="4" w:space="0" w:color="auto"/>
              <w:left w:val="single" w:sz="4" w:space="0" w:color="auto"/>
              <w:right w:val="single" w:sz="4" w:space="0" w:color="auto"/>
            </w:tcBorders>
            <w:vAlign w:val="center"/>
            <w:tcPrChange w:id="3977"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3978"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397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39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70436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98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398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398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398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398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39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98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9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9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399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39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39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399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3994"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hint="eastAsia"/>
                <w:lang w:val="en-US" w:eastAsia="zh-CN"/>
              </w:rPr>
              <w:t>0</w:t>
            </w:r>
          </w:p>
        </w:tc>
      </w:tr>
      <w:tr w:rsidR="00D9445A" w:rsidRPr="001C0CC4" w:rsidTr="00302B04">
        <w:trPr>
          <w:trHeight w:val="29"/>
          <w:jc w:val="center"/>
          <w:trPrChange w:id="3995" w:author="CATT" w:date="2020-09-01T17:26:00Z">
            <w:trPr>
              <w:trHeight w:val="29"/>
              <w:jc w:val="center"/>
            </w:trPr>
          </w:trPrChange>
        </w:trPr>
        <w:tc>
          <w:tcPr>
            <w:tcW w:w="520" w:type="pct"/>
            <w:vMerge/>
            <w:tcBorders>
              <w:left w:val="single" w:sz="4" w:space="0" w:color="auto"/>
              <w:right w:val="single" w:sz="4" w:space="0" w:color="auto"/>
            </w:tcBorders>
            <w:vAlign w:val="center"/>
            <w:tcPrChange w:id="399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399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399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399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0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00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00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00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00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00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0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0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01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0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01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01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015" w:author="CATT" w:date="2020-09-01T17:26:00Z">
            <w:trPr>
              <w:trHeight w:val="29"/>
              <w:jc w:val="center"/>
            </w:trPr>
          </w:trPrChange>
        </w:trPr>
        <w:tc>
          <w:tcPr>
            <w:tcW w:w="520" w:type="pct"/>
            <w:vMerge/>
            <w:tcBorders>
              <w:left w:val="single" w:sz="4" w:space="0" w:color="auto"/>
              <w:right w:val="single" w:sz="4" w:space="0" w:color="auto"/>
            </w:tcBorders>
            <w:vAlign w:val="center"/>
            <w:tcPrChange w:id="401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01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4018"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01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0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02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02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02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0436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02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02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0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2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03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0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033"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03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035" w:author="CATT" w:date="2020-09-01T17:26:00Z">
            <w:trPr>
              <w:trHeight w:val="29"/>
              <w:jc w:val="center"/>
            </w:trPr>
          </w:trPrChange>
        </w:trPr>
        <w:tc>
          <w:tcPr>
            <w:tcW w:w="520" w:type="pct"/>
            <w:vMerge/>
            <w:tcBorders>
              <w:left w:val="single" w:sz="4" w:space="0" w:color="auto"/>
              <w:right w:val="single" w:sz="4" w:space="0" w:color="auto"/>
            </w:tcBorders>
            <w:vAlign w:val="center"/>
            <w:tcPrChange w:id="403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03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4038"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403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0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404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0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04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r w:rsidRPr="00694575">
              <w:rPr>
                <w:rFonts w:eastAsia="Yu Mincho" w:cs="Arial"/>
                <w:szCs w:val="18"/>
                <w:vertAlign w:val="superscript"/>
              </w:rPr>
              <w:t>2</w:t>
            </w:r>
          </w:p>
        </w:tc>
        <w:tc>
          <w:tcPr>
            <w:tcW w:w="204" w:type="pct"/>
            <w:tcBorders>
              <w:top w:val="single" w:sz="4" w:space="0" w:color="auto"/>
              <w:left w:val="single" w:sz="4" w:space="0" w:color="auto"/>
              <w:bottom w:val="single" w:sz="4" w:space="0" w:color="auto"/>
              <w:right w:val="single" w:sz="4" w:space="0" w:color="auto"/>
            </w:tcBorders>
            <w:vAlign w:val="center"/>
            <w:tcPrChange w:id="404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04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0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4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05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0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05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05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055" w:author="CATT" w:date="2020-09-01T17:26:00Z">
            <w:trPr>
              <w:trHeight w:val="29"/>
              <w:jc w:val="center"/>
            </w:trPr>
          </w:trPrChange>
        </w:trPr>
        <w:tc>
          <w:tcPr>
            <w:tcW w:w="520" w:type="pct"/>
            <w:vMerge/>
            <w:tcBorders>
              <w:left w:val="single" w:sz="4" w:space="0" w:color="auto"/>
              <w:right w:val="single" w:sz="4" w:space="0" w:color="auto"/>
            </w:tcBorders>
            <w:vAlign w:val="center"/>
            <w:tcPrChange w:id="405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05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405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05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0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06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0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06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7E2704">
              <w:rPr>
                <w:rFonts w:eastAsia="Yu Mincho" w:cs="Arial"/>
                <w:szCs w:val="18"/>
              </w:rPr>
              <w:t>Yes</w:t>
            </w:r>
            <w:r w:rsidRPr="00694575">
              <w:rPr>
                <w:rFonts w:eastAsia="Yu Mincho" w:cs="Arial"/>
                <w:szCs w:val="18"/>
                <w:vertAlign w:val="superscript"/>
              </w:rPr>
              <w:t>2</w:t>
            </w:r>
          </w:p>
        </w:tc>
        <w:tc>
          <w:tcPr>
            <w:tcW w:w="204" w:type="pct"/>
            <w:tcBorders>
              <w:top w:val="single" w:sz="4" w:space="0" w:color="auto"/>
              <w:left w:val="single" w:sz="4" w:space="0" w:color="auto"/>
              <w:bottom w:val="single" w:sz="4" w:space="0" w:color="auto"/>
              <w:right w:val="single" w:sz="4" w:space="0" w:color="auto"/>
            </w:tcBorders>
            <w:vAlign w:val="center"/>
            <w:tcPrChange w:id="406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06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0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6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07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0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407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07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075" w:author="CATT" w:date="2020-09-01T17:26:00Z">
            <w:trPr>
              <w:trHeight w:val="29"/>
              <w:jc w:val="center"/>
            </w:trPr>
          </w:trPrChange>
        </w:trPr>
        <w:tc>
          <w:tcPr>
            <w:tcW w:w="520" w:type="pct"/>
            <w:vMerge/>
            <w:tcBorders>
              <w:left w:val="single" w:sz="4" w:space="0" w:color="auto"/>
              <w:right w:val="single" w:sz="4" w:space="0" w:color="auto"/>
            </w:tcBorders>
            <w:vAlign w:val="center"/>
            <w:tcPrChange w:id="407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07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407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07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0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08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327" w:type="pct"/>
            <w:tcBorders>
              <w:top w:val="single" w:sz="4" w:space="0" w:color="auto"/>
              <w:left w:val="single" w:sz="4" w:space="0" w:color="auto"/>
              <w:bottom w:val="single" w:sz="4" w:space="0" w:color="auto"/>
              <w:right w:val="single" w:sz="4" w:space="0" w:color="auto"/>
            </w:tcBorders>
            <w:vAlign w:val="center"/>
            <w:tcPrChange w:id="408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53" w:type="pct"/>
            <w:tcBorders>
              <w:top w:val="single" w:sz="4" w:space="0" w:color="auto"/>
              <w:left w:val="single" w:sz="4" w:space="0" w:color="auto"/>
              <w:bottom w:val="single" w:sz="4" w:space="0" w:color="auto"/>
              <w:right w:val="single" w:sz="4" w:space="0" w:color="auto"/>
            </w:tcBorders>
            <w:vAlign w:val="center"/>
            <w:tcPrChange w:id="408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04" w:type="pct"/>
            <w:tcBorders>
              <w:top w:val="single" w:sz="4" w:space="0" w:color="auto"/>
              <w:left w:val="single" w:sz="4" w:space="0" w:color="auto"/>
              <w:bottom w:val="single" w:sz="4" w:space="0" w:color="auto"/>
              <w:right w:val="single" w:sz="4" w:space="0" w:color="auto"/>
            </w:tcBorders>
            <w:vAlign w:val="center"/>
            <w:tcPrChange w:id="408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08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0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8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09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0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0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409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09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095" w:author="CATT" w:date="2020-09-01T17:26:00Z">
            <w:trPr>
              <w:trHeight w:val="29"/>
              <w:jc w:val="center"/>
            </w:trPr>
          </w:trPrChange>
        </w:trPr>
        <w:tc>
          <w:tcPr>
            <w:tcW w:w="520" w:type="pct"/>
            <w:vMerge/>
            <w:tcBorders>
              <w:left w:val="single" w:sz="4" w:space="0" w:color="auto"/>
              <w:right w:val="single" w:sz="4" w:space="0" w:color="auto"/>
            </w:tcBorders>
            <w:vAlign w:val="center"/>
            <w:tcPrChange w:id="409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09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4098"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n7</w:t>
            </w:r>
            <w:r>
              <w:rPr>
                <w:rFonts w:hint="eastAsia"/>
                <w:lang w:val="en-US" w:eastAsia="zh-CN"/>
              </w:rPr>
              <w:t>8</w:t>
            </w:r>
          </w:p>
        </w:tc>
        <w:tc>
          <w:tcPr>
            <w:tcW w:w="226" w:type="pct"/>
            <w:tcBorders>
              <w:top w:val="single" w:sz="4" w:space="0" w:color="auto"/>
              <w:left w:val="single" w:sz="4" w:space="0" w:color="auto"/>
              <w:bottom w:val="single" w:sz="4" w:space="0" w:color="auto"/>
              <w:right w:val="single" w:sz="4" w:space="0" w:color="auto"/>
            </w:tcBorders>
            <w:vAlign w:val="center"/>
            <w:tcPrChange w:id="409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1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10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10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10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10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10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1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0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110"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1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11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411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115" w:author="CATT" w:date="2020-09-01T17:26:00Z">
            <w:trPr>
              <w:trHeight w:val="29"/>
              <w:jc w:val="center"/>
            </w:trPr>
          </w:trPrChange>
        </w:trPr>
        <w:tc>
          <w:tcPr>
            <w:tcW w:w="520" w:type="pct"/>
            <w:vMerge/>
            <w:tcBorders>
              <w:left w:val="single" w:sz="4" w:space="0" w:color="auto"/>
              <w:right w:val="single" w:sz="4" w:space="0" w:color="auto"/>
            </w:tcBorders>
            <w:vAlign w:val="center"/>
            <w:tcPrChange w:id="411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11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411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11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1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12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12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12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12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12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1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2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148EB" w:rsidRDefault="004B594F" w:rsidP="00ED663F">
            <w:pPr>
              <w:pStyle w:val="TAC"/>
              <w:rPr>
                <w:ins w:id="4130"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41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1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w:t>
            </w:r>
            <w:r>
              <w:rPr>
                <w:rFonts w:eastAsia="Yu Mincho"/>
                <w:szCs w:val="18"/>
              </w:rPr>
              <w:t>s</w:t>
            </w:r>
          </w:p>
        </w:tc>
        <w:tc>
          <w:tcPr>
            <w:tcW w:w="236" w:type="pct"/>
            <w:tcBorders>
              <w:top w:val="single" w:sz="4" w:space="0" w:color="auto"/>
              <w:left w:val="single" w:sz="4" w:space="0" w:color="auto"/>
              <w:bottom w:val="single" w:sz="4" w:space="0" w:color="auto"/>
              <w:right w:val="single" w:sz="4" w:space="0" w:color="auto"/>
            </w:tcBorders>
            <w:vAlign w:val="center"/>
            <w:tcPrChange w:id="413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C148EB">
              <w:rPr>
                <w:szCs w:val="18"/>
                <w:lang w:eastAsia="zh-CN"/>
              </w:rPr>
              <w:t>Yes</w:t>
            </w:r>
          </w:p>
        </w:tc>
        <w:tc>
          <w:tcPr>
            <w:tcW w:w="443" w:type="pct"/>
            <w:vMerge/>
            <w:tcBorders>
              <w:left w:val="single" w:sz="4" w:space="0" w:color="auto"/>
              <w:right w:val="single" w:sz="4" w:space="0" w:color="auto"/>
            </w:tcBorders>
            <w:vAlign w:val="center"/>
            <w:tcPrChange w:id="413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135" w:author="CATT" w:date="2020-09-01T17:26:00Z">
            <w:trPr>
              <w:trHeight w:val="29"/>
              <w:jc w:val="center"/>
            </w:trPr>
          </w:trPrChange>
        </w:trPr>
        <w:tc>
          <w:tcPr>
            <w:tcW w:w="520" w:type="pct"/>
            <w:vMerge/>
            <w:tcBorders>
              <w:left w:val="single" w:sz="4" w:space="0" w:color="auto"/>
              <w:right w:val="single" w:sz="4" w:space="0" w:color="auto"/>
            </w:tcBorders>
            <w:vAlign w:val="center"/>
            <w:tcPrChange w:id="413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13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4138"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13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1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14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1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14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14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14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1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4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1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148EB" w:rsidRDefault="004B594F" w:rsidP="00ED663F">
            <w:pPr>
              <w:pStyle w:val="TAC"/>
              <w:rPr>
                <w:ins w:id="4150"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41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1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C148EB">
              <w:rPr>
                <w:rFonts w:eastAsia="Yu Mincho"/>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415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C148EB">
              <w:rPr>
                <w:szCs w:val="18"/>
                <w:lang w:eastAsia="zh-CN"/>
              </w:rPr>
              <w:t>Yes</w:t>
            </w:r>
          </w:p>
        </w:tc>
        <w:tc>
          <w:tcPr>
            <w:tcW w:w="443" w:type="pct"/>
            <w:vMerge/>
            <w:tcBorders>
              <w:left w:val="single" w:sz="4" w:space="0" w:color="auto"/>
              <w:bottom w:val="single" w:sz="4" w:space="0" w:color="auto"/>
              <w:right w:val="single" w:sz="4" w:space="0" w:color="auto"/>
            </w:tcBorders>
            <w:vAlign w:val="center"/>
            <w:tcPrChange w:id="4154"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155"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4156"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471" w:type="pct"/>
            <w:vMerge w:val="restart"/>
            <w:tcBorders>
              <w:top w:val="single" w:sz="4" w:space="0" w:color="auto"/>
              <w:left w:val="single" w:sz="4" w:space="0" w:color="auto"/>
              <w:right w:val="single" w:sz="4" w:space="0" w:color="auto"/>
            </w:tcBorders>
            <w:vAlign w:val="center"/>
            <w:tcPrChange w:id="4157"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w:t>
            </w:r>
          </w:p>
        </w:tc>
        <w:tc>
          <w:tcPr>
            <w:tcW w:w="325" w:type="pct"/>
            <w:vMerge w:val="restart"/>
            <w:tcBorders>
              <w:top w:val="single" w:sz="4" w:space="0" w:color="auto"/>
              <w:left w:val="single" w:sz="4" w:space="0" w:color="auto"/>
              <w:right w:val="single" w:sz="4" w:space="0" w:color="auto"/>
            </w:tcBorders>
            <w:vAlign w:val="center"/>
            <w:tcPrChange w:id="4158"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n3</w:t>
            </w:r>
          </w:p>
        </w:tc>
        <w:tc>
          <w:tcPr>
            <w:tcW w:w="226" w:type="pct"/>
            <w:tcBorders>
              <w:top w:val="single" w:sz="4" w:space="0" w:color="auto"/>
              <w:left w:val="single" w:sz="4" w:space="0" w:color="auto"/>
              <w:bottom w:val="single" w:sz="4" w:space="0" w:color="auto"/>
              <w:right w:val="single" w:sz="4" w:space="0" w:color="auto"/>
            </w:tcBorders>
            <w:vAlign w:val="center"/>
            <w:tcPrChange w:id="415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1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16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1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16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16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16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1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6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17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1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17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4174"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hint="eastAsia"/>
                <w:lang w:val="en-US" w:eastAsia="zh-CN"/>
              </w:rPr>
              <w:t>0</w:t>
            </w:r>
          </w:p>
        </w:tc>
      </w:tr>
      <w:tr w:rsidR="00D9445A" w:rsidRPr="001C0CC4" w:rsidTr="00302B04">
        <w:trPr>
          <w:trHeight w:val="29"/>
          <w:jc w:val="center"/>
          <w:trPrChange w:id="4175" w:author="CATT" w:date="2020-09-01T17:26:00Z">
            <w:trPr>
              <w:trHeight w:val="29"/>
              <w:jc w:val="center"/>
            </w:trPr>
          </w:trPrChange>
        </w:trPr>
        <w:tc>
          <w:tcPr>
            <w:tcW w:w="520" w:type="pct"/>
            <w:vMerge/>
            <w:tcBorders>
              <w:left w:val="single" w:sz="4" w:space="0" w:color="auto"/>
              <w:right w:val="single" w:sz="4" w:space="0" w:color="auto"/>
            </w:tcBorders>
            <w:vAlign w:val="center"/>
            <w:tcPrChange w:id="417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17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417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17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1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18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18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18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18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18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1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8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19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1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1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19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19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195" w:author="CATT" w:date="2020-09-01T17:26:00Z">
            <w:trPr>
              <w:trHeight w:val="29"/>
              <w:jc w:val="center"/>
            </w:trPr>
          </w:trPrChange>
        </w:trPr>
        <w:tc>
          <w:tcPr>
            <w:tcW w:w="520" w:type="pct"/>
            <w:vMerge/>
            <w:tcBorders>
              <w:left w:val="single" w:sz="4" w:space="0" w:color="auto"/>
              <w:right w:val="single" w:sz="4" w:space="0" w:color="auto"/>
            </w:tcBorders>
            <w:vAlign w:val="center"/>
            <w:tcPrChange w:id="419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19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4198"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19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2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20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20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20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20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20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2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0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21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2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21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21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215" w:author="CATT" w:date="2020-09-01T17:26:00Z">
            <w:trPr>
              <w:trHeight w:val="29"/>
              <w:jc w:val="center"/>
            </w:trPr>
          </w:trPrChange>
        </w:trPr>
        <w:tc>
          <w:tcPr>
            <w:tcW w:w="520" w:type="pct"/>
            <w:vMerge/>
            <w:tcBorders>
              <w:left w:val="single" w:sz="4" w:space="0" w:color="auto"/>
              <w:right w:val="single" w:sz="4" w:space="0" w:color="auto"/>
            </w:tcBorders>
            <w:vAlign w:val="center"/>
            <w:tcPrChange w:id="421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21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4218"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421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2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422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22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22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cs="Arial"/>
                <w:szCs w:val="18"/>
              </w:rPr>
              <w:t>Yes</w:t>
            </w:r>
            <w:r>
              <w:rPr>
                <w:rFonts w:eastAsia="Yu Mincho" w:cs="Arial"/>
                <w:szCs w:val="18"/>
                <w:vertAlign w:val="superscript"/>
              </w:rPr>
              <w:t>2</w:t>
            </w:r>
          </w:p>
        </w:tc>
        <w:tc>
          <w:tcPr>
            <w:tcW w:w="204" w:type="pct"/>
            <w:tcBorders>
              <w:top w:val="single" w:sz="4" w:space="0" w:color="auto"/>
              <w:left w:val="single" w:sz="4" w:space="0" w:color="auto"/>
              <w:bottom w:val="single" w:sz="4" w:space="0" w:color="auto"/>
              <w:right w:val="single" w:sz="4" w:space="0" w:color="auto"/>
            </w:tcBorders>
            <w:vAlign w:val="center"/>
            <w:tcPrChange w:id="422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22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2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2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23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2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423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23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235" w:author="CATT" w:date="2020-09-01T17:26:00Z">
            <w:trPr>
              <w:trHeight w:val="29"/>
              <w:jc w:val="center"/>
            </w:trPr>
          </w:trPrChange>
        </w:trPr>
        <w:tc>
          <w:tcPr>
            <w:tcW w:w="520" w:type="pct"/>
            <w:vMerge/>
            <w:tcBorders>
              <w:left w:val="single" w:sz="4" w:space="0" w:color="auto"/>
              <w:right w:val="single" w:sz="4" w:space="0" w:color="auto"/>
            </w:tcBorders>
            <w:vAlign w:val="center"/>
            <w:tcPrChange w:id="423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23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423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23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2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24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2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24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Pr>
                <w:rFonts w:eastAsia="Yu Mincho" w:cs="Arial"/>
                <w:szCs w:val="18"/>
              </w:rPr>
              <w:t>Yes</w:t>
            </w:r>
            <w:r>
              <w:rPr>
                <w:rFonts w:eastAsia="Yu Mincho" w:cs="Arial"/>
                <w:szCs w:val="18"/>
                <w:vertAlign w:val="superscript"/>
              </w:rPr>
              <w:t>2</w:t>
            </w:r>
          </w:p>
        </w:tc>
        <w:tc>
          <w:tcPr>
            <w:tcW w:w="204" w:type="pct"/>
            <w:tcBorders>
              <w:top w:val="single" w:sz="4" w:space="0" w:color="auto"/>
              <w:left w:val="single" w:sz="4" w:space="0" w:color="auto"/>
              <w:bottom w:val="single" w:sz="4" w:space="0" w:color="auto"/>
              <w:right w:val="single" w:sz="4" w:space="0" w:color="auto"/>
            </w:tcBorders>
            <w:vAlign w:val="center"/>
            <w:tcPrChange w:id="424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24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2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4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25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2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425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25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255" w:author="CATT" w:date="2020-09-01T17:26:00Z">
            <w:trPr>
              <w:trHeight w:val="29"/>
              <w:jc w:val="center"/>
            </w:trPr>
          </w:trPrChange>
        </w:trPr>
        <w:tc>
          <w:tcPr>
            <w:tcW w:w="520" w:type="pct"/>
            <w:vMerge/>
            <w:tcBorders>
              <w:left w:val="single" w:sz="4" w:space="0" w:color="auto"/>
              <w:right w:val="single" w:sz="4" w:space="0" w:color="auto"/>
            </w:tcBorders>
            <w:vAlign w:val="center"/>
            <w:tcPrChange w:id="4256"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4257"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4258"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4259"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2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426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327" w:type="pct"/>
            <w:tcBorders>
              <w:top w:val="single" w:sz="4" w:space="0" w:color="auto"/>
              <w:left w:val="single" w:sz="4" w:space="0" w:color="auto"/>
              <w:bottom w:val="single" w:sz="4" w:space="0" w:color="auto"/>
              <w:right w:val="single" w:sz="4" w:space="0" w:color="auto"/>
            </w:tcBorders>
            <w:vAlign w:val="center"/>
            <w:tcPrChange w:id="42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53" w:type="pct"/>
            <w:tcBorders>
              <w:top w:val="single" w:sz="4" w:space="0" w:color="auto"/>
              <w:left w:val="single" w:sz="4" w:space="0" w:color="auto"/>
              <w:bottom w:val="single" w:sz="4" w:space="0" w:color="auto"/>
              <w:right w:val="single" w:sz="4" w:space="0" w:color="auto"/>
            </w:tcBorders>
            <w:vAlign w:val="center"/>
            <w:tcPrChange w:id="426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p>
        </w:tc>
        <w:tc>
          <w:tcPr>
            <w:tcW w:w="204" w:type="pct"/>
            <w:tcBorders>
              <w:top w:val="single" w:sz="4" w:space="0" w:color="auto"/>
              <w:left w:val="single" w:sz="4" w:space="0" w:color="auto"/>
              <w:bottom w:val="single" w:sz="4" w:space="0" w:color="auto"/>
              <w:right w:val="single" w:sz="4" w:space="0" w:color="auto"/>
            </w:tcBorders>
            <w:vAlign w:val="center"/>
            <w:tcPrChange w:id="426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265"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2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6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270"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42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42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427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427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35"/>
          <w:jc w:val="center"/>
          <w:trPrChange w:id="4275" w:author="CATT" w:date="2020-09-01T17:26:00Z">
            <w:trPr>
              <w:trHeight w:val="235"/>
              <w:jc w:val="center"/>
            </w:trPr>
          </w:trPrChange>
        </w:trPr>
        <w:tc>
          <w:tcPr>
            <w:tcW w:w="520" w:type="pct"/>
            <w:vMerge/>
            <w:tcBorders>
              <w:left w:val="single" w:sz="4" w:space="0" w:color="auto"/>
              <w:right w:val="single" w:sz="4" w:space="0" w:color="auto"/>
            </w:tcBorders>
            <w:vAlign w:val="center"/>
            <w:tcPrChange w:id="4276" w:author="CATT" w:date="2020-09-01T17:26:00Z">
              <w:tcPr>
                <w:tcW w:w="523" w:type="pct"/>
                <w:gridSpan w:val="2"/>
                <w:vMerge/>
                <w:tcBorders>
                  <w:left w:val="single" w:sz="4" w:space="0" w:color="auto"/>
                  <w:right w:val="single" w:sz="4" w:space="0" w:color="auto"/>
                </w:tcBorders>
                <w:vAlign w:val="center"/>
              </w:tcPr>
            </w:tcPrChange>
          </w:tcPr>
          <w:p w:rsidR="00D9445A" w:rsidRPr="001C0CC4" w:rsidRDefault="00D9445A">
            <w:pPr>
              <w:pStyle w:val="TAC"/>
              <w:rPr>
                <w:lang w:val="en-US"/>
              </w:rPr>
            </w:pPr>
          </w:p>
        </w:tc>
        <w:tc>
          <w:tcPr>
            <w:tcW w:w="471" w:type="pct"/>
            <w:vMerge/>
            <w:tcBorders>
              <w:left w:val="single" w:sz="4" w:space="0" w:color="auto"/>
              <w:right w:val="single" w:sz="4" w:space="0" w:color="auto"/>
            </w:tcBorders>
            <w:vAlign w:val="center"/>
            <w:tcPrChange w:id="4277" w:author="CATT" w:date="2020-09-01T17:26:00Z">
              <w:tcPr>
                <w:tcW w:w="471" w:type="pct"/>
                <w:gridSpan w:val="2"/>
                <w:vMerge/>
                <w:tcBorders>
                  <w:left w:val="single" w:sz="4" w:space="0" w:color="auto"/>
                  <w:right w:val="single" w:sz="4" w:space="0" w:color="auto"/>
                </w:tcBorders>
                <w:vAlign w:val="center"/>
              </w:tcPr>
            </w:tcPrChange>
          </w:tcPr>
          <w:p w:rsidR="00D9445A" w:rsidRPr="001C0CC4" w:rsidRDefault="00D9445A" w:rsidP="00ED663F">
            <w:pPr>
              <w:pStyle w:val="TAC"/>
              <w:rPr>
                <w:lang w:val="en-US"/>
              </w:rPr>
            </w:pPr>
          </w:p>
        </w:tc>
        <w:tc>
          <w:tcPr>
            <w:tcW w:w="325" w:type="pct"/>
            <w:tcBorders>
              <w:left w:val="single" w:sz="4" w:space="0" w:color="auto"/>
              <w:right w:val="single" w:sz="4" w:space="0" w:color="auto"/>
            </w:tcBorders>
            <w:vAlign w:val="center"/>
            <w:tcPrChange w:id="4278" w:author="CATT" w:date="2020-09-01T17:26:00Z">
              <w:tcPr>
                <w:tcW w:w="325" w:type="pct"/>
                <w:gridSpan w:val="2"/>
                <w:tcBorders>
                  <w:left w:val="single" w:sz="4" w:space="0" w:color="auto"/>
                  <w:right w:val="single" w:sz="4" w:space="0" w:color="auto"/>
                </w:tcBorders>
                <w:vAlign w:val="center"/>
              </w:tcPr>
            </w:tcPrChange>
          </w:tcPr>
          <w:p w:rsidR="00D9445A" w:rsidRPr="001C0CC4" w:rsidRDefault="00D9445A" w:rsidP="00ED663F">
            <w:pPr>
              <w:pStyle w:val="TAC"/>
              <w:rPr>
                <w:rFonts w:eastAsia="宋体"/>
                <w:lang w:val="en-US" w:eastAsia="zh-CN"/>
              </w:rPr>
            </w:pPr>
            <w:r>
              <w:rPr>
                <w:lang w:val="en-US" w:eastAsia="zh-CN"/>
              </w:rPr>
              <w:t>n7</w:t>
            </w:r>
            <w:r>
              <w:rPr>
                <w:rFonts w:hint="eastAsia"/>
                <w:lang w:val="en-US" w:eastAsia="zh-CN"/>
              </w:rPr>
              <w:t>8</w:t>
            </w:r>
          </w:p>
        </w:tc>
        <w:tc>
          <w:tcPr>
            <w:tcW w:w="3242" w:type="pct"/>
            <w:gridSpan w:val="14"/>
            <w:tcBorders>
              <w:left w:val="single" w:sz="4" w:space="0" w:color="auto"/>
              <w:right w:val="single" w:sz="4" w:space="0" w:color="auto"/>
            </w:tcBorders>
            <w:vAlign w:val="center"/>
            <w:tcPrChange w:id="4279" w:author="CATT" w:date="2020-09-01T17:26:00Z">
              <w:tcPr>
                <w:tcW w:w="3238" w:type="pct"/>
                <w:gridSpan w:val="27"/>
                <w:tcBorders>
                  <w:left w:val="single" w:sz="4" w:space="0" w:color="auto"/>
                  <w:right w:val="single" w:sz="4" w:space="0" w:color="auto"/>
                </w:tcBorders>
              </w:tcPr>
            </w:tcPrChange>
          </w:tcPr>
          <w:p w:rsidR="00D9445A" w:rsidRPr="001C0CC4" w:rsidRDefault="00D9445A" w:rsidP="00ED663F">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443" w:type="pct"/>
            <w:vMerge/>
            <w:tcBorders>
              <w:left w:val="single" w:sz="4" w:space="0" w:color="auto"/>
              <w:right w:val="single" w:sz="4" w:space="0" w:color="auto"/>
            </w:tcBorders>
            <w:vAlign w:val="center"/>
            <w:tcPrChange w:id="4280" w:author="CATT" w:date="2020-09-01T17:26:00Z">
              <w:tcPr>
                <w:tcW w:w="443" w:type="pct"/>
                <w:vMerge/>
                <w:tcBorders>
                  <w:left w:val="single" w:sz="4" w:space="0" w:color="auto"/>
                  <w:right w:val="single" w:sz="4" w:space="0" w:color="auto"/>
                </w:tcBorders>
              </w:tcPr>
            </w:tcPrChange>
          </w:tcPr>
          <w:p w:rsidR="00D9445A" w:rsidRPr="001C0CC4" w:rsidRDefault="00D9445A" w:rsidP="00ED663F">
            <w:pPr>
              <w:pStyle w:val="TAC"/>
              <w:rPr>
                <w:lang w:val="en-US" w:eastAsia="zh-CN"/>
              </w:rPr>
            </w:pPr>
          </w:p>
        </w:tc>
      </w:tr>
      <w:tr w:rsidR="00D9445A" w:rsidRPr="001C0CC4" w:rsidTr="00302B04">
        <w:trPr>
          <w:trHeight w:val="29"/>
          <w:jc w:val="center"/>
          <w:trPrChange w:id="4281"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4282" w:author="CATT" w:date="2020-09-01T17:26:00Z">
              <w:tcPr>
                <w:tcW w:w="523" w:type="pct"/>
                <w:gridSpan w:val="2"/>
                <w:vMerge w:val="restart"/>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471" w:type="pct"/>
            <w:vMerge w:val="restart"/>
            <w:tcBorders>
              <w:left w:val="single" w:sz="4" w:space="0" w:color="auto"/>
              <w:right w:val="single" w:sz="4" w:space="0" w:color="auto"/>
            </w:tcBorders>
            <w:vAlign w:val="center"/>
            <w:tcPrChange w:id="4283"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rsidR="004B594F" w:rsidRDefault="004B594F" w:rsidP="00ED663F">
            <w:pPr>
              <w:pStyle w:val="TAC"/>
              <w:rPr>
                <w:rFonts w:cs="Arial"/>
                <w:szCs w:val="18"/>
                <w:lang w:val="en-US" w:eastAsia="zh-CN"/>
              </w:rPr>
            </w:pPr>
            <w:r>
              <w:rPr>
                <w:rFonts w:cs="Arial"/>
                <w:szCs w:val="18"/>
                <w:lang w:val="en-US" w:eastAsia="zh-CN"/>
              </w:rPr>
              <w:lastRenderedPageBreak/>
              <w:t>CA_n3A</w:t>
            </w:r>
            <w:r>
              <w:rPr>
                <w:rFonts w:cs="Arial" w:hint="eastAsia"/>
                <w:szCs w:val="18"/>
                <w:lang w:val="en-US" w:eastAsia="zh-CN"/>
              </w:rPr>
              <w:t>-</w:t>
            </w:r>
            <w:r>
              <w:rPr>
                <w:rFonts w:cs="Arial"/>
                <w:szCs w:val="18"/>
                <w:lang w:val="en-US" w:eastAsia="zh-CN"/>
              </w:rPr>
              <w:t>n41A</w:t>
            </w:r>
          </w:p>
          <w:p w:rsidR="004B594F" w:rsidRPr="00487FDD" w:rsidRDefault="004B594F" w:rsidP="00ED663F">
            <w:pPr>
              <w:pStyle w:val="TAC"/>
              <w:rPr>
                <w:rFonts w:eastAsia="宋体"/>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325" w:type="pct"/>
            <w:vMerge w:val="restart"/>
            <w:tcBorders>
              <w:left w:val="single" w:sz="4" w:space="0" w:color="auto"/>
              <w:right w:val="single" w:sz="4" w:space="0" w:color="auto"/>
            </w:tcBorders>
            <w:vAlign w:val="center"/>
            <w:tcPrChange w:id="4284" w:author="CATT" w:date="2020-09-01T17:26:00Z">
              <w:tcPr>
                <w:tcW w:w="325" w:type="pct"/>
                <w:gridSpan w:val="2"/>
                <w:vMerge w:val="restart"/>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Pr>
                <w:rFonts w:cs="Arial"/>
                <w:szCs w:val="18"/>
                <w:lang w:val="en-US" w:eastAsia="zh-CN"/>
              </w:rPr>
              <w:lastRenderedPageBreak/>
              <w:t>n3</w:t>
            </w:r>
          </w:p>
        </w:tc>
        <w:tc>
          <w:tcPr>
            <w:tcW w:w="226" w:type="pct"/>
            <w:tcBorders>
              <w:top w:val="single" w:sz="4" w:space="0" w:color="auto"/>
              <w:left w:val="single" w:sz="4" w:space="0" w:color="auto"/>
              <w:bottom w:val="single" w:sz="4" w:space="0" w:color="auto"/>
              <w:right w:val="single" w:sz="4" w:space="0" w:color="auto"/>
            </w:tcBorders>
            <w:vAlign w:val="center"/>
            <w:tcPrChange w:id="4285"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Pr>
                <w:rFonts w:cs="Arial"/>
                <w:szCs w:val="18"/>
              </w:rPr>
              <w:t>15</w:t>
            </w:r>
          </w:p>
        </w:tc>
        <w:tc>
          <w:tcPr>
            <w:tcW w:w="202" w:type="pct"/>
            <w:tcBorders>
              <w:top w:val="single" w:sz="4" w:space="0" w:color="auto"/>
              <w:left w:val="single" w:sz="4" w:space="0" w:color="auto"/>
              <w:bottom w:val="single" w:sz="4" w:space="0" w:color="auto"/>
              <w:right w:val="single" w:sz="4" w:space="0" w:color="auto"/>
            </w:tcBorders>
            <w:vAlign w:val="center"/>
            <w:tcPrChange w:id="42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28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28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289"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29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429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29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29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2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29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ins w:id="4296"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2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29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29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443" w:type="pct"/>
            <w:vMerge w:val="restart"/>
            <w:tcBorders>
              <w:left w:val="single" w:sz="4" w:space="0" w:color="auto"/>
              <w:right w:val="single" w:sz="4" w:space="0" w:color="auto"/>
            </w:tcBorders>
            <w:vAlign w:val="center"/>
            <w:tcPrChange w:id="4300"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4301" w:author="CATT" w:date="2020-09-01T17:26:00Z">
            <w:trPr>
              <w:trHeight w:val="29"/>
              <w:jc w:val="center"/>
            </w:trPr>
          </w:trPrChange>
        </w:trPr>
        <w:tc>
          <w:tcPr>
            <w:tcW w:w="520" w:type="pct"/>
            <w:vMerge/>
            <w:tcBorders>
              <w:left w:val="single" w:sz="4" w:space="0" w:color="auto"/>
              <w:right w:val="single" w:sz="4" w:space="0" w:color="auto"/>
            </w:tcBorders>
            <w:vAlign w:val="center"/>
            <w:tcPrChange w:id="4302" w:author="CATT" w:date="2020-09-01T17:26:00Z">
              <w:tcPr>
                <w:tcW w:w="523" w:type="pct"/>
                <w:gridSpan w:val="2"/>
                <w:vMerge/>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303" w:author="CATT" w:date="2020-09-01T17:26:00Z">
              <w:tcPr>
                <w:tcW w:w="471"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304" w:author="CATT" w:date="2020-09-01T17:26:00Z">
              <w:tcPr>
                <w:tcW w:w="325"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305"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Pr>
                <w:rFonts w:cs="Arial"/>
                <w:szCs w:val="18"/>
              </w:rPr>
              <w:t>30</w:t>
            </w:r>
          </w:p>
        </w:tc>
        <w:tc>
          <w:tcPr>
            <w:tcW w:w="202" w:type="pct"/>
            <w:tcBorders>
              <w:top w:val="single" w:sz="4" w:space="0" w:color="auto"/>
              <w:left w:val="single" w:sz="4" w:space="0" w:color="auto"/>
              <w:bottom w:val="single" w:sz="4" w:space="0" w:color="auto"/>
              <w:right w:val="single" w:sz="4" w:space="0" w:color="auto"/>
            </w:tcBorders>
            <w:vAlign w:val="center"/>
            <w:tcPrChange w:id="43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30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30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309"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31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431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1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1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ins w:id="4316"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31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31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32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321" w:author="CATT" w:date="2020-09-01T17:26:00Z">
            <w:trPr>
              <w:trHeight w:val="29"/>
              <w:jc w:val="center"/>
            </w:trPr>
          </w:trPrChange>
        </w:trPr>
        <w:tc>
          <w:tcPr>
            <w:tcW w:w="520" w:type="pct"/>
            <w:vMerge/>
            <w:tcBorders>
              <w:left w:val="single" w:sz="4" w:space="0" w:color="auto"/>
              <w:right w:val="single" w:sz="4" w:space="0" w:color="auto"/>
            </w:tcBorders>
            <w:vAlign w:val="center"/>
            <w:tcPrChange w:id="4322" w:author="CATT" w:date="2020-09-01T17:26:00Z">
              <w:tcPr>
                <w:tcW w:w="523" w:type="pct"/>
                <w:gridSpan w:val="2"/>
                <w:vMerge/>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323" w:author="CATT" w:date="2020-09-01T17:26:00Z">
              <w:tcPr>
                <w:tcW w:w="471"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4324"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325"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Pr>
                <w:rFonts w:cs="Arial"/>
                <w:szCs w:val="18"/>
              </w:rPr>
              <w:t>60</w:t>
            </w:r>
          </w:p>
        </w:tc>
        <w:tc>
          <w:tcPr>
            <w:tcW w:w="202" w:type="pct"/>
            <w:tcBorders>
              <w:top w:val="single" w:sz="4" w:space="0" w:color="auto"/>
              <w:left w:val="single" w:sz="4" w:space="0" w:color="auto"/>
              <w:bottom w:val="single" w:sz="4" w:space="0" w:color="auto"/>
              <w:right w:val="single" w:sz="4" w:space="0" w:color="auto"/>
            </w:tcBorders>
            <w:vAlign w:val="center"/>
            <w:tcPrChange w:id="43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32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32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329"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33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433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3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ins w:id="4336"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33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33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34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341" w:author="CATT" w:date="2020-09-01T17:26:00Z">
            <w:trPr>
              <w:trHeight w:val="29"/>
              <w:jc w:val="center"/>
            </w:trPr>
          </w:trPrChange>
        </w:trPr>
        <w:tc>
          <w:tcPr>
            <w:tcW w:w="520" w:type="pct"/>
            <w:vMerge/>
            <w:tcBorders>
              <w:left w:val="single" w:sz="4" w:space="0" w:color="auto"/>
              <w:right w:val="single" w:sz="4" w:space="0" w:color="auto"/>
            </w:tcBorders>
            <w:vAlign w:val="center"/>
            <w:tcPrChange w:id="4342" w:author="CATT" w:date="2020-09-01T17:26:00Z">
              <w:tcPr>
                <w:tcW w:w="523" w:type="pct"/>
                <w:gridSpan w:val="2"/>
                <w:vMerge/>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343" w:author="CATT" w:date="2020-09-01T17:26:00Z">
              <w:tcPr>
                <w:tcW w:w="471"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4344" w:author="CATT" w:date="2020-09-01T17:26:00Z">
              <w:tcPr>
                <w:tcW w:w="325" w:type="pct"/>
                <w:gridSpan w:val="2"/>
                <w:vMerge w:val="restart"/>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Pr>
                <w:rFonts w:cs="Arial"/>
                <w:szCs w:val="18"/>
                <w:lang w:val="en-US" w:eastAsia="zh-CN"/>
              </w:rPr>
              <w:t>n40</w:t>
            </w:r>
          </w:p>
        </w:tc>
        <w:tc>
          <w:tcPr>
            <w:tcW w:w="226" w:type="pct"/>
            <w:tcBorders>
              <w:top w:val="single" w:sz="4" w:space="0" w:color="auto"/>
              <w:left w:val="single" w:sz="4" w:space="0" w:color="auto"/>
              <w:bottom w:val="single" w:sz="4" w:space="0" w:color="auto"/>
              <w:right w:val="single" w:sz="4" w:space="0" w:color="auto"/>
            </w:tcBorders>
            <w:vAlign w:val="center"/>
            <w:tcPrChange w:id="4345"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Pr>
                <w:rFonts w:cs="Arial"/>
                <w:kern w:val="2"/>
                <w:szCs w:val="18"/>
              </w:rPr>
              <w:t>15</w:t>
            </w:r>
          </w:p>
        </w:tc>
        <w:tc>
          <w:tcPr>
            <w:tcW w:w="202" w:type="pct"/>
            <w:tcBorders>
              <w:top w:val="single" w:sz="4" w:space="0" w:color="auto"/>
              <w:left w:val="single" w:sz="4" w:space="0" w:color="auto"/>
              <w:bottom w:val="single" w:sz="4" w:space="0" w:color="auto"/>
              <w:right w:val="single" w:sz="4" w:space="0" w:color="auto"/>
            </w:tcBorders>
            <w:vAlign w:val="center"/>
            <w:tcPrChange w:id="43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34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34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349"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35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435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5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ins w:id="4356"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3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35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35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36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361" w:author="CATT" w:date="2020-09-01T17:26:00Z">
            <w:trPr>
              <w:trHeight w:val="29"/>
              <w:jc w:val="center"/>
            </w:trPr>
          </w:trPrChange>
        </w:trPr>
        <w:tc>
          <w:tcPr>
            <w:tcW w:w="520" w:type="pct"/>
            <w:vMerge/>
            <w:tcBorders>
              <w:left w:val="single" w:sz="4" w:space="0" w:color="auto"/>
              <w:right w:val="single" w:sz="4" w:space="0" w:color="auto"/>
            </w:tcBorders>
            <w:vAlign w:val="center"/>
            <w:tcPrChange w:id="4362" w:author="CATT" w:date="2020-09-01T17:26:00Z">
              <w:tcPr>
                <w:tcW w:w="523" w:type="pct"/>
                <w:gridSpan w:val="2"/>
                <w:vMerge/>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363" w:author="CATT" w:date="2020-09-01T17:26:00Z">
              <w:tcPr>
                <w:tcW w:w="471"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364" w:author="CATT" w:date="2020-09-01T17:26:00Z">
              <w:tcPr>
                <w:tcW w:w="325"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365"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Pr>
                <w:rFonts w:cs="Arial"/>
                <w:kern w:val="2"/>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43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36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36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369"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37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437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7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4376" w:author="CATT" w:date="2020-09-01T14:31:00Z"/>
                <w:rFonts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43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37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37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38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381" w:author="CATT" w:date="2020-09-01T17:26:00Z">
            <w:trPr>
              <w:trHeight w:val="29"/>
              <w:jc w:val="center"/>
            </w:trPr>
          </w:trPrChange>
        </w:trPr>
        <w:tc>
          <w:tcPr>
            <w:tcW w:w="520" w:type="pct"/>
            <w:vMerge/>
            <w:tcBorders>
              <w:left w:val="single" w:sz="4" w:space="0" w:color="auto"/>
              <w:right w:val="single" w:sz="4" w:space="0" w:color="auto"/>
            </w:tcBorders>
            <w:vAlign w:val="center"/>
            <w:tcPrChange w:id="4382" w:author="CATT" w:date="2020-09-01T17:26:00Z">
              <w:tcPr>
                <w:tcW w:w="523" w:type="pct"/>
                <w:gridSpan w:val="2"/>
                <w:vMerge/>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383" w:author="CATT" w:date="2020-09-01T17:26:00Z">
              <w:tcPr>
                <w:tcW w:w="471"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4384"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385"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Pr>
                <w:rFonts w:cs="Arial"/>
                <w:kern w:val="2"/>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43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38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38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389"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39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439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9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39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4396" w:author="CATT" w:date="2020-09-01T14:31:00Z"/>
                <w:rFonts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43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39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39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40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401" w:author="CATT" w:date="2020-09-01T17:26:00Z">
            <w:trPr>
              <w:trHeight w:val="29"/>
              <w:jc w:val="center"/>
            </w:trPr>
          </w:trPrChange>
        </w:trPr>
        <w:tc>
          <w:tcPr>
            <w:tcW w:w="520" w:type="pct"/>
            <w:vMerge/>
            <w:tcBorders>
              <w:left w:val="single" w:sz="4" w:space="0" w:color="auto"/>
              <w:right w:val="single" w:sz="4" w:space="0" w:color="auto"/>
            </w:tcBorders>
            <w:vAlign w:val="center"/>
            <w:tcPrChange w:id="4402" w:author="CATT" w:date="2020-09-01T17:26:00Z">
              <w:tcPr>
                <w:tcW w:w="523" w:type="pct"/>
                <w:gridSpan w:val="2"/>
                <w:vMerge/>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403" w:author="CATT" w:date="2020-09-01T17:26:00Z">
              <w:tcPr>
                <w:tcW w:w="471"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4404" w:author="CATT" w:date="2020-09-01T17:26:00Z">
              <w:tcPr>
                <w:tcW w:w="325" w:type="pct"/>
                <w:gridSpan w:val="2"/>
                <w:vMerge w:val="restart"/>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r>
              <w:rPr>
                <w:rFonts w:cs="Arial"/>
                <w:szCs w:val="18"/>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4405"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Pr>
                <w:rFonts w:cs="Arial"/>
                <w:kern w:val="2"/>
                <w:szCs w:val="18"/>
              </w:rPr>
              <w:t>15</w:t>
            </w:r>
          </w:p>
        </w:tc>
        <w:tc>
          <w:tcPr>
            <w:tcW w:w="202" w:type="pct"/>
            <w:tcBorders>
              <w:top w:val="single" w:sz="4" w:space="0" w:color="auto"/>
              <w:left w:val="single" w:sz="4" w:space="0" w:color="auto"/>
              <w:bottom w:val="single" w:sz="4" w:space="0" w:color="auto"/>
              <w:right w:val="single" w:sz="4" w:space="0" w:color="auto"/>
            </w:tcBorders>
            <w:vAlign w:val="center"/>
            <w:tcPrChange w:id="44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40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40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409"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41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41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41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41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4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41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ins w:id="4416"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4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41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41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42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421" w:author="CATT" w:date="2020-09-01T17:26:00Z">
            <w:trPr>
              <w:trHeight w:val="29"/>
              <w:jc w:val="center"/>
            </w:trPr>
          </w:trPrChange>
        </w:trPr>
        <w:tc>
          <w:tcPr>
            <w:tcW w:w="520" w:type="pct"/>
            <w:vMerge/>
            <w:tcBorders>
              <w:left w:val="single" w:sz="4" w:space="0" w:color="auto"/>
              <w:right w:val="single" w:sz="4" w:space="0" w:color="auto"/>
            </w:tcBorders>
            <w:vAlign w:val="center"/>
            <w:tcPrChange w:id="4422" w:author="CATT" w:date="2020-09-01T17:26:00Z">
              <w:tcPr>
                <w:tcW w:w="523" w:type="pct"/>
                <w:gridSpan w:val="2"/>
                <w:vMerge/>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423" w:author="CATT" w:date="2020-09-01T17:26:00Z">
              <w:tcPr>
                <w:tcW w:w="471"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424" w:author="CATT" w:date="2020-09-01T17:26:00Z">
              <w:tcPr>
                <w:tcW w:w="325"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425"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Pr>
                <w:rFonts w:cs="Arial"/>
                <w:kern w:val="2"/>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44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42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42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429"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43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43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43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43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4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4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4436" w:author="CATT" w:date="2020-09-01T14:31:00Z"/>
                <w:rFonts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44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43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443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443" w:type="pct"/>
            <w:vMerge/>
            <w:tcBorders>
              <w:left w:val="single" w:sz="4" w:space="0" w:color="auto"/>
              <w:right w:val="single" w:sz="4" w:space="0" w:color="auto"/>
            </w:tcBorders>
            <w:vAlign w:val="center"/>
            <w:tcPrChange w:id="4440"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441" w:author="CATT" w:date="2020-09-01T17:26:00Z">
            <w:trPr>
              <w:trHeight w:val="29"/>
              <w:jc w:val="center"/>
            </w:trPr>
          </w:trPrChange>
        </w:trPr>
        <w:tc>
          <w:tcPr>
            <w:tcW w:w="520" w:type="pct"/>
            <w:vMerge/>
            <w:tcBorders>
              <w:left w:val="single" w:sz="4" w:space="0" w:color="auto"/>
              <w:right w:val="single" w:sz="4" w:space="0" w:color="auto"/>
            </w:tcBorders>
            <w:vAlign w:val="center"/>
            <w:tcPrChange w:id="4442" w:author="CATT" w:date="2020-09-01T17:26:00Z">
              <w:tcPr>
                <w:tcW w:w="523" w:type="pct"/>
                <w:gridSpan w:val="2"/>
                <w:vMerge/>
                <w:tcBorders>
                  <w:left w:val="single" w:sz="4" w:space="0" w:color="auto"/>
                  <w:right w:val="single" w:sz="4" w:space="0" w:color="auto"/>
                </w:tcBorders>
                <w:vAlign w:val="center"/>
              </w:tcPr>
            </w:tcPrChange>
          </w:tcPr>
          <w:p w:rsidR="004B594F" w:rsidRPr="00487FDD"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443" w:author="CATT" w:date="2020-09-01T17:26:00Z">
              <w:tcPr>
                <w:tcW w:w="471" w:type="pct"/>
                <w:gridSpan w:val="2"/>
                <w:vMerge/>
                <w:tcBorders>
                  <w:left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4444"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445"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rFonts w:eastAsia="宋体"/>
                <w:lang w:val="en-US" w:eastAsia="zh-CN"/>
              </w:rPr>
            </w:pPr>
            <w:r>
              <w:rPr>
                <w:rFonts w:cs="Arial"/>
                <w:kern w:val="2"/>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44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44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444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4449"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45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451"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45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45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4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44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4456" w:author="CATT" w:date="2020-09-01T14:31:00Z"/>
                <w:rFonts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44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445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487FDD" w:rsidRDefault="004B594F" w:rsidP="00ED663F">
            <w:pPr>
              <w:pStyle w:val="TAC"/>
              <w:rPr>
                <w:szCs w:val="18"/>
                <w:lang w:val="en-US"/>
              </w:rPr>
            </w:pPr>
            <w:r>
              <w:rPr>
                <w:rFonts w:cs="Arial"/>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4459"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487FDD" w:rsidRDefault="004B594F" w:rsidP="00ED663F">
            <w:pPr>
              <w:pStyle w:val="TAC"/>
              <w:rPr>
                <w:szCs w:val="18"/>
                <w:lang w:val="en-US"/>
              </w:rPr>
            </w:pPr>
            <w:r>
              <w:rPr>
                <w:rFonts w:cs="Arial"/>
                <w:szCs w:val="18"/>
              </w:rPr>
              <w:t>Yes</w:t>
            </w:r>
          </w:p>
        </w:tc>
        <w:tc>
          <w:tcPr>
            <w:tcW w:w="443" w:type="pct"/>
            <w:vMerge/>
            <w:tcBorders>
              <w:left w:val="single" w:sz="4" w:space="0" w:color="auto"/>
              <w:bottom w:val="single" w:sz="4" w:space="0" w:color="auto"/>
              <w:right w:val="single" w:sz="4" w:space="0" w:color="auto"/>
            </w:tcBorders>
            <w:vAlign w:val="center"/>
            <w:tcPrChange w:id="4460"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2B20" w:rsidRPr="001C0CC4" w:rsidTr="006C0C80">
        <w:trPr>
          <w:trHeight w:val="29"/>
          <w:jc w:val="center"/>
          <w:ins w:id="4461" w:author="CATT" w:date="2020-09-01T18:41:00Z"/>
        </w:trPr>
        <w:tc>
          <w:tcPr>
            <w:tcW w:w="520" w:type="pct"/>
            <w:vMerge w:val="restart"/>
            <w:tcBorders>
              <w:left w:val="single" w:sz="4" w:space="0" w:color="auto"/>
              <w:right w:val="single" w:sz="4" w:space="0" w:color="auto"/>
            </w:tcBorders>
            <w:vAlign w:val="center"/>
          </w:tcPr>
          <w:p w:rsidR="00D92B20" w:rsidRPr="001C0CC4" w:rsidRDefault="00D92B20" w:rsidP="006C0C80">
            <w:pPr>
              <w:pStyle w:val="TAC"/>
              <w:rPr>
                <w:ins w:id="4462" w:author="CATT" w:date="2020-09-01T18:41:00Z"/>
                <w:lang w:val="en-US"/>
              </w:rPr>
            </w:pPr>
            <w:ins w:id="4463" w:author="CATT" w:date="2020-09-01T18:41:00Z">
              <w:r w:rsidRPr="00621714">
                <w:rPr>
                  <w:rFonts w:eastAsia="MS Mincho" w:hint="eastAsia"/>
                  <w:szCs w:val="18"/>
                  <w:lang w:eastAsia="zh-CN"/>
                </w:rPr>
                <w:t>CA</w:t>
              </w:r>
              <w:r w:rsidRPr="00621714">
                <w:rPr>
                  <w:rFonts w:eastAsia="MS Mincho"/>
                  <w:szCs w:val="18"/>
                </w:rPr>
                <w:t>_</w:t>
              </w:r>
              <w:r w:rsidRPr="00621714">
                <w:rPr>
                  <w:rFonts w:hint="eastAsia"/>
                  <w:szCs w:val="18"/>
                  <w:lang w:eastAsia="zh-CN"/>
                </w:rPr>
                <w:t>n3</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n78</w:t>
              </w:r>
              <w:r w:rsidRPr="00621714">
                <w:rPr>
                  <w:rFonts w:hint="eastAsia"/>
                  <w:szCs w:val="18"/>
                  <w:lang w:eastAsia="zh-CN"/>
                </w:rPr>
                <w:t>A</w:t>
              </w:r>
            </w:ins>
          </w:p>
        </w:tc>
        <w:tc>
          <w:tcPr>
            <w:tcW w:w="471" w:type="pct"/>
            <w:vMerge w:val="restart"/>
            <w:tcBorders>
              <w:left w:val="single" w:sz="4" w:space="0" w:color="auto"/>
              <w:right w:val="single" w:sz="4" w:space="0" w:color="auto"/>
            </w:tcBorders>
            <w:vAlign w:val="center"/>
          </w:tcPr>
          <w:p w:rsidR="00D92B20" w:rsidRPr="001C0CC4" w:rsidRDefault="00D92B20" w:rsidP="006C0C80">
            <w:pPr>
              <w:pStyle w:val="TAC"/>
              <w:rPr>
                <w:ins w:id="4464" w:author="CATT" w:date="2020-09-01T18:41:00Z"/>
                <w:lang w:val="en-US"/>
              </w:rPr>
            </w:pPr>
            <w:ins w:id="4465" w:author="CATT" w:date="2020-09-01T18:41:00Z">
              <w:r w:rsidRPr="00621714">
                <w:rPr>
                  <w:rFonts w:hint="eastAsia"/>
                  <w:szCs w:val="18"/>
                  <w:lang w:eastAsia="zh-CN"/>
                </w:rPr>
                <w:t>-</w:t>
              </w:r>
            </w:ins>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4466" w:author="CATT" w:date="2020-09-01T18:41:00Z"/>
                <w:lang w:val="en-US"/>
              </w:rPr>
            </w:pPr>
            <w:ins w:id="4467" w:author="CATT" w:date="2020-09-01T18:41:00Z">
              <w:r w:rsidRPr="00621714">
                <w:rPr>
                  <w:rFonts w:hint="eastAsia"/>
                  <w:szCs w:val="18"/>
                  <w:lang w:eastAsia="zh-CN"/>
                </w:rPr>
                <w:t>n3</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68" w:author="CATT" w:date="2020-09-01T18:41:00Z"/>
                <w:szCs w:val="18"/>
                <w:lang w:val="en-US"/>
              </w:rPr>
            </w:pPr>
            <w:ins w:id="4469" w:author="CATT" w:date="2020-09-01T18:41:00Z">
              <w:r w:rsidRPr="00621714">
                <w:rPr>
                  <w:rFonts w:eastAsia="MS Mincho" w:hint="eastAsia"/>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70" w:author="CATT" w:date="2020-09-01T18:41:00Z"/>
                <w:lang w:val="en-US" w:eastAsia="zh-CN"/>
              </w:rPr>
            </w:pPr>
            <w:ins w:id="4471" w:author="CATT" w:date="2020-09-01T18:41:00Z">
              <w:r w:rsidRPr="00621714">
                <w:rPr>
                  <w:rFonts w:eastAsia="Yu Mincho"/>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72" w:author="CATT" w:date="2020-09-01T18:41:00Z"/>
                <w:szCs w:val="18"/>
                <w:lang w:val="en-US"/>
              </w:rPr>
            </w:pPr>
            <w:ins w:id="4473" w:author="CATT" w:date="2020-09-01T18:41:00Z">
              <w:r w:rsidRPr="00621714">
                <w:rPr>
                  <w:rFonts w:eastAsia="Yu Mincho"/>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74" w:author="CATT" w:date="2020-09-01T18:41:00Z"/>
                <w:szCs w:val="18"/>
                <w:lang w:val="en-US"/>
              </w:rPr>
            </w:pPr>
            <w:ins w:id="4475" w:author="CATT" w:date="2020-09-01T18:41:00Z">
              <w:r w:rsidRPr="00621714">
                <w:rPr>
                  <w:rFonts w:eastAsia="Yu Mincho"/>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76" w:author="CATT" w:date="2020-09-01T18:41:00Z"/>
                <w:szCs w:val="18"/>
                <w:lang w:val="en-US"/>
              </w:rPr>
            </w:pPr>
            <w:ins w:id="4477" w:author="CATT" w:date="2020-09-01T18:41:00Z">
              <w:r w:rsidRPr="00621714">
                <w:rPr>
                  <w:rFonts w:eastAsia="Yu Mincho"/>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78" w:author="CATT" w:date="2020-09-01T18:41:00Z"/>
                <w:lang w:val="en-US"/>
              </w:rPr>
            </w:pPr>
            <w:ins w:id="4479" w:author="CATT" w:date="2020-09-01T18:41:00Z">
              <w:r w:rsidRPr="00621714">
                <w:rPr>
                  <w:rFonts w:eastAsia="Yu Mincho"/>
                  <w:szCs w:val="18"/>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80" w:author="CATT" w:date="2020-09-01T18:41:00Z"/>
                <w:lang w:val="en-US"/>
              </w:rPr>
            </w:pPr>
            <w:ins w:id="4481"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82" w:author="CATT" w:date="2020-09-01T18:41:00Z"/>
                <w:rFonts w:eastAsia="Yu Mincho" w:cs="Arial"/>
                <w:szCs w:val="18"/>
              </w:rPr>
            </w:pPr>
            <w:ins w:id="4483"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84"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85"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86"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87" w:author="CATT" w:date="2020-09-01T18:41: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88" w:author="CATT" w:date="2020-09-01T18:41: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89" w:author="CATT" w:date="2020-09-01T18:41:00Z"/>
                <w:rFonts w:eastAsia="Yu Mincho" w:cs="Arial"/>
                <w:szCs w:val="18"/>
              </w:rPr>
            </w:pPr>
          </w:p>
        </w:tc>
        <w:tc>
          <w:tcPr>
            <w:tcW w:w="443" w:type="pct"/>
            <w:vMerge w:val="restart"/>
            <w:tcBorders>
              <w:left w:val="single" w:sz="4" w:space="0" w:color="auto"/>
              <w:right w:val="single" w:sz="4" w:space="0" w:color="auto"/>
            </w:tcBorders>
            <w:vAlign w:val="center"/>
          </w:tcPr>
          <w:p w:rsidR="00D92B20" w:rsidRPr="001C0CC4" w:rsidRDefault="00D92B20" w:rsidP="006C0C80">
            <w:pPr>
              <w:pStyle w:val="TAC"/>
              <w:rPr>
                <w:ins w:id="4490" w:author="CATT" w:date="2020-09-01T18:41:00Z"/>
                <w:lang w:val="en-US" w:eastAsia="zh-CN"/>
              </w:rPr>
            </w:pPr>
            <w:ins w:id="4491" w:author="CATT" w:date="2020-09-01T18:41:00Z">
              <w:r>
                <w:rPr>
                  <w:rFonts w:hint="eastAsia"/>
                  <w:lang w:val="en-US" w:eastAsia="zh-CN"/>
                </w:rPr>
                <w:t>0</w:t>
              </w:r>
            </w:ins>
          </w:p>
        </w:tc>
      </w:tr>
      <w:tr w:rsidR="00D92B20" w:rsidRPr="001C0CC4" w:rsidTr="006C0C80">
        <w:trPr>
          <w:trHeight w:val="29"/>
          <w:jc w:val="center"/>
          <w:ins w:id="4492" w:author="CATT" w:date="2020-09-01T18:41: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4493" w:author="CATT" w:date="2020-09-01T18:41: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4494" w:author="CATT" w:date="2020-09-01T18:41: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4495" w:author="CATT" w:date="2020-09-01T18:41: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96" w:author="CATT" w:date="2020-09-01T18:41:00Z"/>
                <w:szCs w:val="18"/>
                <w:lang w:val="en-US"/>
              </w:rPr>
            </w:pPr>
            <w:ins w:id="4497" w:author="CATT" w:date="2020-09-01T18:41:00Z">
              <w:r w:rsidRPr="00621714">
                <w:rPr>
                  <w:rFonts w:eastAsia="MS Mincho" w:hint="eastAsia"/>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98" w:author="CATT" w:date="2020-09-01T18:41: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499" w:author="CATT" w:date="2020-09-01T18:41:00Z"/>
                <w:szCs w:val="18"/>
                <w:lang w:val="en-US"/>
              </w:rPr>
            </w:pPr>
            <w:ins w:id="4500" w:author="CATT" w:date="2020-09-01T18:41:00Z">
              <w:r w:rsidRPr="00621714">
                <w:rPr>
                  <w:rFonts w:eastAsia="Yu Mincho"/>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01" w:author="CATT" w:date="2020-09-01T18:41:00Z"/>
                <w:szCs w:val="18"/>
                <w:lang w:val="en-US"/>
              </w:rPr>
            </w:pPr>
            <w:ins w:id="4502" w:author="CATT" w:date="2020-09-01T18:41:00Z">
              <w:r w:rsidRPr="00621714">
                <w:rPr>
                  <w:rFonts w:eastAsia="Yu Mincho"/>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03" w:author="CATT" w:date="2020-09-01T18:41:00Z"/>
                <w:szCs w:val="18"/>
                <w:lang w:val="en-US"/>
              </w:rPr>
            </w:pPr>
            <w:ins w:id="4504" w:author="CATT" w:date="2020-09-01T18:41:00Z">
              <w:r w:rsidRPr="00621714">
                <w:rPr>
                  <w:rFonts w:eastAsia="Yu Mincho"/>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05" w:author="CATT" w:date="2020-09-01T18:41:00Z"/>
                <w:lang w:val="en-US"/>
              </w:rPr>
            </w:pPr>
            <w:ins w:id="4506" w:author="CATT" w:date="2020-09-01T18:41:00Z">
              <w:r w:rsidRPr="00621714">
                <w:rPr>
                  <w:rFonts w:eastAsia="Yu Mincho"/>
                  <w:szCs w:val="18"/>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07" w:author="CATT" w:date="2020-09-01T18:41:00Z"/>
                <w:lang w:val="en-US"/>
              </w:rPr>
            </w:pPr>
            <w:ins w:id="4508"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09" w:author="CATT" w:date="2020-09-01T18:41:00Z"/>
                <w:rFonts w:eastAsia="Yu Mincho" w:cs="Arial"/>
                <w:szCs w:val="18"/>
              </w:rPr>
            </w:pPr>
            <w:ins w:id="4510"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11"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12"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13"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14" w:author="CATT" w:date="2020-09-01T18:41: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15" w:author="CATT" w:date="2020-09-01T18:41: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16" w:author="CATT" w:date="2020-09-01T18:41: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4517" w:author="CATT" w:date="2020-09-01T18:41:00Z"/>
                <w:lang w:val="en-US" w:eastAsia="zh-CN"/>
              </w:rPr>
            </w:pPr>
          </w:p>
        </w:tc>
      </w:tr>
      <w:tr w:rsidR="00D92B20" w:rsidRPr="001C0CC4" w:rsidTr="006C0C80">
        <w:trPr>
          <w:trHeight w:val="29"/>
          <w:jc w:val="center"/>
          <w:ins w:id="4518" w:author="CATT" w:date="2020-09-01T18:41: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4519" w:author="CATT" w:date="2020-09-01T18:41: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4520" w:author="CATT" w:date="2020-09-01T18:41: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4521" w:author="CATT" w:date="2020-09-01T18:41: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22" w:author="CATT" w:date="2020-09-01T18:41:00Z"/>
                <w:szCs w:val="18"/>
                <w:lang w:val="en-US"/>
              </w:rPr>
            </w:pPr>
            <w:ins w:id="4523" w:author="CATT" w:date="2020-09-01T18:41:00Z">
              <w:r w:rsidRPr="00621714">
                <w:rPr>
                  <w:rFonts w:eastAsia="MS Mincho" w:hint="eastAsia"/>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24" w:author="CATT" w:date="2020-09-01T18:41: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25" w:author="CATT" w:date="2020-09-01T18:41:00Z"/>
                <w:szCs w:val="18"/>
                <w:lang w:val="en-US"/>
              </w:rPr>
            </w:pPr>
            <w:ins w:id="4526" w:author="CATT" w:date="2020-09-01T18:41:00Z">
              <w:r w:rsidRPr="00621714">
                <w:rPr>
                  <w:rFonts w:eastAsia="Yu Mincho"/>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27" w:author="CATT" w:date="2020-09-01T18:41:00Z"/>
                <w:szCs w:val="18"/>
                <w:lang w:val="en-US"/>
              </w:rPr>
            </w:pPr>
            <w:ins w:id="4528" w:author="CATT" w:date="2020-09-01T18:41:00Z">
              <w:r w:rsidRPr="00621714">
                <w:rPr>
                  <w:rFonts w:eastAsia="Yu Mincho"/>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29" w:author="CATT" w:date="2020-09-01T18:41:00Z"/>
                <w:szCs w:val="18"/>
                <w:lang w:val="en-US"/>
              </w:rPr>
            </w:pPr>
            <w:ins w:id="4530" w:author="CATT" w:date="2020-09-01T18:41:00Z">
              <w:r w:rsidRPr="00621714">
                <w:rPr>
                  <w:rFonts w:eastAsia="Yu Mincho"/>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31" w:author="CATT" w:date="2020-09-01T18:41:00Z"/>
                <w:lang w:val="en-US"/>
              </w:rPr>
            </w:pPr>
            <w:ins w:id="4532" w:author="CATT" w:date="2020-09-01T18:41:00Z">
              <w:r w:rsidRPr="00621714">
                <w:rPr>
                  <w:rFonts w:eastAsia="Yu Mincho"/>
                  <w:szCs w:val="18"/>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33" w:author="CATT" w:date="2020-09-01T18:41:00Z"/>
                <w:lang w:val="en-US"/>
              </w:rPr>
            </w:pPr>
            <w:ins w:id="4534"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35" w:author="CATT" w:date="2020-09-01T18:41:00Z"/>
                <w:rFonts w:eastAsia="Yu Mincho" w:cs="Arial"/>
                <w:szCs w:val="18"/>
              </w:rPr>
            </w:pPr>
            <w:ins w:id="4536"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37"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38"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39"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40" w:author="CATT" w:date="2020-09-01T18:41: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41" w:author="CATT" w:date="2020-09-01T18:41: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42" w:author="CATT" w:date="2020-09-01T18:41: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4543" w:author="CATT" w:date="2020-09-01T18:41:00Z"/>
                <w:lang w:val="en-US" w:eastAsia="zh-CN"/>
              </w:rPr>
            </w:pPr>
          </w:p>
        </w:tc>
      </w:tr>
      <w:tr w:rsidR="00D92B20" w:rsidRPr="001C0CC4" w:rsidTr="006C0C80">
        <w:trPr>
          <w:trHeight w:val="29"/>
          <w:jc w:val="center"/>
          <w:ins w:id="4544" w:author="CATT" w:date="2020-09-01T18:41: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4545" w:author="CATT" w:date="2020-09-01T18:41: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4546" w:author="CATT" w:date="2020-09-01T18:41:00Z"/>
                <w:lang w:val="en-US"/>
              </w:rPr>
            </w:pPr>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4547" w:author="CATT" w:date="2020-09-01T18:41:00Z"/>
                <w:lang w:val="en-US"/>
              </w:rPr>
            </w:pPr>
            <w:ins w:id="4548" w:author="CATT" w:date="2020-09-01T18:41:00Z">
              <w:r w:rsidRPr="00621714">
                <w:rPr>
                  <w:rFonts w:hint="eastAsia"/>
                  <w:szCs w:val="18"/>
                  <w:lang w:eastAsia="zh-CN"/>
                </w:rPr>
                <w:t>n41</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49" w:author="CATT" w:date="2020-09-01T18:41:00Z"/>
                <w:szCs w:val="18"/>
                <w:lang w:val="en-US"/>
              </w:rPr>
            </w:pPr>
            <w:ins w:id="4550" w:author="CATT" w:date="2020-09-01T18:41:00Z">
              <w:r w:rsidRPr="00621714">
                <w:rPr>
                  <w:rFonts w:eastAsia="MS Mincho" w:hint="eastAsia"/>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51" w:author="CATT" w:date="2020-09-01T18:41: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52" w:author="CATT" w:date="2020-09-01T18:41:00Z"/>
                <w:szCs w:val="18"/>
                <w:lang w:val="en-US"/>
              </w:rPr>
            </w:pPr>
            <w:ins w:id="4553" w:author="CATT" w:date="2020-09-01T18:41:00Z">
              <w:r w:rsidRPr="00621714">
                <w:rPr>
                  <w:rFonts w:eastAsia="Yu Mincho"/>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54" w:author="CATT" w:date="2020-09-01T18:41:00Z"/>
                <w:szCs w:val="18"/>
                <w:lang w:val="en-US"/>
              </w:rPr>
            </w:pPr>
            <w:ins w:id="4555" w:author="CATT" w:date="2020-09-01T18:41:00Z">
              <w:r w:rsidRPr="00621714">
                <w:rPr>
                  <w:rFonts w:eastAsia="Yu Mincho"/>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56" w:author="CATT" w:date="2020-09-01T18:41:00Z"/>
                <w:szCs w:val="18"/>
                <w:lang w:val="en-US"/>
              </w:rPr>
            </w:pPr>
            <w:ins w:id="4557" w:author="CATT" w:date="2020-09-01T18:41:00Z">
              <w:r w:rsidRPr="00621714">
                <w:rPr>
                  <w:rFonts w:eastAsia="Yu Mincho"/>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58" w:author="CATT" w:date="2020-09-01T18:41: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59" w:author="CATT" w:date="2020-09-01T18:41:00Z"/>
                <w:lang w:val="en-US"/>
              </w:rPr>
            </w:pPr>
            <w:ins w:id="4560"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61" w:author="CATT" w:date="2020-09-01T18:41:00Z"/>
                <w:rFonts w:eastAsia="Yu Mincho" w:cs="Arial"/>
                <w:szCs w:val="18"/>
              </w:rPr>
            </w:pPr>
            <w:ins w:id="4562"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63" w:author="CATT" w:date="2020-09-01T18:41:00Z"/>
                <w:rFonts w:eastAsia="Yu Mincho" w:cs="Arial"/>
                <w:szCs w:val="18"/>
              </w:rPr>
            </w:pPr>
            <w:ins w:id="4564"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65"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66"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67" w:author="CATT" w:date="2020-09-01T18:41: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68" w:author="CATT" w:date="2020-09-01T18:41: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69" w:author="CATT" w:date="2020-09-01T18:41: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4570" w:author="CATT" w:date="2020-09-01T18:41:00Z"/>
                <w:lang w:val="en-US" w:eastAsia="zh-CN"/>
              </w:rPr>
            </w:pPr>
          </w:p>
        </w:tc>
      </w:tr>
      <w:tr w:rsidR="00D92B20" w:rsidRPr="001C0CC4" w:rsidTr="006C0C80">
        <w:trPr>
          <w:trHeight w:val="29"/>
          <w:jc w:val="center"/>
          <w:ins w:id="4571" w:author="CATT" w:date="2020-09-01T18:41: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4572" w:author="CATT" w:date="2020-09-01T18:41: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4573" w:author="CATT" w:date="2020-09-01T18:41: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4574" w:author="CATT" w:date="2020-09-01T18:41: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75" w:author="CATT" w:date="2020-09-01T18:41:00Z"/>
                <w:szCs w:val="18"/>
                <w:lang w:val="en-US"/>
              </w:rPr>
            </w:pPr>
            <w:ins w:id="4576" w:author="CATT" w:date="2020-09-01T18:41:00Z">
              <w:r w:rsidRPr="00621714">
                <w:rPr>
                  <w:rFonts w:eastAsia="MS Mincho" w:hint="eastAsia"/>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77" w:author="CATT" w:date="2020-09-01T18:41: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78" w:author="CATT" w:date="2020-09-01T18:41:00Z"/>
                <w:szCs w:val="18"/>
                <w:lang w:val="en-US"/>
              </w:rPr>
            </w:pPr>
            <w:ins w:id="4579" w:author="CATT" w:date="2020-09-01T18:41:00Z">
              <w:r w:rsidRPr="00621714">
                <w:rPr>
                  <w:rFonts w:eastAsia="Yu Mincho"/>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80" w:author="CATT" w:date="2020-09-01T18:41:00Z"/>
                <w:szCs w:val="18"/>
                <w:lang w:val="en-US"/>
              </w:rPr>
            </w:pPr>
            <w:ins w:id="4581" w:author="CATT" w:date="2020-09-01T18:41:00Z">
              <w:r w:rsidRPr="00621714">
                <w:rPr>
                  <w:rFonts w:eastAsia="Yu Mincho"/>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82" w:author="CATT" w:date="2020-09-01T18:41:00Z"/>
                <w:szCs w:val="18"/>
                <w:lang w:val="en-US"/>
              </w:rPr>
            </w:pPr>
            <w:ins w:id="4583" w:author="CATT" w:date="2020-09-01T18:41:00Z">
              <w:r w:rsidRPr="00621714">
                <w:rPr>
                  <w:rFonts w:eastAsia="Yu Mincho"/>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84" w:author="CATT" w:date="2020-09-01T18:41: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85" w:author="CATT" w:date="2020-09-01T18:41:00Z"/>
                <w:lang w:val="en-US"/>
              </w:rPr>
            </w:pPr>
            <w:ins w:id="4586"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87" w:author="CATT" w:date="2020-09-01T18:41:00Z"/>
                <w:rFonts w:eastAsia="Yu Mincho" w:cs="Arial"/>
                <w:szCs w:val="18"/>
              </w:rPr>
            </w:pPr>
            <w:ins w:id="4588"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89" w:author="CATT" w:date="2020-09-01T18:41:00Z"/>
                <w:rFonts w:eastAsia="Yu Mincho" w:cs="Arial"/>
                <w:szCs w:val="18"/>
              </w:rPr>
            </w:pPr>
            <w:ins w:id="4590"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91" w:author="CATT" w:date="2020-09-01T18:41:00Z"/>
                <w:rFonts w:eastAsia="Yu Mincho" w:cs="Arial"/>
                <w:szCs w:val="18"/>
              </w:rPr>
            </w:pPr>
            <w:ins w:id="4592"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93"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94" w:author="CATT" w:date="2020-09-01T18:41:00Z"/>
                <w:rFonts w:eastAsia="Yu Mincho" w:cs="Arial"/>
                <w:szCs w:val="18"/>
              </w:rPr>
            </w:pPr>
            <w:ins w:id="4595" w:author="CATT" w:date="2020-09-01T18:41:00Z">
              <w:r w:rsidRPr="00621714">
                <w:rPr>
                  <w:rFonts w:eastAsia="Yu Mincho"/>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96" w:author="CATT" w:date="2020-09-01T18:41:00Z"/>
                <w:szCs w:val="18"/>
                <w:lang w:val="en-US" w:eastAsia="zh-CN"/>
              </w:rPr>
            </w:pPr>
            <w:ins w:id="4597" w:author="CATT" w:date="2020-09-01T18:41:00Z">
              <w:r w:rsidRPr="00621714">
                <w:rPr>
                  <w:rFonts w:eastAsia="Yu Mincho"/>
                  <w:szCs w:val="18"/>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598" w:author="CATT" w:date="2020-09-01T18:41:00Z"/>
                <w:rFonts w:eastAsia="Yu Mincho" w:cs="Arial"/>
                <w:szCs w:val="18"/>
              </w:rPr>
            </w:pPr>
            <w:ins w:id="4599" w:author="CATT" w:date="2020-09-01T18:41:00Z">
              <w:r w:rsidRPr="00621714">
                <w:rPr>
                  <w:rFonts w:eastAsia="Yu Mincho"/>
                  <w:szCs w:val="18"/>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4600" w:author="CATT" w:date="2020-09-01T18:41:00Z"/>
                <w:lang w:val="en-US" w:eastAsia="zh-CN"/>
              </w:rPr>
            </w:pPr>
          </w:p>
        </w:tc>
      </w:tr>
      <w:tr w:rsidR="00D92B20" w:rsidRPr="001C0CC4" w:rsidTr="006C0C80">
        <w:trPr>
          <w:trHeight w:val="29"/>
          <w:jc w:val="center"/>
          <w:ins w:id="4601" w:author="CATT" w:date="2020-09-01T18:41: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4602" w:author="CATT" w:date="2020-09-01T18:41: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4603" w:author="CATT" w:date="2020-09-01T18:41: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4604" w:author="CATT" w:date="2020-09-01T18:41: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05" w:author="CATT" w:date="2020-09-01T18:41:00Z"/>
                <w:szCs w:val="18"/>
                <w:lang w:val="en-US"/>
              </w:rPr>
            </w:pPr>
            <w:ins w:id="4606" w:author="CATT" w:date="2020-09-01T18:41:00Z">
              <w:r w:rsidRPr="00621714">
                <w:rPr>
                  <w:rFonts w:eastAsia="MS Mincho" w:hint="eastAsia"/>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07" w:author="CATT" w:date="2020-09-01T18:41: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08" w:author="CATT" w:date="2020-09-01T18:41:00Z"/>
                <w:szCs w:val="18"/>
                <w:lang w:val="en-US"/>
              </w:rPr>
            </w:pPr>
            <w:ins w:id="4609" w:author="CATT" w:date="2020-09-01T18:41:00Z">
              <w:r w:rsidRPr="00621714">
                <w:rPr>
                  <w:rFonts w:eastAsia="Yu Mincho"/>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10" w:author="CATT" w:date="2020-09-01T18:41:00Z"/>
                <w:szCs w:val="18"/>
                <w:lang w:val="en-US"/>
              </w:rPr>
            </w:pPr>
            <w:ins w:id="4611" w:author="CATT" w:date="2020-09-01T18:41:00Z">
              <w:r w:rsidRPr="00621714">
                <w:rPr>
                  <w:rFonts w:eastAsia="Yu Mincho"/>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12" w:author="CATT" w:date="2020-09-01T18:41:00Z"/>
                <w:szCs w:val="18"/>
                <w:lang w:val="en-US"/>
              </w:rPr>
            </w:pPr>
            <w:ins w:id="4613" w:author="CATT" w:date="2020-09-01T18:41:00Z">
              <w:r w:rsidRPr="00621714">
                <w:rPr>
                  <w:rFonts w:eastAsia="Yu Mincho"/>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14" w:author="CATT" w:date="2020-09-01T18:41: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15" w:author="CATT" w:date="2020-09-01T18:41:00Z"/>
                <w:lang w:val="en-US"/>
              </w:rPr>
            </w:pPr>
            <w:ins w:id="4616"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17" w:author="CATT" w:date="2020-09-01T18:41:00Z"/>
                <w:rFonts w:eastAsia="Yu Mincho" w:cs="Arial"/>
                <w:szCs w:val="18"/>
              </w:rPr>
            </w:pPr>
            <w:ins w:id="4618"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19" w:author="CATT" w:date="2020-09-01T18:41:00Z"/>
                <w:rFonts w:eastAsia="Yu Mincho" w:cs="Arial"/>
                <w:szCs w:val="18"/>
              </w:rPr>
            </w:pPr>
            <w:ins w:id="4620"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21" w:author="CATT" w:date="2020-09-01T18:41:00Z"/>
                <w:rFonts w:eastAsia="Yu Mincho" w:cs="Arial"/>
                <w:szCs w:val="18"/>
              </w:rPr>
            </w:pPr>
            <w:ins w:id="4622" w:author="CATT" w:date="2020-09-01T18:41:00Z">
              <w:r w:rsidRPr="00621714">
                <w:rPr>
                  <w:rFonts w:eastAsia="Yu Mincho"/>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23"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24" w:author="CATT" w:date="2020-09-01T18:41:00Z"/>
                <w:rFonts w:eastAsia="Yu Mincho" w:cs="Arial"/>
                <w:szCs w:val="18"/>
              </w:rPr>
            </w:pPr>
            <w:ins w:id="4625" w:author="CATT" w:date="2020-09-01T18:41:00Z">
              <w:r w:rsidRPr="00621714">
                <w:rPr>
                  <w:rFonts w:eastAsia="Yu Mincho"/>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26" w:author="CATT" w:date="2020-09-01T18:41:00Z"/>
                <w:szCs w:val="18"/>
                <w:lang w:val="en-US" w:eastAsia="zh-CN"/>
              </w:rPr>
            </w:pPr>
            <w:ins w:id="4627" w:author="CATT" w:date="2020-09-01T18:41:00Z">
              <w:r w:rsidRPr="00621714">
                <w:rPr>
                  <w:rFonts w:eastAsia="Yu Mincho"/>
                  <w:szCs w:val="18"/>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28" w:author="CATT" w:date="2020-09-01T18:41:00Z"/>
                <w:rFonts w:eastAsia="Yu Mincho" w:cs="Arial"/>
                <w:szCs w:val="18"/>
              </w:rPr>
            </w:pPr>
            <w:ins w:id="4629" w:author="CATT" w:date="2020-09-01T18:41:00Z">
              <w:r w:rsidRPr="00621714">
                <w:rPr>
                  <w:rFonts w:eastAsia="Yu Mincho"/>
                  <w:szCs w:val="18"/>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4630" w:author="CATT" w:date="2020-09-01T18:41:00Z"/>
                <w:lang w:val="en-US" w:eastAsia="zh-CN"/>
              </w:rPr>
            </w:pPr>
          </w:p>
        </w:tc>
      </w:tr>
      <w:tr w:rsidR="00D92B20" w:rsidRPr="001C0CC4" w:rsidTr="006C0C80">
        <w:trPr>
          <w:trHeight w:val="29"/>
          <w:jc w:val="center"/>
          <w:ins w:id="4631" w:author="CATT" w:date="2020-09-01T18:41: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4632" w:author="CATT" w:date="2020-09-01T18:41: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4633" w:author="CATT" w:date="2020-09-01T18:41:00Z"/>
                <w:lang w:val="en-US"/>
              </w:rPr>
            </w:pPr>
          </w:p>
        </w:tc>
        <w:tc>
          <w:tcPr>
            <w:tcW w:w="325" w:type="pct"/>
            <w:vMerge w:val="restart"/>
            <w:tcBorders>
              <w:left w:val="single" w:sz="4" w:space="0" w:color="auto"/>
              <w:right w:val="single" w:sz="4" w:space="0" w:color="auto"/>
            </w:tcBorders>
            <w:vAlign w:val="center"/>
          </w:tcPr>
          <w:p w:rsidR="00D92B20" w:rsidRPr="001C0CC4" w:rsidRDefault="00D92B20" w:rsidP="006C0C80">
            <w:pPr>
              <w:pStyle w:val="TAC"/>
              <w:rPr>
                <w:ins w:id="4634" w:author="CATT" w:date="2020-09-01T18:41:00Z"/>
                <w:lang w:val="en-US"/>
              </w:rPr>
            </w:pPr>
            <w:ins w:id="4635" w:author="CATT" w:date="2020-09-01T18:41:00Z">
              <w:r>
                <w:rPr>
                  <w:rFonts w:hint="eastAsia"/>
                  <w:szCs w:val="18"/>
                  <w:lang w:eastAsia="zh-CN"/>
                </w:rPr>
                <w:t>n78</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36" w:author="CATT" w:date="2020-09-01T18:41:00Z"/>
                <w:szCs w:val="18"/>
                <w:lang w:val="en-US"/>
              </w:rPr>
            </w:pPr>
            <w:ins w:id="4637" w:author="CATT" w:date="2020-09-01T18:41:00Z">
              <w:r w:rsidRPr="00621714">
                <w:rPr>
                  <w:rFonts w:hint="eastAsia"/>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38" w:author="CATT" w:date="2020-09-01T18:41: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39" w:author="CATT" w:date="2020-09-01T18:41:00Z"/>
                <w:szCs w:val="18"/>
                <w:lang w:val="en-US"/>
              </w:rPr>
            </w:pPr>
            <w:ins w:id="4640" w:author="CATT" w:date="2020-09-01T18:41:00Z">
              <w:r w:rsidRPr="0030342B">
                <w:rPr>
                  <w:lang w:val="en-US"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41" w:author="CATT" w:date="2020-09-01T18:41:00Z"/>
                <w:szCs w:val="18"/>
                <w:lang w:val="en-US"/>
              </w:rPr>
            </w:pPr>
            <w:ins w:id="4642" w:author="CATT" w:date="2020-09-01T18:41:00Z">
              <w:r w:rsidRPr="0030342B">
                <w:rPr>
                  <w:lang w:val="en-US"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43" w:author="CATT" w:date="2020-09-01T18:41:00Z"/>
                <w:szCs w:val="18"/>
                <w:lang w:val="en-US"/>
              </w:rPr>
            </w:pPr>
            <w:ins w:id="4644" w:author="CATT" w:date="2020-09-01T18:41:00Z">
              <w:r w:rsidRPr="0030342B">
                <w:rPr>
                  <w:lang w:val="en-US"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45" w:author="CATT" w:date="2020-09-01T18:41:00Z"/>
                <w:lang w:val="en-US"/>
              </w:rPr>
            </w:pPr>
            <w:ins w:id="4646" w:author="CATT" w:date="2020-09-01T18:41:00Z">
              <w:r w:rsidRPr="0030342B">
                <w:rPr>
                  <w:lang w:val="en-US"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47" w:author="CATT" w:date="2020-09-01T18:41:00Z"/>
                <w:lang w:val="en-US"/>
              </w:rPr>
            </w:pPr>
            <w:ins w:id="4648"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49" w:author="CATT" w:date="2020-09-01T18:41:00Z"/>
                <w:rFonts w:eastAsia="Yu Mincho" w:cs="Arial"/>
                <w:szCs w:val="18"/>
              </w:rPr>
            </w:pPr>
            <w:ins w:id="4650"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51" w:author="CATT" w:date="2020-09-01T18:41:00Z"/>
                <w:rFonts w:eastAsia="Yu Mincho" w:cs="Arial"/>
                <w:szCs w:val="18"/>
              </w:rPr>
            </w:pPr>
            <w:ins w:id="4652"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53"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54" w:author="CATT" w:date="2020-09-01T18:4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55" w:author="CATT" w:date="2020-09-01T18:41: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56" w:author="CATT" w:date="2020-09-01T18:41: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57" w:author="CATT" w:date="2020-09-01T18:41:00Z"/>
                <w:rFonts w:eastAsia="Yu Mincho" w:cs="Arial"/>
                <w:szCs w:val="18"/>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4658" w:author="CATT" w:date="2020-09-01T18:41:00Z"/>
                <w:lang w:val="en-US" w:eastAsia="zh-CN"/>
              </w:rPr>
            </w:pPr>
          </w:p>
        </w:tc>
      </w:tr>
      <w:tr w:rsidR="00D92B20" w:rsidRPr="001C0CC4" w:rsidTr="006C0C80">
        <w:trPr>
          <w:trHeight w:val="29"/>
          <w:jc w:val="center"/>
          <w:ins w:id="4659" w:author="CATT" w:date="2020-09-01T18:41:00Z"/>
        </w:trPr>
        <w:tc>
          <w:tcPr>
            <w:tcW w:w="520" w:type="pct"/>
            <w:vMerge/>
            <w:tcBorders>
              <w:left w:val="single" w:sz="4" w:space="0" w:color="auto"/>
              <w:right w:val="single" w:sz="4" w:space="0" w:color="auto"/>
            </w:tcBorders>
            <w:vAlign w:val="center"/>
          </w:tcPr>
          <w:p w:rsidR="00D92B20" w:rsidRPr="001C0CC4" w:rsidRDefault="00D92B20" w:rsidP="006C0C80">
            <w:pPr>
              <w:pStyle w:val="TAC"/>
              <w:rPr>
                <w:ins w:id="4660" w:author="CATT" w:date="2020-09-01T18:41:00Z"/>
                <w:lang w:val="en-US" w:eastAsia="zh-CN"/>
              </w:rPr>
            </w:pPr>
          </w:p>
        </w:tc>
        <w:tc>
          <w:tcPr>
            <w:tcW w:w="471" w:type="pct"/>
            <w:vMerge/>
            <w:tcBorders>
              <w:left w:val="single" w:sz="4" w:space="0" w:color="auto"/>
              <w:right w:val="single" w:sz="4" w:space="0" w:color="auto"/>
            </w:tcBorders>
            <w:vAlign w:val="center"/>
          </w:tcPr>
          <w:p w:rsidR="00D92B20" w:rsidRPr="001C0CC4" w:rsidRDefault="00D92B20" w:rsidP="006C0C80">
            <w:pPr>
              <w:pStyle w:val="TAC"/>
              <w:rPr>
                <w:ins w:id="4661" w:author="CATT" w:date="2020-09-01T18:41:00Z"/>
                <w:lang w:val="en-US"/>
              </w:rPr>
            </w:pPr>
          </w:p>
        </w:tc>
        <w:tc>
          <w:tcPr>
            <w:tcW w:w="325" w:type="pct"/>
            <w:vMerge/>
            <w:tcBorders>
              <w:left w:val="single" w:sz="4" w:space="0" w:color="auto"/>
              <w:right w:val="single" w:sz="4" w:space="0" w:color="auto"/>
            </w:tcBorders>
            <w:vAlign w:val="center"/>
          </w:tcPr>
          <w:p w:rsidR="00D92B20" w:rsidRPr="001C0CC4" w:rsidRDefault="00D92B20" w:rsidP="006C0C80">
            <w:pPr>
              <w:pStyle w:val="TAC"/>
              <w:rPr>
                <w:ins w:id="4662" w:author="CATT" w:date="2020-09-01T18:41: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63" w:author="CATT" w:date="2020-09-01T18:41:00Z"/>
                <w:szCs w:val="18"/>
                <w:lang w:val="en-US"/>
              </w:rPr>
            </w:pPr>
            <w:ins w:id="4664" w:author="CATT" w:date="2020-09-01T18:41:00Z">
              <w:r w:rsidRPr="00621714">
                <w:rPr>
                  <w:rFonts w:hint="eastAsia"/>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65" w:author="CATT" w:date="2020-09-01T18:41: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66" w:author="CATT" w:date="2020-09-01T18:41:00Z"/>
                <w:szCs w:val="18"/>
                <w:lang w:val="en-US"/>
              </w:rPr>
            </w:pPr>
            <w:ins w:id="4667" w:author="CATT" w:date="2020-09-01T18:41:00Z">
              <w:r w:rsidRPr="0030342B">
                <w:rPr>
                  <w:lang w:val="en-US"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68" w:author="CATT" w:date="2020-09-01T18:41:00Z"/>
                <w:szCs w:val="18"/>
                <w:lang w:val="en-US"/>
              </w:rPr>
            </w:pPr>
            <w:ins w:id="4669" w:author="CATT" w:date="2020-09-01T18:41:00Z">
              <w:r w:rsidRPr="0030342B">
                <w:rPr>
                  <w:lang w:val="en-US"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70" w:author="CATT" w:date="2020-09-01T18:41:00Z"/>
                <w:szCs w:val="18"/>
                <w:lang w:val="en-US"/>
              </w:rPr>
            </w:pPr>
            <w:ins w:id="4671" w:author="CATT" w:date="2020-09-01T18:41:00Z">
              <w:r w:rsidRPr="0030342B">
                <w:rPr>
                  <w:lang w:val="en-US"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72" w:author="CATT" w:date="2020-09-01T18:41:00Z"/>
                <w:lang w:val="en-US"/>
              </w:rPr>
            </w:pPr>
            <w:ins w:id="4673" w:author="CATT" w:date="2020-09-01T18:41:00Z">
              <w:r w:rsidRPr="0030342B">
                <w:rPr>
                  <w:lang w:val="en-US"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74" w:author="CATT" w:date="2020-09-01T18:41:00Z"/>
                <w:lang w:val="en-US"/>
              </w:rPr>
            </w:pPr>
            <w:ins w:id="4675"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76" w:author="CATT" w:date="2020-09-01T18:41:00Z"/>
                <w:rFonts w:eastAsia="Yu Mincho" w:cs="Arial"/>
                <w:szCs w:val="18"/>
              </w:rPr>
            </w:pPr>
            <w:ins w:id="4677"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78" w:author="CATT" w:date="2020-09-01T18:41:00Z"/>
                <w:rFonts w:eastAsia="Yu Mincho" w:cs="Arial"/>
                <w:szCs w:val="18"/>
              </w:rPr>
            </w:pPr>
            <w:ins w:id="4679"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80" w:author="CATT" w:date="2020-09-01T18:41:00Z"/>
                <w:rFonts w:eastAsia="Yu Mincho" w:cs="Arial"/>
                <w:szCs w:val="18"/>
              </w:rPr>
            </w:pPr>
            <w:ins w:id="4681"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82" w:author="CATT" w:date="2020-09-01T18:41:00Z"/>
                <w:rFonts w:eastAsia="Yu Mincho" w:cs="Arial"/>
                <w:szCs w:val="18"/>
              </w:rPr>
            </w:pPr>
            <w:ins w:id="4683"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84" w:author="CATT" w:date="2020-09-01T18:41:00Z"/>
                <w:rFonts w:eastAsia="Yu Mincho" w:cs="Arial"/>
                <w:szCs w:val="18"/>
              </w:rPr>
            </w:pPr>
            <w:ins w:id="4685" w:author="CATT" w:date="2020-09-01T18:41:00Z">
              <w:r w:rsidRPr="0030342B">
                <w:rPr>
                  <w:lang w:val="en-US"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86" w:author="CATT" w:date="2020-09-01T18:41:00Z"/>
                <w:szCs w:val="18"/>
                <w:lang w:val="en-US" w:eastAsia="zh-CN"/>
              </w:rPr>
            </w:pPr>
            <w:ins w:id="4687" w:author="CATT" w:date="2020-09-01T18:41:00Z">
              <w:r w:rsidRPr="0030342B">
                <w:rPr>
                  <w:lang w:val="en-US"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88" w:author="CATT" w:date="2020-09-01T18:41:00Z"/>
                <w:rFonts w:eastAsia="Yu Mincho" w:cs="Arial"/>
                <w:szCs w:val="18"/>
              </w:rPr>
            </w:pPr>
            <w:ins w:id="4689" w:author="CATT" w:date="2020-09-01T18:41:00Z">
              <w:r w:rsidRPr="0030342B">
                <w:rPr>
                  <w:lang w:val="en-US"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4690" w:author="CATT" w:date="2020-09-01T18:41:00Z"/>
                <w:lang w:val="en-US" w:eastAsia="zh-CN"/>
              </w:rPr>
            </w:pPr>
          </w:p>
        </w:tc>
      </w:tr>
      <w:tr w:rsidR="00D92B20" w:rsidRPr="001C0CC4" w:rsidTr="006C0C80">
        <w:trPr>
          <w:trHeight w:val="29"/>
          <w:jc w:val="center"/>
          <w:ins w:id="4691" w:author="CATT" w:date="2020-09-01T18:41:00Z"/>
        </w:trPr>
        <w:tc>
          <w:tcPr>
            <w:tcW w:w="520"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4692" w:author="CATT" w:date="2020-09-01T18:41:00Z"/>
                <w:lang w:val="en-US" w:eastAsia="zh-CN"/>
              </w:rPr>
            </w:pPr>
          </w:p>
        </w:tc>
        <w:tc>
          <w:tcPr>
            <w:tcW w:w="471"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4693" w:author="CATT" w:date="2020-09-01T18:41:00Z"/>
                <w:lang w:val="en-US"/>
              </w:rPr>
            </w:pPr>
          </w:p>
        </w:tc>
        <w:tc>
          <w:tcPr>
            <w:tcW w:w="325"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4694" w:author="CATT" w:date="2020-09-01T18:41: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95" w:author="CATT" w:date="2020-09-01T18:41:00Z"/>
                <w:szCs w:val="18"/>
                <w:lang w:val="en-US"/>
              </w:rPr>
            </w:pPr>
            <w:ins w:id="4696" w:author="CATT" w:date="2020-09-01T18:41:00Z">
              <w:r w:rsidRPr="00621714">
                <w:rPr>
                  <w:rFonts w:hint="eastAsia"/>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97" w:author="CATT" w:date="2020-09-01T18:41: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698" w:author="CATT" w:date="2020-09-01T18:41:00Z"/>
                <w:szCs w:val="18"/>
                <w:lang w:val="en-US"/>
              </w:rPr>
            </w:pPr>
            <w:ins w:id="4699" w:author="CATT" w:date="2020-09-01T18:41:00Z">
              <w:r w:rsidRPr="0030342B">
                <w:rPr>
                  <w:lang w:val="en-US"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00" w:author="CATT" w:date="2020-09-01T18:41:00Z"/>
                <w:szCs w:val="18"/>
                <w:lang w:val="en-US"/>
              </w:rPr>
            </w:pPr>
            <w:ins w:id="4701" w:author="CATT" w:date="2020-09-01T18:41:00Z">
              <w:r w:rsidRPr="0030342B">
                <w:rPr>
                  <w:lang w:val="en-US"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02" w:author="CATT" w:date="2020-09-01T18:41:00Z"/>
                <w:szCs w:val="18"/>
                <w:lang w:val="en-US"/>
              </w:rPr>
            </w:pPr>
            <w:ins w:id="4703" w:author="CATT" w:date="2020-09-01T18:41:00Z">
              <w:r w:rsidRPr="0030342B">
                <w:rPr>
                  <w:lang w:val="en-US"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04" w:author="CATT" w:date="2020-09-01T18:41:00Z"/>
                <w:lang w:val="en-US"/>
              </w:rPr>
            </w:pPr>
            <w:ins w:id="4705" w:author="CATT" w:date="2020-09-01T18:41:00Z">
              <w:r w:rsidRPr="0030342B">
                <w:rPr>
                  <w:lang w:val="en-US"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06" w:author="CATT" w:date="2020-09-01T18:41:00Z"/>
                <w:lang w:val="en-US"/>
              </w:rPr>
            </w:pPr>
            <w:ins w:id="4707"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08" w:author="CATT" w:date="2020-09-01T18:41:00Z"/>
                <w:rFonts w:eastAsia="Yu Mincho" w:cs="Arial"/>
                <w:szCs w:val="18"/>
              </w:rPr>
            </w:pPr>
            <w:ins w:id="4709"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10" w:author="CATT" w:date="2020-09-01T18:41:00Z"/>
                <w:rFonts w:eastAsia="Yu Mincho" w:cs="Arial"/>
                <w:szCs w:val="18"/>
              </w:rPr>
            </w:pPr>
            <w:ins w:id="4711"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12" w:author="CATT" w:date="2020-09-01T18:41:00Z"/>
                <w:rFonts w:eastAsia="Yu Mincho" w:cs="Arial"/>
                <w:szCs w:val="18"/>
              </w:rPr>
            </w:pPr>
            <w:ins w:id="4713"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14" w:author="CATT" w:date="2020-09-01T18:41:00Z"/>
                <w:rFonts w:eastAsia="Yu Mincho" w:cs="Arial"/>
                <w:szCs w:val="18"/>
              </w:rPr>
            </w:pPr>
            <w:ins w:id="4715" w:author="CATT" w:date="2020-09-01T18:41:00Z">
              <w:r w:rsidRPr="0030342B">
                <w:rPr>
                  <w:lang w:val="en-US"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16" w:author="CATT" w:date="2020-09-01T18:41:00Z"/>
                <w:rFonts w:eastAsia="Yu Mincho" w:cs="Arial"/>
                <w:szCs w:val="18"/>
              </w:rPr>
            </w:pPr>
            <w:ins w:id="4717" w:author="CATT" w:date="2020-09-01T18:41:00Z">
              <w:r w:rsidRPr="0030342B">
                <w:rPr>
                  <w:lang w:val="en-US"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18" w:author="CATT" w:date="2020-09-01T18:41:00Z"/>
                <w:szCs w:val="18"/>
                <w:lang w:val="en-US" w:eastAsia="zh-CN"/>
              </w:rPr>
            </w:pPr>
            <w:ins w:id="4719" w:author="CATT" w:date="2020-09-01T18:41:00Z">
              <w:r w:rsidRPr="0030342B">
                <w:rPr>
                  <w:lang w:val="en-US"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C0CC4" w:rsidRDefault="00D92B20" w:rsidP="006C0C80">
            <w:pPr>
              <w:pStyle w:val="TAC"/>
              <w:rPr>
                <w:ins w:id="4720" w:author="CATT" w:date="2020-09-01T18:41:00Z"/>
                <w:rFonts w:eastAsia="Yu Mincho" w:cs="Arial"/>
                <w:szCs w:val="18"/>
              </w:rPr>
            </w:pPr>
            <w:ins w:id="4721" w:author="CATT" w:date="2020-09-01T18:41:00Z">
              <w:r w:rsidRPr="0030342B">
                <w:rPr>
                  <w:lang w:val="en-US" w:eastAsia="zh-CN"/>
                </w:rPr>
                <w:t>Yes</w:t>
              </w:r>
            </w:ins>
          </w:p>
        </w:tc>
        <w:tc>
          <w:tcPr>
            <w:tcW w:w="443"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4722" w:author="CATT" w:date="2020-09-01T18:41:00Z"/>
                <w:lang w:val="en-US" w:eastAsia="zh-CN"/>
              </w:rPr>
            </w:pPr>
          </w:p>
        </w:tc>
      </w:tr>
      <w:tr w:rsidR="00D9445A" w:rsidRPr="001C0CC4" w:rsidTr="00302B04">
        <w:trPr>
          <w:trHeight w:val="29"/>
          <w:jc w:val="center"/>
          <w:trPrChange w:id="4723"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4724"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sidRPr="00EA24EF">
              <w:rPr>
                <w:rFonts w:eastAsia="宋体"/>
                <w:lang w:val="en-US" w:eastAsia="zh-CN"/>
              </w:rPr>
              <w:t>CA_n3A-n41A-n79A</w:t>
            </w:r>
          </w:p>
        </w:tc>
        <w:tc>
          <w:tcPr>
            <w:tcW w:w="471" w:type="pct"/>
            <w:vMerge w:val="restart"/>
            <w:tcBorders>
              <w:top w:val="single" w:sz="4" w:space="0" w:color="auto"/>
              <w:left w:val="single" w:sz="4" w:space="0" w:color="auto"/>
              <w:right w:val="single" w:sz="4" w:space="0" w:color="auto"/>
            </w:tcBorders>
            <w:vAlign w:val="center"/>
            <w:tcPrChange w:id="4725"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w:t>
            </w:r>
          </w:p>
        </w:tc>
        <w:tc>
          <w:tcPr>
            <w:tcW w:w="325" w:type="pct"/>
            <w:vMerge w:val="restart"/>
            <w:tcBorders>
              <w:top w:val="single" w:sz="4" w:space="0" w:color="auto"/>
              <w:left w:val="single" w:sz="4" w:space="0" w:color="auto"/>
              <w:right w:val="single" w:sz="4" w:space="0" w:color="auto"/>
            </w:tcBorders>
            <w:vAlign w:val="center"/>
            <w:tcPrChange w:id="472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226" w:type="pct"/>
            <w:tcBorders>
              <w:top w:val="single" w:sz="4" w:space="0" w:color="auto"/>
              <w:left w:val="single" w:sz="4" w:space="0" w:color="auto"/>
              <w:bottom w:val="single" w:sz="4" w:space="0" w:color="auto"/>
              <w:right w:val="single" w:sz="4" w:space="0" w:color="auto"/>
            </w:tcBorders>
            <w:vAlign w:val="center"/>
            <w:tcPrChange w:id="472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7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7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7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7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7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47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7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473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74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7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4742"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4743" w:author="CATT" w:date="2020-09-01T17:26:00Z">
            <w:trPr>
              <w:trHeight w:val="29"/>
              <w:jc w:val="center"/>
            </w:trPr>
          </w:trPrChange>
        </w:trPr>
        <w:tc>
          <w:tcPr>
            <w:tcW w:w="520" w:type="pct"/>
            <w:vMerge/>
            <w:tcBorders>
              <w:left w:val="single" w:sz="4" w:space="0" w:color="auto"/>
              <w:right w:val="single" w:sz="4" w:space="0" w:color="auto"/>
            </w:tcBorders>
            <w:vAlign w:val="center"/>
            <w:tcPrChange w:id="47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7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74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74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7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7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7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7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7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47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7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475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7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7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7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763" w:author="CATT" w:date="2020-09-01T17:26:00Z">
            <w:trPr>
              <w:trHeight w:val="29"/>
              <w:jc w:val="center"/>
            </w:trPr>
          </w:trPrChange>
        </w:trPr>
        <w:tc>
          <w:tcPr>
            <w:tcW w:w="520" w:type="pct"/>
            <w:vMerge/>
            <w:tcBorders>
              <w:left w:val="single" w:sz="4" w:space="0" w:color="auto"/>
              <w:right w:val="single" w:sz="4" w:space="0" w:color="auto"/>
            </w:tcBorders>
            <w:vAlign w:val="center"/>
            <w:tcPrChange w:id="47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7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476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76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7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7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7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7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7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47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7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477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78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7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7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783" w:author="CATT" w:date="2020-09-01T17:26:00Z">
            <w:trPr>
              <w:trHeight w:val="29"/>
              <w:jc w:val="center"/>
            </w:trPr>
          </w:trPrChange>
        </w:trPr>
        <w:tc>
          <w:tcPr>
            <w:tcW w:w="520" w:type="pct"/>
            <w:vMerge/>
            <w:tcBorders>
              <w:left w:val="single" w:sz="4" w:space="0" w:color="auto"/>
              <w:right w:val="single" w:sz="4" w:space="0" w:color="auto"/>
            </w:tcBorders>
            <w:vAlign w:val="center"/>
            <w:tcPrChange w:id="47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7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478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hint="eastAsia"/>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478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7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7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7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7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7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7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7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7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479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7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8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8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8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803" w:author="CATT" w:date="2020-09-01T17:26:00Z">
            <w:trPr>
              <w:trHeight w:val="29"/>
              <w:jc w:val="center"/>
            </w:trPr>
          </w:trPrChange>
        </w:trPr>
        <w:tc>
          <w:tcPr>
            <w:tcW w:w="520" w:type="pct"/>
            <w:vMerge/>
            <w:tcBorders>
              <w:left w:val="single" w:sz="4" w:space="0" w:color="auto"/>
              <w:right w:val="single" w:sz="4" w:space="0" w:color="auto"/>
            </w:tcBorders>
            <w:vAlign w:val="center"/>
            <w:tcPrChange w:id="480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8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80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8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8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80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8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8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8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8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481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8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8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48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823" w:author="CATT" w:date="2020-09-01T17:26:00Z">
            <w:trPr>
              <w:trHeight w:val="29"/>
              <w:jc w:val="center"/>
            </w:trPr>
          </w:trPrChange>
        </w:trPr>
        <w:tc>
          <w:tcPr>
            <w:tcW w:w="520" w:type="pct"/>
            <w:vMerge/>
            <w:tcBorders>
              <w:left w:val="single" w:sz="4" w:space="0" w:color="auto"/>
              <w:right w:val="single" w:sz="4" w:space="0" w:color="auto"/>
            </w:tcBorders>
            <w:vAlign w:val="center"/>
            <w:tcPrChange w:id="482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82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82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8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8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8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8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8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8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8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483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8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8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48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843" w:author="CATT" w:date="2020-09-01T17:26:00Z">
            <w:trPr>
              <w:trHeight w:val="29"/>
              <w:jc w:val="center"/>
            </w:trPr>
          </w:trPrChange>
        </w:trPr>
        <w:tc>
          <w:tcPr>
            <w:tcW w:w="520" w:type="pct"/>
            <w:vMerge/>
            <w:tcBorders>
              <w:left w:val="single" w:sz="4" w:space="0" w:color="auto"/>
              <w:right w:val="single" w:sz="4" w:space="0" w:color="auto"/>
            </w:tcBorders>
            <w:vAlign w:val="center"/>
            <w:tcPrChange w:id="48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8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4846"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hint="eastAsia"/>
                <w:lang w:val="en-US" w:eastAsia="zh-CN"/>
              </w:rPr>
              <w:t>n79</w:t>
            </w:r>
          </w:p>
        </w:tc>
        <w:tc>
          <w:tcPr>
            <w:tcW w:w="226" w:type="pct"/>
            <w:tcBorders>
              <w:top w:val="single" w:sz="4" w:space="0" w:color="auto"/>
              <w:left w:val="single" w:sz="4" w:space="0" w:color="auto"/>
              <w:bottom w:val="single" w:sz="4" w:space="0" w:color="auto"/>
              <w:right w:val="single" w:sz="4" w:space="0" w:color="auto"/>
            </w:tcBorders>
            <w:vAlign w:val="center"/>
            <w:tcPrChange w:id="48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8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8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8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48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8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8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485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8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8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8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863" w:author="CATT" w:date="2020-09-01T17:26:00Z">
            <w:trPr>
              <w:trHeight w:val="29"/>
              <w:jc w:val="center"/>
            </w:trPr>
          </w:trPrChange>
        </w:trPr>
        <w:tc>
          <w:tcPr>
            <w:tcW w:w="520" w:type="pct"/>
            <w:vMerge/>
            <w:tcBorders>
              <w:left w:val="single" w:sz="4" w:space="0" w:color="auto"/>
              <w:right w:val="single" w:sz="4" w:space="0" w:color="auto"/>
            </w:tcBorders>
            <w:vAlign w:val="center"/>
            <w:tcPrChange w:id="48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8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86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8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8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8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8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48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8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8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487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8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8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48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883" w:author="CATT" w:date="2020-09-01T17:26:00Z">
            <w:trPr>
              <w:trHeight w:val="29"/>
              <w:jc w:val="center"/>
            </w:trPr>
          </w:trPrChange>
        </w:trPr>
        <w:tc>
          <w:tcPr>
            <w:tcW w:w="520" w:type="pct"/>
            <w:vMerge/>
            <w:tcBorders>
              <w:left w:val="single" w:sz="4" w:space="0" w:color="auto"/>
              <w:right w:val="single" w:sz="4" w:space="0" w:color="auto"/>
            </w:tcBorders>
            <w:vAlign w:val="center"/>
            <w:tcPrChange w:id="48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8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488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8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8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8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8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48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8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8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8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489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8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9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9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bottom w:val="single" w:sz="4" w:space="0" w:color="auto"/>
              <w:right w:val="single" w:sz="4" w:space="0" w:color="auto"/>
            </w:tcBorders>
            <w:vAlign w:val="center"/>
            <w:tcPrChange w:id="490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903" w:author="CATT" w:date="2020-09-01T17:26:00Z">
            <w:trPr>
              <w:trHeight w:val="29"/>
              <w:jc w:val="center"/>
            </w:trPr>
          </w:trPrChange>
        </w:trPr>
        <w:tc>
          <w:tcPr>
            <w:tcW w:w="520" w:type="pct"/>
            <w:vMerge/>
            <w:tcBorders>
              <w:left w:val="single" w:sz="4" w:space="0" w:color="auto"/>
              <w:right w:val="single" w:sz="4" w:space="0" w:color="auto"/>
            </w:tcBorders>
            <w:vAlign w:val="center"/>
            <w:tcPrChange w:id="4904"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9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490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226" w:type="pct"/>
            <w:tcBorders>
              <w:top w:val="single" w:sz="4" w:space="0" w:color="auto"/>
              <w:left w:val="single" w:sz="4" w:space="0" w:color="auto"/>
              <w:bottom w:val="single" w:sz="4" w:space="0" w:color="auto"/>
              <w:right w:val="single" w:sz="4" w:space="0" w:color="auto"/>
            </w:tcBorders>
            <w:vAlign w:val="center"/>
            <w:tcPrChange w:id="49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9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9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9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9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9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49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9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491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92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9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4922"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1</w:t>
            </w:r>
          </w:p>
        </w:tc>
      </w:tr>
      <w:tr w:rsidR="00D9445A" w:rsidRPr="001C0CC4" w:rsidTr="00302B04">
        <w:trPr>
          <w:trHeight w:val="29"/>
          <w:jc w:val="center"/>
          <w:trPrChange w:id="4923" w:author="CATT" w:date="2020-09-01T17:26:00Z">
            <w:trPr>
              <w:trHeight w:val="29"/>
              <w:jc w:val="center"/>
            </w:trPr>
          </w:trPrChange>
        </w:trPr>
        <w:tc>
          <w:tcPr>
            <w:tcW w:w="520" w:type="pct"/>
            <w:vMerge/>
            <w:tcBorders>
              <w:left w:val="single" w:sz="4" w:space="0" w:color="auto"/>
              <w:right w:val="single" w:sz="4" w:space="0" w:color="auto"/>
            </w:tcBorders>
            <w:vAlign w:val="center"/>
            <w:tcPrChange w:id="492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92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92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9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9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9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9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9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9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49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9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493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94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9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9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943" w:author="CATT" w:date="2020-09-01T17:26:00Z">
            <w:trPr>
              <w:trHeight w:val="29"/>
              <w:jc w:val="center"/>
            </w:trPr>
          </w:trPrChange>
        </w:trPr>
        <w:tc>
          <w:tcPr>
            <w:tcW w:w="520" w:type="pct"/>
            <w:vMerge/>
            <w:tcBorders>
              <w:left w:val="single" w:sz="4" w:space="0" w:color="auto"/>
              <w:right w:val="single" w:sz="4" w:space="0" w:color="auto"/>
            </w:tcBorders>
            <w:vAlign w:val="center"/>
            <w:tcPrChange w:id="49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9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494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9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49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9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9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9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9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49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9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495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9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9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9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963" w:author="CATT" w:date="2020-09-01T17:26:00Z">
            <w:trPr>
              <w:trHeight w:val="29"/>
              <w:jc w:val="center"/>
            </w:trPr>
          </w:trPrChange>
        </w:trPr>
        <w:tc>
          <w:tcPr>
            <w:tcW w:w="520" w:type="pct"/>
            <w:vMerge/>
            <w:tcBorders>
              <w:left w:val="single" w:sz="4" w:space="0" w:color="auto"/>
              <w:right w:val="single" w:sz="4" w:space="0" w:color="auto"/>
            </w:tcBorders>
            <w:vAlign w:val="center"/>
            <w:tcPrChange w:id="49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9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4966"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1C0CC4">
              <w:rPr>
                <w:rFonts w:eastAsia="宋体" w:hint="eastAsia"/>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49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49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9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9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9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9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9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9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9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497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49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49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49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4983" w:author="CATT" w:date="2020-09-01T17:26:00Z">
            <w:trPr>
              <w:trHeight w:val="29"/>
              <w:jc w:val="center"/>
            </w:trPr>
          </w:trPrChange>
        </w:trPr>
        <w:tc>
          <w:tcPr>
            <w:tcW w:w="520" w:type="pct"/>
            <w:vMerge/>
            <w:tcBorders>
              <w:left w:val="single" w:sz="4" w:space="0" w:color="auto"/>
              <w:right w:val="single" w:sz="4" w:space="0" w:color="auto"/>
            </w:tcBorders>
            <w:vAlign w:val="center"/>
            <w:tcPrChange w:id="49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49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498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49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49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498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49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49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49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49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9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9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49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499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49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50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50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50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003" w:author="CATT" w:date="2020-09-01T17:26:00Z">
            <w:trPr>
              <w:trHeight w:val="29"/>
              <w:jc w:val="center"/>
            </w:trPr>
          </w:trPrChange>
        </w:trPr>
        <w:tc>
          <w:tcPr>
            <w:tcW w:w="520" w:type="pct"/>
            <w:vMerge/>
            <w:tcBorders>
              <w:left w:val="single" w:sz="4" w:space="0" w:color="auto"/>
              <w:right w:val="single" w:sz="4" w:space="0" w:color="auto"/>
            </w:tcBorders>
            <w:vAlign w:val="center"/>
            <w:tcPrChange w:id="500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50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500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50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50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50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50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50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50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50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501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50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50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50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023" w:author="CATT" w:date="2020-09-01T17:26:00Z">
            <w:trPr>
              <w:trHeight w:val="29"/>
              <w:jc w:val="center"/>
            </w:trPr>
          </w:trPrChange>
        </w:trPr>
        <w:tc>
          <w:tcPr>
            <w:tcW w:w="520" w:type="pct"/>
            <w:vMerge/>
            <w:tcBorders>
              <w:left w:val="single" w:sz="4" w:space="0" w:color="auto"/>
              <w:right w:val="single" w:sz="4" w:space="0" w:color="auto"/>
            </w:tcBorders>
            <w:vAlign w:val="center"/>
            <w:tcPrChange w:id="502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502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5026"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hint="eastAsia"/>
                <w:lang w:val="en-US" w:eastAsia="zh-CN"/>
              </w:rPr>
              <w:t>n79</w:t>
            </w:r>
          </w:p>
        </w:tc>
        <w:tc>
          <w:tcPr>
            <w:tcW w:w="226" w:type="pct"/>
            <w:tcBorders>
              <w:top w:val="single" w:sz="4" w:space="0" w:color="auto"/>
              <w:left w:val="single" w:sz="4" w:space="0" w:color="auto"/>
              <w:bottom w:val="single" w:sz="4" w:space="0" w:color="auto"/>
              <w:right w:val="single" w:sz="4" w:space="0" w:color="auto"/>
            </w:tcBorders>
            <w:vAlign w:val="center"/>
            <w:tcPrChange w:id="50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50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50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50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50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50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50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503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50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50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50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043" w:author="CATT" w:date="2020-09-01T17:26:00Z">
            <w:trPr>
              <w:trHeight w:val="29"/>
              <w:jc w:val="center"/>
            </w:trPr>
          </w:trPrChange>
        </w:trPr>
        <w:tc>
          <w:tcPr>
            <w:tcW w:w="520" w:type="pct"/>
            <w:vMerge/>
            <w:tcBorders>
              <w:left w:val="single" w:sz="4" w:space="0" w:color="auto"/>
              <w:right w:val="single" w:sz="4" w:space="0" w:color="auto"/>
            </w:tcBorders>
            <w:vAlign w:val="center"/>
            <w:tcPrChange w:id="50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50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504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50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50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50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50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50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50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50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505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50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50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50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5063"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5064"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5065"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506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50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50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50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50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50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50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50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50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507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50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50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50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bottom w:val="single" w:sz="4" w:space="0" w:color="auto"/>
              <w:right w:val="single" w:sz="4" w:space="0" w:color="auto"/>
            </w:tcBorders>
            <w:vAlign w:val="center"/>
            <w:tcPrChange w:id="508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2B20" w:rsidRPr="001C0CC4" w:rsidTr="006C0C80">
        <w:trPr>
          <w:trHeight w:val="29"/>
          <w:jc w:val="center"/>
          <w:ins w:id="5083" w:author="CATT" w:date="2020-09-01T18:42:00Z"/>
        </w:trPr>
        <w:tc>
          <w:tcPr>
            <w:tcW w:w="520" w:type="pct"/>
            <w:vMerge w:val="restart"/>
            <w:tcBorders>
              <w:left w:val="single" w:sz="4" w:space="0" w:color="auto"/>
              <w:right w:val="single" w:sz="4" w:space="0" w:color="auto"/>
            </w:tcBorders>
            <w:vAlign w:val="center"/>
          </w:tcPr>
          <w:p w:rsidR="00D92B20" w:rsidRPr="006C0C80" w:rsidRDefault="00D92B20" w:rsidP="006C0C80">
            <w:pPr>
              <w:pStyle w:val="TAC"/>
              <w:rPr>
                <w:ins w:id="5084" w:author="CATT" w:date="2020-09-01T18:42:00Z"/>
                <w:szCs w:val="18"/>
                <w:lang w:eastAsia="zh-CN"/>
              </w:rPr>
            </w:pPr>
            <w:ins w:id="5085" w:author="CATT" w:date="2020-09-01T18:42:00Z">
              <w:r w:rsidRPr="006C0C80">
                <w:rPr>
                  <w:szCs w:val="18"/>
                  <w:lang w:eastAsia="zh-CN"/>
                </w:rPr>
                <w:t>CA_n5A-n25A-n66A</w:t>
              </w:r>
            </w:ins>
          </w:p>
        </w:tc>
        <w:tc>
          <w:tcPr>
            <w:tcW w:w="471" w:type="pct"/>
            <w:vMerge w:val="restart"/>
            <w:tcBorders>
              <w:left w:val="single" w:sz="4" w:space="0" w:color="auto"/>
              <w:right w:val="single" w:sz="4" w:space="0" w:color="auto"/>
            </w:tcBorders>
            <w:vAlign w:val="center"/>
          </w:tcPr>
          <w:p w:rsidR="00D92B20" w:rsidRPr="006C0C80" w:rsidRDefault="00D92B20" w:rsidP="006C0C80">
            <w:pPr>
              <w:pStyle w:val="TAC"/>
              <w:rPr>
                <w:ins w:id="5086" w:author="CATT" w:date="2020-09-01T18:42:00Z"/>
                <w:szCs w:val="18"/>
                <w:lang w:eastAsia="zh-CN"/>
              </w:rPr>
            </w:pPr>
            <w:ins w:id="5087" w:author="CATT" w:date="2020-09-01T18:42:00Z">
              <w:r w:rsidRPr="006C0C80">
                <w:rPr>
                  <w:szCs w:val="18"/>
                  <w:lang w:eastAsia="zh-CN"/>
                </w:rPr>
                <w:t>-</w:t>
              </w:r>
            </w:ins>
          </w:p>
        </w:tc>
        <w:tc>
          <w:tcPr>
            <w:tcW w:w="325" w:type="pct"/>
            <w:vMerge w:val="restart"/>
            <w:tcBorders>
              <w:left w:val="single" w:sz="4" w:space="0" w:color="auto"/>
              <w:right w:val="single" w:sz="4" w:space="0" w:color="auto"/>
            </w:tcBorders>
            <w:vAlign w:val="center"/>
          </w:tcPr>
          <w:p w:rsidR="00D92B20" w:rsidRPr="006C0C80" w:rsidRDefault="00D92B20" w:rsidP="006C0C80">
            <w:pPr>
              <w:pStyle w:val="TAC"/>
              <w:rPr>
                <w:ins w:id="5088" w:author="CATT" w:date="2020-09-01T18:42:00Z"/>
                <w:szCs w:val="18"/>
                <w:lang w:eastAsia="zh-CN"/>
              </w:rPr>
            </w:pPr>
            <w:ins w:id="5089" w:author="CATT" w:date="2020-09-01T18:42:00Z">
              <w:r w:rsidRPr="006C0C80">
                <w:rPr>
                  <w:szCs w:val="18"/>
                  <w:lang w:eastAsia="zh-CN"/>
                </w:rPr>
                <w:t>n5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090" w:author="CATT" w:date="2020-09-01T18:42:00Z"/>
                <w:szCs w:val="18"/>
                <w:lang w:eastAsia="zh-CN"/>
              </w:rPr>
            </w:pPr>
            <w:ins w:id="5091"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092" w:author="CATT" w:date="2020-09-01T18:42:00Z"/>
                <w:szCs w:val="18"/>
                <w:lang w:eastAsia="zh-CN"/>
              </w:rPr>
            </w:pPr>
            <w:ins w:id="5093"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094" w:author="CATT" w:date="2020-09-01T18:42:00Z"/>
                <w:szCs w:val="18"/>
                <w:lang w:eastAsia="zh-CN"/>
              </w:rPr>
            </w:pPr>
            <w:ins w:id="5095"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096" w:author="CATT" w:date="2020-09-01T18:42:00Z"/>
                <w:szCs w:val="18"/>
                <w:lang w:eastAsia="zh-CN"/>
              </w:rPr>
            </w:pPr>
            <w:ins w:id="5097"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098" w:author="CATT" w:date="2020-09-01T18:42:00Z"/>
                <w:szCs w:val="18"/>
                <w:lang w:eastAsia="zh-CN"/>
              </w:rPr>
            </w:pPr>
            <w:ins w:id="5099"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0"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6"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7"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08" w:author="CATT" w:date="2020-09-01T18:42:00Z"/>
                <w:szCs w:val="18"/>
                <w:lang w:eastAsia="zh-CN"/>
              </w:rPr>
            </w:pPr>
          </w:p>
        </w:tc>
        <w:tc>
          <w:tcPr>
            <w:tcW w:w="443" w:type="pct"/>
            <w:vMerge w:val="restart"/>
            <w:tcBorders>
              <w:left w:val="single" w:sz="4" w:space="0" w:color="auto"/>
              <w:right w:val="single" w:sz="4" w:space="0" w:color="auto"/>
            </w:tcBorders>
            <w:vAlign w:val="center"/>
          </w:tcPr>
          <w:p w:rsidR="00D92B20" w:rsidRPr="001C0CC4" w:rsidRDefault="00D92B20" w:rsidP="006C0C80">
            <w:pPr>
              <w:pStyle w:val="TAC"/>
              <w:rPr>
                <w:ins w:id="5109" w:author="CATT" w:date="2020-09-01T18:42:00Z"/>
                <w:lang w:val="en-US" w:eastAsia="zh-CN"/>
              </w:rPr>
            </w:pPr>
            <w:ins w:id="5110" w:author="CATT" w:date="2020-09-01T18:42:00Z">
              <w:r>
                <w:rPr>
                  <w:rFonts w:hint="eastAsia"/>
                  <w:lang w:val="en-US" w:eastAsia="zh-CN"/>
                </w:rPr>
                <w:t>0</w:t>
              </w:r>
            </w:ins>
          </w:p>
        </w:tc>
      </w:tr>
      <w:tr w:rsidR="00D92B20" w:rsidRPr="001C0CC4" w:rsidTr="006C0C80">
        <w:trPr>
          <w:trHeight w:val="29"/>
          <w:jc w:val="center"/>
          <w:ins w:id="5111"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112"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113"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TAC"/>
              <w:rPr>
                <w:ins w:id="5114"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15" w:author="CATT" w:date="2020-09-01T18:42:00Z"/>
                <w:szCs w:val="18"/>
                <w:lang w:eastAsia="zh-CN"/>
              </w:rPr>
            </w:pPr>
            <w:ins w:id="5116"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17"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18" w:author="CATT" w:date="2020-09-01T18:42:00Z"/>
                <w:szCs w:val="18"/>
                <w:lang w:eastAsia="zh-CN"/>
              </w:rPr>
            </w:pPr>
            <w:ins w:id="5119"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20" w:author="CATT" w:date="2020-09-01T18:42:00Z"/>
                <w:szCs w:val="18"/>
                <w:lang w:eastAsia="zh-CN"/>
              </w:rPr>
            </w:pPr>
            <w:ins w:id="5121"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22" w:author="CATT" w:date="2020-09-01T18:42:00Z"/>
                <w:szCs w:val="18"/>
                <w:lang w:eastAsia="zh-CN"/>
              </w:rPr>
            </w:pPr>
            <w:ins w:id="5123"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24"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2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2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2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2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2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30"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31"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32"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133" w:author="CATT" w:date="2020-09-01T18:42:00Z"/>
                <w:lang w:val="en-US" w:eastAsia="zh-CN"/>
              </w:rPr>
            </w:pPr>
          </w:p>
        </w:tc>
      </w:tr>
      <w:tr w:rsidR="00D92B20" w:rsidRPr="001C0CC4" w:rsidTr="006C0C80">
        <w:trPr>
          <w:trHeight w:val="29"/>
          <w:jc w:val="center"/>
          <w:ins w:id="5134"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135"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136" w:author="CATT" w:date="2020-09-01T18:42:00Z"/>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137"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38" w:author="CATT" w:date="2020-09-01T18:42:00Z"/>
                <w:szCs w:val="18"/>
                <w:lang w:eastAsia="zh-CN"/>
              </w:rPr>
            </w:pPr>
            <w:ins w:id="5139"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0"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1"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2" w:author="CATT" w:date="2020-09-01T18:42:00Z"/>
                <w:szCs w:val="18"/>
                <w:lang w:eastAsia="zh-CN"/>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3"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4"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4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50"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51"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52"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153" w:author="CATT" w:date="2020-09-01T18:42:00Z"/>
                <w:lang w:val="en-US" w:eastAsia="zh-CN"/>
              </w:rPr>
            </w:pPr>
          </w:p>
        </w:tc>
      </w:tr>
      <w:tr w:rsidR="00D92B20" w:rsidRPr="001C0CC4" w:rsidTr="006C0C80">
        <w:trPr>
          <w:trHeight w:val="29"/>
          <w:jc w:val="center"/>
          <w:ins w:id="5154"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155"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156" w:author="CATT" w:date="2020-09-01T18:42:00Z"/>
                <w:szCs w:val="18"/>
                <w:lang w:eastAsia="zh-CN"/>
              </w:rPr>
            </w:pPr>
          </w:p>
        </w:tc>
        <w:tc>
          <w:tcPr>
            <w:tcW w:w="325" w:type="pct"/>
            <w:vMerge w:val="restart"/>
            <w:tcBorders>
              <w:left w:val="single" w:sz="4" w:space="0" w:color="auto"/>
              <w:right w:val="single" w:sz="4" w:space="0" w:color="auto"/>
            </w:tcBorders>
            <w:vAlign w:val="center"/>
          </w:tcPr>
          <w:p w:rsidR="00D92B20" w:rsidRPr="006C0C80" w:rsidRDefault="00D92B20" w:rsidP="006C0C80">
            <w:pPr>
              <w:pStyle w:val="TAC"/>
              <w:rPr>
                <w:ins w:id="5157" w:author="CATT" w:date="2020-09-01T18:42:00Z"/>
                <w:szCs w:val="18"/>
                <w:lang w:eastAsia="zh-CN"/>
              </w:rPr>
            </w:pPr>
            <w:ins w:id="5158" w:author="CATT" w:date="2020-09-01T18:42:00Z">
              <w:r w:rsidRPr="006C0C80">
                <w:rPr>
                  <w:szCs w:val="18"/>
                  <w:lang w:eastAsia="zh-CN"/>
                </w:rPr>
                <w:t>n25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59" w:author="CATT" w:date="2020-09-01T18:42:00Z"/>
                <w:szCs w:val="18"/>
                <w:lang w:eastAsia="zh-CN"/>
              </w:rPr>
            </w:pPr>
            <w:ins w:id="5160"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61" w:author="CATT" w:date="2020-09-01T18:42:00Z"/>
                <w:szCs w:val="18"/>
                <w:lang w:eastAsia="zh-CN"/>
              </w:rPr>
            </w:pPr>
            <w:ins w:id="5162"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63" w:author="CATT" w:date="2020-09-01T18:42:00Z"/>
                <w:szCs w:val="18"/>
                <w:lang w:eastAsia="zh-CN"/>
              </w:rPr>
            </w:pPr>
            <w:ins w:id="5164"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65" w:author="CATT" w:date="2020-09-01T18:42:00Z"/>
                <w:szCs w:val="18"/>
                <w:lang w:eastAsia="zh-CN"/>
              </w:rPr>
            </w:pPr>
            <w:ins w:id="5166"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67" w:author="CATT" w:date="2020-09-01T18:42:00Z"/>
                <w:szCs w:val="18"/>
                <w:lang w:eastAsia="zh-CN"/>
              </w:rPr>
            </w:pPr>
            <w:ins w:id="5168"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69" w:author="CATT" w:date="2020-09-01T18:42:00Z"/>
                <w:szCs w:val="18"/>
                <w:lang w:eastAsia="zh-CN"/>
              </w:rPr>
            </w:pPr>
            <w:ins w:id="5170"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71" w:author="CATT" w:date="2020-09-01T18:42:00Z"/>
                <w:szCs w:val="18"/>
                <w:lang w:eastAsia="zh-CN"/>
              </w:rPr>
            </w:pPr>
            <w:ins w:id="5172"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73" w:author="CATT" w:date="2020-09-01T18:42:00Z"/>
                <w:szCs w:val="18"/>
                <w:lang w:eastAsia="zh-CN"/>
              </w:rPr>
            </w:pPr>
            <w:ins w:id="5174"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7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7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7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78"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79"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80"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181" w:author="CATT" w:date="2020-09-01T18:42:00Z"/>
                <w:lang w:val="en-US" w:eastAsia="zh-CN"/>
              </w:rPr>
            </w:pPr>
          </w:p>
        </w:tc>
      </w:tr>
      <w:tr w:rsidR="00D92B20" w:rsidRPr="001C0CC4" w:rsidTr="006C0C80">
        <w:trPr>
          <w:trHeight w:val="29"/>
          <w:jc w:val="center"/>
          <w:ins w:id="5182"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183"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184"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TAC"/>
              <w:rPr>
                <w:ins w:id="5185"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86" w:author="CATT" w:date="2020-09-01T18:42:00Z"/>
                <w:szCs w:val="18"/>
                <w:lang w:eastAsia="zh-CN"/>
              </w:rPr>
            </w:pPr>
            <w:ins w:id="5187"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88"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89" w:author="CATT" w:date="2020-09-01T18:42:00Z"/>
                <w:szCs w:val="18"/>
                <w:lang w:eastAsia="zh-CN"/>
              </w:rPr>
            </w:pPr>
            <w:ins w:id="5190"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91" w:author="CATT" w:date="2020-09-01T18:42:00Z"/>
                <w:szCs w:val="18"/>
                <w:lang w:eastAsia="zh-CN"/>
              </w:rPr>
            </w:pPr>
            <w:ins w:id="5192"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93" w:author="CATT" w:date="2020-09-01T18:42:00Z"/>
                <w:szCs w:val="18"/>
                <w:lang w:eastAsia="zh-CN"/>
              </w:rPr>
            </w:pPr>
            <w:ins w:id="5194"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95" w:author="CATT" w:date="2020-09-01T18:42:00Z"/>
                <w:szCs w:val="18"/>
                <w:lang w:eastAsia="zh-CN"/>
              </w:rPr>
            </w:pPr>
            <w:ins w:id="5196"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97" w:author="CATT" w:date="2020-09-01T18:42:00Z"/>
                <w:szCs w:val="18"/>
                <w:lang w:eastAsia="zh-CN"/>
              </w:rPr>
            </w:pPr>
            <w:ins w:id="5198"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199" w:author="CATT" w:date="2020-09-01T18:42:00Z"/>
                <w:szCs w:val="18"/>
                <w:lang w:eastAsia="zh-CN"/>
              </w:rPr>
            </w:pPr>
            <w:ins w:id="5200"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0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0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0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04"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05"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06"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207" w:author="CATT" w:date="2020-09-01T18:42:00Z"/>
                <w:lang w:val="en-US" w:eastAsia="zh-CN"/>
              </w:rPr>
            </w:pPr>
          </w:p>
        </w:tc>
      </w:tr>
      <w:tr w:rsidR="00D92B20" w:rsidRPr="001C0CC4" w:rsidTr="006C0C80">
        <w:trPr>
          <w:trHeight w:val="29"/>
          <w:jc w:val="center"/>
          <w:ins w:id="5208"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209"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210" w:author="CATT" w:date="2020-09-01T18:42:00Z"/>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211"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12" w:author="CATT" w:date="2020-09-01T18:42:00Z"/>
                <w:szCs w:val="18"/>
                <w:lang w:eastAsia="zh-CN"/>
              </w:rPr>
            </w:pPr>
            <w:ins w:id="5213"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14"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15" w:author="CATT" w:date="2020-09-01T18:42:00Z"/>
                <w:szCs w:val="18"/>
                <w:lang w:eastAsia="zh-CN"/>
              </w:rPr>
            </w:pPr>
            <w:ins w:id="521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17" w:author="CATT" w:date="2020-09-01T18:42:00Z"/>
                <w:szCs w:val="18"/>
                <w:lang w:eastAsia="zh-CN"/>
              </w:rPr>
            </w:pPr>
            <w:ins w:id="5218"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19" w:author="CATT" w:date="2020-09-01T18:42:00Z"/>
                <w:szCs w:val="18"/>
                <w:lang w:eastAsia="zh-CN"/>
              </w:rPr>
            </w:pPr>
            <w:ins w:id="5220"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21" w:author="CATT" w:date="2020-09-01T18:42:00Z"/>
                <w:szCs w:val="18"/>
                <w:lang w:eastAsia="zh-CN"/>
              </w:rPr>
            </w:pPr>
            <w:ins w:id="5222"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23" w:author="CATT" w:date="2020-09-01T18:42:00Z"/>
                <w:szCs w:val="18"/>
                <w:lang w:eastAsia="zh-CN"/>
              </w:rPr>
            </w:pPr>
            <w:ins w:id="5224"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25" w:author="CATT" w:date="2020-09-01T18:42:00Z"/>
                <w:szCs w:val="18"/>
                <w:lang w:eastAsia="zh-CN"/>
              </w:rPr>
            </w:pPr>
            <w:ins w:id="5226"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2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2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2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30"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31"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32"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233" w:author="CATT" w:date="2020-09-01T18:42:00Z"/>
                <w:lang w:val="en-US" w:eastAsia="zh-CN"/>
              </w:rPr>
            </w:pPr>
          </w:p>
        </w:tc>
      </w:tr>
      <w:tr w:rsidR="00D92B20" w:rsidRPr="001C0CC4" w:rsidTr="006C0C80">
        <w:trPr>
          <w:trHeight w:val="29"/>
          <w:jc w:val="center"/>
          <w:ins w:id="5234"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235"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236" w:author="CATT" w:date="2020-09-01T18:42:00Z"/>
                <w:szCs w:val="18"/>
                <w:lang w:eastAsia="zh-CN"/>
              </w:rPr>
            </w:pPr>
          </w:p>
        </w:tc>
        <w:tc>
          <w:tcPr>
            <w:tcW w:w="325" w:type="pct"/>
            <w:vMerge w:val="restart"/>
            <w:tcBorders>
              <w:left w:val="single" w:sz="4" w:space="0" w:color="auto"/>
              <w:right w:val="single" w:sz="4" w:space="0" w:color="auto"/>
            </w:tcBorders>
            <w:vAlign w:val="center"/>
          </w:tcPr>
          <w:p w:rsidR="00D92B20" w:rsidRPr="006C0C80" w:rsidRDefault="00D92B20" w:rsidP="006C0C80">
            <w:pPr>
              <w:pStyle w:val="TAC"/>
              <w:rPr>
                <w:ins w:id="5237" w:author="CATT" w:date="2020-09-01T18:42:00Z"/>
                <w:szCs w:val="18"/>
                <w:lang w:eastAsia="zh-CN"/>
              </w:rPr>
            </w:pPr>
            <w:ins w:id="5238" w:author="CATT" w:date="2020-09-01T18:42:00Z">
              <w:r w:rsidRPr="006C0C80">
                <w:rPr>
                  <w:szCs w:val="18"/>
                  <w:lang w:eastAsia="zh-CN"/>
                </w:rPr>
                <w:t>n66</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39" w:author="CATT" w:date="2020-09-01T18:42:00Z"/>
                <w:szCs w:val="18"/>
                <w:lang w:eastAsia="zh-CN"/>
              </w:rPr>
            </w:pPr>
            <w:ins w:id="5240"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41" w:author="CATT" w:date="2020-09-01T18:42:00Z"/>
                <w:szCs w:val="18"/>
                <w:lang w:eastAsia="zh-CN"/>
              </w:rPr>
            </w:pPr>
            <w:ins w:id="5242"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43" w:author="CATT" w:date="2020-09-01T18:42:00Z"/>
                <w:szCs w:val="18"/>
                <w:lang w:eastAsia="zh-CN"/>
              </w:rPr>
            </w:pPr>
            <w:ins w:id="5244"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45" w:author="CATT" w:date="2020-09-01T18:42:00Z"/>
                <w:szCs w:val="18"/>
                <w:lang w:eastAsia="zh-CN"/>
              </w:rPr>
            </w:pPr>
            <w:ins w:id="5246"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47" w:author="CATT" w:date="2020-09-01T18:42:00Z"/>
                <w:szCs w:val="18"/>
                <w:lang w:eastAsia="zh-CN"/>
              </w:rPr>
            </w:pPr>
            <w:ins w:id="5248"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49" w:author="CATT" w:date="2020-09-01T18:42:00Z"/>
                <w:szCs w:val="18"/>
                <w:lang w:eastAsia="zh-CN"/>
              </w:rPr>
            </w:pPr>
            <w:ins w:id="5250"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51" w:author="CATT" w:date="2020-09-01T18:42:00Z"/>
                <w:szCs w:val="18"/>
                <w:lang w:eastAsia="zh-CN"/>
              </w:rPr>
            </w:pPr>
            <w:ins w:id="5252"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53" w:author="CATT" w:date="2020-09-01T18:42:00Z"/>
                <w:szCs w:val="18"/>
                <w:lang w:eastAsia="zh-CN"/>
              </w:rPr>
            </w:pPr>
            <w:ins w:id="5254"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5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5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5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58"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59"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60"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261" w:author="CATT" w:date="2020-09-01T18:42:00Z"/>
                <w:lang w:val="en-US" w:eastAsia="zh-CN"/>
              </w:rPr>
            </w:pPr>
          </w:p>
        </w:tc>
      </w:tr>
      <w:tr w:rsidR="00D92B20" w:rsidRPr="001C0CC4" w:rsidTr="006C0C80">
        <w:trPr>
          <w:trHeight w:val="29"/>
          <w:jc w:val="center"/>
          <w:ins w:id="5262"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263"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264"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TAC"/>
              <w:rPr>
                <w:ins w:id="5265"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66" w:author="CATT" w:date="2020-09-01T18:42:00Z"/>
                <w:szCs w:val="18"/>
                <w:lang w:eastAsia="zh-CN"/>
              </w:rPr>
            </w:pPr>
            <w:ins w:id="5267"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68"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69" w:author="CATT" w:date="2020-09-01T18:42:00Z"/>
                <w:szCs w:val="18"/>
                <w:lang w:eastAsia="zh-CN"/>
              </w:rPr>
            </w:pPr>
            <w:ins w:id="5270"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71" w:author="CATT" w:date="2020-09-01T18:42:00Z"/>
                <w:szCs w:val="18"/>
                <w:lang w:eastAsia="zh-CN"/>
              </w:rPr>
            </w:pPr>
            <w:ins w:id="5272"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73" w:author="CATT" w:date="2020-09-01T18:42:00Z"/>
                <w:szCs w:val="18"/>
                <w:lang w:eastAsia="zh-CN"/>
              </w:rPr>
            </w:pPr>
            <w:ins w:id="5274"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75" w:author="CATT" w:date="2020-09-01T18:42:00Z"/>
                <w:szCs w:val="18"/>
                <w:lang w:eastAsia="zh-CN"/>
              </w:rPr>
            </w:pPr>
            <w:ins w:id="5276"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77" w:author="CATT" w:date="2020-09-01T18:42:00Z"/>
                <w:szCs w:val="18"/>
                <w:lang w:eastAsia="zh-CN"/>
              </w:rPr>
            </w:pPr>
            <w:ins w:id="5278"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79" w:author="CATT" w:date="2020-09-01T18:42:00Z"/>
                <w:szCs w:val="18"/>
                <w:lang w:eastAsia="zh-CN"/>
              </w:rPr>
            </w:pPr>
            <w:ins w:id="5280"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8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8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8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84"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85"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86"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287" w:author="CATT" w:date="2020-09-01T18:42:00Z"/>
                <w:lang w:val="en-US" w:eastAsia="zh-CN"/>
              </w:rPr>
            </w:pPr>
          </w:p>
        </w:tc>
      </w:tr>
      <w:tr w:rsidR="00D92B20" w:rsidRPr="001C0CC4" w:rsidTr="006C0C80">
        <w:trPr>
          <w:trHeight w:val="29"/>
          <w:jc w:val="center"/>
          <w:ins w:id="5288" w:author="CATT" w:date="2020-09-01T18:42:00Z"/>
        </w:trPr>
        <w:tc>
          <w:tcPr>
            <w:tcW w:w="520"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289" w:author="CATT" w:date="2020-09-01T18:42:00Z"/>
                <w:szCs w:val="18"/>
                <w:lang w:eastAsia="zh-CN"/>
              </w:rPr>
            </w:pPr>
          </w:p>
        </w:tc>
        <w:tc>
          <w:tcPr>
            <w:tcW w:w="471"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290" w:author="CATT" w:date="2020-09-01T18:42:00Z"/>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291"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92" w:author="CATT" w:date="2020-09-01T18:42:00Z"/>
                <w:szCs w:val="18"/>
                <w:lang w:eastAsia="zh-CN"/>
              </w:rPr>
            </w:pPr>
            <w:ins w:id="5293"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94"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95" w:author="CATT" w:date="2020-09-01T18:42:00Z"/>
                <w:szCs w:val="18"/>
                <w:lang w:eastAsia="zh-CN"/>
              </w:rPr>
            </w:pPr>
            <w:ins w:id="529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97" w:author="CATT" w:date="2020-09-01T18:42:00Z"/>
                <w:szCs w:val="18"/>
                <w:lang w:eastAsia="zh-CN"/>
              </w:rPr>
            </w:pPr>
            <w:ins w:id="5298"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299" w:author="CATT" w:date="2020-09-01T18:42:00Z"/>
                <w:szCs w:val="18"/>
                <w:lang w:eastAsia="zh-CN"/>
              </w:rPr>
            </w:pPr>
            <w:ins w:id="5300"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01" w:author="CATT" w:date="2020-09-01T18:42:00Z"/>
                <w:szCs w:val="18"/>
                <w:lang w:eastAsia="zh-CN"/>
              </w:rPr>
            </w:pPr>
            <w:ins w:id="5302"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03" w:author="CATT" w:date="2020-09-01T18:42:00Z"/>
                <w:szCs w:val="18"/>
                <w:lang w:eastAsia="zh-CN"/>
              </w:rPr>
            </w:pPr>
            <w:ins w:id="5304"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05" w:author="CATT" w:date="2020-09-01T18:42:00Z"/>
                <w:szCs w:val="18"/>
                <w:lang w:eastAsia="zh-CN"/>
              </w:rPr>
            </w:pPr>
            <w:ins w:id="5306"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0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0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0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10"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11"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12" w:author="CATT" w:date="2020-09-01T18:42:00Z"/>
                <w:szCs w:val="18"/>
                <w:lang w:eastAsia="zh-CN"/>
              </w:rPr>
            </w:pPr>
          </w:p>
        </w:tc>
        <w:tc>
          <w:tcPr>
            <w:tcW w:w="443"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5313" w:author="CATT" w:date="2020-09-01T18:42:00Z"/>
                <w:lang w:val="en-US" w:eastAsia="zh-CN"/>
              </w:rPr>
            </w:pPr>
          </w:p>
        </w:tc>
      </w:tr>
      <w:tr w:rsidR="00D92B20" w:rsidRPr="001C0CC4" w:rsidTr="006C0C80">
        <w:trPr>
          <w:trHeight w:val="29"/>
          <w:jc w:val="center"/>
          <w:ins w:id="5314" w:author="CATT" w:date="2020-09-01T18:42:00Z"/>
        </w:trPr>
        <w:tc>
          <w:tcPr>
            <w:tcW w:w="520" w:type="pct"/>
            <w:vMerge w:val="restart"/>
            <w:tcBorders>
              <w:left w:val="single" w:sz="4" w:space="0" w:color="auto"/>
              <w:right w:val="single" w:sz="4" w:space="0" w:color="auto"/>
            </w:tcBorders>
            <w:vAlign w:val="center"/>
          </w:tcPr>
          <w:p w:rsidR="00D92B20" w:rsidRPr="006C0C80" w:rsidRDefault="00D92B20" w:rsidP="006C0C80">
            <w:pPr>
              <w:pStyle w:val="TAC"/>
              <w:rPr>
                <w:ins w:id="5315" w:author="CATT" w:date="2020-09-01T18:42:00Z"/>
                <w:rFonts w:eastAsia="MS Mincho"/>
                <w:szCs w:val="18"/>
                <w:lang w:eastAsia="zh-CN"/>
              </w:rPr>
            </w:pPr>
            <w:ins w:id="5316" w:author="CATT" w:date="2020-09-01T18:42:00Z">
              <w:r w:rsidRPr="006C0C80">
                <w:rPr>
                  <w:rFonts w:eastAsia="MS Mincho"/>
                  <w:szCs w:val="18"/>
                  <w:lang w:eastAsia="zh-CN"/>
                </w:rPr>
                <w:t>CA_n5A-</w:t>
              </w:r>
              <w:r w:rsidRPr="006C0C80">
                <w:rPr>
                  <w:rFonts w:eastAsia="MS Mincho"/>
                  <w:szCs w:val="18"/>
                  <w:lang w:eastAsia="zh-CN"/>
                </w:rPr>
                <w:lastRenderedPageBreak/>
                <w:t>n25(2A)-n66A</w:t>
              </w:r>
            </w:ins>
          </w:p>
        </w:tc>
        <w:tc>
          <w:tcPr>
            <w:tcW w:w="471" w:type="pct"/>
            <w:vMerge w:val="restart"/>
            <w:tcBorders>
              <w:left w:val="single" w:sz="4" w:space="0" w:color="auto"/>
              <w:right w:val="single" w:sz="4" w:space="0" w:color="auto"/>
            </w:tcBorders>
            <w:vAlign w:val="center"/>
          </w:tcPr>
          <w:p w:rsidR="00D92B20" w:rsidRPr="006C0C80" w:rsidRDefault="00D92B20" w:rsidP="006C0C80">
            <w:pPr>
              <w:pStyle w:val="TAC"/>
              <w:rPr>
                <w:ins w:id="5317" w:author="CATT" w:date="2020-09-01T18:42:00Z"/>
                <w:rFonts w:eastAsia="MS Mincho"/>
                <w:szCs w:val="18"/>
                <w:lang w:eastAsia="zh-CN"/>
              </w:rPr>
            </w:pPr>
            <w:ins w:id="5318" w:author="CATT" w:date="2020-09-01T18:42:00Z">
              <w:r w:rsidRPr="006C0C80">
                <w:rPr>
                  <w:rFonts w:eastAsia="MS Mincho"/>
                  <w:szCs w:val="18"/>
                  <w:lang w:eastAsia="zh-CN"/>
                </w:rPr>
                <w:lastRenderedPageBreak/>
                <w:t>-</w:t>
              </w:r>
            </w:ins>
          </w:p>
        </w:tc>
        <w:tc>
          <w:tcPr>
            <w:tcW w:w="325" w:type="pct"/>
            <w:vMerge w:val="restart"/>
            <w:tcBorders>
              <w:left w:val="single" w:sz="4" w:space="0" w:color="auto"/>
              <w:right w:val="single" w:sz="4" w:space="0" w:color="auto"/>
            </w:tcBorders>
            <w:vAlign w:val="center"/>
          </w:tcPr>
          <w:p w:rsidR="00D92B20" w:rsidRPr="006C0C80" w:rsidRDefault="00D92B20" w:rsidP="006C0C80">
            <w:pPr>
              <w:pStyle w:val="TAC"/>
              <w:rPr>
                <w:ins w:id="5319" w:author="CATT" w:date="2020-09-01T18:42:00Z"/>
                <w:szCs w:val="18"/>
                <w:lang w:eastAsia="zh-CN"/>
              </w:rPr>
            </w:pPr>
            <w:ins w:id="5320" w:author="CATT" w:date="2020-09-01T18:42:00Z">
              <w:r w:rsidRPr="006C0C80">
                <w:rPr>
                  <w:szCs w:val="18"/>
                  <w:lang w:eastAsia="zh-CN"/>
                </w:rPr>
                <w:t>n5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21" w:author="CATT" w:date="2020-09-01T18:42:00Z"/>
                <w:szCs w:val="18"/>
                <w:lang w:eastAsia="zh-CN"/>
              </w:rPr>
            </w:pPr>
            <w:ins w:id="5322"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23" w:author="CATT" w:date="2020-09-01T18:42:00Z"/>
                <w:szCs w:val="18"/>
                <w:lang w:eastAsia="zh-CN"/>
              </w:rPr>
            </w:pPr>
            <w:ins w:id="5324"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25" w:author="CATT" w:date="2020-09-01T18:42:00Z"/>
                <w:szCs w:val="18"/>
                <w:lang w:eastAsia="zh-CN"/>
              </w:rPr>
            </w:pPr>
            <w:ins w:id="532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27" w:author="CATT" w:date="2020-09-01T18:42:00Z"/>
                <w:szCs w:val="18"/>
                <w:lang w:eastAsia="zh-CN"/>
              </w:rPr>
            </w:pPr>
            <w:ins w:id="5328"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29" w:author="CATT" w:date="2020-09-01T18:42:00Z"/>
                <w:szCs w:val="18"/>
                <w:lang w:eastAsia="zh-CN"/>
              </w:rPr>
            </w:pPr>
            <w:ins w:id="5330"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1"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7"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8"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39" w:author="CATT" w:date="2020-09-01T18:42:00Z"/>
                <w:szCs w:val="18"/>
                <w:lang w:eastAsia="zh-CN"/>
              </w:rPr>
            </w:pPr>
          </w:p>
        </w:tc>
        <w:tc>
          <w:tcPr>
            <w:tcW w:w="443" w:type="pct"/>
            <w:vMerge w:val="restart"/>
            <w:tcBorders>
              <w:left w:val="single" w:sz="4" w:space="0" w:color="auto"/>
              <w:right w:val="single" w:sz="4" w:space="0" w:color="auto"/>
            </w:tcBorders>
            <w:vAlign w:val="center"/>
          </w:tcPr>
          <w:p w:rsidR="00D92B20" w:rsidRPr="001C0CC4" w:rsidRDefault="00D92B20" w:rsidP="006C0C80">
            <w:pPr>
              <w:pStyle w:val="TAC"/>
              <w:rPr>
                <w:ins w:id="5340" w:author="CATT" w:date="2020-09-01T18:42:00Z"/>
                <w:lang w:val="en-US" w:eastAsia="zh-CN"/>
              </w:rPr>
            </w:pPr>
            <w:ins w:id="5341" w:author="CATT" w:date="2020-09-01T18:42:00Z">
              <w:r>
                <w:rPr>
                  <w:rFonts w:hint="eastAsia"/>
                  <w:lang w:val="en-US" w:eastAsia="zh-CN"/>
                </w:rPr>
                <w:t>0</w:t>
              </w:r>
            </w:ins>
          </w:p>
        </w:tc>
      </w:tr>
      <w:tr w:rsidR="00D92B20" w:rsidRPr="001C0CC4" w:rsidTr="006C0C80">
        <w:trPr>
          <w:trHeight w:val="29"/>
          <w:jc w:val="center"/>
          <w:ins w:id="5342"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343"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344" w:author="CATT" w:date="2020-09-01T18:42:00Z"/>
                <w:rFonts w:eastAsia="MS Mincho"/>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TAC"/>
              <w:rPr>
                <w:ins w:id="5345"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46" w:author="CATT" w:date="2020-09-01T18:42:00Z"/>
                <w:szCs w:val="18"/>
                <w:lang w:eastAsia="zh-CN"/>
              </w:rPr>
            </w:pPr>
            <w:ins w:id="5347"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48"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49" w:author="CATT" w:date="2020-09-01T18:42:00Z"/>
                <w:szCs w:val="18"/>
                <w:lang w:eastAsia="zh-CN"/>
              </w:rPr>
            </w:pPr>
            <w:ins w:id="5350"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51" w:author="CATT" w:date="2020-09-01T18:42:00Z"/>
                <w:szCs w:val="18"/>
                <w:lang w:eastAsia="zh-CN"/>
              </w:rPr>
            </w:pPr>
            <w:ins w:id="5352"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53" w:author="CATT" w:date="2020-09-01T18:42:00Z"/>
                <w:szCs w:val="18"/>
                <w:lang w:eastAsia="zh-CN"/>
              </w:rPr>
            </w:pPr>
            <w:ins w:id="5354"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55"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5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5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5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5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6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61"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62"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63"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364" w:author="CATT" w:date="2020-09-01T18:42:00Z"/>
                <w:lang w:val="en-US" w:eastAsia="zh-CN"/>
              </w:rPr>
            </w:pPr>
          </w:p>
        </w:tc>
      </w:tr>
      <w:tr w:rsidR="00D92B20" w:rsidRPr="001C0CC4" w:rsidTr="006C0C80">
        <w:trPr>
          <w:trHeight w:val="29"/>
          <w:jc w:val="center"/>
          <w:ins w:id="5365"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366"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367" w:author="CATT" w:date="2020-09-01T18:42:00Z"/>
                <w:rFonts w:eastAsia="MS Mincho"/>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368"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69" w:author="CATT" w:date="2020-09-01T18:42:00Z"/>
                <w:szCs w:val="18"/>
                <w:lang w:eastAsia="zh-CN"/>
              </w:rPr>
            </w:pPr>
            <w:ins w:id="5370"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1"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2"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3" w:author="CATT" w:date="2020-09-01T18:42:00Z"/>
                <w:szCs w:val="18"/>
                <w:lang w:eastAsia="zh-CN"/>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4"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5"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7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8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81"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82"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83"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384" w:author="CATT" w:date="2020-09-01T18:42:00Z"/>
                <w:lang w:val="en-US" w:eastAsia="zh-CN"/>
              </w:rPr>
            </w:pPr>
          </w:p>
        </w:tc>
      </w:tr>
      <w:tr w:rsidR="00D92B20" w:rsidRPr="001C0CC4" w:rsidTr="006C0C80">
        <w:trPr>
          <w:trHeight w:val="29"/>
          <w:jc w:val="center"/>
          <w:ins w:id="5385"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386"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40"/>
              <w:rPr>
                <w:ins w:id="5387" w:author="CATT" w:date="2020-09-01T18:42:00Z"/>
                <w:rFonts w:ascii="Arial" w:eastAsia="MS Mincho" w:hAnsi="Arial"/>
                <w:noProof w:val="0"/>
                <w:sz w:val="18"/>
                <w:szCs w:val="18"/>
                <w:lang w:eastAsia="zh-CN"/>
              </w:rPr>
            </w:pPr>
          </w:p>
        </w:tc>
        <w:tc>
          <w:tcPr>
            <w:tcW w:w="325" w:type="pct"/>
            <w:tcBorders>
              <w:left w:val="single" w:sz="4" w:space="0" w:color="auto"/>
              <w:right w:val="single" w:sz="4" w:space="0" w:color="auto"/>
            </w:tcBorders>
            <w:vAlign w:val="center"/>
          </w:tcPr>
          <w:p w:rsidR="00D92B20" w:rsidRPr="006C0C80" w:rsidRDefault="00D92B20" w:rsidP="006C0C80">
            <w:pPr>
              <w:pStyle w:val="TAC"/>
              <w:rPr>
                <w:ins w:id="5388" w:author="CATT" w:date="2020-09-01T18:42:00Z"/>
                <w:szCs w:val="18"/>
                <w:lang w:eastAsia="zh-CN"/>
              </w:rPr>
            </w:pPr>
            <w:ins w:id="5389" w:author="CATT" w:date="2020-09-01T18:42:00Z">
              <w:r w:rsidRPr="006C0C80">
                <w:rPr>
                  <w:szCs w:val="18"/>
                  <w:lang w:eastAsia="zh-CN"/>
                </w:rPr>
                <w:t>n25</w:t>
              </w:r>
            </w:ins>
          </w:p>
        </w:tc>
        <w:tc>
          <w:tcPr>
            <w:tcW w:w="3242" w:type="pct"/>
            <w:gridSpan w:val="14"/>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90" w:author="CATT" w:date="2020-09-01T18:42:00Z"/>
                <w:szCs w:val="18"/>
                <w:lang w:eastAsia="zh-CN"/>
              </w:rPr>
            </w:pPr>
            <w:ins w:id="5391" w:author="CATT" w:date="2020-09-01T18:42:00Z">
              <w:r w:rsidRPr="006C0C80">
                <w:rPr>
                  <w:szCs w:val="18"/>
                  <w:lang w:eastAsia="zh-CN"/>
                </w:rPr>
                <w:t>See CA_n25(2A) Bandwidth Combination Set 0 in Table 5.5A.2-1 in TS 38.101-1</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392" w:author="CATT" w:date="2020-09-01T18:42:00Z"/>
                <w:lang w:val="en-US" w:eastAsia="zh-CN"/>
              </w:rPr>
            </w:pPr>
          </w:p>
        </w:tc>
      </w:tr>
      <w:tr w:rsidR="00D92B20" w:rsidRPr="001C0CC4" w:rsidTr="006C0C80">
        <w:trPr>
          <w:trHeight w:val="29"/>
          <w:jc w:val="center"/>
          <w:ins w:id="5393"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394"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395" w:author="CATT" w:date="2020-09-01T18:42:00Z"/>
                <w:rFonts w:eastAsia="MS Mincho"/>
                <w:szCs w:val="18"/>
                <w:lang w:eastAsia="zh-CN"/>
              </w:rPr>
            </w:pPr>
          </w:p>
        </w:tc>
        <w:tc>
          <w:tcPr>
            <w:tcW w:w="325" w:type="pct"/>
            <w:vMerge w:val="restart"/>
            <w:tcBorders>
              <w:left w:val="single" w:sz="4" w:space="0" w:color="auto"/>
              <w:right w:val="single" w:sz="4" w:space="0" w:color="auto"/>
            </w:tcBorders>
            <w:vAlign w:val="center"/>
          </w:tcPr>
          <w:p w:rsidR="00D92B20" w:rsidRPr="006C0C80" w:rsidRDefault="00D92B20" w:rsidP="006C0C80">
            <w:pPr>
              <w:pStyle w:val="TAC"/>
              <w:rPr>
                <w:ins w:id="5396" w:author="CATT" w:date="2020-09-01T18:42:00Z"/>
                <w:szCs w:val="18"/>
                <w:lang w:eastAsia="zh-CN"/>
              </w:rPr>
            </w:pPr>
            <w:ins w:id="5397" w:author="CATT" w:date="2020-09-01T18:42:00Z">
              <w:r w:rsidRPr="006C0C80">
                <w:rPr>
                  <w:szCs w:val="18"/>
                  <w:lang w:eastAsia="zh-CN"/>
                </w:rPr>
                <w:t>n66</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398" w:author="CATT" w:date="2020-09-01T18:42:00Z"/>
                <w:szCs w:val="18"/>
                <w:lang w:eastAsia="zh-CN"/>
              </w:rPr>
            </w:pPr>
            <w:ins w:id="5399"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00" w:author="CATT" w:date="2020-09-01T18:42:00Z"/>
                <w:szCs w:val="18"/>
                <w:lang w:eastAsia="zh-CN"/>
              </w:rPr>
            </w:pPr>
            <w:ins w:id="5401"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02" w:author="CATT" w:date="2020-09-01T18:42:00Z"/>
                <w:szCs w:val="18"/>
                <w:lang w:eastAsia="zh-CN"/>
              </w:rPr>
            </w:pPr>
            <w:ins w:id="5403"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04" w:author="CATT" w:date="2020-09-01T18:42:00Z"/>
                <w:szCs w:val="18"/>
                <w:lang w:eastAsia="zh-CN"/>
              </w:rPr>
            </w:pPr>
            <w:ins w:id="5405"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06" w:author="CATT" w:date="2020-09-01T18:42:00Z"/>
                <w:szCs w:val="18"/>
                <w:lang w:eastAsia="zh-CN"/>
              </w:rPr>
            </w:pPr>
            <w:ins w:id="5407"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08" w:author="CATT" w:date="2020-09-01T18:42:00Z"/>
                <w:szCs w:val="18"/>
                <w:lang w:eastAsia="zh-CN"/>
              </w:rPr>
            </w:pPr>
            <w:ins w:id="5409"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10" w:author="CATT" w:date="2020-09-01T18:42:00Z"/>
                <w:szCs w:val="18"/>
                <w:lang w:eastAsia="zh-CN"/>
              </w:rPr>
            </w:pPr>
            <w:ins w:id="5411"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12" w:author="CATT" w:date="2020-09-01T18:42:00Z"/>
                <w:szCs w:val="18"/>
                <w:lang w:eastAsia="zh-CN"/>
              </w:rPr>
            </w:pPr>
            <w:ins w:id="5413"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1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1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1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17"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18"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19"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420" w:author="CATT" w:date="2020-09-01T18:42:00Z"/>
                <w:lang w:val="en-US" w:eastAsia="zh-CN"/>
              </w:rPr>
            </w:pPr>
          </w:p>
        </w:tc>
      </w:tr>
      <w:tr w:rsidR="00D92B20" w:rsidRPr="001C0CC4" w:rsidTr="006C0C80">
        <w:trPr>
          <w:trHeight w:val="29"/>
          <w:jc w:val="center"/>
          <w:ins w:id="5421"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422"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423" w:author="CATT" w:date="2020-09-01T18:42:00Z"/>
                <w:rFonts w:eastAsia="MS Mincho"/>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TAC"/>
              <w:rPr>
                <w:ins w:id="5424"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25" w:author="CATT" w:date="2020-09-01T18:42:00Z"/>
                <w:szCs w:val="18"/>
                <w:lang w:eastAsia="zh-CN"/>
              </w:rPr>
            </w:pPr>
            <w:ins w:id="5426"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27"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28" w:author="CATT" w:date="2020-09-01T18:42:00Z"/>
                <w:szCs w:val="18"/>
                <w:lang w:eastAsia="zh-CN"/>
              </w:rPr>
            </w:pPr>
            <w:ins w:id="5429"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30" w:author="CATT" w:date="2020-09-01T18:42:00Z"/>
                <w:szCs w:val="18"/>
                <w:lang w:eastAsia="zh-CN"/>
              </w:rPr>
            </w:pPr>
            <w:ins w:id="5431"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32" w:author="CATT" w:date="2020-09-01T18:42:00Z"/>
                <w:szCs w:val="18"/>
                <w:lang w:eastAsia="zh-CN"/>
              </w:rPr>
            </w:pPr>
            <w:ins w:id="5433"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34" w:author="CATT" w:date="2020-09-01T18:42:00Z"/>
                <w:szCs w:val="18"/>
                <w:lang w:eastAsia="zh-CN"/>
              </w:rPr>
            </w:pPr>
            <w:ins w:id="5435"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36" w:author="CATT" w:date="2020-09-01T18:42:00Z"/>
                <w:szCs w:val="18"/>
                <w:lang w:eastAsia="zh-CN"/>
              </w:rPr>
            </w:pPr>
            <w:ins w:id="5437"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38" w:author="CATT" w:date="2020-09-01T18:42:00Z"/>
                <w:szCs w:val="18"/>
                <w:lang w:eastAsia="zh-CN"/>
              </w:rPr>
            </w:pPr>
            <w:ins w:id="5439"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4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4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4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43"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44"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45"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446" w:author="CATT" w:date="2020-09-01T18:42:00Z"/>
                <w:lang w:val="en-US" w:eastAsia="zh-CN"/>
              </w:rPr>
            </w:pPr>
          </w:p>
        </w:tc>
      </w:tr>
      <w:tr w:rsidR="00D92B20" w:rsidRPr="001C0CC4" w:rsidTr="006C0C80">
        <w:trPr>
          <w:trHeight w:val="29"/>
          <w:jc w:val="center"/>
          <w:ins w:id="5447" w:author="CATT" w:date="2020-09-01T18:42:00Z"/>
        </w:trPr>
        <w:tc>
          <w:tcPr>
            <w:tcW w:w="520"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448" w:author="CATT" w:date="2020-09-01T18:42:00Z"/>
                <w:rFonts w:eastAsia="MS Mincho"/>
                <w:szCs w:val="18"/>
                <w:lang w:eastAsia="zh-CN"/>
              </w:rPr>
            </w:pPr>
          </w:p>
        </w:tc>
        <w:tc>
          <w:tcPr>
            <w:tcW w:w="471"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449" w:author="CATT" w:date="2020-09-01T18:42:00Z"/>
                <w:rFonts w:eastAsia="MS Mincho"/>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450"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51" w:author="CATT" w:date="2020-09-01T18:42:00Z"/>
                <w:szCs w:val="18"/>
                <w:lang w:eastAsia="zh-CN"/>
              </w:rPr>
            </w:pPr>
            <w:ins w:id="5452"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53"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54" w:author="CATT" w:date="2020-09-01T18:42:00Z"/>
                <w:szCs w:val="18"/>
                <w:lang w:eastAsia="zh-CN"/>
              </w:rPr>
            </w:pPr>
            <w:ins w:id="5455"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56" w:author="CATT" w:date="2020-09-01T18:42:00Z"/>
                <w:szCs w:val="18"/>
                <w:lang w:eastAsia="zh-CN"/>
              </w:rPr>
            </w:pPr>
            <w:ins w:id="5457"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58" w:author="CATT" w:date="2020-09-01T18:42:00Z"/>
                <w:szCs w:val="18"/>
                <w:lang w:eastAsia="zh-CN"/>
              </w:rPr>
            </w:pPr>
            <w:ins w:id="5459"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60" w:author="CATT" w:date="2020-09-01T18:42:00Z"/>
                <w:szCs w:val="18"/>
                <w:lang w:eastAsia="zh-CN"/>
              </w:rPr>
            </w:pPr>
            <w:ins w:id="5461"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62" w:author="CATT" w:date="2020-09-01T18:42:00Z"/>
                <w:szCs w:val="18"/>
                <w:lang w:eastAsia="zh-CN"/>
              </w:rPr>
            </w:pPr>
            <w:ins w:id="5463"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64" w:author="CATT" w:date="2020-09-01T18:42:00Z"/>
                <w:szCs w:val="18"/>
                <w:lang w:eastAsia="zh-CN"/>
              </w:rPr>
            </w:pPr>
            <w:ins w:id="5465"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6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6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6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69"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70"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71" w:author="CATT" w:date="2020-09-01T18:42:00Z"/>
                <w:szCs w:val="18"/>
                <w:lang w:eastAsia="zh-CN"/>
              </w:rPr>
            </w:pPr>
          </w:p>
        </w:tc>
        <w:tc>
          <w:tcPr>
            <w:tcW w:w="443" w:type="pct"/>
            <w:vMerge/>
            <w:tcBorders>
              <w:left w:val="single" w:sz="4" w:space="0" w:color="auto"/>
              <w:bottom w:val="single" w:sz="4" w:space="0" w:color="auto"/>
              <w:right w:val="single" w:sz="4" w:space="0" w:color="auto"/>
            </w:tcBorders>
            <w:vAlign w:val="center"/>
          </w:tcPr>
          <w:p w:rsidR="00D92B20" w:rsidRPr="001C0CC4" w:rsidRDefault="00D92B20" w:rsidP="006C0C80">
            <w:pPr>
              <w:pStyle w:val="TAC"/>
              <w:rPr>
                <w:ins w:id="5472" w:author="CATT" w:date="2020-09-01T18:42:00Z"/>
                <w:lang w:val="en-US" w:eastAsia="zh-CN"/>
              </w:rPr>
            </w:pPr>
          </w:p>
        </w:tc>
      </w:tr>
      <w:tr w:rsidR="00D92B20" w:rsidRPr="006C0C80" w:rsidTr="006C0C80">
        <w:trPr>
          <w:trHeight w:val="29"/>
          <w:jc w:val="center"/>
          <w:ins w:id="5473" w:author="CATT" w:date="2020-09-01T18:42:00Z"/>
        </w:trPr>
        <w:tc>
          <w:tcPr>
            <w:tcW w:w="520" w:type="pct"/>
            <w:vMerge w:val="restart"/>
            <w:tcBorders>
              <w:left w:val="single" w:sz="4" w:space="0" w:color="auto"/>
              <w:right w:val="single" w:sz="4" w:space="0" w:color="auto"/>
            </w:tcBorders>
            <w:vAlign w:val="center"/>
          </w:tcPr>
          <w:p w:rsidR="00D92B20" w:rsidRPr="006C0C80" w:rsidRDefault="00D92B20" w:rsidP="006C0C80">
            <w:pPr>
              <w:pStyle w:val="TAC"/>
              <w:rPr>
                <w:ins w:id="5474" w:author="CATT" w:date="2020-09-01T18:42:00Z"/>
                <w:rFonts w:eastAsia="MS Mincho"/>
                <w:szCs w:val="18"/>
                <w:lang w:eastAsia="zh-CN"/>
              </w:rPr>
            </w:pPr>
            <w:ins w:id="5475" w:author="CATT" w:date="2020-09-01T18:42:00Z">
              <w:r w:rsidRPr="006C0C80">
                <w:rPr>
                  <w:rFonts w:eastAsia="MS Mincho"/>
                  <w:szCs w:val="18"/>
                  <w:lang w:eastAsia="zh-CN"/>
                </w:rPr>
                <w:t>CA_n5A-n25A-n66(2A)</w:t>
              </w:r>
            </w:ins>
          </w:p>
          <w:p w:rsidR="00D92B20" w:rsidRPr="006C0C80" w:rsidRDefault="00D92B20" w:rsidP="006C0C80">
            <w:pPr>
              <w:pStyle w:val="TAC"/>
              <w:rPr>
                <w:ins w:id="5476" w:author="CATT" w:date="2020-09-01T18:42:00Z"/>
                <w:rFonts w:eastAsia="MS Mincho"/>
                <w:szCs w:val="18"/>
                <w:lang w:eastAsia="zh-CN"/>
              </w:rPr>
            </w:pPr>
          </w:p>
        </w:tc>
        <w:tc>
          <w:tcPr>
            <w:tcW w:w="471" w:type="pct"/>
            <w:vMerge w:val="restart"/>
            <w:tcBorders>
              <w:left w:val="single" w:sz="4" w:space="0" w:color="auto"/>
              <w:right w:val="single" w:sz="4" w:space="0" w:color="auto"/>
            </w:tcBorders>
            <w:vAlign w:val="center"/>
          </w:tcPr>
          <w:p w:rsidR="00D92B20" w:rsidRPr="006C0C80" w:rsidRDefault="00D92B20" w:rsidP="006C0C80">
            <w:pPr>
              <w:pStyle w:val="TAC"/>
              <w:rPr>
                <w:ins w:id="5477" w:author="CATT" w:date="2020-09-01T18:42:00Z"/>
                <w:rFonts w:eastAsia="MS Mincho"/>
                <w:szCs w:val="18"/>
                <w:lang w:eastAsia="zh-CN"/>
              </w:rPr>
            </w:pPr>
            <w:ins w:id="5478" w:author="CATT" w:date="2020-09-01T18:42:00Z">
              <w:r w:rsidRPr="006C0C80">
                <w:rPr>
                  <w:rFonts w:eastAsia="MS Mincho"/>
                  <w:szCs w:val="18"/>
                  <w:lang w:eastAsia="zh-CN"/>
                </w:rPr>
                <w:t>-</w:t>
              </w:r>
            </w:ins>
          </w:p>
          <w:p w:rsidR="00D92B20" w:rsidRPr="006C0C80" w:rsidRDefault="00D92B20" w:rsidP="006C0C80">
            <w:pPr>
              <w:pStyle w:val="TAC"/>
              <w:rPr>
                <w:ins w:id="5479" w:author="CATT" w:date="2020-09-01T18:42:00Z"/>
                <w:rFonts w:eastAsia="MS Mincho"/>
                <w:szCs w:val="18"/>
                <w:lang w:eastAsia="zh-CN"/>
              </w:rPr>
            </w:pPr>
          </w:p>
        </w:tc>
        <w:tc>
          <w:tcPr>
            <w:tcW w:w="325" w:type="pct"/>
            <w:vMerge w:val="restart"/>
            <w:tcBorders>
              <w:left w:val="single" w:sz="4" w:space="0" w:color="auto"/>
              <w:right w:val="single" w:sz="4" w:space="0" w:color="auto"/>
            </w:tcBorders>
            <w:vAlign w:val="center"/>
          </w:tcPr>
          <w:p w:rsidR="00D92B20" w:rsidRPr="006C0C80" w:rsidRDefault="00D92B20" w:rsidP="006C0C80">
            <w:pPr>
              <w:pStyle w:val="TAC"/>
              <w:rPr>
                <w:ins w:id="5480" w:author="CATT" w:date="2020-09-01T18:42:00Z"/>
                <w:szCs w:val="18"/>
                <w:lang w:eastAsia="zh-CN"/>
              </w:rPr>
            </w:pPr>
            <w:ins w:id="5481" w:author="CATT" w:date="2020-09-01T18:42:00Z">
              <w:r w:rsidRPr="006C0C80">
                <w:rPr>
                  <w:szCs w:val="18"/>
                  <w:lang w:eastAsia="zh-CN"/>
                </w:rPr>
                <w:t>n5</w:t>
              </w:r>
            </w:ins>
          </w:p>
          <w:p w:rsidR="00D92B20" w:rsidRPr="006C0C80" w:rsidRDefault="00D92B20" w:rsidP="006C0C80">
            <w:pPr>
              <w:pStyle w:val="TAC"/>
              <w:rPr>
                <w:ins w:id="5482"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83" w:author="CATT" w:date="2020-09-01T18:42:00Z"/>
                <w:szCs w:val="18"/>
                <w:lang w:eastAsia="zh-CN"/>
              </w:rPr>
            </w:pPr>
            <w:ins w:id="5484"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85" w:author="CATT" w:date="2020-09-01T18:42:00Z"/>
                <w:szCs w:val="18"/>
                <w:lang w:eastAsia="zh-CN"/>
              </w:rPr>
            </w:pPr>
            <w:ins w:id="548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87" w:author="CATT" w:date="2020-09-01T18:42:00Z"/>
                <w:szCs w:val="18"/>
                <w:lang w:eastAsia="zh-CN"/>
              </w:rPr>
            </w:pPr>
            <w:ins w:id="5488"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89" w:author="CATT" w:date="2020-09-01T18:42:00Z"/>
                <w:szCs w:val="18"/>
                <w:lang w:eastAsia="zh-CN"/>
              </w:rPr>
            </w:pPr>
            <w:ins w:id="5490"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91" w:author="CATT" w:date="2020-09-01T18:42:00Z"/>
                <w:szCs w:val="18"/>
                <w:lang w:eastAsia="zh-CN"/>
              </w:rPr>
            </w:pPr>
            <w:ins w:id="5492"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93"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9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9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9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9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9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499"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00"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01" w:author="CATT" w:date="2020-09-01T18:42:00Z"/>
                <w:szCs w:val="18"/>
                <w:lang w:eastAsia="zh-CN"/>
              </w:rPr>
            </w:pPr>
          </w:p>
        </w:tc>
        <w:tc>
          <w:tcPr>
            <w:tcW w:w="443" w:type="pct"/>
            <w:vMerge w:val="restart"/>
            <w:tcBorders>
              <w:left w:val="single" w:sz="4" w:space="0" w:color="auto"/>
              <w:right w:val="single" w:sz="4" w:space="0" w:color="auto"/>
            </w:tcBorders>
            <w:vAlign w:val="center"/>
          </w:tcPr>
          <w:p w:rsidR="00D92B20" w:rsidRPr="006C0C80" w:rsidRDefault="00D92B20" w:rsidP="006C0C80">
            <w:pPr>
              <w:pStyle w:val="TAC"/>
              <w:rPr>
                <w:ins w:id="5502" w:author="CATT" w:date="2020-09-01T18:42:00Z"/>
                <w:rFonts w:eastAsia="MS Mincho"/>
                <w:szCs w:val="18"/>
                <w:lang w:eastAsia="zh-CN"/>
              </w:rPr>
            </w:pPr>
            <w:ins w:id="5503" w:author="CATT" w:date="2020-09-01T18:42:00Z">
              <w:r>
                <w:rPr>
                  <w:rFonts w:eastAsia="MS Mincho" w:hint="eastAsia"/>
                  <w:szCs w:val="18"/>
                  <w:lang w:eastAsia="zh-CN"/>
                </w:rPr>
                <w:t>0</w:t>
              </w:r>
            </w:ins>
          </w:p>
        </w:tc>
      </w:tr>
      <w:tr w:rsidR="00D92B20" w:rsidRPr="006C0C80" w:rsidTr="006C0C80">
        <w:trPr>
          <w:trHeight w:val="29"/>
          <w:jc w:val="center"/>
          <w:ins w:id="5504"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505"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506" w:author="CATT" w:date="2020-09-01T18:42:00Z"/>
                <w:rFonts w:eastAsia="MS Mincho"/>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TAC"/>
              <w:rPr>
                <w:ins w:id="5507"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08" w:author="CATT" w:date="2020-09-01T18:42:00Z"/>
                <w:szCs w:val="18"/>
                <w:lang w:eastAsia="zh-CN"/>
              </w:rPr>
            </w:pPr>
            <w:ins w:id="5509"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10"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11" w:author="CATT" w:date="2020-09-01T18:42:00Z"/>
                <w:szCs w:val="18"/>
                <w:lang w:eastAsia="zh-CN"/>
              </w:rPr>
            </w:pPr>
            <w:ins w:id="5512"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13" w:author="CATT" w:date="2020-09-01T18:42:00Z"/>
                <w:szCs w:val="18"/>
                <w:lang w:eastAsia="zh-CN"/>
              </w:rPr>
            </w:pPr>
            <w:ins w:id="5514"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15" w:author="CATT" w:date="2020-09-01T18:42:00Z"/>
                <w:szCs w:val="18"/>
                <w:lang w:eastAsia="zh-CN"/>
              </w:rPr>
            </w:pPr>
            <w:ins w:id="5516"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17"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1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1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2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2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2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23"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24"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25"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5526" w:author="CATT" w:date="2020-09-01T18:42:00Z"/>
                <w:rFonts w:eastAsia="MS Mincho"/>
                <w:szCs w:val="18"/>
                <w:lang w:eastAsia="zh-CN"/>
              </w:rPr>
            </w:pPr>
          </w:p>
        </w:tc>
      </w:tr>
      <w:tr w:rsidR="00D92B20" w:rsidRPr="006C0C80" w:rsidTr="006C0C80">
        <w:trPr>
          <w:trHeight w:val="29"/>
          <w:jc w:val="center"/>
          <w:ins w:id="5527"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528"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529" w:author="CATT" w:date="2020-09-01T18:42:00Z"/>
                <w:rFonts w:eastAsia="MS Mincho"/>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530"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31" w:author="CATT" w:date="2020-09-01T18:42:00Z"/>
                <w:szCs w:val="18"/>
                <w:lang w:eastAsia="zh-CN"/>
              </w:rPr>
            </w:pPr>
            <w:ins w:id="5532"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33"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34"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35" w:author="CATT" w:date="2020-09-01T18:42:00Z"/>
                <w:szCs w:val="18"/>
                <w:lang w:eastAsia="zh-CN"/>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36"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37"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3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3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4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4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4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43"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44"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45"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5546" w:author="CATT" w:date="2020-09-01T18:42:00Z"/>
                <w:rFonts w:eastAsia="MS Mincho"/>
                <w:szCs w:val="18"/>
                <w:lang w:eastAsia="zh-CN"/>
              </w:rPr>
            </w:pPr>
          </w:p>
        </w:tc>
      </w:tr>
      <w:tr w:rsidR="00D92B20" w:rsidRPr="006C0C80" w:rsidTr="006C0C80">
        <w:trPr>
          <w:trHeight w:val="29"/>
          <w:jc w:val="center"/>
          <w:ins w:id="5547"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548"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549" w:author="CATT" w:date="2020-09-01T18:42:00Z"/>
                <w:rFonts w:eastAsia="MS Mincho"/>
                <w:szCs w:val="18"/>
                <w:lang w:eastAsia="zh-CN"/>
              </w:rPr>
            </w:pPr>
          </w:p>
        </w:tc>
        <w:tc>
          <w:tcPr>
            <w:tcW w:w="325" w:type="pct"/>
            <w:vMerge w:val="restart"/>
            <w:tcBorders>
              <w:left w:val="single" w:sz="4" w:space="0" w:color="auto"/>
              <w:right w:val="single" w:sz="4" w:space="0" w:color="auto"/>
            </w:tcBorders>
            <w:vAlign w:val="center"/>
          </w:tcPr>
          <w:p w:rsidR="00D92B20" w:rsidRPr="006C0C80" w:rsidRDefault="00D92B20" w:rsidP="006C0C80">
            <w:pPr>
              <w:pStyle w:val="TAC"/>
              <w:rPr>
                <w:ins w:id="5550" w:author="CATT" w:date="2020-09-01T18:42:00Z"/>
                <w:szCs w:val="18"/>
                <w:lang w:eastAsia="zh-CN"/>
              </w:rPr>
            </w:pPr>
            <w:ins w:id="5551" w:author="CATT" w:date="2020-09-01T18:42:00Z">
              <w:r w:rsidRPr="006C0C80">
                <w:rPr>
                  <w:szCs w:val="18"/>
                  <w:lang w:eastAsia="zh-CN"/>
                </w:rPr>
                <w:t>n25</w:t>
              </w:r>
            </w:ins>
          </w:p>
          <w:p w:rsidR="00D92B20" w:rsidRPr="006C0C80" w:rsidRDefault="00D92B20" w:rsidP="006C0C80">
            <w:pPr>
              <w:pStyle w:val="TAC"/>
              <w:rPr>
                <w:ins w:id="5552"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53" w:author="CATT" w:date="2020-09-01T18:42:00Z"/>
                <w:szCs w:val="18"/>
                <w:lang w:eastAsia="zh-CN"/>
              </w:rPr>
            </w:pPr>
            <w:ins w:id="5554"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55" w:author="CATT" w:date="2020-09-01T18:42:00Z"/>
                <w:szCs w:val="18"/>
                <w:lang w:eastAsia="zh-CN"/>
              </w:rPr>
            </w:pPr>
            <w:ins w:id="555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57" w:author="CATT" w:date="2020-09-01T18:42:00Z"/>
                <w:szCs w:val="18"/>
                <w:lang w:eastAsia="zh-CN"/>
              </w:rPr>
            </w:pPr>
            <w:ins w:id="5558"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59" w:author="CATT" w:date="2020-09-01T18:42:00Z"/>
                <w:szCs w:val="18"/>
                <w:lang w:eastAsia="zh-CN"/>
              </w:rPr>
            </w:pPr>
            <w:ins w:id="5560"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61" w:author="CATT" w:date="2020-09-01T18:42:00Z"/>
                <w:szCs w:val="18"/>
                <w:lang w:eastAsia="zh-CN"/>
              </w:rPr>
            </w:pPr>
            <w:ins w:id="5562"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63" w:author="CATT" w:date="2020-09-01T18:42:00Z"/>
                <w:szCs w:val="18"/>
                <w:lang w:eastAsia="zh-CN"/>
              </w:rPr>
            </w:pPr>
            <w:ins w:id="5564"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65" w:author="CATT" w:date="2020-09-01T18:42:00Z"/>
                <w:szCs w:val="18"/>
                <w:lang w:eastAsia="zh-CN"/>
              </w:rPr>
            </w:pPr>
            <w:ins w:id="5566"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67" w:author="CATT" w:date="2020-09-01T18:42:00Z"/>
                <w:szCs w:val="18"/>
                <w:lang w:eastAsia="zh-CN"/>
              </w:rPr>
            </w:pPr>
            <w:ins w:id="5568"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6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7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7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72"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73"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74"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5575" w:author="CATT" w:date="2020-09-01T18:42:00Z"/>
                <w:rFonts w:eastAsia="MS Mincho"/>
                <w:szCs w:val="18"/>
                <w:lang w:eastAsia="zh-CN"/>
              </w:rPr>
            </w:pPr>
          </w:p>
        </w:tc>
      </w:tr>
      <w:tr w:rsidR="00D92B20" w:rsidRPr="006C0C80" w:rsidTr="006C0C80">
        <w:trPr>
          <w:trHeight w:val="29"/>
          <w:jc w:val="center"/>
          <w:ins w:id="5576"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577"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578" w:author="CATT" w:date="2020-09-01T18:42:00Z"/>
                <w:rFonts w:eastAsia="MS Mincho"/>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TAC"/>
              <w:rPr>
                <w:ins w:id="5579"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80" w:author="CATT" w:date="2020-09-01T18:42:00Z"/>
                <w:szCs w:val="18"/>
                <w:lang w:eastAsia="zh-CN"/>
              </w:rPr>
            </w:pPr>
            <w:ins w:id="5581"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82"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83" w:author="CATT" w:date="2020-09-01T18:42:00Z"/>
                <w:szCs w:val="18"/>
                <w:lang w:eastAsia="zh-CN"/>
              </w:rPr>
            </w:pPr>
            <w:ins w:id="5584"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85" w:author="CATT" w:date="2020-09-01T18:42:00Z"/>
                <w:szCs w:val="18"/>
                <w:lang w:eastAsia="zh-CN"/>
              </w:rPr>
            </w:pPr>
            <w:ins w:id="5586"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87" w:author="CATT" w:date="2020-09-01T18:42:00Z"/>
                <w:szCs w:val="18"/>
                <w:lang w:eastAsia="zh-CN"/>
              </w:rPr>
            </w:pPr>
            <w:ins w:id="5588"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89" w:author="CATT" w:date="2020-09-01T18:42:00Z"/>
                <w:szCs w:val="18"/>
                <w:lang w:eastAsia="zh-CN"/>
              </w:rPr>
            </w:pPr>
            <w:ins w:id="5590"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91" w:author="CATT" w:date="2020-09-01T18:42:00Z"/>
                <w:szCs w:val="18"/>
                <w:lang w:eastAsia="zh-CN"/>
              </w:rPr>
            </w:pPr>
            <w:ins w:id="5592"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93" w:author="CATT" w:date="2020-09-01T18:42:00Z"/>
                <w:szCs w:val="18"/>
                <w:lang w:eastAsia="zh-CN"/>
              </w:rPr>
            </w:pPr>
            <w:ins w:id="5594"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9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9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9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98"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599"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00"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5601" w:author="CATT" w:date="2020-09-01T18:42:00Z"/>
                <w:rFonts w:eastAsia="MS Mincho"/>
                <w:szCs w:val="18"/>
                <w:lang w:eastAsia="zh-CN"/>
              </w:rPr>
            </w:pPr>
          </w:p>
        </w:tc>
      </w:tr>
      <w:tr w:rsidR="00D92B20" w:rsidRPr="006C0C80" w:rsidTr="006C0C80">
        <w:trPr>
          <w:trHeight w:val="29"/>
          <w:jc w:val="center"/>
          <w:ins w:id="5602"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603"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604" w:author="CATT" w:date="2020-09-01T18:42:00Z"/>
                <w:rFonts w:eastAsia="MS Mincho"/>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605"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06" w:author="CATT" w:date="2020-09-01T18:42:00Z"/>
                <w:szCs w:val="18"/>
                <w:lang w:eastAsia="zh-CN"/>
              </w:rPr>
            </w:pPr>
            <w:ins w:id="5607"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08"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09" w:author="CATT" w:date="2020-09-01T18:42:00Z"/>
                <w:szCs w:val="18"/>
                <w:lang w:eastAsia="zh-CN"/>
              </w:rPr>
            </w:pPr>
            <w:ins w:id="5610"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11" w:author="CATT" w:date="2020-09-01T18:42:00Z"/>
                <w:szCs w:val="18"/>
                <w:lang w:eastAsia="zh-CN"/>
              </w:rPr>
            </w:pPr>
            <w:ins w:id="5612"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13" w:author="CATT" w:date="2020-09-01T18:42:00Z"/>
                <w:szCs w:val="18"/>
                <w:lang w:eastAsia="zh-CN"/>
              </w:rPr>
            </w:pPr>
            <w:ins w:id="5614"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15" w:author="CATT" w:date="2020-09-01T18:42:00Z"/>
                <w:szCs w:val="18"/>
                <w:lang w:eastAsia="zh-CN"/>
              </w:rPr>
            </w:pPr>
            <w:ins w:id="5616"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17" w:author="CATT" w:date="2020-09-01T18:42:00Z"/>
                <w:szCs w:val="18"/>
                <w:lang w:eastAsia="zh-CN"/>
              </w:rPr>
            </w:pPr>
            <w:ins w:id="5618"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19" w:author="CATT" w:date="2020-09-01T18:42:00Z"/>
                <w:szCs w:val="18"/>
                <w:lang w:eastAsia="zh-CN"/>
              </w:rPr>
            </w:pPr>
            <w:ins w:id="5620"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2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2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2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24"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25"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26"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5627" w:author="CATT" w:date="2020-09-01T18:42:00Z"/>
                <w:rFonts w:eastAsia="MS Mincho"/>
                <w:szCs w:val="18"/>
                <w:lang w:eastAsia="zh-CN"/>
              </w:rPr>
            </w:pPr>
          </w:p>
        </w:tc>
      </w:tr>
      <w:tr w:rsidR="00D92B20" w:rsidRPr="006C0C80" w:rsidTr="006C0C80">
        <w:trPr>
          <w:trHeight w:val="29"/>
          <w:jc w:val="center"/>
          <w:ins w:id="5628"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629"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630" w:author="CATT" w:date="2020-09-01T18:42:00Z"/>
                <w:rFonts w:eastAsia="MS Mincho"/>
                <w:szCs w:val="18"/>
                <w:lang w:eastAsia="zh-CN"/>
              </w:rPr>
            </w:pPr>
          </w:p>
        </w:tc>
        <w:tc>
          <w:tcPr>
            <w:tcW w:w="325" w:type="pct"/>
            <w:tcBorders>
              <w:left w:val="single" w:sz="4" w:space="0" w:color="auto"/>
              <w:right w:val="single" w:sz="4" w:space="0" w:color="auto"/>
            </w:tcBorders>
            <w:vAlign w:val="center"/>
          </w:tcPr>
          <w:p w:rsidR="00D92B20" w:rsidRPr="006C0C80" w:rsidRDefault="00D92B20" w:rsidP="006C0C80">
            <w:pPr>
              <w:pStyle w:val="TAC"/>
              <w:rPr>
                <w:ins w:id="5631" w:author="CATT" w:date="2020-09-01T18:42:00Z"/>
                <w:szCs w:val="18"/>
                <w:lang w:eastAsia="zh-CN"/>
              </w:rPr>
            </w:pPr>
            <w:ins w:id="5632" w:author="CATT" w:date="2020-09-01T18:42:00Z">
              <w:r w:rsidRPr="006C0C80">
                <w:rPr>
                  <w:szCs w:val="18"/>
                  <w:lang w:eastAsia="zh-CN"/>
                </w:rPr>
                <w:t>n66</w:t>
              </w:r>
            </w:ins>
          </w:p>
        </w:tc>
        <w:tc>
          <w:tcPr>
            <w:tcW w:w="3242" w:type="pct"/>
            <w:gridSpan w:val="14"/>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33" w:author="CATT" w:date="2020-09-01T18:42:00Z"/>
                <w:szCs w:val="18"/>
                <w:lang w:eastAsia="zh-CN"/>
              </w:rPr>
            </w:pPr>
            <w:ins w:id="5634" w:author="CATT" w:date="2020-09-01T18:42:00Z">
              <w:r w:rsidRPr="006C0C80">
                <w:rPr>
                  <w:szCs w:val="18"/>
                  <w:lang w:eastAsia="zh-CN"/>
                </w:rPr>
                <w:t>See CA_n66(2A) Bandwidth Combination Set 1 in Table 5.5A.2-1 in TS 38.101-1</w:t>
              </w:r>
            </w:ins>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5635" w:author="CATT" w:date="2020-09-01T18:42:00Z"/>
                <w:rFonts w:eastAsia="MS Mincho"/>
                <w:szCs w:val="18"/>
                <w:lang w:eastAsia="zh-CN"/>
              </w:rPr>
            </w:pPr>
          </w:p>
        </w:tc>
      </w:tr>
      <w:tr w:rsidR="00D92B20" w:rsidRPr="006C0C80" w:rsidTr="006C0C80">
        <w:trPr>
          <w:trHeight w:val="29"/>
          <w:jc w:val="center"/>
          <w:ins w:id="5636" w:author="CATT" w:date="2020-09-01T18:42:00Z"/>
        </w:trPr>
        <w:tc>
          <w:tcPr>
            <w:tcW w:w="520" w:type="pct"/>
            <w:vMerge w:val="restart"/>
            <w:tcBorders>
              <w:left w:val="single" w:sz="4" w:space="0" w:color="auto"/>
              <w:right w:val="single" w:sz="4" w:space="0" w:color="auto"/>
            </w:tcBorders>
            <w:vAlign w:val="center"/>
          </w:tcPr>
          <w:p w:rsidR="00D92B20" w:rsidRPr="006C0C80" w:rsidRDefault="00D92B20" w:rsidP="006C0C80">
            <w:pPr>
              <w:pStyle w:val="TAC"/>
              <w:rPr>
                <w:ins w:id="5637" w:author="CATT" w:date="2020-09-01T18:42:00Z"/>
                <w:rFonts w:eastAsia="MS Mincho"/>
                <w:szCs w:val="18"/>
                <w:lang w:eastAsia="zh-CN"/>
              </w:rPr>
            </w:pPr>
            <w:ins w:id="5638" w:author="CATT" w:date="2020-09-01T18:42:00Z">
              <w:r w:rsidRPr="006C0C80">
                <w:rPr>
                  <w:rFonts w:eastAsia="MS Mincho"/>
                  <w:szCs w:val="18"/>
                  <w:lang w:eastAsia="zh-CN"/>
                </w:rPr>
                <w:t>CA_n5A-n25(2A)-n66(2A)</w:t>
              </w:r>
            </w:ins>
          </w:p>
        </w:tc>
        <w:tc>
          <w:tcPr>
            <w:tcW w:w="471" w:type="pct"/>
            <w:vMerge w:val="restart"/>
            <w:tcBorders>
              <w:left w:val="single" w:sz="4" w:space="0" w:color="auto"/>
              <w:right w:val="single" w:sz="4" w:space="0" w:color="auto"/>
            </w:tcBorders>
            <w:vAlign w:val="center"/>
          </w:tcPr>
          <w:p w:rsidR="00D92B20" w:rsidRPr="006C0C80" w:rsidRDefault="00D92B20" w:rsidP="006C0C80">
            <w:pPr>
              <w:pStyle w:val="TAC"/>
              <w:rPr>
                <w:ins w:id="5639" w:author="CATT" w:date="2020-09-01T18:42:00Z"/>
                <w:rFonts w:eastAsia="MS Mincho"/>
                <w:szCs w:val="18"/>
                <w:lang w:eastAsia="zh-CN"/>
              </w:rPr>
            </w:pPr>
            <w:ins w:id="5640" w:author="CATT" w:date="2020-09-01T18:42:00Z">
              <w:r w:rsidRPr="006C0C80">
                <w:rPr>
                  <w:rFonts w:eastAsia="MS Mincho"/>
                  <w:szCs w:val="18"/>
                  <w:lang w:eastAsia="zh-CN"/>
                </w:rPr>
                <w:t>-</w:t>
              </w:r>
            </w:ins>
          </w:p>
        </w:tc>
        <w:tc>
          <w:tcPr>
            <w:tcW w:w="325" w:type="pct"/>
            <w:vMerge w:val="restart"/>
            <w:tcBorders>
              <w:left w:val="single" w:sz="4" w:space="0" w:color="auto"/>
              <w:right w:val="single" w:sz="4" w:space="0" w:color="auto"/>
            </w:tcBorders>
            <w:vAlign w:val="center"/>
          </w:tcPr>
          <w:p w:rsidR="00D92B20" w:rsidRPr="006C0C80" w:rsidRDefault="00D92B20" w:rsidP="006C0C80">
            <w:pPr>
              <w:pStyle w:val="TAC"/>
              <w:rPr>
                <w:ins w:id="5641" w:author="CATT" w:date="2020-09-01T18:42:00Z"/>
                <w:szCs w:val="18"/>
                <w:lang w:eastAsia="zh-CN"/>
              </w:rPr>
            </w:pPr>
            <w:ins w:id="5642" w:author="CATT" w:date="2020-09-01T18:42:00Z">
              <w:r w:rsidRPr="006C0C80">
                <w:rPr>
                  <w:szCs w:val="18"/>
                  <w:lang w:eastAsia="zh-CN"/>
                </w:rPr>
                <w:t>n5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43" w:author="CATT" w:date="2020-09-01T18:42:00Z"/>
                <w:szCs w:val="18"/>
                <w:lang w:eastAsia="zh-CN"/>
              </w:rPr>
            </w:pPr>
            <w:ins w:id="5644"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45" w:author="CATT" w:date="2020-09-01T18:42:00Z"/>
                <w:szCs w:val="18"/>
                <w:lang w:eastAsia="zh-CN"/>
              </w:rPr>
            </w:pPr>
            <w:ins w:id="564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47" w:author="CATT" w:date="2020-09-01T18:42:00Z"/>
                <w:szCs w:val="18"/>
                <w:lang w:eastAsia="zh-CN"/>
              </w:rPr>
            </w:pPr>
            <w:ins w:id="5648"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49" w:author="CATT" w:date="2020-09-01T18:42:00Z"/>
                <w:szCs w:val="18"/>
                <w:lang w:eastAsia="zh-CN"/>
              </w:rPr>
            </w:pPr>
            <w:ins w:id="5650"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51" w:author="CATT" w:date="2020-09-01T18:42:00Z"/>
                <w:szCs w:val="18"/>
                <w:lang w:eastAsia="zh-CN"/>
              </w:rPr>
            </w:pPr>
            <w:ins w:id="5652"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53"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5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5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5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5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5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59"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60"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61" w:author="CATT" w:date="2020-09-01T18:42:00Z"/>
                <w:szCs w:val="18"/>
                <w:lang w:eastAsia="zh-CN"/>
              </w:rPr>
            </w:pPr>
          </w:p>
        </w:tc>
        <w:tc>
          <w:tcPr>
            <w:tcW w:w="443" w:type="pct"/>
            <w:vMerge w:val="restart"/>
            <w:tcBorders>
              <w:left w:val="single" w:sz="4" w:space="0" w:color="auto"/>
              <w:right w:val="single" w:sz="4" w:space="0" w:color="auto"/>
            </w:tcBorders>
            <w:vAlign w:val="center"/>
          </w:tcPr>
          <w:p w:rsidR="00D92B20" w:rsidRPr="006C0C80" w:rsidRDefault="00D92B20" w:rsidP="006C0C80">
            <w:pPr>
              <w:pStyle w:val="TAC"/>
              <w:rPr>
                <w:ins w:id="5662" w:author="CATT" w:date="2020-09-01T18:42:00Z"/>
                <w:szCs w:val="18"/>
                <w:lang w:eastAsia="zh-CN"/>
              </w:rPr>
            </w:pPr>
            <w:ins w:id="5663" w:author="CATT" w:date="2020-09-01T18:42:00Z">
              <w:r>
                <w:rPr>
                  <w:rFonts w:eastAsia="MS Mincho" w:hint="eastAsia"/>
                  <w:szCs w:val="18"/>
                  <w:lang w:eastAsia="zh-CN"/>
                </w:rPr>
                <w:t>0</w:t>
              </w:r>
            </w:ins>
          </w:p>
        </w:tc>
      </w:tr>
      <w:tr w:rsidR="00D92B20" w:rsidRPr="001C0CC4" w:rsidTr="006C0C80">
        <w:trPr>
          <w:trHeight w:val="29"/>
          <w:jc w:val="center"/>
          <w:ins w:id="5664"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665"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666" w:author="CATT" w:date="2020-09-01T18:42:00Z"/>
                <w:rFonts w:eastAsia="MS Mincho"/>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TAC"/>
              <w:rPr>
                <w:ins w:id="5667"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68" w:author="CATT" w:date="2020-09-01T18:42:00Z"/>
                <w:szCs w:val="18"/>
                <w:lang w:eastAsia="zh-CN"/>
              </w:rPr>
            </w:pPr>
            <w:ins w:id="5669"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70"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71" w:author="CATT" w:date="2020-09-01T18:42:00Z"/>
                <w:szCs w:val="18"/>
                <w:lang w:eastAsia="zh-CN"/>
              </w:rPr>
            </w:pPr>
            <w:ins w:id="5672"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73" w:author="CATT" w:date="2020-09-01T18:42:00Z"/>
                <w:szCs w:val="18"/>
                <w:lang w:eastAsia="zh-CN"/>
              </w:rPr>
            </w:pPr>
            <w:ins w:id="5674"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75" w:author="CATT" w:date="2020-09-01T18:42:00Z"/>
                <w:szCs w:val="18"/>
                <w:lang w:eastAsia="zh-CN"/>
              </w:rPr>
            </w:pPr>
            <w:ins w:id="5676"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77"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7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7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8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8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8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83"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84"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85"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686" w:author="CATT" w:date="2020-09-01T18:42:00Z"/>
                <w:lang w:val="en-US" w:eastAsia="zh-CN"/>
              </w:rPr>
            </w:pPr>
          </w:p>
        </w:tc>
      </w:tr>
      <w:tr w:rsidR="00D92B20" w:rsidRPr="001C0CC4" w:rsidTr="006C0C80">
        <w:trPr>
          <w:trHeight w:val="29"/>
          <w:jc w:val="center"/>
          <w:ins w:id="5687"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688"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689" w:author="CATT" w:date="2020-09-01T18:42:00Z"/>
                <w:rFonts w:eastAsia="MS Mincho"/>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6C0C80" w:rsidRDefault="00D92B20" w:rsidP="006C0C80">
            <w:pPr>
              <w:pStyle w:val="TAC"/>
              <w:rPr>
                <w:ins w:id="5690"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91" w:author="CATT" w:date="2020-09-01T18:42:00Z"/>
                <w:szCs w:val="18"/>
                <w:lang w:eastAsia="zh-CN"/>
              </w:rPr>
            </w:pPr>
            <w:ins w:id="5692"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93"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94"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95" w:author="CATT" w:date="2020-09-01T18:42:00Z"/>
                <w:szCs w:val="18"/>
                <w:lang w:eastAsia="zh-CN"/>
              </w:rPr>
            </w:pPr>
          </w:p>
        </w:tc>
        <w:tc>
          <w:tcPr>
            <w:tcW w:w="253"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96"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97"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9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69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70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70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70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703"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704"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705"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706" w:author="CATT" w:date="2020-09-01T18:42:00Z"/>
                <w:lang w:val="en-US" w:eastAsia="zh-CN"/>
              </w:rPr>
            </w:pPr>
          </w:p>
        </w:tc>
      </w:tr>
      <w:tr w:rsidR="00D92B20" w:rsidRPr="001C0CC4" w:rsidTr="006C0C80">
        <w:trPr>
          <w:trHeight w:val="29"/>
          <w:jc w:val="center"/>
          <w:ins w:id="5707"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708"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40"/>
              <w:rPr>
                <w:ins w:id="5709" w:author="CATT" w:date="2020-09-01T18:42:00Z"/>
                <w:rFonts w:ascii="Arial" w:eastAsia="MS Mincho" w:hAnsi="Arial"/>
                <w:noProof w:val="0"/>
                <w:sz w:val="18"/>
                <w:szCs w:val="18"/>
                <w:lang w:eastAsia="zh-CN"/>
              </w:rPr>
            </w:pPr>
          </w:p>
        </w:tc>
        <w:tc>
          <w:tcPr>
            <w:tcW w:w="325" w:type="pct"/>
            <w:tcBorders>
              <w:left w:val="single" w:sz="4" w:space="0" w:color="auto"/>
              <w:right w:val="single" w:sz="4" w:space="0" w:color="auto"/>
            </w:tcBorders>
            <w:vAlign w:val="center"/>
          </w:tcPr>
          <w:p w:rsidR="00D92B20" w:rsidRPr="006C0C80" w:rsidRDefault="00D92B20" w:rsidP="006C0C80">
            <w:pPr>
              <w:pStyle w:val="TAC"/>
              <w:rPr>
                <w:ins w:id="5710" w:author="CATT" w:date="2020-09-01T18:42:00Z"/>
                <w:szCs w:val="18"/>
                <w:lang w:eastAsia="zh-CN"/>
              </w:rPr>
            </w:pPr>
            <w:ins w:id="5711" w:author="CATT" w:date="2020-09-01T18:42:00Z">
              <w:r w:rsidRPr="006C0C80">
                <w:rPr>
                  <w:szCs w:val="18"/>
                  <w:lang w:eastAsia="zh-CN"/>
                </w:rPr>
                <w:t>n25</w:t>
              </w:r>
            </w:ins>
          </w:p>
        </w:tc>
        <w:tc>
          <w:tcPr>
            <w:tcW w:w="3242" w:type="pct"/>
            <w:gridSpan w:val="14"/>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712" w:author="CATT" w:date="2020-09-01T18:42:00Z"/>
                <w:szCs w:val="18"/>
                <w:lang w:eastAsia="zh-CN"/>
              </w:rPr>
            </w:pPr>
            <w:ins w:id="5713" w:author="CATT" w:date="2020-09-01T18:42:00Z">
              <w:r w:rsidRPr="006C0C80">
                <w:rPr>
                  <w:szCs w:val="18"/>
                  <w:lang w:eastAsia="zh-CN"/>
                </w:rPr>
                <w:t>See CA_n25(2A) Bandwidth Combination Set 0 in Table 5.5A.2-1 in TS 38.101-1</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714" w:author="CATT" w:date="2020-09-01T18:42:00Z"/>
                <w:lang w:val="en-US" w:eastAsia="zh-CN"/>
              </w:rPr>
            </w:pPr>
          </w:p>
        </w:tc>
      </w:tr>
      <w:tr w:rsidR="00D92B20" w:rsidRPr="001C0CC4" w:rsidTr="006C0C80">
        <w:trPr>
          <w:trHeight w:val="29"/>
          <w:jc w:val="center"/>
          <w:ins w:id="5715" w:author="CATT" w:date="2020-09-01T18:42:00Z"/>
        </w:trPr>
        <w:tc>
          <w:tcPr>
            <w:tcW w:w="520" w:type="pct"/>
            <w:vMerge/>
            <w:tcBorders>
              <w:left w:val="single" w:sz="4" w:space="0" w:color="auto"/>
              <w:right w:val="single" w:sz="4" w:space="0" w:color="auto"/>
            </w:tcBorders>
            <w:vAlign w:val="center"/>
          </w:tcPr>
          <w:p w:rsidR="00D92B20" w:rsidRPr="006C0C80" w:rsidRDefault="00D92B20" w:rsidP="006C0C80">
            <w:pPr>
              <w:pStyle w:val="TAC"/>
              <w:rPr>
                <w:ins w:id="5716" w:author="CATT" w:date="2020-09-01T18:42:00Z"/>
                <w:rFonts w:eastAsia="MS Mincho"/>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TAC"/>
              <w:rPr>
                <w:ins w:id="5717" w:author="CATT" w:date="2020-09-01T18:42:00Z"/>
                <w:rFonts w:eastAsia="MS Mincho"/>
                <w:szCs w:val="18"/>
                <w:lang w:eastAsia="zh-CN"/>
              </w:rPr>
            </w:pPr>
          </w:p>
        </w:tc>
        <w:tc>
          <w:tcPr>
            <w:tcW w:w="325" w:type="pct"/>
            <w:tcBorders>
              <w:left w:val="single" w:sz="4" w:space="0" w:color="auto"/>
              <w:right w:val="single" w:sz="4" w:space="0" w:color="auto"/>
            </w:tcBorders>
            <w:vAlign w:val="center"/>
          </w:tcPr>
          <w:p w:rsidR="00D92B20" w:rsidRPr="006C0C80" w:rsidRDefault="00D92B20" w:rsidP="006C0C80">
            <w:pPr>
              <w:pStyle w:val="TAC"/>
              <w:rPr>
                <w:ins w:id="5718" w:author="CATT" w:date="2020-09-01T18:42:00Z"/>
                <w:szCs w:val="18"/>
                <w:lang w:eastAsia="zh-CN"/>
              </w:rPr>
            </w:pPr>
            <w:ins w:id="5719" w:author="CATT" w:date="2020-09-01T18:42:00Z">
              <w:r w:rsidRPr="006C0C80">
                <w:rPr>
                  <w:szCs w:val="18"/>
                  <w:lang w:eastAsia="zh-CN"/>
                </w:rPr>
                <w:t>n66</w:t>
              </w:r>
            </w:ins>
          </w:p>
        </w:tc>
        <w:tc>
          <w:tcPr>
            <w:tcW w:w="3242" w:type="pct"/>
            <w:gridSpan w:val="14"/>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5720" w:author="CATT" w:date="2020-09-01T18:42:00Z"/>
                <w:szCs w:val="18"/>
                <w:lang w:eastAsia="zh-CN"/>
              </w:rPr>
            </w:pPr>
            <w:ins w:id="5721" w:author="CATT" w:date="2020-09-01T18:42:00Z">
              <w:r w:rsidRPr="006C0C80">
                <w:rPr>
                  <w:szCs w:val="18"/>
                  <w:lang w:eastAsia="zh-CN"/>
                </w:rPr>
                <w:t>See CA_n66(2A) Bandwidth Combination Set 1 in Table 5.5A.2-1 in TS 38.101-1</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722" w:author="CATT" w:date="2020-09-01T18:42:00Z"/>
                <w:lang w:val="en-US" w:eastAsia="zh-CN"/>
              </w:rPr>
            </w:pPr>
          </w:p>
        </w:tc>
      </w:tr>
      <w:tr w:rsidR="00D92B20" w:rsidRPr="001C0CC4" w:rsidTr="006C0C80">
        <w:trPr>
          <w:trHeight w:val="29"/>
          <w:jc w:val="center"/>
          <w:ins w:id="5723" w:author="CATT" w:date="2020-09-01T18:42:00Z"/>
        </w:trPr>
        <w:tc>
          <w:tcPr>
            <w:tcW w:w="520" w:type="pct"/>
            <w:vMerge w:val="restart"/>
            <w:tcBorders>
              <w:left w:val="single" w:sz="4" w:space="0" w:color="auto"/>
              <w:right w:val="single" w:sz="4" w:space="0" w:color="auto"/>
            </w:tcBorders>
            <w:vAlign w:val="center"/>
          </w:tcPr>
          <w:p w:rsidR="00D92B20" w:rsidRPr="001300D6" w:rsidRDefault="00D92B20" w:rsidP="006C0C80">
            <w:pPr>
              <w:pStyle w:val="TAC"/>
              <w:rPr>
                <w:ins w:id="5724" w:author="CATT" w:date="2020-09-01T18:42:00Z"/>
                <w:szCs w:val="18"/>
                <w:lang w:eastAsia="zh-CN"/>
              </w:rPr>
            </w:pPr>
            <w:ins w:id="5725" w:author="CATT" w:date="2020-09-01T18:42:00Z">
              <w:r w:rsidRPr="006C0C80">
                <w:rPr>
                  <w:rFonts w:eastAsia="MS Mincho"/>
                  <w:szCs w:val="18"/>
                  <w:lang w:eastAsia="zh-CN"/>
                </w:rPr>
                <w:t>CA_n5A-n25A-n78A</w:t>
              </w:r>
            </w:ins>
          </w:p>
        </w:tc>
        <w:tc>
          <w:tcPr>
            <w:tcW w:w="471" w:type="pct"/>
            <w:vMerge w:val="restart"/>
            <w:tcBorders>
              <w:left w:val="single" w:sz="4" w:space="0" w:color="auto"/>
              <w:right w:val="single" w:sz="4" w:space="0" w:color="auto"/>
            </w:tcBorders>
            <w:vAlign w:val="center"/>
          </w:tcPr>
          <w:p w:rsidR="00D92B20" w:rsidRPr="001300D6" w:rsidRDefault="00D92B20" w:rsidP="006C0C80">
            <w:pPr>
              <w:pStyle w:val="TAC"/>
              <w:rPr>
                <w:ins w:id="5726" w:author="CATT" w:date="2020-09-01T18:42:00Z"/>
                <w:szCs w:val="18"/>
                <w:lang w:eastAsia="zh-CN"/>
              </w:rPr>
            </w:pPr>
            <w:ins w:id="5727" w:author="CATT" w:date="2020-09-01T18:42:00Z">
              <w:r w:rsidRPr="006C0C80">
                <w:rPr>
                  <w:rFonts w:eastAsia="MS Mincho"/>
                  <w:szCs w:val="18"/>
                  <w:lang w:eastAsia="zh-CN"/>
                </w:rPr>
                <w:t>-</w:t>
              </w:r>
            </w:ins>
          </w:p>
        </w:tc>
        <w:tc>
          <w:tcPr>
            <w:tcW w:w="325" w:type="pct"/>
            <w:vMerge w:val="restart"/>
            <w:tcBorders>
              <w:left w:val="single" w:sz="4" w:space="0" w:color="auto"/>
              <w:right w:val="single" w:sz="4" w:space="0" w:color="auto"/>
            </w:tcBorders>
            <w:vAlign w:val="center"/>
          </w:tcPr>
          <w:p w:rsidR="00D92B20" w:rsidRPr="001300D6" w:rsidRDefault="00D92B20" w:rsidP="006C0C80">
            <w:pPr>
              <w:pStyle w:val="TAC"/>
              <w:rPr>
                <w:ins w:id="5728" w:author="CATT" w:date="2020-09-01T18:42:00Z"/>
                <w:szCs w:val="18"/>
                <w:lang w:eastAsia="zh-CN"/>
              </w:rPr>
            </w:pPr>
            <w:ins w:id="5729" w:author="CATT" w:date="2020-09-01T18:42:00Z">
              <w:r w:rsidRPr="006C0C80">
                <w:rPr>
                  <w:szCs w:val="18"/>
                  <w:lang w:eastAsia="zh-CN"/>
                </w:rPr>
                <w:t>n5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30" w:author="CATT" w:date="2020-09-01T18:42:00Z"/>
                <w:szCs w:val="18"/>
                <w:lang w:eastAsia="zh-CN"/>
              </w:rPr>
            </w:pPr>
            <w:ins w:id="5731"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32" w:author="CATT" w:date="2020-09-01T18:42:00Z"/>
                <w:szCs w:val="18"/>
                <w:lang w:eastAsia="zh-CN"/>
              </w:rPr>
            </w:pPr>
            <w:ins w:id="5733"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34" w:author="CATT" w:date="2020-09-01T18:42:00Z"/>
                <w:szCs w:val="18"/>
                <w:lang w:eastAsia="zh-CN"/>
              </w:rPr>
            </w:pPr>
            <w:ins w:id="5735"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36" w:author="CATT" w:date="2020-09-01T18:42:00Z"/>
                <w:szCs w:val="18"/>
                <w:lang w:eastAsia="zh-CN"/>
              </w:rPr>
            </w:pPr>
            <w:ins w:id="5737"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38" w:author="CATT" w:date="2020-09-01T18:42:00Z"/>
                <w:szCs w:val="18"/>
                <w:lang w:eastAsia="zh-CN"/>
              </w:rPr>
            </w:pPr>
            <w:ins w:id="5739"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0"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6"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7"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48" w:author="CATT" w:date="2020-09-01T18:42:00Z"/>
                <w:szCs w:val="18"/>
                <w:lang w:eastAsia="zh-CN"/>
              </w:rPr>
            </w:pPr>
          </w:p>
        </w:tc>
        <w:tc>
          <w:tcPr>
            <w:tcW w:w="443" w:type="pct"/>
            <w:vMerge w:val="restart"/>
            <w:tcBorders>
              <w:left w:val="single" w:sz="4" w:space="0" w:color="auto"/>
              <w:right w:val="single" w:sz="4" w:space="0" w:color="auto"/>
            </w:tcBorders>
            <w:vAlign w:val="center"/>
          </w:tcPr>
          <w:p w:rsidR="00D92B20" w:rsidRPr="001C0CC4" w:rsidRDefault="00D92B20" w:rsidP="006C0C80">
            <w:pPr>
              <w:pStyle w:val="TAC"/>
              <w:rPr>
                <w:ins w:id="5749" w:author="CATT" w:date="2020-09-01T18:42:00Z"/>
                <w:lang w:val="en-US" w:eastAsia="zh-CN"/>
              </w:rPr>
            </w:pPr>
            <w:ins w:id="5750" w:author="CATT" w:date="2020-09-01T18:42:00Z">
              <w:r>
                <w:rPr>
                  <w:rFonts w:hint="eastAsia"/>
                  <w:lang w:val="en-US" w:eastAsia="zh-CN"/>
                </w:rPr>
                <w:t>0</w:t>
              </w:r>
            </w:ins>
          </w:p>
        </w:tc>
      </w:tr>
      <w:tr w:rsidR="00D92B20" w:rsidRPr="001C0CC4" w:rsidTr="006C0C80">
        <w:trPr>
          <w:trHeight w:val="29"/>
          <w:jc w:val="center"/>
          <w:ins w:id="5751"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752"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5753"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5754"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55" w:author="CATT" w:date="2020-09-01T18:42:00Z"/>
                <w:szCs w:val="18"/>
                <w:lang w:eastAsia="zh-CN"/>
              </w:rPr>
            </w:pPr>
            <w:ins w:id="5756"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57"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58" w:author="CATT" w:date="2020-09-01T18:42:00Z"/>
                <w:szCs w:val="18"/>
                <w:lang w:eastAsia="zh-CN"/>
              </w:rPr>
            </w:pPr>
            <w:ins w:id="5759"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60" w:author="CATT" w:date="2020-09-01T18:42:00Z"/>
                <w:szCs w:val="18"/>
                <w:lang w:eastAsia="zh-CN"/>
              </w:rPr>
            </w:pPr>
            <w:ins w:id="5761"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62" w:author="CATT" w:date="2020-09-01T18:42:00Z"/>
                <w:szCs w:val="18"/>
                <w:lang w:eastAsia="zh-CN"/>
              </w:rPr>
            </w:pPr>
            <w:ins w:id="5763"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64"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6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6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6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6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6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70"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71"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72"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773" w:author="CATT" w:date="2020-09-01T18:42:00Z"/>
                <w:lang w:val="en-US" w:eastAsia="zh-CN"/>
              </w:rPr>
            </w:pPr>
          </w:p>
        </w:tc>
      </w:tr>
      <w:tr w:rsidR="00D92B20" w:rsidRPr="001C0CC4" w:rsidTr="006C0C80">
        <w:trPr>
          <w:trHeight w:val="29"/>
          <w:jc w:val="center"/>
          <w:ins w:id="5774"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775"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5776" w:author="CATT" w:date="2020-09-01T18:42:00Z"/>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1300D6" w:rsidRDefault="00D92B20" w:rsidP="006C0C80">
            <w:pPr>
              <w:pStyle w:val="TAC"/>
              <w:rPr>
                <w:ins w:id="5777"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78" w:author="CATT" w:date="2020-09-01T18:42:00Z"/>
                <w:szCs w:val="18"/>
                <w:lang w:eastAsia="zh-CN"/>
              </w:rPr>
            </w:pPr>
            <w:ins w:id="5779"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80"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81" w:author="CATT" w:date="2020-09-01T18:42:00Z"/>
                <w:szCs w:val="18"/>
                <w:lang w:eastAsia="zh-CN"/>
              </w:rPr>
            </w:pPr>
            <w:ins w:id="5782"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83" w:author="CATT" w:date="2020-09-01T18:42:00Z"/>
                <w:szCs w:val="18"/>
                <w:lang w:eastAsia="zh-CN"/>
              </w:rPr>
            </w:pPr>
            <w:ins w:id="5784"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85" w:author="CATT" w:date="2020-09-01T18:42:00Z"/>
                <w:szCs w:val="18"/>
                <w:lang w:eastAsia="zh-CN"/>
              </w:rPr>
            </w:pPr>
            <w:ins w:id="5786"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87"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8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8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9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9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9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93"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94"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795"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796" w:author="CATT" w:date="2020-09-01T18:42:00Z"/>
                <w:lang w:val="en-US" w:eastAsia="zh-CN"/>
              </w:rPr>
            </w:pPr>
          </w:p>
        </w:tc>
      </w:tr>
      <w:tr w:rsidR="00D92B20" w:rsidRPr="001C0CC4" w:rsidTr="006C0C80">
        <w:trPr>
          <w:trHeight w:val="29"/>
          <w:jc w:val="center"/>
          <w:ins w:id="5797"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798"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5799" w:author="CATT" w:date="2020-09-01T18:42:00Z"/>
                <w:szCs w:val="18"/>
                <w:lang w:eastAsia="zh-CN"/>
              </w:rPr>
            </w:pPr>
          </w:p>
        </w:tc>
        <w:tc>
          <w:tcPr>
            <w:tcW w:w="325" w:type="pct"/>
            <w:vMerge w:val="restart"/>
            <w:tcBorders>
              <w:left w:val="single" w:sz="4" w:space="0" w:color="auto"/>
              <w:right w:val="single" w:sz="4" w:space="0" w:color="auto"/>
            </w:tcBorders>
            <w:vAlign w:val="center"/>
          </w:tcPr>
          <w:p w:rsidR="00D92B20" w:rsidRPr="001300D6" w:rsidRDefault="00D92B20" w:rsidP="006C0C80">
            <w:pPr>
              <w:pStyle w:val="TAC"/>
              <w:rPr>
                <w:ins w:id="5800" w:author="CATT" w:date="2020-09-01T18:42:00Z"/>
                <w:szCs w:val="18"/>
                <w:lang w:eastAsia="zh-CN"/>
              </w:rPr>
            </w:pPr>
            <w:ins w:id="5801" w:author="CATT" w:date="2020-09-01T18:42:00Z">
              <w:r w:rsidRPr="006C0C80">
                <w:rPr>
                  <w:szCs w:val="18"/>
                  <w:lang w:eastAsia="zh-CN"/>
                </w:rPr>
                <w:t>n25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02" w:author="CATT" w:date="2020-09-01T18:42:00Z"/>
                <w:szCs w:val="18"/>
                <w:lang w:eastAsia="zh-CN"/>
              </w:rPr>
            </w:pPr>
            <w:ins w:id="5803"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04" w:author="CATT" w:date="2020-09-01T18:42:00Z"/>
                <w:szCs w:val="18"/>
                <w:lang w:eastAsia="zh-CN"/>
              </w:rPr>
            </w:pPr>
            <w:ins w:id="5805"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06" w:author="CATT" w:date="2020-09-01T18:42:00Z"/>
                <w:szCs w:val="18"/>
                <w:lang w:eastAsia="zh-CN"/>
              </w:rPr>
            </w:pPr>
            <w:ins w:id="5807"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08" w:author="CATT" w:date="2020-09-01T18:42:00Z"/>
                <w:szCs w:val="18"/>
                <w:lang w:eastAsia="zh-CN"/>
              </w:rPr>
            </w:pPr>
            <w:ins w:id="5809"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10" w:author="CATT" w:date="2020-09-01T18:42:00Z"/>
                <w:szCs w:val="18"/>
                <w:lang w:eastAsia="zh-CN"/>
              </w:rPr>
            </w:pPr>
            <w:ins w:id="5811"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12" w:author="CATT" w:date="2020-09-01T18:42:00Z"/>
                <w:szCs w:val="18"/>
                <w:lang w:eastAsia="zh-CN"/>
              </w:rPr>
            </w:pPr>
            <w:ins w:id="5813"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14" w:author="CATT" w:date="2020-09-01T18:42:00Z"/>
                <w:szCs w:val="18"/>
                <w:lang w:eastAsia="zh-CN"/>
              </w:rPr>
            </w:pPr>
            <w:ins w:id="5815"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16" w:author="CATT" w:date="2020-09-01T18:42:00Z"/>
                <w:szCs w:val="18"/>
                <w:lang w:eastAsia="zh-CN"/>
              </w:rPr>
            </w:pPr>
            <w:ins w:id="5817"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1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1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2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21"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22"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23"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824" w:author="CATT" w:date="2020-09-01T18:42:00Z"/>
                <w:lang w:val="en-US" w:eastAsia="zh-CN"/>
              </w:rPr>
            </w:pPr>
          </w:p>
        </w:tc>
      </w:tr>
      <w:tr w:rsidR="00D92B20" w:rsidRPr="001C0CC4" w:rsidTr="006C0C80">
        <w:trPr>
          <w:trHeight w:val="29"/>
          <w:jc w:val="center"/>
          <w:ins w:id="5825"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826"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5827"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5828"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29" w:author="CATT" w:date="2020-09-01T18:42:00Z"/>
                <w:szCs w:val="18"/>
                <w:lang w:eastAsia="zh-CN"/>
              </w:rPr>
            </w:pPr>
            <w:ins w:id="5830"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31"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32" w:author="CATT" w:date="2020-09-01T18:42:00Z"/>
                <w:szCs w:val="18"/>
                <w:lang w:eastAsia="zh-CN"/>
              </w:rPr>
            </w:pPr>
            <w:ins w:id="5833"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34" w:author="CATT" w:date="2020-09-01T18:42:00Z"/>
                <w:szCs w:val="18"/>
                <w:lang w:eastAsia="zh-CN"/>
              </w:rPr>
            </w:pPr>
            <w:ins w:id="5835"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36" w:author="CATT" w:date="2020-09-01T18:42:00Z"/>
                <w:szCs w:val="18"/>
                <w:lang w:eastAsia="zh-CN"/>
              </w:rPr>
            </w:pPr>
            <w:ins w:id="5837"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38" w:author="CATT" w:date="2020-09-01T18:42:00Z"/>
                <w:szCs w:val="18"/>
                <w:lang w:eastAsia="zh-CN"/>
              </w:rPr>
            </w:pPr>
            <w:ins w:id="5839"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40" w:author="CATT" w:date="2020-09-01T18:42:00Z"/>
                <w:szCs w:val="18"/>
                <w:lang w:eastAsia="zh-CN"/>
              </w:rPr>
            </w:pPr>
            <w:ins w:id="5841"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42" w:author="CATT" w:date="2020-09-01T18:42:00Z"/>
                <w:szCs w:val="18"/>
                <w:lang w:eastAsia="zh-CN"/>
              </w:rPr>
            </w:pPr>
            <w:ins w:id="5843"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4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4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4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47"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48"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49"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850" w:author="CATT" w:date="2020-09-01T18:42:00Z"/>
                <w:lang w:val="en-US" w:eastAsia="zh-CN"/>
              </w:rPr>
            </w:pPr>
          </w:p>
        </w:tc>
      </w:tr>
      <w:tr w:rsidR="00D92B20" w:rsidRPr="001C0CC4" w:rsidTr="006C0C80">
        <w:trPr>
          <w:trHeight w:val="78"/>
          <w:jc w:val="center"/>
          <w:ins w:id="5851"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852"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5853" w:author="CATT" w:date="2020-09-01T18:42:00Z"/>
                <w:szCs w:val="18"/>
                <w:lang w:eastAsia="zh-CN"/>
              </w:rPr>
            </w:pPr>
          </w:p>
        </w:tc>
        <w:tc>
          <w:tcPr>
            <w:tcW w:w="325" w:type="pct"/>
            <w:vMerge/>
            <w:tcBorders>
              <w:left w:val="single" w:sz="4" w:space="0" w:color="auto"/>
              <w:bottom w:val="single" w:sz="4" w:space="0" w:color="auto"/>
              <w:right w:val="single" w:sz="4" w:space="0" w:color="auto"/>
            </w:tcBorders>
            <w:vAlign w:val="center"/>
          </w:tcPr>
          <w:p w:rsidR="00D92B20" w:rsidRPr="001300D6" w:rsidRDefault="00D92B20" w:rsidP="006C0C80">
            <w:pPr>
              <w:pStyle w:val="TAC"/>
              <w:rPr>
                <w:ins w:id="5854"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55" w:author="CATT" w:date="2020-09-01T18:42:00Z"/>
                <w:szCs w:val="18"/>
                <w:lang w:eastAsia="zh-CN"/>
              </w:rPr>
            </w:pPr>
            <w:ins w:id="5856"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57"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58" w:author="CATT" w:date="2020-09-01T18:42:00Z"/>
                <w:szCs w:val="18"/>
                <w:lang w:eastAsia="zh-CN"/>
              </w:rPr>
            </w:pPr>
            <w:ins w:id="5859"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60" w:author="CATT" w:date="2020-09-01T18:42:00Z"/>
                <w:szCs w:val="18"/>
                <w:lang w:eastAsia="zh-CN"/>
              </w:rPr>
            </w:pPr>
            <w:ins w:id="5861"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62" w:author="CATT" w:date="2020-09-01T18:42:00Z"/>
                <w:szCs w:val="18"/>
                <w:lang w:eastAsia="zh-CN"/>
              </w:rPr>
            </w:pPr>
            <w:ins w:id="5863"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64" w:author="CATT" w:date="2020-09-01T18:42:00Z"/>
                <w:szCs w:val="18"/>
                <w:lang w:eastAsia="zh-CN"/>
              </w:rPr>
            </w:pPr>
            <w:ins w:id="5865"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66" w:author="CATT" w:date="2020-09-01T18:42:00Z"/>
                <w:szCs w:val="18"/>
                <w:lang w:eastAsia="zh-CN"/>
              </w:rPr>
            </w:pPr>
            <w:ins w:id="5867"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68" w:author="CATT" w:date="2020-09-01T18:42:00Z"/>
                <w:szCs w:val="18"/>
                <w:lang w:eastAsia="zh-CN"/>
              </w:rPr>
            </w:pPr>
            <w:ins w:id="5869"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7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7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7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73"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74"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75"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876" w:author="CATT" w:date="2020-09-01T18:42:00Z"/>
                <w:lang w:val="en-US" w:eastAsia="zh-CN"/>
              </w:rPr>
            </w:pPr>
          </w:p>
        </w:tc>
      </w:tr>
      <w:tr w:rsidR="00D92B20" w:rsidRPr="001C0CC4" w:rsidTr="006C0C80">
        <w:trPr>
          <w:trHeight w:val="29"/>
          <w:jc w:val="center"/>
          <w:ins w:id="5877"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878"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5879" w:author="CATT" w:date="2020-09-01T18:42:00Z"/>
                <w:szCs w:val="18"/>
                <w:lang w:eastAsia="zh-CN"/>
              </w:rPr>
            </w:pPr>
          </w:p>
        </w:tc>
        <w:tc>
          <w:tcPr>
            <w:tcW w:w="325" w:type="pct"/>
            <w:vMerge w:val="restart"/>
            <w:tcBorders>
              <w:left w:val="single" w:sz="4" w:space="0" w:color="auto"/>
              <w:right w:val="single" w:sz="4" w:space="0" w:color="auto"/>
            </w:tcBorders>
            <w:vAlign w:val="center"/>
          </w:tcPr>
          <w:p w:rsidR="00D92B20" w:rsidRPr="001300D6" w:rsidRDefault="00D92B20" w:rsidP="006C0C80">
            <w:pPr>
              <w:pStyle w:val="TAC"/>
              <w:rPr>
                <w:ins w:id="5880" w:author="CATT" w:date="2020-09-01T18:42:00Z"/>
                <w:szCs w:val="18"/>
                <w:lang w:eastAsia="zh-CN"/>
              </w:rPr>
            </w:pPr>
            <w:ins w:id="5881" w:author="CATT" w:date="2020-09-01T18:42:00Z">
              <w:r w:rsidRPr="006C0C80">
                <w:rPr>
                  <w:szCs w:val="18"/>
                  <w:lang w:eastAsia="zh-CN"/>
                </w:rPr>
                <w:t>n78</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82" w:author="CATT" w:date="2020-09-01T18:42:00Z"/>
                <w:szCs w:val="18"/>
                <w:lang w:eastAsia="zh-CN"/>
              </w:rPr>
            </w:pPr>
            <w:ins w:id="5883"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84"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85" w:author="CATT" w:date="2020-09-01T18:42:00Z"/>
                <w:szCs w:val="18"/>
                <w:lang w:eastAsia="zh-CN"/>
              </w:rPr>
            </w:pPr>
            <w:ins w:id="588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87" w:author="CATT" w:date="2020-09-01T18:42:00Z"/>
                <w:szCs w:val="18"/>
                <w:lang w:eastAsia="zh-CN"/>
              </w:rPr>
            </w:pPr>
            <w:ins w:id="5888"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89" w:author="CATT" w:date="2020-09-01T18:42:00Z"/>
                <w:szCs w:val="18"/>
                <w:lang w:eastAsia="zh-CN"/>
              </w:rPr>
            </w:pPr>
            <w:ins w:id="5890"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91" w:author="CATT" w:date="2020-09-01T18:42:00Z"/>
                <w:szCs w:val="18"/>
                <w:lang w:eastAsia="zh-CN"/>
              </w:rPr>
            </w:pPr>
            <w:ins w:id="5892"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93" w:author="CATT" w:date="2020-09-01T18:42:00Z"/>
                <w:szCs w:val="18"/>
                <w:lang w:eastAsia="zh-CN"/>
              </w:rPr>
            </w:pPr>
            <w:ins w:id="5894"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95" w:author="CATT" w:date="2020-09-01T18:42:00Z"/>
                <w:szCs w:val="18"/>
                <w:lang w:eastAsia="zh-CN"/>
              </w:rPr>
            </w:pPr>
            <w:ins w:id="5896"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97" w:author="CATT" w:date="2020-09-01T18:42:00Z"/>
                <w:szCs w:val="18"/>
                <w:lang w:eastAsia="zh-CN"/>
              </w:rPr>
            </w:pPr>
            <w:ins w:id="5898"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89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0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01"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02"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03"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904" w:author="CATT" w:date="2020-09-01T18:42:00Z"/>
                <w:lang w:val="en-US" w:eastAsia="zh-CN"/>
              </w:rPr>
            </w:pPr>
          </w:p>
        </w:tc>
      </w:tr>
      <w:tr w:rsidR="00D92B20" w:rsidRPr="001C0CC4" w:rsidTr="006C0C80">
        <w:trPr>
          <w:trHeight w:val="29"/>
          <w:jc w:val="center"/>
          <w:ins w:id="5905"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906"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5907"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5908"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09" w:author="CATT" w:date="2020-09-01T18:42:00Z"/>
                <w:szCs w:val="18"/>
                <w:lang w:eastAsia="zh-CN"/>
              </w:rPr>
            </w:pPr>
            <w:ins w:id="5910"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11"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12" w:author="CATT" w:date="2020-09-01T18:42:00Z"/>
                <w:szCs w:val="18"/>
                <w:lang w:eastAsia="zh-CN"/>
              </w:rPr>
            </w:pPr>
            <w:ins w:id="5913"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14" w:author="CATT" w:date="2020-09-01T18:42:00Z"/>
                <w:szCs w:val="18"/>
                <w:lang w:eastAsia="zh-CN"/>
              </w:rPr>
            </w:pPr>
            <w:ins w:id="5915"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16" w:author="CATT" w:date="2020-09-01T18:42:00Z"/>
                <w:szCs w:val="18"/>
                <w:lang w:eastAsia="zh-CN"/>
              </w:rPr>
            </w:pPr>
            <w:ins w:id="5917"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18" w:author="CATT" w:date="2020-09-01T18:42:00Z"/>
                <w:szCs w:val="18"/>
                <w:lang w:eastAsia="zh-CN"/>
              </w:rPr>
            </w:pPr>
            <w:ins w:id="5919"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20" w:author="CATT" w:date="2020-09-01T18:42:00Z"/>
                <w:szCs w:val="18"/>
                <w:lang w:eastAsia="zh-CN"/>
              </w:rPr>
            </w:pPr>
            <w:ins w:id="5921"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22" w:author="CATT" w:date="2020-09-01T18:42:00Z"/>
                <w:szCs w:val="18"/>
                <w:lang w:eastAsia="zh-CN"/>
              </w:rPr>
            </w:pPr>
            <w:ins w:id="5923"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24" w:author="CATT" w:date="2020-09-01T18:42:00Z"/>
                <w:szCs w:val="18"/>
                <w:lang w:eastAsia="zh-CN"/>
              </w:rPr>
            </w:pPr>
            <w:ins w:id="5925"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26" w:author="CATT" w:date="2020-09-01T18:42:00Z"/>
                <w:szCs w:val="18"/>
                <w:lang w:eastAsia="zh-CN"/>
              </w:rPr>
            </w:pPr>
            <w:ins w:id="5927"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28" w:author="CATT" w:date="2020-09-01T18:42:00Z"/>
                <w:szCs w:val="18"/>
                <w:lang w:eastAsia="zh-CN"/>
              </w:rPr>
            </w:pPr>
            <w:ins w:id="5929"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30" w:author="CATT" w:date="2020-09-01T18:42:00Z"/>
                <w:szCs w:val="18"/>
                <w:lang w:eastAsia="zh-CN"/>
              </w:rPr>
            </w:pPr>
            <w:ins w:id="5931"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32" w:author="CATT" w:date="2020-09-01T18:42:00Z"/>
                <w:szCs w:val="18"/>
                <w:lang w:eastAsia="zh-CN"/>
              </w:rPr>
            </w:pPr>
            <w:ins w:id="5933" w:author="CATT" w:date="2020-09-01T18:42:00Z">
              <w:r w:rsidRPr="006C0C80">
                <w:rPr>
                  <w:szCs w:val="18"/>
                  <w:lang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34" w:author="CATT" w:date="2020-09-01T18:42:00Z"/>
                <w:szCs w:val="18"/>
                <w:lang w:eastAsia="zh-CN"/>
              </w:rPr>
            </w:pPr>
            <w:ins w:id="5935" w:author="CATT" w:date="2020-09-01T18:42:00Z">
              <w:r w:rsidRPr="006C0C80">
                <w:rPr>
                  <w:szCs w:val="18"/>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936" w:author="CATT" w:date="2020-09-01T18:42:00Z"/>
                <w:lang w:val="en-US" w:eastAsia="zh-CN"/>
              </w:rPr>
            </w:pPr>
          </w:p>
        </w:tc>
      </w:tr>
      <w:tr w:rsidR="00D92B20" w:rsidRPr="001C0CC4" w:rsidTr="006C0C80">
        <w:trPr>
          <w:trHeight w:val="29"/>
          <w:jc w:val="center"/>
          <w:ins w:id="5937"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938"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5939"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5940"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41" w:author="CATT" w:date="2020-09-01T18:42:00Z"/>
                <w:szCs w:val="18"/>
                <w:lang w:eastAsia="zh-CN"/>
              </w:rPr>
            </w:pPr>
            <w:ins w:id="5942"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43"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44" w:author="CATT" w:date="2020-09-01T18:42:00Z"/>
                <w:szCs w:val="18"/>
                <w:lang w:eastAsia="zh-CN"/>
              </w:rPr>
            </w:pPr>
            <w:ins w:id="5945"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46" w:author="CATT" w:date="2020-09-01T18:42:00Z"/>
                <w:szCs w:val="18"/>
                <w:lang w:eastAsia="zh-CN"/>
              </w:rPr>
            </w:pPr>
            <w:ins w:id="5947"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48" w:author="CATT" w:date="2020-09-01T18:42:00Z"/>
                <w:szCs w:val="18"/>
                <w:lang w:eastAsia="zh-CN"/>
              </w:rPr>
            </w:pPr>
            <w:ins w:id="5949"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50" w:author="CATT" w:date="2020-09-01T18:42:00Z"/>
                <w:szCs w:val="18"/>
                <w:lang w:eastAsia="zh-CN"/>
              </w:rPr>
            </w:pPr>
            <w:ins w:id="5951"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52" w:author="CATT" w:date="2020-09-01T18:42:00Z"/>
                <w:szCs w:val="18"/>
                <w:lang w:eastAsia="zh-CN"/>
              </w:rPr>
            </w:pPr>
            <w:ins w:id="5953"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54" w:author="CATT" w:date="2020-09-01T18:42:00Z"/>
                <w:szCs w:val="18"/>
                <w:lang w:eastAsia="zh-CN"/>
              </w:rPr>
            </w:pPr>
            <w:ins w:id="5955"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56" w:author="CATT" w:date="2020-09-01T18:42:00Z"/>
                <w:szCs w:val="18"/>
                <w:lang w:eastAsia="zh-CN"/>
              </w:rPr>
            </w:pPr>
            <w:ins w:id="5957"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58" w:author="CATT" w:date="2020-09-01T18:42:00Z"/>
                <w:szCs w:val="18"/>
                <w:lang w:eastAsia="zh-CN"/>
              </w:rPr>
            </w:pPr>
            <w:ins w:id="5959"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60" w:author="CATT" w:date="2020-09-01T18:42:00Z"/>
                <w:szCs w:val="18"/>
                <w:lang w:eastAsia="zh-CN"/>
              </w:rPr>
            </w:pPr>
            <w:ins w:id="5961"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62" w:author="CATT" w:date="2020-09-01T18:42:00Z"/>
                <w:szCs w:val="18"/>
                <w:lang w:eastAsia="zh-CN"/>
              </w:rPr>
            </w:pPr>
            <w:ins w:id="5963"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64" w:author="CATT" w:date="2020-09-01T18:42:00Z"/>
                <w:szCs w:val="18"/>
                <w:lang w:eastAsia="zh-CN"/>
              </w:rPr>
            </w:pPr>
            <w:ins w:id="5965" w:author="CATT" w:date="2020-09-01T18:42:00Z">
              <w:r w:rsidRPr="006C0C80">
                <w:rPr>
                  <w:szCs w:val="18"/>
                  <w:lang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66" w:author="CATT" w:date="2020-09-01T18:42:00Z"/>
                <w:szCs w:val="18"/>
                <w:lang w:eastAsia="zh-CN"/>
              </w:rPr>
            </w:pPr>
            <w:ins w:id="5967" w:author="CATT" w:date="2020-09-01T18:42:00Z">
              <w:r w:rsidRPr="006C0C80">
                <w:rPr>
                  <w:szCs w:val="18"/>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5968" w:author="CATT" w:date="2020-09-01T18:42:00Z"/>
                <w:lang w:val="en-US" w:eastAsia="zh-CN"/>
              </w:rPr>
            </w:pPr>
          </w:p>
        </w:tc>
      </w:tr>
      <w:tr w:rsidR="00D92B20" w:rsidRPr="001C0CC4" w:rsidTr="006C0C80">
        <w:trPr>
          <w:trHeight w:val="29"/>
          <w:jc w:val="center"/>
          <w:ins w:id="5969" w:author="CATT" w:date="2020-09-01T18:42:00Z"/>
        </w:trPr>
        <w:tc>
          <w:tcPr>
            <w:tcW w:w="520" w:type="pct"/>
            <w:vMerge w:val="restart"/>
            <w:tcBorders>
              <w:left w:val="single" w:sz="4" w:space="0" w:color="auto"/>
              <w:right w:val="single" w:sz="4" w:space="0" w:color="auto"/>
            </w:tcBorders>
            <w:vAlign w:val="center"/>
          </w:tcPr>
          <w:p w:rsidR="00D92B20" w:rsidRPr="001300D6" w:rsidRDefault="00D92B20" w:rsidP="006C0C80">
            <w:pPr>
              <w:pStyle w:val="TAC"/>
              <w:rPr>
                <w:ins w:id="5970" w:author="CATT" w:date="2020-09-01T18:42:00Z"/>
                <w:szCs w:val="18"/>
                <w:lang w:eastAsia="zh-CN"/>
              </w:rPr>
            </w:pPr>
            <w:ins w:id="5971" w:author="CATT" w:date="2020-09-01T18:42:00Z">
              <w:r w:rsidRPr="006C0C80">
                <w:rPr>
                  <w:szCs w:val="18"/>
                  <w:lang w:eastAsia="zh-CN"/>
                </w:rPr>
                <w:t>CA_n5A-n25(2A)-n78A</w:t>
              </w:r>
            </w:ins>
          </w:p>
        </w:tc>
        <w:tc>
          <w:tcPr>
            <w:tcW w:w="471" w:type="pct"/>
            <w:vMerge w:val="restart"/>
            <w:tcBorders>
              <w:left w:val="single" w:sz="4" w:space="0" w:color="auto"/>
              <w:right w:val="single" w:sz="4" w:space="0" w:color="auto"/>
            </w:tcBorders>
            <w:vAlign w:val="center"/>
          </w:tcPr>
          <w:p w:rsidR="00D92B20" w:rsidRPr="001300D6" w:rsidRDefault="00D92B20" w:rsidP="006C0C80">
            <w:pPr>
              <w:pStyle w:val="TAC"/>
              <w:rPr>
                <w:ins w:id="5972" w:author="CATT" w:date="2020-09-01T18:42:00Z"/>
                <w:szCs w:val="18"/>
                <w:lang w:eastAsia="zh-CN"/>
              </w:rPr>
            </w:pPr>
            <w:ins w:id="5973" w:author="CATT" w:date="2020-09-01T18:42:00Z">
              <w:r w:rsidRPr="006C0C80">
                <w:rPr>
                  <w:szCs w:val="18"/>
                  <w:lang w:eastAsia="zh-CN"/>
                </w:rPr>
                <w:t>-</w:t>
              </w:r>
            </w:ins>
          </w:p>
        </w:tc>
        <w:tc>
          <w:tcPr>
            <w:tcW w:w="325" w:type="pct"/>
            <w:vMerge w:val="restart"/>
            <w:tcBorders>
              <w:left w:val="single" w:sz="4" w:space="0" w:color="auto"/>
              <w:right w:val="single" w:sz="4" w:space="0" w:color="auto"/>
            </w:tcBorders>
            <w:vAlign w:val="center"/>
          </w:tcPr>
          <w:p w:rsidR="00D92B20" w:rsidRPr="001300D6" w:rsidRDefault="00D92B20" w:rsidP="006C0C80">
            <w:pPr>
              <w:pStyle w:val="TAC"/>
              <w:rPr>
                <w:ins w:id="5974" w:author="CATT" w:date="2020-09-01T18:42:00Z"/>
                <w:szCs w:val="18"/>
                <w:lang w:eastAsia="zh-CN"/>
              </w:rPr>
            </w:pPr>
            <w:ins w:id="5975" w:author="CATT" w:date="2020-09-01T18:42:00Z">
              <w:r w:rsidRPr="006C0C80">
                <w:rPr>
                  <w:szCs w:val="18"/>
                  <w:lang w:eastAsia="zh-CN"/>
                </w:rPr>
                <w:t>n5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76" w:author="CATT" w:date="2020-09-01T18:42:00Z"/>
                <w:szCs w:val="18"/>
                <w:lang w:eastAsia="zh-CN"/>
              </w:rPr>
            </w:pPr>
            <w:ins w:id="5977"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5978" w:author="CATT" w:date="2020-09-01T18:42:00Z"/>
                <w:szCs w:val="18"/>
                <w:lang w:eastAsia="zh-CN"/>
              </w:rPr>
            </w:pPr>
            <w:ins w:id="5979"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80" w:author="CATT" w:date="2020-09-01T18:42:00Z"/>
                <w:szCs w:val="18"/>
                <w:lang w:eastAsia="zh-CN"/>
              </w:rPr>
            </w:pPr>
            <w:ins w:id="5981"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82" w:author="CATT" w:date="2020-09-01T18:42:00Z"/>
                <w:szCs w:val="18"/>
                <w:lang w:eastAsia="zh-CN"/>
              </w:rPr>
            </w:pPr>
            <w:ins w:id="5983"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84" w:author="CATT" w:date="2020-09-01T18:42:00Z"/>
                <w:szCs w:val="18"/>
                <w:lang w:eastAsia="zh-CN"/>
              </w:rPr>
            </w:pPr>
            <w:ins w:id="5985"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86"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8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8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8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9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9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92"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93"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5994" w:author="CATT" w:date="2020-09-01T18:42:00Z"/>
                <w:szCs w:val="18"/>
                <w:lang w:eastAsia="zh-CN"/>
              </w:rPr>
            </w:pPr>
          </w:p>
        </w:tc>
        <w:tc>
          <w:tcPr>
            <w:tcW w:w="443" w:type="pct"/>
            <w:vMerge w:val="restart"/>
            <w:tcBorders>
              <w:left w:val="single" w:sz="4" w:space="0" w:color="auto"/>
              <w:right w:val="single" w:sz="4" w:space="0" w:color="auto"/>
            </w:tcBorders>
            <w:vAlign w:val="center"/>
          </w:tcPr>
          <w:p w:rsidR="00D92B20" w:rsidRPr="001C0CC4" w:rsidRDefault="00D92B20" w:rsidP="006C0C80">
            <w:pPr>
              <w:pStyle w:val="TAC"/>
              <w:rPr>
                <w:ins w:id="5995" w:author="CATT" w:date="2020-09-01T18:42:00Z"/>
                <w:lang w:val="en-US" w:eastAsia="zh-CN"/>
              </w:rPr>
            </w:pPr>
          </w:p>
          <w:p w:rsidR="00D92B20" w:rsidRPr="001C0CC4" w:rsidRDefault="00D92B20" w:rsidP="006C0C80">
            <w:pPr>
              <w:pStyle w:val="TAC"/>
              <w:rPr>
                <w:ins w:id="5996" w:author="CATT" w:date="2020-09-01T18:42:00Z"/>
                <w:lang w:val="en-US" w:eastAsia="zh-CN"/>
              </w:rPr>
            </w:pPr>
            <w:ins w:id="5997" w:author="CATT" w:date="2020-09-01T18:42:00Z">
              <w:r>
                <w:rPr>
                  <w:rFonts w:hint="eastAsia"/>
                  <w:lang w:val="en-US" w:eastAsia="zh-CN"/>
                </w:rPr>
                <w:t>0</w:t>
              </w:r>
            </w:ins>
          </w:p>
        </w:tc>
      </w:tr>
      <w:tr w:rsidR="00D92B20" w:rsidRPr="001C0CC4" w:rsidTr="006C0C80">
        <w:trPr>
          <w:trHeight w:val="29"/>
          <w:jc w:val="center"/>
          <w:ins w:id="5998"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5999"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000"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40"/>
              <w:jc w:val="center"/>
              <w:rPr>
                <w:ins w:id="6001" w:author="CATT" w:date="2020-09-01T18:42:00Z"/>
                <w:rFonts w:ascii="Arial" w:hAnsi="Arial"/>
                <w:noProof w:val="0"/>
                <w:sz w:val="18"/>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02" w:author="CATT" w:date="2020-09-01T18:42:00Z"/>
                <w:szCs w:val="18"/>
                <w:lang w:eastAsia="zh-CN"/>
              </w:rPr>
            </w:pPr>
            <w:ins w:id="6003"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40"/>
              <w:jc w:val="center"/>
              <w:rPr>
                <w:ins w:id="6004" w:author="CATT" w:date="2020-09-01T18:42:00Z"/>
                <w:rFonts w:ascii="Arial" w:hAnsi="Arial"/>
                <w:noProof w:val="0"/>
                <w:sz w:val="18"/>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6005" w:author="CATT" w:date="2020-09-01T18:42:00Z"/>
                <w:szCs w:val="18"/>
                <w:lang w:eastAsia="zh-CN"/>
              </w:rPr>
            </w:pPr>
            <w:ins w:id="600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6007" w:author="CATT" w:date="2020-09-01T18:42:00Z"/>
                <w:szCs w:val="18"/>
                <w:lang w:eastAsia="zh-CN"/>
              </w:rPr>
            </w:pPr>
            <w:ins w:id="6008"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09" w:author="CATT" w:date="2020-09-01T18:42:00Z"/>
                <w:szCs w:val="18"/>
                <w:lang w:eastAsia="zh-CN"/>
              </w:rPr>
            </w:pPr>
            <w:ins w:id="6010"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1"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7"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8"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19"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6020" w:author="CATT" w:date="2020-09-01T18:42:00Z"/>
                <w:lang w:val="en-US" w:eastAsia="zh-CN"/>
              </w:rPr>
            </w:pPr>
          </w:p>
        </w:tc>
      </w:tr>
      <w:tr w:rsidR="00D92B20" w:rsidRPr="001C0CC4" w:rsidTr="006C0C80">
        <w:trPr>
          <w:trHeight w:val="29"/>
          <w:jc w:val="center"/>
          <w:ins w:id="6021"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022"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023"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6C0C80" w:rsidRDefault="00D92B20" w:rsidP="006C0C80">
            <w:pPr>
              <w:pStyle w:val="40"/>
              <w:jc w:val="center"/>
              <w:rPr>
                <w:ins w:id="6024" w:author="CATT" w:date="2020-09-01T18:42:00Z"/>
                <w:rFonts w:ascii="Arial" w:hAnsi="Arial"/>
                <w:noProof w:val="0"/>
                <w:sz w:val="18"/>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25" w:author="CATT" w:date="2020-09-01T18:42:00Z"/>
                <w:szCs w:val="18"/>
                <w:lang w:eastAsia="zh-CN"/>
              </w:rPr>
            </w:pPr>
            <w:ins w:id="6026"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40"/>
              <w:jc w:val="center"/>
              <w:rPr>
                <w:ins w:id="6027" w:author="CATT" w:date="2020-09-01T18:42:00Z"/>
                <w:rFonts w:ascii="Arial" w:hAnsi="Arial"/>
                <w:noProof w:val="0"/>
                <w:sz w:val="18"/>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6028" w:author="CATT" w:date="2020-09-01T18:42:00Z"/>
                <w:szCs w:val="18"/>
                <w:lang w:eastAsia="zh-CN"/>
              </w:rPr>
            </w:pPr>
            <w:ins w:id="6029"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6C0C80" w:rsidRDefault="00D92B20" w:rsidP="006C0C80">
            <w:pPr>
              <w:pStyle w:val="TAC"/>
              <w:rPr>
                <w:ins w:id="6030" w:author="CATT" w:date="2020-09-01T18:42:00Z"/>
                <w:szCs w:val="18"/>
                <w:lang w:eastAsia="zh-CN"/>
              </w:rPr>
            </w:pPr>
            <w:ins w:id="6031"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32" w:author="CATT" w:date="2020-09-01T18:42:00Z"/>
                <w:szCs w:val="18"/>
                <w:lang w:eastAsia="zh-CN"/>
              </w:rPr>
            </w:pPr>
            <w:ins w:id="6033"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34"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3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3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3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3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3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40"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41"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42"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6043" w:author="CATT" w:date="2020-09-01T18:42:00Z"/>
                <w:lang w:val="en-US" w:eastAsia="zh-CN"/>
              </w:rPr>
            </w:pPr>
          </w:p>
        </w:tc>
      </w:tr>
      <w:tr w:rsidR="00D92B20" w:rsidRPr="001C0CC4" w:rsidTr="006C0C80">
        <w:trPr>
          <w:trHeight w:val="29"/>
          <w:jc w:val="center"/>
          <w:ins w:id="6044"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045"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6C0C80" w:rsidRDefault="00D92B20" w:rsidP="006C0C80">
            <w:pPr>
              <w:pStyle w:val="40"/>
              <w:jc w:val="center"/>
              <w:rPr>
                <w:ins w:id="6046" w:author="CATT" w:date="2020-09-01T18:42:00Z"/>
                <w:rFonts w:ascii="Arial" w:hAnsi="Arial"/>
                <w:noProof w:val="0"/>
                <w:sz w:val="18"/>
                <w:szCs w:val="18"/>
                <w:lang w:eastAsia="zh-CN"/>
              </w:rPr>
            </w:pPr>
          </w:p>
        </w:tc>
        <w:tc>
          <w:tcPr>
            <w:tcW w:w="325" w:type="pct"/>
            <w:tcBorders>
              <w:left w:val="single" w:sz="4" w:space="0" w:color="auto"/>
              <w:right w:val="single" w:sz="4" w:space="0" w:color="auto"/>
            </w:tcBorders>
            <w:vAlign w:val="center"/>
          </w:tcPr>
          <w:p w:rsidR="00D92B20" w:rsidRPr="006C0C80" w:rsidRDefault="00D92B20" w:rsidP="006C0C80">
            <w:pPr>
              <w:pStyle w:val="TAC"/>
              <w:rPr>
                <w:ins w:id="6047" w:author="CATT" w:date="2020-09-01T18:42:00Z"/>
                <w:szCs w:val="18"/>
                <w:lang w:eastAsia="zh-CN"/>
              </w:rPr>
            </w:pPr>
            <w:ins w:id="6048" w:author="CATT" w:date="2020-09-01T18:42:00Z">
              <w:r w:rsidRPr="006C0C80">
                <w:rPr>
                  <w:szCs w:val="18"/>
                  <w:lang w:eastAsia="zh-CN"/>
                </w:rPr>
                <w:t>n25</w:t>
              </w:r>
            </w:ins>
          </w:p>
        </w:tc>
        <w:tc>
          <w:tcPr>
            <w:tcW w:w="3242" w:type="pct"/>
            <w:gridSpan w:val="14"/>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49" w:author="CATT" w:date="2020-09-01T18:42:00Z"/>
                <w:szCs w:val="18"/>
                <w:lang w:eastAsia="zh-CN"/>
              </w:rPr>
            </w:pPr>
            <w:ins w:id="6050" w:author="CATT" w:date="2020-09-01T18:42:00Z">
              <w:r w:rsidRPr="006C0C80">
                <w:rPr>
                  <w:szCs w:val="18"/>
                  <w:lang w:eastAsia="zh-CN"/>
                </w:rPr>
                <w:t>See CA_n25(2A) Bandwidth Combination Set 0 in Table 5.5A.2-1</w:t>
              </w:r>
              <w:r>
                <w:rPr>
                  <w:rFonts w:hint="eastAsia"/>
                  <w:szCs w:val="18"/>
                  <w:lang w:eastAsia="zh-CN"/>
                </w:rPr>
                <w:t xml:space="preserve"> </w:t>
              </w:r>
              <w:r w:rsidRPr="001300D6">
                <w:rPr>
                  <w:szCs w:val="18"/>
                  <w:lang w:eastAsia="zh-CN"/>
                </w:rPr>
                <w:t>in TS 38.101-1</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6051" w:author="CATT" w:date="2020-09-01T18:42:00Z"/>
                <w:lang w:val="en-US" w:eastAsia="zh-CN"/>
              </w:rPr>
            </w:pPr>
          </w:p>
        </w:tc>
      </w:tr>
      <w:tr w:rsidR="00D92B20" w:rsidRPr="001C0CC4" w:rsidTr="006C0C80">
        <w:trPr>
          <w:trHeight w:val="29"/>
          <w:jc w:val="center"/>
          <w:ins w:id="6052"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053"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054" w:author="CATT" w:date="2020-09-01T18:42:00Z"/>
                <w:szCs w:val="18"/>
                <w:lang w:eastAsia="zh-CN"/>
              </w:rPr>
            </w:pPr>
          </w:p>
        </w:tc>
        <w:tc>
          <w:tcPr>
            <w:tcW w:w="325" w:type="pct"/>
            <w:vMerge w:val="restart"/>
            <w:tcBorders>
              <w:left w:val="single" w:sz="4" w:space="0" w:color="auto"/>
              <w:right w:val="single" w:sz="4" w:space="0" w:color="auto"/>
            </w:tcBorders>
            <w:vAlign w:val="center"/>
          </w:tcPr>
          <w:p w:rsidR="00D92B20" w:rsidRPr="001300D6" w:rsidRDefault="00D92B20" w:rsidP="006C0C80">
            <w:pPr>
              <w:pStyle w:val="TAC"/>
              <w:rPr>
                <w:ins w:id="6055" w:author="CATT" w:date="2020-09-01T18:42:00Z"/>
                <w:szCs w:val="18"/>
                <w:lang w:eastAsia="zh-CN"/>
              </w:rPr>
            </w:pPr>
            <w:ins w:id="6056" w:author="CATT" w:date="2020-09-01T18:42:00Z">
              <w:r w:rsidRPr="006C0C80">
                <w:rPr>
                  <w:szCs w:val="18"/>
                  <w:lang w:eastAsia="zh-CN"/>
                </w:rPr>
                <w:t>n78</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57" w:author="CATT" w:date="2020-09-01T18:42:00Z"/>
                <w:szCs w:val="18"/>
                <w:lang w:eastAsia="zh-CN"/>
              </w:rPr>
            </w:pPr>
            <w:ins w:id="6058"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059" w:author="CATT" w:date="2020-09-01T18:42:00Z"/>
                <w:szCs w:val="18"/>
                <w:lang w:eastAsia="zh-CN"/>
              </w:rPr>
            </w:pPr>
            <w:ins w:id="6060"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61" w:author="CATT" w:date="2020-09-01T18:42:00Z"/>
                <w:szCs w:val="18"/>
                <w:lang w:eastAsia="zh-CN"/>
              </w:rPr>
            </w:pPr>
            <w:ins w:id="6062"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63" w:author="CATT" w:date="2020-09-01T18:42:00Z"/>
                <w:szCs w:val="18"/>
                <w:lang w:eastAsia="zh-CN"/>
              </w:rPr>
            </w:pPr>
            <w:ins w:id="6064"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65" w:author="CATT" w:date="2020-09-01T18:42:00Z"/>
                <w:szCs w:val="18"/>
                <w:lang w:eastAsia="zh-CN"/>
              </w:rPr>
            </w:pPr>
            <w:ins w:id="6066"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67" w:author="CATT" w:date="2020-09-01T18:42:00Z"/>
                <w:szCs w:val="18"/>
                <w:lang w:eastAsia="zh-CN"/>
              </w:rPr>
            </w:pPr>
            <w:ins w:id="6068"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69" w:author="CATT" w:date="2020-09-01T18:42:00Z"/>
                <w:szCs w:val="18"/>
                <w:lang w:eastAsia="zh-CN"/>
              </w:rPr>
            </w:pPr>
            <w:ins w:id="6070"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71" w:author="CATT" w:date="2020-09-01T18:42:00Z"/>
                <w:szCs w:val="18"/>
                <w:lang w:eastAsia="zh-CN"/>
              </w:rPr>
            </w:pPr>
            <w:ins w:id="6072"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73" w:author="CATT" w:date="2020-09-01T18:42:00Z"/>
                <w:szCs w:val="18"/>
                <w:lang w:eastAsia="zh-CN"/>
              </w:rPr>
            </w:pPr>
            <w:ins w:id="6074"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7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7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77"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78"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79"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6080" w:author="CATT" w:date="2020-09-01T18:42:00Z"/>
                <w:lang w:val="en-US" w:eastAsia="zh-CN"/>
              </w:rPr>
            </w:pPr>
          </w:p>
        </w:tc>
      </w:tr>
      <w:tr w:rsidR="00D92B20" w:rsidRPr="001C0CC4" w:rsidTr="006C0C80">
        <w:trPr>
          <w:trHeight w:val="29"/>
          <w:jc w:val="center"/>
          <w:ins w:id="6081"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082"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083"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6084"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85" w:author="CATT" w:date="2020-09-01T18:42:00Z"/>
                <w:szCs w:val="18"/>
                <w:lang w:eastAsia="zh-CN"/>
              </w:rPr>
            </w:pPr>
            <w:ins w:id="6086"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087"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88" w:author="CATT" w:date="2020-09-01T18:42:00Z"/>
                <w:szCs w:val="18"/>
                <w:lang w:eastAsia="zh-CN"/>
              </w:rPr>
            </w:pPr>
            <w:ins w:id="6089"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90" w:author="CATT" w:date="2020-09-01T18:42:00Z"/>
                <w:szCs w:val="18"/>
                <w:lang w:eastAsia="zh-CN"/>
              </w:rPr>
            </w:pPr>
            <w:ins w:id="6091"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92" w:author="CATT" w:date="2020-09-01T18:42:00Z"/>
                <w:szCs w:val="18"/>
                <w:lang w:eastAsia="zh-CN"/>
              </w:rPr>
            </w:pPr>
            <w:ins w:id="6093"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94" w:author="CATT" w:date="2020-09-01T18:42:00Z"/>
                <w:szCs w:val="18"/>
                <w:lang w:eastAsia="zh-CN"/>
              </w:rPr>
            </w:pPr>
            <w:ins w:id="6095"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96" w:author="CATT" w:date="2020-09-01T18:42:00Z"/>
                <w:szCs w:val="18"/>
                <w:lang w:eastAsia="zh-CN"/>
              </w:rPr>
            </w:pPr>
            <w:ins w:id="6097"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098" w:author="CATT" w:date="2020-09-01T18:42:00Z"/>
                <w:szCs w:val="18"/>
                <w:lang w:eastAsia="zh-CN"/>
              </w:rPr>
            </w:pPr>
            <w:ins w:id="6099"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00" w:author="CATT" w:date="2020-09-01T18:42:00Z"/>
                <w:szCs w:val="18"/>
                <w:lang w:eastAsia="zh-CN"/>
              </w:rPr>
            </w:pPr>
            <w:ins w:id="6101"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02" w:author="CATT" w:date="2020-09-01T18:42:00Z"/>
                <w:szCs w:val="18"/>
                <w:lang w:eastAsia="zh-CN"/>
              </w:rPr>
            </w:pPr>
            <w:ins w:id="6103"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04" w:author="CATT" w:date="2020-09-01T18:42:00Z"/>
                <w:szCs w:val="18"/>
                <w:lang w:eastAsia="zh-CN"/>
              </w:rPr>
            </w:pPr>
            <w:ins w:id="6105"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06" w:author="CATT" w:date="2020-09-01T18:42:00Z"/>
                <w:szCs w:val="18"/>
                <w:lang w:eastAsia="zh-CN"/>
              </w:rPr>
            </w:pPr>
            <w:ins w:id="6107"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08" w:author="CATT" w:date="2020-09-01T18:42:00Z"/>
                <w:szCs w:val="18"/>
                <w:lang w:eastAsia="zh-CN"/>
              </w:rPr>
            </w:pPr>
            <w:ins w:id="6109" w:author="CATT" w:date="2020-09-01T18:42:00Z">
              <w:r w:rsidRPr="006C0C80">
                <w:rPr>
                  <w:szCs w:val="18"/>
                  <w:lang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10" w:author="CATT" w:date="2020-09-01T18:42:00Z"/>
                <w:szCs w:val="18"/>
                <w:lang w:eastAsia="zh-CN"/>
              </w:rPr>
            </w:pPr>
            <w:ins w:id="6111" w:author="CATT" w:date="2020-09-01T18:42:00Z">
              <w:r w:rsidRPr="006C0C80">
                <w:rPr>
                  <w:szCs w:val="18"/>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6112" w:author="CATT" w:date="2020-09-01T18:42:00Z"/>
                <w:lang w:val="en-US" w:eastAsia="zh-CN"/>
              </w:rPr>
            </w:pPr>
          </w:p>
        </w:tc>
      </w:tr>
      <w:tr w:rsidR="00D92B20" w:rsidRPr="001C0CC4" w:rsidTr="006C0C80">
        <w:trPr>
          <w:trHeight w:val="29"/>
          <w:jc w:val="center"/>
          <w:ins w:id="6113"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114"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115"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6116"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17" w:author="CATT" w:date="2020-09-01T18:42:00Z"/>
                <w:szCs w:val="18"/>
                <w:lang w:eastAsia="zh-CN"/>
              </w:rPr>
            </w:pPr>
            <w:ins w:id="6118"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119"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20" w:author="CATT" w:date="2020-09-01T18:42:00Z"/>
                <w:szCs w:val="18"/>
                <w:lang w:eastAsia="zh-CN"/>
              </w:rPr>
            </w:pPr>
            <w:ins w:id="6121"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22" w:author="CATT" w:date="2020-09-01T18:42:00Z"/>
                <w:szCs w:val="18"/>
                <w:lang w:eastAsia="zh-CN"/>
              </w:rPr>
            </w:pPr>
            <w:ins w:id="6123"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24" w:author="CATT" w:date="2020-09-01T18:42:00Z"/>
                <w:szCs w:val="18"/>
                <w:lang w:eastAsia="zh-CN"/>
              </w:rPr>
            </w:pPr>
            <w:ins w:id="6125"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26" w:author="CATT" w:date="2020-09-01T18:42:00Z"/>
                <w:szCs w:val="18"/>
                <w:lang w:eastAsia="zh-CN"/>
              </w:rPr>
            </w:pPr>
            <w:ins w:id="6127"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28" w:author="CATT" w:date="2020-09-01T18:42:00Z"/>
                <w:szCs w:val="18"/>
                <w:lang w:eastAsia="zh-CN"/>
              </w:rPr>
            </w:pPr>
            <w:ins w:id="6129"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30" w:author="CATT" w:date="2020-09-01T18:42:00Z"/>
                <w:szCs w:val="18"/>
                <w:lang w:eastAsia="zh-CN"/>
              </w:rPr>
            </w:pPr>
            <w:ins w:id="6131"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32" w:author="CATT" w:date="2020-09-01T18:42:00Z"/>
                <w:szCs w:val="18"/>
                <w:lang w:eastAsia="zh-CN"/>
              </w:rPr>
            </w:pPr>
            <w:ins w:id="6133"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34" w:author="CATT" w:date="2020-09-01T18:42:00Z"/>
                <w:szCs w:val="18"/>
                <w:lang w:eastAsia="zh-CN"/>
              </w:rPr>
            </w:pPr>
            <w:ins w:id="6135"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36" w:author="CATT" w:date="2020-09-01T18:42:00Z"/>
                <w:szCs w:val="18"/>
                <w:lang w:eastAsia="zh-CN"/>
              </w:rPr>
            </w:pPr>
            <w:ins w:id="6137"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38" w:author="CATT" w:date="2020-09-01T18:42:00Z"/>
                <w:szCs w:val="18"/>
                <w:lang w:eastAsia="zh-CN"/>
              </w:rPr>
            </w:pPr>
            <w:ins w:id="6139"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40" w:author="CATT" w:date="2020-09-01T18:42:00Z"/>
                <w:szCs w:val="18"/>
                <w:lang w:eastAsia="zh-CN"/>
              </w:rPr>
            </w:pPr>
            <w:ins w:id="6141" w:author="CATT" w:date="2020-09-01T18:42:00Z">
              <w:r w:rsidRPr="006C0C80">
                <w:rPr>
                  <w:szCs w:val="18"/>
                  <w:lang w:eastAsia="zh-CN"/>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42" w:author="CATT" w:date="2020-09-01T18:42:00Z"/>
                <w:szCs w:val="18"/>
                <w:lang w:eastAsia="zh-CN"/>
              </w:rPr>
            </w:pPr>
            <w:ins w:id="6143" w:author="CATT" w:date="2020-09-01T18:42:00Z">
              <w:r w:rsidRPr="006C0C80">
                <w:rPr>
                  <w:szCs w:val="18"/>
                  <w:lang w:eastAsia="zh-CN"/>
                </w:rPr>
                <w:t>Yes</w:t>
              </w:r>
            </w:ins>
          </w:p>
        </w:tc>
        <w:tc>
          <w:tcPr>
            <w:tcW w:w="443" w:type="pct"/>
            <w:vMerge/>
            <w:tcBorders>
              <w:left w:val="single" w:sz="4" w:space="0" w:color="auto"/>
              <w:right w:val="single" w:sz="4" w:space="0" w:color="auto"/>
            </w:tcBorders>
            <w:vAlign w:val="center"/>
          </w:tcPr>
          <w:p w:rsidR="00D92B20" w:rsidRPr="001C0CC4" w:rsidRDefault="00D92B20" w:rsidP="006C0C80">
            <w:pPr>
              <w:pStyle w:val="TAC"/>
              <w:rPr>
                <w:ins w:id="6144" w:author="CATT" w:date="2020-09-01T18:42:00Z"/>
                <w:lang w:val="en-US" w:eastAsia="zh-CN"/>
              </w:rPr>
            </w:pPr>
          </w:p>
        </w:tc>
      </w:tr>
      <w:tr w:rsidR="00D92B20" w:rsidRPr="006C0C80" w:rsidTr="006C0C80">
        <w:trPr>
          <w:trHeight w:val="29"/>
          <w:jc w:val="center"/>
          <w:ins w:id="6145" w:author="CATT" w:date="2020-09-01T18:42:00Z"/>
        </w:trPr>
        <w:tc>
          <w:tcPr>
            <w:tcW w:w="520" w:type="pct"/>
            <w:vMerge w:val="restart"/>
            <w:tcBorders>
              <w:left w:val="single" w:sz="4" w:space="0" w:color="auto"/>
              <w:right w:val="single" w:sz="4" w:space="0" w:color="auto"/>
            </w:tcBorders>
            <w:vAlign w:val="center"/>
          </w:tcPr>
          <w:p w:rsidR="00D92B20" w:rsidRPr="001300D6" w:rsidRDefault="00D92B20" w:rsidP="006C0C80">
            <w:pPr>
              <w:pStyle w:val="TAC"/>
              <w:rPr>
                <w:ins w:id="6146" w:author="CATT" w:date="2020-09-01T18:42:00Z"/>
                <w:szCs w:val="18"/>
                <w:lang w:eastAsia="zh-CN"/>
              </w:rPr>
            </w:pPr>
            <w:ins w:id="6147" w:author="CATT" w:date="2020-09-01T18:42:00Z">
              <w:r w:rsidRPr="006C0C80">
                <w:rPr>
                  <w:szCs w:val="18"/>
                  <w:lang w:eastAsia="zh-CN"/>
                </w:rPr>
                <w:t>CA_n5A-n25A-n78(2A)</w:t>
              </w:r>
            </w:ins>
          </w:p>
        </w:tc>
        <w:tc>
          <w:tcPr>
            <w:tcW w:w="471" w:type="pct"/>
            <w:vMerge w:val="restart"/>
            <w:tcBorders>
              <w:left w:val="single" w:sz="4" w:space="0" w:color="auto"/>
              <w:right w:val="single" w:sz="4" w:space="0" w:color="auto"/>
            </w:tcBorders>
            <w:vAlign w:val="center"/>
          </w:tcPr>
          <w:p w:rsidR="00D92B20" w:rsidRPr="001300D6" w:rsidRDefault="00D92B20" w:rsidP="006C0C80">
            <w:pPr>
              <w:pStyle w:val="TAC"/>
              <w:rPr>
                <w:ins w:id="6148" w:author="CATT" w:date="2020-09-01T18:42:00Z"/>
                <w:szCs w:val="18"/>
                <w:lang w:eastAsia="zh-CN"/>
              </w:rPr>
            </w:pPr>
          </w:p>
        </w:tc>
        <w:tc>
          <w:tcPr>
            <w:tcW w:w="325" w:type="pct"/>
            <w:vMerge w:val="restart"/>
            <w:tcBorders>
              <w:left w:val="single" w:sz="4" w:space="0" w:color="auto"/>
              <w:right w:val="single" w:sz="4" w:space="0" w:color="auto"/>
            </w:tcBorders>
            <w:vAlign w:val="center"/>
          </w:tcPr>
          <w:p w:rsidR="00D92B20" w:rsidRPr="001300D6" w:rsidRDefault="00D92B20" w:rsidP="006C0C80">
            <w:pPr>
              <w:pStyle w:val="TAC"/>
              <w:rPr>
                <w:ins w:id="6149" w:author="CATT" w:date="2020-09-01T18:42:00Z"/>
                <w:szCs w:val="18"/>
                <w:lang w:eastAsia="zh-CN"/>
              </w:rPr>
            </w:pPr>
            <w:ins w:id="6150" w:author="CATT" w:date="2020-09-01T18:42:00Z">
              <w:r w:rsidRPr="006C0C80">
                <w:rPr>
                  <w:szCs w:val="18"/>
                  <w:lang w:eastAsia="zh-CN"/>
                </w:rPr>
                <w:t>n5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51" w:author="CATT" w:date="2020-09-01T18:42:00Z"/>
                <w:szCs w:val="18"/>
                <w:lang w:eastAsia="zh-CN"/>
              </w:rPr>
            </w:pPr>
            <w:ins w:id="6152"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153" w:author="CATT" w:date="2020-09-01T18:42:00Z"/>
                <w:szCs w:val="18"/>
                <w:lang w:eastAsia="zh-CN"/>
              </w:rPr>
            </w:pPr>
            <w:ins w:id="6154"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55" w:author="CATT" w:date="2020-09-01T18:42:00Z"/>
                <w:szCs w:val="18"/>
                <w:lang w:eastAsia="zh-CN"/>
              </w:rPr>
            </w:pPr>
            <w:ins w:id="615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57" w:author="CATT" w:date="2020-09-01T18:42:00Z"/>
                <w:szCs w:val="18"/>
                <w:lang w:eastAsia="zh-CN"/>
              </w:rPr>
            </w:pPr>
            <w:ins w:id="6158"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59" w:author="CATT" w:date="2020-09-01T18:42:00Z"/>
                <w:szCs w:val="18"/>
                <w:lang w:eastAsia="zh-CN"/>
              </w:rPr>
            </w:pPr>
            <w:ins w:id="6160"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1"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4"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7"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8"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69" w:author="CATT" w:date="2020-09-01T18:42:00Z"/>
                <w:szCs w:val="18"/>
                <w:lang w:eastAsia="zh-CN"/>
              </w:rPr>
            </w:pPr>
          </w:p>
        </w:tc>
        <w:tc>
          <w:tcPr>
            <w:tcW w:w="443" w:type="pct"/>
            <w:vMerge w:val="restart"/>
            <w:tcBorders>
              <w:left w:val="single" w:sz="4" w:space="0" w:color="auto"/>
              <w:right w:val="single" w:sz="4" w:space="0" w:color="auto"/>
            </w:tcBorders>
            <w:vAlign w:val="center"/>
          </w:tcPr>
          <w:p w:rsidR="00D92B20" w:rsidRPr="006C0C80" w:rsidRDefault="00D92B20" w:rsidP="006C0C80">
            <w:pPr>
              <w:pStyle w:val="TAC"/>
              <w:rPr>
                <w:ins w:id="6170" w:author="CATT" w:date="2020-09-01T18:42:00Z"/>
                <w:szCs w:val="18"/>
                <w:lang w:eastAsia="zh-CN"/>
              </w:rPr>
            </w:pPr>
            <w:ins w:id="6171" w:author="CATT" w:date="2020-09-01T18:42:00Z">
              <w:r w:rsidRPr="006C0C80">
                <w:rPr>
                  <w:szCs w:val="18"/>
                  <w:lang w:eastAsia="zh-CN"/>
                </w:rPr>
                <w:t>0</w:t>
              </w:r>
            </w:ins>
          </w:p>
        </w:tc>
      </w:tr>
      <w:tr w:rsidR="00D92B20" w:rsidRPr="006C0C80" w:rsidTr="006C0C80">
        <w:trPr>
          <w:trHeight w:val="29"/>
          <w:jc w:val="center"/>
          <w:ins w:id="6172"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173"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174"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6175"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76" w:author="CATT" w:date="2020-09-01T18:42:00Z"/>
                <w:szCs w:val="18"/>
                <w:lang w:eastAsia="zh-CN"/>
              </w:rPr>
            </w:pPr>
            <w:ins w:id="6177"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178"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79" w:author="CATT" w:date="2020-09-01T18:42:00Z"/>
                <w:szCs w:val="18"/>
                <w:lang w:eastAsia="zh-CN"/>
              </w:rPr>
            </w:pPr>
            <w:ins w:id="6180"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81" w:author="CATT" w:date="2020-09-01T18:42:00Z"/>
                <w:szCs w:val="18"/>
                <w:lang w:eastAsia="zh-CN"/>
              </w:rPr>
            </w:pPr>
            <w:ins w:id="6182"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83" w:author="CATT" w:date="2020-09-01T18:42:00Z"/>
                <w:szCs w:val="18"/>
                <w:lang w:eastAsia="zh-CN"/>
              </w:rPr>
            </w:pPr>
            <w:ins w:id="6184"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85"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8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8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88"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8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9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91"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92"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93"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6194" w:author="CATT" w:date="2020-09-01T18:42:00Z"/>
                <w:szCs w:val="18"/>
                <w:lang w:eastAsia="zh-CN"/>
              </w:rPr>
            </w:pPr>
          </w:p>
        </w:tc>
      </w:tr>
      <w:tr w:rsidR="00D92B20" w:rsidRPr="006C0C80" w:rsidTr="006C0C80">
        <w:trPr>
          <w:trHeight w:val="29"/>
          <w:jc w:val="center"/>
          <w:ins w:id="6195"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196"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197"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6198"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199" w:author="CATT" w:date="2020-09-01T18:42:00Z"/>
                <w:szCs w:val="18"/>
                <w:lang w:eastAsia="zh-CN"/>
              </w:rPr>
            </w:pPr>
            <w:ins w:id="6200" w:author="CATT" w:date="2020-09-01T18:42:00Z">
              <w:r w:rsidRPr="006C0C80">
                <w:rPr>
                  <w:szCs w:val="18"/>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201"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02" w:author="CATT" w:date="2020-09-01T18:42:00Z"/>
                <w:szCs w:val="18"/>
                <w:lang w:eastAsia="zh-CN"/>
              </w:rPr>
            </w:pPr>
            <w:ins w:id="6203"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04" w:author="CATT" w:date="2020-09-01T18:42:00Z"/>
                <w:szCs w:val="18"/>
                <w:lang w:eastAsia="zh-CN"/>
              </w:rPr>
            </w:pPr>
            <w:ins w:id="6205"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06" w:author="CATT" w:date="2020-09-01T18:42:00Z"/>
                <w:szCs w:val="18"/>
                <w:lang w:eastAsia="zh-CN"/>
              </w:rPr>
            </w:pPr>
            <w:ins w:id="6207"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08" w:author="CATT" w:date="2020-09-01T18:42: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0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1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1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1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1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14"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15"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16"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6217" w:author="CATT" w:date="2020-09-01T18:42:00Z"/>
                <w:szCs w:val="18"/>
                <w:lang w:eastAsia="zh-CN"/>
              </w:rPr>
            </w:pPr>
          </w:p>
        </w:tc>
      </w:tr>
      <w:tr w:rsidR="00D92B20" w:rsidRPr="006C0C80" w:rsidTr="006C0C80">
        <w:trPr>
          <w:trHeight w:val="29"/>
          <w:jc w:val="center"/>
          <w:ins w:id="6218"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219"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220" w:author="CATT" w:date="2020-09-01T18:42:00Z"/>
                <w:szCs w:val="18"/>
                <w:lang w:eastAsia="zh-CN"/>
              </w:rPr>
            </w:pPr>
          </w:p>
        </w:tc>
        <w:tc>
          <w:tcPr>
            <w:tcW w:w="325" w:type="pct"/>
            <w:vMerge w:val="restart"/>
            <w:tcBorders>
              <w:left w:val="single" w:sz="4" w:space="0" w:color="auto"/>
              <w:right w:val="single" w:sz="4" w:space="0" w:color="auto"/>
            </w:tcBorders>
            <w:vAlign w:val="center"/>
          </w:tcPr>
          <w:p w:rsidR="00D92B20" w:rsidRPr="001300D6" w:rsidRDefault="00D92B20" w:rsidP="006C0C80">
            <w:pPr>
              <w:pStyle w:val="TAC"/>
              <w:rPr>
                <w:ins w:id="6221" w:author="CATT" w:date="2020-09-01T18:42:00Z"/>
                <w:szCs w:val="18"/>
                <w:lang w:eastAsia="zh-CN"/>
              </w:rPr>
            </w:pPr>
            <w:ins w:id="6222" w:author="CATT" w:date="2020-09-01T18:42:00Z">
              <w:r w:rsidRPr="006C0C80">
                <w:rPr>
                  <w:szCs w:val="18"/>
                  <w:lang w:eastAsia="zh-CN"/>
                </w:rPr>
                <w:t>n25</w:t>
              </w:r>
            </w:ins>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23" w:author="CATT" w:date="2020-09-01T18:42:00Z"/>
                <w:szCs w:val="18"/>
                <w:lang w:eastAsia="zh-CN"/>
              </w:rPr>
            </w:pPr>
            <w:ins w:id="6224"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225" w:author="CATT" w:date="2020-09-01T18:42:00Z"/>
                <w:szCs w:val="18"/>
                <w:lang w:eastAsia="zh-CN"/>
              </w:rPr>
            </w:pPr>
            <w:ins w:id="6226"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27" w:author="CATT" w:date="2020-09-01T18:42:00Z"/>
                <w:szCs w:val="18"/>
                <w:lang w:eastAsia="zh-CN"/>
              </w:rPr>
            </w:pPr>
            <w:ins w:id="6228"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29" w:author="CATT" w:date="2020-09-01T18:42:00Z"/>
                <w:szCs w:val="18"/>
                <w:lang w:eastAsia="zh-CN"/>
              </w:rPr>
            </w:pPr>
            <w:ins w:id="6230"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31" w:author="CATT" w:date="2020-09-01T18:42:00Z"/>
                <w:szCs w:val="18"/>
                <w:lang w:eastAsia="zh-CN"/>
              </w:rPr>
            </w:pPr>
            <w:ins w:id="6232"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33" w:author="CATT" w:date="2020-09-01T18:42:00Z"/>
                <w:szCs w:val="18"/>
                <w:lang w:eastAsia="zh-CN"/>
              </w:rPr>
            </w:pPr>
            <w:ins w:id="6234"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35" w:author="CATT" w:date="2020-09-01T18:42:00Z"/>
                <w:szCs w:val="18"/>
                <w:lang w:eastAsia="zh-CN"/>
              </w:rPr>
            </w:pPr>
            <w:ins w:id="6236"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37" w:author="CATT" w:date="2020-09-01T18:42:00Z"/>
                <w:szCs w:val="18"/>
                <w:lang w:eastAsia="zh-CN"/>
              </w:rPr>
            </w:pPr>
            <w:ins w:id="6238"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39"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40"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4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42"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43"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44"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6245" w:author="CATT" w:date="2020-09-01T18:42:00Z"/>
                <w:szCs w:val="18"/>
                <w:lang w:eastAsia="zh-CN"/>
              </w:rPr>
            </w:pPr>
          </w:p>
        </w:tc>
      </w:tr>
      <w:tr w:rsidR="00D92B20" w:rsidRPr="006C0C80" w:rsidTr="006C0C80">
        <w:trPr>
          <w:trHeight w:val="29"/>
          <w:jc w:val="center"/>
          <w:ins w:id="6246"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247"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248"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6249"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50" w:author="CATT" w:date="2020-09-01T18:42:00Z"/>
                <w:szCs w:val="18"/>
                <w:lang w:eastAsia="zh-CN"/>
              </w:rPr>
            </w:pPr>
            <w:ins w:id="6251" w:author="CATT" w:date="2020-09-01T18:42:00Z">
              <w:r w:rsidRPr="006C0C80">
                <w:rPr>
                  <w:szCs w:val="18"/>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252"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53" w:author="CATT" w:date="2020-09-01T18:42:00Z"/>
                <w:szCs w:val="18"/>
                <w:lang w:eastAsia="zh-CN"/>
              </w:rPr>
            </w:pPr>
            <w:ins w:id="6254"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55" w:author="CATT" w:date="2020-09-01T18:42:00Z"/>
                <w:szCs w:val="18"/>
                <w:lang w:eastAsia="zh-CN"/>
              </w:rPr>
            </w:pPr>
            <w:ins w:id="6256"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57" w:author="CATT" w:date="2020-09-01T18:42:00Z"/>
                <w:szCs w:val="18"/>
                <w:lang w:eastAsia="zh-CN"/>
              </w:rPr>
            </w:pPr>
            <w:ins w:id="6258"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59" w:author="CATT" w:date="2020-09-01T18:42:00Z"/>
                <w:szCs w:val="18"/>
                <w:lang w:eastAsia="zh-CN"/>
              </w:rPr>
            </w:pPr>
            <w:ins w:id="6260"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61" w:author="CATT" w:date="2020-09-01T18:42:00Z"/>
                <w:szCs w:val="18"/>
                <w:lang w:eastAsia="zh-CN"/>
              </w:rPr>
            </w:pPr>
            <w:ins w:id="6262"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63" w:author="CATT" w:date="2020-09-01T18:42:00Z"/>
                <w:szCs w:val="18"/>
                <w:lang w:eastAsia="zh-CN"/>
              </w:rPr>
            </w:pPr>
            <w:ins w:id="6264"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65"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66"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67"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68"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69"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70"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6271" w:author="CATT" w:date="2020-09-01T18:42:00Z"/>
                <w:szCs w:val="18"/>
                <w:lang w:eastAsia="zh-CN"/>
              </w:rPr>
            </w:pPr>
          </w:p>
        </w:tc>
      </w:tr>
      <w:tr w:rsidR="00D92B20" w:rsidRPr="006C0C80" w:rsidTr="006C0C80">
        <w:trPr>
          <w:trHeight w:val="29"/>
          <w:jc w:val="center"/>
          <w:ins w:id="6272"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273"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274" w:author="CATT" w:date="2020-09-01T18:42:00Z"/>
                <w:szCs w:val="18"/>
                <w:lang w:eastAsia="zh-CN"/>
              </w:rPr>
            </w:pPr>
          </w:p>
        </w:tc>
        <w:tc>
          <w:tcPr>
            <w:tcW w:w="325" w:type="pct"/>
            <w:vMerge/>
            <w:tcBorders>
              <w:left w:val="single" w:sz="4" w:space="0" w:color="auto"/>
              <w:right w:val="single" w:sz="4" w:space="0" w:color="auto"/>
            </w:tcBorders>
            <w:vAlign w:val="center"/>
          </w:tcPr>
          <w:p w:rsidR="00D92B20" w:rsidRPr="001300D6" w:rsidRDefault="00D92B20" w:rsidP="006C0C80">
            <w:pPr>
              <w:pStyle w:val="TAC"/>
              <w:rPr>
                <w:ins w:id="6275" w:author="CATT" w:date="2020-09-01T18:42: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76" w:author="CATT" w:date="2020-09-01T18:42:00Z"/>
                <w:szCs w:val="18"/>
                <w:lang w:eastAsia="zh-CN"/>
              </w:rPr>
            </w:pPr>
            <w:ins w:id="6277" w:author="CATT" w:date="2020-09-01T18:42:00Z">
              <w:r w:rsidRPr="006C0C80">
                <w:rPr>
                  <w:szCs w:val="18"/>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1300D6" w:rsidRDefault="00D92B20" w:rsidP="006C0C80">
            <w:pPr>
              <w:pStyle w:val="TAC"/>
              <w:rPr>
                <w:ins w:id="6278" w:author="CATT" w:date="2020-09-01T18:42: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79" w:author="CATT" w:date="2020-09-01T18:42:00Z"/>
                <w:szCs w:val="18"/>
                <w:lang w:eastAsia="zh-CN"/>
              </w:rPr>
            </w:pPr>
            <w:ins w:id="6280" w:author="CATT" w:date="2020-09-01T18:42:00Z">
              <w:r w:rsidRPr="006C0C80">
                <w:rPr>
                  <w:szCs w:val="18"/>
                  <w:lang w:eastAsia="zh-CN"/>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81" w:author="CATT" w:date="2020-09-01T18:42:00Z"/>
                <w:szCs w:val="18"/>
                <w:lang w:eastAsia="zh-CN"/>
              </w:rPr>
            </w:pPr>
            <w:ins w:id="6282" w:author="CATT" w:date="2020-09-01T18:42:00Z">
              <w:r w:rsidRPr="006C0C80">
                <w:rPr>
                  <w:szCs w:val="18"/>
                  <w:lang w:eastAsia="zh-CN"/>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83" w:author="CATT" w:date="2020-09-01T18:42:00Z"/>
                <w:szCs w:val="18"/>
                <w:lang w:eastAsia="zh-CN"/>
              </w:rPr>
            </w:pPr>
            <w:ins w:id="6284" w:author="CATT" w:date="2020-09-01T18:42:00Z">
              <w:r w:rsidRPr="006C0C80">
                <w:rPr>
                  <w:szCs w:val="18"/>
                  <w:lang w:eastAsia="zh-CN"/>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85" w:author="CATT" w:date="2020-09-01T18:42:00Z"/>
                <w:szCs w:val="18"/>
                <w:lang w:eastAsia="zh-CN"/>
              </w:rPr>
            </w:pPr>
            <w:ins w:id="6286" w:author="CATT" w:date="2020-09-01T18:42:00Z">
              <w:r w:rsidRPr="006C0C80">
                <w:rPr>
                  <w:szCs w:val="18"/>
                  <w:lang w:eastAsia="zh-CN"/>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87" w:author="CATT" w:date="2020-09-01T18:42:00Z"/>
                <w:szCs w:val="18"/>
                <w:lang w:eastAsia="zh-CN"/>
              </w:rPr>
            </w:pPr>
            <w:ins w:id="6288"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89" w:author="CATT" w:date="2020-09-01T18:42:00Z"/>
                <w:szCs w:val="18"/>
                <w:lang w:eastAsia="zh-CN"/>
              </w:rPr>
            </w:pPr>
            <w:ins w:id="6290" w:author="CATT" w:date="2020-09-01T18:42:00Z">
              <w:r w:rsidRPr="006C0C80">
                <w:rPr>
                  <w:szCs w:val="18"/>
                  <w:lang w:eastAsia="zh-CN"/>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91"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92"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93" w:author="CATT" w:date="2020-09-01T18:42: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94" w:author="CATT" w:date="2020-09-01T18:42: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95" w:author="CATT" w:date="2020-09-01T18:42: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296" w:author="CATT" w:date="2020-09-01T18:42:00Z"/>
                <w:szCs w:val="18"/>
                <w:lang w:eastAsia="zh-CN"/>
              </w:rPr>
            </w:pPr>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6297" w:author="CATT" w:date="2020-09-01T18:42:00Z"/>
                <w:szCs w:val="18"/>
                <w:lang w:eastAsia="zh-CN"/>
              </w:rPr>
            </w:pPr>
          </w:p>
        </w:tc>
      </w:tr>
      <w:tr w:rsidR="00D92B20" w:rsidRPr="006C0C80" w:rsidTr="006C0C80">
        <w:trPr>
          <w:trHeight w:val="29"/>
          <w:jc w:val="center"/>
          <w:ins w:id="6298" w:author="CATT" w:date="2020-09-01T18:42:00Z"/>
        </w:trPr>
        <w:tc>
          <w:tcPr>
            <w:tcW w:w="520" w:type="pct"/>
            <w:vMerge/>
            <w:tcBorders>
              <w:left w:val="single" w:sz="4" w:space="0" w:color="auto"/>
              <w:right w:val="single" w:sz="4" w:space="0" w:color="auto"/>
            </w:tcBorders>
            <w:vAlign w:val="center"/>
          </w:tcPr>
          <w:p w:rsidR="00D92B20" w:rsidRPr="001300D6" w:rsidRDefault="00D92B20" w:rsidP="006C0C80">
            <w:pPr>
              <w:pStyle w:val="TAC"/>
              <w:rPr>
                <w:ins w:id="6299" w:author="CATT" w:date="2020-09-01T18:42:00Z"/>
                <w:szCs w:val="18"/>
                <w:lang w:eastAsia="zh-CN"/>
              </w:rPr>
            </w:pPr>
          </w:p>
        </w:tc>
        <w:tc>
          <w:tcPr>
            <w:tcW w:w="471" w:type="pct"/>
            <w:vMerge/>
            <w:tcBorders>
              <w:left w:val="single" w:sz="4" w:space="0" w:color="auto"/>
              <w:right w:val="single" w:sz="4" w:space="0" w:color="auto"/>
            </w:tcBorders>
            <w:vAlign w:val="center"/>
          </w:tcPr>
          <w:p w:rsidR="00D92B20" w:rsidRPr="001300D6" w:rsidRDefault="00D92B20" w:rsidP="006C0C80">
            <w:pPr>
              <w:pStyle w:val="TAC"/>
              <w:rPr>
                <w:ins w:id="6300" w:author="CATT" w:date="2020-09-01T18:42:00Z"/>
                <w:szCs w:val="18"/>
                <w:lang w:eastAsia="zh-CN"/>
              </w:rPr>
            </w:pPr>
          </w:p>
        </w:tc>
        <w:tc>
          <w:tcPr>
            <w:tcW w:w="325" w:type="pct"/>
            <w:tcBorders>
              <w:left w:val="single" w:sz="4" w:space="0" w:color="auto"/>
              <w:right w:val="single" w:sz="4" w:space="0" w:color="auto"/>
            </w:tcBorders>
            <w:vAlign w:val="center"/>
          </w:tcPr>
          <w:p w:rsidR="00D92B20" w:rsidRPr="001300D6" w:rsidRDefault="00D92B20" w:rsidP="006C0C80">
            <w:pPr>
              <w:pStyle w:val="TAC"/>
              <w:rPr>
                <w:ins w:id="6301" w:author="CATT" w:date="2020-09-01T18:42:00Z"/>
                <w:szCs w:val="18"/>
                <w:lang w:eastAsia="zh-CN"/>
              </w:rPr>
            </w:pPr>
            <w:ins w:id="6302" w:author="CATT" w:date="2020-09-01T18:42:00Z">
              <w:r w:rsidRPr="006C0C80">
                <w:rPr>
                  <w:szCs w:val="18"/>
                  <w:lang w:eastAsia="zh-CN"/>
                </w:rPr>
                <w:t>n78</w:t>
              </w:r>
            </w:ins>
          </w:p>
        </w:tc>
        <w:tc>
          <w:tcPr>
            <w:tcW w:w="3242" w:type="pct"/>
            <w:gridSpan w:val="14"/>
            <w:tcBorders>
              <w:top w:val="single" w:sz="4" w:space="0" w:color="auto"/>
              <w:left w:val="single" w:sz="4" w:space="0" w:color="auto"/>
              <w:bottom w:val="single" w:sz="4" w:space="0" w:color="auto"/>
              <w:right w:val="single" w:sz="4" w:space="0" w:color="auto"/>
            </w:tcBorders>
            <w:vAlign w:val="center"/>
          </w:tcPr>
          <w:p w:rsidR="00D92B20" w:rsidRPr="000A5725" w:rsidRDefault="00D92B20" w:rsidP="006C0C80">
            <w:pPr>
              <w:pStyle w:val="TAC"/>
              <w:rPr>
                <w:ins w:id="6303" w:author="CATT" w:date="2020-09-01T18:42:00Z"/>
                <w:szCs w:val="18"/>
                <w:lang w:eastAsia="zh-CN"/>
              </w:rPr>
            </w:pPr>
            <w:ins w:id="6304" w:author="CATT" w:date="2020-09-01T18:42:00Z">
              <w:r w:rsidRPr="006C0C80">
                <w:rPr>
                  <w:szCs w:val="18"/>
                  <w:lang w:eastAsia="zh-CN"/>
                </w:rPr>
                <w:t>See CA_n78(2A) Bandwidth Combination Set 2 in Table 5.5A.2-1</w:t>
              </w:r>
              <w:r>
                <w:rPr>
                  <w:rFonts w:hint="eastAsia"/>
                  <w:szCs w:val="18"/>
                  <w:lang w:eastAsia="zh-CN"/>
                </w:rPr>
                <w:t xml:space="preserve"> </w:t>
              </w:r>
              <w:r w:rsidRPr="001300D6">
                <w:rPr>
                  <w:szCs w:val="18"/>
                  <w:lang w:eastAsia="zh-CN"/>
                </w:rPr>
                <w:t>in TS 38.101-1</w:t>
              </w:r>
            </w:ins>
          </w:p>
        </w:tc>
        <w:tc>
          <w:tcPr>
            <w:tcW w:w="443" w:type="pct"/>
            <w:vMerge/>
            <w:tcBorders>
              <w:left w:val="single" w:sz="4" w:space="0" w:color="auto"/>
              <w:right w:val="single" w:sz="4" w:space="0" w:color="auto"/>
            </w:tcBorders>
            <w:vAlign w:val="center"/>
          </w:tcPr>
          <w:p w:rsidR="00D92B20" w:rsidRPr="006C0C80" w:rsidRDefault="00D92B20" w:rsidP="006C0C80">
            <w:pPr>
              <w:pStyle w:val="TAC"/>
              <w:rPr>
                <w:ins w:id="6305" w:author="CATT" w:date="2020-09-01T18:42:00Z"/>
                <w:szCs w:val="18"/>
                <w:lang w:eastAsia="zh-CN"/>
              </w:rPr>
            </w:pPr>
          </w:p>
        </w:tc>
      </w:tr>
      <w:tr w:rsidR="00D9445A" w:rsidRPr="001C0CC4" w:rsidTr="00302B04">
        <w:trPr>
          <w:trHeight w:val="29"/>
          <w:jc w:val="center"/>
          <w:trPrChange w:id="6306"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6307"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Pr>
                <w:rFonts w:eastAsia="宋体"/>
                <w:lang w:val="en-US" w:eastAsia="zh-CN"/>
              </w:rPr>
              <w:t>CA_n5A-n66A-n78A</w:t>
            </w:r>
          </w:p>
        </w:tc>
        <w:tc>
          <w:tcPr>
            <w:tcW w:w="471" w:type="pct"/>
            <w:vMerge w:val="restart"/>
            <w:tcBorders>
              <w:left w:val="single" w:sz="4" w:space="0" w:color="auto"/>
              <w:right w:val="single" w:sz="4" w:space="0" w:color="auto"/>
            </w:tcBorders>
            <w:vAlign w:val="center"/>
            <w:tcPrChange w:id="6308"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lastRenderedPageBreak/>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325" w:type="pct"/>
            <w:vMerge w:val="restart"/>
            <w:tcBorders>
              <w:left w:val="single" w:sz="4" w:space="0" w:color="auto"/>
              <w:right w:val="single" w:sz="4" w:space="0" w:color="auto"/>
            </w:tcBorders>
            <w:vAlign w:val="center"/>
            <w:tcPrChange w:id="630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lastRenderedPageBreak/>
              <w:t>n5</w:t>
            </w:r>
          </w:p>
        </w:tc>
        <w:tc>
          <w:tcPr>
            <w:tcW w:w="226" w:type="pct"/>
            <w:tcBorders>
              <w:top w:val="single" w:sz="4" w:space="0" w:color="auto"/>
              <w:left w:val="single" w:sz="4" w:space="0" w:color="auto"/>
              <w:bottom w:val="single" w:sz="4" w:space="0" w:color="auto"/>
              <w:right w:val="single" w:sz="4" w:space="0" w:color="auto"/>
            </w:tcBorders>
            <w:vAlign w:val="center"/>
            <w:tcPrChange w:id="631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3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31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31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31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31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31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1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32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32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32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6325"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eastAsia="宋体"/>
                <w:lang w:val="en-US" w:eastAsia="zh-CN"/>
              </w:rPr>
              <w:t>0</w:t>
            </w:r>
          </w:p>
        </w:tc>
      </w:tr>
      <w:tr w:rsidR="00D9445A" w:rsidRPr="001C0CC4" w:rsidTr="00302B04">
        <w:trPr>
          <w:trHeight w:val="29"/>
          <w:jc w:val="center"/>
          <w:trPrChange w:id="6326" w:author="CATT" w:date="2020-09-01T17:26:00Z">
            <w:trPr>
              <w:trHeight w:val="29"/>
              <w:jc w:val="center"/>
            </w:trPr>
          </w:trPrChange>
        </w:trPr>
        <w:tc>
          <w:tcPr>
            <w:tcW w:w="520" w:type="pct"/>
            <w:vMerge/>
            <w:tcBorders>
              <w:left w:val="single" w:sz="4" w:space="0" w:color="auto"/>
              <w:right w:val="single" w:sz="4" w:space="0" w:color="auto"/>
            </w:tcBorders>
            <w:vAlign w:val="center"/>
            <w:tcPrChange w:id="632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32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32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33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3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33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33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33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33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33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3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34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34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34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34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346" w:author="CATT" w:date="2020-09-01T17:26:00Z">
            <w:trPr>
              <w:trHeight w:val="29"/>
              <w:jc w:val="center"/>
            </w:trPr>
          </w:trPrChange>
        </w:trPr>
        <w:tc>
          <w:tcPr>
            <w:tcW w:w="520" w:type="pct"/>
            <w:vMerge/>
            <w:tcBorders>
              <w:left w:val="single" w:sz="4" w:space="0" w:color="auto"/>
              <w:right w:val="single" w:sz="4" w:space="0" w:color="auto"/>
            </w:tcBorders>
            <w:vAlign w:val="center"/>
            <w:tcPrChange w:id="634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34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34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35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3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35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35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635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35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35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5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36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36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36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36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366" w:author="CATT" w:date="2020-09-01T17:26:00Z">
            <w:trPr>
              <w:trHeight w:val="29"/>
              <w:jc w:val="center"/>
            </w:trPr>
          </w:trPrChange>
        </w:trPr>
        <w:tc>
          <w:tcPr>
            <w:tcW w:w="520" w:type="pct"/>
            <w:vMerge/>
            <w:tcBorders>
              <w:left w:val="single" w:sz="4" w:space="0" w:color="auto"/>
              <w:right w:val="single" w:sz="4" w:space="0" w:color="auto"/>
            </w:tcBorders>
            <w:vAlign w:val="center"/>
            <w:tcPrChange w:id="636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36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636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637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3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37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37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37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37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37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3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37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38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38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38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38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386" w:author="CATT" w:date="2020-09-01T17:26:00Z">
            <w:trPr>
              <w:trHeight w:val="29"/>
              <w:jc w:val="center"/>
            </w:trPr>
          </w:trPrChange>
        </w:trPr>
        <w:tc>
          <w:tcPr>
            <w:tcW w:w="520" w:type="pct"/>
            <w:vMerge/>
            <w:tcBorders>
              <w:left w:val="single" w:sz="4" w:space="0" w:color="auto"/>
              <w:right w:val="single" w:sz="4" w:space="0" w:color="auto"/>
            </w:tcBorders>
            <w:vAlign w:val="center"/>
            <w:tcPrChange w:id="638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38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38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39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3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39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39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39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39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39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3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39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3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40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40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40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40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406" w:author="CATT" w:date="2020-09-01T17:26:00Z">
            <w:trPr>
              <w:trHeight w:val="29"/>
              <w:jc w:val="center"/>
            </w:trPr>
          </w:trPrChange>
        </w:trPr>
        <w:tc>
          <w:tcPr>
            <w:tcW w:w="520" w:type="pct"/>
            <w:vMerge/>
            <w:tcBorders>
              <w:left w:val="single" w:sz="4" w:space="0" w:color="auto"/>
              <w:right w:val="single" w:sz="4" w:space="0" w:color="auto"/>
            </w:tcBorders>
            <w:vAlign w:val="center"/>
            <w:tcPrChange w:id="640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40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40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41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4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41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41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41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41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41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1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42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42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42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42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426" w:author="CATT" w:date="2020-09-01T17:26:00Z">
            <w:trPr>
              <w:trHeight w:val="29"/>
              <w:jc w:val="center"/>
            </w:trPr>
          </w:trPrChange>
        </w:trPr>
        <w:tc>
          <w:tcPr>
            <w:tcW w:w="520" w:type="pct"/>
            <w:vMerge/>
            <w:tcBorders>
              <w:left w:val="single" w:sz="4" w:space="0" w:color="auto"/>
              <w:right w:val="single" w:sz="4" w:space="0" w:color="auto"/>
            </w:tcBorders>
            <w:vAlign w:val="center"/>
            <w:tcPrChange w:id="642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42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642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643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4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43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43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43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43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43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3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44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44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44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44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446" w:author="CATT" w:date="2020-09-01T17:26:00Z">
            <w:trPr>
              <w:trHeight w:val="29"/>
              <w:jc w:val="center"/>
            </w:trPr>
          </w:trPrChange>
        </w:trPr>
        <w:tc>
          <w:tcPr>
            <w:tcW w:w="520" w:type="pct"/>
            <w:vMerge/>
            <w:tcBorders>
              <w:left w:val="single" w:sz="4" w:space="0" w:color="auto"/>
              <w:right w:val="single" w:sz="4" w:space="0" w:color="auto"/>
            </w:tcBorders>
            <w:vAlign w:val="center"/>
            <w:tcPrChange w:id="644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44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44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45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4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45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45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45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45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45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5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646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46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646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443" w:type="pct"/>
            <w:vMerge/>
            <w:tcBorders>
              <w:left w:val="single" w:sz="4" w:space="0" w:color="auto"/>
              <w:right w:val="single" w:sz="4" w:space="0" w:color="auto"/>
            </w:tcBorders>
            <w:vAlign w:val="center"/>
            <w:tcPrChange w:id="646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466"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6467"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6468"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46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47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4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47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47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47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47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47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7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648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4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48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648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443" w:type="pct"/>
            <w:vMerge/>
            <w:tcBorders>
              <w:left w:val="single" w:sz="4" w:space="0" w:color="auto"/>
              <w:bottom w:val="single" w:sz="4" w:space="0" w:color="auto"/>
              <w:right w:val="single" w:sz="4" w:space="0" w:color="auto"/>
            </w:tcBorders>
            <w:vAlign w:val="center"/>
            <w:tcPrChange w:id="6485"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486"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6487"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sidRPr="0030342B">
              <w:rPr>
                <w:rFonts w:eastAsia="宋体"/>
                <w:lang w:val="en-US" w:eastAsia="zh-CN"/>
              </w:rPr>
              <w:t>CA_n7A-n25A-n66A</w:t>
            </w:r>
          </w:p>
        </w:tc>
        <w:tc>
          <w:tcPr>
            <w:tcW w:w="471" w:type="pct"/>
            <w:vMerge w:val="restart"/>
            <w:tcBorders>
              <w:left w:val="single" w:sz="4" w:space="0" w:color="auto"/>
              <w:right w:val="single" w:sz="4" w:space="0" w:color="auto"/>
            </w:tcBorders>
            <w:vAlign w:val="center"/>
            <w:tcPrChange w:id="6488"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lang w:eastAsia="zh-CN"/>
              </w:rPr>
              <w:t xml:space="preserve">CA_n7A-n25A, CA_n7A-n66A,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325" w:type="pct"/>
            <w:vMerge w:val="restart"/>
            <w:tcBorders>
              <w:left w:val="single" w:sz="4" w:space="0" w:color="auto"/>
              <w:right w:val="single" w:sz="4" w:space="0" w:color="auto"/>
            </w:tcBorders>
            <w:vAlign w:val="center"/>
            <w:tcPrChange w:id="648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649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4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49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49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49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49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49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49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4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50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50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50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6505"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eastAsia="宋体"/>
                <w:lang w:val="en-US" w:eastAsia="zh-CN"/>
              </w:rPr>
              <w:t>0</w:t>
            </w:r>
          </w:p>
        </w:tc>
      </w:tr>
      <w:tr w:rsidR="00D9445A" w:rsidRPr="001C0CC4" w:rsidTr="00302B04">
        <w:trPr>
          <w:trHeight w:val="29"/>
          <w:jc w:val="center"/>
          <w:trPrChange w:id="6506" w:author="CATT" w:date="2020-09-01T17:26:00Z">
            <w:trPr>
              <w:trHeight w:val="29"/>
              <w:jc w:val="center"/>
            </w:trPr>
          </w:trPrChange>
        </w:trPr>
        <w:tc>
          <w:tcPr>
            <w:tcW w:w="520" w:type="pct"/>
            <w:vMerge/>
            <w:tcBorders>
              <w:left w:val="single" w:sz="4" w:space="0" w:color="auto"/>
              <w:right w:val="single" w:sz="4" w:space="0" w:color="auto"/>
            </w:tcBorders>
            <w:vAlign w:val="center"/>
            <w:tcPrChange w:id="650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50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50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51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5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51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51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51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51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51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1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5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52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52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52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52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526" w:author="CATT" w:date="2020-09-01T17:26:00Z">
            <w:trPr>
              <w:trHeight w:val="29"/>
              <w:jc w:val="center"/>
            </w:trPr>
          </w:trPrChange>
        </w:trPr>
        <w:tc>
          <w:tcPr>
            <w:tcW w:w="520" w:type="pct"/>
            <w:vMerge/>
            <w:tcBorders>
              <w:left w:val="single" w:sz="4" w:space="0" w:color="auto"/>
              <w:right w:val="single" w:sz="4" w:space="0" w:color="auto"/>
            </w:tcBorders>
            <w:vAlign w:val="center"/>
            <w:tcPrChange w:id="652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52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52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53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5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53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53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53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53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53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3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5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54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54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54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54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546" w:author="CATT" w:date="2020-09-01T17:26:00Z">
            <w:trPr>
              <w:trHeight w:val="29"/>
              <w:jc w:val="center"/>
            </w:trPr>
          </w:trPrChange>
        </w:trPr>
        <w:tc>
          <w:tcPr>
            <w:tcW w:w="520" w:type="pct"/>
            <w:vMerge/>
            <w:tcBorders>
              <w:left w:val="single" w:sz="4" w:space="0" w:color="auto"/>
              <w:right w:val="single" w:sz="4" w:space="0" w:color="auto"/>
            </w:tcBorders>
            <w:vAlign w:val="center"/>
            <w:tcPrChange w:id="654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54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654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n25</w:t>
            </w:r>
          </w:p>
        </w:tc>
        <w:tc>
          <w:tcPr>
            <w:tcW w:w="226" w:type="pct"/>
            <w:tcBorders>
              <w:top w:val="single" w:sz="4" w:space="0" w:color="auto"/>
              <w:left w:val="single" w:sz="4" w:space="0" w:color="auto"/>
              <w:bottom w:val="single" w:sz="4" w:space="0" w:color="auto"/>
              <w:right w:val="single" w:sz="4" w:space="0" w:color="auto"/>
            </w:tcBorders>
            <w:vAlign w:val="center"/>
            <w:tcPrChange w:id="655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5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55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55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55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55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55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5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56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56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56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56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566" w:author="CATT" w:date="2020-09-01T17:26:00Z">
            <w:trPr>
              <w:trHeight w:val="29"/>
              <w:jc w:val="center"/>
            </w:trPr>
          </w:trPrChange>
        </w:trPr>
        <w:tc>
          <w:tcPr>
            <w:tcW w:w="520" w:type="pct"/>
            <w:vMerge/>
            <w:tcBorders>
              <w:left w:val="single" w:sz="4" w:space="0" w:color="auto"/>
              <w:right w:val="single" w:sz="4" w:space="0" w:color="auto"/>
            </w:tcBorders>
            <w:vAlign w:val="center"/>
            <w:tcPrChange w:id="656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56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56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57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5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57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57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57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57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57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7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58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58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58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58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586" w:author="CATT" w:date="2020-09-01T17:26:00Z">
            <w:trPr>
              <w:trHeight w:val="29"/>
              <w:jc w:val="center"/>
            </w:trPr>
          </w:trPrChange>
        </w:trPr>
        <w:tc>
          <w:tcPr>
            <w:tcW w:w="520" w:type="pct"/>
            <w:vMerge/>
            <w:tcBorders>
              <w:left w:val="single" w:sz="4" w:space="0" w:color="auto"/>
              <w:right w:val="single" w:sz="4" w:space="0" w:color="auto"/>
            </w:tcBorders>
            <w:vAlign w:val="center"/>
            <w:tcPrChange w:id="658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58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58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59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5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59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59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59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59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59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59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5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60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60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60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60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606" w:author="CATT" w:date="2020-09-01T17:26:00Z">
            <w:trPr>
              <w:trHeight w:val="29"/>
              <w:jc w:val="center"/>
            </w:trPr>
          </w:trPrChange>
        </w:trPr>
        <w:tc>
          <w:tcPr>
            <w:tcW w:w="520" w:type="pct"/>
            <w:vMerge/>
            <w:tcBorders>
              <w:left w:val="single" w:sz="4" w:space="0" w:color="auto"/>
              <w:right w:val="single" w:sz="4" w:space="0" w:color="auto"/>
            </w:tcBorders>
            <w:vAlign w:val="center"/>
            <w:tcPrChange w:id="660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60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660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661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6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61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61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61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61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61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6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61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62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62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62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62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626" w:author="CATT" w:date="2020-09-01T17:26:00Z">
            <w:trPr>
              <w:trHeight w:val="29"/>
              <w:jc w:val="center"/>
            </w:trPr>
          </w:trPrChange>
        </w:trPr>
        <w:tc>
          <w:tcPr>
            <w:tcW w:w="520" w:type="pct"/>
            <w:vMerge/>
            <w:tcBorders>
              <w:left w:val="single" w:sz="4" w:space="0" w:color="auto"/>
              <w:right w:val="single" w:sz="4" w:space="0" w:color="auto"/>
            </w:tcBorders>
            <w:vAlign w:val="center"/>
            <w:tcPrChange w:id="662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62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62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63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6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63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63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63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63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63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6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63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64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64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64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64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646"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6647"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6648"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64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65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6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65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65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65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65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65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6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65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66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66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66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bottom w:val="single" w:sz="4" w:space="0" w:color="auto"/>
              <w:right w:val="single" w:sz="4" w:space="0" w:color="auto"/>
            </w:tcBorders>
            <w:vAlign w:val="center"/>
            <w:tcPrChange w:id="6665"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Tr="00302B04">
        <w:trPr>
          <w:trHeight w:val="29"/>
          <w:jc w:val="center"/>
          <w:trPrChange w:id="6666"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6667"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p>
        </w:tc>
        <w:tc>
          <w:tcPr>
            <w:tcW w:w="471" w:type="pct"/>
            <w:vMerge w:val="restart"/>
            <w:tcBorders>
              <w:left w:val="single" w:sz="4" w:space="0" w:color="auto"/>
              <w:right w:val="single" w:sz="4" w:space="0" w:color="auto"/>
            </w:tcBorders>
            <w:vAlign w:val="center"/>
            <w:tcPrChange w:id="6668"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w:t>
            </w:r>
          </w:p>
        </w:tc>
        <w:tc>
          <w:tcPr>
            <w:tcW w:w="325" w:type="pct"/>
            <w:vMerge w:val="restart"/>
            <w:tcBorders>
              <w:left w:val="single" w:sz="4" w:space="0" w:color="auto"/>
              <w:right w:val="single" w:sz="4" w:space="0" w:color="auto"/>
            </w:tcBorders>
            <w:vAlign w:val="center"/>
            <w:tcPrChange w:id="666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667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6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667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667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667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66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67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6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67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6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68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6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68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68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6685"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eastAsia="宋体"/>
                <w:lang w:val="en-US" w:eastAsia="zh-CN"/>
              </w:rPr>
              <w:t>0</w:t>
            </w:r>
          </w:p>
        </w:tc>
      </w:tr>
      <w:tr w:rsidR="00D9445A" w:rsidRPr="001C0CC4" w:rsidTr="00302B04">
        <w:trPr>
          <w:trHeight w:val="29"/>
          <w:jc w:val="center"/>
          <w:trPrChange w:id="6686" w:author="CATT" w:date="2020-09-01T17:26:00Z">
            <w:trPr>
              <w:trHeight w:val="29"/>
              <w:jc w:val="center"/>
            </w:trPr>
          </w:trPrChange>
        </w:trPr>
        <w:tc>
          <w:tcPr>
            <w:tcW w:w="520" w:type="pct"/>
            <w:vMerge/>
            <w:tcBorders>
              <w:left w:val="single" w:sz="4" w:space="0" w:color="auto"/>
              <w:right w:val="single" w:sz="4" w:space="0" w:color="auto"/>
            </w:tcBorders>
            <w:vAlign w:val="center"/>
            <w:tcPrChange w:id="668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68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68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69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6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69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669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669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66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69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6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69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6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70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70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70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70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706" w:author="CATT" w:date="2020-09-01T17:26:00Z">
            <w:trPr>
              <w:trHeight w:val="29"/>
              <w:jc w:val="center"/>
            </w:trPr>
          </w:trPrChange>
        </w:trPr>
        <w:tc>
          <w:tcPr>
            <w:tcW w:w="520" w:type="pct"/>
            <w:vMerge/>
            <w:tcBorders>
              <w:left w:val="single" w:sz="4" w:space="0" w:color="auto"/>
              <w:right w:val="single" w:sz="4" w:space="0" w:color="auto"/>
            </w:tcBorders>
            <w:vAlign w:val="center"/>
            <w:tcPrChange w:id="670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70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70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71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7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71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671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671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67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671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7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71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7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72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72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72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72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726" w:author="CATT" w:date="2020-09-01T17:26:00Z">
            <w:trPr>
              <w:trHeight w:val="29"/>
              <w:jc w:val="center"/>
            </w:trPr>
          </w:trPrChange>
        </w:trPr>
        <w:tc>
          <w:tcPr>
            <w:tcW w:w="520" w:type="pct"/>
            <w:vMerge/>
            <w:tcBorders>
              <w:left w:val="single" w:sz="4" w:space="0" w:color="auto"/>
              <w:right w:val="single" w:sz="4" w:space="0" w:color="auto"/>
            </w:tcBorders>
            <w:vAlign w:val="center"/>
            <w:tcPrChange w:id="672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72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672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673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73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D74F3B">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673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673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673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67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73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3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74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74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74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74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746" w:author="CATT" w:date="2020-09-01T17:26:00Z">
            <w:trPr>
              <w:trHeight w:val="29"/>
              <w:jc w:val="center"/>
            </w:trPr>
          </w:trPrChange>
        </w:trPr>
        <w:tc>
          <w:tcPr>
            <w:tcW w:w="520" w:type="pct"/>
            <w:vMerge/>
            <w:tcBorders>
              <w:left w:val="single" w:sz="4" w:space="0" w:color="auto"/>
              <w:right w:val="single" w:sz="4" w:space="0" w:color="auto"/>
            </w:tcBorders>
            <w:vAlign w:val="center"/>
            <w:tcPrChange w:id="674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74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74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75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75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752"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D74F3B">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675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675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67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75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5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76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76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76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76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766" w:author="CATT" w:date="2020-09-01T17:26:00Z">
            <w:trPr>
              <w:trHeight w:val="29"/>
              <w:jc w:val="center"/>
            </w:trPr>
          </w:trPrChange>
        </w:trPr>
        <w:tc>
          <w:tcPr>
            <w:tcW w:w="520" w:type="pct"/>
            <w:vMerge/>
            <w:tcBorders>
              <w:left w:val="single" w:sz="4" w:space="0" w:color="auto"/>
              <w:right w:val="single" w:sz="4" w:space="0" w:color="auto"/>
            </w:tcBorders>
            <w:vAlign w:val="center"/>
            <w:tcPrChange w:id="676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76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76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77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7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77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77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677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7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77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7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78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7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78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78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78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786" w:author="CATT" w:date="2020-09-01T17:26:00Z">
            <w:trPr>
              <w:trHeight w:val="29"/>
              <w:jc w:val="center"/>
            </w:trPr>
          </w:trPrChange>
        </w:trPr>
        <w:tc>
          <w:tcPr>
            <w:tcW w:w="520" w:type="pct"/>
            <w:vMerge/>
            <w:tcBorders>
              <w:left w:val="single" w:sz="4" w:space="0" w:color="auto"/>
              <w:right w:val="single" w:sz="4" w:space="0" w:color="auto"/>
            </w:tcBorders>
            <w:vAlign w:val="center"/>
            <w:tcPrChange w:id="678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78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6789"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679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79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79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79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79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79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79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7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79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7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801"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80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80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80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806" w:author="CATT" w:date="2020-09-01T17:26:00Z">
            <w:trPr>
              <w:trHeight w:val="29"/>
              <w:jc w:val="center"/>
            </w:trPr>
          </w:trPrChange>
        </w:trPr>
        <w:tc>
          <w:tcPr>
            <w:tcW w:w="520" w:type="pct"/>
            <w:vMerge/>
            <w:tcBorders>
              <w:left w:val="single" w:sz="4" w:space="0" w:color="auto"/>
              <w:right w:val="single" w:sz="4" w:space="0" w:color="auto"/>
            </w:tcBorders>
            <w:vAlign w:val="center"/>
            <w:tcPrChange w:id="680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80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80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81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81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812"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81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81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81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81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8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81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8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8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BB710B" w:rsidRDefault="004B594F" w:rsidP="00ED663F">
            <w:pPr>
              <w:pStyle w:val="TAC"/>
              <w:rPr>
                <w:ins w:id="6821" w:author="CATT" w:date="2020-09-01T14:31:00Z"/>
                <w:rFonts w:cs="PMingLiU"/>
                <w:kern w:val="2"/>
                <w:szCs w:val="24"/>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82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682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443" w:type="pct"/>
            <w:vMerge/>
            <w:tcBorders>
              <w:left w:val="single" w:sz="4" w:space="0" w:color="auto"/>
              <w:right w:val="single" w:sz="4" w:space="0" w:color="auto"/>
            </w:tcBorders>
            <w:vAlign w:val="center"/>
            <w:tcPrChange w:id="682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826"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6827"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6828"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82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83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83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83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83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83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83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83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8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83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8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8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BB710B" w:rsidRDefault="004B594F" w:rsidP="00ED663F">
            <w:pPr>
              <w:pStyle w:val="TAC"/>
              <w:rPr>
                <w:ins w:id="6841" w:author="CATT" w:date="2020-09-01T14:31:00Z"/>
                <w:rFonts w:cs="PMingLiU"/>
                <w:kern w:val="2"/>
                <w:szCs w:val="24"/>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84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6844"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443" w:type="pct"/>
            <w:vMerge/>
            <w:tcBorders>
              <w:left w:val="single" w:sz="4" w:space="0" w:color="auto"/>
              <w:bottom w:val="single" w:sz="4" w:space="0" w:color="auto"/>
              <w:right w:val="single" w:sz="4" w:space="0" w:color="auto"/>
            </w:tcBorders>
            <w:vAlign w:val="center"/>
            <w:tcPrChange w:id="6845"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Tr="00CB224B">
        <w:trPr>
          <w:trHeight w:val="273"/>
          <w:jc w:val="center"/>
          <w:trPrChange w:id="6846" w:author="CATT" w:date="2020-09-01T17:26:00Z">
            <w:trPr>
              <w:trHeight w:val="273"/>
              <w:jc w:val="center"/>
            </w:trPr>
          </w:trPrChange>
        </w:trPr>
        <w:tc>
          <w:tcPr>
            <w:tcW w:w="520" w:type="pct"/>
            <w:vMerge w:val="restart"/>
            <w:tcBorders>
              <w:left w:val="single" w:sz="4" w:space="0" w:color="auto"/>
              <w:right w:val="single" w:sz="4" w:space="0" w:color="auto"/>
            </w:tcBorders>
            <w:vAlign w:val="center"/>
            <w:tcPrChange w:id="6847" w:author="CATT" w:date="2020-09-01T17:26:00Z">
              <w:tcPr>
                <w:tcW w:w="523" w:type="pct"/>
                <w:gridSpan w:val="2"/>
                <w:vMerge w:val="restart"/>
                <w:tcBorders>
                  <w:left w:val="single" w:sz="4" w:space="0" w:color="auto"/>
                  <w:right w:val="single" w:sz="4" w:space="0" w:color="auto"/>
                </w:tcBorders>
                <w:vAlign w:val="center"/>
              </w:tcPr>
            </w:tcPrChange>
          </w:tcPr>
          <w:p w:rsidR="00D9445A" w:rsidRDefault="00D9445A">
            <w:pPr>
              <w:pStyle w:val="TAC"/>
              <w:rPr>
                <w:rFonts w:eastAsia="宋体"/>
                <w:lang w:val="en-US" w:eastAsia="zh-CN"/>
              </w:rPr>
            </w:pPr>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p>
        </w:tc>
        <w:tc>
          <w:tcPr>
            <w:tcW w:w="471" w:type="pct"/>
            <w:vMerge w:val="restart"/>
            <w:tcBorders>
              <w:left w:val="single" w:sz="4" w:space="0" w:color="auto"/>
              <w:right w:val="single" w:sz="4" w:space="0" w:color="auto"/>
            </w:tcBorders>
            <w:vAlign w:val="center"/>
            <w:tcPrChange w:id="6848" w:author="CATT" w:date="2020-09-01T17:26:00Z">
              <w:tcPr>
                <w:tcW w:w="471" w:type="pct"/>
                <w:gridSpan w:val="2"/>
                <w:vMerge w:val="restart"/>
                <w:tcBorders>
                  <w:left w:val="single" w:sz="4" w:space="0" w:color="auto"/>
                  <w:right w:val="single" w:sz="4" w:space="0" w:color="auto"/>
                </w:tcBorders>
                <w:vAlign w:val="center"/>
              </w:tcPr>
            </w:tcPrChange>
          </w:tcPr>
          <w:p w:rsidR="00D9445A" w:rsidRDefault="00D9445A" w:rsidP="00ED663F">
            <w:pPr>
              <w:pStyle w:val="TAC"/>
              <w:rPr>
                <w:rFonts w:eastAsia="宋体"/>
                <w:lang w:val="en-US" w:eastAsia="zh-CN"/>
              </w:rPr>
            </w:pPr>
            <w:r w:rsidRPr="0030342B">
              <w:rPr>
                <w:rFonts w:eastAsia="宋体"/>
                <w:lang w:val="en-US" w:eastAsia="zh-CN"/>
              </w:rPr>
              <w:t>-</w:t>
            </w:r>
          </w:p>
        </w:tc>
        <w:tc>
          <w:tcPr>
            <w:tcW w:w="325" w:type="pct"/>
            <w:tcBorders>
              <w:left w:val="single" w:sz="4" w:space="0" w:color="auto"/>
              <w:right w:val="single" w:sz="4" w:space="0" w:color="auto"/>
            </w:tcBorders>
            <w:vAlign w:val="center"/>
            <w:tcPrChange w:id="6849" w:author="CATT" w:date="2020-09-01T17:26:00Z">
              <w:tcPr>
                <w:tcW w:w="325" w:type="pct"/>
                <w:gridSpan w:val="2"/>
                <w:tcBorders>
                  <w:left w:val="single" w:sz="4" w:space="0" w:color="auto"/>
                  <w:right w:val="single" w:sz="4" w:space="0" w:color="auto"/>
                </w:tcBorders>
                <w:vAlign w:val="center"/>
              </w:tcPr>
            </w:tcPrChange>
          </w:tcPr>
          <w:p w:rsidR="00D9445A" w:rsidRDefault="00D9445A" w:rsidP="00ED663F">
            <w:pPr>
              <w:pStyle w:val="TAC"/>
              <w:rPr>
                <w:rFonts w:eastAsia="宋体"/>
                <w:lang w:val="en-US" w:eastAsia="zh-CN"/>
              </w:rPr>
            </w:pPr>
            <w:r>
              <w:rPr>
                <w:lang w:val="en-US" w:eastAsia="zh-CN"/>
              </w:rPr>
              <w:t>n7</w:t>
            </w:r>
          </w:p>
        </w:tc>
        <w:tc>
          <w:tcPr>
            <w:tcW w:w="3242" w:type="pct"/>
            <w:gridSpan w:val="14"/>
            <w:tcBorders>
              <w:left w:val="single" w:sz="4" w:space="0" w:color="auto"/>
              <w:right w:val="single" w:sz="4" w:space="0" w:color="auto"/>
            </w:tcBorders>
            <w:vAlign w:val="center"/>
            <w:tcPrChange w:id="6850" w:author="CATT" w:date="2020-09-01T17:26:00Z">
              <w:tcPr>
                <w:tcW w:w="3238" w:type="pct"/>
                <w:gridSpan w:val="27"/>
                <w:tcBorders>
                  <w:left w:val="single" w:sz="4" w:space="0" w:color="auto"/>
                  <w:right w:val="single" w:sz="4" w:space="0" w:color="auto"/>
                </w:tcBorders>
              </w:tcPr>
            </w:tcPrChange>
          </w:tcPr>
          <w:p w:rsidR="00D9445A" w:rsidRDefault="00D9445A" w:rsidP="00ED663F">
            <w:pPr>
              <w:pStyle w:val="TAC"/>
              <w:rPr>
                <w:rFonts w:eastAsia="宋体"/>
                <w:lang w:val="en-US" w:eastAsia="zh-CN"/>
              </w:rPr>
            </w:pPr>
            <w:r w:rsidRPr="00B06DE3">
              <w:rPr>
                <w:lang w:val="en-US" w:eastAsia="zh-CN"/>
              </w:rPr>
              <w:t>See CA_n7B Bandwidth Combination Set 0 in Table 5.5A.1-1</w:t>
            </w:r>
          </w:p>
        </w:tc>
        <w:tc>
          <w:tcPr>
            <w:tcW w:w="443" w:type="pct"/>
            <w:vMerge w:val="restart"/>
            <w:tcBorders>
              <w:left w:val="single" w:sz="4" w:space="0" w:color="auto"/>
              <w:right w:val="single" w:sz="4" w:space="0" w:color="auto"/>
            </w:tcBorders>
            <w:vAlign w:val="center"/>
            <w:tcPrChange w:id="6851" w:author="CATT" w:date="2020-09-01T17:26:00Z">
              <w:tcPr>
                <w:tcW w:w="443" w:type="pct"/>
                <w:vMerge w:val="restart"/>
                <w:tcBorders>
                  <w:left w:val="single" w:sz="4" w:space="0" w:color="auto"/>
                  <w:right w:val="single" w:sz="4" w:space="0" w:color="auto"/>
                </w:tcBorders>
                <w:vAlign w:val="center"/>
              </w:tcPr>
            </w:tcPrChange>
          </w:tcPr>
          <w:p w:rsidR="00D9445A" w:rsidRDefault="00D9445A" w:rsidP="00ED663F">
            <w:pPr>
              <w:pStyle w:val="TAC"/>
              <w:rPr>
                <w:rFonts w:eastAsia="宋体"/>
                <w:lang w:val="en-US" w:eastAsia="zh-CN"/>
              </w:rPr>
            </w:pPr>
            <w:r>
              <w:rPr>
                <w:rFonts w:eastAsia="宋体"/>
                <w:lang w:val="en-US" w:eastAsia="zh-CN"/>
              </w:rPr>
              <w:t>0</w:t>
            </w:r>
          </w:p>
        </w:tc>
      </w:tr>
      <w:tr w:rsidR="00D9445A" w:rsidRPr="001C0CC4" w:rsidTr="00302B04">
        <w:trPr>
          <w:trHeight w:val="29"/>
          <w:jc w:val="center"/>
          <w:trPrChange w:id="6852" w:author="CATT" w:date="2020-09-01T17:26:00Z">
            <w:trPr>
              <w:trHeight w:val="29"/>
              <w:jc w:val="center"/>
            </w:trPr>
          </w:trPrChange>
        </w:trPr>
        <w:tc>
          <w:tcPr>
            <w:tcW w:w="520" w:type="pct"/>
            <w:vMerge/>
            <w:tcBorders>
              <w:left w:val="single" w:sz="4" w:space="0" w:color="auto"/>
              <w:right w:val="single" w:sz="4" w:space="0" w:color="auto"/>
            </w:tcBorders>
            <w:vAlign w:val="center"/>
            <w:tcPrChange w:id="685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85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6855"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685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8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D74F3B">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68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68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68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686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86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86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8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87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8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872" w:author="CATT" w:date="2020-09-01T17:26:00Z">
            <w:trPr>
              <w:trHeight w:val="29"/>
              <w:jc w:val="center"/>
            </w:trPr>
          </w:trPrChange>
        </w:trPr>
        <w:tc>
          <w:tcPr>
            <w:tcW w:w="520" w:type="pct"/>
            <w:vMerge/>
            <w:tcBorders>
              <w:left w:val="single" w:sz="4" w:space="0" w:color="auto"/>
              <w:right w:val="single" w:sz="4" w:space="0" w:color="auto"/>
            </w:tcBorders>
            <w:vAlign w:val="center"/>
            <w:tcPrChange w:id="687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87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87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87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8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87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D74F3B">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68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68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D74F3B">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688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88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88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8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88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89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8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892" w:author="CATT" w:date="2020-09-01T17:26:00Z">
            <w:trPr>
              <w:trHeight w:val="29"/>
              <w:jc w:val="center"/>
            </w:trPr>
          </w:trPrChange>
        </w:trPr>
        <w:tc>
          <w:tcPr>
            <w:tcW w:w="520" w:type="pct"/>
            <w:vMerge/>
            <w:tcBorders>
              <w:left w:val="single" w:sz="4" w:space="0" w:color="auto"/>
              <w:right w:val="single" w:sz="4" w:space="0" w:color="auto"/>
            </w:tcBorders>
            <w:vAlign w:val="center"/>
            <w:tcPrChange w:id="689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89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89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89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8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8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8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69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90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690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90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90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91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9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912" w:author="CATT" w:date="2020-09-01T17:26:00Z">
            <w:trPr>
              <w:trHeight w:val="29"/>
              <w:jc w:val="center"/>
            </w:trPr>
          </w:trPrChange>
        </w:trPr>
        <w:tc>
          <w:tcPr>
            <w:tcW w:w="520" w:type="pct"/>
            <w:vMerge/>
            <w:tcBorders>
              <w:left w:val="single" w:sz="4" w:space="0" w:color="auto"/>
              <w:right w:val="single" w:sz="4" w:space="0" w:color="auto"/>
            </w:tcBorders>
            <w:vAlign w:val="center"/>
            <w:tcPrChange w:id="691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91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6915"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691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9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9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9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9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9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9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92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2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92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93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69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932" w:author="CATT" w:date="2020-09-01T17:26:00Z">
            <w:trPr>
              <w:trHeight w:val="29"/>
              <w:jc w:val="center"/>
            </w:trPr>
          </w:trPrChange>
        </w:trPr>
        <w:tc>
          <w:tcPr>
            <w:tcW w:w="520" w:type="pct"/>
            <w:vMerge/>
            <w:tcBorders>
              <w:left w:val="single" w:sz="4" w:space="0" w:color="auto"/>
              <w:right w:val="single" w:sz="4" w:space="0" w:color="auto"/>
            </w:tcBorders>
            <w:vAlign w:val="center"/>
            <w:tcPrChange w:id="693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93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93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9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9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93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9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9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9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9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BB710B" w:rsidRDefault="004B594F" w:rsidP="00ED663F">
            <w:pPr>
              <w:pStyle w:val="TAC"/>
              <w:rPr>
                <w:ins w:id="6947" w:author="CATT" w:date="2020-09-01T14:31:00Z"/>
                <w:rFonts w:cs="PMingLiU"/>
                <w:kern w:val="2"/>
                <w:szCs w:val="24"/>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94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695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443" w:type="pct"/>
            <w:vMerge/>
            <w:tcBorders>
              <w:left w:val="single" w:sz="4" w:space="0" w:color="auto"/>
              <w:right w:val="single" w:sz="4" w:space="0" w:color="auto"/>
            </w:tcBorders>
            <w:vAlign w:val="center"/>
            <w:tcPrChange w:id="69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952"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6953"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6954"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695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95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69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9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9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9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9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9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BB710B" w:rsidRDefault="004B594F" w:rsidP="00ED663F">
            <w:pPr>
              <w:pStyle w:val="TAC"/>
              <w:rPr>
                <w:ins w:id="6967" w:author="CATT" w:date="2020-09-01T14:31:00Z"/>
                <w:rFonts w:cs="PMingLiU"/>
                <w:kern w:val="2"/>
                <w:szCs w:val="24"/>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96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697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BB710B">
              <w:rPr>
                <w:rFonts w:cs="PMingLiU"/>
                <w:kern w:val="2"/>
                <w:szCs w:val="24"/>
                <w:lang w:val="en-US" w:eastAsia="zh-CN"/>
              </w:rPr>
              <w:t>Yes</w:t>
            </w:r>
          </w:p>
        </w:tc>
        <w:tc>
          <w:tcPr>
            <w:tcW w:w="443" w:type="pct"/>
            <w:vMerge/>
            <w:tcBorders>
              <w:left w:val="single" w:sz="4" w:space="0" w:color="auto"/>
              <w:bottom w:val="single" w:sz="4" w:space="0" w:color="auto"/>
              <w:right w:val="single" w:sz="4" w:space="0" w:color="auto"/>
            </w:tcBorders>
            <w:vAlign w:val="center"/>
            <w:tcPrChange w:id="6971"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6972"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6973"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Pr>
                <w:rFonts w:eastAsia="宋体"/>
                <w:lang w:val="en-US" w:eastAsia="zh-CN"/>
              </w:rPr>
              <w:t>CA_</w:t>
            </w:r>
            <w:r w:rsidRPr="0030342B">
              <w:rPr>
                <w:rFonts w:eastAsia="宋体"/>
                <w:lang w:val="en-US" w:eastAsia="zh-CN"/>
              </w:rPr>
              <w:t>n7A-n66A-n78A</w:t>
            </w:r>
          </w:p>
        </w:tc>
        <w:tc>
          <w:tcPr>
            <w:tcW w:w="471" w:type="pct"/>
            <w:vMerge w:val="restart"/>
            <w:tcBorders>
              <w:left w:val="single" w:sz="4" w:space="0" w:color="auto"/>
              <w:right w:val="single" w:sz="4" w:space="0" w:color="auto"/>
            </w:tcBorders>
            <w:vAlign w:val="center"/>
            <w:tcPrChange w:id="6974"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325" w:type="pct"/>
            <w:vMerge w:val="restart"/>
            <w:tcBorders>
              <w:left w:val="single" w:sz="4" w:space="0" w:color="auto"/>
              <w:right w:val="single" w:sz="4" w:space="0" w:color="auto"/>
            </w:tcBorders>
            <w:vAlign w:val="center"/>
            <w:tcPrChange w:id="6975"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n7</w:t>
            </w:r>
          </w:p>
        </w:tc>
        <w:tc>
          <w:tcPr>
            <w:tcW w:w="226" w:type="pct"/>
            <w:tcBorders>
              <w:top w:val="single" w:sz="4" w:space="0" w:color="auto"/>
              <w:left w:val="single" w:sz="4" w:space="0" w:color="auto"/>
              <w:bottom w:val="single" w:sz="4" w:space="0" w:color="auto"/>
              <w:right w:val="single" w:sz="4" w:space="0" w:color="auto"/>
            </w:tcBorders>
            <w:vAlign w:val="center"/>
            <w:tcPrChange w:id="697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69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9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9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69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69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69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69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69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698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69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698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699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6991"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0</w:t>
            </w:r>
          </w:p>
        </w:tc>
      </w:tr>
      <w:tr w:rsidR="00D9445A" w:rsidRPr="001C0CC4" w:rsidTr="00302B04">
        <w:trPr>
          <w:trHeight w:val="29"/>
          <w:jc w:val="center"/>
          <w:trPrChange w:id="6992" w:author="CATT" w:date="2020-09-01T17:26:00Z">
            <w:trPr>
              <w:trHeight w:val="29"/>
              <w:jc w:val="center"/>
            </w:trPr>
          </w:trPrChange>
        </w:trPr>
        <w:tc>
          <w:tcPr>
            <w:tcW w:w="520" w:type="pct"/>
            <w:vMerge/>
            <w:tcBorders>
              <w:left w:val="single" w:sz="4" w:space="0" w:color="auto"/>
              <w:right w:val="single" w:sz="4" w:space="0" w:color="auto"/>
            </w:tcBorders>
            <w:vAlign w:val="center"/>
            <w:tcPrChange w:id="699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699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699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699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69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69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69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0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0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70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0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700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00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01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0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012" w:author="CATT" w:date="2020-09-01T17:26:00Z">
            <w:trPr>
              <w:trHeight w:val="29"/>
              <w:jc w:val="center"/>
            </w:trPr>
          </w:trPrChange>
        </w:trPr>
        <w:tc>
          <w:tcPr>
            <w:tcW w:w="520" w:type="pct"/>
            <w:vMerge/>
            <w:tcBorders>
              <w:left w:val="single" w:sz="4" w:space="0" w:color="auto"/>
              <w:right w:val="single" w:sz="4" w:space="0" w:color="auto"/>
            </w:tcBorders>
            <w:vAlign w:val="center"/>
            <w:tcPrChange w:id="701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01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01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01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0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0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0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0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0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70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0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702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02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03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0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032" w:author="CATT" w:date="2020-09-01T17:26:00Z">
            <w:trPr>
              <w:trHeight w:val="29"/>
              <w:jc w:val="center"/>
            </w:trPr>
          </w:trPrChange>
        </w:trPr>
        <w:tc>
          <w:tcPr>
            <w:tcW w:w="520" w:type="pct"/>
            <w:vMerge/>
            <w:tcBorders>
              <w:left w:val="single" w:sz="4" w:space="0" w:color="auto"/>
              <w:right w:val="single" w:sz="4" w:space="0" w:color="auto"/>
            </w:tcBorders>
            <w:vAlign w:val="center"/>
            <w:tcPrChange w:id="703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03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7035"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70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0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0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0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0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0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70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704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04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05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0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052" w:author="CATT" w:date="2020-09-01T17:26:00Z">
            <w:trPr>
              <w:trHeight w:val="29"/>
              <w:jc w:val="center"/>
            </w:trPr>
          </w:trPrChange>
        </w:trPr>
        <w:tc>
          <w:tcPr>
            <w:tcW w:w="520" w:type="pct"/>
            <w:vMerge/>
            <w:tcBorders>
              <w:left w:val="single" w:sz="4" w:space="0" w:color="auto"/>
              <w:right w:val="single" w:sz="4" w:space="0" w:color="auto"/>
            </w:tcBorders>
            <w:vAlign w:val="center"/>
            <w:tcPrChange w:id="705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05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05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05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0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0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0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0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0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70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706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06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07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0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072" w:author="CATT" w:date="2020-09-01T17:26:00Z">
            <w:trPr>
              <w:trHeight w:val="29"/>
              <w:jc w:val="center"/>
            </w:trPr>
          </w:trPrChange>
        </w:trPr>
        <w:tc>
          <w:tcPr>
            <w:tcW w:w="520" w:type="pct"/>
            <w:vMerge/>
            <w:tcBorders>
              <w:left w:val="single" w:sz="4" w:space="0" w:color="auto"/>
              <w:right w:val="single" w:sz="4" w:space="0" w:color="auto"/>
            </w:tcBorders>
            <w:vAlign w:val="center"/>
            <w:tcPrChange w:id="707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07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07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07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0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0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0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0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0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70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0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708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0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08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09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0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092" w:author="CATT" w:date="2020-09-01T17:26:00Z">
            <w:trPr>
              <w:trHeight w:val="29"/>
              <w:jc w:val="center"/>
            </w:trPr>
          </w:trPrChange>
        </w:trPr>
        <w:tc>
          <w:tcPr>
            <w:tcW w:w="520" w:type="pct"/>
            <w:vMerge/>
            <w:tcBorders>
              <w:left w:val="single" w:sz="4" w:space="0" w:color="auto"/>
              <w:right w:val="single" w:sz="4" w:space="0" w:color="auto"/>
            </w:tcBorders>
            <w:vAlign w:val="center"/>
            <w:tcPrChange w:id="709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09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7095"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709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0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0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0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1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1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71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1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710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1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10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11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1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112" w:author="CATT" w:date="2020-09-01T17:26:00Z">
            <w:trPr>
              <w:trHeight w:val="29"/>
              <w:jc w:val="center"/>
            </w:trPr>
          </w:trPrChange>
        </w:trPr>
        <w:tc>
          <w:tcPr>
            <w:tcW w:w="520" w:type="pct"/>
            <w:vMerge/>
            <w:tcBorders>
              <w:left w:val="single" w:sz="4" w:space="0" w:color="auto"/>
              <w:right w:val="single" w:sz="4" w:space="0" w:color="auto"/>
            </w:tcBorders>
            <w:vAlign w:val="center"/>
            <w:tcPrChange w:id="711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11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11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11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1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1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1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1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1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71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712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1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12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713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443" w:type="pct"/>
            <w:vMerge/>
            <w:tcBorders>
              <w:left w:val="single" w:sz="4" w:space="0" w:color="auto"/>
              <w:right w:val="single" w:sz="4" w:space="0" w:color="auto"/>
            </w:tcBorders>
            <w:vAlign w:val="center"/>
            <w:tcPrChange w:id="71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132"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7133"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7134"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13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1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1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1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1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1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1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71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714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1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714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715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443" w:type="pct"/>
            <w:vMerge/>
            <w:tcBorders>
              <w:left w:val="single" w:sz="4" w:space="0" w:color="auto"/>
              <w:bottom w:val="single" w:sz="4" w:space="0" w:color="auto"/>
              <w:right w:val="single" w:sz="4" w:space="0" w:color="auto"/>
            </w:tcBorders>
            <w:vAlign w:val="center"/>
            <w:tcPrChange w:id="7151"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152"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7153"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keepNext/>
              <w:keepLines/>
              <w:spacing w:after="0"/>
              <w:jc w:val="center"/>
              <w:rPr>
                <w:rFonts w:ascii="Arial" w:hAnsi="Arial" w:cs="Arial"/>
                <w:sz w:val="18"/>
                <w:szCs w:val="18"/>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78(2</w:t>
            </w:r>
            <w:r>
              <w:rPr>
                <w:rFonts w:ascii="Arial" w:hAnsi="Arial" w:cs="Arial" w:hint="eastAsia"/>
                <w:sz w:val="18"/>
                <w:szCs w:val="18"/>
                <w:lang w:val="en-US" w:eastAsia="zh-CN"/>
              </w:rPr>
              <w:t>A</w:t>
            </w:r>
            <w:r>
              <w:rPr>
                <w:rFonts w:ascii="Arial" w:hAnsi="Arial" w:cs="Arial"/>
                <w:sz w:val="18"/>
                <w:szCs w:val="18"/>
                <w:lang w:val="en-US" w:eastAsia="zh-CN"/>
              </w:rPr>
              <w:t>)</w:t>
            </w:r>
          </w:p>
          <w:p w:rsidR="004B594F" w:rsidRPr="00EA24EF" w:rsidRDefault="004B594F">
            <w:pPr>
              <w:pStyle w:val="TAC"/>
              <w:rPr>
                <w:rFonts w:eastAsia="宋体"/>
                <w:lang w:val="en-US" w:eastAsia="zh-CN"/>
              </w:rPr>
            </w:pPr>
          </w:p>
        </w:tc>
        <w:tc>
          <w:tcPr>
            <w:tcW w:w="471" w:type="pct"/>
            <w:vMerge w:val="restart"/>
            <w:tcBorders>
              <w:left w:val="single" w:sz="4" w:space="0" w:color="auto"/>
              <w:right w:val="single" w:sz="4" w:space="0" w:color="auto"/>
            </w:tcBorders>
            <w:vAlign w:val="center"/>
            <w:tcPrChange w:id="7154" w:author="CATT" w:date="2020-09-01T17:26:00Z">
              <w:tcPr>
                <w:tcW w:w="471"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lastRenderedPageBreak/>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325" w:type="pct"/>
            <w:vMerge w:val="restart"/>
            <w:tcBorders>
              <w:left w:val="single" w:sz="4" w:space="0" w:color="auto"/>
              <w:right w:val="single" w:sz="4" w:space="0" w:color="auto"/>
            </w:tcBorders>
            <w:vAlign w:val="center"/>
            <w:tcPrChange w:id="7155"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Pr>
                <w:rFonts w:cs="Arial"/>
                <w:szCs w:val="18"/>
                <w:lang w:val="en-US" w:eastAsia="zh-CN"/>
              </w:rPr>
              <w:lastRenderedPageBreak/>
              <w:t>n7</w:t>
            </w:r>
          </w:p>
        </w:tc>
        <w:tc>
          <w:tcPr>
            <w:tcW w:w="226" w:type="pct"/>
            <w:tcBorders>
              <w:top w:val="single" w:sz="4" w:space="0" w:color="auto"/>
              <w:left w:val="single" w:sz="4" w:space="0" w:color="auto"/>
              <w:bottom w:val="single" w:sz="4" w:space="0" w:color="auto"/>
              <w:right w:val="single" w:sz="4" w:space="0" w:color="auto"/>
            </w:tcBorders>
            <w:vAlign w:val="center"/>
            <w:tcPrChange w:id="715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r>
              <w:rPr>
                <w:rFonts w:cs="Arial" w:hint="eastAsia"/>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1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1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1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1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71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71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1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1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1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716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1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16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17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7171"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hint="eastAsia"/>
                <w:szCs w:val="18"/>
                <w:lang w:val="en-US" w:eastAsia="zh-CN"/>
              </w:rPr>
              <w:t>0</w:t>
            </w:r>
          </w:p>
        </w:tc>
      </w:tr>
      <w:tr w:rsidR="00D9445A" w:rsidRPr="001C0CC4" w:rsidTr="00302B04">
        <w:trPr>
          <w:trHeight w:val="29"/>
          <w:jc w:val="center"/>
          <w:trPrChange w:id="7172" w:author="CATT" w:date="2020-09-01T17:26:00Z">
            <w:trPr>
              <w:trHeight w:val="29"/>
              <w:jc w:val="center"/>
            </w:trPr>
          </w:trPrChange>
        </w:trPr>
        <w:tc>
          <w:tcPr>
            <w:tcW w:w="520" w:type="pct"/>
            <w:vMerge/>
            <w:tcBorders>
              <w:left w:val="single" w:sz="4" w:space="0" w:color="auto"/>
              <w:right w:val="single" w:sz="4" w:space="0" w:color="auto"/>
            </w:tcBorders>
            <w:vAlign w:val="center"/>
            <w:tcPrChange w:id="717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17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17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17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r>
              <w:rPr>
                <w:rFonts w:cs="Arial" w:hint="eastAsia"/>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1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1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1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1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71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71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1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1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1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1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718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1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18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19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1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192" w:author="CATT" w:date="2020-09-01T17:26:00Z">
            <w:trPr>
              <w:trHeight w:val="29"/>
              <w:jc w:val="center"/>
            </w:trPr>
          </w:trPrChange>
        </w:trPr>
        <w:tc>
          <w:tcPr>
            <w:tcW w:w="520" w:type="pct"/>
            <w:vMerge/>
            <w:tcBorders>
              <w:left w:val="single" w:sz="4" w:space="0" w:color="auto"/>
              <w:right w:val="single" w:sz="4" w:space="0" w:color="auto"/>
            </w:tcBorders>
            <w:vAlign w:val="center"/>
            <w:tcPrChange w:id="719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19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19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19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r>
              <w:rPr>
                <w:rFonts w:cs="Arial" w:hint="eastAsia"/>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1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1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1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2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72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72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72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2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2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720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0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20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21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2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212" w:author="CATT" w:date="2020-09-01T17:26:00Z">
            <w:trPr>
              <w:trHeight w:val="29"/>
              <w:jc w:val="center"/>
            </w:trPr>
          </w:trPrChange>
        </w:trPr>
        <w:tc>
          <w:tcPr>
            <w:tcW w:w="520" w:type="pct"/>
            <w:vMerge/>
            <w:tcBorders>
              <w:left w:val="single" w:sz="4" w:space="0" w:color="auto"/>
              <w:right w:val="single" w:sz="4" w:space="0" w:color="auto"/>
            </w:tcBorders>
            <w:vAlign w:val="center"/>
            <w:tcPrChange w:id="721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21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7215"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Pr>
                <w:rFonts w:cs="Arial" w:hint="eastAsia"/>
                <w:szCs w:val="18"/>
                <w:lang w:val="en-US" w:eastAsia="zh-CN"/>
              </w:rPr>
              <w:t>n</w:t>
            </w:r>
            <w:r>
              <w:rPr>
                <w:rFonts w:cs="Arial"/>
                <w:szCs w:val="18"/>
                <w:lang w:val="en-US" w:eastAsia="zh-CN"/>
              </w:rPr>
              <w:t>66</w:t>
            </w:r>
          </w:p>
        </w:tc>
        <w:tc>
          <w:tcPr>
            <w:tcW w:w="226" w:type="pct"/>
            <w:tcBorders>
              <w:top w:val="single" w:sz="4" w:space="0" w:color="auto"/>
              <w:left w:val="single" w:sz="4" w:space="0" w:color="auto"/>
              <w:bottom w:val="single" w:sz="4" w:space="0" w:color="auto"/>
              <w:right w:val="single" w:sz="4" w:space="0" w:color="auto"/>
            </w:tcBorders>
            <w:vAlign w:val="center"/>
            <w:tcPrChange w:id="721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r>
              <w:rPr>
                <w:rFonts w:cs="Arial" w:hint="eastAsia"/>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2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2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2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2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72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72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2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2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722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2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22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23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2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232" w:author="CATT" w:date="2020-09-01T17:26:00Z">
            <w:trPr>
              <w:trHeight w:val="29"/>
              <w:jc w:val="center"/>
            </w:trPr>
          </w:trPrChange>
        </w:trPr>
        <w:tc>
          <w:tcPr>
            <w:tcW w:w="520" w:type="pct"/>
            <w:vMerge/>
            <w:tcBorders>
              <w:left w:val="single" w:sz="4" w:space="0" w:color="auto"/>
              <w:right w:val="single" w:sz="4" w:space="0" w:color="auto"/>
            </w:tcBorders>
            <w:vAlign w:val="center"/>
            <w:tcPrChange w:id="723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23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23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2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hint="eastAsia"/>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2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2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2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2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72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72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2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2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724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24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25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2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252" w:author="CATT" w:date="2020-09-01T17:26:00Z">
            <w:trPr>
              <w:trHeight w:val="29"/>
              <w:jc w:val="center"/>
            </w:trPr>
          </w:trPrChange>
        </w:trPr>
        <w:tc>
          <w:tcPr>
            <w:tcW w:w="520" w:type="pct"/>
            <w:vMerge/>
            <w:tcBorders>
              <w:left w:val="single" w:sz="4" w:space="0" w:color="auto"/>
              <w:right w:val="single" w:sz="4" w:space="0" w:color="auto"/>
            </w:tcBorders>
            <w:vAlign w:val="center"/>
            <w:tcPrChange w:id="725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25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25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25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hint="eastAsia"/>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2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72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72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72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72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72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2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r>
              <w:rPr>
                <w:rFonts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72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7267"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72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726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727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72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650"/>
          <w:jc w:val="center"/>
          <w:trPrChange w:id="7272" w:author="CATT" w:date="2020-09-01T17:26:00Z">
            <w:trPr>
              <w:trHeight w:val="650"/>
              <w:jc w:val="center"/>
            </w:trPr>
          </w:trPrChange>
        </w:trPr>
        <w:tc>
          <w:tcPr>
            <w:tcW w:w="520" w:type="pct"/>
            <w:vMerge/>
            <w:tcBorders>
              <w:left w:val="single" w:sz="4" w:space="0" w:color="auto"/>
              <w:right w:val="single" w:sz="4" w:space="0" w:color="auto"/>
            </w:tcBorders>
            <w:vAlign w:val="center"/>
            <w:tcPrChange w:id="7273" w:author="CATT" w:date="2020-09-01T17:26:00Z">
              <w:tcPr>
                <w:tcW w:w="523" w:type="pct"/>
                <w:gridSpan w:val="2"/>
                <w:vMerge/>
                <w:tcBorders>
                  <w:left w:val="single" w:sz="4" w:space="0" w:color="auto"/>
                  <w:right w:val="single" w:sz="4" w:space="0" w:color="auto"/>
                </w:tcBorders>
                <w:vAlign w:val="center"/>
              </w:tcPr>
            </w:tcPrChange>
          </w:tcPr>
          <w:p w:rsidR="00D9445A" w:rsidRPr="00EA24EF" w:rsidRDefault="00D9445A">
            <w:pPr>
              <w:pStyle w:val="TAC"/>
              <w:rPr>
                <w:rFonts w:eastAsia="宋体"/>
                <w:lang w:val="en-US" w:eastAsia="zh-CN"/>
              </w:rPr>
            </w:pPr>
          </w:p>
        </w:tc>
        <w:tc>
          <w:tcPr>
            <w:tcW w:w="471" w:type="pct"/>
            <w:vMerge/>
            <w:tcBorders>
              <w:left w:val="single" w:sz="4" w:space="0" w:color="auto"/>
              <w:right w:val="single" w:sz="4" w:space="0" w:color="auto"/>
            </w:tcBorders>
            <w:vAlign w:val="center"/>
            <w:tcPrChange w:id="7274" w:author="CATT" w:date="2020-09-01T17:26:00Z">
              <w:tcPr>
                <w:tcW w:w="471" w:type="pct"/>
                <w:gridSpan w:val="2"/>
                <w:vMerge/>
                <w:tcBorders>
                  <w:left w:val="single" w:sz="4" w:space="0" w:color="auto"/>
                  <w:right w:val="single" w:sz="4" w:space="0" w:color="auto"/>
                </w:tcBorders>
                <w:vAlign w:val="center"/>
              </w:tcPr>
            </w:tcPrChange>
          </w:tcPr>
          <w:p w:rsidR="00D9445A" w:rsidRPr="00EA24EF" w:rsidRDefault="00D9445A" w:rsidP="00ED663F">
            <w:pPr>
              <w:pStyle w:val="TAC"/>
              <w:rPr>
                <w:rFonts w:eastAsia="宋体"/>
                <w:lang w:val="en-US" w:eastAsia="zh-CN"/>
              </w:rPr>
            </w:pPr>
          </w:p>
        </w:tc>
        <w:tc>
          <w:tcPr>
            <w:tcW w:w="325" w:type="pct"/>
            <w:tcBorders>
              <w:left w:val="single" w:sz="4" w:space="0" w:color="auto"/>
              <w:right w:val="single" w:sz="4" w:space="0" w:color="auto"/>
            </w:tcBorders>
            <w:vAlign w:val="center"/>
            <w:tcPrChange w:id="7275" w:author="CATT" w:date="2020-09-01T17:26:00Z">
              <w:tcPr>
                <w:tcW w:w="325" w:type="pct"/>
                <w:gridSpan w:val="2"/>
                <w:tcBorders>
                  <w:left w:val="single" w:sz="4" w:space="0" w:color="auto"/>
                  <w:right w:val="single" w:sz="4" w:space="0" w:color="auto"/>
                </w:tcBorders>
                <w:vAlign w:val="center"/>
              </w:tcPr>
            </w:tcPrChange>
          </w:tcPr>
          <w:p w:rsidR="00D9445A" w:rsidRPr="00EA24EF" w:rsidRDefault="00D9445A" w:rsidP="00ED663F">
            <w:pPr>
              <w:pStyle w:val="TAC"/>
              <w:rPr>
                <w:rFonts w:eastAsia="宋体"/>
                <w:lang w:val="en-US" w:eastAsia="zh-CN"/>
              </w:rPr>
            </w:pPr>
            <w:r>
              <w:rPr>
                <w:rFonts w:cs="Arial" w:hint="eastAsia"/>
                <w:szCs w:val="18"/>
                <w:lang w:val="en-US" w:eastAsia="zh-CN"/>
              </w:rPr>
              <w:t>n</w:t>
            </w:r>
            <w:r>
              <w:rPr>
                <w:rFonts w:cs="Arial"/>
                <w:szCs w:val="18"/>
                <w:lang w:val="en-US" w:eastAsia="zh-CN"/>
              </w:rPr>
              <w:t>78</w:t>
            </w:r>
          </w:p>
        </w:tc>
        <w:tc>
          <w:tcPr>
            <w:tcW w:w="3242" w:type="pct"/>
            <w:gridSpan w:val="14"/>
            <w:tcBorders>
              <w:top w:val="single" w:sz="4" w:space="0" w:color="auto"/>
              <w:left w:val="single" w:sz="4" w:space="0" w:color="auto"/>
              <w:right w:val="single" w:sz="4" w:space="0" w:color="auto"/>
            </w:tcBorders>
            <w:vAlign w:val="center"/>
            <w:tcPrChange w:id="7276" w:author="CATT" w:date="2020-09-01T17:26:00Z">
              <w:tcPr>
                <w:tcW w:w="3238" w:type="pct"/>
                <w:gridSpan w:val="27"/>
                <w:tcBorders>
                  <w:top w:val="single" w:sz="4" w:space="0" w:color="auto"/>
                  <w:left w:val="single" w:sz="4" w:space="0" w:color="auto"/>
                  <w:right w:val="single" w:sz="4" w:space="0" w:color="auto"/>
                </w:tcBorders>
                <w:vAlign w:val="center"/>
              </w:tcPr>
            </w:tcPrChange>
          </w:tcPr>
          <w:p w:rsidR="00D9445A" w:rsidRPr="0030342B" w:rsidRDefault="00D9445A" w:rsidP="00ED663F">
            <w:pPr>
              <w:pStyle w:val="TAC"/>
              <w:rPr>
                <w:rFonts w:eastAsia="宋体"/>
                <w:lang w:val="en-US" w:eastAsia="zh-CN"/>
              </w:rPr>
            </w:pPr>
            <w:r>
              <w:rPr>
                <w:bCs/>
                <w:lang w:eastAsia="zh-CN"/>
              </w:rPr>
              <w:t>See CA_n78(2A) Bandwidth Combination Set 1 in Table 5.5A.2-1</w:t>
            </w:r>
          </w:p>
        </w:tc>
        <w:tc>
          <w:tcPr>
            <w:tcW w:w="443" w:type="pct"/>
            <w:vMerge/>
            <w:tcBorders>
              <w:left w:val="single" w:sz="4" w:space="0" w:color="auto"/>
              <w:right w:val="single" w:sz="4" w:space="0" w:color="auto"/>
            </w:tcBorders>
            <w:vAlign w:val="center"/>
            <w:tcPrChange w:id="7277" w:author="CATT" w:date="2020-09-01T17:26:00Z">
              <w:tcPr>
                <w:tcW w:w="443" w:type="pct"/>
                <w:vMerge/>
                <w:tcBorders>
                  <w:left w:val="single" w:sz="4" w:space="0" w:color="auto"/>
                  <w:right w:val="single" w:sz="4" w:space="0" w:color="auto"/>
                </w:tcBorders>
                <w:vAlign w:val="center"/>
              </w:tcPr>
            </w:tcPrChange>
          </w:tcPr>
          <w:p w:rsidR="00D9445A" w:rsidRPr="001C0CC4" w:rsidRDefault="00D9445A" w:rsidP="00ED663F">
            <w:pPr>
              <w:pStyle w:val="TAC"/>
              <w:rPr>
                <w:lang w:val="en-US" w:eastAsia="zh-CN"/>
              </w:rPr>
            </w:pPr>
          </w:p>
        </w:tc>
      </w:tr>
      <w:tr w:rsidR="00D9445A" w:rsidRPr="001C0CC4" w:rsidTr="00302B04">
        <w:trPr>
          <w:trHeight w:val="29"/>
          <w:jc w:val="center"/>
          <w:trPrChange w:id="7278"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7279"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sidRPr="00EA24EF">
              <w:rPr>
                <w:rFonts w:eastAsia="宋体"/>
                <w:lang w:val="en-US" w:eastAsia="zh-CN"/>
              </w:rPr>
              <w:t>CA_n8-n39A-n41A</w:t>
            </w:r>
          </w:p>
        </w:tc>
        <w:tc>
          <w:tcPr>
            <w:tcW w:w="471" w:type="pct"/>
            <w:vMerge w:val="restart"/>
            <w:tcBorders>
              <w:top w:val="single" w:sz="4" w:space="0" w:color="auto"/>
              <w:left w:val="single" w:sz="4" w:space="0" w:color="auto"/>
              <w:right w:val="single" w:sz="4" w:space="0" w:color="auto"/>
            </w:tcBorders>
            <w:vAlign w:val="center"/>
            <w:tcPrChange w:id="7280"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w:t>
            </w:r>
          </w:p>
        </w:tc>
        <w:tc>
          <w:tcPr>
            <w:tcW w:w="325" w:type="pct"/>
            <w:vMerge w:val="restart"/>
            <w:tcBorders>
              <w:top w:val="single" w:sz="4" w:space="0" w:color="auto"/>
              <w:left w:val="single" w:sz="4" w:space="0" w:color="auto"/>
              <w:right w:val="single" w:sz="4" w:space="0" w:color="auto"/>
            </w:tcBorders>
            <w:vAlign w:val="center"/>
            <w:tcPrChange w:id="728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n8</w:t>
            </w:r>
          </w:p>
        </w:tc>
        <w:tc>
          <w:tcPr>
            <w:tcW w:w="226" w:type="pct"/>
            <w:tcBorders>
              <w:top w:val="single" w:sz="4" w:space="0" w:color="auto"/>
              <w:left w:val="single" w:sz="4" w:space="0" w:color="auto"/>
              <w:bottom w:val="single" w:sz="4" w:space="0" w:color="auto"/>
              <w:right w:val="single" w:sz="4" w:space="0" w:color="auto"/>
            </w:tcBorders>
            <w:vAlign w:val="center"/>
            <w:tcPrChange w:id="728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2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2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2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2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28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28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2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2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2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2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2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2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29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2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729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7298" w:author="CATT" w:date="2020-09-01T17:26:00Z">
            <w:trPr>
              <w:trHeight w:val="29"/>
              <w:jc w:val="center"/>
            </w:trPr>
          </w:trPrChange>
        </w:trPr>
        <w:tc>
          <w:tcPr>
            <w:tcW w:w="520" w:type="pct"/>
            <w:vMerge/>
            <w:tcBorders>
              <w:left w:val="single" w:sz="4" w:space="0" w:color="auto"/>
              <w:right w:val="single" w:sz="4" w:space="0" w:color="auto"/>
            </w:tcBorders>
            <w:vAlign w:val="center"/>
            <w:tcPrChange w:id="72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3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30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30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3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30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3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3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30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30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31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31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3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3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318" w:author="CATT" w:date="2020-09-01T17:26:00Z">
            <w:trPr>
              <w:trHeight w:val="29"/>
              <w:jc w:val="center"/>
            </w:trPr>
          </w:trPrChange>
        </w:trPr>
        <w:tc>
          <w:tcPr>
            <w:tcW w:w="520" w:type="pct"/>
            <w:vMerge/>
            <w:tcBorders>
              <w:left w:val="single" w:sz="4" w:space="0" w:color="auto"/>
              <w:right w:val="single" w:sz="4" w:space="0" w:color="auto"/>
            </w:tcBorders>
            <w:vAlign w:val="center"/>
            <w:tcPrChange w:id="73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3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32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32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3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32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32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32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32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32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33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33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33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3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338" w:author="CATT" w:date="2020-09-01T17:26:00Z">
            <w:trPr>
              <w:trHeight w:val="29"/>
              <w:jc w:val="center"/>
            </w:trPr>
          </w:trPrChange>
        </w:trPr>
        <w:tc>
          <w:tcPr>
            <w:tcW w:w="520" w:type="pct"/>
            <w:vMerge/>
            <w:tcBorders>
              <w:left w:val="single" w:sz="4" w:space="0" w:color="auto"/>
              <w:right w:val="single" w:sz="4" w:space="0" w:color="auto"/>
            </w:tcBorders>
            <w:vAlign w:val="center"/>
            <w:tcPrChange w:id="73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3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734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n39</w:t>
            </w:r>
          </w:p>
        </w:tc>
        <w:tc>
          <w:tcPr>
            <w:tcW w:w="226" w:type="pct"/>
            <w:tcBorders>
              <w:top w:val="single" w:sz="4" w:space="0" w:color="auto"/>
              <w:left w:val="single" w:sz="4" w:space="0" w:color="auto"/>
              <w:bottom w:val="single" w:sz="4" w:space="0" w:color="auto"/>
              <w:right w:val="single" w:sz="4" w:space="0" w:color="auto"/>
            </w:tcBorders>
            <w:vAlign w:val="center"/>
            <w:tcPrChange w:id="734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3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34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34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34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34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734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3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3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35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35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35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3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358" w:author="CATT" w:date="2020-09-01T17:26:00Z">
            <w:trPr>
              <w:trHeight w:val="29"/>
              <w:jc w:val="center"/>
            </w:trPr>
          </w:trPrChange>
        </w:trPr>
        <w:tc>
          <w:tcPr>
            <w:tcW w:w="520" w:type="pct"/>
            <w:vMerge/>
            <w:tcBorders>
              <w:left w:val="single" w:sz="4" w:space="0" w:color="auto"/>
              <w:right w:val="single" w:sz="4" w:space="0" w:color="auto"/>
            </w:tcBorders>
            <w:vAlign w:val="center"/>
            <w:tcPrChange w:id="735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3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36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36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3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36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36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36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36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736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3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3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37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37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37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3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378" w:author="CATT" w:date="2020-09-01T17:26:00Z">
            <w:trPr>
              <w:trHeight w:val="29"/>
              <w:jc w:val="center"/>
            </w:trPr>
          </w:trPrChange>
        </w:trPr>
        <w:tc>
          <w:tcPr>
            <w:tcW w:w="520" w:type="pct"/>
            <w:vMerge/>
            <w:tcBorders>
              <w:left w:val="single" w:sz="4" w:space="0" w:color="auto"/>
              <w:right w:val="single" w:sz="4" w:space="0" w:color="auto"/>
            </w:tcBorders>
            <w:vAlign w:val="center"/>
            <w:tcPrChange w:id="73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3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38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38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3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38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38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38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38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738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3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3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3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3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39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3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3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398" w:author="CATT" w:date="2020-09-01T17:26:00Z">
            <w:trPr>
              <w:trHeight w:val="29"/>
              <w:jc w:val="center"/>
            </w:trPr>
          </w:trPrChange>
        </w:trPr>
        <w:tc>
          <w:tcPr>
            <w:tcW w:w="520" w:type="pct"/>
            <w:vMerge/>
            <w:tcBorders>
              <w:left w:val="single" w:sz="4" w:space="0" w:color="auto"/>
              <w:right w:val="single" w:sz="4" w:space="0" w:color="auto"/>
            </w:tcBorders>
            <w:vAlign w:val="center"/>
            <w:tcPrChange w:id="73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4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7401"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740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4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4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4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4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4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40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4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4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41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4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4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4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418" w:author="CATT" w:date="2020-09-01T17:26:00Z">
            <w:trPr>
              <w:trHeight w:val="29"/>
              <w:jc w:val="center"/>
            </w:trPr>
          </w:trPrChange>
        </w:trPr>
        <w:tc>
          <w:tcPr>
            <w:tcW w:w="520" w:type="pct"/>
            <w:vMerge/>
            <w:tcBorders>
              <w:left w:val="single" w:sz="4" w:space="0" w:color="auto"/>
              <w:right w:val="single" w:sz="4" w:space="0" w:color="auto"/>
            </w:tcBorders>
            <w:vAlign w:val="center"/>
            <w:tcPrChange w:id="74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4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42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4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4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42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4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4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4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42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4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4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4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743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4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43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74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438" w:author="CATT" w:date="2020-09-01T17:26:00Z">
            <w:trPr>
              <w:trHeight w:val="29"/>
              <w:jc w:val="center"/>
            </w:trPr>
          </w:trPrChange>
        </w:trPr>
        <w:tc>
          <w:tcPr>
            <w:tcW w:w="520" w:type="pct"/>
            <w:vMerge/>
            <w:tcBorders>
              <w:left w:val="single" w:sz="4" w:space="0" w:color="auto"/>
              <w:right w:val="single" w:sz="4" w:space="0" w:color="auto"/>
            </w:tcBorders>
            <w:vAlign w:val="center"/>
            <w:tcPrChange w:id="74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4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44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44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4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4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4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4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4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44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4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4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4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745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4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45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bottom w:val="single" w:sz="4" w:space="0" w:color="auto"/>
              <w:right w:val="single" w:sz="4" w:space="0" w:color="auto"/>
            </w:tcBorders>
            <w:vAlign w:val="center"/>
            <w:tcPrChange w:id="745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458" w:author="CATT" w:date="2020-09-01T17:26:00Z">
            <w:trPr>
              <w:trHeight w:val="29"/>
              <w:jc w:val="center"/>
            </w:trPr>
          </w:trPrChange>
        </w:trPr>
        <w:tc>
          <w:tcPr>
            <w:tcW w:w="520" w:type="pct"/>
            <w:vMerge/>
            <w:tcBorders>
              <w:left w:val="single" w:sz="4" w:space="0" w:color="auto"/>
              <w:right w:val="single" w:sz="4" w:space="0" w:color="auto"/>
            </w:tcBorders>
            <w:vAlign w:val="center"/>
            <w:tcPrChange w:id="745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4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746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n8</w:t>
            </w:r>
          </w:p>
        </w:tc>
        <w:tc>
          <w:tcPr>
            <w:tcW w:w="226" w:type="pct"/>
            <w:tcBorders>
              <w:top w:val="single" w:sz="4" w:space="0" w:color="auto"/>
              <w:left w:val="single" w:sz="4" w:space="0" w:color="auto"/>
              <w:bottom w:val="single" w:sz="4" w:space="0" w:color="auto"/>
              <w:right w:val="single" w:sz="4" w:space="0" w:color="auto"/>
            </w:tcBorders>
            <w:vAlign w:val="center"/>
            <w:tcPrChange w:id="746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4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4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4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4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46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46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47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4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47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747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1</w:t>
            </w:r>
          </w:p>
        </w:tc>
      </w:tr>
      <w:tr w:rsidR="00D9445A" w:rsidRPr="001C0CC4" w:rsidTr="00302B04">
        <w:trPr>
          <w:trHeight w:val="29"/>
          <w:jc w:val="center"/>
          <w:trPrChange w:id="7478" w:author="CATT" w:date="2020-09-01T17:26:00Z">
            <w:trPr>
              <w:trHeight w:val="29"/>
              <w:jc w:val="center"/>
            </w:trPr>
          </w:trPrChange>
        </w:trPr>
        <w:tc>
          <w:tcPr>
            <w:tcW w:w="520" w:type="pct"/>
            <w:vMerge/>
            <w:tcBorders>
              <w:left w:val="single" w:sz="4" w:space="0" w:color="auto"/>
              <w:right w:val="single" w:sz="4" w:space="0" w:color="auto"/>
            </w:tcBorders>
            <w:vAlign w:val="center"/>
            <w:tcPrChange w:id="74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4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48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48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4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48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4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4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48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48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4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4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4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4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4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498" w:author="CATT" w:date="2020-09-01T17:26:00Z">
            <w:trPr>
              <w:trHeight w:val="29"/>
              <w:jc w:val="center"/>
            </w:trPr>
          </w:trPrChange>
        </w:trPr>
        <w:tc>
          <w:tcPr>
            <w:tcW w:w="520" w:type="pct"/>
            <w:vMerge/>
            <w:tcBorders>
              <w:left w:val="single" w:sz="4" w:space="0" w:color="auto"/>
              <w:right w:val="single" w:sz="4" w:space="0" w:color="auto"/>
            </w:tcBorders>
            <w:vAlign w:val="center"/>
            <w:tcPrChange w:id="74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5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50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50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5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50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50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50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50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50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51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5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5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5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518" w:author="CATT" w:date="2020-09-01T17:26:00Z">
            <w:trPr>
              <w:trHeight w:val="29"/>
              <w:jc w:val="center"/>
            </w:trPr>
          </w:trPrChange>
        </w:trPr>
        <w:tc>
          <w:tcPr>
            <w:tcW w:w="520" w:type="pct"/>
            <w:vMerge/>
            <w:tcBorders>
              <w:left w:val="single" w:sz="4" w:space="0" w:color="auto"/>
              <w:right w:val="single" w:sz="4" w:space="0" w:color="auto"/>
            </w:tcBorders>
            <w:vAlign w:val="center"/>
            <w:tcPrChange w:id="75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5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752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n39</w:t>
            </w:r>
          </w:p>
        </w:tc>
        <w:tc>
          <w:tcPr>
            <w:tcW w:w="226" w:type="pct"/>
            <w:tcBorders>
              <w:top w:val="single" w:sz="4" w:space="0" w:color="auto"/>
              <w:left w:val="single" w:sz="4" w:space="0" w:color="auto"/>
              <w:bottom w:val="single" w:sz="4" w:space="0" w:color="auto"/>
              <w:right w:val="single" w:sz="4" w:space="0" w:color="auto"/>
            </w:tcBorders>
            <w:vAlign w:val="center"/>
            <w:tcPrChange w:id="75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5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52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52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52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52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752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5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5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53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5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53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5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538" w:author="CATT" w:date="2020-09-01T17:26:00Z">
            <w:trPr>
              <w:trHeight w:val="29"/>
              <w:jc w:val="center"/>
            </w:trPr>
          </w:trPrChange>
        </w:trPr>
        <w:tc>
          <w:tcPr>
            <w:tcW w:w="520" w:type="pct"/>
            <w:vMerge/>
            <w:tcBorders>
              <w:left w:val="single" w:sz="4" w:space="0" w:color="auto"/>
              <w:right w:val="single" w:sz="4" w:space="0" w:color="auto"/>
            </w:tcBorders>
            <w:vAlign w:val="center"/>
            <w:tcPrChange w:id="75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5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54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54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5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54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54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54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54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754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5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5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55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5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55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5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558" w:author="CATT" w:date="2020-09-01T17:26:00Z">
            <w:trPr>
              <w:trHeight w:val="29"/>
              <w:jc w:val="center"/>
            </w:trPr>
          </w:trPrChange>
        </w:trPr>
        <w:tc>
          <w:tcPr>
            <w:tcW w:w="520" w:type="pct"/>
            <w:vMerge/>
            <w:tcBorders>
              <w:left w:val="single" w:sz="4" w:space="0" w:color="auto"/>
              <w:right w:val="single" w:sz="4" w:space="0" w:color="auto"/>
            </w:tcBorders>
            <w:vAlign w:val="center"/>
            <w:tcPrChange w:id="755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5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56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56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5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56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56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56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56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756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5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5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57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5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57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5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578" w:author="CATT" w:date="2020-09-01T17:26:00Z">
            <w:trPr>
              <w:trHeight w:val="29"/>
              <w:jc w:val="center"/>
            </w:trPr>
          </w:trPrChange>
        </w:trPr>
        <w:tc>
          <w:tcPr>
            <w:tcW w:w="520" w:type="pct"/>
            <w:vMerge/>
            <w:tcBorders>
              <w:left w:val="single" w:sz="4" w:space="0" w:color="auto"/>
              <w:right w:val="single" w:sz="4" w:space="0" w:color="auto"/>
            </w:tcBorders>
            <w:vAlign w:val="center"/>
            <w:tcPrChange w:id="75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5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7581"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758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5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5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5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5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5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58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5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5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5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5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5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5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5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598" w:author="CATT" w:date="2020-09-01T17:26:00Z">
            <w:trPr>
              <w:trHeight w:val="29"/>
              <w:jc w:val="center"/>
            </w:trPr>
          </w:trPrChange>
        </w:trPr>
        <w:tc>
          <w:tcPr>
            <w:tcW w:w="520" w:type="pct"/>
            <w:vMerge/>
            <w:tcBorders>
              <w:left w:val="single" w:sz="4" w:space="0" w:color="auto"/>
              <w:right w:val="single" w:sz="4" w:space="0" w:color="auto"/>
            </w:tcBorders>
            <w:vAlign w:val="center"/>
            <w:tcPrChange w:id="75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6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60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60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6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6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6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6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6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60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6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6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6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61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6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6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6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618"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7619"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7620"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62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6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6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6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6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6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6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62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6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6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6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63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6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63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bottom w:val="single" w:sz="4" w:space="0" w:color="auto"/>
              <w:right w:val="single" w:sz="4" w:space="0" w:color="auto"/>
            </w:tcBorders>
            <w:vAlign w:val="center"/>
            <w:tcPrChange w:id="763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638"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7639"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sidRPr="00EA24EF">
              <w:rPr>
                <w:rFonts w:eastAsia="宋体"/>
                <w:lang w:val="en-US" w:eastAsia="zh-CN"/>
              </w:rPr>
              <w:t>CA_n8A-n41A-n79A</w:t>
            </w:r>
          </w:p>
        </w:tc>
        <w:tc>
          <w:tcPr>
            <w:tcW w:w="471" w:type="pct"/>
            <w:vMerge w:val="restart"/>
            <w:tcBorders>
              <w:top w:val="single" w:sz="4" w:space="0" w:color="auto"/>
              <w:left w:val="single" w:sz="4" w:space="0" w:color="auto"/>
              <w:right w:val="single" w:sz="4" w:space="0" w:color="auto"/>
            </w:tcBorders>
            <w:vAlign w:val="center"/>
            <w:tcPrChange w:id="7640"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w:t>
            </w:r>
          </w:p>
        </w:tc>
        <w:tc>
          <w:tcPr>
            <w:tcW w:w="325" w:type="pct"/>
            <w:vMerge w:val="restart"/>
            <w:tcBorders>
              <w:top w:val="single" w:sz="4" w:space="0" w:color="auto"/>
              <w:left w:val="single" w:sz="4" w:space="0" w:color="auto"/>
              <w:right w:val="single" w:sz="4" w:space="0" w:color="auto"/>
            </w:tcBorders>
            <w:vAlign w:val="center"/>
            <w:tcPrChange w:id="764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hint="eastAsia"/>
                <w:lang w:val="en-US" w:eastAsia="zh-CN"/>
              </w:rPr>
              <w:t>n8</w:t>
            </w:r>
          </w:p>
        </w:tc>
        <w:tc>
          <w:tcPr>
            <w:tcW w:w="226" w:type="pct"/>
            <w:tcBorders>
              <w:top w:val="single" w:sz="4" w:space="0" w:color="auto"/>
              <w:left w:val="single" w:sz="4" w:space="0" w:color="auto"/>
              <w:bottom w:val="single" w:sz="4" w:space="0" w:color="auto"/>
              <w:right w:val="single" w:sz="4" w:space="0" w:color="auto"/>
            </w:tcBorders>
            <w:vAlign w:val="center"/>
            <w:tcPrChange w:id="764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6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6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6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6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6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64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65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65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65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765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7658" w:author="CATT" w:date="2020-09-01T17:26:00Z">
            <w:trPr>
              <w:trHeight w:val="29"/>
              <w:jc w:val="center"/>
            </w:trPr>
          </w:trPrChange>
        </w:trPr>
        <w:tc>
          <w:tcPr>
            <w:tcW w:w="520" w:type="pct"/>
            <w:vMerge/>
            <w:tcBorders>
              <w:left w:val="single" w:sz="4" w:space="0" w:color="auto"/>
              <w:right w:val="single" w:sz="4" w:space="0" w:color="auto"/>
            </w:tcBorders>
            <w:vAlign w:val="center"/>
            <w:tcPrChange w:id="765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6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66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66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6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66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6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6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6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66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67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67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67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6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678" w:author="CATT" w:date="2020-09-01T17:26:00Z">
            <w:trPr>
              <w:trHeight w:val="29"/>
              <w:jc w:val="center"/>
            </w:trPr>
          </w:trPrChange>
        </w:trPr>
        <w:tc>
          <w:tcPr>
            <w:tcW w:w="520" w:type="pct"/>
            <w:vMerge/>
            <w:tcBorders>
              <w:left w:val="single" w:sz="4" w:space="0" w:color="auto"/>
              <w:right w:val="single" w:sz="4" w:space="0" w:color="auto"/>
            </w:tcBorders>
            <w:vAlign w:val="center"/>
            <w:tcPrChange w:id="76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6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68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68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6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6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6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6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6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68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6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6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69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6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6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698" w:author="CATT" w:date="2020-09-01T17:26:00Z">
            <w:trPr>
              <w:trHeight w:val="29"/>
              <w:jc w:val="center"/>
            </w:trPr>
          </w:trPrChange>
        </w:trPr>
        <w:tc>
          <w:tcPr>
            <w:tcW w:w="520" w:type="pct"/>
            <w:vMerge/>
            <w:tcBorders>
              <w:left w:val="single" w:sz="4" w:space="0" w:color="auto"/>
              <w:right w:val="single" w:sz="4" w:space="0" w:color="auto"/>
            </w:tcBorders>
            <w:vAlign w:val="center"/>
            <w:tcPrChange w:id="76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7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770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hint="eastAsia"/>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770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7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7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7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7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7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70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71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7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7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7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718" w:author="CATT" w:date="2020-09-01T17:26:00Z">
            <w:trPr>
              <w:trHeight w:val="29"/>
              <w:jc w:val="center"/>
            </w:trPr>
          </w:trPrChange>
        </w:trPr>
        <w:tc>
          <w:tcPr>
            <w:tcW w:w="520" w:type="pct"/>
            <w:vMerge/>
            <w:tcBorders>
              <w:left w:val="single" w:sz="4" w:space="0" w:color="auto"/>
              <w:right w:val="single" w:sz="4" w:space="0" w:color="auto"/>
            </w:tcBorders>
            <w:vAlign w:val="center"/>
            <w:tcPrChange w:id="77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7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72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7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7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72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7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7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7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72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773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7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73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77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738" w:author="CATT" w:date="2020-09-01T17:26:00Z">
            <w:trPr>
              <w:trHeight w:val="29"/>
              <w:jc w:val="center"/>
            </w:trPr>
          </w:trPrChange>
        </w:trPr>
        <w:tc>
          <w:tcPr>
            <w:tcW w:w="520" w:type="pct"/>
            <w:vMerge/>
            <w:tcBorders>
              <w:left w:val="single" w:sz="4" w:space="0" w:color="auto"/>
              <w:right w:val="single" w:sz="4" w:space="0" w:color="auto"/>
            </w:tcBorders>
            <w:vAlign w:val="center"/>
            <w:tcPrChange w:id="77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7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74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74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7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7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7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7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7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74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775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7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75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77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758" w:author="CATT" w:date="2020-09-01T17:26:00Z">
            <w:trPr>
              <w:trHeight w:val="29"/>
              <w:jc w:val="center"/>
            </w:trPr>
          </w:trPrChange>
        </w:trPr>
        <w:tc>
          <w:tcPr>
            <w:tcW w:w="520" w:type="pct"/>
            <w:vMerge/>
            <w:tcBorders>
              <w:left w:val="single" w:sz="4" w:space="0" w:color="auto"/>
              <w:right w:val="single" w:sz="4" w:space="0" w:color="auto"/>
            </w:tcBorders>
            <w:vAlign w:val="center"/>
            <w:tcPrChange w:id="775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7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7761"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hint="eastAsia"/>
                <w:lang w:val="en-US" w:eastAsia="zh-CN"/>
              </w:rPr>
              <w:t>n79</w:t>
            </w:r>
          </w:p>
        </w:tc>
        <w:tc>
          <w:tcPr>
            <w:tcW w:w="226" w:type="pct"/>
            <w:tcBorders>
              <w:top w:val="single" w:sz="4" w:space="0" w:color="auto"/>
              <w:left w:val="single" w:sz="4" w:space="0" w:color="auto"/>
              <w:bottom w:val="single" w:sz="4" w:space="0" w:color="auto"/>
              <w:right w:val="single" w:sz="4" w:space="0" w:color="auto"/>
            </w:tcBorders>
            <w:vAlign w:val="center"/>
            <w:tcPrChange w:id="776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7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7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7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7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7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76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77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7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77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7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778" w:author="CATT" w:date="2020-09-01T17:26:00Z">
            <w:trPr>
              <w:trHeight w:val="29"/>
              <w:jc w:val="center"/>
            </w:trPr>
          </w:trPrChange>
        </w:trPr>
        <w:tc>
          <w:tcPr>
            <w:tcW w:w="520" w:type="pct"/>
            <w:vMerge/>
            <w:tcBorders>
              <w:left w:val="single" w:sz="4" w:space="0" w:color="auto"/>
              <w:right w:val="single" w:sz="4" w:space="0" w:color="auto"/>
            </w:tcBorders>
            <w:vAlign w:val="center"/>
            <w:tcPrChange w:id="77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7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78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78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7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7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7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7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7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78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7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77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7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7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79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EA24EF">
              <w:rPr>
                <w:szCs w:val="18"/>
                <w:lang w:val="en-US"/>
              </w:rPr>
              <w:t>Yes</w:t>
            </w:r>
          </w:p>
        </w:tc>
        <w:tc>
          <w:tcPr>
            <w:tcW w:w="443" w:type="pct"/>
            <w:vMerge/>
            <w:tcBorders>
              <w:left w:val="single" w:sz="4" w:space="0" w:color="auto"/>
              <w:right w:val="single" w:sz="4" w:space="0" w:color="auto"/>
            </w:tcBorders>
            <w:vAlign w:val="center"/>
            <w:tcPrChange w:id="77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798" w:author="CATT" w:date="2020-09-01T17:26:00Z">
            <w:trPr>
              <w:trHeight w:val="29"/>
              <w:jc w:val="center"/>
            </w:trPr>
          </w:trPrChange>
        </w:trPr>
        <w:tc>
          <w:tcPr>
            <w:tcW w:w="520" w:type="pct"/>
            <w:vMerge/>
            <w:tcBorders>
              <w:left w:val="single" w:sz="4" w:space="0" w:color="auto"/>
              <w:right w:val="single" w:sz="4" w:space="0" w:color="auto"/>
            </w:tcBorders>
            <w:vAlign w:val="center"/>
            <w:tcPrChange w:id="77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8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80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80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8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8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8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8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8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80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8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8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8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781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8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81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EA24EF">
              <w:rPr>
                <w:szCs w:val="18"/>
                <w:lang w:val="en-US"/>
              </w:rPr>
              <w:t>Yes</w:t>
            </w:r>
          </w:p>
        </w:tc>
        <w:tc>
          <w:tcPr>
            <w:tcW w:w="443" w:type="pct"/>
            <w:vMerge/>
            <w:tcBorders>
              <w:left w:val="single" w:sz="4" w:space="0" w:color="auto"/>
              <w:bottom w:val="single" w:sz="4" w:space="0" w:color="auto"/>
              <w:right w:val="single" w:sz="4" w:space="0" w:color="auto"/>
            </w:tcBorders>
            <w:vAlign w:val="center"/>
            <w:tcPrChange w:id="781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818" w:author="CATT" w:date="2020-09-01T17:26:00Z">
            <w:trPr>
              <w:trHeight w:val="29"/>
              <w:jc w:val="center"/>
            </w:trPr>
          </w:trPrChange>
        </w:trPr>
        <w:tc>
          <w:tcPr>
            <w:tcW w:w="520" w:type="pct"/>
            <w:vMerge/>
            <w:tcBorders>
              <w:left w:val="single" w:sz="4" w:space="0" w:color="auto"/>
              <w:right w:val="single" w:sz="4" w:space="0" w:color="auto"/>
            </w:tcBorders>
            <w:vAlign w:val="center"/>
            <w:tcPrChange w:id="781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8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782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1C0CC4">
              <w:rPr>
                <w:rFonts w:eastAsia="宋体" w:hint="eastAsia"/>
                <w:lang w:val="en-US" w:eastAsia="zh-CN"/>
              </w:rPr>
              <w:t>n8</w:t>
            </w:r>
          </w:p>
        </w:tc>
        <w:tc>
          <w:tcPr>
            <w:tcW w:w="226" w:type="pct"/>
            <w:tcBorders>
              <w:top w:val="single" w:sz="4" w:space="0" w:color="auto"/>
              <w:left w:val="single" w:sz="4" w:space="0" w:color="auto"/>
              <w:bottom w:val="single" w:sz="4" w:space="0" w:color="auto"/>
              <w:right w:val="single" w:sz="4" w:space="0" w:color="auto"/>
            </w:tcBorders>
            <w:vAlign w:val="center"/>
            <w:tcPrChange w:id="78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8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8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8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8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8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82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83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8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83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7837"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1</w:t>
            </w:r>
          </w:p>
        </w:tc>
      </w:tr>
      <w:tr w:rsidR="00D9445A" w:rsidRPr="001C0CC4" w:rsidTr="00302B04">
        <w:trPr>
          <w:trHeight w:val="29"/>
          <w:jc w:val="center"/>
          <w:trPrChange w:id="7838" w:author="CATT" w:date="2020-09-01T17:26:00Z">
            <w:trPr>
              <w:trHeight w:val="29"/>
              <w:jc w:val="center"/>
            </w:trPr>
          </w:trPrChange>
        </w:trPr>
        <w:tc>
          <w:tcPr>
            <w:tcW w:w="520" w:type="pct"/>
            <w:vMerge/>
            <w:tcBorders>
              <w:left w:val="single" w:sz="4" w:space="0" w:color="auto"/>
              <w:right w:val="single" w:sz="4" w:space="0" w:color="auto"/>
            </w:tcBorders>
            <w:vAlign w:val="center"/>
            <w:tcPrChange w:id="78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8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84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84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8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84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8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8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8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84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85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8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85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8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858" w:author="CATT" w:date="2020-09-01T17:26:00Z">
            <w:trPr>
              <w:trHeight w:val="29"/>
              <w:jc w:val="center"/>
            </w:trPr>
          </w:trPrChange>
        </w:trPr>
        <w:tc>
          <w:tcPr>
            <w:tcW w:w="520" w:type="pct"/>
            <w:vMerge/>
            <w:tcBorders>
              <w:left w:val="single" w:sz="4" w:space="0" w:color="auto"/>
              <w:right w:val="single" w:sz="4" w:space="0" w:color="auto"/>
            </w:tcBorders>
            <w:vAlign w:val="center"/>
            <w:tcPrChange w:id="785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8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86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86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8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8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8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8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8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86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87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8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87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8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878" w:author="CATT" w:date="2020-09-01T17:26:00Z">
            <w:trPr>
              <w:trHeight w:val="29"/>
              <w:jc w:val="center"/>
            </w:trPr>
          </w:trPrChange>
        </w:trPr>
        <w:tc>
          <w:tcPr>
            <w:tcW w:w="520" w:type="pct"/>
            <w:vMerge/>
            <w:tcBorders>
              <w:left w:val="single" w:sz="4" w:space="0" w:color="auto"/>
              <w:right w:val="single" w:sz="4" w:space="0" w:color="auto"/>
            </w:tcBorders>
            <w:vAlign w:val="center"/>
            <w:tcPrChange w:id="78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8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7881"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1C0CC4">
              <w:rPr>
                <w:rFonts w:eastAsia="宋体" w:hint="eastAsia"/>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788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8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8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8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8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8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88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8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8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8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8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8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89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8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898" w:author="CATT" w:date="2020-09-01T17:26:00Z">
            <w:trPr>
              <w:trHeight w:val="29"/>
              <w:jc w:val="center"/>
            </w:trPr>
          </w:trPrChange>
        </w:trPr>
        <w:tc>
          <w:tcPr>
            <w:tcW w:w="520" w:type="pct"/>
            <w:vMerge/>
            <w:tcBorders>
              <w:left w:val="single" w:sz="4" w:space="0" w:color="auto"/>
              <w:right w:val="single" w:sz="4" w:space="0" w:color="auto"/>
            </w:tcBorders>
            <w:vAlign w:val="center"/>
            <w:tcPrChange w:id="78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9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90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90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9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9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9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9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9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90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91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9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91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9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918" w:author="CATT" w:date="2020-09-01T17:26:00Z">
            <w:trPr>
              <w:trHeight w:val="29"/>
              <w:jc w:val="center"/>
            </w:trPr>
          </w:trPrChange>
        </w:trPr>
        <w:tc>
          <w:tcPr>
            <w:tcW w:w="520" w:type="pct"/>
            <w:vMerge/>
            <w:tcBorders>
              <w:left w:val="single" w:sz="4" w:space="0" w:color="auto"/>
              <w:right w:val="single" w:sz="4" w:space="0" w:color="auto"/>
            </w:tcBorders>
            <w:vAlign w:val="center"/>
            <w:tcPrChange w:id="79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9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92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9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9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9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79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79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9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92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793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9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93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9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938" w:author="CATT" w:date="2020-09-01T17:26:00Z">
            <w:trPr>
              <w:trHeight w:val="29"/>
              <w:jc w:val="center"/>
            </w:trPr>
          </w:trPrChange>
        </w:trPr>
        <w:tc>
          <w:tcPr>
            <w:tcW w:w="520" w:type="pct"/>
            <w:vMerge/>
            <w:tcBorders>
              <w:left w:val="single" w:sz="4" w:space="0" w:color="auto"/>
              <w:right w:val="single" w:sz="4" w:space="0" w:color="auto"/>
            </w:tcBorders>
            <w:vAlign w:val="center"/>
            <w:tcPrChange w:id="79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9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7941"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hint="eastAsia"/>
                <w:lang w:val="en-US" w:eastAsia="zh-CN"/>
              </w:rPr>
              <w:t>n79</w:t>
            </w:r>
          </w:p>
        </w:tc>
        <w:tc>
          <w:tcPr>
            <w:tcW w:w="226" w:type="pct"/>
            <w:tcBorders>
              <w:top w:val="single" w:sz="4" w:space="0" w:color="auto"/>
              <w:left w:val="single" w:sz="4" w:space="0" w:color="auto"/>
              <w:bottom w:val="single" w:sz="4" w:space="0" w:color="auto"/>
              <w:right w:val="single" w:sz="4" w:space="0" w:color="auto"/>
            </w:tcBorders>
            <w:vAlign w:val="center"/>
            <w:tcPrChange w:id="794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79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9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9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9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9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94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795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9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95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79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958" w:author="CATT" w:date="2020-09-01T17:26:00Z">
            <w:trPr>
              <w:trHeight w:val="29"/>
              <w:jc w:val="center"/>
            </w:trPr>
          </w:trPrChange>
        </w:trPr>
        <w:tc>
          <w:tcPr>
            <w:tcW w:w="520" w:type="pct"/>
            <w:vMerge/>
            <w:tcBorders>
              <w:left w:val="single" w:sz="4" w:space="0" w:color="auto"/>
              <w:right w:val="single" w:sz="4" w:space="0" w:color="auto"/>
            </w:tcBorders>
            <w:vAlign w:val="center"/>
            <w:tcPrChange w:id="795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79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796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96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79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9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9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9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9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96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797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9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97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right w:val="single" w:sz="4" w:space="0" w:color="auto"/>
            </w:tcBorders>
            <w:vAlign w:val="center"/>
            <w:tcPrChange w:id="79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978"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7979"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7980"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798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798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79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9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79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79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79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798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79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79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79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79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799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443" w:type="pct"/>
            <w:vMerge/>
            <w:tcBorders>
              <w:left w:val="single" w:sz="4" w:space="0" w:color="auto"/>
              <w:bottom w:val="single" w:sz="4" w:space="0" w:color="auto"/>
              <w:right w:val="single" w:sz="4" w:space="0" w:color="auto"/>
            </w:tcBorders>
            <w:vAlign w:val="center"/>
            <w:tcPrChange w:id="799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7998"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7999"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sidRPr="0030342B">
              <w:rPr>
                <w:rFonts w:eastAsia="宋体"/>
                <w:lang w:val="en-US" w:eastAsia="zh-CN"/>
              </w:rPr>
              <w:t>CA_n20A-n28A-n78A</w:t>
            </w:r>
          </w:p>
        </w:tc>
        <w:tc>
          <w:tcPr>
            <w:tcW w:w="471" w:type="pct"/>
            <w:vMerge w:val="restart"/>
            <w:tcBorders>
              <w:left w:val="single" w:sz="4" w:space="0" w:color="auto"/>
              <w:right w:val="single" w:sz="4" w:space="0" w:color="auto"/>
            </w:tcBorders>
            <w:vAlign w:val="center"/>
            <w:tcPrChange w:id="8000"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w:t>
            </w:r>
          </w:p>
        </w:tc>
        <w:tc>
          <w:tcPr>
            <w:tcW w:w="325" w:type="pct"/>
            <w:vMerge w:val="restart"/>
            <w:tcBorders>
              <w:left w:val="single" w:sz="4" w:space="0" w:color="auto"/>
              <w:right w:val="single" w:sz="4" w:space="0" w:color="auto"/>
            </w:tcBorders>
            <w:vAlign w:val="center"/>
            <w:tcPrChange w:id="800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n20</w:t>
            </w:r>
          </w:p>
        </w:tc>
        <w:tc>
          <w:tcPr>
            <w:tcW w:w="226" w:type="pct"/>
            <w:tcBorders>
              <w:top w:val="single" w:sz="4" w:space="0" w:color="auto"/>
              <w:left w:val="single" w:sz="4" w:space="0" w:color="auto"/>
              <w:bottom w:val="single" w:sz="4" w:space="0" w:color="auto"/>
              <w:right w:val="single" w:sz="4" w:space="0" w:color="auto"/>
            </w:tcBorders>
            <w:vAlign w:val="center"/>
            <w:tcPrChange w:id="800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0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0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0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0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0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00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01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0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0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8017"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8018" w:author="CATT" w:date="2020-09-01T17:26:00Z">
            <w:trPr>
              <w:trHeight w:val="29"/>
              <w:jc w:val="center"/>
            </w:trPr>
          </w:trPrChange>
        </w:trPr>
        <w:tc>
          <w:tcPr>
            <w:tcW w:w="520" w:type="pct"/>
            <w:vMerge/>
            <w:tcBorders>
              <w:left w:val="single" w:sz="4" w:space="0" w:color="auto"/>
              <w:right w:val="single" w:sz="4" w:space="0" w:color="auto"/>
            </w:tcBorders>
            <w:vAlign w:val="center"/>
            <w:tcPrChange w:id="80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0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02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02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0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80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0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0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0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802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803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80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803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80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038" w:author="CATT" w:date="2020-09-01T17:26:00Z">
            <w:trPr>
              <w:trHeight w:val="29"/>
              <w:jc w:val="center"/>
            </w:trPr>
          </w:trPrChange>
        </w:trPr>
        <w:tc>
          <w:tcPr>
            <w:tcW w:w="520" w:type="pct"/>
            <w:vMerge/>
            <w:tcBorders>
              <w:left w:val="single" w:sz="4" w:space="0" w:color="auto"/>
              <w:right w:val="single" w:sz="4" w:space="0" w:color="auto"/>
            </w:tcBorders>
            <w:vAlign w:val="center"/>
            <w:tcPrChange w:id="80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0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04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04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0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80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80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80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80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804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805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80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805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80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058" w:author="CATT" w:date="2020-09-01T17:26:00Z">
            <w:trPr>
              <w:trHeight w:val="29"/>
              <w:jc w:val="center"/>
            </w:trPr>
          </w:trPrChange>
        </w:trPr>
        <w:tc>
          <w:tcPr>
            <w:tcW w:w="520" w:type="pct"/>
            <w:vMerge/>
            <w:tcBorders>
              <w:left w:val="single" w:sz="4" w:space="0" w:color="auto"/>
              <w:right w:val="single" w:sz="4" w:space="0" w:color="auto"/>
            </w:tcBorders>
            <w:vAlign w:val="center"/>
            <w:tcPrChange w:id="805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0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06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806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0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0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0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0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0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06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07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0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0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07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0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078" w:author="CATT" w:date="2020-09-01T17:26:00Z">
            <w:trPr>
              <w:trHeight w:val="29"/>
              <w:jc w:val="center"/>
            </w:trPr>
          </w:trPrChange>
        </w:trPr>
        <w:tc>
          <w:tcPr>
            <w:tcW w:w="520" w:type="pct"/>
            <w:vMerge/>
            <w:tcBorders>
              <w:left w:val="single" w:sz="4" w:space="0" w:color="auto"/>
              <w:right w:val="single" w:sz="4" w:space="0" w:color="auto"/>
            </w:tcBorders>
            <w:vAlign w:val="center"/>
            <w:tcPrChange w:id="80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0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08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08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0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80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0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0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0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808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809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0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80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809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80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098" w:author="CATT" w:date="2020-09-01T17:26:00Z">
            <w:trPr>
              <w:trHeight w:val="29"/>
              <w:jc w:val="center"/>
            </w:trPr>
          </w:trPrChange>
        </w:trPr>
        <w:tc>
          <w:tcPr>
            <w:tcW w:w="520" w:type="pct"/>
            <w:vMerge/>
            <w:tcBorders>
              <w:left w:val="single" w:sz="4" w:space="0" w:color="auto"/>
              <w:right w:val="single" w:sz="4" w:space="0" w:color="auto"/>
            </w:tcBorders>
            <w:vAlign w:val="center"/>
            <w:tcPrChange w:id="80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1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10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10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1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81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81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81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81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810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1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1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1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1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8113"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81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DC7196"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81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811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81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118" w:author="CATT" w:date="2020-09-01T17:26:00Z">
            <w:trPr>
              <w:trHeight w:val="29"/>
              <w:jc w:val="center"/>
            </w:trPr>
          </w:trPrChange>
        </w:trPr>
        <w:tc>
          <w:tcPr>
            <w:tcW w:w="520" w:type="pct"/>
            <w:vMerge/>
            <w:tcBorders>
              <w:left w:val="single" w:sz="4" w:space="0" w:color="auto"/>
              <w:right w:val="single" w:sz="4" w:space="0" w:color="auto"/>
            </w:tcBorders>
            <w:vAlign w:val="center"/>
            <w:tcPrChange w:id="81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1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12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81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30342B">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1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12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12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12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12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12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3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3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13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3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1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13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1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138" w:author="CATT" w:date="2020-09-01T17:26:00Z">
            <w:trPr>
              <w:trHeight w:val="29"/>
              <w:jc w:val="center"/>
            </w:trPr>
          </w:trPrChange>
        </w:trPr>
        <w:tc>
          <w:tcPr>
            <w:tcW w:w="520" w:type="pct"/>
            <w:vMerge/>
            <w:tcBorders>
              <w:left w:val="single" w:sz="4" w:space="0" w:color="auto"/>
              <w:right w:val="single" w:sz="4" w:space="0" w:color="auto"/>
            </w:tcBorders>
            <w:vAlign w:val="center"/>
            <w:tcPrChange w:id="81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1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14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14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30342B">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1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814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14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14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14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814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5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5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815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1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815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443" w:type="pct"/>
            <w:vMerge/>
            <w:tcBorders>
              <w:left w:val="single" w:sz="4" w:space="0" w:color="auto"/>
              <w:right w:val="single" w:sz="4" w:space="0" w:color="auto"/>
            </w:tcBorders>
            <w:vAlign w:val="center"/>
            <w:tcPrChange w:id="81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158"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8159"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8160"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16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16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30342B">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1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816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30342B">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165"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166"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16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816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7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7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1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817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1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30342B">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8176"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30342B">
              <w:rPr>
                <w:rFonts w:eastAsia="宋体"/>
                <w:lang w:val="en-US" w:eastAsia="zh-CN"/>
              </w:rPr>
              <w:t>Yes</w:t>
            </w:r>
          </w:p>
        </w:tc>
        <w:tc>
          <w:tcPr>
            <w:tcW w:w="443" w:type="pct"/>
            <w:vMerge/>
            <w:tcBorders>
              <w:left w:val="single" w:sz="4" w:space="0" w:color="auto"/>
              <w:bottom w:val="single" w:sz="4" w:space="0" w:color="auto"/>
              <w:right w:val="single" w:sz="4" w:space="0" w:color="auto"/>
            </w:tcBorders>
            <w:vAlign w:val="center"/>
            <w:tcPrChange w:id="817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178"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8179" w:author="CATT" w:date="2020-09-01T17:26:00Z">
              <w:tcPr>
                <w:tcW w:w="523" w:type="pct"/>
                <w:gridSpan w:val="2"/>
                <w:vMerge w:val="restart"/>
                <w:tcBorders>
                  <w:left w:val="single" w:sz="4" w:space="0" w:color="auto"/>
                  <w:right w:val="single" w:sz="4" w:space="0" w:color="auto"/>
                </w:tcBorders>
                <w:vAlign w:val="center"/>
              </w:tcPr>
            </w:tcPrChange>
          </w:tcPr>
          <w:p w:rsidR="004B594F" w:rsidRPr="001335A9" w:rsidRDefault="004B594F">
            <w:pPr>
              <w:pStyle w:val="TAC"/>
              <w:rPr>
                <w:rFonts w:eastAsia="宋体"/>
                <w:lang w:val="en-US" w:eastAsia="zh-CN"/>
              </w:rPr>
            </w:pPr>
            <w:r w:rsidRPr="001335A9">
              <w:rPr>
                <w:rFonts w:eastAsia="宋体"/>
                <w:lang w:val="en-US" w:eastAsia="zh-CN"/>
              </w:rPr>
              <w:t>CA_n25A-n41A-n66A</w:t>
            </w:r>
          </w:p>
        </w:tc>
        <w:tc>
          <w:tcPr>
            <w:tcW w:w="471" w:type="pct"/>
            <w:vMerge w:val="restart"/>
            <w:tcBorders>
              <w:left w:val="single" w:sz="4" w:space="0" w:color="auto"/>
              <w:right w:val="single" w:sz="4" w:space="0" w:color="auto"/>
            </w:tcBorders>
            <w:vAlign w:val="center"/>
            <w:tcPrChange w:id="8180" w:author="CATT" w:date="2020-09-01T17:26:00Z">
              <w:tcPr>
                <w:tcW w:w="471" w:type="pct"/>
                <w:gridSpan w:val="2"/>
                <w:vMerge w:val="restart"/>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w:t>
            </w:r>
          </w:p>
        </w:tc>
        <w:tc>
          <w:tcPr>
            <w:tcW w:w="325" w:type="pct"/>
            <w:vMerge w:val="restart"/>
            <w:tcBorders>
              <w:left w:val="single" w:sz="4" w:space="0" w:color="auto"/>
              <w:right w:val="single" w:sz="4" w:space="0" w:color="auto"/>
            </w:tcBorders>
            <w:vAlign w:val="center"/>
            <w:tcPrChange w:id="8181" w:author="CATT" w:date="2020-09-01T17:26:00Z">
              <w:tcPr>
                <w:tcW w:w="325" w:type="pct"/>
                <w:gridSpan w:val="2"/>
                <w:vMerge w:val="restart"/>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n25</w:t>
            </w:r>
          </w:p>
        </w:tc>
        <w:tc>
          <w:tcPr>
            <w:tcW w:w="226" w:type="pct"/>
            <w:tcBorders>
              <w:top w:val="single" w:sz="4" w:space="0" w:color="auto"/>
              <w:left w:val="single" w:sz="4" w:space="0" w:color="auto"/>
              <w:bottom w:val="single" w:sz="4" w:space="0" w:color="auto"/>
              <w:right w:val="single" w:sz="4" w:space="0" w:color="auto"/>
            </w:tcBorders>
            <w:vAlign w:val="center"/>
            <w:tcPrChange w:id="818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1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1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1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1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18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18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19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1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1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1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8197"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8198" w:author="CATT" w:date="2020-09-01T17:26:00Z">
            <w:trPr>
              <w:trHeight w:val="29"/>
              <w:jc w:val="center"/>
            </w:trPr>
          </w:trPrChange>
        </w:trPr>
        <w:tc>
          <w:tcPr>
            <w:tcW w:w="520" w:type="pct"/>
            <w:vMerge/>
            <w:tcBorders>
              <w:left w:val="single" w:sz="4" w:space="0" w:color="auto"/>
              <w:right w:val="single" w:sz="4" w:space="0" w:color="auto"/>
            </w:tcBorders>
            <w:vAlign w:val="center"/>
            <w:tcPrChange w:id="81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2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20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20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2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2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2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2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20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20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21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2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2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2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218" w:author="CATT" w:date="2020-09-01T17:26:00Z">
            <w:trPr>
              <w:trHeight w:val="29"/>
              <w:jc w:val="center"/>
            </w:trPr>
          </w:trPrChange>
        </w:trPr>
        <w:tc>
          <w:tcPr>
            <w:tcW w:w="520" w:type="pct"/>
            <w:vMerge/>
            <w:tcBorders>
              <w:left w:val="single" w:sz="4" w:space="0" w:color="auto"/>
              <w:right w:val="single" w:sz="4" w:space="0" w:color="auto"/>
            </w:tcBorders>
            <w:vAlign w:val="center"/>
            <w:tcPrChange w:id="82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2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22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22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2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2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2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2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22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22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23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2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23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2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238" w:author="CATT" w:date="2020-09-01T17:26:00Z">
            <w:trPr>
              <w:trHeight w:val="29"/>
              <w:jc w:val="center"/>
            </w:trPr>
          </w:trPrChange>
        </w:trPr>
        <w:tc>
          <w:tcPr>
            <w:tcW w:w="520" w:type="pct"/>
            <w:vMerge/>
            <w:tcBorders>
              <w:left w:val="single" w:sz="4" w:space="0" w:color="auto"/>
              <w:right w:val="single" w:sz="4" w:space="0" w:color="auto"/>
            </w:tcBorders>
            <w:vAlign w:val="center"/>
            <w:tcPrChange w:id="823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24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241"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1335A9">
              <w:rPr>
                <w:rFonts w:eastAsia="宋体"/>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824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2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2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2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2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2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24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25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2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25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2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258" w:author="CATT" w:date="2020-09-01T17:26:00Z">
            <w:trPr>
              <w:trHeight w:val="29"/>
              <w:jc w:val="center"/>
            </w:trPr>
          </w:trPrChange>
        </w:trPr>
        <w:tc>
          <w:tcPr>
            <w:tcW w:w="520" w:type="pct"/>
            <w:vMerge/>
            <w:tcBorders>
              <w:left w:val="single" w:sz="4" w:space="0" w:color="auto"/>
              <w:right w:val="single" w:sz="4" w:space="0" w:color="auto"/>
            </w:tcBorders>
            <w:vAlign w:val="center"/>
            <w:tcPrChange w:id="825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26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26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26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2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2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2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2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2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26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27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2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827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443" w:type="pct"/>
            <w:vMerge/>
            <w:tcBorders>
              <w:left w:val="single" w:sz="4" w:space="0" w:color="auto"/>
              <w:right w:val="single" w:sz="4" w:space="0" w:color="auto"/>
            </w:tcBorders>
            <w:vAlign w:val="center"/>
            <w:tcPrChange w:id="82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278" w:author="CATT" w:date="2020-09-01T17:26:00Z">
            <w:trPr>
              <w:trHeight w:val="29"/>
              <w:jc w:val="center"/>
            </w:trPr>
          </w:trPrChange>
        </w:trPr>
        <w:tc>
          <w:tcPr>
            <w:tcW w:w="520" w:type="pct"/>
            <w:vMerge/>
            <w:tcBorders>
              <w:left w:val="single" w:sz="4" w:space="0" w:color="auto"/>
              <w:right w:val="single" w:sz="4" w:space="0" w:color="auto"/>
            </w:tcBorders>
            <w:vAlign w:val="center"/>
            <w:tcPrChange w:id="82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2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28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28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2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2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2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2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2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28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2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29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2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2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82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443" w:type="pct"/>
            <w:vMerge/>
            <w:tcBorders>
              <w:left w:val="single" w:sz="4" w:space="0" w:color="auto"/>
              <w:right w:val="single" w:sz="4" w:space="0" w:color="auto"/>
            </w:tcBorders>
            <w:vAlign w:val="center"/>
            <w:tcPrChange w:id="82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298" w:author="CATT" w:date="2020-09-01T17:26:00Z">
            <w:trPr>
              <w:trHeight w:val="29"/>
              <w:jc w:val="center"/>
            </w:trPr>
          </w:trPrChange>
        </w:trPr>
        <w:tc>
          <w:tcPr>
            <w:tcW w:w="520" w:type="pct"/>
            <w:vMerge/>
            <w:tcBorders>
              <w:left w:val="single" w:sz="4" w:space="0" w:color="auto"/>
              <w:right w:val="single" w:sz="4" w:space="0" w:color="auto"/>
            </w:tcBorders>
            <w:vAlign w:val="center"/>
            <w:tcPrChange w:id="82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3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301"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1335A9">
              <w:rPr>
                <w:rFonts w:eastAsia="宋体"/>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830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3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3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3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3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3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30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3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31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3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3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3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318" w:author="CATT" w:date="2020-09-01T17:26:00Z">
            <w:trPr>
              <w:trHeight w:val="29"/>
              <w:jc w:val="center"/>
            </w:trPr>
          </w:trPrChange>
        </w:trPr>
        <w:tc>
          <w:tcPr>
            <w:tcW w:w="520" w:type="pct"/>
            <w:vMerge/>
            <w:tcBorders>
              <w:left w:val="single" w:sz="4" w:space="0" w:color="auto"/>
              <w:right w:val="single" w:sz="4" w:space="0" w:color="auto"/>
            </w:tcBorders>
            <w:vAlign w:val="center"/>
            <w:tcPrChange w:id="831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32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321"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3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3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3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3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3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3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32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3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33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3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33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3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338"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8339"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8340"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34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34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3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3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3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3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3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34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3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35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3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35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bottom w:val="single" w:sz="4" w:space="0" w:color="auto"/>
              <w:right w:val="single" w:sz="4" w:space="0" w:color="auto"/>
            </w:tcBorders>
            <w:vAlign w:val="center"/>
            <w:tcPrChange w:id="8357"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Tr="00302B04">
        <w:trPr>
          <w:trHeight w:val="29"/>
          <w:jc w:val="center"/>
          <w:trPrChange w:id="8358"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8359"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sidRPr="001335A9">
              <w:rPr>
                <w:rFonts w:eastAsia="宋体"/>
                <w:lang w:val="en-US" w:eastAsia="zh-CN"/>
              </w:rPr>
              <w:t>CA_n25A-n41C-n66A</w:t>
            </w:r>
          </w:p>
        </w:tc>
        <w:tc>
          <w:tcPr>
            <w:tcW w:w="471" w:type="pct"/>
            <w:vMerge w:val="restart"/>
            <w:tcBorders>
              <w:left w:val="single" w:sz="4" w:space="0" w:color="auto"/>
              <w:right w:val="single" w:sz="4" w:space="0" w:color="auto"/>
            </w:tcBorders>
            <w:vAlign w:val="center"/>
            <w:tcPrChange w:id="8360"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1335A9">
              <w:rPr>
                <w:rFonts w:eastAsia="宋体"/>
                <w:lang w:val="en-US" w:eastAsia="zh-CN"/>
              </w:rPr>
              <w:t>-</w:t>
            </w:r>
          </w:p>
        </w:tc>
        <w:tc>
          <w:tcPr>
            <w:tcW w:w="325" w:type="pct"/>
            <w:vMerge w:val="restart"/>
            <w:tcBorders>
              <w:left w:val="single" w:sz="4" w:space="0" w:color="auto"/>
              <w:right w:val="single" w:sz="4" w:space="0" w:color="auto"/>
            </w:tcBorders>
            <w:vAlign w:val="center"/>
            <w:tcPrChange w:id="836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1335A9">
              <w:rPr>
                <w:rFonts w:eastAsia="宋体"/>
                <w:lang w:val="en-US" w:eastAsia="zh-CN"/>
              </w:rPr>
              <w:t>n25</w:t>
            </w:r>
          </w:p>
        </w:tc>
        <w:tc>
          <w:tcPr>
            <w:tcW w:w="226" w:type="pct"/>
            <w:tcBorders>
              <w:top w:val="single" w:sz="4" w:space="0" w:color="auto"/>
              <w:left w:val="single" w:sz="4" w:space="0" w:color="auto"/>
              <w:bottom w:val="single" w:sz="4" w:space="0" w:color="auto"/>
              <w:right w:val="single" w:sz="4" w:space="0" w:color="auto"/>
            </w:tcBorders>
            <w:vAlign w:val="center"/>
            <w:tcPrChange w:id="836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3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36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3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3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3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36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37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3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37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8377"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0</w:t>
            </w:r>
          </w:p>
          <w:p w:rsidR="004B594F" w:rsidRDefault="004B594F" w:rsidP="00ED663F">
            <w:pPr>
              <w:pStyle w:val="TAC"/>
              <w:rPr>
                <w:lang w:val="en-US" w:eastAsia="zh-CN"/>
              </w:rPr>
            </w:pPr>
          </w:p>
        </w:tc>
      </w:tr>
      <w:tr w:rsidR="00D9445A" w:rsidRPr="001C0CC4" w:rsidTr="00302B04">
        <w:trPr>
          <w:trHeight w:val="29"/>
          <w:jc w:val="center"/>
          <w:trPrChange w:id="8378" w:author="CATT" w:date="2020-09-01T17:26:00Z">
            <w:trPr>
              <w:trHeight w:val="29"/>
              <w:jc w:val="center"/>
            </w:trPr>
          </w:trPrChange>
        </w:trPr>
        <w:tc>
          <w:tcPr>
            <w:tcW w:w="520" w:type="pct"/>
            <w:vMerge/>
            <w:tcBorders>
              <w:left w:val="single" w:sz="4" w:space="0" w:color="auto"/>
              <w:right w:val="single" w:sz="4" w:space="0" w:color="auto"/>
            </w:tcBorders>
            <w:vAlign w:val="center"/>
            <w:tcPrChange w:id="837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38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381"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a5"/>
              <w:jc w:val="center"/>
              <w:rPr>
                <w:rFonts w:eastAsia="宋体"/>
                <w:b w:val="0"/>
                <w:noProof w:val="0"/>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38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3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rPr>
                <w:rFonts w:ascii="Arial" w:eastAsia="宋体"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3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rFonts w:eastAsia="宋体"/>
                <w:b w:val="0"/>
                <w:noProof w:val="0"/>
                <w:lang w:val="en-US" w:eastAsia="zh-CN"/>
              </w:rPr>
            </w:pPr>
            <w:r w:rsidRPr="001335A9">
              <w:rPr>
                <w:rFonts w:eastAsia="宋体"/>
                <w:b w:val="0"/>
                <w:noProof w:val="0"/>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3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rFonts w:eastAsia="宋体"/>
                <w:b w:val="0"/>
                <w:noProof w:val="0"/>
                <w:lang w:val="en-US" w:eastAsia="zh-CN"/>
              </w:rPr>
            </w:pPr>
            <w:r w:rsidRPr="001335A9">
              <w:rPr>
                <w:rFonts w:eastAsia="宋体"/>
                <w:b w:val="0"/>
                <w:noProof w:val="0"/>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3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3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38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39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3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3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3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3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398" w:author="CATT" w:date="2020-09-01T17:26:00Z">
            <w:trPr>
              <w:trHeight w:val="29"/>
              <w:jc w:val="center"/>
            </w:trPr>
          </w:trPrChange>
        </w:trPr>
        <w:tc>
          <w:tcPr>
            <w:tcW w:w="520" w:type="pct"/>
            <w:vMerge/>
            <w:tcBorders>
              <w:left w:val="single" w:sz="4" w:space="0" w:color="auto"/>
              <w:right w:val="single" w:sz="4" w:space="0" w:color="auto"/>
            </w:tcBorders>
            <w:vAlign w:val="center"/>
            <w:tcPrChange w:id="8399"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400"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401"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a5"/>
              <w:jc w:val="center"/>
              <w:rPr>
                <w:rFonts w:eastAsia="宋体"/>
                <w:b w:val="0"/>
                <w:noProof w:val="0"/>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402"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4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rFonts w:eastAsia="宋体"/>
                <w:b w:val="0"/>
                <w:noProof w:val="0"/>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40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rFonts w:eastAsia="宋体"/>
                <w:b w:val="0"/>
                <w:noProof w:val="0"/>
                <w:lang w:val="en-US" w:eastAsia="zh-CN"/>
              </w:rPr>
            </w:pPr>
            <w:r w:rsidRPr="001335A9">
              <w:rPr>
                <w:rFonts w:eastAsia="宋体"/>
                <w:b w:val="0"/>
                <w:noProof w:val="0"/>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4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rFonts w:eastAsia="宋体"/>
                <w:b w:val="0"/>
                <w:noProof w:val="0"/>
                <w:lang w:val="en-US" w:eastAsia="zh-CN"/>
              </w:rPr>
            </w:pPr>
            <w:r w:rsidRPr="001335A9">
              <w:rPr>
                <w:rFonts w:eastAsia="宋体"/>
                <w:b w:val="0"/>
                <w:noProof w:val="0"/>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4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4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408"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413"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4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4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4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8418" w:author="CATT" w:date="2020-09-01T17:26:00Z">
            <w:trPr>
              <w:trHeight w:val="29"/>
              <w:jc w:val="center"/>
            </w:trPr>
          </w:trPrChange>
        </w:trPr>
        <w:tc>
          <w:tcPr>
            <w:tcW w:w="520" w:type="pct"/>
            <w:vMerge/>
            <w:tcBorders>
              <w:left w:val="single" w:sz="4" w:space="0" w:color="auto"/>
              <w:right w:val="single" w:sz="4" w:space="0" w:color="auto"/>
            </w:tcBorders>
            <w:vAlign w:val="center"/>
            <w:tcPrChange w:id="8419" w:author="CATT" w:date="2020-09-01T17:26:00Z">
              <w:tcPr>
                <w:tcW w:w="523" w:type="pct"/>
                <w:gridSpan w:val="2"/>
                <w:vMerge/>
                <w:tcBorders>
                  <w:left w:val="single" w:sz="4" w:space="0" w:color="auto"/>
                  <w:right w:val="single" w:sz="4" w:space="0" w:color="auto"/>
                </w:tcBorders>
                <w:vAlign w:val="center"/>
              </w:tcPr>
            </w:tcPrChange>
          </w:tcPr>
          <w:p w:rsidR="00D9445A" w:rsidRPr="00EA24EF" w:rsidRDefault="00D9445A">
            <w:pPr>
              <w:pStyle w:val="TAC"/>
              <w:rPr>
                <w:rFonts w:eastAsia="宋体"/>
                <w:lang w:val="en-US" w:eastAsia="zh-CN"/>
              </w:rPr>
            </w:pPr>
          </w:p>
        </w:tc>
        <w:tc>
          <w:tcPr>
            <w:tcW w:w="471" w:type="pct"/>
            <w:vMerge/>
            <w:tcBorders>
              <w:left w:val="single" w:sz="4" w:space="0" w:color="auto"/>
              <w:right w:val="single" w:sz="4" w:space="0" w:color="auto"/>
            </w:tcBorders>
            <w:vAlign w:val="center"/>
            <w:tcPrChange w:id="8420" w:author="CATT" w:date="2020-09-01T17:26:00Z">
              <w:tcPr>
                <w:tcW w:w="471" w:type="pct"/>
                <w:gridSpan w:val="2"/>
                <w:vMerge/>
                <w:tcBorders>
                  <w:left w:val="single" w:sz="4" w:space="0" w:color="auto"/>
                  <w:right w:val="single" w:sz="4" w:space="0" w:color="auto"/>
                </w:tcBorders>
                <w:vAlign w:val="center"/>
              </w:tcPr>
            </w:tcPrChange>
          </w:tcPr>
          <w:p w:rsidR="00D9445A" w:rsidRPr="001335A9" w:rsidRDefault="00D9445A" w:rsidP="00ED663F">
            <w:pPr>
              <w:pStyle w:val="a5"/>
              <w:spacing w:after="180"/>
              <w:rPr>
                <w:rFonts w:eastAsia="宋体"/>
                <w:b w:val="0"/>
                <w:noProof w:val="0"/>
                <w:lang w:val="en-US" w:eastAsia="zh-CN"/>
              </w:rPr>
            </w:pPr>
          </w:p>
        </w:tc>
        <w:tc>
          <w:tcPr>
            <w:tcW w:w="325" w:type="pct"/>
            <w:tcBorders>
              <w:left w:val="single" w:sz="4" w:space="0" w:color="auto"/>
              <w:right w:val="single" w:sz="4" w:space="0" w:color="auto"/>
            </w:tcBorders>
            <w:vAlign w:val="center"/>
            <w:tcPrChange w:id="8421" w:author="CATT" w:date="2020-09-01T17:26:00Z">
              <w:tcPr>
                <w:tcW w:w="325" w:type="pct"/>
                <w:gridSpan w:val="2"/>
                <w:tcBorders>
                  <w:left w:val="single" w:sz="4" w:space="0" w:color="auto"/>
                  <w:right w:val="single" w:sz="4" w:space="0" w:color="auto"/>
                </w:tcBorders>
                <w:vAlign w:val="center"/>
              </w:tcPr>
            </w:tcPrChange>
          </w:tcPr>
          <w:p w:rsidR="00D9445A" w:rsidRPr="001335A9" w:rsidRDefault="00D9445A" w:rsidP="00ED663F">
            <w:pPr>
              <w:jc w:val="center"/>
              <w:rPr>
                <w:rFonts w:ascii="Arial" w:eastAsia="宋体" w:hAnsi="Arial"/>
                <w:sz w:val="18"/>
                <w:lang w:val="en-US" w:eastAsia="zh-CN"/>
              </w:rPr>
            </w:pPr>
            <w:r w:rsidRPr="001335A9">
              <w:rPr>
                <w:rFonts w:ascii="Arial" w:eastAsia="宋体" w:hAnsi="Arial"/>
                <w:sz w:val="18"/>
                <w:lang w:val="en-US" w:eastAsia="zh-CN"/>
              </w:rPr>
              <w:t>n41</w:t>
            </w:r>
          </w:p>
        </w:tc>
        <w:tc>
          <w:tcPr>
            <w:tcW w:w="3242" w:type="pct"/>
            <w:gridSpan w:val="14"/>
            <w:tcBorders>
              <w:left w:val="single" w:sz="4" w:space="0" w:color="auto"/>
              <w:right w:val="single" w:sz="4" w:space="0" w:color="auto"/>
            </w:tcBorders>
            <w:vAlign w:val="center"/>
            <w:tcPrChange w:id="8422" w:author="CATT" w:date="2020-09-01T17:26:00Z">
              <w:tcPr>
                <w:tcW w:w="3238" w:type="pct"/>
                <w:gridSpan w:val="27"/>
                <w:tcBorders>
                  <w:left w:val="single" w:sz="4" w:space="0" w:color="auto"/>
                  <w:right w:val="single" w:sz="4" w:space="0" w:color="auto"/>
                </w:tcBorders>
              </w:tcPr>
            </w:tcPrChange>
          </w:tcPr>
          <w:p w:rsidR="00D9445A" w:rsidRPr="001335A9" w:rsidRDefault="00D9445A" w:rsidP="00ED663F">
            <w:pPr>
              <w:pStyle w:val="TAC"/>
              <w:rPr>
                <w:rFonts w:eastAsia="宋体"/>
                <w:lang w:val="en-US" w:eastAsia="zh-CN"/>
              </w:rPr>
            </w:pPr>
            <w:r w:rsidRPr="001335A9">
              <w:rPr>
                <w:rFonts w:eastAsia="宋体"/>
                <w:lang w:val="en-US" w:eastAsia="zh-CN"/>
              </w:rPr>
              <w:t>See CA_n41C Bandwidth Combination Set 0 in 38.101-1 Table 5.5A.1-1</w:t>
            </w:r>
          </w:p>
        </w:tc>
        <w:tc>
          <w:tcPr>
            <w:tcW w:w="443" w:type="pct"/>
            <w:vMerge/>
            <w:tcBorders>
              <w:left w:val="single" w:sz="4" w:space="0" w:color="auto"/>
              <w:right w:val="single" w:sz="4" w:space="0" w:color="auto"/>
            </w:tcBorders>
            <w:vAlign w:val="center"/>
            <w:tcPrChange w:id="8423" w:author="CATT" w:date="2020-09-01T17:26:00Z">
              <w:tcPr>
                <w:tcW w:w="443" w:type="pct"/>
                <w:vMerge/>
                <w:tcBorders>
                  <w:left w:val="single" w:sz="4" w:space="0" w:color="auto"/>
                  <w:right w:val="single" w:sz="4" w:space="0" w:color="auto"/>
                </w:tcBorders>
              </w:tcPr>
            </w:tcPrChange>
          </w:tcPr>
          <w:p w:rsidR="00D9445A" w:rsidRPr="001C0CC4" w:rsidRDefault="00D9445A" w:rsidP="00ED663F">
            <w:pPr>
              <w:pStyle w:val="TAC"/>
              <w:rPr>
                <w:lang w:val="en-US" w:eastAsia="zh-CN"/>
              </w:rPr>
            </w:pPr>
          </w:p>
        </w:tc>
      </w:tr>
      <w:tr w:rsidR="00D9445A" w:rsidRPr="001C0CC4" w:rsidTr="00302B04">
        <w:trPr>
          <w:trHeight w:val="29"/>
          <w:jc w:val="center"/>
          <w:trPrChange w:id="8424" w:author="CATT" w:date="2020-09-01T17:26:00Z">
            <w:trPr>
              <w:trHeight w:val="29"/>
              <w:jc w:val="center"/>
            </w:trPr>
          </w:trPrChange>
        </w:trPr>
        <w:tc>
          <w:tcPr>
            <w:tcW w:w="520" w:type="pct"/>
            <w:vMerge/>
            <w:tcBorders>
              <w:left w:val="single" w:sz="4" w:space="0" w:color="auto"/>
              <w:right w:val="single" w:sz="4" w:space="0" w:color="auto"/>
            </w:tcBorders>
            <w:vAlign w:val="center"/>
            <w:tcPrChange w:id="8425"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426"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427" w:author="CATT" w:date="2020-09-01T17:26:00Z">
              <w:tcPr>
                <w:tcW w:w="325" w:type="pct"/>
                <w:gridSpan w:val="2"/>
                <w:vMerge w:val="restart"/>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n66</w:t>
            </w:r>
          </w:p>
          <w:p w:rsidR="004B594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42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4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43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431"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432"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43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43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43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3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439"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44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442"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44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444" w:author="CATT" w:date="2020-09-01T17:26:00Z">
            <w:trPr>
              <w:trHeight w:val="29"/>
              <w:jc w:val="center"/>
            </w:trPr>
          </w:trPrChange>
        </w:trPr>
        <w:tc>
          <w:tcPr>
            <w:tcW w:w="520" w:type="pct"/>
            <w:vMerge/>
            <w:tcBorders>
              <w:left w:val="single" w:sz="4" w:space="0" w:color="auto"/>
              <w:right w:val="single" w:sz="4" w:space="0" w:color="auto"/>
            </w:tcBorders>
            <w:vAlign w:val="center"/>
            <w:tcPrChange w:id="8445"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446"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447"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44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4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45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451"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452"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45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45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45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5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459"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46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462"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46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464"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8465"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8466"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467"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46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4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47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471"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472"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47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47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47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7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479"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48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482"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bottom w:val="single" w:sz="4" w:space="0" w:color="auto"/>
              <w:right w:val="single" w:sz="4" w:space="0" w:color="auto"/>
            </w:tcBorders>
            <w:vAlign w:val="center"/>
            <w:tcPrChange w:id="8483"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Tr="00302B04">
        <w:trPr>
          <w:trHeight w:val="29"/>
          <w:jc w:val="center"/>
          <w:trPrChange w:id="8484"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8485"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sidRPr="001335A9">
              <w:rPr>
                <w:rFonts w:eastAsia="宋体"/>
                <w:lang w:val="en-US" w:eastAsia="zh-CN"/>
              </w:rPr>
              <w:t>CA_n25A-n41(2A)-n66A</w:t>
            </w:r>
          </w:p>
        </w:tc>
        <w:tc>
          <w:tcPr>
            <w:tcW w:w="471" w:type="pct"/>
            <w:vMerge w:val="restart"/>
            <w:tcBorders>
              <w:left w:val="single" w:sz="4" w:space="0" w:color="auto"/>
              <w:right w:val="single" w:sz="4" w:space="0" w:color="auto"/>
            </w:tcBorders>
            <w:vAlign w:val="center"/>
            <w:tcPrChange w:id="8486"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1335A9">
              <w:rPr>
                <w:rFonts w:eastAsia="宋体"/>
                <w:lang w:val="en-US" w:eastAsia="zh-CN"/>
              </w:rPr>
              <w:t>-</w:t>
            </w:r>
          </w:p>
        </w:tc>
        <w:tc>
          <w:tcPr>
            <w:tcW w:w="325" w:type="pct"/>
            <w:vMerge w:val="restart"/>
            <w:tcBorders>
              <w:left w:val="single" w:sz="4" w:space="0" w:color="auto"/>
              <w:right w:val="single" w:sz="4" w:space="0" w:color="auto"/>
            </w:tcBorders>
            <w:vAlign w:val="center"/>
            <w:tcPrChange w:id="8487"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sidRPr="001335A9">
              <w:rPr>
                <w:rFonts w:eastAsia="宋体"/>
                <w:lang w:val="en-US" w:eastAsia="zh-CN"/>
              </w:rPr>
              <w:t>n25</w:t>
            </w:r>
          </w:p>
        </w:tc>
        <w:tc>
          <w:tcPr>
            <w:tcW w:w="226" w:type="pct"/>
            <w:tcBorders>
              <w:top w:val="single" w:sz="4" w:space="0" w:color="auto"/>
              <w:left w:val="single" w:sz="4" w:space="0" w:color="auto"/>
              <w:bottom w:val="single" w:sz="4" w:space="0" w:color="auto"/>
              <w:right w:val="single" w:sz="4" w:space="0" w:color="auto"/>
            </w:tcBorders>
            <w:vAlign w:val="center"/>
            <w:tcPrChange w:id="848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4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4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49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49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49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49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49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499"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50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50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val="restart"/>
            <w:tcBorders>
              <w:left w:val="single" w:sz="4" w:space="0" w:color="auto"/>
              <w:right w:val="single" w:sz="4" w:space="0" w:color="auto"/>
            </w:tcBorders>
            <w:vAlign w:val="center"/>
            <w:tcPrChange w:id="8503"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0</w:t>
            </w:r>
          </w:p>
          <w:p w:rsidR="004B594F" w:rsidRDefault="004B594F" w:rsidP="00ED663F">
            <w:pPr>
              <w:pStyle w:val="TAC"/>
              <w:rPr>
                <w:lang w:val="en-US" w:eastAsia="zh-CN"/>
              </w:rPr>
            </w:pPr>
          </w:p>
        </w:tc>
      </w:tr>
      <w:tr w:rsidR="00D9445A" w:rsidRPr="001C0CC4" w:rsidTr="00302B04">
        <w:trPr>
          <w:trHeight w:val="161"/>
          <w:jc w:val="center"/>
          <w:trPrChange w:id="8504" w:author="CATT" w:date="2020-09-01T17:26:00Z">
            <w:trPr>
              <w:trHeight w:val="161"/>
              <w:jc w:val="center"/>
            </w:trPr>
          </w:trPrChange>
        </w:trPr>
        <w:tc>
          <w:tcPr>
            <w:tcW w:w="520" w:type="pct"/>
            <w:vMerge/>
            <w:tcBorders>
              <w:left w:val="single" w:sz="4" w:space="0" w:color="auto"/>
              <w:right w:val="single" w:sz="4" w:space="0" w:color="auto"/>
            </w:tcBorders>
            <w:vAlign w:val="center"/>
            <w:tcPrChange w:id="8505"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506"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507"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a5"/>
              <w:jc w:val="center"/>
              <w:rPr>
                <w:rFonts w:eastAsia="宋体"/>
                <w:b w:val="0"/>
                <w:noProof w:val="0"/>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50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5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rPr>
                <w:rFonts w:ascii="Arial" w:eastAsia="宋体"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5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rFonts w:eastAsia="宋体"/>
                <w:b w:val="0"/>
                <w:noProof w:val="0"/>
                <w:lang w:val="en-US" w:eastAsia="zh-CN"/>
              </w:rPr>
            </w:pPr>
            <w:r w:rsidRPr="001335A9">
              <w:rPr>
                <w:rFonts w:eastAsia="宋体"/>
                <w:b w:val="0"/>
                <w:noProof w:val="0"/>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51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rFonts w:eastAsia="宋体"/>
                <w:b w:val="0"/>
                <w:noProof w:val="0"/>
                <w:lang w:val="en-US" w:eastAsia="zh-CN"/>
              </w:rPr>
            </w:pPr>
            <w:r w:rsidRPr="001335A9">
              <w:rPr>
                <w:rFonts w:eastAsia="宋体"/>
                <w:b w:val="0"/>
                <w:noProof w:val="0"/>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51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51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51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1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519"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52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52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52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524" w:author="CATT" w:date="2020-09-01T17:26:00Z">
            <w:trPr>
              <w:trHeight w:val="29"/>
              <w:jc w:val="center"/>
            </w:trPr>
          </w:trPrChange>
        </w:trPr>
        <w:tc>
          <w:tcPr>
            <w:tcW w:w="520" w:type="pct"/>
            <w:vMerge/>
            <w:tcBorders>
              <w:left w:val="single" w:sz="4" w:space="0" w:color="auto"/>
              <w:right w:val="single" w:sz="4" w:space="0" w:color="auto"/>
            </w:tcBorders>
            <w:vAlign w:val="center"/>
            <w:tcPrChange w:id="8525"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526"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527"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a5"/>
              <w:jc w:val="center"/>
              <w:rPr>
                <w:rFonts w:eastAsia="宋体"/>
                <w:b w:val="0"/>
                <w:noProof w:val="0"/>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52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5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a5"/>
              <w:spacing w:after="180"/>
              <w:rPr>
                <w:rFonts w:eastAsia="宋体"/>
                <w:b w:val="0"/>
                <w:noProof w:val="0"/>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5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rFonts w:eastAsia="宋体"/>
                <w:b w:val="0"/>
                <w:noProof w:val="0"/>
                <w:lang w:val="en-US" w:eastAsia="zh-CN"/>
              </w:rPr>
            </w:pPr>
            <w:r w:rsidRPr="001335A9">
              <w:rPr>
                <w:rFonts w:eastAsia="宋体"/>
                <w:b w:val="0"/>
                <w:noProof w:val="0"/>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53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a5"/>
              <w:spacing w:after="180"/>
              <w:rPr>
                <w:rFonts w:eastAsia="宋体"/>
                <w:b w:val="0"/>
                <w:noProof w:val="0"/>
                <w:lang w:val="en-US" w:eastAsia="zh-CN"/>
              </w:rPr>
            </w:pPr>
            <w:r w:rsidRPr="001335A9">
              <w:rPr>
                <w:rFonts w:eastAsia="宋体"/>
                <w:b w:val="0"/>
                <w:noProof w:val="0"/>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53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53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53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3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539"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54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54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54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8544" w:author="CATT" w:date="2020-09-01T17:26:00Z">
            <w:trPr>
              <w:trHeight w:val="29"/>
              <w:jc w:val="center"/>
            </w:trPr>
          </w:trPrChange>
        </w:trPr>
        <w:tc>
          <w:tcPr>
            <w:tcW w:w="520" w:type="pct"/>
            <w:vMerge/>
            <w:tcBorders>
              <w:left w:val="single" w:sz="4" w:space="0" w:color="auto"/>
              <w:right w:val="single" w:sz="4" w:space="0" w:color="auto"/>
            </w:tcBorders>
            <w:vAlign w:val="center"/>
            <w:tcPrChange w:id="8545" w:author="CATT" w:date="2020-09-01T17:26:00Z">
              <w:tcPr>
                <w:tcW w:w="523" w:type="pct"/>
                <w:gridSpan w:val="2"/>
                <w:vMerge/>
                <w:tcBorders>
                  <w:left w:val="single" w:sz="4" w:space="0" w:color="auto"/>
                  <w:right w:val="single" w:sz="4" w:space="0" w:color="auto"/>
                </w:tcBorders>
                <w:vAlign w:val="center"/>
              </w:tcPr>
            </w:tcPrChange>
          </w:tcPr>
          <w:p w:rsidR="00D9445A" w:rsidRPr="00EA24EF" w:rsidRDefault="00D9445A">
            <w:pPr>
              <w:pStyle w:val="TAC"/>
              <w:rPr>
                <w:rFonts w:eastAsia="宋体"/>
                <w:lang w:val="en-US" w:eastAsia="zh-CN"/>
              </w:rPr>
            </w:pPr>
          </w:p>
        </w:tc>
        <w:tc>
          <w:tcPr>
            <w:tcW w:w="471" w:type="pct"/>
            <w:vMerge/>
            <w:tcBorders>
              <w:left w:val="single" w:sz="4" w:space="0" w:color="auto"/>
              <w:right w:val="single" w:sz="4" w:space="0" w:color="auto"/>
            </w:tcBorders>
            <w:vAlign w:val="center"/>
            <w:tcPrChange w:id="8546" w:author="CATT" w:date="2020-09-01T17:26:00Z">
              <w:tcPr>
                <w:tcW w:w="471" w:type="pct"/>
                <w:gridSpan w:val="2"/>
                <w:vMerge/>
                <w:tcBorders>
                  <w:left w:val="single" w:sz="4" w:space="0" w:color="auto"/>
                  <w:right w:val="single" w:sz="4" w:space="0" w:color="auto"/>
                </w:tcBorders>
                <w:vAlign w:val="center"/>
              </w:tcPr>
            </w:tcPrChange>
          </w:tcPr>
          <w:p w:rsidR="00D9445A" w:rsidRPr="001335A9" w:rsidRDefault="00D9445A" w:rsidP="00ED663F">
            <w:pPr>
              <w:pStyle w:val="a5"/>
              <w:spacing w:after="180"/>
              <w:rPr>
                <w:rFonts w:eastAsia="宋体"/>
                <w:b w:val="0"/>
                <w:noProof w:val="0"/>
                <w:lang w:val="en-US" w:eastAsia="zh-CN"/>
              </w:rPr>
            </w:pPr>
          </w:p>
        </w:tc>
        <w:tc>
          <w:tcPr>
            <w:tcW w:w="325" w:type="pct"/>
            <w:tcBorders>
              <w:left w:val="single" w:sz="4" w:space="0" w:color="auto"/>
              <w:right w:val="single" w:sz="4" w:space="0" w:color="auto"/>
            </w:tcBorders>
            <w:vAlign w:val="center"/>
            <w:tcPrChange w:id="8547" w:author="CATT" w:date="2020-09-01T17:26:00Z">
              <w:tcPr>
                <w:tcW w:w="325" w:type="pct"/>
                <w:gridSpan w:val="2"/>
                <w:tcBorders>
                  <w:left w:val="single" w:sz="4" w:space="0" w:color="auto"/>
                  <w:right w:val="single" w:sz="4" w:space="0" w:color="auto"/>
                </w:tcBorders>
                <w:vAlign w:val="center"/>
              </w:tcPr>
            </w:tcPrChange>
          </w:tcPr>
          <w:p w:rsidR="00D9445A" w:rsidRPr="001335A9" w:rsidRDefault="00D9445A" w:rsidP="00ED663F">
            <w:pPr>
              <w:jc w:val="center"/>
              <w:rPr>
                <w:rFonts w:ascii="Arial" w:eastAsia="宋体" w:hAnsi="Arial"/>
                <w:sz w:val="18"/>
                <w:lang w:val="en-US" w:eastAsia="zh-CN"/>
              </w:rPr>
            </w:pPr>
            <w:r w:rsidRPr="001335A9">
              <w:rPr>
                <w:rFonts w:ascii="Arial" w:eastAsia="宋体" w:hAnsi="Arial"/>
                <w:sz w:val="18"/>
                <w:lang w:val="en-US" w:eastAsia="zh-CN"/>
              </w:rPr>
              <w:t>n41</w:t>
            </w:r>
          </w:p>
        </w:tc>
        <w:tc>
          <w:tcPr>
            <w:tcW w:w="3242" w:type="pct"/>
            <w:gridSpan w:val="14"/>
            <w:tcBorders>
              <w:left w:val="single" w:sz="4" w:space="0" w:color="auto"/>
              <w:right w:val="single" w:sz="4" w:space="0" w:color="auto"/>
            </w:tcBorders>
            <w:vAlign w:val="center"/>
            <w:tcPrChange w:id="8548" w:author="CATT" w:date="2020-09-01T17:26:00Z">
              <w:tcPr>
                <w:tcW w:w="3238" w:type="pct"/>
                <w:gridSpan w:val="27"/>
                <w:tcBorders>
                  <w:left w:val="single" w:sz="4" w:space="0" w:color="auto"/>
                  <w:right w:val="single" w:sz="4" w:space="0" w:color="auto"/>
                </w:tcBorders>
              </w:tcPr>
            </w:tcPrChange>
          </w:tcPr>
          <w:p w:rsidR="00D9445A" w:rsidRPr="001335A9" w:rsidRDefault="00D9445A" w:rsidP="00ED663F">
            <w:pPr>
              <w:pStyle w:val="TAC"/>
              <w:rPr>
                <w:rFonts w:eastAsia="宋体"/>
                <w:lang w:val="en-US" w:eastAsia="zh-CN"/>
              </w:rPr>
            </w:pPr>
            <w:r w:rsidRPr="001335A9">
              <w:rPr>
                <w:rFonts w:eastAsia="宋体"/>
                <w:lang w:val="en-US" w:eastAsia="zh-CN"/>
              </w:rPr>
              <w:t>See CA_n41(2A) Bandwidth Combination Set 1 in 38.101-1 Table 5.5A.2-1</w:t>
            </w:r>
          </w:p>
        </w:tc>
        <w:tc>
          <w:tcPr>
            <w:tcW w:w="443" w:type="pct"/>
            <w:vMerge/>
            <w:tcBorders>
              <w:left w:val="single" w:sz="4" w:space="0" w:color="auto"/>
              <w:right w:val="single" w:sz="4" w:space="0" w:color="auto"/>
            </w:tcBorders>
            <w:vAlign w:val="center"/>
            <w:tcPrChange w:id="8549" w:author="CATT" w:date="2020-09-01T17:26:00Z">
              <w:tcPr>
                <w:tcW w:w="443" w:type="pct"/>
                <w:vMerge/>
                <w:tcBorders>
                  <w:left w:val="single" w:sz="4" w:space="0" w:color="auto"/>
                  <w:right w:val="single" w:sz="4" w:space="0" w:color="auto"/>
                </w:tcBorders>
              </w:tcPr>
            </w:tcPrChange>
          </w:tcPr>
          <w:p w:rsidR="00D9445A" w:rsidRPr="001C0CC4" w:rsidRDefault="00D9445A" w:rsidP="00ED663F">
            <w:pPr>
              <w:pStyle w:val="TAC"/>
              <w:rPr>
                <w:lang w:val="en-US" w:eastAsia="zh-CN"/>
              </w:rPr>
            </w:pPr>
          </w:p>
        </w:tc>
      </w:tr>
      <w:tr w:rsidR="00D9445A" w:rsidRPr="001C0CC4" w:rsidTr="00302B04">
        <w:trPr>
          <w:trHeight w:val="29"/>
          <w:jc w:val="center"/>
          <w:trPrChange w:id="8550" w:author="CATT" w:date="2020-09-01T17:26:00Z">
            <w:trPr>
              <w:trHeight w:val="29"/>
              <w:jc w:val="center"/>
            </w:trPr>
          </w:trPrChange>
        </w:trPr>
        <w:tc>
          <w:tcPr>
            <w:tcW w:w="520" w:type="pct"/>
            <w:vMerge/>
            <w:tcBorders>
              <w:left w:val="single" w:sz="4" w:space="0" w:color="auto"/>
              <w:right w:val="single" w:sz="4" w:space="0" w:color="auto"/>
            </w:tcBorders>
            <w:vAlign w:val="center"/>
            <w:tcPrChange w:id="855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55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553" w:author="CATT" w:date="2020-09-01T17:26:00Z">
              <w:tcPr>
                <w:tcW w:w="325" w:type="pct"/>
                <w:gridSpan w:val="2"/>
                <w:vMerge w:val="restart"/>
                <w:tcBorders>
                  <w:left w:val="single" w:sz="4" w:space="0" w:color="auto"/>
                  <w:right w:val="single" w:sz="4" w:space="0" w:color="auto"/>
                </w:tcBorders>
                <w:vAlign w:val="center"/>
              </w:tcPr>
            </w:tcPrChange>
          </w:tcPr>
          <w:p w:rsidR="004B594F" w:rsidRPr="001335A9" w:rsidRDefault="004B594F" w:rsidP="00ED663F">
            <w:pPr>
              <w:pStyle w:val="TAC"/>
              <w:rPr>
                <w:rFonts w:eastAsia="宋体"/>
                <w:lang w:val="en-US" w:eastAsia="zh-CN"/>
              </w:rPr>
            </w:pPr>
            <w:r w:rsidRPr="001335A9">
              <w:rPr>
                <w:rFonts w:eastAsia="宋体"/>
                <w:lang w:val="en-US" w:eastAsia="zh-CN"/>
              </w:rPr>
              <w:t>n66</w:t>
            </w:r>
          </w:p>
          <w:p w:rsidR="004B594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554"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5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55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55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55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55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560"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5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6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565"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56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56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56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570" w:author="CATT" w:date="2020-09-01T17:26:00Z">
            <w:trPr>
              <w:trHeight w:val="29"/>
              <w:jc w:val="center"/>
            </w:trPr>
          </w:trPrChange>
        </w:trPr>
        <w:tc>
          <w:tcPr>
            <w:tcW w:w="520" w:type="pct"/>
            <w:vMerge/>
            <w:tcBorders>
              <w:left w:val="single" w:sz="4" w:space="0" w:color="auto"/>
              <w:right w:val="single" w:sz="4" w:space="0" w:color="auto"/>
            </w:tcBorders>
            <w:vAlign w:val="center"/>
            <w:tcPrChange w:id="857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57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573" w:author="CATT" w:date="2020-09-01T17:26:00Z">
              <w:tcPr>
                <w:tcW w:w="325" w:type="pct"/>
                <w:gridSpan w:val="2"/>
                <w:vMerge/>
                <w:tcBorders>
                  <w:left w:val="single" w:sz="4" w:space="0" w:color="auto"/>
                  <w:right w:val="single" w:sz="4" w:space="0" w:color="auto"/>
                </w:tcBorders>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574"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5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57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57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57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57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580"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8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5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8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585"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5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58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58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right w:val="single" w:sz="4" w:space="0" w:color="auto"/>
            </w:tcBorders>
            <w:vAlign w:val="center"/>
            <w:tcPrChange w:id="858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590"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8591"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8592"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593" w:author="CATT" w:date="2020-09-01T17:26:00Z">
              <w:tcPr>
                <w:tcW w:w="325" w:type="pct"/>
                <w:gridSpan w:val="2"/>
                <w:vMerge/>
                <w:tcBorders>
                  <w:left w:val="single" w:sz="4" w:space="0" w:color="auto"/>
                  <w:bottom w:val="single" w:sz="4" w:space="0" w:color="auto"/>
                  <w:right w:val="single" w:sz="4" w:space="0" w:color="auto"/>
                </w:tcBorders>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594"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sidRPr="001335A9">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59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59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59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59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59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600"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0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r w:rsidRPr="001335A9">
              <w:rPr>
                <w:rFonts w:eastAsia="宋体"/>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6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0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8605" w:author="CATT" w:date="2020-09-01T14:31:00Z"/>
                <w:rFonts w:eastAsia="宋体"/>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60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60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rFonts w:eastAsia="宋体"/>
                <w:lang w:val="en-US" w:eastAsia="zh-CN"/>
              </w:rPr>
            </w:pPr>
          </w:p>
        </w:tc>
        <w:tc>
          <w:tcPr>
            <w:tcW w:w="443" w:type="pct"/>
            <w:vMerge/>
            <w:tcBorders>
              <w:left w:val="single" w:sz="4" w:space="0" w:color="auto"/>
              <w:bottom w:val="single" w:sz="4" w:space="0" w:color="auto"/>
              <w:right w:val="single" w:sz="4" w:space="0" w:color="auto"/>
            </w:tcBorders>
            <w:vAlign w:val="center"/>
            <w:tcPrChange w:id="8609"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610"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8611"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val="en-US" w:eastAsia="zh-CN"/>
              </w:rPr>
            </w:pPr>
            <w:r w:rsidRPr="0030342B">
              <w:rPr>
                <w:lang w:val="en-US" w:eastAsia="zh-CN"/>
              </w:rPr>
              <w:t>CA_n25A-n41A-n71A</w:t>
            </w:r>
          </w:p>
        </w:tc>
        <w:tc>
          <w:tcPr>
            <w:tcW w:w="471" w:type="pct"/>
            <w:vMerge w:val="restart"/>
            <w:tcBorders>
              <w:left w:val="single" w:sz="4" w:space="0" w:color="auto"/>
              <w:right w:val="single" w:sz="4" w:space="0" w:color="auto"/>
            </w:tcBorders>
            <w:vAlign w:val="center"/>
            <w:tcPrChange w:id="8612"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w:t>
            </w:r>
          </w:p>
        </w:tc>
        <w:tc>
          <w:tcPr>
            <w:tcW w:w="325" w:type="pct"/>
            <w:vMerge w:val="restart"/>
            <w:tcBorders>
              <w:left w:val="single" w:sz="4" w:space="0" w:color="auto"/>
              <w:right w:val="single" w:sz="4" w:space="0" w:color="auto"/>
            </w:tcBorders>
            <w:vAlign w:val="center"/>
            <w:tcPrChange w:id="8613"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n25</w:t>
            </w:r>
          </w:p>
        </w:tc>
        <w:tc>
          <w:tcPr>
            <w:tcW w:w="226" w:type="pct"/>
            <w:tcBorders>
              <w:top w:val="single" w:sz="4" w:space="0" w:color="auto"/>
              <w:left w:val="single" w:sz="4" w:space="0" w:color="auto"/>
              <w:bottom w:val="single" w:sz="4" w:space="0" w:color="auto"/>
              <w:right w:val="single" w:sz="4" w:space="0" w:color="auto"/>
            </w:tcBorders>
            <w:vAlign w:val="center"/>
            <w:tcPrChange w:id="861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C6CB6">
              <w:rPr>
                <w:lang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61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61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61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61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61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62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2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2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62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6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62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val="restart"/>
            <w:tcBorders>
              <w:left w:val="single" w:sz="4" w:space="0" w:color="auto"/>
              <w:right w:val="single" w:sz="4" w:space="0" w:color="auto"/>
            </w:tcBorders>
            <w:vAlign w:val="center"/>
            <w:tcPrChange w:id="8629"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8630" w:author="CATT" w:date="2020-09-01T17:26:00Z">
            <w:trPr>
              <w:trHeight w:val="29"/>
              <w:jc w:val="center"/>
            </w:trPr>
          </w:trPrChange>
        </w:trPr>
        <w:tc>
          <w:tcPr>
            <w:tcW w:w="520" w:type="pct"/>
            <w:vMerge/>
            <w:tcBorders>
              <w:left w:val="single" w:sz="4" w:space="0" w:color="auto"/>
              <w:right w:val="single" w:sz="4" w:space="0" w:color="auto"/>
            </w:tcBorders>
            <w:vAlign w:val="center"/>
            <w:tcPrChange w:id="863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63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633"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63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spacing w:after="0"/>
              <w:rPr>
                <w:rFonts w:ascii="Arial" w:hAnsi="Arial"/>
                <w:sz w:val="18"/>
                <w:lang w:val="en-US" w:eastAsia="zh-CN"/>
              </w:rPr>
            </w:pPr>
            <w:r w:rsidRPr="000C6CB6">
              <w:rPr>
                <w:rFonts w:ascii="Arial" w:hAnsi="Arial"/>
                <w:sz w:val="18"/>
                <w:lang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6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63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63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63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63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64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4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4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64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6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64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64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650" w:author="CATT" w:date="2020-09-01T17:26:00Z">
            <w:trPr>
              <w:trHeight w:val="29"/>
              <w:jc w:val="center"/>
            </w:trPr>
          </w:trPrChange>
        </w:trPr>
        <w:tc>
          <w:tcPr>
            <w:tcW w:w="520" w:type="pct"/>
            <w:vMerge/>
            <w:tcBorders>
              <w:left w:val="single" w:sz="4" w:space="0" w:color="auto"/>
              <w:right w:val="single" w:sz="4" w:space="0" w:color="auto"/>
            </w:tcBorders>
            <w:vAlign w:val="center"/>
            <w:tcPrChange w:id="865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65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653"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65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spacing w:after="0"/>
              <w:rPr>
                <w:rFonts w:ascii="Arial" w:hAnsi="Arial"/>
                <w:sz w:val="18"/>
                <w:lang w:val="en-US" w:eastAsia="zh-CN"/>
              </w:rPr>
            </w:pPr>
            <w:r w:rsidRPr="000C6CB6">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6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65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65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65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65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66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6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66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6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66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66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670" w:author="CATT" w:date="2020-09-01T17:26:00Z">
            <w:trPr>
              <w:trHeight w:val="29"/>
              <w:jc w:val="center"/>
            </w:trPr>
          </w:trPrChange>
        </w:trPr>
        <w:tc>
          <w:tcPr>
            <w:tcW w:w="520" w:type="pct"/>
            <w:vMerge/>
            <w:tcBorders>
              <w:left w:val="single" w:sz="4" w:space="0" w:color="auto"/>
              <w:right w:val="single" w:sz="4" w:space="0" w:color="auto"/>
            </w:tcBorders>
            <w:vAlign w:val="center"/>
            <w:tcPrChange w:id="867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67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673"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30342B">
              <w:rPr>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867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C6CB6">
              <w:rPr>
                <w:lang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6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67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67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67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67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68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68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6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6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8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68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6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6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68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68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690" w:author="CATT" w:date="2020-09-01T17:26:00Z">
            <w:trPr>
              <w:trHeight w:val="29"/>
              <w:jc w:val="center"/>
            </w:trPr>
          </w:trPrChange>
        </w:trPr>
        <w:tc>
          <w:tcPr>
            <w:tcW w:w="520" w:type="pct"/>
            <w:vMerge/>
            <w:tcBorders>
              <w:left w:val="single" w:sz="4" w:space="0" w:color="auto"/>
              <w:right w:val="single" w:sz="4" w:space="0" w:color="auto"/>
            </w:tcBorders>
            <w:vAlign w:val="center"/>
            <w:tcPrChange w:id="869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69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693"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69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spacing w:after="0"/>
              <w:rPr>
                <w:rFonts w:ascii="Arial" w:hAnsi="Arial"/>
                <w:sz w:val="18"/>
                <w:lang w:val="en-US" w:eastAsia="zh-CN"/>
              </w:rPr>
            </w:pPr>
            <w:r w:rsidRPr="000C6CB6">
              <w:rPr>
                <w:rFonts w:ascii="Arial" w:hAnsi="Arial"/>
                <w:sz w:val="18"/>
                <w:lang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6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69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69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69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69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70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70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7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7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70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870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7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870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443" w:type="pct"/>
            <w:vMerge/>
            <w:tcBorders>
              <w:left w:val="single" w:sz="4" w:space="0" w:color="auto"/>
              <w:right w:val="single" w:sz="4" w:space="0" w:color="auto"/>
            </w:tcBorders>
            <w:vAlign w:val="center"/>
            <w:tcPrChange w:id="870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710" w:author="CATT" w:date="2020-09-01T17:26:00Z">
            <w:trPr>
              <w:trHeight w:val="29"/>
              <w:jc w:val="center"/>
            </w:trPr>
          </w:trPrChange>
        </w:trPr>
        <w:tc>
          <w:tcPr>
            <w:tcW w:w="520" w:type="pct"/>
            <w:vMerge/>
            <w:tcBorders>
              <w:left w:val="single" w:sz="4" w:space="0" w:color="auto"/>
              <w:right w:val="single" w:sz="4" w:space="0" w:color="auto"/>
            </w:tcBorders>
            <w:vAlign w:val="center"/>
            <w:tcPrChange w:id="871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71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713"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71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spacing w:after="0"/>
              <w:rPr>
                <w:rFonts w:ascii="Arial" w:hAnsi="Arial"/>
                <w:sz w:val="18"/>
                <w:lang w:val="en-US" w:eastAsia="zh-CN"/>
              </w:rPr>
            </w:pPr>
            <w:r w:rsidRPr="000C6CB6">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7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71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71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71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71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72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72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7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7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872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872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7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872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443" w:type="pct"/>
            <w:vMerge/>
            <w:tcBorders>
              <w:left w:val="single" w:sz="4" w:space="0" w:color="auto"/>
              <w:right w:val="single" w:sz="4" w:space="0" w:color="auto"/>
            </w:tcBorders>
            <w:vAlign w:val="center"/>
            <w:tcPrChange w:id="872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730" w:author="CATT" w:date="2020-09-01T17:26:00Z">
            <w:trPr>
              <w:trHeight w:val="29"/>
              <w:jc w:val="center"/>
            </w:trPr>
          </w:trPrChange>
        </w:trPr>
        <w:tc>
          <w:tcPr>
            <w:tcW w:w="520" w:type="pct"/>
            <w:vMerge/>
            <w:tcBorders>
              <w:left w:val="single" w:sz="4" w:space="0" w:color="auto"/>
              <w:right w:val="single" w:sz="4" w:space="0" w:color="auto"/>
            </w:tcBorders>
            <w:vAlign w:val="center"/>
            <w:tcPrChange w:id="873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73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733"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30342B">
              <w:rPr>
                <w:lang w:val="en-US" w:eastAsia="zh-CN"/>
              </w:rPr>
              <w:t>n71</w:t>
            </w:r>
          </w:p>
        </w:tc>
        <w:tc>
          <w:tcPr>
            <w:tcW w:w="226" w:type="pct"/>
            <w:tcBorders>
              <w:top w:val="single" w:sz="4" w:space="0" w:color="auto"/>
              <w:left w:val="single" w:sz="4" w:space="0" w:color="auto"/>
              <w:bottom w:val="single" w:sz="4" w:space="0" w:color="auto"/>
              <w:right w:val="single" w:sz="4" w:space="0" w:color="auto"/>
            </w:tcBorders>
            <w:vAlign w:val="center"/>
            <w:tcPrChange w:id="873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C6CB6">
              <w:rPr>
                <w:lang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7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73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73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73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73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74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4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4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74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7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74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74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750" w:author="CATT" w:date="2020-09-01T17:26:00Z">
            <w:trPr>
              <w:trHeight w:val="29"/>
              <w:jc w:val="center"/>
            </w:trPr>
          </w:trPrChange>
        </w:trPr>
        <w:tc>
          <w:tcPr>
            <w:tcW w:w="520" w:type="pct"/>
            <w:vMerge/>
            <w:tcBorders>
              <w:left w:val="single" w:sz="4" w:space="0" w:color="auto"/>
              <w:right w:val="single" w:sz="4" w:space="0" w:color="auto"/>
            </w:tcBorders>
            <w:vAlign w:val="center"/>
            <w:tcPrChange w:id="875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75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753"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75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spacing w:after="0"/>
              <w:rPr>
                <w:rFonts w:ascii="Arial" w:hAnsi="Arial"/>
                <w:sz w:val="18"/>
                <w:lang w:val="en-US" w:eastAsia="zh-CN"/>
              </w:rPr>
            </w:pPr>
            <w:r w:rsidRPr="000C6CB6">
              <w:rPr>
                <w:rFonts w:ascii="Arial" w:hAnsi="Arial"/>
                <w:sz w:val="18"/>
                <w:lang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7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75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75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75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75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76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6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76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7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76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76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770"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8771"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8772"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773"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77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spacing w:after="0"/>
              <w:rPr>
                <w:rFonts w:ascii="Arial" w:hAnsi="Arial"/>
                <w:sz w:val="18"/>
                <w:lang w:val="en-US" w:eastAsia="zh-CN"/>
              </w:rPr>
            </w:pPr>
            <w:r w:rsidRPr="000C6CB6">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7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77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77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877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77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78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8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8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78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7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7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788"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bottom w:val="single" w:sz="4" w:space="0" w:color="auto"/>
              <w:right w:val="single" w:sz="4" w:space="0" w:color="auto"/>
            </w:tcBorders>
            <w:vAlign w:val="center"/>
            <w:tcPrChange w:id="8789"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790"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8791"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val="en-US" w:eastAsia="zh-CN"/>
              </w:rPr>
            </w:pPr>
            <w:r w:rsidRPr="0030342B">
              <w:rPr>
                <w:lang w:val="en-US" w:eastAsia="zh-CN"/>
              </w:rPr>
              <w:t>CA_n25A-</w:t>
            </w:r>
            <w:r w:rsidRPr="0030342B">
              <w:rPr>
                <w:lang w:val="en-US" w:eastAsia="zh-CN"/>
              </w:rPr>
              <w:lastRenderedPageBreak/>
              <w:t>n41C-n71A</w:t>
            </w:r>
          </w:p>
        </w:tc>
        <w:tc>
          <w:tcPr>
            <w:tcW w:w="471" w:type="pct"/>
            <w:vMerge w:val="restart"/>
            <w:tcBorders>
              <w:left w:val="single" w:sz="4" w:space="0" w:color="auto"/>
              <w:right w:val="single" w:sz="4" w:space="0" w:color="auto"/>
            </w:tcBorders>
            <w:vAlign w:val="center"/>
            <w:tcPrChange w:id="8792"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lastRenderedPageBreak/>
              <w:t>-</w:t>
            </w:r>
          </w:p>
        </w:tc>
        <w:tc>
          <w:tcPr>
            <w:tcW w:w="325" w:type="pct"/>
            <w:vMerge w:val="restart"/>
            <w:tcBorders>
              <w:left w:val="single" w:sz="4" w:space="0" w:color="auto"/>
              <w:right w:val="single" w:sz="4" w:space="0" w:color="auto"/>
            </w:tcBorders>
            <w:vAlign w:val="center"/>
            <w:tcPrChange w:id="8793"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n25</w:t>
            </w:r>
          </w:p>
        </w:tc>
        <w:tc>
          <w:tcPr>
            <w:tcW w:w="226" w:type="pct"/>
            <w:tcBorders>
              <w:top w:val="single" w:sz="4" w:space="0" w:color="auto"/>
              <w:left w:val="single" w:sz="4" w:space="0" w:color="auto"/>
              <w:bottom w:val="single" w:sz="4" w:space="0" w:color="auto"/>
              <w:right w:val="single" w:sz="4" w:space="0" w:color="auto"/>
            </w:tcBorders>
            <w:vAlign w:val="center"/>
            <w:tcPrChange w:id="879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79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79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79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79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79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800"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0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80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80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808"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val="restart"/>
            <w:tcBorders>
              <w:left w:val="single" w:sz="4" w:space="0" w:color="auto"/>
              <w:right w:val="single" w:sz="4" w:space="0" w:color="auto"/>
            </w:tcBorders>
            <w:vAlign w:val="center"/>
            <w:tcPrChange w:id="8809"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564939">
              <w:rPr>
                <w:lang w:val="en-US" w:eastAsia="zh-CN"/>
              </w:rPr>
              <w:t>0</w:t>
            </w:r>
          </w:p>
        </w:tc>
      </w:tr>
      <w:tr w:rsidR="00D9445A" w:rsidRPr="001C0CC4" w:rsidTr="00302B04">
        <w:trPr>
          <w:trHeight w:val="29"/>
          <w:jc w:val="center"/>
          <w:trPrChange w:id="8810" w:author="CATT" w:date="2020-09-01T17:26:00Z">
            <w:trPr>
              <w:trHeight w:val="29"/>
              <w:jc w:val="center"/>
            </w:trPr>
          </w:trPrChange>
        </w:trPr>
        <w:tc>
          <w:tcPr>
            <w:tcW w:w="520" w:type="pct"/>
            <w:vMerge/>
            <w:tcBorders>
              <w:left w:val="single" w:sz="4" w:space="0" w:color="auto"/>
              <w:right w:val="single" w:sz="4" w:space="0" w:color="auto"/>
            </w:tcBorders>
            <w:vAlign w:val="center"/>
            <w:tcPrChange w:id="881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81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813"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81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81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PL"/>
              <w:rPr>
                <w:rFonts w:ascii="Arial" w:hAnsi="Arial"/>
                <w:noProof w:val="0"/>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81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81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81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81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820"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2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82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82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828"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82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830" w:author="CATT" w:date="2020-09-01T17:26:00Z">
            <w:trPr>
              <w:trHeight w:val="29"/>
              <w:jc w:val="center"/>
            </w:trPr>
          </w:trPrChange>
        </w:trPr>
        <w:tc>
          <w:tcPr>
            <w:tcW w:w="520" w:type="pct"/>
            <w:vMerge/>
            <w:tcBorders>
              <w:left w:val="single" w:sz="4" w:space="0" w:color="auto"/>
              <w:right w:val="single" w:sz="4" w:space="0" w:color="auto"/>
            </w:tcBorders>
            <w:vAlign w:val="center"/>
            <w:tcPrChange w:id="8831"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832"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833"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83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8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83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837"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838"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83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840"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4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845"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84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848"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84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8850" w:author="CATT" w:date="2020-09-01T17:26:00Z">
            <w:trPr>
              <w:trHeight w:val="29"/>
              <w:jc w:val="center"/>
            </w:trPr>
          </w:trPrChange>
        </w:trPr>
        <w:tc>
          <w:tcPr>
            <w:tcW w:w="520" w:type="pct"/>
            <w:vMerge/>
            <w:tcBorders>
              <w:left w:val="single" w:sz="4" w:space="0" w:color="auto"/>
              <w:right w:val="single" w:sz="4" w:space="0" w:color="auto"/>
            </w:tcBorders>
            <w:vAlign w:val="center"/>
            <w:tcPrChange w:id="8851" w:author="CATT" w:date="2020-09-01T17:26:00Z">
              <w:tcPr>
                <w:tcW w:w="523" w:type="pct"/>
                <w:gridSpan w:val="2"/>
                <w:vMerge/>
                <w:tcBorders>
                  <w:left w:val="single" w:sz="4" w:space="0" w:color="auto"/>
                  <w:right w:val="single" w:sz="4" w:space="0" w:color="auto"/>
                </w:tcBorders>
                <w:vAlign w:val="center"/>
              </w:tcPr>
            </w:tcPrChange>
          </w:tcPr>
          <w:p w:rsidR="00D9445A" w:rsidRPr="00EA24EF" w:rsidRDefault="00D9445A">
            <w:pPr>
              <w:pStyle w:val="TAC"/>
              <w:rPr>
                <w:rFonts w:eastAsia="宋体"/>
                <w:lang w:val="en-US" w:eastAsia="zh-CN"/>
              </w:rPr>
            </w:pPr>
          </w:p>
        </w:tc>
        <w:tc>
          <w:tcPr>
            <w:tcW w:w="471" w:type="pct"/>
            <w:vMerge/>
            <w:tcBorders>
              <w:left w:val="single" w:sz="4" w:space="0" w:color="auto"/>
              <w:right w:val="single" w:sz="4" w:space="0" w:color="auto"/>
            </w:tcBorders>
            <w:vAlign w:val="center"/>
            <w:tcPrChange w:id="8852" w:author="CATT" w:date="2020-09-01T17:26:00Z">
              <w:tcPr>
                <w:tcW w:w="471" w:type="pct"/>
                <w:gridSpan w:val="2"/>
                <w:vMerge/>
                <w:tcBorders>
                  <w:left w:val="single" w:sz="4" w:space="0" w:color="auto"/>
                  <w:right w:val="single" w:sz="4" w:space="0" w:color="auto"/>
                </w:tcBorders>
                <w:vAlign w:val="center"/>
              </w:tcPr>
            </w:tcPrChange>
          </w:tcPr>
          <w:p w:rsidR="00D9445A" w:rsidRPr="00EA24EF" w:rsidRDefault="00D9445A" w:rsidP="00ED663F">
            <w:pPr>
              <w:pStyle w:val="TAC"/>
              <w:rPr>
                <w:rFonts w:eastAsia="宋体"/>
                <w:lang w:val="en-US" w:eastAsia="zh-CN"/>
              </w:rPr>
            </w:pPr>
          </w:p>
        </w:tc>
        <w:tc>
          <w:tcPr>
            <w:tcW w:w="325" w:type="pct"/>
            <w:tcBorders>
              <w:left w:val="single" w:sz="4" w:space="0" w:color="auto"/>
              <w:bottom w:val="single" w:sz="4" w:space="0" w:color="auto"/>
              <w:right w:val="single" w:sz="4" w:space="0" w:color="auto"/>
            </w:tcBorders>
            <w:vAlign w:val="center"/>
            <w:tcPrChange w:id="8853" w:author="CATT" w:date="2020-09-01T17:26:00Z">
              <w:tcPr>
                <w:tcW w:w="325" w:type="pct"/>
                <w:gridSpan w:val="2"/>
                <w:tcBorders>
                  <w:left w:val="single" w:sz="4" w:space="0" w:color="auto"/>
                  <w:bottom w:val="single" w:sz="4" w:space="0" w:color="auto"/>
                  <w:right w:val="single" w:sz="4" w:space="0" w:color="auto"/>
                </w:tcBorders>
                <w:vAlign w:val="center"/>
              </w:tcPr>
            </w:tcPrChange>
          </w:tcPr>
          <w:p w:rsidR="00D9445A" w:rsidRPr="00EA24EF" w:rsidRDefault="00D9445A" w:rsidP="00ED663F">
            <w:pPr>
              <w:pStyle w:val="TAC"/>
              <w:rPr>
                <w:rFonts w:eastAsia="宋体"/>
                <w:lang w:val="en-US" w:eastAsia="zh-CN"/>
              </w:rPr>
            </w:pPr>
            <w:r w:rsidRPr="0030342B">
              <w:rPr>
                <w:lang w:val="en-US" w:eastAsia="zh-CN"/>
              </w:rPr>
              <w:t>n41</w:t>
            </w:r>
          </w:p>
        </w:tc>
        <w:tc>
          <w:tcPr>
            <w:tcW w:w="3242" w:type="pct"/>
            <w:gridSpan w:val="14"/>
            <w:tcBorders>
              <w:left w:val="single" w:sz="4" w:space="0" w:color="auto"/>
              <w:bottom w:val="single" w:sz="4" w:space="0" w:color="auto"/>
              <w:right w:val="single" w:sz="4" w:space="0" w:color="auto"/>
            </w:tcBorders>
            <w:vAlign w:val="center"/>
            <w:tcPrChange w:id="8854" w:author="CATT" w:date="2020-09-01T17:26:00Z">
              <w:tcPr>
                <w:tcW w:w="3238" w:type="pct"/>
                <w:gridSpan w:val="27"/>
                <w:tcBorders>
                  <w:left w:val="single" w:sz="4" w:space="0" w:color="auto"/>
                  <w:bottom w:val="single" w:sz="4" w:space="0" w:color="auto"/>
                  <w:right w:val="single" w:sz="4" w:space="0" w:color="auto"/>
                </w:tcBorders>
              </w:tcPr>
            </w:tcPrChange>
          </w:tcPr>
          <w:p w:rsidR="00D9445A" w:rsidRPr="00564939" w:rsidRDefault="00D9445A" w:rsidP="00ED663F">
            <w:pPr>
              <w:pStyle w:val="TAC"/>
              <w:rPr>
                <w:lang w:val="en-US" w:eastAsia="zh-CN"/>
              </w:rPr>
            </w:pPr>
            <w:r w:rsidRPr="0030342B">
              <w:rPr>
                <w:lang w:val="en-US" w:eastAsia="zh-CN"/>
              </w:rPr>
              <w:t>See CA_n41C Bandwidth Combination Set 0 in 38.101-1 Table 5.5A.1-1</w:t>
            </w:r>
          </w:p>
        </w:tc>
        <w:tc>
          <w:tcPr>
            <w:tcW w:w="443" w:type="pct"/>
            <w:vMerge/>
            <w:tcBorders>
              <w:left w:val="single" w:sz="4" w:space="0" w:color="auto"/>
              <w:right w:val="single" w:sz="4" w:space="0" w:color="auto"/>
            </w:tcBorders>
            <w:vAlign w:val="center"/>
            <w:tcPrChange w:id="8855" w:author="CATT" w:date="2020-09-01T17:26:00Z">
              <w:tcPr>
                <w:tcW w:w="443" w:type="pct"/>
                <w:vMerge/>
                <w:tcBorders>
                  <w:left w:val="single" w:sz="4" w:space="0" w:color="auto"/>
                  <w:right w:val="single" w:sz="4" w:space="0" w:color="auto"/>
                </w:tcBorders>
                <w:vAlign w:val="center"/>
              </w:tcPr>
            </w:tcPrChange>
          </w:tcPr>
          <w:p w:rsidR="00D9445A" w:rsidRPr="001C0CC4" w:rsidRDefault="00D9445A" w:rsidP="00ED663F">
            <w:pPr>
              <w:pStyle w:val="TAC"/>
              <w:rPr>
                <w:lang w:val="en-US" w:eastAsia="zh-CN"/>
              </w:rPr>
            </w:pPr>
          </w:p>
        </w:tc>
      </w:tr>
      <w:tr w:rsidR="00D9445A" w:rsidRPr="001C0CC4" w:rsidTr="00302B04">
        <w:trPr>
          <w:trHeight w:val="29"/>
          <w:jc w:val="center"/>
          <w:trPrChange w:id="8856" w:author="CATT" w:date="2020-09-01T17:26:00Z">
            <w:trPr>
              <w:trHeight w:val="29"/>
              <w:jc w:val="center"/>
            </w:trPr>
          </w:trPrChange>
        </w:trPr>
        <w:tc>
          <w:tcPr>
            <w:tcW w:w="520" w:type="pct"/>
            <w:vMerge/>
            <w:tcBorders>
              <w:left w:val="single" w:sz="4" w:space="0" w:color="auto"/>
              <w:right w:val="single" w:sz="4" w:space="0" w:color="auto"/>
            </w:tcBorders>
            <w:vAlign w:val="center"/>
            <w:tcPrChange w:id="885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85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8859"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30342B">
              <w:rPr>
                <w:lang w:val="en-US" w:eastAsia="zh-CN"/>
              </w:rPr>
              <w:t>n71</w:t>
            </w:r>
          </w:p>
        </w:tc>
        <w:tc>
          <w:tcPr>
            <w:tcW w:w="226" w:type="pct"/>
            <w:tcBorders>
              <w:top w:val="single" w:sz="4" w:space="0" w:color="auto"/>
              <w:left w:val="single" w:sz="4" w:space="0" w:color="auto"/>
              <w:bottom w:val="single" w:sz="4" w:space="0" w:color="auto"/>
              <w:right w:val="single" w:sz="4" w:space="0" w:color="auto"/>
            </w:tcBorders>
            <w:vAlign w:val="center"/>
            <w:tcPrChange w:id="886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88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8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86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86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86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86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6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7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871"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7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87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87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87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876" w:author="CATT" w:date="2020-09-01T17:26:00Z">
            <w:trPr>
              <w:trHeight w:val="29"/>
              <w:jc w:val="center"/>
            </w:trPr>
          </w:trPrChange>
        </w:trPr>
        <w:tc>
          <w:tcPr>
            <w:tcW w:w="520" w:type="pct"/>
            <w:vMerge/>
            <w:tcBorders>
              <w:left w:val="single" w:sz="4" w:space="0" w:color="auto"/>
              <w:right w:val="single" w:sz="4" w:space="0" w:color="auto"/>
            </w:tcBorders>
            <w:vAlign w:val="center"/>
            <w:tcPrChange w:id="8877"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8878"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8879"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88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888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882"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888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888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888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88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8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9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891"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89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89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89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889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8896"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8897"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8898"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889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890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890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902"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890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890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90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8906"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90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9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9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91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8911"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891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891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891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bottom w:val="single" w:sz="4" w:space="0" w:color="auto"/>
              <w:right w:val="single" w:sz="4" w:space="0" w:color="auto"/>
            </w:tcBorders>
            <w:vAlign w:val="center"/>
            <w:tcPrChange w:id="8915"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57070C" w:rsidRPr="001C0CC4" w:rsidTr="006C0C80">
        <w:trPr>
          <w:trHeight w:val="29"/>
          <w:jc w:val="center"/>
          <w:ins w:id="8916" w:author="CATT" w:date="2020-09-01T18:46:00Z"/>
        </w:trPr>
        <w:tc>
          <w:tcPr>
            <w:tcW w:w="520" w:type="pct"/>
            <w:vMerge w:val="restart"/>
            <w:tcBorders>
              <w:left w:val="single" w:sz="4" w:space="0" w:color="auto"/>
              <w:right w:val="single" w:sz="4" w:space="0" w:color="auto"/>
            </w:tcBorders>
            <w:vAlign w:val="center"/>
          </w:tcPr>
          <w:p w:rsidR="0057070C" w:rsidRPr="001C0CC4" w:rsidRDefault="0057070C" w:rsidP="006C0C80">
            <w:pPr>
              <w:pStyle w:val="TAC"/>
              <w:rPr>
                <w:ins w:id="8917" w:author="CATT" w:date="2020-09-01T18:46:00Z"/>
                <w:lang w:val="en-US"/>
              </w:rPr>
            </w:pPr>
            <w:ins w:id="8918" w:author="CATT" w:date="2020-09-01T18:46:00Z">
              <w:r w:rsidRPr="009253A0">
                <w:rPr>
                  <w:color w:val="000000"/>
                  <w:lang w:eastAsia="zh-CN"/>
                </w:rPr>
                <w:t>CA_n25A-n48A-n66A</w:t>
              </w:r>
            </w:ins>
          </w:p>
        </w:tc>
        <w:tc>
          <w:tcPr>
            <w:tcW w:w="471" w:type="pct"/>
            <w:vMerge w:val="restart"/>
            <w:tcBorders>
              <w:left w:val="single" w:sz="4" w:space="0" w:color="auto"/>
              <w:right w:val="single" w:sz="4" w:space="0" w:color="auto"/>
            </w:tcBorders>
            <w:vAlign w:val="center"/>
          </w:tcPr>
          <w:p w:rsidR="0057070C" w:rsidRPr="001C0CC4" w:rsidRDefault="0057070C" w:rsidP="006C0C80">
            <w:pPr>
              <w:pStyle w:val="TAC"/>
              <w:rPr>
                <w:ins w:id="8919" w:author="CATT" w:date="2020-09-01T18:46:00Z"/>
                <w:lang w:val="en-US"/>
              </w:rPr>
            </w:pPr>
            <w:ins w:id="8920" w:author="CATT" w:date="2020-09-01T18:46:00Z">
              <w:r w:rsidRPr="00875B29">
                <w:rPr>
                  <w:lang w:eastAsia="zh-CN"/>
                </w:rPr>
                <w:t>-</w:t>
              </w:r>
            </w:ins>
          </w:p>
        </w:tc>
        <w:tc>
          <w:tcPr>
            <w:tcW w:w="325" w:type="pct"/>
            <w:vMerge w:val="restart"/>
            <w:tcBorders>
              <w:left w:val="single" w:sz="4" w:space="0" w:color="auto"/>
              <w:right w:val="single" w:sz="4" w:space="0" w:color="auto"/>
            </w:tcBorders>
            <w:vAlign w:val="center"/>
          </w:tcPr>
          <w:p w:rsidR="0057070C" w:rsidRPr="001C0CC4" w:rsidRDefault="0057070C" w:rsidP="006C0C80">
            <w:pPr>
              <w:pStyle w:val="TAC"/>
              <w:rPr>
                <w:ins w:id="8921" w:author="CATT" w:date="2020-09-01T18:46:00Z"/>
                <w:lang w:val="en-US"/>
              </w:rPr>
            </w:pPr>
            <w:ins w:id="8922" w:author="CATT" w:date="2020-09-01T18:46:00Z">
              <w:r>
                <w:rPr>
                  <w:lang w:val="en-US" w:eastAsia="zh-CN"/>
                </w:rPr>
                <w:t>n25</w:t>
              </w:r>
            </w:ins>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23" w:author="CATT" w:date="2020-09-01T18:46:00Z"/>
                <w:szCs w:val="18"/>
                <w:lang w:val="en-US"/>
              </w:rPr>
            </w:pPr>
            <w:ins w:id="8924" w:author="CATT" w:date="2020-09-01T18:46: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25" w:author="CATT" w:date="2020-09-01T18:46:00Z"/>
                <w:lang w:val="en-US" w:eastAsia="zh-CN"/>
              </w:rPr>
            </w:pPr>
            <w:ins w:id="8926"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27" w:author="CATT" w:date="2020-09-01T18:46:00Z"/>
                <w:szCs w:val="18"/>
                <w:lang w:val="en-US"/>
              </w:rPr>
            </w:pPr>
            <w:ins w:id="8928"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29" w:author="CATT" w:date="2020-09-01T18:46:00Z"/>
                <w:szCs w:val="18"/>
                <w:lang w:val="en-US"/>
              </w:rPr>
            </w:pPr>
            <w:ins w:id="8930"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31" w:author="CATT" w:date="2020-09-01T18:46:00Z"/>
                <w:szCs w:val="18"/>
                <w:lang w:val="en-US"/>
              </w:rPr>
            </w:pPr>
            <w:ins w:id="8932"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33"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34"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35"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36"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37"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38"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39" w:author="CATT" w:date="2020-09-01T18:46: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40" w:author="CATT" w:date="2020-09-01T18:46: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41" w:author="CATT" w:date="2020-09-01T18:46:00Z"/>
                <w:rFonts w:eastAsia="Yu Mincho" w:cs="Arial"/>
                <w:szCs w:val="18"/>
              </w:rPr>
            </w:pPr>
          </w:p>
        </w:tc>
        <w:tc>
          <w:tcPr>
            <w:tcW w:w="443" w:type="pct"/>
            <w:vMerge w:val="restart"/>
            <w:tcBorders>
              <w:left w:val="single" w:sz="4" w:space="0" w:color="auto"/>
              <w:right w:val="single" w:sz="4" w:space="0" w:color="auto"/>
            </w:tcBorders>
            <w:vAlign w:val="center"/>
          </w:tcPr>
          <w:p w:rsidR="0057070C" w:rsidRPr="001C0CC4" w:rsidRDefault="0057070C" w:rsidP="006C0C80">
            <w:pPr>
              <w:pStyle w:val="TAC"/>
              <w:rPr>
                <w:ins w:id="8942" w:author="CATT" w:date="2020-09-01T18:46:00Z"/>
                <w:lang w:val="en-US" w:eastAsia="zh-CN"/>
              </w:rPr>
            </w:pPr>
            <w:ins w:id="8943" w:author="CATT" w:date="2020-09-01T18:46:00Z">
              <w:r>
                <w:rPr>
                  <w:rFonts w:hint="eastAsia"/>
                  <w:lang w:val="en-US" w:eastAsia="zh-CN"/>
                </w:rPr>
                <w:t>0</w:t>
              </w:r>
            </w:ins>
          </w:p>
        </w:tc>
      </w:tr>
      <w:tr w:rsidR="0057070C" w:rsidRPr="001C0CC4" w:rsidTr="006C0C80">
        <w:trPr>
          <w:trHeight w:val="29"/>
          <w:jc w:val="center"/>
          <w:ins w:id="8944" w:author="CATT" w:date="2020-09-01T18:46:00Z"/>
        </w:trPr>
        <w:tc>
          <w:tcPr>
            <w:tcW w:w="520" w:type="pct"/>
            <w:vMerge/>
            <w:tcBorders>
              <w:left w:val="single" w:sz="4" w:space="0" w:color="auto"/>
              <w:right w:val="single" w:sz="4" w:space="0" w:color="auto"/>
            </w:tcBorders>
            <w:vAlign w:val="center"/>
          </w:tcPr>
          <w:p w:rsidR="0057070C" w:rsidRPr="001C0CC4" w:rsidRDefault="0057070C" w:rsidP="006C0C80">
            <w:pPr>
              <w:pStyle w:val="TAC"/>
              <w:rPr>
                <w:ins w:id="8945" w:author="CATT" w:date="2020-09-01T18:46:00Z"/>
                <w:lang w:val="en-US" w:eastAsia="zh-CN"/>
              </w:rPr>
            </w:pPr>
          </w:p>
        </w:tc>
        <w:tc>
          <w:tcPr>
            <w:tcW w:w="471" w:type="pct"/>
            <w:vMerge/>
            <w:tcBorders>
              <w:left w:val="single" w:sz="4" w:space="0" w:color="auto"/>
              <w:right w:val="single" w:sz="4" w:space="0" w:color="auto"/>
            </w:tcBorders>
            <w:vAlign w:val="center"/>
          </w:tcPr>
          <w:p w:rsidR="0057070C" w:rsidRPr="001C0CC4" w:rsidRDefault="0057070C" w:rsidP="006C0C80">
            <w:pPr>
              <w:pStyle w:val="TAC"/>
              <w:rPr>
                <w:ins w:id="8946" w:author="CATT" w:date="2020-09-01T18:46:00Z"/>
                <w:lang w:val="en-US"/>
              </w:rPr>
            </w:pPr>
          </w:p>
        </w:tc>
        <w:tc>
          <w:tcPr>
            <w:tcW w:w="325" w:type="pct"/>
            <w:vMerge/>
            <w:tcBorders>
              <w:left w:val="single" w:sz="4" w:space="0" w:color="auto"/>
              <w:right w:val="single" w:sz="4" w:space="0" w:color="auto"/>
            </w:tcBorders>
            <w:vAlign w:val="center"/>
          </w:tcPr>
          <w:p w:rsidR="0057070C" w:rsidRPr="001C0CC4" w:rsidRDefault="0057070C" w:rsidP="006C0C80">
            <w:pPr>
              <w:pStyle w:val="TAC"/>
              <w:rPr>
                <w:ins w:id="8947" w:author="CATT" w:date="2020-09-01T18:46: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48" w:author="CATT" w:date="2020-09-01T18:46:00Z"/>
                <w:szCs w:val="18"/>
                <w:lang w:val="en-US"/>
              </w:rPr>
            </w:pPr>
            <w:ins w:id="8949" w:author="CATT" w:date="2020-09-01T18:46: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50" w:author="CATT" w:date="2020-09-01T18:46: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51" w:author="CATT" w:date="2020-09-01T18:46:00Z"/>
                <w:szCs w:val="18"/>
                <w:lang w:val="en-US"/>
              </w:rPr>
            </w:pPr>
            <w:ins w:id="8952"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53" w:author="CATT" w:date="2020-09-01T18:46:00Z"/>
                <w:szCs w:val="18"/>
                <w:lang w:val="en-US"/>
              </w:rPr>
            </w:pPr>
            <w:ins w:id="8954"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55" w:author="CATT" w:date="2020-09-01T18:46:00Z"/>
                <w:szCs w:val="18"/>
                <w:lang w:val="en-US"/>
              </w:rPr>
            </w:pPr>
            <w:ins w:id="8956"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57"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58"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59"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60"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61"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62"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63" w:author="CATT" w:date="2020-09-01T18:46: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64" w:author="CATT" w:date="2020-09-01T18:46: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65" w:author="CATT" w:date="2020-09-01T18:46:00Z"/>
                <w:rFonts w:eastAsia="Yu Mincho" w:cs="Arial"/>
                <w:szCs w:val="18"/>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8966" w:author="CATT" w:date="2020-09-01T18:46:00Z"/>
                <w:lang w:val="en-US" w:eastAsia="zh-CN"/>
              </w:rPr>
            </w:pPr>
          </w:p>
        </w:tc>
      </w:tr>
      <w:tr w:rsidR="0057070C" w:rsidRPr="001C0CC4" w:rsidTr="006C0C80">
        <w:trPr>
          <w:trHeight w:val="29"/>
          <w:jc w:val="center"/>
          <w:ins w:id="8967" w:author="CATT" w:date="2020-09-01T18:46:00Z"/>
        </w:trPr>
        <w:tc>
          <w:tcPr>
            <w:tcW w:w="520" w:type="pct"/>
            <w:vMerge/>
            <w:tcBorders>
              <w:left w:val="single" w:sz="4" w:space="0" w:color="auto"/>
              <w:right w:val="single" w:sz="4" w:space="0" w:color="auto"/>
            </w:tcBorders>
            <w:vAlign w:val="center"/>
          </w:tcPr>
          <w:p w:rsidR="0057070C" w:rsidRPr="001C0CC4" w:rsidRDefault="0057070C" w:rsidP="006C0C80">
            <w:pPr>
              <w:pStyle w:val="TAC"/>
              <w:rPr>
                <w:ins w:id="8968" w:author="CATT" w:date="2020-09-01T18:46:00Z"/>
                <w:lang w:val="en-US" w:eastAsia="zh-CN"/>
              </w:rPr>
            </w:pPr>
          </w:p>
        </w:tc>
        <w:tc>
          <w:tcPr>
            <w:tcW w:w="471" w:type="pct"/>
            <w:vMerge/>
            <w:tcBorders>
              <w:left w:val="single" w:sz="4" w:space="0" w:color="auto"/>
              <w:right w:val="single" w:sz="4" w:space="0" w:color="auto"/>
            </w:tcBorders>
            <w:vAlign w:val="center"/>
          </w:tcPr>
          <w:p w:rsidR="0057070C" w:rsidRPr="001C0CC4" w:rsidRDefault="0057070C" w:rsidP="006C0C80">
            <w:pPr>
              <w:pStyle w:val="TAC"/>
              <w:rPr>
                <w:ins w:id="8969" w:author="CATT" w:date="2020-09-01T18:46:00Z"/>
                <w:lang w:val="en-US"/>
              </w:rPr>
            </w:pPr>
          </w:p>
        </w:tc>
        <w:tc>
          <w:tcPr>
            <w:tcW w:w="325" w:type="pct"/>
            <w:vMerge/>
            <w:tcBorders>
              <w:left w:val="single" w:sz="4" w:space="0" w:color="auto"/>
              <w:bottom w:val="single" w:sz="4" w:space="0" w:color="auto"/>
              <w:right w:val="single" w:sz="4" w:space="0" w:color="auto"/>
            </w:tcBorders>
            <w:vAlign w:val="center"/>
          </w:tcPr>
          <w:p w:rsidR="0057070C" w:rsidRPr="001C0CC4" w:rsidRDefault="0057070C" w:rsidP="006C0C80">
            <w:pPr>
              <w:pStyle w:val="TAC"/>
              <w:rPr>
                <w:ins w:id="8970" w:author="CATT" w:date="2020-09-01T18:46: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71" w:author="CATT" w:date="2020-09-01T18:46:00Z"/>
                <w:szCs w:val="18"/>
                <w:lang w:val="en-US"/>
              </w:rPr>
            </w:pPr>
            <w:ins w:id="8972" w:author="CATT" w:date="2020-09-01T18:46: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73" w:author="CATT" w:date="2020-09-01T18:46: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74" w:author="CATT" w:date="2020-09-01T18:46:00Z"/>
                <w:szCs w:val="18"/>
                <w:lang w:val="en-US"/>
              </w:rPr>
            </w:pPr>
            <w:ins w:id="8975"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76" w:author="CATT" w:date="2020-09-01T18:46:00Z"/>
                <w:szCs w:val="18"/>
                <w:lang w:val="en-US"/>
              </w:rPr>
            </w:pPr>
            <w:ins w:id="8977"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78" w:author="CATT" w:date="2020-09-01T18:46:00Z"/>
                <w:szCs w:val="18"/>
                <w:lang w:val="en-US"/>
              </w:rPr>
            </w:pPr>
            <w:ins w:id="8979"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0"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1"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2"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3"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4"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5"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6" w:author="CATT" w:date="2020-09-01T18:46: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7" w:author="CATT" w:date="2020-09-01T18:46: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88" w:author="CATT" w:date="2020-09-01T18:46:00Z"/>
                <w:rFonts w:eastAsia="Yu Mincho" w:cs="Arial"/>
                <w:szCs w:val="18"/>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8989" w:author="CATT" w:date="2020-09-01T18:46:00Z"/>
                <w:lang w:val="en-US" w:eastAsia="zh-CN"/>
              </w:rPr>
            </w:pPr>
          </w:p>
        </w:tc>
      </w:tr>
      <w:tr w:rsidR="0057070C" w:rsidRPr="001C0CC4" w:rsidTr="006C0C80">
        <w:trPr>
          <w:trHeight w:val="29"/>
          <w:jc w:val="center"/>
          <w:ins w:id="8990" w:author="CATT" w:date="2020-09-01T18:46:00Z"/>
        </w:trPr>
        <w:tc>
          <w:tcPr>
            <w:tcW w:w="520" w:type="pct"/>
            <w:vMerge/>
            <w:tcBorders>
              <w:left w:val="single" w:sz="4" w:space="0" w:color="auto"/>
              <w:right w:val="single" w:sz="4" w:space="0" w:color="auto"/>
            </w:tcBorders>
            <w:vAlign w:val="center"/>
          </w:tcPr>
          <w:p w:rsidR="0057070C" w:rsidRPr="001C0CC4" w:rsidRDefault="0057070C" w:rsidP="006C0C80">
            <w:pPr>
              <w:pStyle w:val="TAC"/>
              <w:rPr>
                <w:ins w:id="8991" w:author="CATT" w:date="2020-09-01T18:46:00Z"/>
                <w:lang w:val="en-US" w:eastAsia="zh-CN"/>
              </w:rPr>
            </w:pPr>
          </w:p>
        </w:tc>
        <w:tc>
          <w:tcPr>
            <w:tcW w:w="471" w:type="pct"/>
            <w:vMerge/>
            <w:tcBorders>
              <w:left w:val="single" w:sz="4" w:space="0" w:color="auto"/>
              <w:right w:val="single" w:sz="4" w:space="0" w:color="auto"/>
            </w:tcBorders>
            <w:vAlign w:val="center"/>
          </w:tcPr>
          <w:p w:rsidR="0057070C" w:rsidRPr="001C0CC4" w:rsidRDefault="0057070C" w:rsidP="006C0C80">
            <w:pPr>
              <w:pStyle w:val="TAC"/>
              <w:rPr>
                <w:ins w:id="8992" w:author="CATT" w:date="2020-09-01T18:46:00Z"/>
                <w:lang w:val="en-US"/>
              </w:rPr>
            </w:pPr>
          </w:p>
        </w:tc>
        <w:tc>
          <w:tcPr>
            <w:tcW w:w="325" w:type="pct"/>
            <w:vMerge w:val="restart"/>
            <w:tcBorders>
              <w:left w:val="single" w:sz="4" w:space="0" w:color="auto"/>
              <w:right w:val="single" w:sz="4" w:space="0" w:color="auto"/>
            </w:tcBorders>
            <w:vAlign w:val="center"/>
          </w:tcPr>
          <w:p w:rsidR="0057070C" w:rsidRPr="001C0CC4" w:rsidRDefault="0057070C" w:rsidP="006C0C80">
            <w:pPr>
              <w:pStyle w:val="TAC"/>
              <w:rPr>
                <w:ins w:id="8993" w:author="CATT" w:date="2020-09-01T18:46:00Z"/>
                <w:lang w:val="en-US"/>
              </w:rPr>
            </w:pPr>
            <w:ins w:id="8994" w:author="CATT" w:date="2020-09-01T18:46:00Z">
              <w:r>
                <w:rPr>
                  <w:lang w:val="en-US" w:eastAsia="zh-CN"/>
                </w:rPr>
                <w:t>n48</w:t>
              </w:r>
            </w:ins>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95" w:author="CATT" w:date="2020-09-01T18:46:00Z"/>
                <w:szCs w:val="18"/>
                <w:lang w:val="en-US"/>
              </w:rPr>
            </w:pPr>
            <w:ins w:id="8996" w:author="CATT" w:date="2020-09-01T18:46: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97" w:author="CATT" w:date="2020-09-01T18:46:00Z"/>
                <w:lang w:val="en-US" w:eastAsia="zh-CN"/>
              </w:rPr>
            </w:pPr>
            <w:ins w:id="8998"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8999" w:author="CATT" w:date="2020-09-01T18:46:00Z"/>
                <w:szCs w:val="18"/>
                <w:lang w:val="en-US"/>
              </w:rPr>
            </w:pPr>
            <w:ins w:id="9000"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01" w:author="CATT" w:date="2020-09-01T18:46:00Z"/>
                <w:szCs w:val="18"/>
                <w:lang w:val="en-US"/>
              </w:rPr>
            </w:pPr>
            <w:ins w:id="9002"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03" w:author="CATT" w:date="2020-09-01T18:46:00Z"/>
                <w:szCs w:val="18"/>
                <w:lang w:val="en-US"/>
              </w:rPr>
            </w:pPr>
            <w:ins w:id="9004"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05"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06"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07" w:author="CATT" w:date="2020-09-01T18:46:00Z"/>
                <w:rFonts w:eastAsia="Yu Mincho" w:cs="Arial"/>
                <w:szCs w:val="18"/>
              </w:rPr>
            </w:pPr>
            <w:ins w:id="9008"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09" w:author="CATT" w:date="2020-09-01T18:46:00Z"/>
                <w:rFonts w:eastAsia="Yu Mincho" w:cs="Arial"/>
                <w:szCs w:val="18"/>
              </w:rPr>
            </w:pPr>
            <w:ins w:id="9010"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11"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12"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13" w:author="CATT" w:date="2020-09-01T18:46: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14" w:author="CATT" w:date="2020-09-01T18:46: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15" w:author="CATT" w:date="2020-09-01T18:46:00Z"/>
                <w:rFonts w:eastAsia="Yu Mincho" w:cs="Arial"/>
                <w:szCs w:val="18"/>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016" w:author="CATT" w:date="2020-09-01T18:46:00Z"/>
                <w:lang w:val="en-US" w:eastAsia="zh-CN"/>
              </w:rPr>
            </w:pPr>
          </w:p>
        </w:tc>
      </w:tr>
      <w:tr w:rsidR="0057070C" w:rsidRPr="001C0CC4" w:rsidTr="006C0C80">
        <w:trPr>
          <w:trHeight w:val="29"/>
          <w:jc w:val="center"/>
          <w:ins w:id="9017" w:author="CATT" w:date="2020-09-01T18:46:00Z"/>
        </w:trPr>
        <w:tc>
          <w:tcPr>
            <w:tcW w:w="520" w:type="pct"/>
            <w:vMerge/>
            <w:tcBorders>
              <w:left w:val="single" w:sz="4" w:space="0" w:color="auto"/>
              <w:right w:val="single" w:sz="4" w:space="0" w:color="auto"/>
            </w:tcBorders>
            <w:vAlign w:val="center"/>
          </w:tcPr>
          <w:p w:rsidR="0057070C" w:rsidRPr="001C0CC4" w:rsidRDefault="0057070C" w:rsidP="006C0C80">
            <w:pPr>
              <w:pStyle w:val="TAC"/>
              <w:rPr>
                <w:ins w:id="9018" w:author="CATT" w:date="2020-09-01T18:46:00Z"/>
                <w:lang w:val="en-US" w:eastAsia="zh-CN"/>
              </w:rPr>
            </w:pPr>
          </w:p>
        </w:tc>
        <w:tc>
          <w:tcPr>
            <w:tcW w:w="471" w:type="pct"/>
            <w:vMerge/>
            <w:tcBorders>
              <w:left w:val="single" w:sz="4" w:space="0" w:color="auto"/>
              <w:right w:val="single" w:sz="4" w:space="0" w:color="auto"/>
            </w:tcBorders>
            <w:vAlign w:val="center"/>
          </w:tcPr>
          <w:p w:rsidR="0057070C" w:rsidRPr="001C0CC4" w:rsidRDefault="0057070C" w:rsidP="006C0C80">
            <w:pPr>
              <w:pStyle w:val="TAC"/>
              <w:rPr>
                <w:ins w:id="9019" w:author="CATT" w:date="2020-09-01T18:46:00Z"/>
                <w:lang w:val="en-US"/>
              </w:rPr>
            </w:pPr>
          </w:p>
        </w:tc>
        <w:tc>
          <w:tcPr>
            <w:tcW w:w="325" w:type="pct"/>
            <w:vMerge/>
            <w:tcBorders>
              <w:left w:val="single" w:sz="4" w:space="0" w:color="auto"/>
              <w:right w:val="single" w:sz="4" w:space="0" w:color="auto"/>
            </w:tcBorders>
            <w:vAlign w:val="center"/>
          </w:tcPr>
          <w:p w:rsidR="0057070C" w:rsidRPr="001C0CC4" w:rsidRDefault="0057070C" w:rsidP="006C0C80">
            <w:pPr>
              <w:pStyle w:val="TAC"/>
              <w:rPr>
                <w:ins w:id="9020" w:author="CATT" w:date="2020-09-01T18:46: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21" w:author="CATT" w:date="2020-09-01T18:46:00Z"/>
                <w:szCs w:val="18"/>
                <w:lang w:val="en-US"/>
              </w:rPr>
            </w:pPr>
            <w:ins w:id="9022" w:author="CATT" w:date="2020-09-01T18:46: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23" w:author="CATT" w:date="2020-09-01T18:46: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24" w:author="CATT" w:date="2020-09-01T18:46:00Z"/>
                <w:szCs w:val="18"/>
                <w:lang w:val="en-US"/>
              </w:rPr>
            </w:pPr>
            <w:ins w:id="9025"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26" w:author="CATT" w:date="2020-09-01T18:46:00Z"/>
                <w:szCs w:val="18"/>
                <w:lang w:val="en-US"/>
              </w:rPr>
            </w:pPr>
            <w:ins w:id="9027"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28" w:author="CATT" w:date="2020-09-01T18:46:00Z"/>
                <w:szCs w:val="18"/>
                <w:lang w:val="en-US"/>
              </w:rPr>
            </w:pPr>
            <w:ins w:id="9029"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30"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31"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32" w:author="CATT" w:date="2020-09-01T18:46:00Z"/>
                <w:rFonts w:eastAsia="Yu Mincho" w:cs="Arial"/>
                <w:szCs w:val="18"/>
              </w:rPr>
            </w:pPr>
            <w:ins w:id="9033"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34" w:author="CATT" w:date="2020-09-01T18:46:00Z"/>
                <w:rFonts w:eastAsia="Yu Mincho" w:cs="Arial"/>
                <w:szCs w:val="18"/>
              </w:rPr>
            </w:pPr>
            <w:ins w:id="9035"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36" w:author="CATT" w:date="2020-09-01T18:46:00Z"/>
                <w:rFonts w:eastAsia="Yu Mincho" w:cs="Arial"/>
                <w:szCs w:val="18"/>
              </w:rPr>
            </w:pPr>
            <w:ins w:id="9037"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38"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39" w:author="CATT" w:date="2020-09-01T18:46:00Z"/>
                <w:rFonts w:eastAsia="Yu Mincho" w:cs="Arial"/>
                <w:szCs w:val="18"/>
              </w:rPr>
            </w:pPr>
            <w:ins w:id="9040"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41" w:author="CATT" w:date="2020-09-01T18:46:00Z"/>
                <w:szCs w:val="18"/>
                <w:lang w:val="en-US" w:eastAsia="zh-CN"/>
              </w:rPr>
            </w:pPr>
            <w:ins w:id="9042" w:author="CATT" w:date="2020-09-01T18:46:00Z">
              <w:r>
                <w:rPr>
                  <w:rFonts w:cs="Arial"/>
                  <w:szCs w:val="18"/>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43" w:author="CATT" w:date="2020-09-01T18:46:00Z"/>
                <w:rFonts w:eastAsia="Yu Mincho" w:cs="Arial"/>
                <w:szCs w:val="18"/>
              </w:rPr>
            </w:pPr>
            <w:ins w:id="9044" w:author="CATT" w:date="2020-09-01T18:46:00Z">
              <w:r>
                <w:rPr>
                  <w:rFonts w:cs="Arial"/>
                  <w:szCs w:val="18"/>
                </w:rPr>
                <w:t>Yes</w:t>
              </w:r>
            </w:ins>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045" w:author="CATT" w:date="2020-09-01T18:46:00Z"/>
                <w:lang w:val="en-US" w:eastAsia="zh-CN"/>
              </w:rPr>
            </w:pPr>
          </w:p>
        </w:tc>
      </w:tr>
      <w:tr w:rsidR="0057070C" w:rsidRPr="001C0CC4" w:rsidTr="006C0C80">
        <w:trPr>
          <w:trHeight w:val="29"/>
          <w:jc w:val="center"/>
          <w:ins w:id="9046" w:author="CATT" w:date="2020-09-01T18:46:00Z"/>
        </w:trPr>
        <w:tc>
          <w:tcPr>
            <w:tcW w:w="520" w:type="pct"/>
            <w:vMerge/>
            <w:tcBorders>
              <w:left w:val="single" w:sz="4" w:space="0" w:color="auto"/>
              <w:right w:val="single" w:sz="4" w:space="0" w:color="auto"/>
            </w:tcBorders>
            <w:vAlign w:val="center"/>
          </w:tcPr>
          <w:p w:rsidR="0057070C" w:rsidRPr="001C0CC4" w:rsidRDefault="0057070C" w:rsidP="006C0C80">
            <w:pPr>
              <w:pStyle w:val="TAC"/>
              <w:rPr>
                <w:ins w:id="9047" w:author="CATT" w:date="2020-09-01T18:46:00Z"/>
                <w:lang w:val="en-US" w:eastAsia="zh-CN"/>
              </w:rPr>
            </w:pPr>
          </w:p>
        </w:tc>
        <w:tc>
          <w:tcPr>
            <w:tcW w:w="471" w:type="pct"/>
            <w:vMerge/>
            <w:tcBorders>
              <w:left w:val="single" w:sz="4" w:space="0" w:color="auto"/>
              <w:right w:val="single" w:sz="4" w:space="0" w:color="auto"/>
            </w:tcBorders>
            <w:vAlign w:val="center"/>
          </w:tcPr>
          <w:p w:rsidR="0057070C" w:rsidRPr="001C0CC4" w:rsidRDefault="0057070C" w:rsidP="006C0C80">
            <w:pPr>
              <w:pStyle w:val="TAC"/>
              <w:rPr>
                <w:ins w:id="9048" w:author="CATT" w:date="2020-09-01T18:46:00Z"/>
                <w:lang w:val="en-US"/>
              </w:rPr>
            </w:pPr>
          </w:p>
        </w:tc>
        <w:tc>
          <w:tcPr>
            <w:tcW w:w="325" w:type="pct"/>
            <w:vMerge/>
            <w:tcBorders>
              <w:left w:val="single" w:sz="4" w:space="0" w:color="auto"/>
              <w:bottom w:val="single" w:sz="4" w:space="0" w:color="auto"/>
              <w:right w:val="single" w:sz="4" w:space="0" w:color="auto"/>
            </w:tcBorders>
            <w:vAlign w:val="center"/>
          </w:tcPr>
          <w:p w:rsidR="0057070C" w:rsidRPr="001C0CC4" w:rsidRDefault="0057070C" w:rsidP="006C0C80">
            <w:pPr>
              <w:pStyle w:val="TAC"/>
              <w:rPr>
                <w:ins w:id="9049" w:author="CATT" w:date="2020-09-01T18:46: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50" w:author="CATT" w:date="2020-09-01T18:46:00Z"/>
                <w:szCs w:val="18"/>
                <w:lang w:val="en-US"/>
              </w:rPr>
            </w:pPr>
            <w:ins w:id="9051" w:author="CATT" w:date="2020-09-01T18:46: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52" w:author="CATT" w:date="2020-09-01T18:46: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53" w:author="CATT" w:date="2020-09-01T18:46:00Z"/>
                <w:szCs w:val="18"/>
                <w:lang w:val="en-US"/>
              </w:rPr>
            </w:pPr>
            <w:ins w:id="9054"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55" w:author="CATT" w:date="2020-09-01T18:46:00Z"/>
                <w:szCs w:val="18"/>
                <w:lang w:val="en-US"/>
              </w:rPr>
            </w:pPr>
            <w:ins w:id="9056"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57" w:author="CATT" w:date="2020-09-01T18:46:00Z"/>
                <w:szCs w:val="18"/>
                <w:lang w:val="en-US"/>
              </w:rPr>
            </w:pPr>
            <w:ins w:id="9058"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59"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60"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61" w:author="CATT" w:date="2020-09-01T18:46:00Z"/>
                <w:rFonts w:eastAsia="Yu Mincho" w:cs="Arial"/>
                <w:szCs w:val="18"/>
              </w:rPr>
            </w:pPr>
            <w:ins w:id="9062"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63" w:author="CATT" w:date="2020-09-01T18:46:00Z"/>
                <w:rFonts w:eastAsia="Yu Mincho" w:cs="Arial"/>
                <w:szCs w:val="18"/>
              </w:rPr>
            </w:pPr>
            <w:ins w:id="9064"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65" w:author="CATT" w:date="2020-09-01T18:46:00Z"/>
                <w:rFonts w:eastAsia="Yu Mincho" w:cs="Arial"/>
                <w:szCs w:val="18"/>
              </w:rPr>
            </w:pPr>
            <w:ins w:id="9066"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67"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68" w:author="CATT" w:date="2020-09-01T18:46:00Z"/>
                <w:rFonts w:eastAsia="Yu Mincho" w:cs="Arial"/>
                <w:szCs w:val="18"/>
              </w:rPr>
            </w:pPr>
            <w:ins w:id="9069"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70" w:author="CATT" w:date="2020-09-01T18:46:00Z"/>
                <w:szCs w:val="18"/>
                <w:lang w:val="en-US" w:eastAsia="zh-CN"/>
              </w:rPr>
            </w:pPr>
            <w:ins w:id="9071" w:author="CATT" w:date="2020-09-01T18:46:00Z">
              <w:r>
                <w:rPr>
                  <w:rFonts w:cs="Arial"/>
                  <w:szCs w:val="18"/>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72" w:author="CATT" w:date="2020-09-01T18:46:00Z"/>
                <w:rFonts w:eastAsia="Yu Mincho" w:cs="Arial"/>
                <w:szCs w:val="18"/>
              </w:rPr>
            </w:pPr>
            <w:ins w:id="9073" w:author="CATT" w:date="2020-09-01T18:46:00Z">
              <w:r>
                <w:rPr>
                  <w:rFonts w:cs="Arial"/>
                  <w:szCs w:val="18"/>
                </w:rPr>
                <w:t>Yes</w:t>
              </w:r>
            </w:ins>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074" w:author="CATT" w:date="2020-09-01T18:46:00Z"/>
                <w:lang w:val="en-US" w:eastAsia="zh-CN"/>
              </w:rPr>
            </w:pPr>
          </w:p>
        </w:tc>
      </w:tr>
      <w:tr w:rsidR="0057070C" w:rsidRPr="001C0CC4" w:rsidTr="006C0C80">
        <w:trPr>
          <w:trHeight w:val="29"/>
          <w:jc w:val="center"/>
          <w:ins w:id="9075" w:author="CATT" w:date="2020-09-01T18:46:00Z"/>
        </w:trPr>
        <w:tc>
          <w:tcPr>
            <w:tcW w:w="520" w:type="pct"/>
            <w:vMerge/>
            <w:tcBorders>
              <w:left w:val="single" w:sz="4" w:space="0" w:color="auto"/>
              <w:right w:val="single" w:sz="4" w:space="0" w:color="auto"/>
            </w:tcBorders>
            <w:vAlign w:val="center"/>
          </w:tcPr>
          <w:p w:rsidR="0057070C" w:rsidRPr="001C0CC4" w:rsidRDefault="0057070C" w:rsidP="006C0C80">
            <w:pPr>
              <w:pStyle w:val="TAC"/>
              <w:rPr>
                <w:ins w:id="9076" w:author="CATT" w:date="2020-09-01T18:46:00Z"/>
                <w:lang w:val="en-US" w:eastAsia="zh-CN"/>
              </w:rPr>
            </w:pPr>
          </w:p>
        </w:tc>
        <w:tc>
          <w:tcPr>
            <w:tcW w:w="471" w:type="pct"/>
            <w:vMerge/>
            <w:tcBorders>
              <w:left w:val="single" w:sz="4" w:space="0" w:color="auto"/>
              <w:right w:val="single" w:sz="4" w:space="0" w:color="auto"/>
            </w:tcBorders>
            <w:vAlign w:val="center"/>
          </w:tcPr>
          <w:p w:rsidR="0057070C" w:rsidRPr="001C0CC4" w:rsidRDefault="0057070C" w:rsidP="006C0C80">
            <w:pPr>
              <w:pStyle w:val="TAC"/>
              <w:rPr>
                <w:ins w:id="9077" w:author="CATT" w:date="2020-09-01T18:46:00Z"/>
                <w:lang w:val="en-US"/>
              </w:rPr>
            </w:pPr>
          </w:p>
        </w:tc>
        <w:tc>
          <w:tcPr>
            <w:tcW w:w="325" w:type="pct"/>
            <w:vMerge w:val="restart"/>
            <w:tcBorders>
              <w:left w:val="single" w:sz="4" w:space="0" w:color="auto"/>
              <w:right w:val="single" w:sz="4" w:space="0" w:color="auto"/>
            </w:tcBorders>
            <w:vAlign w:val="center"/>
          </w:tcPr>
          <w:p w:rsidR="0057070C" w:rsidRPr="001C0CC4" w:rsidRDefault="0057070C" w:rsidP="006C0C80">
            <w:pPr>
              <w:pStyle w:val="TAC"/>
              <w:rPr>
                <w:ins w:id="9078" w:author="CATT" w:date="2020-09-01T18:46:00Z"/>
                <w:lang w:val="en-US"/>
              </w:rPr>
            </w:pPr>
            <w:ins w:id="9079" w:author="CATT" w:date="2020-09-01T18:46:00Z">
              <w:r>
                <w:rPr>
                  <w:lang w:val="en-US" w:eastAsia="zh-CN"/>
                </w:rPr>
                <w:t>n66</w:t>
              </w:r>
            </w:ins>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80" w:author="CATT" w:date="2020-09-01T18:46:00Z"/>
                <w:szCs w:val="18"/>
                <w:lang w:val="en-US"/>
              </w:rPr>
            </w:pPr>
            <w:ins w:id="9081" w:author="CATT" w:date="2020-09-01T18:46: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82" w:author="CATT" w:date="2020-09-01T18:46:00Z"/>
                <w:lang w:val="en-US" w:eastAsia="zh-CN"/>
              </w:rPr>
            </w:pPr>
            <w:ins w:id="9083"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84" w:author="CATT" w:date="2020-09-01T18:46:00Z"/>
                <w:szCs w:val="18"/>
                <w:lang w:val="en-US"/>
              </w:rPr>
            </w:pPr>
            <w:ins w:id="9085"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86" w:author="CATT" w:date="2020-09-01T18:46:00Z"/>
                <w:szCs w:val="18"/>
                <w:lang w:val="en-US"/>
              </w:rPr>
            </w:pPr>
            <w:ins w:id="9087"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88" w:author="CATT" w:date="2020-09-01T18:46:00Z"/>
                <w:szCs w:val="18"/>
                <w:lang w:val="en-US"/>
              </w:rPr>
            </w:pPr>
            <w:ins w:id="9089"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0"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1"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2" w:author="CATT" w:date="2020-09-01T18:46:00Z"/>
                <w:rFonts w:eastAsia="Yu Mincho" w:cs="Arial"/>
                <w:szCs w:val="18"/>
              </w:rPr>
            </w:pPr>
            <w:ins w:id="9093"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4"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5"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6"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7" w:author="CATT" w:date="2020-09-01T18:46: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8" w:author="CATT" w:date="2020-09-01T18:46: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099" w:author="CATT" w:date="2020-09-01T18:46:00Z"/>
                <w:rFonts w:eastAsia="Yu Mincho" w:cs="Arial"/>
                <w:szCs w:val="18"/>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100" w:author="CATT" w:date="2020-09-01T18:46:00Z"/>
                <w:lang w:val="en-US" w:eastAsia="zh-CN"/>
              </w:rPr>
            </w:pPr>
          </w:p>
        </w:tc>
      </w:tr>
      <w:tr w:rsidR="0057070C" w:rsidRPr="001C0CC4" w:rsidTr="006C0C80">
        <w:trPr>
          <w:trHeight w:val="29"/>
          <w:jc w:val="center"/>
          <w:ins w:id="9101" w:author="CATT" w:date="2020-09-01T18:46:00Z"/>
        </w:trPr>
        <w:tc>
          <w:tcPr>
            <w:tcW w:w="520" w:type="pct"/>
            <w:vMerge/>
            <w:tcBorders>
              <w:left w:val="single" w:sz="4" w:space="0" w:color="auto"/>
              <w:right w:val="single" w:sz="4" w:space="0" w:color="auto"/>
            </w:tcBorders>
            <w:vAlign w:val="center"/>
          </w:tcPr>
          <w:p w:rsidR="0057070C" w:rsidRPr="001C0CC4" w:rsidRDefault="0057070C" w:rsidP="006C0C80">
            <w:pPr>
              <w:pStyle w:val="TAC"/>
              <w:rPr>
                <w:ins w:id="9102" w:author="CATT" w:date="2020-09-01T18:46:00Z"/>
                <w:lang w:val="en-US" w:eastAsia="zh-CN"/>
              </w:rPr>
            </w:pPr>
          </w:p>
        </w:tc>
        <w:tc>
          <w:tcPr>
            <w:tcW w:w="471" w:type="pct"/>
            <w:vMerge/>
            <w:tcBorders>
              <w:left w:val="single" w:sz="4" w:space="0" w:color="auto"/>
              <w:right w:val="single" w:sz="4" w:space="0" w:color="auto"/>
            </w:tcBorders>
            <w:vAlign w:val="center"/>
          </w:tcPr>
          <w:p w:rsidR="0057070C" w:rsidRPr="001C0CC4" w:rsidRDefault="0057070C" w:rsidP="006C0C80">
            <w:pPr>
              <w:pStyle w:val="TAC"/>
              <w:rPr>
                <w:ins w:id="9103" w:author="CATT" w:date="2020-09-01T18:46:00Z"/>
                <w:lang w:val="en-US"/>
              </w:rPr>
            </w:pPr>
          </w:p>
        </w:tc>
        <w:tc>
          <w:tcPr>
            <w:tcW w:w="325" w:type="pct"/>
            <w:vMerge/>
            <w:tcBorders>
              <w:left w:val="single" w:sz="4" w:space="0" w:color="auto"/>
              <w:right w:val="single" w:sz="4" w:space="0" w:color="auto"/>
            </w:tcBorders>
            <w:vAlign w:val="center"/>
          </w:tcPr>
          <w:p w:rsidR="0057070C" w:rsidRPr="001C0CC4" w:rsidRDefault="0057070C" w:rsidP="006C0C80">
            <w:pPr>
              <w:pStyle w:val="TAC"/>
              <w:rPr>
                <w:ins w:id="9104" w:author="CATT" w:date="2020-09-01T18:46: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05" w:author="CATT" w:date="2020-09-01T18:46:00Z"/>
                <w:szCs w:val="18"/>
                <w:lang w:val="en-US"/>
              </w:rPr>
            </w:pPr>
            <w:ins w:id="9106" w:author="CATT" w:date="2020-09-01T18:46: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07" w:author="CATT" w:date="2020-09-01T18:46: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08" w:author="CATT" w:date="2020-09-01T18:46:00Z"/>
                <w:szCs w:val="18"/>
                <w:lang w:val="en-US"/>
              </w:rPr>
            </w:pPr>
            <w:ins w:id="9109"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10" w:author="CATT" w:date="2020-09-01T18:46:00Z"/>
                <w:szCs w:val="18"/>
                <w:lang w:val="en-US"/>
              </w:rPr>
            </w:pPr>
            <w:ins w:id="9111"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12" w:author="CATT" w:date="2020-09-01T18:46:00Z"/>
                <w:szCs w:val="18"/>
                <w:lang w:val="en-US"/>
              </w:rPr>
            </w:pPr>
            <w:ins w:id="9113"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14"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15"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16" w:author="CATT" w:date="2020-09-01T18:46:00Z"/>
                <w:rFonts w:eastAsia="Yu Mincho" w:cs="Arial"/>
                <w:szCs w:val="18"/>
              </w:rPr>
            </w:pPr>
            <w:ins w:id="9117"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18"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19"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20"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21" w:author="CATT" w:date="2020-09-01T18:46: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22" w:author="CATT" w:date="2020-09-01T18:46: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23" w:author="CATT" w:date="2020-09-01T18:46:00Z"/>
                <w:rFonts w:eastAsia="Yu Mincho" w:cs="Arial"/>
                <w:szCs w:val="18"/>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124" w:author="CATT" w:date="2020-09-01T18:46:00Z"/>
                <w:lang w:val="en-US" w:eastAsia="zh-CN"/>
              </w:rPr>
            </w:pPr>
          </w:p>
        </w:tc>
      </w:tr>
      <w:tr w:rsidR="0057070C" w:rsidRPr="001C0CC4" w:rsidTr="006C0C80">
        <w:trPr>
          <w:trHeight w:val="29"/>
          <w:jc w:val="center"/>
          <w:ins w:id="9125" w:author="CATT" w:date="2020-09-01T18:46:00Z"/>
        </w:trPr>
        <w:tc>
          <w:tcPr>
            <w:tcW w:w="520" w:type="pct"/>
            <w:vMerge/>
            <w:tcBorders>
              <w:left w:val="single" w:sz="4" w:space="0" w:color="auto"/>
              <w:bottom w:val="single" w:sz="4" w:space="0" w:color="auto"/>
              <w:right w:val="single" w:sz="4" w:space="0" w:color="auto"/>
            </w:tcBorders>
            <w:vAlign w:val="center"/>
          </w:tcPr>
          <w:p w:rsidR="0057070C" w:rsidRPr="001C0CC4" w:rsidRDefault="0057070C" w:rsidP="006C0C80">
            <w:pPr>
              <w:pStyle w:val="TAC"/>
              <w:rPr>
                <w:ins w:id="9126" w:author="CATT" w:date="2020-09-01T18:46:00Z"/>
                <w:lang w:val="en-US" w:eastAsia="zh-CN"/>
              </w:rPr>
            </w:pPr>
          </w:p>
        </w:tc>
        <w:tc>
          <w:tcPr>
            <w:tcW w:w="471" w:type="pct"/>
            <w:vMerge/>
            <w:tcBorders>
              <w:left w:val="single" w:sz="4" w:space="0" w:color="auto"/>
              <w:bottom w:val="single" w:sz="4" w:space="0" w:color="auto"/>
              <w:right w:val="single" w:sz="4" w:space="0" w:color="auto"/>
            </w:tcBorders>
            <w:vAlign w:val="center"/>
          </w:tcPr>
          <w:p w:rsidR="0057070C" w:rsidRPr="001C0CC4" w:rsidRDefault="0057070C" w:rsidP="006C0C80">
            <w:pPr>
              <w:pStyle w:val="TAC"/>
              <w:rPr>
                <w:ins w:id="9127" w:author="CATT" w:date="2020-09-01T18:46:00Z"/>
                <w:lang w:val="en-US"/>
              </w:rPr>
            </w:pPr>
          </w:p>
        </w:tc>
        <w:tc>
          <w:tcPr>
            <w:tcW w:w="325" w:type="pct"/>
            <w:vMerge/>
            <w:tcBorders>
              <w:left w:val="single" w:sz="4" w:space="0" w:color="auto"/>
              <w:bottom w:val="single" w:sz="4" w:space="0" w:color="auto"/>
              <w:right w:val="single" w:sz="4" w:space="0" w:color="auto"/>
            </w:tcBorders>
            <w:vAlign w:val="center"/>
          </w:tcPr>
          <w:p w:rsidR="0057070C" w:rsidRPr="001C0CC4" w:rsidRDefault="0057070C" w:rsidP="006C0C80">
            <w:pPr>
              <w:pStyle w:val="TAC"/>
              <w:rPr>
                <w:ins w:id="9128" w:author="CATT" w:date="2020-09-01T18:46: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29" w:author="CATT" w:date="2020-09-01T18:46:00Z"/>
                <w:szCs w:val="18"/>
                <w:lang w:val="en-US"/>
              </w:rPr>
            </w:pPr>
            <w:ins w:id="9130" w:author="CATT" w:date="2020-09-01T18:46: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31" w:author="CATT" w:date="2020-09-01T18:46: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32" w:author="CATT" w:date="2020-09-01T18:46:00Z"/>
                <w:szCs w:val="18"/>
                <w:lang w:val="en-US"/>
              </w:rPr>
            </w:pPr>
            <w:ins w:id="9133"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34" w:author="CATT" w:date="2020-09-01T18:46:00Z"/>
                <w:szCs w:val="18"/>
                <w:lang w:val="en-US"/>
              </w:rPr>
            </w:pPr>
            <w:ins w:id="9135"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36" w:author="CATT" w:date="2020-09-01T18:46:00Z"/>
                <w:szCs w:val="18"/>
                <w:lang w:val="en-US"/>
              </w:rPr>
            </w:pPr>
            <w:ins w:id="9137"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38" w:author="CATT" w:date="2020-09-01T18:46: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39" w:author="CATT" w:date="2020-09-01T18:46: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40" w:author="CATT" w:date="2020-09-01T18:46:00Z"/>
                <w:rFonts w:eastAsia="Yu Mincho" w:cs="Arial"/>
                <w:szCs w:val="18"/>
              </w:rPr>
            </w:pPr>
            <w:ins w:id="9141"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42"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43"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44" w:author="CATT" w:date="2020-09-01T18:46: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45" w:author="CATT" w:date="2020-09-01T18:46: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46" w:author="CATT" w:date="2020-09-01T18:46: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1C0CC4" w:rsidRDefault="0057070C" w:rsidP="006C0C80">
            <w:pPr>
              <w:pStyle w:val="TAC"/>
              <w:rPr>
                <w:ins w:id="9147" w:author="CATT" w:date="2020-09-01T18:46:00Z"/>
                <w:rFonts w:eastAsia="Yu Mincho" w:cs="Arial"/>
                <w:szCs w:val="18"/>
              </w:rPr>
            </w:pPr>
          </w:p>
        </w:tc>
        <w:tc>
          <w:tcPr>
            <w:tcW w:w="443" w:type="pct"/>
            <w:vMerge/>
            <w:tcBorders>
              <w:left w:val="single" w:sz="4" w:space="0" w:color="auto"/>
              <w:bottom w:val="single" w:sz="4" w:space="0" w:color="auto"/>
              <w:right w:val="single" w:sz="4" w:space="0" w:color="auto"/>
            </w:tcBorders>
            <w:vAlign w:val="center"/>
          </w:tcPr>
          <w:p w:rsidR="0057070C" w:rsidRPr="001C0CC4" w:rsidRDefault="0057070C" w:rsidP="006C0C80">
            <w:pPr>
              <w:pStyle w:val="TAC"/>
              <w:rPr>
                <w:ins w:id="9148" w:author="CATT" w:date="2020-09-01T18:46:00Z"/>
                <w:lang w:val="en-US" w:eastAsia="zh-CN"/>
              </w:rPr>
            </w:pPr>
          </w:p>
        </w:tc>
      </w:tr>
      <w:tr w:rsidR="0057070C" w:rsidRPr="001C0CC4" w:rsidTr="006C0C80">
        <w:trPr>
          <w:trHeight w:val="29"/>
          <w:jc w:val="center"/>
          <w:ins w:id="9149" w:author="CATT" w:date="2020-09-01T18:46:00Z"/>
        </w:trPr>
        <w:tc>
          <w:tcPr>
            <w:tcW w:w="520" w:type="pct"/>
            <w:vMerge w:val="restart"/>
            <w:tcBorders>
              <w:left w:val="single" w:sz="4" w:space="0" w:color="auto"/>
              <w:right w:val="single" w:sz="4" w:space="0" w:color="auto"/>
            </w:tcBorders>
            <w:vAlign w:val="center"/>
          </w:tcPr>
          <w:p w:rsidR="0057070C" w:rsidRPr="001300D6" w:rsidRDefault="0057070C" w:rsidP="006C0C80">
            <w:pPr>
              <w:pStyle w:val="TAC"/>
              <w:rPr>
                <w:ins w:id="9150" w:author="CATT" w:date="2020-09-01T18:46:00Z"/>
                <w:szCs w:val="18"/>
                <w:lang w:eastAsia="zh-CN"/>
              </w:rPr>
            </w:pPr>
            <w:ins w:id="9151" w:author="CATT" w:date="2020-09-01T18:46:00Z">
              <w:r w:rsidRPr="009253A0">
                <w:rPr>
                  <w:color w:val="000000"/>
                  <w:lang w:eastAsia="zh-CN"/>
                </w:rPr>
                <w:t>CA_n25A-n48</w:t>
              </w:r>
              <w:r>
                <w:rPr>
                  <w:color w:val="000000"/>
                  <w:lang w:eastAsia="zh-CN"/>
                </w:rPr>
                <w:t>(2</w:t>
              </w:r>
              <w:r w:rsidRPr="009253A0">
                <w:rPr>
                  <w:color w:val="000000"/>
                  <w:lang w:eastAsia="zh-CN"/>
                </w:rPr>
                <w:t>A</w:t>
              </w:r>
              <w:r>
                <w:rPr>
                  <w:color w:val="000000"/>
                  <w:lang w:eastAsia="zh-CN"/>
                </w:rPr>
                <w:t>)</w:t>
              </w:r>
              <w:r w:rsidRPr="009253A0">
                <w:rPr>
                  <w:color w:val="000000"/>
                  <w:lang w:eastAsia="zh-CN"/>
                </w:rPr>
                <w:t>-n66A</w:t>
              </w:r>
            </w:ins>
          </w:p>
        </w:tc>
        <w:tc>
          <w:tcPr>
            <w:tcW w:w="471" w:type="pct"/>
            <w:vMerge w:val="restart"/>
            <w:tcBorders>
              <w:left w:val="single" w:sz="4" w:space="0" w:color="auto"/>
              <w:right w:val="single" w:sz="4" w:space="0" w:color="auto"/>
            </w:tcBorders>
            <w:vAlign w:val="center"/>
          </w:tcPr>
          <w:p w:rsidR="0057070C" w:rsidRPr="001300D6" w:rsidRDefault="0057070C" w:rsidP="006C0C80">
            <w:pPr>
              <w:pStyle w:val="TAC"/>
              <w:rPr>
                <w:ins w:id="9152" w:author="CATT" w:date="2020-09-01T18:46:00Z"/>
                <w:szCs w:val="18"/>
                <w:lang w:eastAsia="zh-CN"/>
              </w:rPr>
            </w:pPr>
            <w:ins w:id="9153" w:author="CATT" w:date="2020-09-01T18:46:00Z">
              <w:r w:rsidRPr="001300D6">
                <w:rPr>
                  <w:szCs w:val="18"/>
                  <w:lang w:eastAsia="zh-CN"/>
                </w:rPr>
                <w:t>-</w:t>
              </w:r>
            </w:ins>
          </w:p>
        </w:tc>
        <w:tc>
          <w:tcPr>
            <w:tcW w:w="325" w:type="pct"/>
            <w:vMerge w:val="restart"/>
            <w:tcBorders>
              <w:left w:val="single" w:sz="4" w:space="0" w:color="auto"/>
              <w:right w:val="single" w:sz="4" w:space="0" w:color="auto"/>
            </w:tcBorders>
            <w:vAlign w:val="center"/>
          </w:tcPr>
          <w:p w:rsidR="0057070C" w:rsidRPr="001300D6" w:rsidRDefault="0057070C" w:rsidP="006C0C80">
            <w:pPr>
              <w:pStyle w:val="TAC"/>
              <w:rPr>
                <w:ins w:id="9154" w:author="CATT" w:date="2020-09-01T18:46:00Z"/>
                <w:szCs w:val="18"/>
                <w:lang w:eastAsia="zh-CN"/>
              </w:rPr>
            </w:pPr>
            <w:ins w:id="9155" w:author="CATT" w:date="2020-09-01T18:46:00Z">
              <w:r>
                <w:rPr>
                  <w:lang w:val="en-US" w:eastAsia="zh-CN"/>
                </w:rPr>
                <w:t>n25</w:t>
              </w:r>
            </w:ins>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56" w:author="CATT" w:date="2020-09-01T18:46:00Z"/>
                <w:szCs w:val="18"/>
                <w:lang w:eastAsia="zh-CN"/>
              </w:rPr>
            </w:pPr>
            <w:ins w:id="9157" w:author="CATT" w:date="2020-09-01T18:46:00Z">
              <w:r>
                <w:rPr>
                  <w:lang w:val="en-US"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158" w:author="CATT" w:date="2020-09-01T18:46:00Z"/>
                <w:szCs w:val="18"/>
                <w:lang w:eastAsia="zh-CN"/>
              </w:rPr>
            </w:pPr>
            <w:ins w:id="9159"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60" w:author="CATT" w:date="2020-09-01T18:46:00Z"/>
                <w:szCs w:val="18"/>
                <w:lang w:eastAsia="zh-CN"/>
              </w:rPr>
            </w:pPr>
            <w:ins w:id="9161"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62" w:author="CATT" w:date="2020-09-01T18:46:00Z"/>
                <w:szCs w:val="18"/>
                <w:lang w:eastAsia="zh-CN"/>
              </w:rPr>
            </w:pPr>
            <w:ins w:id="9163"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64" w:author="CATT" w:date="2020-09-01T18:46:00Z"/>
                <w:szCs w:val="18"/>
                <w:lang w:eastAsia="zh-CN"/>
              </w:rPr>
            </w:pPr>
            <w:ins w:id="9165"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66"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67"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68"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69"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70"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71"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72"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73"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74" w:author="CATT" w:date="2020-09-01T18:46:00Z"/>
                <w:szCs w:val="18"/>
                <w:lang w:eastAsia="zh-CN"/>
              </w:rPr>
            </w:pPr>
          </w:p>
        </w:tc>
        <w:tc>
          <w:tcPr>
            <w:tcW w:w="443" w:type="pct"/>
            <w:vMerge w:val="restart"/>
            <w:tcBorders>
              <w:left w:val="single" w:sz="4" w:space="0" w:color="auto"/>
              <w:right w:val="single" w:sz="4" w:space="0" w:color="auto"/>
            </w:tcBorders>
            <w:vAlign w:val="center"/>
          </w:tcPr>
          <w:p w:rsidR="0057070C" w:rsidRPr="001C0CC4" w:rsidRDefault="0057070C" w:rsidP="006C0C80">
            <w:pPr>
              <w:pStyle w:val="TAC"/>
              <w:rPr>
                <w:ins w:id="9175" w:author="CATT" w:date="2020-09-01T18:46:00Z"/>
                <w:lang w:val="en-US" w:eastAsia="zh-CN"/>
              </w:rPr>
            </w:pPr>
          </w:p>
          <w:p w:rsidR="0057070C" w:rsidRPr="001C0CC4" w:rsidRDefault="0057070C" w:rsidP="006C0C80">
            <w:pPr>
              <w:pStyle w:val="TAC"/>
              <w:rPr>
                <w:ins w:id="9176" w:author="CATT" w:date="2020-09-01T18:46:00Z"/>
                <w:lang w:val="en-US" w:eastAsia="zh-CN"/>
              </w:rPr>
            </w:pPr>
            <w:ins w:id="9177" w:author="CATT" w:date="2020-09-01T18:46:00Z">
              <w:r>
                <w:rPr>
                  <w:rFonts w:hint="eastAsia"/>
                  <w:lang w:val="en-US" w:eastAsia="zh-CN"/>
                </w:rPr>
                <w:t>0</w:t>
              </w:r>
            </w:ins>
          </w:p>
        </w:tc>
      </w:tr>
      <w:tr w:rsidR="0057070C" w:rsidRPr="001C0CC4" w:rsidTr="006C0C80">
        <w:trPr>
          <w:trHeight w:val="29"/>
          <w:jc w:val="center"/>
          <w:ins w:id="9178"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179"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180" w:author="CATT" w:date="2020-09-01T18:46:00Z"/>
                <w:szCs w:val="18"/>
                <w:lang w:eastAsia="zh-CN"/>
              </w:rPr>
            </w:pPr>
          </w:p>
        </w:tc>
        <w:tc>
          <w:tcPr>
            <w:tcW w:w="325" w:type="pct"/>
            <w:vMerge/>
            <w:tcBorders>
              <w:left w:val="single" w:sz="4" w:space="0" w:color="auto"/>
              <w:right w:val="single" w:sz="4" w:space="0" w:color="auto"/>
            </w:tcBorders>
            <w:vAlign w:val="center"/>
          </w:tcPr>
          <w:p w:rsidR="0057070C" w:rsidRPr="001300D6" w:rsidRDefault="0057070C" w:rsidP="006C0C80">
            <w:pPr>
              <w:pStyle w:val="40"/>
              <w:jc w:val="center"/>
              <w:rPr>
                <w:ins w:id="9181" w:author="CATT" w:date="2020-09-01T18:46:00Z"/>
                <w:rFonts w:ascii="Arial" w:hAnsi="Arial"/>
                <w:noProof w:val="0"/>
                <w:sz w:val="18"/>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82" w:author="CATT" w:date="2020-09-01T18:46:00Z"/>
                <w:szCs w:val="18"/>
                <w:lang w:eastAsia="zh-CN"/>
              </w:rPr>
            </w:pPr>
            <w:ins w:id="9183" w:author="CATT" w:date="2020-09-01T18:46:00Z">
              <w:r>
                <w:rPr>
                  <w:lang w:val="en-US"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40"/>
              <w:jc w:val="center"/>
              <w:rPr>
                <w:ins w:id="9184" w:author="CATT" w:date="2020-09-01T18:46:00Z"/>
                <w:rFonts w:ascii="Arial" w:hAnsi="Arial"/>
                <w:noProof w:val="0"/>
                <w:sz w:val="18"/>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185" w:author="CATT" w:date="2020-09-01T18:46:00Z"/>
                <w:szCs w:val="18"/>
                <w:lang w:eastAsia="zh-CN"/>
              </w:rPr>
            </w:pPr>
            <w:ins w:id="9186"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187" w:author="CATT" w:date="2020-09-01T18:46:00Z"/>
                <w:szCs w:val="18"/>
                <w:lang w:eastAsia="zh-CN"/>
              </w:rPr>
            </w:pPr>
            <w:ins w:id="9188"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89" w:author="CATT" w:date="2020-09-01T18:46:00Z"/>
                <w:szCs w:val="18"/>
                <w:lang w:eastAsia="zh-CN"/>
              </w:rPr>
            </w:pPr>
            <w:ins w:id="9190"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1"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2"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3"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4"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5"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6"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7"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8"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199"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200" w:author="CATT" w:date="2020-09-01T18:46:00Z"/>
                <w:lang w:val="en-US" w:eastAsia="zh-CN"/>
              </w:rPr>
            </w:pPr>
          </w:p>
        </w:tc>
      </w:tr>
      <w:tr w:rsidR="0057070C" w:rsidRPr="001C0CC4" w:rsidTr="006C0C80">
        <w:trPr>
          <w:trHeight w:val="29"/>
          <w:jc w:val="center"/>
          <w:ins w:id="9201"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202"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203" w:author="CATT" w:date="2020-09-01T18:46:00Z"/>
                <w:szCs w:val="18"/>
                <w:lang w:eastAsia="zh-CN"/>
              </w:rPr>
            </w:pPr>
          </w:p>
        </w:tc>
        <w:tc>
          <w:tcPr>
            <w:tcW w:w="325" w:type="pct"/>
            <w:vMerge/>
            <w:tcBorders>
              <w:left w:val="single" w:sz="4" w:space="0" w:color="auto"/>
              <w:right w:val="single" w:sz="4" w:space="0" w:color="auto"/>
            </w:tcBorders>
            <w:vAlign w:val="center"/>
          </w:tcPr>
          <w:p w:rsidR="0057070C" w:rsidRPr="001300D6" w:rsidRDefault="0057070C" w:rsidP="006C0C80">
            <w:pPr>
              <w:pStyle w:val="40"/>
              <w:jc w:val="center"/>
              <w:rPr>
                <w:ins w:id="9204" w:author="CATT" w:date="2020-09-01T18:46:00Z"/>
                <w:rFonts w:ascii="Arial" w:hAnsi="Arial"/>
                <w:noProof w:val="0"/>
                <w:sz w:val="18"/>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05" w:author="CATT" w:date="2020-09-01T18:46:00Z"/>
                <w:szCs w:val="18"/>
                <w:lang w:eastAsia="zh-CN"/>
              </w:rPr>
            </w:pPr>
            <w:ins w:id="9206" w:author="CATT" w:date="2020-09-01T18:46:00Z">
              <w:r>
                <w:rPr>
                  <w:lang w:val="en-US"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40"/>
              <w:jc w:val="center"/>
              <w:rPr>
                <w:ins w:id="9207" w:author="CATT" w:date="2020-09-01T18:46:00Z"/>
                <w:rFonts w:ascii="Arial" w:hAnsi="Arial"/>
                <w:noProof w:val="0"/>
                <w:sz w:val="18"/>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208" w:author="CATT" w:date="2020-09-01T18:46:00Z"/>
                <w:szCs w:val="18"/>
                <w:lang w:eastAsia="zh-CN"/>
              </w:rPr>
            </w:pPr>
            <w:ins w:id="9209"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210" w:author="CATT" w:date="2020-09-01T18:46:00Z"/>
                <w:szCs w:val="18"/>
                <w:lang w:eastAsia="zh-CN"/>
              </w:rPr>
            </w:pPr>
            <w:ins w:id="9211"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12" w:author="CATT" w:date="2020-09-01T18:46:00Z"/>
                <w:szCs w:val="18"/>
                <w:lang w:eastAsia="zh-CN"/>
              </w:rPr>
            </w:pPr>
            <w:ins w:id="9213"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14"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15"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16"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17"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18"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19"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20"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21"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22"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223" w:author="CATT" w:date="2020-09-01T18:46:00Z"/>
                <w:lang w:val="en-US" w:eastAsia="zh-CN"/>
              </w:rPr>
            </w:pPr>
          </w:p>
        </w:tc>
      </w:tr>
      <w:tr w:rsidR="0057070C" w:rsidRPr="001C0CC4" w:rsidTr="006C0C80">
        <w:trPr>
          <w:trHeight w:val="29"/>
          <w:jc w:val="center"/>
          <w:ins w:id="9224"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225"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40"/>
              <w:jc w:val="center"/>
              <w:rPr>
                <w:ins w:id="9226" w:author="CATT" w:date="2020-09-01T18:46:00Z"/>
                <w:rFonts w:ascii="Arial" w:hAnsi="Arial"/>
                <w:noProof w:val="0"/>
                <w:sz w:val="18"/>
                <w:szCs w:val="18"/>
                <w:lang w:eastAsia="zh-CN"/>
              </w:rPr>
            </w:pPr>
          </w:p>
        </w:tc>
        <w:tc>
          <w:tcPr>
            <w:tcW w:w="325" w:type="pct"/>
            <w:tcBorders>
              <w:left w:val="single" w:sz="4" w:space="0" w:color="auto"/>
              <w:right w:val="single" w:sz="4" w:space="0" w:color="auto"/>
            </w:tcBorders>
            <w:vAlign w:val="center"/>
          </w:tcPr>
          <w:p w:rsidR="0057070C" w:rsidRPr="001300D6" w:rsidRDefault="0057070C" w:rsidP="006C0C80">
            <w:pPr>
              <w:pStyle w:val="TAC"/>
              <w:rPr>
                <w:ins w:id="9227" w:author="CATT" w:date="2020-09-01T18:46:00Z"/>
                <w:szCs w:val="18"/>
                <w:lang w:eastAsia="zh-CN"/>
              </w:rPr>
            </w:pPr>
            <w:ins w:id="9228" w:author="CATT" w:date="2020-09-01T18:46:00Z">
              <w:r>
                <w:rPr>
                  <w:lang w:val="en-US" w:eastAsia="zh-CN"/>
                </w:rPr>
                <w:t>n48</w:t>
              </w:r>
            </w:ins>
          </w:p>
        </w:tc>
        <w:tc>
          <w:tcPr>
            <w:tcW w:w="3242" w:type="pct"/>
            <w:gridSpan w:val="14"/>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29" w:author="CATT" w:date="2020-09-01T18:46:00Z"/>
                <w:szCs w:val="18"/>
                <w:lang w:eastAsia="zh-CN"/>
              </w:rPr>
            </w:pPr>
            <w:ins w:id="9230" w:author="CATT" w:date="2020-09-01T18:46:00Z">
              <w:r w:rsidRPr="00472023">
                <w:rPr>
                  <w:rFonts w:eastAsia="宋体"/>
                  <w:lang w:val="en-US" w:eastAsia="zh-CN"/>
                </w:rPr>
                <w:t>See CA_n48(2A) Bandwidth Combination Set 0 in Table 5.5A.2-1</w:t>
              </w:r>
            </w:ins>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231" w:author="CATT" w:date="2020-09-01T18:46:00Z"/>
                <w:lang w:val="en-US" w:eastAsia="zh-CN"/>
              </w:rPr>
            </w:pPr>
          </w:p>
        </w:tc>
      </w:tr>
      <w:tr w:rsidR="0057070C" w:rsidRPr="001C0CC4" w:rsidTr="006C0C80">
        <w:trPr>
          <w:trHeight w:val="29"/>
          <w:jc w:val="center"/>
          <w:ins w:id="9232"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233"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234" w:author="CATT" w:date="2020-09-01T18:46:00Z"/>
                <w:szCs w:val="18"/>
                <w:lang w:eastAsia="zh-CN"/>
              </w:rPr>
            </w:pPr>
          </w:p>
        </w:tc>
        <w:tc>
          <w:tcPr>
            <w:tcW w:w="325" w:type="pct"/>
            <w:vMerge w:val="restart"/>
            <w:tcBorders>
              <w:left w:val="single" w:sz="4" w:space="0" w:color="auto"/>
              <w:right w:val="single" w:sz="4" w:space="0" w:color="auto"/>
            </w:tcBorders>
            <w:vAlign w:val="center"/>
          </w:tcPr>
          <w:p w:rsidR="0057070C" w:rsidRPr="001300D6" w:rsidRDefault="0057070C" w:rsidP="006C0C80">
            <w:pPr>
              <w:pStyle w:val="TAC"/>
              <w:rPr>
                <w:ins w:id="9235" w:author="CATT" w:date="2020-09-01T18:46:00Z"/>
                <w:szCs w:val="18"/>
                <w:lang w:eastAsia="zh-CN"/>
              </w:rPr>
            </w:pPr>
            <w:ins w:id="9236" w:author="CATT" w:date="2020-09-01T18:46:00Z">
              <w:r>
                <w:rPr>
                  <w:lang w:val="en-US" w:eastAsia="zh-CN"/>
                </w:rPr>
                <w:t>n66</w:t>
              </w:r>
            </w:ins>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37" w:author="CATT" w:date="2020-09-01T18:46:00Z"/>
                <w:szCs w:val="18"/>
                <w:lang w:eastAsia="zh-CN"/>
              </w:rPr>
            </w:pPr>
            <w:ins w:id="9238" w:author="CATT" w:date="2020-09-01T18:46:00Z">
              <w:r>
                <w:rPr>
                  <w:lang w:val="en-US"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239" w:author="CATT" w:date="2020-09-01T18:46:00Z"/>
                <w:szCs w:val="18"/>
                <w:lang w:eastAsia="zh-CN"/>
              </w:rPr>
            </w:pPr>
            <w:ins w:id="9240"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41" w:author="CATT" w:date="2020-09-01T18:46:00Z"/>
                <w:szCs w:val="18"/>
                <w:lang w:eastAsia="zh-CN"/>
              </w:rPr>
            </w:pPr>
            <w:ins w:id="9242"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43" w:author="CATT" w:date="2020-09-01T18:46:00Z"/>
                <w:szCs w:val="18"/>
                <w:lang w:eastAsia="zh-CN"/>
              </w:rPr>
            </w:pPr>
            <w:ins w:id="9244"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45" w:author="CATT" w:date="2020-09-01T18:46:00Z"/>
                <w:szCs w:val="18"/>
                <w:lang w:eastAsia="zh-CN"/>
              </w:rPr>
            </w:pPr>
            <w:ins w:id="9246"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47"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48"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49" w:author="CATT" w:date="2020-09-01T18:46:00Z"/>
                <w:szCs w:val="18"/>
                <w:lang w:eastAsia="zh-CN"/>
              </w:rPr>
            </w:pPr>
            <w:ins w:id="9250"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51"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52"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53"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54"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55"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56"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257" w:author="CATT" w:date="2020-09-01T18:46:00Z"/>
                <w:lang w:val="en-US" w:eastAsia="zh-CN"/>
              </w:rPr>
            </w:pPr>
          </w:p>
        </w:tc>
      </w:tr>
      <w:tr w:rsidR="0057070C" w:rsidRPr="001C0CC4" w:rsidTr="006C0C80">
        <w:trPr>
          <w:trHeight w:val="29"/>
          <w:jc w:val="center"/>
          <w:ins w:id="9258"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259"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260" w:author="CATT" w:date="2020-09-01T18:46:00Z"/>
                <w:szCs w:val="18"/>
                <w:lang w:eastAsia="zh-CN"/>
              </w:rPr>
            </w:pPr>
          </w:p>
        </w:tc>
        <w:tc>
          <w:tcPr>
            <w:tcW w:w="325" w:type="pct"/>
            <w:vMerge/>
            <w:tcBorders>
              <w:left w:val="single" w:sz="4" w:space="0" w:color="auto"/>
              <w:right w:val="single" w:sz="4" w:space="0" w:color="auto"/>
            </w:tcBorders>
            <w:vAlign w:val="center"/>
          </w:tcPr>
          <w:p w:rsidR="0057070C" w:rsidRPr="001300D6" w:rsidRDefault="0057070C" w:rsidP="006C0C80">
            <w:pPr>
              <w:pStyle w:val="TAC"/>
              <w:rPr>
                <w:ins w:id="9261" w:author="CATT" w:date="2020-09-01T18:46: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62" w:author="CATT" w:date="2020-09-01T18:46:00Z"/>
                <w:szCs w:val="18"/>
                <w:lang w:eastAsia="zh-CN"/>
              </w:rPr>
            </w:pPr>
            <w:ins w:id="9263" w:author="CATT" w:date="2020-09-01T18:46:00Z">
              <w:r>
                <w:rPr>
                  <w:lang w:val="en-US"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264" w:author="CATT" w:date="2020-09-01T18:46: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65" w:author="CATT" w:date="2020-09-01T18:46:00Z"/>
                <w:szCs w:val="18"/>
                <w:lang w:eastAsia="zh-CN"/>
              </w:rPr>
            </w:pPr>
            <w:ins w:id="9266"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67" w:author="CATT" w:date="2020-09-01T18:46:00Z"/>
                <w:szCs w:val="18"/>
                <w:lang w:eastAsia="zh-CN"/>
              </w:rPr>
            </w:pPr>
            <w:ins w:id="9268"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69" w:author="CATT" w:date="2020-09-01T18:46:00Z"/>
                <w:szCs w:val="18"/>
                <w:lang w:eastAsia="zh-CN"/>
              </w:rPr>
            </w:pPr>
            <w:ins w:id="9270"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71"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72"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73" w:author="CATT" w:date="2020-09-01T18:46:00Z"/>
                <w:szCs w:val="18"/>
                <w:lang w:eastAsia="zh-CN"/>
              </w:rPr>
            </w:pPr>
            <w:ins w:id="9274"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75"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76"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77"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78"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79"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80"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281" w:author="CATT" w:date="2020-09-01T18:46:00Z"/>
                <w:lang w:val="en-US" w:eastAsia="zh-CN"/>
              </w:rPr>
            </w:pPr>
          </w:p>
        </w:tc>
      </w:tr>
      <w:tr w:rsidR="0057070C" w:rsidRPr="001C0CC4" w:rsidTr="006C0C80">
        <w:trPr>
          <w:trHeight w:val="29"/>
          <w:jc w:val="center"/>
          <w:ins w:id="9282"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283"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284" w:author="CATT" w:date="2020-09-01T18:46:00Z"/>
                <w:szCs w:val="18"/>
                <w:lang w:eastAsia="zh-CN"/>
              </w:rPr>
            </w:pPr>
          </w:p>
        </w:tc>
        <w:tc>
          <w:tcPr>
            <w:tcW w:w="325" w:type="pct"/>
            <w:vMerge/>
            <w:tcBorders>
              <w:left w:val="single" w:sz="4" w:space="0" w:color="auto"/>
              <w:right w:val="single" w:sz="4" w:space="0" w:color="auto"/>
            </w:tcBorders>
            <w:vAlign w:val="center"/>
          </w:tcPr>
          <w:p w:rsidR="0057070C" w:rsidRPr="001300D6" w:rsidRDefault="0057070C" w:rsidP="006C0C80">
            <w:pPr>
              <w:pStyle w:val="TAC"/>
              <w:rPr>
                <w:ins w:id="9285" w:author="CATT" w:date="2020-09-01T18:46: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86" w:author="CATT" w:date="2020-09-01T18:46:00Z"/>
                <w:szCs w:val="18"/>
                <w:lang w:eastAsia="zh-CN"/>
              </w:rPr>
            </w:pPr>
            <w:ins w:id="9287" w:author="CATT" w:date="2020-09-01T18:46:00Z">
              <w:r>
                <w:rPr>
                  <w:lang w:val="en-US"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288" w:author="CATT" w:date="2020-09-01T18:46: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89" w:author="CATT" w:date="2020-09-01T18:46:00Z"/>
                <w:szCs w:val="18"/>
                <w:lang w:eastAsia="zh-CN"/>
              </w:rPr>
            </w:pPr>
            <w:ins w:id="9290"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91" w:author="CATT" w:date="2020-09-01T18:46:00Z"/>
                <w:szCs w:val="18"/>
                <w:lang w:eastAsia="zh-CN"/>
              </w:rPr>
            </w:pPr>
            <w:ins w:id="9292"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93" w:author="CATT" w:date="2020-09-01T18:46:00Z"/>
                <w:szCs w:val="18"/>
                <w:lang w:eastAsia="zh-CN"/>
              </w:rPr>
            </w:pPr>
            <w:ins w:id="9294"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95"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96"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97" w:author="CATT" w:date="2020-09-01T18:46:00Z"/>
                <w:szCs w:val="18"/>
                <w:lang w:eastAsia="zh-CN"/>
              </w:rPr>
            </w:pPr>
            <w:ins w:id="9298"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299"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00"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01"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02"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03"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04"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305" w:author="CATT" w:date="2020-09-01T18:46:00Z"/>
                <w:lang w:val="en-US" w:eastAsia="zh-CN"/>
              </w:rPr>
            </w:pPr>
          </w:p>
        </w:tc>
      </w:tr>
      <w:tr w:rsidR="0057070C" w:rsidRPr="001C0CC4" w:rsidTr="006C0C80">
        <w:trPr>
          <w:trHeight w:val="29"/>
          <w:jc w:val="center"/>
          <w:ins w:id="9306" w:author="CATT" w:date="2020-09-01T18:46:00Z"/>
        </w:trPr>
        <w:tc>
          <w:tcPr>
            <w:tcW w:w="520" w:type="pct"/>
            <w:vMerge w:val="restart"/>
            <w:tcBorders>
              <w:left w:val="single" w:sz="4" w:space="0" w:color="auto"/>
              <w:right w:val="single" w:sz="4" w:space="0" w:color="auto"/>
            </w:tcBorders>
            <w:vAlign w:val="center"/>
          </w:tcPr>
          <w:p w:rsidR="0057070C" w:rsidRPr="001300D6" w:rsidRDefault="0057070C" w:rsidP="006C0C80">
            <w:pPr>
              <w:pStyle w:val="TAC"/>
              <w:rPr>
                <w:ins w:id="9307" w:author="CATT" w:date="2020-09-01T18:46:00Z"/>
                <w:szCs w:val="18"/>
                <w:lang w:eastAsia="zh-CN"/>
              </w:rPr>
            </w:pPr>
            <w:ins w:id="9308" w:author="CATT" w:date="2020-09-01T18:46:00Z">
              <w:r w:rsidRPr="009253A0">
                <w:rPr>
                  <w:color w:val="000000"/>
                  <w:lang w:eastAsia="zh-CN"/>
                </w:rPr>
                <w:t>CA_n25A-n48</w:t>
              </w:r>
              <w:r>
                <w:rPr>
                  <w:color w:val="000000"/>
                  <w:lang w:eastAsia="zh-CN"/>
                </w:rPr>
                <w:t>C</w:t>
              </w:r>
              <w:r w:rsidRPr="009253A0">
                <w:rPr>
                  <w:color w:val="000000"/>
                  <w:lang w:eastAsia="zh-CN"/>
                </w:rPr>
                <w:t>-n66A</w:t>
              </w:r>
            </w:ins>
          </w:p>
        </w:tc>
        <w:tc>
          <w:tcPr>
            <w:tcW w:w="471" w:type="pct"/>
            <w:vMerge w:val="restart"/>
            <w:tcBorders>
              <w:left w:val="single" w:sz="4" w:space="0" w:color="auto"/>
              <w:right w:val="single" w:sz="4" w:space="0" w:color="auto"/>
            </w:tcBorders>
            <w:vAlign w:val="center"/>
          </w:tcPr>
          <w:p w:rsidR="0057070C" w:rsidRPr="001300D6" w:rsidRDefault="0057070C" w:rsidP="006C0C80">
            <w:pPr>
              <w:pStyle w:val="TAC"/>
              <w:rPr>
                <w:ins w:id="9309" w:author="CATT" w:date="2020-09-01T18:46:00Z"/>
                <w:szCs w:val="18"/>
                <w:lang w:eastAsia="zh-CN"/>
              </w:rPr>
            </w:pPr>
            <w:ins w:id="9310" w:author="CATT" w:date="2020-09-01T18:46:00Z">
              <w:r w:rsidRPr="001300D6">
                <w:rPr>
                  <w:szCs w:val="18"/>
                  <w:lang w:eastAsia="zh-CN"/>
                </w:rPr>
                <w:t>-</w:t>
              </w:r>
            </w:ins>
          </w:p>
        </w:tc>
        <w:tc>
          <w:tcPr>
            <w:tcW w:w="325" w:type="pct"/>
            <w:vMerge w:val="restart"/>
            <w:tcBorders>
              <w:left w:val="single" w:sz="4" w:space="0" w:color="auto"/>
              <w:right w:val="single" w:sz="4" w:space="0" w:color="auto"/>
            </w:tcBorders>
            <w:vAlign w:val="center"/>
          </w:tcPr>
          <w:p w:rsidR="0057070C" w:rsidRPr="001300D6" w:rsidRDefault="0057070C" w:rsidP="006C0C80">
            <w:pPr>
              <w:pStyle w:val="TAC"/>
              <w:rPr>
                <w:ins w:id="9311" w:author="CATT" w:date="2020-09-01T18:46:00Z"/>
                <w:szCs w:val="18"/>
                <w:lang w:eastAsia="zh-CN"/>
              </w:rPr>
            </w:pPr>
            <w:ins w:id="9312" w:author="CATT" w:date="2020-09-01T18:46:00Z">
              <w:r>
                <w:rPr>
                  <w:lang w:val="en-US" w:eastAsia="zh-CN"/>
                </w:rPr>
                <w:t>n25</w:t>
              </w:r>
            </w:ins>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13" w:author="CATT" w:date="2020-09-01T18:46:00Z"/>
                <w:szCs w:val="18"/>
                <w:lang w:eastAsia="zh-CN"/>
              </w:rPr>
            </w:pPr>
            <w:ins w:id="9314" w:author="CATT" w:date="2020-09-01T18:46:00Z">
              <w:r>
                <w:rPr>
                  <w:lang w:val="en-US"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315" w:author="CATT" w:date="2020-09-01T18:46:00Z"/>
                <w:szCs w:val="18"/>
                <w:lang w:eastAsia="zh-CN"/>
              </w:rPr>
            </w:pPr>
            <w:ins w:id="9316"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17" w:author="CATT" w:date="2020-09-01T18:46:00Z"/>
                <w:szCs w:val="18"/>
                <w:lang w:eastAsia="zh-CN"/>
              </w:rPr>
            </w:pPr>
            <w:ins w:id="9318"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19" w:author="CATT" w:date="2020-09-01T18:46:00Z"/>
                <w:szCs w:val="18"/>
                <w:lang w:eastAsia="zh-CN"/>
              </w:rPr>
            </w:pPr>
            <w:ins w:id="9320"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21" w:author="CATT" w:date="2020-09-01T18:46:00Z"/>
                <w:szCs w:val="18"/>
                <w:lang w:eastAsia="zh-CN"/>
              </w:rPr>
            </w:pPr>
            <w:ins w:id="9322"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23"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24"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25"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26"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27"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28"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29"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30"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31" w:author="CATT" w:date="2020-09-01T18:46:00Z"/>
                <w:szCs w:val="18"/>
                <w:lang w:eastAsia="zh-CN"/>
              </w:rPr>
            </w:pPr>
          </w:p>
        </w:tc>
        <w:tc>
          <w:tcPr>
            <w:tcW w:w="443" w:type="pct"/>
            <w:vMerge w:val="restart"/>
            <w:tcBorders>
              <w:left w:val="single" w:sz="4" w:space="0" w:color="auto"/>
              <w:right w:val="single" w:sz="4" w:space="0" w:color="auto"/>
            </w:tcBorders>
            <w:vAlign w:val="center"/>
          </w:tcPr>
          <w:p w:rsidR="0057070C" w:rsidRPr="001C0CC4" w:rsidRDefault="0057070C" w:rsidP="006C0C80">
            <w:pPr>
              <w:pStyle w:val="TAC"/>
              <w:rPr>
                <w:ins w:id="9332" w:author="CATT" w:date="2020-09-01T18:46:00Z"/>
                <w:lang w:val="en-US" w:eastAsia="zh-CN"/>
              </w:rPr>
            </w:pPr>
          </w:p>
          <w:p w:rsidR="0057070C" w:rsidRPr="001C0CC4" w:rsidRDefault="0057070C" w:rsidP="006C0C80">
            <w:pPr>
              <w:pStyle w:val="TAC"/>
              <w:rPr>
                <w:ins w:id="9333" w:author="CATT" w:date="2020-09-01T18:46:00Z"/>
                <w:lang w:val="en-US" w:eastAsia="zh-CN"/>
              </w:rPr>
            </w:pPr>
            <w:ins w:id="9334" w:author="CATT" w:date="2020-09-01T18:46:00Z">
              <w:r>
                <w:rPr>
                  <w:rFonts w:hint="eastAsia"/>
                  <w:lang w:val="en-US" w:eastAsia="zh-CN"/>
                </w:rPr>
                <w:t>0</w:t>
              </w:r>
            </w:ins>
          </w:p>
        </w:tc>
      </w:tr>
      <w:tr w:rsidR="0057070C" w:rsidRPr="001C0CC4" w:rsidTr="006C0C80">
        <w:trPr>
          <w:trHeight w:val="29"/>
          <w:jc w:val="center"/>
          <w:ins w:id="9335"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336"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337" w:author="CATT" w:date="2020-09-01T18:46:00Z"/>
                <w:szCs w:val="18"/>
                <w:lang w:eastAsia="zh-CN"/>
              </w:rPr>
            </w:pPr>
          </w:p>
        </w:tc>
        <w:tc>
          <w:tcPr>
            <w:tcW w:w="325" w:type="pct"/>
            <w:vMerge/>
            <w:tcBorders>
              <w:left w:val="single" w:sz="4" w:space="0" w:color="auto"/>
              <w:right w:val="single" w:sz="4" w:space="0" w:color="auto"/>
            </w:tcBorders>
            <w:vAlign w:val="center"/>
          </w:tcPr>
          <w:p w:rsidR="0057070C" w:rsidRPr="001300D6" w:rsidRDefault="0057070C" w:rsidP="006C0C80">
            <w:pPr>
              <w:pStyle w:val="40"/>
              <w:jc w:val="center"/>
              <w:rPr>
                <w:ins w:id="9338" w:author="CATT" w:date="2020-09-01T18:46:00Z"/>
                <w:rFonts w:ascii="Arial" w:hAnsi="Arial"/>
                <w:noProof w:val="0"/>
                <w:sz w:val="18"/>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39" w:author="CATT" w:date="2020-09-01T18:46:00Z"/>
                <w:szCs w:val="18"/>
                <w:lang w:eastAsia="zh-CN"/>
              </w:rPr>
            </w:pPr>
            <w:ins w:id="9340" w:author="CATT" w:date="2020-09-01T18:46:00Z">
              <w:r>
                <w:rPr>
                  <w:lang w:val="en-US"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40"/>
              <w:jc w:val="center"/>
              <w:rPr>
                <w:ins w:id="9341" w:author="CATT" w:date="2020-09-01T18:46:00Z"/>
                <w:rFonts w:ascii="Arial" w:hAnsi="Arial"/>
                <w:noProof w:val="0"/>
                <w:sz w:val="18"/>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342" w:author="CATT" w:date="2020-09-01T18:46:00Z"/>
                <w:szCs w:val="18"/>
                <w:lang w:eastAsia="zh-CN"/>
              </w:rPr>
            </w:pPr>
            <w:ins w:id="9343"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344" w:author="CATT" w:date="2020-09-01T18:46:00Z"/>
                <w:szCs w:val="18"/>
                <w:lang w:eastAsia="zh-CN"/>
              </w:rPr>
            </w:pPr>
            <w:ins w:id="9345"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46" w:author="CATT" w:date="2020-09-01T18:46:00Z"/>
                <w:szCs w:val="18"/>
                <w:lang w:eastAsia="zh-CN"/>
              </w:rPr>
            </w:pPr>
            <w:ins w:id="9347"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48"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49"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50"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51"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52"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53"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54"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55"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56"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357" w:author="CATT" w:date="2020-09-01T18:46:00Z"/>
                <w:lang w:val="en-US" w:eastAsia="zh-CN"/>
              </w:rPr>
            </w:pPr>
          </w:p>
        </w:tc>
      </w:tr>
      <w:tr w:rsidR="0057070C" w:rsidRPr="001C0CC4" w:rsidTr="006C0C80">
        <w:trPr>
          <w:trHeight w:val="29"/>
          <w:jc w:val="center"/>
          <w:ins w:id="9358"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359"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360" w:author="CATT" w:date="2020-09-01T18:46:00Z"/>
                <w:szCs w:val="18"/>
                <w:lang w:eastAsia="zh-CN"/>
              </w:rPr>
            </w:pPr>
          </w:p>
        </w:tc>
        <w:tc>
          <w:tcPr>
            <w:tcW w:w="325" w:type="pct"/>
            <w:vMerge/>
            <w:tcBorders>
              <w:left w:val="single" w:sz="4" w:space="0" w:color="auto"/>
              <w:right w:val="single" w:sz="4" w:space="0" w:color="auto"/>
            </w:tcBorders>
            <w:vAlign w:val="center"/>
          </w:tcPr>
          <w:p w:rsidR="0057070C" w:rsidRPr="001300D6" w:rsidRDefault="0057070C" w:rsidP="006C0C80">
            <w:pPr>
              <w:pStyle w:val="40"/>
              <w:jc w:val="center"/>
              <w:rPr>
                <w:ins w:id="9361" w:author="CATT" w:date="2020-09-01T18:46:00Z"/>
                <w:rFonts w:ascii="Arial" w:hAnsi="Arial"/>
                <w:noProof w:val="0"/>
                <w:sz w:val="18"/>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62" w:author="CATT" w:date="2020-09-01T18:46:00Z"/>
                <w:szCs w:val="18"/>
                <w:lang w:eastAsia="zh-CN"/>
              </w:rPr>
            </w:pPr>
            <w:ins w:id="9363" w:author="CATT" w:date="2020-09-01T18:46:00Z">
              <w:r>
                <w:rPr>
                  <w:lang w:val="en-US"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40"/>
              <w:jc w:val="center"/>
              <w:rPr>
                <w:ins w:id="9364" w:author="CATT" w:date="2020-09-01T18:46:00Z"/>
                <w:rFonts w:ascii="Arial" w:hAnsi="Arial"/>
                <w:noProof w:val="0"/>
                <w:sz w:val="18"/>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365" w:author="CATT" w:date="2020-09-01T18:46:00Z"/>
                <w:szCs w:val="18"/>
                <w:lang w:eastAsia="zh-CN"/>
              </w:rPr>
            </w:pPr>
            <w:ins w:id="9366"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367" w:author="CATT" w:date="2020-09-01T18:46:00Z"/>
                <w:szCs w:val="18"/>
                <w:lang w:eastAsia="zh-CN"/>
              </w:rPr>
            </w:pPr>
            <w:ins w:id="9368"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69" w:author="CATT" w:date="2020-09-01T18:46:00Z"/>
                <w:szCs w:val="18"/>
                <w:lang w:eastAsia="zh-CN"/>
              </w:rPr>
            </w:pPr>
            <w:ins w:id="9370"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1"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2"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3"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4"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5"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6"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7"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8"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79"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380" w:author="CATT" w:date="2020-09-01T18:46:00Z"/>
                <w:lang w:val="en-US" w:eastAsia="zh-CN"/>
              </w:rPr>
            </w:pPr>
          </w:p>
        </w:tc>
      </w:tr>
      <w:tr w:rsidR="0057070C" w:rsidRPr="001C0CC4" w:rsidTr="006C0C80">
        <w:trPr>
          <w:trHeight w:val="29"/>
          <w:jc w:val="center"/>
          <w:ins w:id="9381"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382"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40"/>
              <w:jc w:val="center"/>
              <w:rPr>
                <w:ins w:id="9383" w:author="CATT" w:date="2020-09-01T18:46:00Z"/>
                <w:rFonts w:ascii="Arial" w:hAnsi="Arial"/>
                <w:noProof w:val="0"/>
                <w:sz w:val="18"/>
                <w:szCs w:val="18"/>
                <w:lang w:eastAsia="zh-CN"/>
              </w:rPr>
            </w:pPr>
          </w:p>
        </w:tc>
        <w:tc>
          <w:tcPr>
            <w:tcW w:w="325" w:type="pct"/>
            <w:tcBorders>
              <w:left w:val="single" w:sz="4" w:space="0" w:color="auto"/>
              <w:right w:val="single" w:sz="4" w:space="0" w:color="auto"/>
            </w:tcBorders>
            <w:vAlign w:val="center"/>
          </w:tcPr>
          <w:p w:rsidR="0057070C" w:rsidRPr="001300D6" w:rsidRDefault="0057070C" w:rsidP="006C0C80">
            <w:pPr>
              <w:pStyle w:val="TAC"/>
              <w:rPr>
                <w:ins w:id="9384" w:author="CATT" w:date="2020-09-01T18:46:00Z"/>
                <w:szCs w:val="18"/>
                <w:lang w:eastAsia="zh-CN"/>
              </w:rPr>
            </w:pPr>
            <w:ins w:id="9385" w:author="CATT" w:date="2020-09-01T18:46:00Z">
              <w:r>
                <w:rPr>
                  <w:lang w:val="en-US" w:eastAsia="zh-CN"/>
                </w:rPr>
                <w:t>n48</w:t>
              </w:r>
            </w:ins>
          </w:p>
        </w:tc>
        <w:tc>
          <w:tcPr>
            <w:tcW w:w="3242" w:type="pct"/>
            <w:gridSpan w:val="14"/>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86" w:author="CATT" w:date="2020-09-01T18:46:00Z"/>
                <w:szCs w:val="18"/>
                <w:lang w:eastAsia="zh-CN"/>
              </w:rPr>
            </w:pPr>
            <w:ins w:id="9387" w:author="CATT" w:date="2020-09-01T18:46:00Z">
              <w:r w:rsidRPr="00472023">
                <w:rPr>
                  <w:rFonts w:eastAsia="宋体"/>
                  <w:lang w:val="en-US" w:eastAsia="zh-CN"/>
                </w:rPr>
                <w:t>See CA_n48C Bandwidth Combination Set 0 in Table 5.5A.1-1</w:t>
              </w:r>
            </w:ins>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388" w:author="CATT" w:date="2020-09-01T18:46:00Z"/>
                <w:lang w:val="en-US" w:eastAsia="zh-CN"/>
              </w:rPr>
            </w:pPr>
          </w:p>
        </w:tc>
      </w:tr>
      <w:tr w:rsidR="0057070C" w:rsidRPr="001C0CC4" w:rsidTr="006C0C80">
        <w:trPr>
          <w:trHeight w:val="29"/>
          <w:jc w:val="center"/>
          <w:ins w:id="9389"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390"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391" w:author="CATT" w:date="2020-09-01T18:46:00Z"/>
                <w:szCs w:val="18"/>
                <w:lang w:eastAsia="zh-CN"/>
              </w:rPr>
            </w:pPr>
          </w:p>
        </w:tc>
        <w:tc>
          <w:tcPr>
            <w:tcW w:w="325" w:type="pct"/>
            <w:vMerge w:val="restart"/>
            <w:tcBorders>
              <w:left w:val="single" w:sz="4" w:space="0" w:color="auto"/>
              <w:right w:val="single" w:sz="4" w:space="0" w:color="auto"/>
            </w:tcBorders>
            <w:vAlign w:val="center"/>
          </w:tcPr>
          <w:p w:rsidR="0057070C" w:rsidRPr="001300D6" w:rsidRDefault="0057070C" w:rsidP="006C0C80">
            <w:pPr>
              <w:pStyle w:val="TAC"/>
              <w:rPr>
                <w:ins w:id="9392" w:author="CATT" w:date="2020-09-01T18:46:00Z"/>
                <w:szCs w:val="18"/>
                <w:lang w:eastAsia="zh-CN"/>
              </w:rPr>
            </w:pPr>
            <w:ins w:id="9393" w:author="CATT" w:date="2020-09-01T18:46:00Z">
              <w:r>
                <w:rPr>
                  <w:lang w:val="en-US" w:eastAsia="zh-CN"/>
                </w:rPr>
                <w:t>n66</w:t>
              </w:r>
            </w:ins>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94" w:author="CATT" w:date="2020-09-01T18:46:00Z"/>
                <w:szCs w:val="18"/>
                <w:lang w:eastAsia="zh-CN"/>
              </w:rPr>
            </w:pPr>
            <w:ins w:id="9395" w:author="CATT" w:date="2020-09-01T18:46:00Z">
              <w:r>
                <w:rPr>
                  <w:lang w:val="en-US"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396" w:author="CATT" w:date="2020-09-01T18:46:00Z"/>
                <w:szCs w:val="18"/>
                <w:lang w:eastAsia="zh-CN"/>
              </w:rPr>
            </w:pPr>
            <w:ins w:id="9397"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398" w:author="CATT" w:date="2020-09-01T18:46:00Z"/>
                <w:szCs w:val="18"/>
                <w:lang w:eastAsia="zh-CN"/>
              </w:rPr>
            </w:pPr>
            <w:ins w:id="9399"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00" w:author="CATT" w:date="2020-09-01T18:46:00Z"/>
                <w:szCs w:val="18"/>
                <w:lang w:eastAsia="zh-CN"/>
              </w:rPr>
            </w:pPr>
            <w:ins w:id="9401"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02" w:author="CATT" w:date="2020-09-01T18:46:00Z"/>
                <w:szCs w:val="18"/>
                <w:lang w:eastAsia="zh-CN"/>
              </w:rPr>
            </w:pPr>
            <w:ins w:id="9403"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04"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05"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06" w:author="CATT" w:date="2020-09-01T18:46:00Z"/>
                <w:szCs w:val="18"/>
                <w:lang w:eastAsia="zh-CN"/>
              </w:rPr>
            </w:pPr>
            <w:ins w:id="9407"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08"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09"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10"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11"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12"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13"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414" w:author="CATT" w:date="2020-09-01T18:46:00Z"/>
                <w:lang w:val="en-US" w:eastAsia="zh-CN"/>
              </w:rPr>
            </w:pPr>
          </w:p>
        </w:tc>
      </w:tr>
      <w:tr w:rsidR="0057070C" w:rsidRPr="001C0CC4" w:rsidTr="006C0C80">
        <w:trPr>
          <w:trHeight w:val="29"/>
          <w:jc w:val="center"/>
          <w:ins w:id="9415"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416"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417" w:author="CATT" w:date="2020-09-01T18:46:00Z"/>
                <w:szCs w:val="18"/>
                <w:lang w:eastAsia="zh-CN"/>
              </w:rPr>
            </w:pPr>
          </w:p>
        </w:tc>
        <w:tc>
          <w:tcPr>
            <w:tcW w:w="325" w:type="pct"/>
            <w:vMerge/>
            <w:tcBorders>
              <w:left w:val="single" w:sz="4" w:space="0" w:color="auto"/>
              <w:right w:val="single" w:sz="4" w:space="0" w:color="auto"/>
            </w:tcBorders>
            <w:vAlign w:val="center"/>
          </w:tcPr>
          <w:p w:rsidR="0057070C" w:rsidRPr="001300D6" w:rsidRDefault="0057070C" w:rsidP="006C0C80">
            <w:pPr>
              <w:pStyle w:val="TAC"/>
              <w:rPr>
                <w:ins w:id="9418" w:author="CATT" w:date="2020-09-01T18:46: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19" w:author="CATT" w:date="2020-09-01T18:46:00Z"/>
                <w:szCs w:val="18"/>
                <w:lang w:eastAsia="zh-CN"/>
              </w:rPr>
            </w:pPr>
            <w:ins w:id="9420" w:author="CATT" w:date="2020-09-01T18:46:00Z">
              <w:r>
                <w:rPr>
                  <w:lang w:val="en-US"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421" w:author="CATT" w:date="2020-09-01T18:46: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22" w:author="CATT" w:date="2020-09-01T18:46:00Z"/>
                <w:szCs w:val="18"/>
                <w:lang w:eastAsia="zh-CN"/>
              </w:rPr>
            </w:pPr>
            <w:ins w:id="9423"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24" w:author="CATT" w:date="2020-09-01T18:46:00Z"/>
                <w:szCs w:val="18"/>
                <w:lang w:eastAsia="zh-CN"/>
              </w:rPr>
            </w:pPr>
            <w:ins w:id="9425"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26" w:author="CATT" w:date="2020-09-01T18:46:00Z"/>
                <w:szCs w:val="18"/>
                <w:lang w:eastAsia="zh-CN"/>
              </w:rPr>
            </w:pPr>
            <w:ins w:id="9427"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28"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29"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30" w:author="CATT" w:date="2020-09-01T18:46:00Z"/>
                <w:szCs w:val="18"/>
                <w:lang w:eastAsia="zh-CN"/>
              </w:rPr>
            </w:pPr>
            <w:ins w:id="9431"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32"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33"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34"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35"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36"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37"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438" w:author="CATT" w:date="2020-09-01T18:46:00Z"/>
                <w:lang w:val="en-US" w:eastAsia="zh-CN"/>
              </w:rPr>
            </w:pPr>
          </w:p>
        </w:tc>
      </w:tr>
      <w:tr w:rsidR="0057070C" w:rsidRPr="001C0CC4" w:rsidTr="006C0C80">
        <w:trPr>
          <w:trHeight w:val="29"/>
          <w:jc w:val="center"/>
          <w:ins w:id="9439" w:author="CATT" w:date="2020-09-01T18:46:00Z"/>
        </w:trPr>
        <w:tc>
          <w:tcPr>
            <w:tcW w:w="520" w:type="pct"/>
            <w:vMerge/>
            <w:tcBorders>
              <w:left w:val="single" w:sz="4" w:space="0" w:color="auto"/>
              <w:right w:val="single" w:sz="4" w:space="0" w:color="auto"/>
            </w:tcBorders>
            <w:vAlign w:val="center"/>
          </w:tcPr>
          <w:p w:rsidR="0057070C" w:rsidRPr="001300D6" w:rsidRDefault="0057070C" w:rsidP="006C0C80">
            <w:pPr>
              <w:pStyle w:val="TAC"/>
              <w:rPr>
                <w:ins w:id="9440" w:author="CATT" w:date="2020-09-01T18:46:00Z"/>
                <w:szCs w:val="18"/>
                <w:lang w:eastAsia="zh-CN"/>
              </w:rPr>
            </w:pPr>
          </w:p>
        </w:tc>
        <w:tc>
          <w:tcPr>
            <w:tcW w:w="471" w:type="pct"/>
            <w:vMerge/>
            <w:tcBorders>
              <w:left w:val="single" w:sz="4" w:space="0" w:color="auto"/>
              <w:right w:val="single" w:sz="4" w:space="0" w:color="auto"/>
            </w:tcBorders>
            <w:vAlign w:val="center"/>
          </w:tcPr>
          <w:p w:rsidR="0057070C" w:rsidRPr="001300D6" w:rsidRDefault="0057070C" w:rsidP="006C0C80">
            <w:pPr>
              <w:pStyle w:val="TAC"/>
              <w:rPr>
                <w:ins w:id="9441" w:author="CATT" w:date="2020-09-01T18:46:00Z"/>
                <w:szCs w:val="18"/>
                <w:lang w:eastAsia="zh-CN"/>
              </w:rPr>
            </w:pPr>
          </w:p>
        </w:tc>
        <w:tc>
          <w:tcPr>
            <w:tcW w:w="325" w:type="pct"/>
            <w:vMerge/>
            <w:tcBorders>
              <w:left w:val="single" w:sz="4" w:space="0" w:color="auto"/>
              <w:right w:val="single" w:sz="4" w:space="0" w:color="auto"/>
            </w:tcBorders>
            <w:vAlign w:val="center"/>
          </w:tcPr>
          <w:p w:rsidR="0057070C" w:rsidRPr="001300D6" w:rsidRDefault="0057070C" w:rsidP="006C0C80">
            <w:pPr>
              <w:pStyle w:val="TAC"/>
              <w:rPr>
                <w:ins w:id="9442" w:author="CATT" w:date="2020-09-01T18:46:00Z"/>
                <w:szCs w:val="18"/>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43" w:author="CATT" w:date="2020-09-01T18:46:00Z"/>
                <w:szCs w:val="18"/>
                <w:lang w:eastAsia="zh-CN"/>
              </w:rPr>
            </w:pPr>
            <w:ins w:id="9444" w:author="CATT" w:date="2020-09-01T18:46:00Z">
              <w:r>
                <w:rPr>
                  <w:lang w:val="en-US"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1300D6" w:rsidRDefault="0057070C" w:rsidP="006C0C80">
            <w:pPr>
              <w:pStyle w:val="TAC"/>
              <w:rPr>
                <w:ins w:id="9445" w:author="CATT" w:date="2020-09-01T18:46:00Z"/>
                <w:szCs w:val="18"/>
                <w:lang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46" w:author="CATT" w:date="2020-09-01T18:46:00Z"/>
                <w:szCs w:val="18"/>
                <w:lang w:eastAsia="zh-CN"/>
              </w:rPr>
            </w:pPr>
            <w:ins w:id="9447" w:author="CATT" w:date="2020-09-01T18:46:00Z">
              <w:r>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48" w:author="CATT" w:date="2020-09-01T18:46:00Z"/>
                <w:szCs w:val="18"/>
                <w:lang w:eastAsia="zh-CN"/>
              </w:rPr>
            </w:pPr>
            <w:ins w:id="9449" w:author="CATT" w:date="2020-09-01T18:46:00Z">
              <w:r>
                <w:rPr>
                  <w:rFonts w:cs="Arial"/>
                  <w:szCs w:val="18"/>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50" w:author="CATT" w:date="2020-09-01T18:46:00Z"/>
                <w:szCs w:val="18"/>
                <w:lang w:eastAsia="zh-CN"/>
              </w:rPr>
            </w:pPr>
            <w:ins w:id="9451" w:author="CATT" w:date="2020-09-01T18:46:00Z">
              <w:r>
                <w:rPr>
                  <w:rFonts w:cs="Arial"/>
                  <w:szCs w:val="18"/>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52" w:author="CATT" w:date="2020-09-01T18:46:00Z"/>
                <w:szCs w:val="18"/>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53"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54" w:author="CATT" w:date="2020-09-01T18:46:00Z"/>
                <w:szCs w:val="18"/>
                <w:lang w:eastAsia="zh-CN"/>
              </w:rPr>
            </w:pPr>
            <w:ins w:id="9455" w:author="CATT" w:date="2020-09-01T18:46:00Z">
              <w:r>
                <w:rPr>
                  <w:rFonts w:cs="Arial"/>
                  <w:szCs w:val="18"/>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56"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57"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58" w:author="CATT" w:date="2020-09-01T18:46:00Z"/>
                <w:szCs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59" w:author="CATT" w:date="2020-09-01T18:46:00Z"/>
                <w:szCs w:val="18"/>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60" w:author="CATT" w:date="2020-09-01T18:46:00Z"/>
                <w:szCs w:val="18"/>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57070C" w:rsidRPr="000A5725" w:rsidRDefault="0057070C" w:rsidP="006C0C80">
            <w:pPr>
              <w:pStyle w:val="TAC"/>
              <w:rPr>
                <w:ins w:id="9461" w:author="CATT" w:date="2020-09-01T18:46:00Z"/>
                <w:szCs w:val="18"/>
                <w:lang w:eastAsia="zh-CN"/>
              </w:rPr>
            </w:pPr>
          </w:p>
        </w:tc>
        <w:tc>
          <w:tcPr>
            <w:tcW w:w="443" w:type="pct"/>
            <w:vMerge/>
            <w:tcBorders>
              <w:left w:val="single" w:sz="4" w:space="0" w:color="auto"/>
              <w:right w:val="single" w:sz="4" w:space="0" w:color="auto"/>
            </w:tcBorders>
            <w:vAlign w:val="center"/>
          </w:tcPr>
          <w:p w:rsidR="0057070C" w:rsidRPr="001C0CC4" w:rsidRDefault="0057070C" w:rsidP="006C0C80">
            <w:pPr>
              <w:pStyle w:val="TAC"/>
              <w:rPr>
                <w:ins w:id="9462" w:author="CATT" w:date="2020-09-01T18:46:00Z"/>
                <w:lang w:val="en-US" w:eastAsia="zh-CN"/>
              </w:rPr>
            </w:pPr>
          </w:p>
        </w:tc>
      </w:tr>
      <w:tr w:rsidR="00D9445A" w:rsidRPr="001C0CC4" w:rsidTr="00302B04">
        <w:trPr>
          <w:trHeight w:val="29"/>
          <w:jc w:val="center"/>
          <w:trPrChange w:id="9463"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9464"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val="en-US" w:eastAsia="zh-CN"/>
              </w:rPr>
            </w:pPr>
            <w:r w:rsidRPr="00AA3629">
              <w:rPr>
                <w:rFonts w:eastAsia="Yu Mincho"/>
              </w:rPr>
              <w:t>CA_n25A-n66A-n71A</w:t>
            </w:r>
          </w:p>
        </w:tc>
        <w:tc>
          <w:tcPr>
            <w:tcW w:w="471" w:type="pct"/>
            <w:vMerge w:val="restart"/>
            <w:tcBorders>
              <w:left w:val="single" w:sz="4" w:space="0" w:color="auto"/>
              <w:right w:val="single" w:sz="4" w:space="0" w:color="auto"/>
            </w:tcBorders>
            <w:vAlign w:val="center"/>
            <w:tcPrChange w:id="9465"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sidRPr="00AA3629">
              <w:t>-</w:t>
            </w:r>
          </w:p>
        </w:tc>
        <w:tc>
          <w:tcPr>
            <w:tcW w:w="325" w:type="pct"/>
            <w:vMerge w:val="restart"/>
            <w:tcBorders>
              <w:left w:val="single" w:sz="4" w:space="0" w:color="auto"/>
              <w:right w:val="single" w:sz="4" w:space="0" w:color="auto"/>
            </w:tcBorders>
            <w:vAlign w:val="center"/>
            <w:tcPrChange w:id="9466"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n25</w:t>
            </w:r>
          </w:p>
        </w:tc>
        <w:tc>
          <w:tcPr>
            <w:tcW w:w="226" w:type="pct"/>
            <w:tcBorders>
              <w:top w:val="single" w:sz="4" w:space="0" w:color="auto"/>
              <w:left w:val="single" w:sz="4" w:space="0" w:color="auto"/>
              <w:bottom w:val="single" w:sz="4" w:space="0" w:color="auto"/>
              <w:right w:val="single" w:sz="4" w:space="0" w:color="auto"/>
            </w:tcBorders>
            <w:vAlign w:val="center"/>
            <w:tcPrChange w:id="946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hint="eastAsia"/>
              </w:rPr>
              <w:t>15</w:t>
            </w:r>
          </w:p>
        </w:tc>
        <w:tc>
          <w:tcPr>
            <w:tcW w:w="202" w:type="pct"/>
            <w:tcBorders>
              <w:top w:val="single" w:sz="4" w:space="0" w:color="auto"/>
              <w:left w:val="single" w:sz="4" w:space="0" w:color="auto"/>
              <w:bottom w:val="single" w:sz="4" w:space="0" w:color="auto"/>
              <w:right w:val="single" w:sz="4" w:space="0" w:color="auto"/>
            </w:tcBorders>
            <w:vAlign w:val="center"/>
            <w:tcPrChange w:id="94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4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4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94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94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47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47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4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4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val="restart"/>
            <w:tcBorders>
              <w:left w:val="single" w:sz="4" w:space="0" w:color="auto"/>
              <w:right w:val="single" w:sz="4" w:space="0" w:color="auto"/>
            </w:tcBorders>
            <w:vAlign w:val="center"/>
            <w:tcPrChange w:id="9482"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9483" w:author="CATT" w:date="2020-09-01T17:26:00Z">
            <w:trPr>
              <w:trHeight w:val="29"/>
              <w:jc w:val="center"/>
            </w:trPr>
          </w:trPrChange>
        </w:trPr>
        <w:tc>
          <w:tcPr>
            <w:tcW w:w="520" w:type="pct"/>
            <w:vMerge/>
            <w:tcBorders>
              <w:left w:val="single" w:sz="4" w:space="0" w:color="auto"/>
              <w:right w:val="single" w:sz="4" w:space="0" w:color="auto"/>
            </w:tcBorders>
            <w:vAlign w:val="center"/>
            <w:tcPrChange w:id="94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4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48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48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hint="eastAsia"/>
              </w:rPr>
              <w:t>30</w:t>
            </w:r>
          </w:p>
        </w:tc>
        <w:tc>
          <w:tcPr>
            <w:tcW w:w="202" w:type="pct"/>
            <w:tcBorders>
              <w:top w:val="single" w:sz="4" w:space="0" w:color="auto"/>
              <w:left w:val="single" w:sz="4" w:space="0" w:color="auto"/>
              <w:bottom w:val="single" w:sz="4" w:space="0" w:color="auto"/>
              <w:right w:val="single" w:sz="4" w:space="0" w:color="auto"/>
            </w:tcBorders>
            <w:vAlign w:val="center"/>
            <w:tcPrChange w:id="94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4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4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94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94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49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49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4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5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5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5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503" w:author="CATT" w:date="2020-09-01T17:26:00Z">
            <w:trPr>
              <w:trHeight w:val="29"/>
              <w:jc w:val="center"/>
            </w:trPr>
          </w:trPrChange>
        </w:trPr>
        <w:tc>
          <w:tcPr>
            <w:tcW w:w="520" w:type="pct"/>
            <w:vMerge/>
            <w:tcBorders>
              <w:left w:val="single" w:sz="4" w:space="0" w:color="auto"/>
              <w:right w:val="single" w:sz="4" w:space="0" w:color="auto"/>
            </w:tcBorders>
            <w:vAlign w:val="center"/>
            <w:tcPrChange w:id="950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5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50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50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hint="eastAsia"/>
              </w:rPr>
              <w:t>60</w:t>
            </w:r>
          </w:p>
        </w:tc>
        <w:tc>
          <w:tcPr>
            <w:tcW w:w="202" w:type="pct"/>
            <w:tcBorders>
              <w:top w:val="single" w:sz="4" w:space="0" w:color="auto"/>
              <w:left w:val="single" w:sz="4" w:space="0" w:color="auto"/>
              <w:bottom w:val="single" w:sz="4" w:space="0" w:color="auto"/>
              <w:right w:val="single" w:sz="4" w:space="0" w:color="auto"/>
            </w:tcBorders>
            <w:vAlign w:val="center"/>
            <w:tcPrChange w:id="950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5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5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95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95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51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1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5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5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5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5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523" w:author="CATT" w:date="2020-09-01T17:26:00Z">
            <w:trPr>
              <w:trHeight w:val="29"/>
              <w:jc w:val="center"/>
            </w:trPr>
          </w:trPrChange>
        </w:trPr>
        <w:tc>
          <w:tcPr>
            <w:tcW w:w="520" w:type="pct"/>
            <w:vMerge/>
            <w:tcBorders>
              <w:left w:val="single" w:sz="4" w:space="0" w:color="auto"/>
              <w:right w:val="single" w:sz="4" w:space="0" w:color="auto"/>
            </w:tcBorders>
            <w:vAlign w:val="center"/>
            <w:tcPrChange w:id="952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52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952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AA3629">
              <w:rPr>
                <w:rFonts w:eastAsia="Yu Mincho"/>
              </w:rPr>
              <w:t>n66</w:t>
            </w:r>
          </w:p>
        </w:tc>
        <w:tc>
          <w:tcPr>
            <w:tcW w:w="226" w:type="pct"/>
            <w:tcBorders>
              <w:top w:val="single" w:sz="4" w:space="0" w:color="auto"/>
              <w:left w:val="single" w:sz="4" w:space="0" w:color="auto"/>
              <w:bottom w:val="single" w:sz="4" w:space="0" w:color="auto"/>
              <w:right w:val="single" w:sz="4" w:space="0" w:color="auto"/>
            </w:tcBorders>
            <w:vAlign w:val="center"/>
            <w:tcPrChange w:id="952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hint="eastAsia"/>
              </w:rPr>
              <w:t>15</w:t>
            </w:r>
          </w:p>
        </w:tc>
        <w:tc>
          <w:tcPr>
            <w:tcW w:w="202" w:type="pct"/>
            <w:tcBorders>
              <w:top w:val="single" w:sz="4" w:space="0" w:color="auto"/>
              <w:left w:val="single" w:sz="4" w:space="0" w:color="auto"/>
              <w:bottom w:val="single" w:sz="4" w:space="0" w:color="auto"/>
              <w:right w:val="single" w:sz="4" w:space="0" w:color="auto"/>
            </w:tcBorders>
            <w:vAlign w:val="center"/>
            <w:tcPrChange w:id="952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5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5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95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95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53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2" w:type="pct"/>
            <w:tcBorders>
              <w:top w:val="single" w:sz="4" w:space="0" w:color="auto"/>
              <w:left w:val="single" w:sz="4" w:space="0" w:color="auto"/>
              <w:bottom w:val="single" w:sz="4" w:space="0" w:color="auto"/>
              <w:right w:val="single" w:sz="4" w:space="0" w:color="auto"/>
            </w:tcBorders>
            <w:vAlign w:val="center"/>
            <w:tcPrChange w:id="95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5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5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5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5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543" w:author="CATT" w:date="2020-09-01T17:26:00Z">
            <w:trPr>
              <w:trHeight w:val="29"/>
              <w:jc w:val="center"/>
            </w:trPr>
          </w:trPrChange>
        </w:trPr>
        <w:tc>
          <w:tcPr>
            <w:tcW w:w="520" w:type="pct"/>
            <w:vMerge/>
            <w:tcBorders>
              <w:left w:val="single" w:sz="4" w:space="0" w:color="auto"/>
              <w:right w:val="single" w:sz="4" w:space="0" w:color="auto"/>
            </w:tcBorders>
            <w:vAlign w:val="center"/>
            <w:tcPrChange w:id="95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5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54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54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hint="eastAsia"/>
              </w:rPr>
              <w:t>30</w:t>
            </w:r>
          </w:p>
        </w:tc>
        <w:tc>
          <w:tcPr>
            <w:tcW w:w="202" w:type="pct"/>
            <w:tcBorders>
              <w:top w:val="single" w:sz="4" w:space="0" w:color="auto"/>
              <w:left w:val="single" w:sz="4" w:space="0" w:color="auto"/>
              <w:bottom w:val="single" w:sz="4" w:space="0" w:color="auto"/>
              <w:right w:val="single" w:sz="4" w:space="0" w:color="auto"/>
            </w:tcBorders>
            <w:vAlign w:val="center"/>
            <w:tcPrChange w:id="95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5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5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95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95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55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2" w:type="pct"/>
            <w:tcBorders>
              <w:top w:val="single" w:sz="4" w:space="0" w:color="auto"/>
              <w:left w:val="single" w:sz="4" w:space="0" w:color="auto"/>
              <w:bottom w:val="single" w:sz="4" w:space="0" w:color="auto"/>
              <w:right w:val="single" w:sz="4" w:space="0" w:color="auto"/>
            </w:tcBorders>
            <w:vAlign w:val="center"/>
            <w:tcPrChange w:id="95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55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5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5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5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563" w:author="CATT" w:date="2020-09-01T17:26:00Z">
            <w:trPr>
              <w:trHeight w:val="29"/>
              <w:jc w:val="center"/>
            </w:trPr>
          </w:trPrChange>
        </w:trPr>
        <w:tc>
          <w:tcPr>
            <w:tcW w:w="520" w:type="pct"/>
            <w:vMerge/>
            <w:tcBorders>
              <w:left w:val="single" w:sz="4" w:space="0" w:color="auto"/>
              <w:right w:val="single" w:sz="4" w:space="0" w:color="auto"/>
            </w:tcBorders>
            <w:vAlign w:val="center"/>
            <w:tcPrChange w:id="95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5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56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56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hint="eastAsia"/>
              </w:rPr>
              <w:t>60</w:t>
            </w:r>
          </w:p>
        </w:tc>
        <w:tc>
          <w:tcPr>
            <w:tcW w:w="202" w:type="pct"/>
            <w:tcBorders>
              <w:top w:val="single" w:sz="4" w:space="0" w:color="auto"/>
              <w:left w:val="single" w:sz="4" w:space="0" w:color="auto"/>
              <w:bottom w:val="single" w:sz="4" w:space="0" w:color="auto"/>
              <w:right w:val="single" w:sz="4" w:space="0" w:color="auto"/>
            </w:tcBorders>
            <w:vAlign w:val="center"/>
            <w:tcPrChange w:id="95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5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5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95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95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57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2" w:type="pct"/>
            <w:tcBorders>
              <w:top w:val="single" w:sz="4" w:space="0" w:color="auto"/>
              <w:left w:val="single" w:sz="4" w:space="0" w:color="auto"/>
              <w:bottom w:val="single" w:sz="4" w:space="0" w:color="auto"/>
              <w:right w:val="single" w:sz="4" w:space="0" w:color="auto"/>
            </w:tcBorders>
            <w:vAlign w:val="center"/>
            <w:tcPrChange w:id="95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57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5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5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5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583" w:author="CATT" w:date="2020-09-01T17:26:00Z">
            <w:trPr>
              <w:trHeight w:val="29"/>
              <w:jc w:val="center"/>
            </w:trPr>
          </w:trPrChange>
        </w:trPr>
        <w:tc>
          <w:tcPr>
            <w:tcW w:w="520" w:type="pct"/>
            <w:vMerge/>
            <w:tcBorders>
              <w:left w:val="single" w:sz="4" w:space="0" w:color="auto"/>
              <w:right w:val="single" w:sz="4" w:space="0" w:color="auto"/>
            </w:tcBorders>
            <w:vAlign w:val="center"/>
            <w:tcPrChange w:id="95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5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958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AA3629">
              <w:rPr>
                <w:rFonts w:eastAsia="Yu Mincho"/>
              </w:rPr>
              <w:t>n71</w:t>
            </w:r>
          </w:p>
        </w:tc>
        <w:tc>
          <w:tcPr>
            <w:tcW w:w="226" w:type="pct"/>
            <w:tcBorders>
              <w:top w:val="single" w:sz="4" w:space="0" w:color="auto"/>
              <w:left w:val="single" w:sz="4" w:space="0" w:color="auto"/>
              <w:bottom w:val="single" w:sz="4" w:space="0" w:color="auto"/>
              <w:right w:val="single" w:sz="4" w:space="0" w:color="auto"/>
            </w:tcBorders>
            <w:vAlign w:val="center"/>
            <w:tcPrChange w:id="95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15</w:t>
            </w:r>
          </w:p>
        </w:tc>
        <w:tc>
          <w:tcPr>
            <w:tcW w:w="202" w:type="pct"/>
            <w:tcBorders>
              <w:top w:val="single" w:sz="4" w:space="0" w:color="auto"/>
              <w:left w:val="single" w:sz="4" w:space="0" w:color="auto"/>
              <w:bottom w:val="single" w:sz="4" w:space="0" w:color="auto"/>
              <w:right w:val="single" w:sz="4" w:space="0" w:color="auto"/>
            </w:tcBorders>
            <w:vAlign w:val="center"/>
            <w:tcPrChange w:id="95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5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5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95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95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59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59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5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6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6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6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603" w:author="CATT" w:date="2020-09-01T17:26:00Z">
            <w:trPr>
              <w:trHeight w:val="29"/>
              <w:jc w:val="center"/>
            </w:trPr>
          </w:trPrChange>
        </w:trPr>
        <w:tc>
          <w:tcPr>
            <w:tcW w:w="520" w:type="pct"/>
            <w:vMerge/>
            <w:tcBorders>
              <w:left w:val="single" w:sz="4" w:space="0" w:color="auto"/>
              <w:right w:val="single" w:sz="4" w:space="0" w:color="auto"/>
            </w:tcBorders>
            <w:vAlign w:val="center"/>
            <w:tcPrChange w:id="960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6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60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6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30</w:t>
            </w:r>
          </w:p>
        </w:tc>
        <w:tc>
          <w:tcPr>
            <w:tcW w:w="202" w:type="pct"/>
            <w:tcBorders>
              <w:top w:val="single" w:sz="4" w:space="0" w:color="auto"/>
              <w:left w:val="single" w:sz="4" w:space="0" w:color="auto"/>
              <w:bottom w:val="single" w:sz="4" w:space="0" w:color="auto"/>
              <w:right w:val="single" w:sz="4" w:space="0" w:color="auto"/>
            </w:tcBorders>
            <w:vAlign w:val="center"/>
            <w:tcPrChange w:id="960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60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AA3629">
              <w:rPr>
                <w:rFonts w:eastAsia="Yu Mincho"/>
              </w:rPr>
              <w:t>Yes</w:t>
            </w:r>
          </w:p>
        </w:tc>
        <w:tc>
          <w:tcPr>
            <w:tcW w:w="327" w:type="pct"/>
            <w:tcBorders>
              <w:top w:val="single" w:sz="4" w:space="0" w:color="auto"/>
              <w:left w:val="single" w:sz="4" w:space="0" w:color="auto"/>
              <w:bottom w:val="single" w:sz="4" w:space="0" w:color="auto"/>
              <w:right w:val="single" w:sz="4" w:space="0" w:color="auto"/>
            </w:tcBorders>
            <w:vAlign w:val="center"/>
            <w:tcPrChange w:id="96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53" w:type="pct"/>
            <w:tcBorders>
              <w:top w:val="single" w:sz="4" w:space="0" w:color="auto"/>
              <w:left w:val="single" w:sz="4" w:space="0" w:color="auto"/>
              <w:bottom w:val="single" w:sz="4" w:space="0" w:color="auto"/>
              <w:right w:val="single" w:sz="4" w:space="0" w:color="auto"/>
            </w:tcBorders>
            <w:vAlign w:val="center"/>
            <w:tcPrChange w:id="96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Yes</w:t>
            </w:r>
          </w:p>
        </w:tc>
        <w:tc>
          <w:tcPr>
            <w:tcW w:w="204" w:type="pct"/>
            <w:tcBorders>
              <w:top w:val="single" w:sz="4" w:space="0" w:color="auto"/>
              <w:left w:val="single" w:sz="4" w:space="0" w:color="auto"/>
              <w:bottom w:val="single" w:sz="4" w:space="0" w:color="auto"/>
              <w:right w:val="single" w:sz="4" w:space="0" w:color="auto"/>
            </w:tcBorders>
            <w:vAlign w:val="center"/>
            <w:tcPrChange w:id="96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61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6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6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6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6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623"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9624"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9625"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62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6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AA3629">
              <w:rPr>
                <w:rFonts w:eastAsia="Yu Mincho"/>
              </w:rPr>
              <w:t>60</w:t>
            </w:r>
          </w:p>
        </w:tc>
        <w:tc>
          <w:tcPr>
            <w:tcW w:w="202" w:type="pct"/>
            <w:tcBorders>
              <w:top w:val="single" w:sz="4" w:space="0" w:color="auto"/>
              <w:left w:val="single" w:sz="4" w:space="0" w:color="auto"/>
              <w:bottom w:val="single" w:sz="4" w:space="0" w:color="auto"/>
              <w:right w:val="single" w:sz="4" w:space="0" w:color="auto"/>
            </w:tcBorders>
            <w:vAlign w:val="center"/>
            <w:tcPrChange w:id="962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62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6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96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6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63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6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6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6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bottom w:val="single" w:sz="4" w:space="0" w:color="auto"/>
              <w:right w:val="single" w:sz="4" w:space="0" w:color="auto"/>
            </w:tcBorders>
            <w:vAlign w:val="center"/>
            <w:tcPrChange w:id="964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643"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9644"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471" w:type="pct"/>
            <w:vMerge w:val="restart"/>
            <w:tcBorders>
              <w:left w:val="single" w:sz="4" w:space="0" w:color="auto"/>
              <w:right w:val="single" w:sz="4" w:space="0" w:color="auto"/>
            </w:tcBorders>
            <w:vAlign w:val="center"/>
            <w:tcPrChange w:id="9645"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325" w:type="pct"/>
            <w:vMerge w:val="restart"/>
            <w:tcBorders>
              <w:left w:val="single" w:sz="4" w:space="0" w:color="auto"/>
              <w:right w:val="single" w:sz="4" w:space="0" w:color="auto"/>
            </w:tcBorders>
            <w:vAlign w:val="center"/>
            <w:tcPrChange w:id="9646"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n25</w:t>
            </w:r>
          </w:p>
        </w:tc>
        <w:tc>
          <w:tcPr>
            <w:tcW w:w="226" w:type="pct"/>
            <w:tcBorders>
              <w:top w:val="single" w:sz="4" w:space="0" w:color="auto"/>
              <w:left w:val="single" w:sz="4" w:space="0" w:color="auto"/>
              <w:bottom w:val="single" w:sz="4" w:space="0" w:color="auto"/>
              <w:right w:val="single" w:sz="4" w:space="0" w:color="auto"/>
            </w:tcBorders>
            <w:vAlign w:val="center"/>
            <w:tcPrChange w:id="96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96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6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6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6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6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6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6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6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65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6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6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val="restart"/>
            <w:tcBorders>
              <w:left w:val="single" w:sz="4" w:space="0" w:color="auto"/>
              <w:right w:val="single" w:sz="4" w:space="0" w:color="auto"/>
            </w:tcBorders>
            <w:vAlign w:val="center"/>
            <w:tcPrChange w:id="9662"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9663" w:author="CATT" w:date="2020-09-01T17:26:00Z">
            <w:trPr>
              <w:trHeight w:val="29"/>
              <w:jc w:val="center"/>
            </w:trPr>
          </w:trPrChange>
        </w:trPr>
        <w:tc>
          <w:tcPr>
            <w:tcW w:w="520" w:type="pct"/>
            <w:vMerge/>
            <w:tcBorders>
              <w:left w:val="single" w:sz="4" w:space="0" w:color="auto"/>
              <w:right w:val="single" w:sz="4" w:space="0" w:color="auto"/>
            </w:tcBorders>
            <w:vAlign w:val="center"/>
            <w:tcPrChange w:id="96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6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66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6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96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6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6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6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6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6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6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6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67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68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6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6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683" w:author="CATT" w:date="2020-09-01T17:26:00Z">
            <w:trPr>
              <w:trHeight w:val="29"/>
              <w:jc w:val="center"/>
            </w:trPr>
          </w:trPrChange>
        </w:trPr>
        <w:tc>
          <w:tcPr>
            <w:tcW w:w="520" w:type="pct"/>
            <w:vMerge/>
            <w:tcBorders>
              <w:left w:val="single" w:sz="4" w:space="0" w:color="auto"/>
              <w:right w:val="single" w:sz="4" w:space="0" w:color="auto"/>
            </w:tcBorders>
            <w:vAlign w:val="center"/>
            <w:tcPrChange w:id="96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6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68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6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96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6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6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6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6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6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6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6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69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6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70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7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7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703" w:author="CATT" w:date="2020-09-01T17:26:00Z">
            <w:trPr>
              <w:trHeight w:val="29"/>
              <w:jc w:val="center"/>
            </w:trPr>
          </w:trPrChange>
        </w:trPr>
        <w:tc>
          <w:tcPr>
            <w:tcW w:w="520" w:type="pct"/>
            <w:vMerge/>
            <w:tcBorders>
              <w:left w:val="single" w:sz="4" w:space="0" w:color="auto"/>
              <w:right w:val="single" w:sz="4" w:space="0" w:color="auto"/>
            </w:tcBorders>
            <w:vAlign w:val="center"/>
            <w:tcPrChange w:id="970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7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970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30342B">
              <w:rPr>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97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97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7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7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7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7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rFonts w:cs="Arial"/>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7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7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72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7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7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723" w:author="CATT" w:date="2020-09-01T17:26:00Z">
            <w:trPr>
              <w:trHeight w:val="29"/>
              <w:jc w:val="center"/>
            </w:trPr>
          </w:trPrChange>
        </w:trPr>
        <w:tc>
          <w:tcPr>
            <w:tcW w:w="520" w:type="pct"/>
            <w:vMerge/>
            <w:tcBorders>
              <w:left w:val="single" w:sz="4" w:space="0" w:color="auto"/>
              <w:right w:val="single" w:sz="4" w:space="0" w:color="auto"/>
            </w:tcBorders>
            <w:vAlign w:val="center"/>
            <w:tcPrChange w:id="972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72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72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7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97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7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7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7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7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rFonts w:cs="Arial"/>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7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7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74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7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7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743" w:author="CATT" w:date="2020-09-01T17:26:00Z">
            <w:trPr>
              <w:trHeight w:val="29"/>
              <w:jc w:val="center"/>
            </w:trPr>
          </w:trPrChange>
        </w:trPr>
        <w:tc>
          <w:tcPr>
            <w:tcW w:w="520" w:type="pct"/>
            <w:vMerge/>
            <w:tcBorders>
              <w:left w:val="single" w:sz="4" w:space="0" w:color="auto"/>
              <w:right w:val="single" w:sz="4" w:space="0" w:color="auto"/>
            </w:tcBorders>
            <w:vAlign w:val="center"/>
            <w:tcPrChange w:id="97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7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74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7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97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7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7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7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7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rFonts w:cs="Arial"/>
                <w:szCs w:val="18"/>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7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75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7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7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7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763" w:author="CATT" w:date="2020-09-01T17:26:00Z">
            <w:trPr>
              <w:trHeight w:val="29"/>
              <w:jc w:val="center"/>
            </w:trPr>
          </w:trPrChange>
        </w:trPr>
        <w:tc>
          <w:tcPr>
            <w:tcW w:w="520" w:type="pct"/>
            <w:vMerge/>
            <w:tcBorders>
              <w:left w:val="single" w:sz="4" w:space="0" w:color="auto"/>
              <w:right w:val="single" w:sz="4" w:space="0" w:color="auto"/>
            </w:tcBorders>
            <w:vAlign w:val="center"/>
            <w:tcPrChange w:id="97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7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976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30342B">
              <w:rPr>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97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97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7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7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7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7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7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77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78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7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7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783" w:author="CATT" w:date="2020-09-01T17:26:00Z">
            <w:trPr>
              <w:trHeight w:val="29"/>
              <w:jc w:val="center"/>
            </w:trPr>
          </w:trPrChange>
        </w:trPr>
        <w:tc>
          <w:tcPr>
            <w:tcW w:w="520" w:type="pct"/>
            <w:vMerge/>
            <w:tcBorders>
              <w:left w:val="single" w:sz="4" w:space="0" w:color="auto"/>
              <w:right w:val="single" w:sz="4" w:space="0" w:color="auto"/>
            </w:tcBorders>
            <w:vAlign w:val="center"/>
            <w:tcPrChange w:id="97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7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78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7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97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7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7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7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7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7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7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79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7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80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98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443" w:type="pct"/>
            <w:vMerge/>
            <w:tcBorders>
              <w:left w:val="single" w:sz="4" w:space="0" w:color="auto"/>
              <w:right w:val="single" w:sz="4" w:space="0" w:color="auto"/>
            </w:tcBorders>
            <w:vAlign w:val="center"/>
            <w:tcPrChange w:id="98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803"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9804"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9805"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80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8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98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8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8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rFonts w:cs="Arial"/>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8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8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8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8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8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8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8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8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82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98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30342B">
              <w:rPr>
                <w:lang w:val="en-US" w:eastAsia="zh-CN"/>
              </w:rPr>
              <w:t>Yes</w:t>
            </w:r>
          </w:p>
        </w:tc>
        <w:tc>
          <w:tcPr>
            <w:tcW w:w="443" w:type="pct"/>
            <w:vMerge/>
            <w:tcBorders>
              <w:left w:val="single" w:sz="4" w:space="0" w:color="auto"/>
              <w:bottom w:val="single" w:sz="4" w:space="0" w:color="auto"/>
              <w:right w:val="single" w:sz="4" w:space="0" w:color="auto"/>
            </w:tcBorders>
            <w:vAlign w:val="center"/>
            <w:tcPrChange w:id="982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823"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9824" w:author="CATT" w:date="2020-09-01T17:26:00Z">
              <w:tcPr>
                <w:tcW w:w="523" w:type="pct"/>
                <w:gridSpan w:val="2"/>
                <w:vMerge w:val="restart"/>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r>
              <w:rPr>
                <w:szCs w:val="22"/>
                <w:lang w:val="en-US" w:eastAsia="zh-CN"/>
              </w:rPr>
              <w:t>CA_n28A-n41A-n78A</w:t>
            </w:r>
          </w:p>
        </w:tc>
        <w:tc>
          <w:tcPr>
            <w:tcW w:w="471" w:type="pct"/>
            <w:vMerge w:val="restart"/>
            <w:tcBorders>
              <w:left w:val="single" w:sz="4" w:space="0" w:color="auto"/>
              <w:right w:val="single" w:sz="4" w:space="0" w:color="auto"/>
            </w:tcBorders>
            <w:vAlign w:val="center"/>
            <w:tcPrChange w:id="9825"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szCs w:val="22"/>
                <w:lang w:val="en-US" w:eastAsia="zh-CN"/>
              </w:rPr>
            </w:pPr>
            <w:r>
              <w:rPr>
                <w:szCs w:val="22"/>
                <w:lang w:val="en-US" w:eastAsia="zh-CN"/>
              </w:rPr>
              <w:t>CA_n28A-n41A</w:t>
            </w:r>
          </w:p>
          <w:p w:rsidR="004B594F" w:rsidRDefault="004B594F" w:rsidP="00ED663F">
            <w:pPr>
              <w:pStyle w:val="TAC"/>
              <w:rPr>
                <w:szCs w:val="22"/>
                <w:lang w:val="en-US" w:eastAsia="zh-CN"/>
              </w:rPr>
            </w:pPr>
            <w:r>
              <w:rPr>
                <w:szCs w:val="22"/>
                <w:lang w:val="en-US" w:eastAsia="zh-CN"/>
              </w:rPr>
              <w:t>CA_n41A-n78A</w:t>
            </w:r>
          </w:p>
          <w:p w:rsidR="004B594F" w:rsidRPr="00EA24EF" w:rsidRDefault="004B594F" w:rsidP="00ED663F">
            <w:pPr>
              <w:pStyle w:val="TAC"/>
              <w:rPr>
                <w:rFonts w:eastAsia="宋体"/>
                <w:lang w:val="en-US" w:eastAsia="zh-CN"/>
              </w:rPr>
            </w:pPr>
            <w:r>
              <w:rPr>
                <w:szCs w:val="22"/>
                <w:lang w:val="en-US" w:eastAsia="zh-CN"/>
              </w:rPr>
              <w:t>CA_n28A-n78A</w:t>
            </w:r>
          </w:p>
        </w:tc>
        <w:tc>
          <w:tcPr>
            <w:tcW w:w="325" w:type="pct"/>
            <w:vMerge w:val="restart"/>
            <w:tcBorders>
              <w:left w:val="single" w:sz="4" w:space="0" w:color="auto"/>
              <w:right w:val="single" w:sz="4" w:space="0" w:color="auto"/>
            </w:tcBorders>
            <w:vAlign w:val="center"/>
            <w:tcPrChange w:id="982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Pr>
                <w:szCs w:val="22"/>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982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98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8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8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szCs w:val="22"/>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8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8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8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8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3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8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8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443" w:type="pct"/>
            <w:vMerge w:val="restart"/>
            <w:tcBorders>
              <w:left w:val="single" w:sz="4" w:space="0" w:color="auto"/>
              <w:right w:val="single" w:sz="4" w:space="0" w:color="auto"/>
            </w:tcBorders>
            <w:vAlign w:val="center"/>
            <w:tcPrChange w:id="9842"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lang w:val="en-US" w:eastAsia="zh-CN"/>
              </w:rPr>
              <w:t>0</w:t>
            </w:r>
          </w:p>
        </w:tc>
      </w:tr>
      <w:tr w:rsidR="00D9445A" w:rsidRPr="001C0CC4" w:rsidTr="00302B04">
        <w:trPr>
          <w:trHeight w:val="29"/>
          <w:jc w:val="center"/>
          <w:trPrChange w:id="9843" w:author="CATT" w:date="2020-09-01T17:26:00Z">
            <w:trPr>
              <w:trHeight w:val="29"/>
              <w:jc w:val="center"/>
            </w:trPr>
          </w:trPrChange>
        </w:trPr>
        <w:tc>
          <w:tcPr>
            <w:tcW w:w="520" w:type="pct"/>
            <w:vMerge/>
            <w:tcBorders>
              <w:left w:val="single" w:sz="4" w:space="0" w:color="auto"/>
              <w:right w:val="single" w:sz="4" w:space="0" w:color="auto"/>
            </w:tcBorders>
            <w:vAlign w:val="center"/>
            <w:tcPrChange w:id="98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8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84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84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98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8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8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szCs w:val="22"/>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8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8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8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85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5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8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8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8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863" w:author="CATT" w:date="2020-09-01T17:26:00Z">
            <w:trPr>
              <w:trHeight w:val="29"/>
              <w:jc w:val="center"/>
            </w:trPr>
          </w:trPrChange>
        </w:trPr>
        <w:tc>
          <w:tcPr>
            <w:tcW w:w="520" w:type="pct"/>
            <w:vMerge/>
            <w:tcBorders>
              <w:left w:val="single" w:sz="4" w:space="0" w:color="auto"/>
              <w:right w:val="single" w:sz="4" w:space="0" w:color="auto"/>
            </w:tcBorders>
            <w:vAlign w:val="center"/>
            <w:tcPrChange w:id="98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8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86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86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98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8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8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98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8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8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87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7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8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8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8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883" w:author="CATT" w:date="2020-09-01T17:26:00Z">
            <w:trPr>
              <w:trHeight w:val="29"/>
              <w:jc w:val="center"/>
            </w:trPr>
          </w:trPrChange>
        </w:trPr>
        <w:tc>
          <w:tcPr>
            <w:tcW w:w="520" w:type="pct"/>
            <w:vMerge/>
            <w:tcBorders>
              <w:left w:val="single" w:sz="4" w:space="0" w:color="auto"/>
              <w:right w:val="single" w:sz="4" w:space="0" w:color="auto"/>
            </w:tcBorders>
            <w:vAlign w:val="center"/>
            <w:tcPrChange w:id="98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8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988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Pr>
                <w:szCs w:val="22"/>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988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98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8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8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szCs w:val="22"/>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8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8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8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8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8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8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89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89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90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9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9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903" w:author="CATT" w:date="2020-09-01T17:26:00Z">
            <w:trPr>
              <w:trHeight w:val="29"/>
              <w:jc w:val="center"/>
            </w:trPr>
          </w:trPrChange>
        </w:trPr>
        <w:tc>
          <w:tcPr>
            <w:tcW w:w="520" w:type="pct"/>
            <w:vMerge/>
            <w:tcBorders>
              <w:left w:val="single" w:sz="4" w:space="0" w:color="auto"/>
              <w:right w:val="single" w:sz="4" w:space="0" w:color="auto"/>
            </w:tcBorders>
            <w:vAlign w:val="center"/>
            <w:tcPrChange w:id="990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9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90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90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99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90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9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szCs w:val="22"/>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9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9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91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1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9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91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92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99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443" w:type="pct"/>
            <w:vMerge/>
            <w:tcBorders>
              <w:left w:val="single" w:sz="4" w:space="0" w:color="auto"/>
              <w:right w:val="single" w:sz="4" w:space="0" w:color="auto"/>
            </w:tcBorders>
            <w:vAlign w:val="center"/>
            <w:tcPrChange w:id="99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923" w:author="CATT" w:date="2020-09-01T17:26:00Z">
            <w:trPr>
              <w:trHeight w:val="29"/>
              <w:jc w:val="center"/>
            </w:trPr>
          </w:trPrChange>
        </w:trPr>
        <w:tc>
          <w:tcPr>
            <w:tcW w:w="520" w:type="pct"/>
            <w:vMerge/>
            <w:tcBorders>
              <w:left w:val="single" w:sz="4" w:space="0" w:color="auto"/>
              <w:right w:val="single" w:sz="4" w:space="0" w:color="auto"/>
            </w:tcBorders>
            <w:vAlign w:val="center"/>
            <w:tcPrChange w:id="992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92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92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92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99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92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9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szCs w:val="22"/>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9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9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993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3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9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93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94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99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443" w:type="pct"/>
            <w:vMerge/>
            <w:tcBorders>
              <w:left w:val="single" w:sz="4" w:space="0" w:color="auto"/>
              <w:right w:val="single" w:sz="4" w:space="0" w:color="auto"/>
            </w:tcBorders>
            <w:vAlign w:val="center"/>
            <w:tcPrChange w:id="99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943" w:author="CATT" w:date="2020-09-01T17:26:00Z">
            <w:trPr>
              <w:trHeight w:val="29"/>
              <w:jc w:val="center"/>
            </w:trPr>
          </w:trPrChange>
        </w:trPr>
        <w:tc>
          <w:tcPr>
            <w:tcW w:w="520" w:type="pct"/>
            <w:vMerge/>
            <w:tcBorders>
              <w:left w:val="single" w:sz="4" w:space="0" w:color="auto"/>
              <w:right w:val="single" w:sz="4" w:space="0" w:color="auto"/>
            </w:tcBorders>
            <w:vAlign w:val="center"/>
            <w:tcPrChange w:id="99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9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994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Pr>
                <w:szCs w:val="22"/>
                <w:lang w:val="en-US" w:eastAsia="zh-CN"/>
              </w:rPr>
              <w:t>n78</w:t>
            </w:r>
          </w:p>
        </w:tc>
        <w:tc>
          <w:tcPr>
            <w:tcW w:w="226" w:type="pct"/>
            <w:tcBorders>
              <w:top w:val="single" w:sz="4" w:space="0" w:color="auto"/>
              <w:left w:val="single" w:sz="4" w:space="0" w:color="auto"/>
              <w:bottom w:val="single" w:sz="4" w:space="0" w:color="auto"/>
              <w:right w:val="single" w:sz="4" w:space="0" w:color="auto"/>
            </w:tcBorders>
            <w:vAlign w:val="center"/>
            <w:tcPrChange w:id="99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99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9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9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szCs w:val="22"/>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9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9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9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9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995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95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99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99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99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963" w:author="CATT" w:date="2020-09-01T17:26:00Z">
            <w:trPr>
              <w:trHeight w:val="29"/>
              <w:jc w:val="center"/>
            </w:trPr>
          </w:trPrChange>
        </w:trPr>
        <w:tc>
          <w:tcPr>
            <w:tcW w:w="520" w:type="pct"/>
            <w:vMerge/>
            <w:tcBorders>
              <w:left w:val="single" w:sz="4" w:space="0" w:color="auto"/>
              <w:right w:val="single" w:sz="4" w:space="0" w:color="auto"/>
            </w:tcBorders>
            <w:vAlign w:val="center"/>
            <w:tcPrChange w:id="99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99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996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9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99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96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9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szCs w:val="22"/>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9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9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szCs w:val="22"/>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97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978" w:author="CATT" w:date="2020-09-01T14:31:00Z"/>
                <w:szCs w:val="22"/>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9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98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99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443" w:type="pct"/>
            <w:vMerge/>
            <w:tcBorders>
              <w:left w:val="single" w:sz="4" w:space="0" w:color="auto"/>
              <w:right w:val="single" w:sz="4" w:space="0" w:color="auto"/>
            </w:tcBorders>
            <w:vAlign w:val="center"/>
            <w:tcPrChange w:id="99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9983"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9984"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9985"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998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99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99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99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99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cs="Arial"/>
                <w:szCs w:val="18"/>
                <w:lang w:val="en-US" w:eastAsia="zh-CN"/>
              </w:rPr>
            </w:pPr>
            <w:r>
              <w:rPr>
                <w:szCs w:val="22"/>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99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99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szCs w:val="22"/>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999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99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9998" w:author="CATT" w:date="2020-09-01T14:31:00Z"/>
                <w:szCs w:val="22"/>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99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00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00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30342B" w:rsidRDefault="004B594F" w:rsidP="00ED663F">
            <w:pPr>
              <w:pStyle w:val="TAC"/>
              <w:rPr>
                <w:lang w:val="en-US" w:eastAsia="zh-CN"/>
              </w:rPr>
            </w:pPr>
            <w:r>
              <w:rPr>
                <w:szCs w:val="22"/>
                <w:lang w:val="en-US" w:eastAsia="zh-CN"/>
              </w:rPr>
              <w:t>Yes</w:t>
            </w:r>
          </w:p>
        </w:tc>
        <w:tc>
          <w:tcPr>
            <w:tcW w:w="443" w:type="pct"/>
            <w:vMerge/>
            <w:tcBorders>
              <w:left w:val="single" w:sz="4" w:space="0" w:color="auto"/>
              <w:bottom w:val="single" w:sz="4" w:space="0" w:color="auto"/>
              <w:right w:val="single" w:sz="4" w:space="0" w:color="auto"/>
            </w:tcBorders>
            <w:vAlign w:val="center"/>
            <w:tcPrChange w:id="1000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003"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0004"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val="en-US" w:eastAsia="zh-CN"/>
              </w:rPr>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471" w:type="pct"/>
            <w:vMerge w:val="restart"/>
            <w:tcBorders>
              <w:left w:val="single" w:sz="4" w:space="0" w:color="auto"/>
              <w:right w:val="single" w:sz="4" w:space="0" w:color="auto"/>
            </w:tcBorders>
            <w:vAlign w:val="center"/>
            <w:tcPrChange w:id="10005"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w:t>
            </w:r>
          </w:p>
        </w:tc>
        <w:tc>
          <w:tcPr>
            <w:tcW w:w="325" w:type="pct"/>
            <w:vMerge w:val="restart"/>
            <w:tcBorders>
              <w:left w:val="single" w:sz="4" w:space="0" w:color="auto"/>
              <w:right w:val="single" w:sz="4" w:space="0" w:color="auto"/>
            </w:tcBorders>
            <w:vAlign w:val="center"/>
            <w:tcPrChange w:id="10006"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1000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0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0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0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0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0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0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0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0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0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val="restart"/>
            <w:tcBorders>
              <w:left w:val="single" w:sz="4" w:space="0" w:color="auto"/>
              <w:right w:val="single" w:sz="4" w:space="0" w:color="auto"/>
            </w:tcBorders>
            <w:vAlign w:val="center"/>
            <w:tcPrChange w:id="10022"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10023" w:author="CATT" w:date="2020-09-01T17:26:00Z">
            <w:trPr>
              <w:trHeight w:val="29"/>
              <w:jc w:val="center"/>
            </w:trPr>
          </w:trPrChange>
        </w:trPr>
        <w:tc>
          <w:tcPr>
            <w:tcW w:w="520" w:type="pct"/>
            <w:vMerge/>
            <w:tcBorders>
              <w:left w:val="single" w:sz="4" w:space="0" w:color="auto"/>
              <w:right w:val="single" w:sz="4" w:space="0" w:color="auto"/>
            </w:tcBorders>
            <w:vAlign w:val="center"/>
            <w:tcPrChange w:id="10024" w:author="CATT" w:date="2020-09-01T17:26:00Z">
              <w:tcPr>
                <w:tcW w:w="523" w:type="pct"/>
                <w:gridSpan w:val="2"/>
                <w:vMerge/>
                <w:tcBorders>
                  <w:left w:val="single" w:sz="4" w:space="0" w:color="auto"/>
                  <w:right w:val="single" w:sz="4" w:space="0" w:color="auto"/>
                </w:tcBorders>
                <w:vAlign w:val="center"/>
              </w:tcPr>
            </w:tcPrChange>
          </w:tcPr>
          <w:p w:rsidR="004B594F" w:rsidRPr="007F78B0" w:rsidRDefault="004B594F">
            <w:pPr>
              <w:pStyle w:val="TAC"/>
              <w:rPr>
                <w:lang w:val="en-US" w:eastAsia="zh-CN"/>
              </w:rPr>
            </w:pPr>
          </w:p>
        </w:tc>
        <w:tc>
          <w:tcPr>
            <w:tcW w:w="471" w:type="pct"/>
            <w:vMerge/>
            <w:tcBorders>
              <w:left w:val="single" w:sz="4" w:space="0" w:color="auto"/>
              <w:right w:val="single" w:sz="4" w:space="0" w:color="auto"/>
            </w:tcBorders>
            <w:vAlign w:val="center"/>
            <w:tcPrChange w:id="10025" w:author="CATT" w:date="2020-09-01T17:26:00Z">
              <w:tcPr>
                <w:tcW w:w="471"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0026" w:author="CATT" w:date="2020-09-01T17:26:00Z">
              <w:tcPr>
                <w:tcW w:w="325"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02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0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0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0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0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0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0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0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0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0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0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043" w:author="CATT" w:date="2020-09-01T17:26:00Z">
            <w:trPr>
              <w:trHeight w:val="29"/>
              <w:jc w:val="center"/>
            </w:trPr>
          </w:trPrChange>
        </w:trPr>
        <w:tc>
          <w:tcPr>
            <w:tcW w:w="520" w:type="pct"/>
            <w:vMerge/>
            <w:tcBorders>
              <w:left w:val="single" w:sz="4" w:space="0" w:color="auto"/>
              <w:right w:val="single" w:sz="4" w:space="0" w:color="auto"/>
            </w:tcBorders>
            <w:vAlign w:val="center"/>
            <w:tcPrChange w:id="10044" w:author="CATT" w:date="2020-09-01T17:26:00Z">
              <w:tcPr>
                <w:tcW w:w="523" w:type="pct"/>
                <w:gridSpan w:val="2"/>
                <w:vMerge/>
                <w:tcBorders>
                  <w:left w:val="single" w:sz="4" w:space="0" w:color="auto"/>
                  <w:right w:val="single" w:sz="4" w:space="0" w:color="auto"/>
                </w:tcBorders>
                <w:vAlign w:val="center"/>
              </w:tcPr>
            </w:tcPrChange>
          </w:tcPr>
          <w:p w:rsidR="004B594F" w:rsidRPr="007F78B0" w:rsidRDefault="004B594F">
            <w:pPr>
              <w:pStyle w:val="TAC"/>
              <w:rPr>
                <w:lang w:val="en-US" w:eastAsia="zh-CN"/>
              </w:rPr>
            </w:pPr>
          </w:p>
        </w:tc>
        <w:tc>
          <w:tcPr>
            <w:tcW w:w="471" w:type="pct"/>
            <w:vMerge/>
            <w:tcBorders>
              <w:left w:val="single" w:sz="4" w:space="0" w:color="auto"/>
              <w:right w:val="single" w:sz="4" w:space="0" w:color="auto"/>
            </w:tcBorders>
            <w:vAlign w:val="center"/>
            <w:tcPrChange w:id="10045" w:author="CATT" w:date="2020-09-01T17:26:00Z">
              <w:tcPr>
                <w:tcW w:w="471"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325" w:type="pct"/>
            <w:vMerge/>
            <w:tcBorders>
              <w:left w:val="single" w:sz="4" w:space="0" w:color="auto"/>
              <w:bottom w:val="single" w:sz="4" w:space="0" w:color="auto"/>
              <w:right w:val="single" w:sz="4" w:space="0" w:color="auto"/>
            </w:tcBorders>
            <w:vAlign w:val="center"/>
            <w:tcPrChange w:id="1004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04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0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0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0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0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694575">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0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0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05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0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0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0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063" w:author="CATT" w:date="2020-09-01T17:26:00Z">
            <w:trPr>
              <w:trHeight w:val="29"/>
              <w:jc w:val="center"/>
            </w:trPr>
          </w:trPrChange>
        </w:trPr>
        <w:tc>
          <w:tcPr>
            <w:tcW w:w="520" w:type="pct"/>
            <w:vMerge/>
            <w:tcBorders>
              <w:left w:val="single" w:sz="4" w:space="0" w:color="auto"/>
              <w:right w:val="single" w:sz="4" w:space="0" w:color="auto"/>
            </w:tcBorders>
            <w:vAlign w:val="center"/>
            <w:tcPrChange w:id="10064" w:author="CATT" w:date="2020-09-01T17:26:00Z">
              <w:tcPr>
                <w:tcW w:w="523" w:type="pct"/>
                <w:gridSpan w:val="2"/>
                <w:vMerge/>
                <w:tcBorders>
                  <w:left w:val="single" w:sz="4" w:space="0" w:color="auto"/>
                  <w:right w:val="single" w:sz="4" w:space="0" w:color="auto"/>
                </w:tcBorders>
                <w:vAlign w:val="center"/>
              </w:tcPr>
            </w:tcPrChange>
          </w:tcPr>
          <w:p w:rsidR="004B594F" w:rsidRPr="007F78B0" w:rsidRDefault="004B594F">
            <w:pPr>
              <w:pStyle w:val="TAC"/>
              <w:rPr>
                <w:lang w:val="en-US" w:eastAsia="zh-CN"/>
              </w:rPr>
            </w:pPr>
          </w:p>
        </w:tc>
        <w:tc>
          <w:tcPr>
            <w:tcW w:w="471" w:type="pct"/>
            <w:vMerge/>
            <w:tcBorders>
              <w:left w:val="single" w:sz="4" w:space="0" w:color="auto"/>
              <w:right w:val="single" w:sz="4" w:space="0" w:color="auto"/>
            </w:tcBorders>
            <w:vAlign w:val="center"/>
            <w:tcPrChange w:id="10065" w:author="CATT" w:date="2020-09-01T17:26:00Z">
              <w:tcPr>
                <w:tcW w:w="471"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325" w:type="pct"/>
            <w:vMerge w:val="restart"/>
            <w:tcBorders>
              <w:left w:val="single" w:sz="4" w:space="0" w:color="auto"/>
              <w:right w:val="single" w:sz="4" w:space="0" w:color="auto"/>
            </w:tcBorders>
            <w:vAlign w:val="center"/>
            <w:tcPrChange w:id="10066" w:author="CATT" w:date="2020-09-01T17:26:00Z">
              <w:tcPr>
                <w:tcW w:w="325" w:type="pct"/>
                <w:gridSpan w:val="2"/>
                <w:vMerge w:val="restart"/>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r>
              <w:rPr>
                <w:lang w:val="en-US" w:eastAsia="zh-CN"/>
              </w:rPr>
              <w:t>n40</w:t>
            </w:r>
          </w:p>
        </w:tc>
        <w:tc>
          <w:tcPr>
            <w:tcW w:w="226" w:type="pct"/>
            <w:tcBorders>
              <w:top w:val="single" w:sz="4" w:space="0" w:color="auto"/>
              <w:left w:val="single" w:sz="4" w:space="0" w:color="auto"/>
              <w:bottom w:val="single" w:sz="4" w:space="0" w:color="auto"/>
              <w:right w:val="single" w:sz="4" w:space="0" w:color="auto"/>
            </w:tcBorders>
            <w:vAlign w:val="center"/>
            <w:tcPrChange w:id="100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0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0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0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0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0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007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0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0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0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07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0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0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0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083" w:author="CATT" w:date="2020-09-01T17:26:00Z">
            <w:trPr>
              <w:trHeight w:val="29"/>
              <w:jc w:val="center"/>
            </w:trPr>
          </w:trPrChange>
        </w:trPr>
        <w:tc>
          <w:tcPr>
            <w:tcW w:w="520" w:type="pct"/>
            <w:vMerge/>
            <w:tcBorders>
              <w:left w:val="single" w:sz="4" w:space="0" w:color="auto"/>
              <w:right w:val="single" w:sz="4" w:space="0" w:color="auto"/>
            </w:tcBorders>
            <w:vAlign w:val="center"/>
            <w:tcPrChange w:id="10084" w:author="CATT" w:date="2020-09-01T17:26:00Z">
              <w:tcPr>
                <w:tcW w:w="523" w:type="pct"/>
                <w:gridSpan w:val="2"/>
                <w:vMerge/>
                <w:tcBorders>
                  <w:left w:val="single" w:sz="4" w:space="0" w:color="auto"/>
                  <w:right w:val="single" w:sz="4" w:space="0" w:color="auto"/>
                </w:tcBorders>
                <w:vAlign w:val="center"/>
              </w:tcPr>
            </w:tcPrChange>
          </w:tcPr>
          <w:p w:rsidR="004B594F" w:rsidRPr="007F78B0" w:rsidRDefault="004B594F">
            <w:pPr>
              <w:pStyle w:val="TAC"/>
              <w:rPr>
                <w:lang w:val="en-US" w:eastAsia="zh-CN"/>
              </w:rPr>
            </w:pPr>
          </w:p>
        </w:tc>
        <w:tc>
          <w:tcPr>
            <w:tcW w:w="471" w:type="pct"/>
            <w:vMerge/>
            <w:tcBorders>
              <w:left w:val="single" w:sz="4" w:space="0" w:color="auto"/>
              <w:right w:val="single" w:sz="4" w:space="0" w:color="auto"/>
            </w:tcBorders>
            <w:vAlign w:val="center"/>
            <w:tcPrChange w:id="10085" w:author="CATT" w:date="2020-09-01T17:26:00Z">
              <w:tcPr>
                <w:tcW w:w="471"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0086" w:author="CATT" w:date="2020-09-01T17:26:00Z">
              <w:tcPr>
                <w:tcW w:w="325"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08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0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08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0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0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0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009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0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09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0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09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0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1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1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1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103" w:author="CATT" w:date="2020-09-01T17:26:00Z">
            <w:trPr>
              <w:trHeight w:val="29"/>
              <w:jc w:val="center"/>
            </w:trPr>
          </w:trPrChange>
        </w:trPr>
        <w:tc>
          <w:tcPr>
            <w:tcW w:w="520" w:type="pct"/>
            <w:vMerge/>
            <w:tcBorders>
              <w:left w:val="single" w:sz="4" w:space="0" w:color="auto"/>
              <w:right w:val="single" w:sz="4" w:space="0" w:color="auto"/>
            </w:tcBorders>
            <w:vAlign w:val="center"/>
            <w:tcPrChange w:id="10104" w:author="CATT" w:date="2020-09-01T17:26:00Z">
              <w:tcPr>
                <w:tcW w:w="523" w:type="pct"/>
                <w:gridSpan w:val="2"/>
                <w:vMerge/>
                <w:tcBorders>
                  <w:left w:val="single" w:sz="4" w:space="0" w:color="auto"/>
                  <w:right w:val="single" w:sz="4" w:space="0" w:color="auto"/>
                </w:tcBorders>
                <w:vAlign w:val="center"/>
              </w:tcPr>
            </w:tcPrChange>
          </w:tcPr>
          <w:p w:rsidR="004B594F" w:rsidRPr="007F78B0" w:rsidRDefault="004B594F">
            <w:pPr>
              <w:pStyle w:val="TAC"/>
              <w:rPr>
                <w:lang w:val="en-US" w:eastAsia="zh-CN"/>
              </w:rPr>
            </w:pPr>
          </w:p>
        </w:tc>
        <w:tc>
          <w:tcPr>
            <w:tcW w:w="471" w:type="pct"/>
            <w:vMerge/>
            <w:tcBorders>
              <w:left w:val="single" w:sz="4" w:space="0" w:color="auto"/>
              <w:right w:val="single" w:sz="4" w:space="0" w:color="auto"/>
            </w:tcBorders>
            <w:vAlign w:val="center"/>
            <w:tcPrChange w:id="10105" w:author="CATT" w:date="2020-09-01T17:26:00Z">
              <w:tcPr>
                <w:tcW w:w="471"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325" w:type="pct"/>
            <w:vMerge/>
            <w:tcBorders>
              <w:left w:val="single" w:sz="4" w:space="0" w:color="auto"/>
              <w:bottom w:val="single" w:sz="4" w:space="0" w:color="auto"/>
              <w:right w:val="single" w:sz="4" w:space="0" w:color="auto"/>
            </w:tcBorders>
            <w:vAlign w:val="center"/>
            <w:tcPrChange w:id="1010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1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10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1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95087">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1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95087">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1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095087">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11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011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1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1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095087">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1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1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1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1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123" w:author="CATT" w:date="2020-09-01T17:26:00Z">
            <w:trPr>
              <w:trHeight w:val="29"/>
              <w:jc w:val="center"/>
            </w:trPr>
          </w:trPrChange>
        </w:trPr>
        <w:tc>
          <w:tcPr>
            <w:tcW w:w="520" w:type="pct"/>
            <w:vMerge/>
            <w:tcBorders>
              <w:left w:val="single" w:sz="4" w:space="0" w:color="auto"/>
              <w:right w:val="single" w:sz="4" w:space="0" w:color="auto"/>
            </w:tcBorders>
            <w:vAlign w:val="center"/>
            <w:tcPrChange w:id="10124" w:author="CATT" w:date="2020-09-01T17:26:00Z">
              <w:tcPr>
                <w:tcW w:w="523" w:type="pct"/>
                <w:gridSpan w:val="2"/>
                <w:vMerge/>
                <w:tcBorders>
                  <w:left w:val="single" w:sz="4" w:space="0" w:color="auto"/>
                  <w:right w:val="single" w:sz="4" w:space="0" w:color="auto"/>
                </w:tcBorders>
                <w:vAlign w:val="center"/>
              </w:tcPr>
            </w:tcPrChange>
          </w:tcPr>
          <w:p w:rsidR="004B594F" w:rsidRPr="007F78B0" w:rsidRDefault="004B594F">
            <w:pPr>
              <w:pStyle w:val="TAC"/>
              <w:rPr>
                <w:lang w:val="en-US" w:eastAsia="zh-CN"/>
              </w:rPr>
            </w:pPr>
          </w:p>
        </w:tc>
        <w:tc>
          <w:tcPr>
            <w:tcW w:w="471" w:type="pct"/>
            <w:vMerge/>
            <w:tcBorders>
              <w:left w:val="single" w:sz="4" w:space="0" w:color="auto"/>
              <w:right w:val="single" w:sz="4" w:space="0" w:color="auto"/>
            </w:tcBorders>
            <w:vAlign w:val="center"/>
            <w:tcPrChange w:id="10125" w:author="CATT" w:date="2020-09-01T17:26:00Z">
              <w:tcPr>
                <w:tcW w:w="471"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325" w:type="pct"/>
            <w:vMerge w:val="restart"/>
            <w:tcBorders>
              <w:left w:val="single" w:sz="4" w:space="0" w:color="auto"/>
              <w:right w:val="single" w:sz="4" w:space="0" w:color="auto"/>
            </w:tcBorders>
            <w:vAlign w:val="center"/>
            <w:tcPrChange w:id="10126" w:author="CATT" w:date="2020-09-01T17:26:00Z">
              <w:tcPr>
                <w:tcW w:w="325" w:type="pct"/>
                <w:gridSpan w:val="2"/>
                <w:vMerge w:val="restart"/>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r>
              <w:rPr>
                <w:lang w:val="en-US" w:eastAsia="zh-CN"/>
              </w:rPr>
              <w:t>n7</w:t>
            </w:r>
            <w:r>
              <w:rPr>
                <w:rFonts w:hint="eastAsia"/>
                <w:lang w:val="en-US" w:eastAsia="zh-CN"/>
              </w:rPr>
              <w:t>8</w:t>
            </w:r>
          </w:p>
        </w:tc>
        <w:tc>
          <w:tcPr>
            <w:tcW w:w="226" w:type="pct"/>
            <w:tcBorders>
              <w:top w:val="single" w:sz="4" w:space="0" w:color="auto"/>
              <w:left w:val="single" w:sz="4" w:space="0" w:color="auto"/>
              <w:bottom w:val="single" w:sz="4" w:space="0" w:color="auto"/>
              <w:right w:val="single" w:sz="4" w:space="0" w:color="auto"/>
            </w:tcBorders>
            <w:vAlign w:val="center"/>
            <w:tcPrChange w:id="101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1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1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1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1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1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1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1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1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14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1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143" w:author="CATT" w:date="2020-09-01T17:26:00Z">
            <w:trPr>
              <w:trHeight w:val="29"/>
              <w:jc w:val="center"/>
            </w:trPr>
          </w:trPrChange>
        </w:trPr>
        <w:tc>
          <w:tcPr>
            <w:tcW w:w="520" w:type="pct"/>
            <w:vMerge/>
            <w:tcBorders>
              <w:left w:val="single" w:sz="4" w:space="0" w:color="auto"/>
              <w:right w:val="single" w:sz="4" w:space="0" w:color="auto"/>
            </w:tcBorders>
            <w:vAlign w:val="center"/>
            <w:tcPrChange w:id="10144" w:author="CATT" w:date="2020-09-01T17:26:00Z">
              <w:tcPr>
                <w:tcW w:w="523" w:type="pct"/>
                <w:gridSpan w:val="2"/>
                <w:vMerge/>
                <w:tcBorders>
                  <w:left w:val="single" w:sz="4" w:space="0" w:color="auto"/>
                  <w:right w:val="single" w:sz="4" w:space="0" w:color="auto"/>
                </w:tcBorders>
                <w:vAlign w:val="center"/>
              </w:tcPr>
            </w:tcPrChange>
          </w:tcPr>
          <w:p w:rsidR="004B594F" w:rsidRPr="007F78B0" w:rsidRDefault="004B594F">
            <w:pPr>
              <w:pStyle w:val="TAC"/>
              <w:rPr>
                <w:lang w:val="en-US" w:eastAsia="zh-CN"/>
              </w:rPr>
            </w:pPr>
          </w:p>
        </w:tc>
        <w:tc>
          <w:tcPr>
            <w:tcW w:w="471" w:type="pct"/>
            <w:vMerge/>
            <w:tcBorders>
              <w:left w:val="single" w:sz="4" w:space="0" w:color="auto"/>
              <w:right w:val="single" w:sz="4" w:space="0" w:color="auto"/>
            </w:tcBorders>
            <w:vAlign w:val="center"/>
            <w:tcPrChange w:id="10145" w:author="CATT" w:date="2020-09-01T17:26:00Z">
              <w:tcPr>
                <w:tcW w:w="471"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0146" w:author="CATT" w:date="2020-09-01T17:26:00Z">
              <w:tcPr>
                <w:tcW w:w="325" w:type="pct"/>
                <w:gridSpan w:val="2"/>
                <w:vMerge/>
                <w:tcBorders>
                  <w:left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1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1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1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1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1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1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1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148EB" w:rsidRDefault="004B594F" w:rsidP="00ED663F">
            <w:pPr>
              <w:pStyle w:val="TAC"/>
              <w:rPr>
                <w:ins w:id="10158"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01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1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1016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C148EB">
              <w:rPr>
                <w:szCs w:val="18"/>
                <w:lang w:eastAsia="zh-CN"/>
              </w:rPr>
              <w:t>Yes</w:t>
            </w:r>
          </w:p>
        </w:tc>
        <w:tc>
          <w:tcPr>
            <w:tcW w:w="443" w:type="pct"/>
            <w:vMerge/>
            <w:tcBorders>
              <w:left w:val="single" w:sz="4" w:space="0" w:color="auto"/>
              <w:right w:val="single" w:sz="4" w:space="0" w:color="auto"/>
            </w:tcBorders>
            <w:vAlign w:val="center"/>
            <w:tcPrChange w:id="101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163"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10164"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7F78B0" w:rsidRDefault="004B594F">
            <w:pPr>
              <w:pStyle w:val="TAC"/>
              <w:rPr>
                <w:lang w:val="en-US" w:eastAsia="zh-CN"/>
              </w:rPr>
            </w:pPr>
          </w:p>
        </w:tc>
        <w:tc>
          <w:tcPr>
            <w:tcW w:w="471" w:type="pct"/>
            <w:vMerge/>
            <w:tcBorders>
              <w:left w:val="single" w:sz="4" w:space="0" w:color="auto"/>
              <w:bottom w:val="single" w:sz="4" w:space="0" w:color="auto"/>
              <w:right w:val="single" w:sz="4" w:space="0" w:color="auto"/>
            </w:tcBorders>
            <w:vAlign w:val="center"/>
            <w:tcPrChange w:id="10165"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325" w:type="pct"/>
            <w:vMerge/>
            <w:tcBorders>
              <w:left w:val="single" w:sz="4" w:space="0" w:color="auto"/>
              <w:bottom w:val="single" w:sz="4" w:space="0" w:color="auto"/>
              <w:right w:val="single" w:sz="4" w:space="0" w:color="auto"/>
            </w:tcBorders>
            <w:vAlign w:val="center"/>
            <w:tcPrChange w:id="1016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7F78B0"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16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1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1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01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01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1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1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01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C148EB" w:rsidRDefault="004B594F" w:rsidP="00ED663F">
            <w:pPr>
              <w:pStyle w:val="TAC"/>
              <w:rPr>
                <w:ins w:id="10178" w:author="CATT" w:date="2020-09-01T14:31:00Z"/>
                <w:rFonts w:eastAsia="Yu Mincho"/>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01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018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C148EB">
              <w:rPr>
                <w:rFonts w:eastAsia="Yu Mincho"/>
                <w:szCs w:val="18"/>
              </w:rPr>
              <w:t>Yes</w:t>
            </w:r>
          </w:p>
        </w:tc>
        <w:tc>
          <w:tcPr>
            <w:tcW w:w="236" w:type="pct"/>
            <w:tcBorders>
              <w:top w:val="single" w:sz="4" w:space="0" w:color="auto"/>
              <w:left w:val="single" w:sz="4" w:space="0" w:color="auto"/>
              <w:bottom w:val="single" w:sz="4" w:space="0" w:color="auto"/>
              <w:right w:val="single" w:sz="4" w:space="0" w:color="auto"/>
            </w:tcBorders>
            <w:vAlign w:val="center"/>
            <w:tcPrChange w:id="1018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C148EB">
              <w:rPr>
                <w:szCs w:val="18"/>
                <w:lang w:eastAsia="zh-CN"/>
              </w:rPr>
              <w:t>Yes</w:t>
            </w:r>
          </w:p>
        </w:tc>
        <w:tc>
          <w:tcPr>
            <w:tcW w:w="443" w:type="pct"/>
            <w:vMerge/>
            <w:tcBorders>
              <w:left w:val="single" w:sz="4" w:space="0" w:color="auto"/>
              <w:bottom w:val="single" w:sz="4" w:space="0" w:color="auto"/>
              <w:right w:val="single" w:sz="4" w:space="0" w:color="auto"/>
            </w:tcBorders>
            <w:vAlign w:val="center"/>
            <w:tcPrChange w:id="1018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183"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0184"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lang w:val="en-US" w:eastAsia="zh-CN"/>
              </w:rPr>
            </w:pPr>
            <w:r w:rsidRPr="001335A9">
              <w:rPr>
                <w:lang w:val="en-US" w:eastAsia="zh-CN"/>
              </w:rPr>
              <w:t>CA_n28A-n41A-n78A</w:t>
            </w:r>
          </w:p>
        </w:tc>
        <w:tc>
          <w:tcPr>
            <w:tcW w:w="471" w:type="pct"/>
            <w:vMerge w:val="restart"/>
            <w:tcBorders>
              <w:left w:val="single" w:sz="4" w:space="0" w:color="auto"/>
              <w:right w:val="single" w:sz="4" w:space="0" w:color="auto"/>
            </w:tcBorders>
            <w:vAlign w:val="center"/>
            <w:tcPrChange w:id="10185"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w:t>
            </w:r>
          </w:p>
        </w:tc>
        <w:tc>
          <w:tcPr>
            <w:tcW w:w="325" w:type="pct"/>
            <w:vMerge w:val="restart"/>
            <w:tcBorders>
              <w:left w:val="single" w:sz="4" w:space="0" w:color="auto"/>
              <w:right w:val="single" w:sz="4" w:space="0" w:color="auto"/>
            </w:tcBorders>
            <w:vAlign w:val="center"/>
            <w:tcPrChange w:id="10186"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n28</w:t>
            </w:r>
          </w:p>
        </w:tc>
        <w:tc>
          <w:tcPr>
            <w:tcW w:w="226" w:type="pct"/>
            <w:tcBorders>
              <w:top w:val="single" w:sz="4" w:space="0" w:color="auto"/>
              <w:left w:val="single" w:sz="4" w:space="0" w:color="auto"/>
              <w:bottom w:val="single" w:sz="4" w:space="0" w:color="auto"/>
              <w:right w:val="single" w:sz="4" w:space="0" w:color="auto"/>
            </w:tcBorders>
            <w:vAlign w:val="center"/>
            <w:tcPrChange w:id="1018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1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1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1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1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1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1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19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19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20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20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val="restart"/>
            <w:tcBorders>
              <w:left w:val="single" w:sz="4" w:space="0" w:color="auto"/>
              <w:right w:val="single" w:sz="4" w:space="0" w:color="auto"/>
            </w:tcBorders>
            <w:vAlign w:val="center"/>
            <w:tcPrChange w:id="10202"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10203" w:author="CATT" w:date="2020-09-01T17:26:00Z">
            <w:trPr>
              <w:trHeight w:val="29"/>
              <w:jc w:val="center"/>
            </w:trPr>
          </w:trPrChange>
        </w:trPr>
        <w:tc>
          <w:tcPr>
            <w:tcW w:w="520" w:type="pct"/>
            <w:vMerge/>
            <w:tcBorders>
              <w:left w:val="single" w:sz="4" w:space="0" w:color="auto"/>
              <w:right w:val="single" w:sz="4" w:space="0" w:color="auto"/>
            </w:tcBorders>
            <w:vAlign w:val="center"/>
            <w:tcPrChange w:id="10204"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lang w:val="en-US" w:eastAsia="zh-CN"/>
              </w:rPr>
            </w:pPr>
          </w:p>
        </w:tc>
        <w:tc>
          <w:tcPr>
            <w:tcW w:w="471" w:type="pct"/>
            <w:vMerge/>
            <w:tcBorders>
              <w:left w:val="single" w:sz="4" w:space="0" w:color="auto"/>
              <w:right w:val="single" w:sz="4" w:space="0" w:color="auto"/>
            </w:tcBorders>
            <w:vAlign w:val="center"/>
            <w:tcPrChange w:id="10205"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0206"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20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2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2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2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2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2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2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2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1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22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22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2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223" w:author="CATT" w:date="2020-09-01T17:26:00Z">
            <w:trPr>
              <w:trHeight w:val="29"/>
              <w:jc w:val="center"/>
            </w:trPr>
          </w:trPrChange>
        </w:trPr>
        <w:tc>
          <w:tcPr>
            <w:tcW w:w="520" w:type="pct"/>
            <w:vMerge/>
            <w:tcBorders>
              <w:left w:val="single" w:sz="4" w:space="0" w:color="auto"/>
              <w:right w:val="single" w:sz="4" w:space="0" w:color="auto"/>
            </w:tcBorders>
            <w:vAlign w:val="center"/>
            <w:tcPrChange w:id="10224"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lang w:val="en-US" w:eastAsia="zh-CN"/>
              </w:rPr>
            </w:pPr>
          </w:p>
        </w:tc>
        <w:tc>
          <w:tcPr>
            <w:tcW w:w="471" w:type="pct"/>
            <w:vMerge/>
            <w:tcBorders>
              <w:left w:val="single" w:sz="4" w:space="0" w:color="auto"/>
              <w:right w:val="single" w:sz="4" w:space="0" w:color="auto"/>
            </w:tcBorders>
            <w:vAlign w:val="center"/>
            <w:tcPrChange w:id="10225"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325" w:type="pct"/>
            <w:vMerge/>
            <w:tcBorders>
              <w:left w:val="single" w:sz="4" w:space="0" w:color="auto"/>
              <w:bottom w:val="single" w:sz="4" w:space="0" w:color="auto"/>
              <w:right w:val="single" w:sz="4" w:space="0" w:color="auto"/>
            </w:tcBorders>
            <w:vAlign w:val="center"/>
            <w:tcPrChange w:id="1022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22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2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2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2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02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2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2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2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3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24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24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2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243" w:author="CATT" w:date="2020-09-01T17:26:00Z">
            <w:trPr>
              <w:trHeight w:val="29"/>
              <w:jc w:val="center"/>
            </w:trPr>
          </w:trPrChange>
        </w:trPr>
        <w:tc>
          <w:tcPr>
            <w:tcW w:w="520" w:type="pct"/>
            <w:vMerge/>
            <w:tcBorders>
              <w:left w:val="single" w:sz="4" w:space="0" w:color="auto"/>
              <w:right w:val="single" w:sz="4" w:space="0" w:color="auto"/>
            </w:tcBorders>
            <w:vAlign w:val="center"/>
            <w:tcPrChange w:id="10244"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lang w:val="en-US" w:eastAsia="zh-CN"/>
              </w:rPr>
            </w:pPr>
          </w:p>
        </w:tc>
        <w:tc>
          <w:tcPr>
            <w:tcW w:w="471" w:type="pct"/>
            <w:vMerge/>
            <w:tcBorders>
              <w:left w:val="single" w:sz="4" w:space="0" w:color="auto"/>
              <w:right w:val="single" w:sz="4" w:space="0" w:color="auto"/>
            </w:tcBorders>
            <w:vAlign w:val="center"/>
            <w:tcPrChange w:id="10245"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325" w:type="pct"/>
            <w:vMerge w:val="restart"/>
            <w:tcBorders>
              <w:left w:val="single" w:sz="4" w:space="0" w:color="auto"/>
              <w:right w:val="single" w:sz="4" w:space="0" w:color="auto"/>
            </w:tcBorders>
            <w:vAlign w:val="center"/>
            <w:tcPrChange w:id="10246" w:author="CATT" w:date="2020-09-01T17:26:00Z">
              <w:tcPr>
                <w:tcW w:w="325" w:type="pct"/>
                <w:gridSpan w:val="2"/>
                <w:vMerge w:val="restart"/>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r>
              <w:rPr>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1024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2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2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2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2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2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2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25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2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2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2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263" w:author="CATT" w:date="2020-09-01T17:26:00Z">
            <w:trPr>
              <w:trHeight w:val="29"/>
              <w:jc w:val="center"/>
            </w:trPr>
          </w:trPrChange>
        </w:trPr>
        <w:tc>
          <w:tcPr>
            <w:tcW w:w="520" w:type="pct"/>
            <w:vMerge/>
            <w:tcBorders>
              <w:left w:val="single" w:sz="4" w:space="0" w:color="auto"/>
              <w:right w:val="single" w:sz="4" w:space="0" w:color="auto"/>
            </w:tcBorders>
            <w:vAlign w:val="center"/>
            <w:tcPrChange w:id="10264"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lang w:val="en-US" w:eastAsia="zh-CN"/>
              </w:rPr>
            </w:pPr>
          </w:p>
        </w:tc>
        <w:tc>
          <w:tcPr>
            <w:tcW w:w="471" w:type="pct"/>
            <w:vMerge/>
            <w:tcBorders>
              <w:left w:val="single" w:sz="4" w:space="0" w:color="auto"/>
              <w:right w:val="single" w:sz="4" w:space="0" w:color="auto"/>
            </w:tcBorders>
            <w:vAlign w:val="center"/>
            <w:tcPrChange w:id="10265"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0266"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26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2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26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2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2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2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27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7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27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28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02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443" w:type="pct"/>
            <w:vMerge/>
            <w:tcBorders>
              <w:left w:val="single" w:sz="4" w:space="0" w:color="auto"/>
              <w:right w:val="single" w:sz="4" w:space="0" w:color="auto"/>
            </w:tcBorders>
            <w:vAlign w:val="center"/>
            <w:tcPrChange w:id="102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283" w:author="CATT" w:date="2020-09-01T17:26:00Z">
            <w:trPr>
              <w:trHeight w:val="29"/>
              <w:jc w:val="center"/>
            </w:trPr>
          </w:trPrChange>
        </w:trPr>
        <w:tc>
          <w:tcPr>
            <w:tcW w:w="520" w:type="pct"/>
            <w:vMerge/>
            <w:tcBorders>
              <w:left w:val="single" w:sz="4" w:space="0" w:color="auto"/>
              <w:right w:val="single" w:sz="4" w:space="0" w:color="auto"/>
            </w:tcBorders>
            <w:vAlign w:val="center"/>
            <w:tcPrChange w:id="10284"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lang w:val="en-US" w:eastAsia="zh-CN"/>
              </w:rPr>
            </w:pPr>
          </w:p>
        </w:tc>
        <w:tc>
          <w:tcPr>
            <w:tcW w:w="471" w:type="pct"/>
            <w:vMerge/>
            <w:tcBorders>
              <w:left w:val="single" w:sz="4" w:space="0" w:color="auto"/>
              <w:right w:val="single" w:sz="4" w:space="0" w:color="auto"/>
            </w:tcBorders>
            <w:vAlign w:val="center"/>
            <w:tcPrChange w:id="10285"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325" w:type="pct"/>
            <w:vMerge/>
            <w:tcBorders>
              <w:left w:val="single" w:sz="4" w:space="0" w:color="auto"/>
              <w:bottom w:val="single" w:sz="4" w:space="0" w:color="auto"/>
              <w:right w:val="single" w:sz="4" w:space="0" w:color="auto"/>
            </w:tcBorders>
            <w:vAlign w:val="center"/>
            <w:tcPrChange w:id="1028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28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2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28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2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2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2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029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9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2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29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2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30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03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443" w:type="pct"/>
            <w:vMerge/>
            <w:tcBorders>
              <w:left w:val="single" w:sz="4" w:space="0" w:color="auto"/>
              <w:right w:val="single" w:sz="4" w:space="0" w:color="auto"/>
            </w:tcBorders>
            <w:vAlign w:val="center"/>
            <w:tcPrChange w:id="103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303" w:author="CATT" w:date="2020-09-01T17:26:00Z">
            <w:trPr>
              <w:trHeight w:val="29"/>
              <w:jc w:val="center"/>
            </w:trPr>
          </w:trPrChange>
        </w:trPr>
        <w:tc>
          <w:tcPr>
            <w:tcW w:w="520" w:type="pct"/>
            <w:vMerge/>
            <w:tcBorders>
              <w:left w:val="single" w:sz="4" w:space="0" w:color="auto"/>
              <w:right w:val="single" w:sz="4" w:space="0" w:color="auto"/>
            </w:tcBorders>
            <w:vAlign w:val="center"/>
            <w:tcPrChange w:id="10304"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lang w:val="en-US" w:eastAsia="zh-CN"/>
              </w:rPr>
            </w:pPr>
          </w:p>
        </w:tc>
        <w:tc>
          <w:tcPr>
            <w:tcW w:w="471" w:type="pct"/>
            <w:vMerge/>
            <w:tcBorders>
              <w:left w:val="single" w:sz="4" w:space="0" w:color="auto"/>
              <w:right w:val="single" w:sz="4" w:space="0" w:color="auto"/>
            </w:tcBorders>
            <w:vAlign w:val="center"/>
            <w:tcPrChange w:id="10305"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325" w:type="pct"/>
            <w:vMerge w:val="restart"/>
            <w:tcBorders>
              <w:left w:val="single" w:sz="4" w:space="0" w:color="auto"/>
              <w:right w:val="single" w:sz="4" w:space="0" w:color="auto"/>
            </w:tcBorders>
            <w:vAlign w:val="center"/>
            <w:tcPrChange w:id="10306" w:author="CATT" w:date="2020-09-01T17:26:00Z">
              <w:tcPr>
                <w:tcW w:w="325" w:type="pct"/>
                <w:gridSpan w:val="2"/>
                <w:vMerge w:val="restart"/>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r w:rsidRPr="002F5097">
              <w:rPr>
                <w:lang w:val="en-US" w:eastAsia="zh-CN"/>
              </w:rPr>
              <w:t>n</w:t>
            </w:r>
            <w:r>
              <w:rPr>
                <w:lang w:val="en-US" w:eastAsia="zh-CN"/>
              </w:rPr>
              <w:t>78</w:t>
            </w:r>
          </w:p>
        </w:tc>
        <w:tc>
          <w:tcPr>
            <w:tcW w:w="226" w:type="pct"/>
            <w:tcBorders>
              <w:top w:val="single" w:sz="4" w:space="0" w:color="auto"/>
              <w:left w:val="single" w:sz="4" w:space="0" w:color="auto"/>
              <w:bottom w:val="single" w:sz="4" w:space="0" w:color="auto"/>
              <w:right w:val="single" w:sz="4" w:space="0" w:color="auto"/>
            </w:tcBorders>
            <w:vAlign w:val="center"/>
            <w:tcPrChange w:id="1030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3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3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3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3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3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103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3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31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3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032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032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p>
        </w:tc>
        <w:tc>
          <w:tcPr>
            <w:tcW w:w="443" w:type="pct"/>
            <w:vMerge/>
            <w:tcBorders>
              <w:left w:val="single" w:sz="4" w:space="0" w:color="auto"/>
              <w:right w:val="single" w:sz="4" w:space="0" w:color="auto"/>
            </w:tcBorders>
            <w:vAlign w:val="center"/>
            <w:tcPrChange w:id="103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323" w:author="CATT" w:date="2020-09-01T17:26:00Z">
            <w:trPr>
              <w:trHeight w:val="29"/>
              <w:jc w:val="center"/>
            </w:trPr>
          </w:trPrChange>
        </w:trPr>
        <w:tc>
          <w:tcPr>
            <w:tcW w:w="520" w:type="pct"/>
            <w:vMerge/>
            <w:tcBorders>
              <w:left w:val="single" w:sz="4" w:space="0" w:color="auto"/>
              <w:right w:val="single" w:sz="4" w:space="0" w:color="auto"/>
            </w:tcBorders>
            <w:vAlign w:val="center"/>
            <w:tcPrChange w:id="10324" w:author="CATT" w:date="2020-09-01T17:26:00Z">
              <w:tcPr>
                <w:tcW w:w="523" w:type="pct"/>
                <w:gridSpan w:val="2"/>
                <w:vMerge/>
                <w:tcBorders>
                  <w:left w:val="single" w:sz="4" w:space="0" w:color="auto"/>
                  <w:right w:val="single" w:sz="4" w:space="0" w:color="auto"/>
                </w:tcBorders>
                <w:vAlign w:val="center"/>
              </w:tcPr>
            </w:tcPrChange>
          </w:tcPr>
          <w:p w:rsidR="004B594F" w:rsidRPr="001335A9" w:rsidRDefault="004B594F">
            <w:pPr>
              <w:pStyle w:val="TAC"/>
              <w:rPr>
                <w:lang w:val="en-US" w:eastAsia="zh-CN"/>
              </w:rPr>
            </w:pPr>
          </w:p>
        </w:tc>
        <w:tc>
          <w:tcPr>
            <w:tcW w:w="471" w:type="pct"/>
            <w:vMerge/>
            <w:tcBorders>
              <w:left w:val="single" w:sz="4" w:space="0" w:color="auto"/>
              <w:right w:val="single" w:sz="4" w:space="0" w:color="auto"/>
            </w:tcBorders>
            <w:vAlign w:val="center"/>
            <w:tcPrChange w:id="10325" w:author="CATT" w:date="2020-09-01T17:26:00Z">
              <w:tcPr>
                <w:tcW w:w="471"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0326" w:author="CATT" w:date="2020-09-01T17:26:00Z">
              <w:tcPr>
                <w:tcW w:w="325" w:type="pct"/>
                <w:gridSpan w:val="2"/>
                <w:vMerge/>
                <w:tcBorders>
                  <w:left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32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3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32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3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3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33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1033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1033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3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34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03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443" w:type="pct"/>
            <w:vMerge/>
            <w:tcBorders>
              <w:left w:val="single" w:sz="4" w:space="0" w:color="auto"/>
              <w:right w:val="single" w:sz="4" w:space="0" w:color="auto"/>
            </w:tcBorders>
            <w:vAlign w:val="center"/>
            <w:tcPrChange w:id="103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343"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10344"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pPr>
              <w:pStyle w:val="TAC"/>
              <w:rPr>
                <w:lang w:val="en-US" w:eastAsia="zh-CN"/>
              </w:rPr>
            </w:pPr>
          </w:p>
        </w:tc>
        <w:tc>
          <w:tcPr>
            <w:tcW w:w="471" w:type="pct"/>
            <w:vMerge/>
            <w:tcBorders>
              <w:left w:val="single" w:sz="4" w:space="0" w:color="auto"/>
              <w:bottom w:val="single" w:sz="4" w:space="0" w:color="auto"/>
              <w:right w:val="single" w:sz="4" w:space="0" w:color="auto"/>
            </w:tcBorders>
            <w:vAlign w:val="center"/>
            <w:tcPrChange w:id="10345"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325" w:type="pct"/>
            <w:vMerge/>
            <w:tcBorders>
              <w:left w:val="single" w:sz="4" w:space="0" w:color="auto"/>
              <w:bottom w:val="single" w:sz="4" w:space="0" w:color="auto"/>
              <w:right w:val="single" w:sz="4" w:space="0" w:color="auto"/>
            </w:tcBorders>
            <w:vAlign w:val="center"/>
            <w:tcPrChange w:id="1034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335A9" w:rsidRDefault="004B594F" w:rsidP="00ED663F">
            <w:pPr>
              <w:pStyle w:val="TAC"/>
              <w:rPr>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347"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3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03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3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3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3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252" w:type="pct"/>
            <w:tcBorders>
              <w:top w:val="single" w:sz="4" w:space="0" w:color="auto"/>
              <w:left w:val="single" w:sz="4" w:space="0" w:color="auto"/>
              <w:bottom w:val="single" w:sz="4" w:space="0" w:color="auto"/>
              <w:right w:val="single" w:sz="4" w:space="0" w:color="auto"/>
            </w:tcBorders>
            <w:vAlign w:val="center"/>
            <w:tcPrChange w:id="1035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03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335A9" w:rsidRDefault="004B594F" w:rsidP="00ED663F">
            <w:pPr>
              <w:pStyle w:val="TAC"/>
              <w:rPr>
                <w:ins w:id="10358" w:author="CATT" w:date="2020-09-01T14:31:00Z"/>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03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0360"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03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lang w:val="en-US" w:eastAsia="zh-CN"/>
              </w:rPr>
            </w:pPr>
            <w:r w:rsidRPr="001335A9">
              <w:rPr>
                <w:lang w:val="en-US" w:eastAsia="zh-CN"/>
              </w:rPr>
              <w:t>Yes</w:t>
            </w:r>
          </w:p>
        </w:tc>
        <w:tc>
          <w:tcPr>
            <w:tcW w:w="443" w:type="pct"/>
            <w:vMerge/>
            <w:tcBorders>
              <w:left w:val="single" w:sz="4" w:space="0" w:color="auto"/>
              <w:bottom w:val="single" w:sz="4" w:space="0" w:color="auto"/>
              <w:right w:val="single" w:sz="4" w:space="0" w:color="auto"/>
            </w:tcBorders>
            <w:vAlign w:val="center"/>
            <w:tcPrChange w:id="1036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363"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0364"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471" w:type="pct"/>
            <w:vMerge w:val="restart"/>
            <w:tcBorders>
              <w:left w:val="single" w:sz="4" w:space="0" w:color="auto"/>
              <w:right w:val="single" w:sz="4" w:space="0" w:color="auto"/>
            </w:tcBorders>
            <w:vAlign w:val="center"/>
            <w:tcPrChange w:id="10365"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w:t>
            </w:r>
          </w:p>
        </w:tc>
        <w:tc>
          <w:tcPr>
            <w:tcW w:w="325" w:type="pct"/>
            <w:vMerge w:val="restart"/>
            <w:tcBorders>
              <w:left w:val="single" w:sz="4" w:space="0" w:color="auto"/>
              <w:right w:val="single" w:sz="4" w:space="0" w:color="auto"/>
            </w:tcBorders>
            <w:vAlign w:val="center"/>
            <w:tcPrChange w:id="10366"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n29</w:t>
            </w:r>
          </w:p>
        </w:tc>
        <w:tc>
          <w:tcPr>
            <w:tcW w:w="226" w:type="pct"/>
            <w:tcBorders>
              <w:top w:val="single" w:sz="4" w:space="0" w:color="auto"/>
              <w:left w:val="single" w:sz="4" w:space="0" w:color="auto"/>
              <w:bottom w:val="single" w:sz="4" w:space="0" w:color="auto"/>
              <w:right w:val="single" w:sz="4" w:space="0" w:color="auto"/>
            </w:tcBorders>
            <w:vAlign w:val="center"/>
            <w:tcPrChange w:id="1036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3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3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3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3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3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3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37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3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3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val="restart"/>
            <w:tcBorders>
              <w:left w:val="single" w:sz="4" w:space="0" w:color="auto"/>
              <w:right w:val="single" w:sz="4" w:space="0" w:color="auto"/>
            </w:tcBorders>
            <w:vAlign w:val="center"/>
            <w:tcPrChange w:id="10382"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Pr>
                <w:rFonts w:cs="Arial"/>
                <w:szCs w:val="18"/>
                <w:lang w:val="en-US" w:eastAsia="zh-CN"/>
              </w:rPr>
              <w:t>0</w:t>
            </w:r>
          </w:p>
        </w:tc>
      </w:tr>
      <w:tr w:rsidR="00D9445A" w:rsidRPr="001C0CC4" w:rsidTr="00302B04">
        <w:trPr>
          <w:trHeight w:val="29"/>
          <w:jc w:val="center"/>
          <w:trPrChange w:id="10383" w:author="CATT" w:date="2020-09-01T17:26:00Z">
            <w:trPr>
              <w:trHeight w:val="29"/>
              <w:jc w:val="center"/>
            </w:trPr>
          </w:trPrChange>
        </w:trPr>
        <w:tc>
          <w:tcPr>
            <w:tcW w:w="520" w:type="pct"/>
            <w:vMerge/>
            <w:tcBorders>
              <w:left w:val="single" w:sz="4" w:space="0" w:color="auto"/>
              <w:right w:val="single" w:sz="4" w:space="0" w:color="auto"/>
            </w:tcBorders>
            <w:vAlign w:val="center"/>
            <w:tcPrChange w:id="103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3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038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38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3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3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3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3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3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3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9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39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3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4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4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4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403" w:author="CATT" w:date="2020-09-01T17:26:00Z">
            <w:trPr>
              <w:trHeight w:val="29"/>
              <w:jc w:val="center"/>
            </w:trPr>
          </w:trPrChange>
        </w:trPr>
        <w:tc>
          <w:tcPr>
            <w:tcW w:w="520" w:type="pct"/>
            <w:vMerge/>
            <w:tcBorders>
              <w:left w:val="single" w:sz="4" w:space="0" w:color="auto"/>
              <w:right w:val="single" w:sz="4" w:space="0" w:color="auto"/>
            </w:tcBorders>
            <w:vAlign w:val="center"/>
            <w:tcPrChange w:id="1040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4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040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40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40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4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4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4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4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4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1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41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4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4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4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423" w:author="CATT" w:date="2020-09-01T17:26:00Z">
            <w:trPr>
              <w:trHeight w:val="29"/>
              <w:jc w:val="center"/>
            </w:trPr>
          </w:trPrChange>
        </w:trPr>
        <w:tc>
          <w:tcPr>
            <w:tcW w:w="520" w:type="pct"/>
            <w:vMerge/>
            <w:tcBorders>
              <w:left w:val="single" w:sz="4" w:space="0" w:color="auto"/>
              <w:right w:val="single" w:sz="4" w:space="0" w:color="auto"/>
            </w:tcBorders>
            <w:vAlign w:val="center"/>
            <w:tcPrChange w:id="1042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42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1042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Pr>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1042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42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4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4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4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104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4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rPr>
              <w:t>Yes</w:t>
            </w:r>
          </w:p>
        </w:tc>
        <w:tc>
          <w:tcPr>
            <w:tcW w:w="202" w:type="pct"/>
            <w:tcBorders>
              <w:top w:val="single" w:sz="4" w:space="0" w:color="auto"/>
              <w:left w:val="single" w:sz="4" w:space="0" w:color="auto"/>
              <w:bottom w:val="single" w:sz="4" w:space="0" w:color="auto"/>
              <w:right w:val="single" w:sz="4" w:space="0" w:color="auto"/>
            </w:tcBorders>
            <w:vAlign w:val="center"/>
            <w:tcPrChange w:id="1043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43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4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4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44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443" w:author="CATT" w:date="2020-09-01T17:26:00Z">
            <w:trPr>
              <w:trHeight w:val="29"/>
              <w:jc w:val="center"/>
            </w:trPr>
          </w:trPrChange>
        </w:trPr>
        <w:tc>
          <w:tcPr>
            <w:tcW w:w="520" w:type="pct"/>
            <w:vMerge/>
            <w:tcBorders>
              <w:left w:val="single" w:sz="4" w:space="0" w:color="auto"/>
              <w:right w:val="single" w:sz="4" w:space="0" w:color="auto"/>
            </w:tcBorders>
            <w:vAlign w:val="center"/>
            <w:tcPrChange w:id="1044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44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044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44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4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4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4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253" w:type="pct"/>
            <w:tcBorders>
              <w:top w:val="single" w:sz="4" w:space="0" w:color="auto"/>
              <w:left w:val="single" w:sz="4" w:space="0" w:color="auto"/>
              <w:bottom w:val="single" w:sz="4" w:space="0" w:color="auto"/>
              <w:right w:val="single" w:sz="4" w:space="0" w:color="auto"/>
            </w:tcBorders>
            <w:vAlign w:val="center"/>
            <w:tcPrChange w:id="1045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1045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45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rPr>
              <w:t>Yes</w:t>
            </w:r>
          </w:p>
        </w:tc>
        <w:tc>
          <w:tcPr>
            <w:tcW w:w="202" w:type="pct"/>
            <w:tcBorders>
              <w:top w:val="single" w:sz="4" w:space="0" w:color="auto"/>
              <w:left w:val="single" w:sz="4" w:space="0" w:color="auto"/>
              <w:bottom w:val="single" w:sz="4" w:space="0" w:color="auto"/>
              <w:right w:val="single" w:sz="4" w:space="0" w:color="auto"/>
            </w:tcBorders>
            <w:vAlign w:val="center"/>
            <w:tcPrChange w:id="104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45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5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4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46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46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463" w:author="CATT" w:date="2020-09-01T17:26:00Z">
            <w:trPr>
              <w:trHeight w:val="29"/>
              <w:jc w:val="center"/>
            </w:trPr>
          </w:trPrChange>
        </w:trPr>
        <w:tc>
          <w:tcPr>
            <w:tcW w:w="520" w:type="pct"/>
            <w:vMerge/>
            <w:tcBorders>
              <w:left w:val="single" w:sz="4" w:space="0" w:color="auto"/>
              <w:right w:val="single" w:sz="4" w:space="0" w:color="auto"/>
            </w:tcBorders>
            <w:vAlign w:val="center"/>
            <w:tcPrChange w:id="104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4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046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46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4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4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4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253" w:type="pct"/>
            <w:tcBorders>
              <w:top w:val="single" w:sz="4" w:space="0" w:color="auto"/>
              <w:left w:val="single" w:sz="4" w:space="0" w:color="auto"/>
              <w:bottom w:val="single" w:sz="4" w:space="0" w:color="auto"/>
              <w:right w:val="single" w:sz="4" w:space="0" w:color="auto"/>
            </w:tcBorders>
            <w:vAlign w:val="center"/>
            <w:tcPrChange w:id="1047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p>
        </w:tc>
        <w:tc>
          <w:tcPr>
            <w:tcW w:w="204" w:type="pct"/>
            <w:tcBorders>
              <w:top w:val="single" w:sz="4" w:space="0" w:color="auto"/>
              <w:left w:val="single" w:sz="4" w:space="0" w:color="auto"/>
              <w:bottom w:val="single" w:sz="4" w:space="0" w:color="auto"/>
              <w:right w:val="single" w:sz="4" w:space="0" w:color="auto"/>
            </w:tcBorders>
            <w:vAlign w:val="center"/>
            <w:tcPrChange w:id="1047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47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rPr>
              <w:t>Yes</w:t>
            </w:r>
          </w:p>
        </w:tc>
        <w:tc>
          <w:tcPr>
            <w:tcW w:w="202" w:type="pct"/>
            <w:tcBorders>
              <w:top w:val="single" w:sz="4" w:space="0" w:color="auto"/>
              <w:left w:val="single" w:sz="4" w:space="0" w:color="auto"/>
              <w:bottom w:val="single" w:sz="4" w:space="0" w:color="auto"/>
              <w:right w:val="single" w:sz="4" w:space="0" w:color="auto"/>
            </w:tcBorders>
            <w:vAlign w:val="center"/>
            <w:tcPrChange w:id="104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47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7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4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48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4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483" w:author="CATT" w:date="2020-09-01T17:26:00Z">
            <w:trPr>
              <w:trHeight w:val="29"/>
              <w:jc w:val="center"/>
            </w:trPr>
          </w:trPrChange>
        </w:trPr>
        <w:tc>
          <w:tcPr>
            <w:tcW w:w="520" w:type="pct"/>
            <w:vMerge/>
            <w:tcBorders>
              <w:left w:val="single" w:sz="4" w:space="0" w:color="auto"/>
              <w:right w:val="single" w:sz="4" w:space="0" w:color="auto"/>
            </w:tcBorders>
            <w:vAlign w:val="center"/>
            <w:tcPrChange w:id="104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4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10486" w:author="CATT" w:date="2020-09-01T17:26:00Z">
              <w:tcPr>
                <w:tcW w:w="325" w:type="pct"/>
                <w:gridSpan w:val="2"/>
                <w:vMerge w:val="restart"/>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Pr>
                <w:lang w:val="fr-FR" w:eastAsia="ja-JP"/>
              </w:rPr>
              <w:t>n70</w:t>
            </w:r>
          </w:p>
        </w:tc>
        <w:tc>
          <w:tcPr>
            <w:tcW w:w="226" w:type="pct"/>
            <w:tcBorders>
              <w:top w:val="single" w:sz="4" w:space="0" w:color="auto"/>
              <w:left w:val="single" w:sz="4" w:space="0" w:color="auto"/>
              <w:bottom w:val="single" w:sz="4" w:space="0" w:color="auto"/>
              <w:right w:val="single" w:sz="4" w:space="0" w:color="auto"/>
            </w:tcBorders>
            <w:vAlign w:val="center"/>
            <w:tcPrChange w:id="1048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4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4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4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49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49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49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49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49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5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50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5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503" w:author="CATT" w:date="2020-09-01T17:26:00Z">
            <w:trPr>
              <w:trHeight w:val="29"/>
              <w:jc w:val="center"/>
            </w:trPr>
          </w:trPrChange>
        </w:trPr>
        <w:tc>
          <w:tcPr>
            <w:tcW w:w="520" w:type="pct"/>
            <w:vMerge/>
            <w:tcBorders>
              <w:left w:val="single" w:sz="4" w:space="0" w:color="auto"/>
              <w:right w:val="single" w:sz="4" w:space="0" w:color="auto"/>
            </w:tcBorders>
            <w:vAlign w:val="center"/>
            <w:tcPrChange w:id="1050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50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050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50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50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50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5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253" w:type="pct"/>
            <w:tcBorders>
              <w:top w:val="single" w:sz="4" w:space="0" w:color="auto"/>
              <w:left w:val="single" w:sz="4" w:space="0" w:color="auto"/>
              <w:bottom w:val="single" w:sz="4" w:space="0" w:color="auto"/>
              <w:right w:val="single" w:sz="4" w:space="0" w:color="auto"/>
            </w:tcBorders>
            <w:vAlign w:val="center"/>
            <w:tcPrChange w:id="1051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51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51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51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1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52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52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52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523"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10524"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10525"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052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52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52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52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5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253" w:type="pct"/>
            <w:tcBorders>
              <w:top w:val="single" w:sz="4" w:space="0" w:color="auto"/>
              <w:left w:val="single" w:sz="4" w:space="0" w:color="auto"/>
              <w:bottom w:val="single" w:sz="4" w:space="0" w:color="auto"/>
              <w:right w:val="single" w:sz="4" w:space="0" w:color="auto"/>
            </w:tcBorders>
            <w:vAlign w:val="center"/>
            <w:tcPrChange w:id="10531"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532"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533"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53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3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54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541"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443" w:type="pct"/>
            <w:vMerge/>
            <w:tcBorders>
              <w:left w:val="single" w:sz="4" w:space="0" w:color="auto"/>
              <w:bottom w:val="single" w:sz="4" w:space="0" w:color="auto"/>
              <w:right w:val="single" w:sz="4" w:space="0" w:color="auto"/>
            </w:tcBorders>
            <w:vAlign w:val="center"/>
            <w:tcPrChange w:id="10542"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543"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0544"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471" w:type="pct"/>
            <w:vMerge w:val="restart"/>
            <w:tcBorders>
              <w:left w:val="single" w:sz="4" w:space="0" w:color="auto"/>
              <w:right w:val="single" w:sz="4" w:space="0" w:color="auto"/>
            </w:tcBorders>
            <w:vAlign w:val="center"/>
            <w:tcPrChange w:id="10545"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w:t>
            </w:r>
          </w:p>
        </w:tc>
        <w:tc>
          <w:tcPr>
            <w:tcW w:w="325" w:type="pct"/>
            <w:vMerge w:val="restart"/>
            <w:tcBorders>
              <w:left w:val="single" w:sz="4" w:space="0" w:color="auto"/>
              <w:right w:val="single" w:sz="4" w:space="0" w:color="auto"/>
            </w:tcBorders>
            <w:vAlign w:val="center"/>
            <w:tcPrChange w:id="10546"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n29</w:t>
            </w:r>
          </w:p>
        </w:tc>
        <w:tc>
          <w:tcPr>
            <w:tcW w:w="226" w:type="pct"/>
            <w:tcBorders>
              <w:top w:val="single" w:sz="4" w:space="0" w:color="auto"/>
              <w:left w:val="single" w:sz="4" w:space="0" w:color="auto"/>
              <w:bottom w:val="single" w:sz="4" w:space="0" w:color="auto"/>
              <w:right w:val="single" w:sz="4" w:space="0" w:color="auto"/>
            </w:tcBorders>
            <w:vAlign w:val="center"/>
            <w:tcPrChange w:id="1054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5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54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55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551"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5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55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5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5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55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5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56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56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val="restart"/>
            <w:tcBorders>
              <w:left w:val="single" w:sz="4" w:space="0" w:color="auto"/>
              <w:right w:val="single" w:sz="4" w:space="0" w:color="auto"/>
            </w:tcBorders>
            <w:vAlign w:val="center"/>
            <w:tcPrChange w:id="10562"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0</w:t>
            </w:r>
          </w:p>
        </w:tc>
      </w:tr>
      <w:tr w:rsidR="00D9445A" w:rsidRPr="001C0CC4" w:rsidTr="00302B04">
        <w:trPr>
          <w:trHeight w:val="29"/>
          <w:jc w:val="center"/>
          <w:trPrChange w:id="10563" w:author="CATT" w:date="2020-09-01T17:26:00Z">
            <w:trPr>
              <w:trHeight w:val="29"/>
              <w:jc w:val="center"/>
            </w:trPr>
          </w:trPrChange>
        </w:trPr>
        <w:tc>
          <w:tcPr>
            <w:tcW w:w="520" w:type="pct"/>
            <w:vMerge/>
            <w:tcBorders>
              <w:left w:val="single" w:sz="4" w:space="0" w:color="auto"/>
              <w:right w:val="single" w:sz="4" w:space="0" w:color="auto"/>
            </w:tcBorders>
            <w:vAlign w:val="center"/>
            <w:tcPrChange w:id="1056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56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0566"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56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5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PL"/>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56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57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571"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5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57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7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7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57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7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58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58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58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583" w:author="CATT" w:date="2020-09-01T17:26:00Z">
            <w:trPr>
              <w:trHeight w:val="29"/>
              <w:jc w:val="center"/>
            </w:trPr>
          </w:trPrChange>
        </w:trPr>
        <w:tc>
          <w:tcPr>
            <w:tcW w:w="520" w:type="pct"/>
            <w:vMerge/>
            <w:tcBorders>
              <w:left w:val="single" w:sz="4" w:space="0" w:color="auto"/>
              <w:right w:val="single" w:sz="4" w:space="0" w:color="auto"/>
            </w:tcBorders>
            <w:vAlign w:val="center"/>
            <w:tcPrChange w:id="10584"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585"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0586"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587"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5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58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59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591"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5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593"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9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9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598"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59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600"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601"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602"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10603" w:author="CATT" w:date="2020-09-01T17:26:00Z">
            <w:trPr>
              <w:trHeight w:val="29"/>
              <w:jc w:val="center"/>
            </w:trPr>
          </w:trPrChange>
        </w:trPr>
        <w:tc>
          <w:tcPr>
            <w:tcW w:w="520" w:type="pct"/>
            <w:vMerge/>
            <w:tcBorders>
              <w:left w:val="single" w:sz="4" w:space="0" w:color="auto"/>
              <w:right w:val="single" w:sz="4" w:space="0" w:color="auto"/>
            </w:tcBorders>
            <w:vAlign w:val="center"/>
            <w:tcPrChange w:id="10604" w:author="CATT" w:date="2020-09-01T17:26:00Z">
              <w:tcPr>
                <w:tcW w:w="523" w:type="pct"/>
                <w:gridSpan w:val="2"/>
                <w:vMerge/>
                <w:tcBorders>
                  <w:left w:val="single" w:sz="4" w:space="0" w:color="auto"/>
                  <w:right w:val="single" w:sz="4" w:space="0" w:color="auto"/>
                </w:tcBorders>
                <w:vAlign w:val="center"/>
              </w:tcPr>
            </w:tcPrChange>
          </w:tcPr>
          <w:p w:rsidR="00D9445A" w:rsidRPr="00EA24EF" w:rsidRDefault="00D9445A">
            <w:pPr>
              <w:pStyle w:val="TAC"/>
              <w:rPr>
                <w:rFonts w:eastAsia="宋体"/>
                <w:lang w:val="en-US" w:eastAsia="zh-CN"/>
              </w:rPr>
            </w:pPr>
          </w:p>
        </w:tc>
        <w:tc>
          <w:tcPr>
            <w:tcW w:w="471" w:type="pct"/>
            <w:vMerge/>
            <w:tcBorders>
              <w:left w:val="single" w:sz="4" w:space="0" w:color="auto"/>
              <w:right w:val="single" w:sz="4" w:space="0" w:color="auto"/>
            </w:tcBorders>
            <w:vAlign w:val="center"/>
            <w:tcPrChange w:id="10605" w:author="CATT" w:date="2020-09-01T17:26:00Z">
              <w:tcPr>
                <w:tcW w:w="471" w:type="pct"/>
                <w:gridSpan w:val="2"/>
                <w:vMerge/>
                <w:tcBorders>
                  <w:left w:val="single" w:sz="4" w:space="0" w:color="auto"/>
                  <w:right w:val="single" w:sz="4" w:space="0" w:color="auto"/>
                </w:tcBorders>
                <w:vAlign w:val="center"/>
              </w:tcPr>
            </w:tcPrChange>
          </w:tcPr>
          <w:p w:rsidR="00D9445A" w:rsidRPr="00EA24EF" w:rsidRDefault="00D9445A" w:rsidP="00ED663F">
            <w:pPr>
              <w:pStyle w:val="TAC"/>
              <w:rPr>
                <w:rFonts w:eastAsia="宋体"/>
                <w:lang w:val="en-US" w:eastAsia="zh-CN"/>
              </w:rPr>
            </w:pPr>
          </w:p>
        </w:tc>
        <w:tc>
          <w:tcPr>
            <w:tcW w:w="325" w:type="pct"/>
            <w:tcBorders>
              <w:left w:val="single" w:sz="4" w:space="0" w:color="auto"/>
              <w:right w:val="single" w:sz="4" w:space="0" w:color="auto"/>
            </w:tcBorders>
            <w:vAlign w:val="center"/>
            <w:tcPrChange w:id="10606" w:author="CATT" w:date="2020-09-01T17:26:00Z">
              <w:tcPr>
                <w:tcW w:w="325" w:type="pct"/>
                <w:gridSpan w:val="2"/>
                <w:tcBorders>
                  <w:left w:val="single" w:sz="4" w:space="0" w:color="auto"/>
                  <w:right w:val="single" w:sz="4" w:space="0" w:color="auto"/>
                </w:tcBorders>
              </w:tcPr>
            </w:tcPrChange>
          </w:tcPr>
          <w:p w:rsidR="00D9445A" w:rsidRDefault="00D9445A" w:rsidP="00ED663F">
            <w:pPr>
              <w:pStyle w:val="PL"/>
              <w:rPr>
                <w:rFonts w:eastAsia="宋体"/>
                <w:lang w:val="en-US" w:eastAsia="zh-CN"/>
              </w:rPr>
            </w:pPr>
            <w:r>
              <w:rPr>
                <w:rFonts w:ascii="Arial" w:hAnsi="Arial"/>
                <w:sz w:val="18"/>
                <w:lang w:val="fr-FR" w:eastAsia="ja-JP"/>
              </w:rPr>
              <w:t>n66</w:t>
            </w:r>
          </w:p>
        </w:tc>
        <w:tc>
          <w:tcPr>
            <w:tcW w:w="3242" w:type="pct"/>
            <w:gridSpan w:val="14"/>
            <w:tcBorders>
              <w:left w:val="single" w:sz="4" w:space="0" w:color="auto"/>
              <w:right w:val="single" w:sz="4" w:space="0" w:color="auto"/>
            </w:tcBorders>
            <w:vAlign w:val="center"/>
            <w:tcPrChange w:id="10607" w:author="CATT" w:date="2020-09-01T17:26:00Z">
              <w:tcPr>
                <w:tcW w:w="3238" w:type="pct"/>
                <w:gridSpan w:val="27"/>
                <w:tcBorders>
                  <w:left w:val="single" w:sz="4" w:space="0" w:color="auto"/>
                  <w:right w:val="single" w:sz="4" w:space="0" w:color="auto"/>
                </w:tcBorders>
              </w:tcPr>
            </w:tcPrChange>
          </w:tcPr>
          <w:p w:rsidR="00D9445A" w:rsidRDefault="00D9445A" w:rsidP="00ED663F">
            <w:pPr>
              <w:pStyle w:val="TAC"/>
              <w:rPr>
                <w:szCs w:val="18"/>
                <w:lang w:val="en-US"/>
              </w:rPr>
            </w:pPr>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p>
        </w:tc>
        <w:tc>
          <w:tcPr>
            <w:tcW w:w="443" w:type="pct"/>
            <w:vMerge/>
            <w:tcBorders>
              <w:left w:val="single" w:sz="4" w:space="0" w:color="auto"/>
              <w:right w:val="single" w:sz="4" w:space="0" w:color="auto"/>
            </w:tcBorders>
            <w:vAlign w:val="center"/>
            <w:tcPrChange w:id="10608" w:author="CATT" w:date="2020-09-01T17:26:00Z">
              <w:tcPr>
                <w:tcW w:w="443" w:type="pct"/>
                <w:vMerge/>
                <w:tcBorders>
                  <w:left w:val="single" w:sz="4" w:space="0" w:color="auto"/>
                  <w:right w:val="single" w:sz="4" w:space="0" w:color="auto"/>
                </w:tcBorders>
                <w:vAlign w:val="center"/>
              </w:tcPr>
            </w:tcPrChange>
          </w:tcPr>
          <w:p w:rsidR="00D9445A" w:rsidRPr="001C0CC4" w:rsidRDefault="00D9445A" w:rsidP="00ED663F">
            <w:pPr>
              <w:pStyle w:val="TAC"/>
              <w:rPr>
                <w:lang w:val="en-US" w:eastAsia="zh-CN"/>
              </w:rPr>
            </w:pPr>
          </w:p>
        </w:tc>
      </w:tr>
      <w:tr w:rsidR="00D9445A" w:rsidRPr="001C0CC4" w:rsidTr="00302B04">
        <w:trPr>
          <w:trHeight w:val="29"/>
          <w:jc w:val="center"/>
          <w:trPrChange w:id="10609" w:author="CATT" w:date="2020-09-01T17:26:00Z">
            <w:trPr>
              <w:trHeight w:val="29"/>
              <w:jc w:val="center"/>
            </w:trPr>
          </w:trPrChange>
        </w:trPr>
        <w:tc>
          <w:tcPr>
            <w:tcW w:w="520" w:type="pct"/>
            <w:vMerge/>
            <w:tcBorders>
              <w:left w:val="single" w:sz="4" w:space="0" w:color="auto"/>
              <w:right w:val="single" w:sz="4" w:space="0" w:color="auto"/>
            </w:tcBorders>
            <w:vAlign w:val="center"/>
            <w:tcPrChange w:id="1061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61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10612"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n70</w:t>
            </w:r>
          </w:p>
        </w:tc>
        <w:tc>
          <w:tcPr>
            <w:tcW w:w="226" w:type="pct"/>
            <w:tcBorders>
              <w:top w:val="single" w:sz="4" w:space="0" w:color="auto"/>
              <w:left w:val="single" w:sz="4" w:space="0" w:color="auto"/>
              <w:bottom w:val="single" w:sz="4" w:space="0" w:color="auto"/>
              <w:right w:val="single" w:sz="4" w:space="0" w:color="auto"/>
            </w:tcBorders>
            <w:vAlign w:val="center"/>
            <w:tcPrChange w:id="1061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61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6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61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61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61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61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2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62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2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62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62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62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629" w:author="CATT" w:date="2020-09-01T17:26:00Z">
            <w:trPr>
              <w:trHeight w:val="29"/>
              <w:jc w:val="center"/>
            </w:trPr>
          </w:trPrChange>
        </w:trPr>
        <w:tc>
          <w:tcPr>
            <w:tcW w:w="520" w:type="pct"/>
            <w:vMerge/>
            <w:tcBorders>
              <w:left w:val="single" w:sz="4" w:space="0" w:color="auto"/>
              <w:right w:val="single" w:sz="4" w:space="0" w:color="auto"/>
            </w:tcBorders>
            <w:vAlign w:val="center"/>
            <w:tcPrChange w:id="1063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63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0632"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63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63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63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63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253" w:type="pct"/>
            <w:tcBorders>
              <w:top w:val="single" w:sz="4" w:space="0" w:color="auto"/>
              <w:left w:val="single" w:sz="4" w:space="0" w:color="auto"/>
              <w:bottom w:val="single" w:sz="4" w:space="0" w:color="auto"/>
              <w:right w:val="single" w:sz="4" w:space="0" w:color="auto"/>
            </w:tcBorders>
            <w:vAlign w:val="center"/>
            <w:tcPrChange w:id="1063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63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63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4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4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64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4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64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64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64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649"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10650"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10651"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065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65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65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65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65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253" w:type="pct"/>
            <w:tcBorders>
              <w:top w:val="single" w:sz="4" w:space="0" w:color="auto"/>
              <w:left w:val="single" w:sz="4" w:space="0" w:color="auto"/>
              <w:bottom w:val="single" w:sz="4" w:space="0" w:color="auto"/>
              <w:right w:val="single" w:sz="4" w:space="0" w:color="auto"/>
            </w:tcBorders>
            <w:vAlign w:val="center"/>
            <w:tcPrChange w:id="10657"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658"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65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6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66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6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66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66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bottom w:val="single" w:sz="4" w:space="0" w:color="auto"/>
              <w:right w:val="single" w:sz="4" w:space="0" w:color="auto"/>
            </w:tcBorders>
            <w:vAlign w:val="center"/>
            <w:tcPrChange w:id="10668"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669"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0670"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471" w:type="pct"/>
            <w:vMerge w:val="restart"/>
            <w:tcBorders>
              <w:left w:val="single" w:sz="4" w:space="0" w:color="auto"/>
              <w:right w:val="single" w:sz="4" w:space="0" w:color="auto"/>
            </w:tcBorders>
            <w:vAlign w:val="center"/>
            <w:tcPrChange w:id="10671"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w:t>
            </w:r>
          </w:p>
        </w:tc>
        <w:tc>
          <w:tcPr>
            <w:tcW w:w="325" w:type="pct"/>
            <w:vMerge w:val="restart"/>
            <w:tcBorders>
              <w:left w:val="single" w:sz="4" w:space="0" w:color="auto"/>
              <w:right w:val="single" w:sz="4" w:space="0" w:color="auto"/>
            </w:tcBorders>
            <w:vAlign w:val="center"/>
            <w:tcPrChange w:id="10672"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n29</w:t>
            </w:r>
          </w:p>
        </w:tc>
        <w:tc>
          <w:tcPr>
            <w:tcW w:w="226" w:type="pct"/>
            <w:tcBorders>
              <w:top w:val="single" w:sz="4" w:space="0" w:color="auto"/>
              <w:left w:val="single" w:sz="4" w:space="0" w:color="auto"/>
              <w:bottom w:val="single" w:sz="4" w:space="0" w:color="auto"/>
              <w:right w:val="single" w:sz="4" w:space="0" w:color="auto"/>
            </w:tcBorders>
            <w:vAlign w:val="center"/>
            <w:tcPrChange w:id="1067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67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67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67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67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67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67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8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8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68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68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68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68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val="restart"/>
            <w:tcBorders>
              <w:left w:val="single" w:sz="4" w:space="0" w:color="auto"/>
              <w:right w:val="single" w:sz="4" w:space="0" w:color="auto"/>
            </w:tcBorders>
            <w:vAlign w:val="center"/>
            <w:tcPrChange w:id="10688"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0</w:t>
            </w:r>
          </w:p>
        </w:tc>
      </w:tr>
      <w:tr w:rsidR="00D9445A" w:rsidRPr="001C0CC4" w:rsidTr="00302B04">
        <w:trPr>
          <w:trHeight w:val="29"/>
          <w:jc w:val="center"/>
          <w:trPrChange w:id="10689" w:author="CATT" w:date="2020-09-01T17:26:00Z">
            <w:trPr>
              <w:trHeight w:val="29"/>
              <w:jc w:val="center"/>
            </w:trPr>
          </w:trPrChange>
        </w:trPr>
        <w:tc>
          <w:tcPr>
            <w:tcW w:w="520" w:type="pct"/>
            <w:vMerge/>
            <w:tcBorders>
              <w:left w:val="single" w:sz="4" w:space="0" w:color="auto"/>
              <w:right w:val="single" w:sz="4" w:space="0" w:color="auto"/>
            </w:tcBorders>
            <w:vAlign w:val="center"/>
            <w:tcPrChange w:id="1069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69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0692"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69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69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PL"/>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69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69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69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69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69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0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0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0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70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0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70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70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70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709" w:author="CATT" w:date="2020-09-01T17:26:00Z">
            <w:trPr>
              <w:trHeight w:val="29"/>
              <w:jc w:val="center"/>
            </w:trPr>
          </w:trPrChange>
        </w:trPr>
        <w:tc>
          <w:tcPr>
            <w:tcW w:w="520" w:type="pct"/>
            <w:vMerge/>
            <w:tcBorders>
              <w:left w:val="single" w:sz="4" w:space="0" w:color="auto"/>
              <w:right w:val="single" w:sz="4" w:space="0" w:color="auto"/>
            </w:tcBorders>
            <w:vAlign w:val="center"/>
            <w:tcPrChange w:id="10710"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711"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0712"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713"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71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71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716"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0717"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718"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0719"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2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2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2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724"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25"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726"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727"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728"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10729" w:author="CATT" w:date="2020-09-01T17:26:00Z">
            <w:trPr>
              <w:trHeight w:val="29"/>
              <w:jc w:val="center"/>
            </w:trPr>
          </w:trPrChange>
        </w:trPr>
        <w:tc>
          <w:tcPr>
            <w:tcW w:w="520" w:type="pct"/>
            <w:vMerge/>
            <w:tcBorders>
              <w:left w:val="single" w:sz="4" w:space="0" w:color="auto"/>
              <w:right w:val="single" w:sz="4" w:space="0" w:color="auto"/>
            </w:tcBorders>
            <w:vAlign w:val="center"/>
            <w:tcPrChange w:id="10730" w:author="CATT" w:date="2020-09-01T17:26:00Z">
              <w:tcPr>
                <w:tcW w:w="523" w:type="pct"/>
                <w:gridSpan w:val="2"/>
                <w:vMerge/>
                <w:tcBorders>
                  <w:left w:val="single" w:sz="4" w:space="0" w:color="auto"/>
                  <w:right w:val="single" w:sz="4" w:space="0" w:color="auto"/>
                </w:tcBorders>
                <w:vAlign w:val="center"/>
              </w:tcPr>
            </w:tcPrChange>
          </w:tcPr>
          <w:p w:rsidR="00D9445A" w:rsidRPr="00EA24EF" w:rsidRDefault="00D9445A">
            <w:pPr>
              <w:pStyle w:val="TAC"/>
              <w:rPr>
                <w:rFonts w:eastAsia="宋体"/>
                <w:lang w:val="en-US" w:eastAsia="zh-CN"/>
              </w:rPr>
            </w:pPr>
          </w:p>
        </w:tc>
        <w:tc>
          <w:tcPr>
            <w:tcW w:w="471" w:type="pct"/>
            <w:vMerge/>
            <w:tcBorders>
              <w:left w:val="single" w:sz="4" w:space="0" w:color="auto"/>
              <w:right w:val="single" w:sz="4" w:space="0" w:color="auto"/>
            </w:tcBorders>
            <w:vAlign w:val="center"/>
            <w:tcPrChange w:id="10731" w:author="CATT" w:date="2020-09-01T17:26:00Z">
              <w:tcPr>
                <w:tcW w:w="471" w:type="pct"/>
                <w:gridSpan w:val="2"/>
                <w:vMerge/>
                <w:tcBorders>
                  <w:left w:val="single" w:sz="4" w:space="0" w:color="auto"/>
                  <w:right w:val="single" w:sz="4" w:space="0" w:color="auto"/>
                </w:tcBorders>
                <w:vAlign w:val="center"/>
              </w:tcPr>
            </w:tcPrChange>
          </w:tcPr>
          <w:p w:rsidR="00D9445A" w:rsidRPr="00EA24EF" w:rsidRDefault="00D9445A" w:rsidP="00ED663F">
            <w:pPr>
              <w:pStyle w:val="TAC"/>
              <w:rPr>
                <w:rFonts w:eastAsia="宋体"/>
                <w:lang w:val="en-US" w:eastAsia="zh-CN"/>
              </w:rPr>
            </w:pPr>
          </w:p>
        </w:tc>
        <w:tc>
          <w:tcPr>
            <w:tcW w:w="325" w:type="pct"/>
            <w:tcBorders>
              <w:left w:val="single" w:sz="4" w:space="0" w:color="auto"/>
              <w:right w:val="single" w:sz="4" w:space="0" w:color="auto"/>
            </w:tcBorders>
            <w:vAlign w:val="center"/>
            <w:tcPrChange w:id="10732" w:author="CATT" w:date="2020-09-01T17:26:00Z">
              <w:tcPr>
                <w:tcW w:w="325" w:type="pct"/>
                <w:gridSpan w:val="2"/>
                <w:tcBorders>
                  <w:left w:val="single" w:sz="4" w:space="0" w:color="auto"/>
                  <w:right w:val="single" w:sz="4" w:space="0" w:color="auto"/>
                </w:tcBorders>
              </w:tcPr>
            </w:tcPrChange>
          </w:tcPr>
          <w:p w:rsidR="00D9445A" w:rsidRDefault="00D9445A" w:rsidP="00ED663F">
            <w:pPr>
              <w:pStyle w:val="PL"/>
              <w:rPr>
                <w:rFonts w:eastAsia="宋体"/>
                <w:lang w:val="en-US" w:eastAsia="zh-CN"/>
              </w:rPr>
            </w:pPr>
            <w:r>
              <w:rPr>
                <w:rFonts w:ascii="Arial" w:hAnsi="Arial"/>
                <w:sz w:val="18"/>
                <w:lang w:val="fr-FR" w:eastAsia="ja-JP"/>
              </w:rPr>
              <w:t>n66</w:t>
            </w:r>
          </w:p>
        </w:tc>
        <w:tc>
          <w:tcPr>
            <w:tcW w:w="3242" w:type="pct"/>
            <w:gridSpan w:val="14"/>
            <w:tcBorders>
              <w:left w:val="single" w:sz="4" w:space="0" w:color="auto"/>
              <w:right w:val="single" w:sz="4" w:space="0" w:color="auto"/>
            </w:tcBorders>
            <w:vAlign w:val="center"/>
            <w:tcPrChange w:id="10733" w:author="CATT" w:date="2020-09-01T17:26:00Z">
              <w:tcPr>
                <w:tcW w:w="3238" w:type="pct"/>
                <w:gridSpan w:val="27"/>
                <w:tcBorders>
                  <w:left w:val="single" w:sz="4" w:space="0" w:color="auto"/>
                  <w:right w:val="single" w:sz="4" w:space="0" w:color="auto"/>
                </w:tcBorders>
              </w:tcPr>
            </w:tcPrChange>
          </w:tcPr>
          <w:p w:rsidR="00D9445A" w:rsidRDefault="00D9445A" w:rsidP="00ED663F">
            <w:pPr>
              <w:pStyle w:val="TAC"/>
              <w:rPr>
                <w:szCs w:val="18"/>
                <w:lang w:val="en-US"/>
              </w:rPr>
            </w:pPr>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p>
        </w:tc>
        <w:tc>
          <w:tcPr>
            <w:tcW w:w="443" w:type="pct"/>
            <w:vMerge/>
            <w:tcBorders>
              <w:left w:val="single" w:sz="4" w:space="0" w:color="auto"/>
              <w:right w:val="single" w:sz="4" w:space="0" w:color="auto"/>
            </w:tcBorders>
            <w:vAlign w:val="center"/>
            <w:tcPrChange w:id="10734" w:author="CATT" w:date="2020-09-01T17:26:00Z">
              <w:tcPr>
                <w:tcW w:w="443" w:type="pct"/>
                <w:vMerge/>
                <w:tcBorders>
                  <w:left w:val="single" w:sz="4" w:space="0" w:color="auto"/>
                  <w:right w:val="single" w:sz="4" w:space="0" w:color="auto"/>
                </w:tcBorders>
                <w:vAlign w:val="center"/>
              </w:tcPr>
            </w:tcPrChange>
          </w:tcPr>
          <w:p w:rsidR="00D9445A" w:rsidRPr="001C0CC4" w:rsidRDefault="00D9445A" w:rsidP="00ED663F">
            <w:pPr>
              <w:pStyle w:val="TAC"/>
              <w:rPr>
                <w:lang w:val="en-US" w:eastAsia="zh-CN"/>
              </w:rPr>
            </w:pPr>
          </w:p>
        </w:tc>
      </w:tr>
      <w:tr w:rsidR="00D9445A" w:rsidRPr="001C0CC4" w:rsidTr="00302B04">
        <w:trPr>
          <w:trHeight w:val="29"/>
          <w:jc w:val="center"/>
          <w:trPrChange w:id="10735" w:author="CATT" w:date="2020-09-01T17:26:00Z">
            <w:trPr>
              <w:trHeight w:val="29"/>
              <w:jc w:val="center"/>
            </w:trPr>
          </w:trPrChange>
        </w:trPr>
        <w:tc>
          <w:tcPr>
            <w:tcW w:w="520" w:type="pct"/>
            <w:vMerge/>
            <w:tcBorders>
              <w:left w:val="single" w:sz="4" w:space="0" w:color="auto"/>
              <w:right w:val="single" w:sz="4" w:space="0" w:color="auto"/>
            </w:tcBorders>
            <w:vAlign w:val="center"/>
            <w:tcPrChange w:id="10736"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737"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10738"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lang w:val="en-US" w:eastAsia="zh-CN"/>
              </w:rPr>
            </w:pPr>
            <w:r>
              <w:rPr>
                <w:lang w:val="en-US" w:eastAsia="zh-CN"/>
              </w:rPr>
              <w:t>n70</w:t>
            </w:r>
          </w:p>
        </w:tc>
        <w:tc>
          <w:tcPr>
            <w:tcW w:w="226" w:type="pct"/>
            <w:tcBorders>
              <w:top w:val="single" w:sz="4" w:space="0" w:color="auto"/>
              <w:left w:val="single" w:sz="4" w:space="0" w:color="auto"/>
              <w:bottom w:val="single" w:sz="4" w:space="0" w:color="auto"/>
              <w:right w:val="single" w:sz="4" w:space="0" w:color="auto"/>
            </w:tcBorders>
            <w:vAlign w:val="center"/>
            <w:tcPrChange w:id="1073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074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74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07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074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74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745"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4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4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750"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5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75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75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75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755" w:author="CATT" w:date="2020-09-01T17:26:00Z">
            <w:trPr>
              <w:trHeight w:val="29"/>
              <w:jc w:val="center"/>
            </w:trPr>
          </w:trPrChange>
        </w:trPr>
        <w:tc>
          <w:tcPr>
            <w:tcW w:w="520" w:type="pct"/>
            <w:vMerge/>
            <w:tcBorders>
              <w:left w:val="single" w:sz="4" w:space="0" w:color="auto"/>
              <w:right w:val="single" w:sz="4" w:space="0" w:color="auto"/>
            </w:tcBorders>
            <w:vAlign w:val="center"/>
            <w:tcPrChange w:id="10756"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0757"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0758"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75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076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76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7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253" w:type="pct"/>
            <w:tcBorders>
              <w:top w:val="single" w:sz="4" w:space="0" w:color="auto"/>
              <w:left w:val="single" w:sz="4" w:space="0" w:color="auto"/>
              <w:bottom w:val="single" w:sz="4" w:space="0" w:color="auto"/>
              <w:right w:val="single" w:sz="4" w:space="0" w:color="auto"/>
            </w:tcBorders>
            <w:vAlign w:val="center"/>
            <w:tcPrChange w:id="1076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76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765"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6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6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770"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7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77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77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0774"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0775"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10776"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10777"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0778"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0779"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lang w:val="en-US" w:eastAsia="zh-CN"/>
              </w:rPr>
            </w:pPr>
            <w:r>
              <w:rPr>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078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078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327" w:type="pct"/>
            <w:tcBorders>
              <w:top w:val="single" w:sz="4" w:space="0" w:color="auto"/>
              <w:left w:val="single" w:sz="4" w:space="0" w:color="auto"/>
              <w:bottom w:val="single" w:sz="4" w:space="0" w:color="auto"/>
              <w:right w:val="single" w:sz="4" w:space="0" w:color="auto"/>
            </w:tcBorders>
            <w:vAlign w:val="center"/>
            <w:tcPrChange w:id="1078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fr-FR" w:eastAsia="ja-JP"/>
              </w:rPr>
              <w:t>Yes</w:t>
            </w:r>
          </w:p>
        </w:tc>
        <w:tc>
          <w:tcPr>
            <w:tcW w:w="253" w:type="pct"/>
            <w:tcBorders>
              <w:top w:val="single" w:sz="4" w:space="0" w:color="auto"/>
              <w:left w:val="single" w:sz="4" w:space="0" w:color="auto"/>
              <w:bottom w:val="single" w:sz="4" w:space="0" w:color="auto"/>
              <w:right w:val="single" w:sz="4" w:space="0" w:color="auto"/>
            </w:tcBorders>
            <w:vAlign w:val="center"/>
            <w:tcPrChange w:id="10783"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04" w:type="pct"/>
            <w:tcBorders>
              <w:top w:val="single" w:sz="4" w:space="0" w:color="auto"/>
              <w:left w:val="single" w:sz="4" w:space="0" w:color="auto"/>
              <w:bottom w:val="single" w:sz="4" w:space="0" w:color="auto"/>
              <w:right w:val="single" w:sz="4" w:space="0" w:color="auto"/>
            </w:tcBorders>
            <w:vAlign w:val="center"/>
            <w:tcPrChange w:id="10784"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szCs w:val="18"/>
                <w:lang w:val="en-US"/>
              </w:rPr>
            </w:pPr>
            <w:r>
              <w:rPr>
                <w:lang w:val="sv-SE"/>
              </w:rPr>
              <w:t>Yes</w:t>
            </w:r>
            <w:r>
              <w:rPr>
                <w:vertAlign w:val="superscript"/>
                <w:lang w:val="sv-SE"/>
              </w:rPr>
              <w:t>1</w:t>
            </w:r>
          </w:p>
        </w:tc>
        <w:tc>
          <w:tcPr>
            <w:tcW w:w="252" w:type="pct"/>
            <w:tcBorders>
              <w:top w:val="single" w:sz="4" w:space="0" w:color="auto"/>
              <w:left w:val="single" w:sz="4" w:space="0" w:color="auto"/>
              <w:bottom w:val="single" w:sz="4" w:space="0" w:color="auto"/>
              <w:right w:val="single" w:sz="4" w:space="0" w:color="auto"/>
            </w:tcBorders>
            <w:vAlign w:val="center"/>
            <w:tcPrChange w:id="10785"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8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8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0790"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079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0792"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0793"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szCs w:val="18"/>
                <w:lang w:val="en-US"/>
              </w:rPr>
            </w:pPr>
          </w:p>
        </w:tc>
        <w:tc>
          <w:tcPr>
            <w:tcW w:w="443" w:type="pct"/>
            <w:vMerge/>
            <w:tcBorders>
              <w:left w:val="single" w:sz="4" w:space="0" w:color="auto"/>
              <w:bottom w:val="single" w:sz="4" w:space="0" w:color="auto"/>
              <w:right w:val="single" w:sz="4" w:space="0" w:color="auto"/>
            </w:tcBorders>
            <w:vAlign w:val="center"/>
            <w:tcPrChange w:id="10794"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4F6F8F" w:rsidRPr="001C0CC4" w:rsidTr="006C0C80">
        <w:trPr>
          <w:trHeight w:val="29"/>
          <w:jc w:val="center"/>
          <w:ins w:id="10795" w:author="CATT" w:date="2020-09-01T18:44:00Z"/>
        </w:trPr>
        <w:tc>
          <w:tcPr>
            <w:tcW w:w="520" w:type="pct"/>
            <w:vMerge w:val="restart"/>
            <w:tcBorders>
              <w:left w:val="single" w:sz="4" w:space="0" w:color="auto"/>
              <w:right w:val="single" w:sz="4" w:space="0" w:color="auto"/>
            </w:tcBorders>
            <w:vAlign w:val="center"/>
          </w:tcPr>
          <w:p w:rsidR="004F6F8F" w:rsidRPr="001C0CC4" w:rsidRDefault="004F6F8F" w:rsidP="006C0C80">
            <w:pPr>
              <w:pStyle w:val="TAC"/>
              <w:rPr>
                <w:ins w:id="10796" w:author="CATT" w:date="2020-09-01T18:44:00Z"/>
                <w:lang w:val="en-US"/>
              </w:rPr>
            </w:pPr>
            <w:ins w:id="10797" w:author="CATT" w:date="2020-09-01T18:44:00Z">
              <w:r>
                <w:rPr>
                  <w:rFonts w:eastAsia="宋体" w:cs="Arial"/>
                  <w:color w:val="000000"/>
                  <w:szCs w:val="18"/>
                  <w:lang w:val="en-US" w:eastAsia="zh-CN" w:bidi="ar"/>
                </w:rPr>
                <w:t>CA_n39A-n40A-n41A</w:t>
              </w:r>
            </w:ins>
          </w:p>
        </w:tc>
        <w:tc>
          <w:tcPr>
            <w:tcW w:w="471" w:type="pct"/>
            <w:vMerge w:val="restart"/>
            <w:tcBorders>
              <w:left w:val="single" w:sz="4" w:space="0" w:color="auto"/>
              <w:right w:val="single" w:sz="4" w:space="0" w:color="auto"/>
            </w:tcBorders>
            <w:vAlign w:val="center"/>
          </w:tcPr>
          <w:p w:rsidR="004F6F8F" w:rsidRPr="001C0CC4" w:rsidRDefault="004F6F8F" w:rsidP="006C0C80">
            <w:pPr>
              <w:pStyle w:val="TAC"/>
              <w:rPr>
                <w:ins w:id="10798" w:author="CATT" w:date="2020-09-01T18:44:00Z"/>
                <w:lang w:val="en-US"/>
              </w:rPr>
            </w:pPr>
            <w:ins w:id="10799" w:author="CATT" w:date="2020-09-01T18:44:00Z">
              <w:r w:rsidRPr="00875B29">
                <w:rPr>
                  <w:lang w:eastAsia="zh-CN"/>
                </w:rPr>
                <w:t>-</w:t>
              </w:r>
            </w:ins>
          </w:p>
        </w:tc>
        <w:tc>
          <w:tcPr>
            <w:tcW w:w="325" w:type="pct"/>
            <w:vMerge w:val="restart"/>
            <w:tcBorders>
              <w:left w:val="single" w:sz="4" w:space="0" w:color="auto"/>
              <w:right w:val="single" w:sz="4" w:space="0" w:color="auto"/>
            </w:tcBorders>
            <w:vAlign w:val="center"/>
          </w:tcPr>
          <w:p w:rsidR="004F6F8F" w:rsidRPr="001C0CC4" w:rsidRDefault="004F6F8F" w:rsidP="006C0C80">
            <w:pPr>
              <w:pStyle w:val="TAC"/>
              <w:rPr>
                <w:ins w:id="10800" w:author="CATT" w:date="2020-09-01T18:44:00Z"/>
                <w:lang w:val="en-US"/>
              </w:rPr>
            </w:pPr>
            <w:ins w:id="10801" w:author="CATT" w:date="2020-09-01T18:44:00Z">
              <w:r>
                <w:rPr>
                  <w:rFonts w:eastAsia="宋体" w:cs="Arial"/>
                  <w:color w:val="000000"/>
                  <w:szCs w:val="18"/>
                  <w:lang w:val="en-US" w:eastAsia="zh-CN" w:bidi="ar"/>
                </w:rPr>
                <w:t>n39</w:t>
              </w:r>
            </w:ins>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02" w:author="CATT" w:date="2020-09-01T18:44:00Z"/>
                <w:szCs w:val="18"/>
                <w:lang w:val="en-US"/>
              </w:rPr>
            </w:pPr>
            <w:ins w:id="10803" w:author="CATT" w:date="2020-09-01T18:44: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04" w:author="CATT" w:date="2020-09-01T18:44:00Z"/>
                <w:lang w:val="en-US" w:eastAsia="zh-CN"/>
              </w:rPr>
            </w:pPr>
            <w:ins w:id="10805"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06" w:author="CATT" w:date="2020-09-01T18:44:00Z"/>
                <w:szCs w:val="18"/>
                <w:lang w:val="en-US"/>
              </w:rPr>
            </w:pPr>
            <w:ins w:id="10807"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08" w:author="CATT" w:date="2020-09-01T18:44:00Z"/>
                <w:szCs w:val="18"/>
                <w:lang w:val="en-US"/>
              </w:rPr>
            </w:pPr>
            <w:ins w:id="10809"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10" w:author="CATT" w:date="2020-09-01T18:44:00Z"/>
                <w:szCs w:val="18"/>
                <w:lang w:val="en-US"/>
              </w:rPr>
            </w:pPr>
            <w:ins w:id="10811"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12" w:author="CATT" w:date="2020-09-01T18:44:00Z"/>
                <w:lang w:val="en-US"/>
              </w:rPr>
            </w:pPr>
            <w:ins w:id="10813" w:author="CATT" w:date="2020-09-01T18:44: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14" w:author="CATT" w:date="2020-09-01T18:44:00Z"/>
                <w:lang w:val="en-US"/>
              </w:rPr>
            </w:pPr>
            <w:ins w:id="10815"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16" w:author="CATT" w:date="2020-09-01T18:44:00Z"/>
                <w:rFonts w:eastAsia="Yu Mincho" w:cs="Arial"/>
                <w:szCs w:val="18"/>
              </w:rPr>
            </w:pPr>
            <w:ins w:id="10817"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18"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19"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20"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21" w:author="CATT" w:date="2020-09-01T18:44: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22" w:author="CATT" w:date="2020-09-01T18:44: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23" w:author="CATT" w:date="2020-09-01T18:44:00Z"/>
                <w:rFonts w:eastAsia="Yu Mincho" w:cs="Arial"/>
                <w:szCs w:val="18"/>
              </w:rPr>
            </w:pPr>
          </w:p>
        </w:tc>
        <w:tc>
          <w:tcPr>
            <w:tcW w:w="443" w:type="pct"/>
            <w:vMerge w:val="restart"/>
            <w:tcBorders>
              <w:left w:val="single" w:sz="4" w:space="0" w:color="auto"/>
              <w:right w:val="single" w:sz="4" w:space="0" w:color="auto"/>
            </w:tcBorders>
            <w:vAlign w:val="center"/>
          </w:tcPr>
          <w:p w:rsidR="004F6F8F" w:rsidRPr="001C0CC4" w:rsidRDefault="004F6F8F" w:rsidP="006C0C80">
            <w:pPr>
              <w:pStyle w:val="TAC"/>
              <w:rPr>
                <w:ins w:id="10824" w:author="CATT" w:date="2020-09-01T18:44:00Z"/>
                <w:lang w:val="en-US" w:eastAsia="zh-CN"/>
              </w:rPr>
            </w:pPr>
            <w:ins w:id="10825" w:author="CATT" w:date="2020-09-01T18:44:00Z">
              <w:r>
                <w:rPr>
                  <w:rFonts w:hint="eastAsia"/>
                  <w:lang w:val="en-US" w:eastAsia="zh-CN"/>
                </w:rPr>
                <w:t>0</w:t>
              </w:r>
            </w:ins>
          </w:p>
        </w:tc>
      </w:tr>
      <w:tr w:rsidR="004F6F8F" w:rsidRPr="001C0CC4" w:rsidTr="006C0C80">
        <w:trPr>
          <w:trHeight w:val="29"/>
          <w:jc w:val="center"/>
          <w:ins w:id="10826" w:author="CATT" w:date="2020-09-01T18:44:00Z"/>
        </w:trPr>
        <w:tc>
          <w:tcPr>
            <w:tcW w:w="520" w:type="pct"/>
            <w:vMerge/>
            <w:tcBorders>
              <w:left w:val="single" w:sz="4" w:space="0" w:color="auto"/>
              <w:right w:val="single" w:sz="4" w:space="0" w:color="auto"/>
            </w:tcBorders>
            <w:vAlign w:val="center"/>
          </w:tcPr>
          <w:p w:rsidR="004F6F8F" w:rsidRPr="001C0CC4" w:rsidRDefault="004F6F8F" w:rsidP="006C0C80">
            <w:pPr>
              <w:pStyle w:val="TAC"/>
              <w:rPr>
                <w:ins w:id="10827" w:author="CATT" w:date="2020-09-01T18:44:00Z"/>
                <w:lang w:val="en-US" w:eastAsia="zh-CN"/>
              </w:rPr>
            </w:pPr>
          </w:p>
        </w:tc>
        <w:tc>
          <w:tcPr>
            <w:tcW w:w="471" w:type="pct"/>
            <w:vMerge/>
            <w:tcBorders>
              <w:left w:val="single" w:sz="4" w:space="0" w:color="auto"/>
              <w:right w:val="single" w:sz="4" w:space="0" w:color="auto"/>
            </w:tcBorders>
            <w:vAlign w:val="center"/>
          </w:tcPr>
          <w:p w:rsidR="004F6F8F" w:rsidRPr="001C0CC4" w:rsidRDefault="004F6F8F" w:rsidP="006C0C80">
            <w:pPr>
              <w:pStyle w:val="TAC"/>
              <w:rPr>
                <w:ins w:id="10828" w:author="CATT" w:date="2020-09-01T18:44:00Z"/>
                <w:lang w:val="en-US"/>
              </w:rPr>
            </w:pPr>
          </w:p>
        </w:tc>
        <w:tc>
          <w:tcPr>
            <w:tcW w:w="325" w:type="pct"/>
            <w:vMerge/>
            <w:tcBorders>
              <w:left w:val="single" w:sz="4" w:space="0" w:color="auto"/>
              <w:right w:val="single" w:sz="4" w:space="0" w:color="auto"/>
            </w:tcBorders>
            <w:vAlign w:val="center"/>
          </w:tcPr>
          <w:p w:rsidR="004F6F8F" w:rsidRPr="001C0CC4" w:rsidRDefault="004F6F8F" w:rsidP="006C0C80">
            <w:pPr>
              <w:pStyle w:val="TAC"/>
              <w:rPr>
                <w:ins w:id="10829" w:author="CATT" w:date="2020-09-01T18:44: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30" w:author="CATT" w:date="2020-09-01T18:44:00Z"/>
                <w:szCs w:val="18"/>
                <w:lang w:val="en-US"/>
              </w:rPr>
            </w:pPr>
            <w:ins w:id="10831" w:author="CATT" w:date="2020-09-01T18:44: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32" w:author="CATT" w:date="2020-09-01T18:44: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33" w:author="CATT" w:date="2020-09-01T18:44:00Z"/>
                <w:szCs w:val="18"/>
                <w:lang w:val="en-US"/>
              </w:rPr>
            </w:pPr>
            <w:ins w:id="10834"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35" w:author="CATT" w:date="2020-09-01T18:44:00Z"/>
                <w:szCs w:val="18"/>
                <w:lang w:val="en-US"/>
              </w:rPr>
            </w:pPr>
            <w:ins w:id="10836"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37" w:author="CATT" w:date="2020-09-01T18:44:00Z"/>
                <w:szCs w:val="18"/>
                <w:lang w:val="en-US"/>
              </w:rPr>
            </w:pPr>
            <w:ins w:id="10838"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39" w:author="CATT" w:date="2020-09-01T18:44:00Z"/>
                <w:lang w:val="en-US"/>
              </w:rPr>
            </w:pPr>
            <w:ins w:id="10840" w:author="CATT" w:date="2020-09-01T18:44: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41" w:author="CATT" w:date="2020-09-01T18:44:00Z"/>
                <w:lang w:val="en-US"/>
              </w:rPr>
            </w:pPr>
            <w:ins w:id="10842"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43" w:author="CATT" w:date="2020-09-01T18:44:00Z"/>
                <w:rFonts w:eastAsia="Yu Mincho" w:cs="Arial"/>
                <w:szCs w:val="18"/>
              </w:rPr>
            </w:pPr>
            <w:ins w:id="10844"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45"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46"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47"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48" w:author="CATT" w:date="2020-09-01T18:44: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49" w:author="CATT" w:date="2020-09-01T18:44: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50" w:author="CATT" w:date="2020-09-01T18:44:00Z"/>
                <w:rFonts w:eastAsia="Yu Mincho" w:cs="Arial"/>
                <w:szCs w:val="18"/>
              </w:rPr>
            </w:pPr>
          </w:p>
        </w:tc>
        <w:tc>
          <w:tcPr>
            <w:tcW w:w="443" w:type="pct"/>
            <w:vMerge/>
            <w:tcBorders>
              <w:left w:val="single" w:sz="4" w:space="0" w:color="auto"/>
              <w:right w:val="single" w:sz="4" w:space="0" w:color="auto"/>
            </w:tcBorders>
            <w:vAlign w:val="center"/>
          </w:tcPr>
          <w:p w:rsidR="004F6F8F" w:rsidRPr="001C0CC4" w:rsidRDefault="004F6F8F" w:rsidP="006C0C80">
            <w:pPr>
              <w:pStyle w:val="TAC"/>
              <w:rPr>
                <w:ins w:id="10851" w:author="CATT" w:date="2020-09-01T18:44:00Z"/>
                <w:lang w:val="en-US" w:eastAsia="zh-CN"/>
              </w:rPr>
            </w:pPr>
          </w:p>
        </w:tc>
      </w:tr>
      <w:tr w:rsidR="004F6F8F" w:rsidRPr="001C0CC4" w:rsidTr="006C0C80">
        <w:trPr>
          <w:trHeight w:val="29"/>
          <w:jc w:val="center"/>
          <w:ins w:id="10852" w:author="CATT" w:date="2020-09-01T18:44:00Z"/>
        </w:trPr>
        <w:tc>
          <w:tcPr>
            <w:tcW w:w="520" w:type="pct"/>
            <w:vMerge/>
            <w:tcBorders>
              <w:left w:val="single" w:sz="4" w:space="0" w:color="auto"/>
              <w:right w:val="single" w:sz="4" w:space="0" w:color="auto"/>
            </w:tcBorders>
            <w:vAlign w:val="center"/>
          </w:tcPr>
          <w:p w:rsidR="004F6F8F" w:rsidRPr="001C0CC4" w:rsidRDefault="004F6F8F" w:rsidP="006C0C80">
            <w:pPr>
              <w:pStyle w:val="TAC"/>
              <w:rPr>
                <w:ins w:id="10853" w:author="CATT" w:date="2020-09-01T18:44:00Z"/>
                <w:lang w:val="en-US" w:eastAsia="zh-CN"/>
              </w:rPr>
            </w:pPr>
          </w:p>
        </w:tc>
        <w:tc>
          <w:tcPr>
            <w:tcW w:w="471" w:type="pct"/>
            <w:vMerge/>
            <w:tcBorders>
              <w:left w:val="single" w:sz="4" w:space="0" w:color="auto"/>
              <w:right w:val="single" w:sz="4" w:space="0" w:color="auto"/>
            </w:tcBorders>
            <w:vAlign w:val="center"/>
          </w:tcPr>
          <w:p w:rsidR="004F6F8F" w:rsidRPr="001C0CC4" w:rsidRDefault="004F6F8F" w:rsidP="006C0C80">
            <w:pPr>
              <w:pStyle w:val="TAC"/>
              <w:rPr>
                <w:ins w:id="10854" w:author="CATT" w:date="2020-09-01T18:44:00Z"/>
                <w:lang w:val="en-US"/>
              </w:rPr>
            </w:pPr>
          </w:p>
        </w:tc>
        <w:tc>
          <w:tcPr>
            <w:tcW w:w="325" w:type="pct"/>
            <w:vMerge/>
            <w:tcBorders>
              <w:left w:val="single" w:sz="4" w:space="0" w:color="auto"/>
              <w:bottom w:val="single" w:sz="4" w:space="0" w:color="auto"/>
              <w:right w:val="single" w:sz="4" w:space="0" w:color="auto"/>
            </w:tcBorders>
            <w:vAlign w:val="center"/>
          </w:tcPr>
          <w:p w:rsidR="004F6F8F" w:rsidRPr="001C0CC4" w:rsidRDefault="004F6F8F" w:rsidP="006C0C80">
            <w:pPr>
              <w:pStyle w:val="TAC"/>
              <w:rPr>
                <w:ins w:id="10855" w:author="CATT" w:date="2020-09-01T18:44: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56" w:author="CATT" w:date="2020-09-01T18:44:00Z"/>
                <w:szCs w:val="18"/>
                <w:lang w:val="en-US"/>
              </w:rPr>
            </w:pPr>
            <w:ins w:id="10857" w:author="CATT" w:date="2020-09-01T18:44: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58" w:author="CATT" w:date="2020-09-01T18:44: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59" w:author="CATT" w:date="2020-09-01T18:44:00Z"/>
                <w:szCs w:val="18"/>
                <w:lang w:val="en-US"/>
              </w:rPr>
            </w:pPr>
            <w:ins w:id="10860"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61" w:author="CATT" w:date="2020-09-01T18:44:00Z"/>
                <w:szCs w:val="18"/>
                <w:lang w:val="en-US"/>
              </w:rPr>
            </w:pPr>
            <w:ins w:id="10862"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63" w:author="CATT" w:date="2020-09-01T18:44:00Z"/>
                <w:szCs w:val="18"/>
                <w:lang w:val="en-US"/>
              </w:rPr>
            </w:pPr>
            <w:ins w:id="10864"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65" w:author="CATT" w:date="2020-09-01T18:44:00Z"/>
                <w:lang w:val="en-US"/>
              </w:rPr>
            </w:pPr>
            <w:ins w:id="10866" w:author="CATT" w:date="2020-09-01T18:44: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67" w:author="CATT" w:date="2020-09-01T18:44:00Z"/>
                <w:lang w:val="en-US"/>
              </w:rPr>
            </w:pPr>
            <w:ins w:id="10868"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69" w:author="CATT" w:date="2020-09-01T18:44:00Z"/>
                <w:rFonts w:eastAsia="Yu Mincho" w:cs="Arial"/>
                <w:szCs w:val="18"/>
              </w:rPr>
            </w:pPr>
            <w:ins w:id="10870"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71"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72"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73"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74" w:author="CATT" w:date="2020-09-01T18:44: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75" w:author="CATT" w:date="2020-09-01T18:44: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76" w:author="CATT" w:date="2020-09-01T18:44:00Z"/>
                <w:rFonts w:eastAsia="Yu Mincho" w:cs="Arial"/>
                <w:szCs w:val="18"/>
              </w:rPr>
            </w:pPr>
          </w:p>
        </w:tc>
        <w:tc>
          <w:tcPr>
            <w:tcW w:w="443" w:type="pct"/>
            <w:vMerge/>
            <w:tcBorders>
              <w:left w:val="single" w:sz="4" w:space="0" w:color="auto"/>
              <w:right w:val="single" w:sz="4" w:space="0" w:color="auto"/>
            </w:tcBorders>
            <w:vAlign w:val="center"/>
          </w:tcPr>
          <w:p w:rsidR="004F6F8F" w:rsidRPr="001C0CC4" w:rsidRDefault="004F6F8F" w:rsidP="006C0C80">
            <w:pPr>
              <w:pStyle w:val="TAC"/>
              <w:rPr>
                <w:ins w:id="10877" w:author="CATT" w:date="2020-09-01T18:44:00Z"/>
                <w:lang w:val="en-US" w:eastAsia="zh-CN"/>
              </w:rPr>
            </w:pPr>
          </w:p>
        </w:tc>
      </w:tr>
      <w:tr w:rsidR="004F6F8F" w:rsidRPr="001C0CC4" w:rsidTr="006C0C80">
        <w:trPr>
          <w:trHeight w:val="29"/>
          <w:jc w:val="center"/>
          <w:ins w:id="10878" w:author="CATT" w:date="2020-09-01T18:44:00Z"/>
        </w:trPr>
        <w:tc>
          <w:tcPr>
            <w:tcW w:w="520" w:type="pct"/>
            <w:vMerge/>
            <w:tcBorders>
              <w:left w:val="single" w:sz="4" w:space="0" w:color="auto"/>
              <w:right w:val="single" w:sz="4" w:space="0" w:color="auto"/>
            </w:tcBorders>
            <w:vAlign w:val="center"/>
          </w:tcPr>
          <w:p w:rsidR="004F6F8F" w:rsidRPr="001C0CC4" w:rsidRDefault="004F6F8F" w:rsidP="006C0C80">
            <w:pPr>
              <w:pStyle w:val="TAC"/>
              <w:rPr>
                <w:ins w:id="10879" w:author="CATT" w:date="2020-09-01T18:44:00Z"/>
                <w:lang w:val="en-US" w:eastAsia="zh-CN"/>
              </w:rPr>
            </w:pPr>
          </w:p>
        </w:tc>
        <w:tc>
          <w:tcPr>
            <w:tcW w:w="471" w:type="pct"/>
            <w:vMerge/>
            <w:tcBorders>
              <w:left w:val="single" w:sz="4" w:space="0" w:color="auto"/>
              <w:right w:val="single" w:sz="4" w:space="0" w:color="auto"/>
            </w:tcBorders>
            <w:vAlign w:val="center"/>
          </w:tcPr>
          <w:p w:rsidR="004F6F8F" w:rsidRPr="001C0CC4" w:rsidRDefault="004F6F8F" w:rsidP="006C0C80">
            <w:pPr>
              <w:pStyle w:val="TAC"/>
              <w:rPr>
                <w:ins w:id="10880" w:author="CATT" w:date="2020-09-01T18:44:00Z"/>
                <w:lang w:val="en-US"/>
              </w:rPr>
            </w:pPr>
          </w:p>
        </w:tc>
        <w:tc>
          <w:tcPr>
            <w:tcW w:w="325" w:type="pct"/>
            <w:vMerge w:val="restart"/>
            <w:tcBorders>
              <w:left w:val="single" w:sz="4" w:space="0" w:color="auto"/>
              <w:right w:val="single" w:sz="4" w:space="0" w:color="auto"/>
            </w:tcBorders>
            <w:vAlign w:val="center"/>
          </w:tcPr>
          <w:p w:rsidR="004F6F8F" w:rsidRPr="001C0CC4" w:rsidRDefault="004F6F8F" w:rsidP="006C0C80">
            <w:pPr>
              <w:pStyle w:val="TAC"/>
              <w:rPr>
                <w:ins w:id="10881" w:author="CATT" w:date="2020-09-01T18:44:00Z"/>
                <w:lang w:val="en-US"/>
              </w:rPr>
            </w:pPr>
            <w:ins w:id="10882" w:author="CATT" w:date="2020-09-01T18:44:00Z">
              <w:r>
                <w:rPr>
                  <w:rFonts w:eastAsia="宋体" w:cs="Arial"/>
                  <w:color w:val="000000"/>
                  <w:szCs w:val="18"/>
                  <w:lang w:val="en-US" w:eastAsia="zh-CN" w:bidi="ar"/>
                </w:rPr>
                <w:t>n40</w:t>
              </w:r>
            </w:ins>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83" w:author="CATT" w:date="2020-09-01T18:44:00Z"/>
                <w:szCs w:val="18"/>
                <w:lang w:val="en-US"/>
              </w:rPr>
            </w:pPr>
            <w:ins w:id="10884" w:author="CATT" w:date="2020-09-01T18:44: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85" w:author="CATT" w:date="2020-09-01T18:44:00Z"/>
                <w:lang w:val="en-US" w:eastAsia="zh-CN"/>
              </w:rPr>
            </w:pPr>
            <w:ins w:id="10886"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87" w:author="CATT" w:date="2020-09-01T18:44:00Z"/>
                <w:szCs w:val="18"/>
                <w:lang w:val="en-US"/>
              </w:rPr>
            </w:pPr>
            <w:ins w:id="10888"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89" w:author="CATT" w:date="2020-09-01T18:44:00Z"/>
                <w:szCs w:val="18"/>
                <w:lang w:val="en-US"/>
              </w:rPr>
            </w:pPr>
            <w:ins w:id="10890"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91" w:author="CATT" w:date="2020-09-01T18:44:00Z"/>
                <w:szCs w:val="18"/>
                <w:lang w:val="en-US"/>
              </w:rPr>
            </w:pPr>
            <w:ins w:id="10892"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93" w:author="CATT" w:date="2020-09-01T18:44:00Z"/>
                <w:lang w:val="en-US"/>
              </w:rPr>
            </w:pPr>
            <w:ins w:id="10894" w:author="CATT" w:date="2020-09-01T18:44: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95" w:author="CATT" w:date="2020-09-01T18:44:00Z"/>
                <w:lang w:val="en-US"/>
              </w:rPr>
            </w:pPr>
            <w:ins w:id="10896"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97" w:author="CATT" w:date="2020-09-01T18:44:00Z"/>
                <w:rFonts w:eastAsia="Yu Mincho" w:cs="Arial"/>
                <w:szCs w:val="18"/>
              </w:rPr>
            </w:pPr>
            <w:ins w:id="10898"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899" w:author="CATT" w:date="2020-09-01T18:44:00Z"/>
                <w:rFonts w:eastAsia="Yu Mincho" w:cs="Arial"/>
                <w:szCs w:val="18"/>
              </w:rPr>
            </w:pPr>
            <w:ins w:id="10900"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01"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02"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03" w:author="CATT" w:date="2020-09-01T18:44: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04" w:author="CATT" w:date="2020-09-01T18:44: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05" w:author="CATT" w:date="2020-09-01T18:44:00Z"/>
                <w:rFonts w:eastAsia="Yu Mincho" w:cs="Arial"/>
                <w:szCs w:val="18"/>
              </w:rPr>
            </w:pPr>
          </w:p>
        </w:tc>
        <w:tc>
          <w:tcPr>
            <w:tcW w:w="443" w:type="pct"/>
            <w:vMerge/>
            <w:tcBorders>
              <w:left w:val="single" w:sz="4" w:space="0" w:color="auto"/>
              <w:right w:val="single" w:sz="4" w:space="0" w:color="auto"/>
            </w:tcBorders>
            <w:vAlign w:val="center"/>
          </w:tcPr>
          <w:p w:rsidR="004F6F8F" w:rsidRPr="001C0CC4" w:rsidRDefault="004F6F8F" w:rsidP="006C0C80">
            <w:pPr>
              <w:pStyle w:val="TAC"/>
              <w:rPr>
                <w:ins w:id="10906" w:author="CATT" w:date="2020-09-01T18:44:00Z"/>
                <w:lang w:val="en-US" w:eastAsia="zh-CN"/>
              </w:rPr>
            </w:pPr>
          </w:p>
        </w:tc>
      </w:tr>
      <w:tr w:rsidR="004F6F8F" w:rsidRPr="001C0CC4" w:rsidTr="006C0C80">
        <w:trPr>
          <w:trHeight w:val="29"/>
          <w:jc w:val="center"/>
          <w:ins w:id="10907" w:author="CATT" w:date="2020-09-01T18:44:00Z"/>
        </w:trPr>
        <w:tc>
          <w:tcPr>
            <w:tcW w:w="520" w:type="pct"/>
            <w:vMerge/>
            <w:tcBorders>
              <w:left w:val="single" w:sz="4" w:space="0" w:color="auto"/>
              <w:right w:val="single" w:sz="4" w:space="0" w:color="auto"/>
            </w:tcBorders>
            <w:vAlign w:val="center"/>
          </w:tcPr>
          <w:p w:rsidR="004F6F8F" w:rsidRPr="001C0CC4" w:rsidRDefault="004F6F8F" w:rsidP="006C0C80">
            <w:pPr>
              <w:pStyle w:val="TAC"/>
              <w:rPr>
                <w:ins w:id="10908" w:author="CATT" w:date="2020-09-01T18:44:00Z"/>
                <w:lang w:val="en-US" w:eastAsia="zh-CN"/>
              </w:rPr>
            </w:pPr>
          </w:p>
        </w:tc>
        <w:tc>
          <w:tcPr>
            <w:tcW w:w="471" w:type="pct"/>
            <w:vMerge/>
            <w:tcBorders>
              <w:left w:val="single" w:sz="4" w:space="0" w:color="auto"/>
              <w:right w:val="single" w:sz="4" w:space="0" w:color="auto"/>
            </w:tcBorders>
            <w:vAlign w:val="center"/>
          </w:tcPr>
          <w:p w:rsidR="004F6F8F" w:rsidRPr="001C0CC4" w:rsidRDefault="004F6F8F" w:rsidP="006C0C80">
            <w:pPr>
              <w:pStyle w:val="TAC"/>
              <w:rPr>
                <w:ins w:id="10909" w:author="CATT" w:date="2020-09-01T18:44:00Z"/>
                <w:lang w:val="en-US"/>
              </w:rPr>
            </w:pPr>
          </w:p>
        </w:tc>
        <w:tc>
          <w:tcPr>
            <w:tcW w:w="325" w:type="pct"/>
            <w:vMerge/>
            <w:tcBorders>
              <w:left w:val="single" w:sz="4" w:space="0" w:color="auto"/>
              <w:right w:val="single" w:sz="4" w:space="0" w:color="auto"/>
            </w:tcBorders>
            <w:vAlign w:val="center"/>
          </w:tcPr>
          <w:p w:rsidR="004F6F8F" w:rsidRPr="001C0CC4" w:rsidRDefault="004F6F8F" w:rsidP="006C0C80">
            <w:pPr>
              <w:pStyle w:val="TAC"/>
              <w:rPr>
                <w:ins w:id="10910" w:author="CATT" w:date="2020-09-01T18:44: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11" w:author="CATT" w:date="2020-09-01T18:44:00Z"/>
                <w:szCs w:val="18"/>
                <w:lang w:val="en-US"/>
              </w:rPr>
            </w:pPr>
            <w:ins w:id="10912" w:author="CATT" w:date="2020-09-01T18:44: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13" w:author="CATT" w:date="2020-09-01T18:44: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14" w:author="CATT" w:date="2020-09-01T18:44:00Z"/>
                <w:szCs w:val="18"/>
                <w:lang w:val="en-US"/>
              </w:rPr>
            </w:pPr>
            <w:ins w:id="10915"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16" w:author="CATT" w:date="2020-09-01T18:44:00Z"/>
                <w:szCs w:val="18"/>
                <w:lang w:val="en-US"/>
              </w:rPr>
            </w:pPr>
            <w:ins w:id="10917"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18" w:author="CATT" w:date="2020-09-01T18:44:00Z"/>
                <w:szCs w:val="18"/>
                <w:lang w:val="en-US"/>
              </w:rPr>
            </w:pPr>
            <w:ins w:id="10919"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20" w:author="CATT" w:date="2020-09-01T18:44:00Z"/>
                <w:lang w:val="en-US"/>
              </w:rPr>
            </w:pPr>
            <w:ins w:id="10921" w:author="CATT" w:date="2020-09-01T18:44: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22" w:author="CATT" w:date="2020-09-01T18:44:00Z"/>
                <w:lang w:val="en-US"/>
              </w:rPr>
            </w:pPr>
            <w:ins w:id="10923"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24" w:author="CATT" w:date="2020-09-01T18:44:00Z"/>
                <w:rFonts w:eastAsia="Yu Mincho" w:cs="Arial"/>
                <w:szCs w:val="18"/>
              </w:rPr>
            </w:pPr>
            <w:ins w:id="10925"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26" w:author="CATT" w:date="2020-09-01T18:44:00Z"/>
                <w:rFonts w:eastAsia="Yu Mincho" w:cs="Arial"/>
                <w:szCs w:val="18"/>
              </w:rPr>
            </w:pPr>
            <w:ins w:id="10927"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28" w:author="CATT" w:date="2020-09-01T18:44:00Z"/>
                <w:rFonts w:eastAsia="Yu Mincho" w:cs="Arial"/>
                <w:szCs w:val="18"/>
              </w:rPr>
            </w:pPr>
            <w:ins w:id="10929"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30"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31" w:author="CATT" w:date="2020-09-01T18:44:00Z"/>
                <w:rFonts w:eastAsia="Yu Mincho" w:cs="Arial"/>
                <w:szCs w:val="18"/>
              </w:rPr>
            </w:pPr>
            <w:ins w:id="10932"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33" w:author="CATT" w:date="2020-09-01T18:44: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34" w:author="CATT" w:date="2020-09-01T18:44:00Z"/>
                <w:rFonts w:eastAsia="Yu Mincho" w:cs="Arial"/>
                <w:szCs w:val="18"/>
              </w:rPr>
            </w:pPr>
          </w:p>
        </w:tc>
        <w:tc>
          <w:tcPr>
            <w:tcW w:w="443" w:type="pct"/>
            <w:vMerge/>
            <w:tcBorders>
              <w:left w:val="single" w:sz="4" w:space="0" w:color="auto"/>
              <w:right w:val="single" w:sz="4" w:space="0" w:color="auto"/>
            </w:tcBorders>
            <w:vAlign w:val="center"/>
          </w:tcPr>
          <w:p w:rsidR="004F6F8F" w:rsidRPr="001C0CC4" w:rsidRDefault="004F6F8F" w:rsidP="006C0C80">
            <w:pPr>
              <w:pStyle w:val="TAC"/>
              <w:rPr>
                <w:ins w:id="10935" w:author="CATT" w:date="2020-09-01T18:44:00Z"/>
                <w:lang w:val="en-US" w:eastAsia="zh-CN"/>
              </w:rPr>
            </w:pPr>
          </w:p>
        </w:tc>
      </w:tr>
      <w:tr w:rsidR="004F6F8F" w:rsidRPr="001C0CC4" w:rsidTr="006C0C80">
        <w:trPr>
          <w:trHeight w:val="29"/>
          <w:jc w:val="center"/>
          <w:ins w:id="10936" w:author="CATT" w:date="2020-09-01T18:44:00Z"/>
        </w:trPr>
        <w:tc>
          <w:tcPr>
            <w:tcW w:w="520" w:type="pct"/>
            <w:vMerge/>
            <w:tcBorders>
              <w:left w:val="single" w:sz="4" w:space="0" w:color="auto"/>
              <w:right w:val="single" w:sz="4" w:space="0" w:color="auto"/>
            </w:tcBorders>
            <w:vAlign w:val="center"/>
          </w:tcPr>
          <w:p w:rsidR="004F6F8F" w:rsidRPr="001C0CC4" w:rsidRDefault="004F6F8F" w:rsidP="006C0C80">
            <w:pPr>
              <w:pStyle w:val="TAC"/>
              <w:rPr>
                <w:ins w:id="10937" w:author="CATT" w:date="2020-09-01T18:44:00Z"/>
                <w:lang w:val="en-US" w:eastAsia="zh-CN"/>
              </w:rPr>
            </w:pPr>
          </w:p>
        </w:tc>
        <w:tc>
          <w:tcPr>
            <w:tcW w:w="471" w:type="pct"/>
            <w:vMerge/>
            <w:tcBorders>
              <w:left w:val="single" w:sz="4" w:space="0" w:color="auto"/>
              <w:right w:val="single" w:sz="4" w:space="0" w:color="auto"/>
            </w:tcBorders>
            <w:vAlign w:val="center"/>
          </w:tcPr>
          <w:p w:rsidR="004F6F8F" w:rsidRPr="001C0CC4" w:rsidRDefault="004F6F8F" w:rsidP="006C0C80">
            <w:pPr>
              <w:pStyle w:val="TAC"/>
              <w:rPr>
                <w:ins w:id="10938" w:author="CATT" w:date="2020-09-01T18:44:00Z"/>
                <w:lang w:val="en-US"/>
              </w:rPr>
            </w:pPr>
          </w:p>
        </w:tc>
        <w:tc>
          <w:tcPr>
            <w:tcW w:w="325" w:type="pct"/>
            <w:vMerge/>
            <w:tcBorders>
              <w:left w:val="single" w:sz="4" w:space="0" w:color="auto"/>
              <w:bottom w:val="single" w:sz="4" w:space="0" w:color="auto"/>
              <w:right w:val="single" w:sz="4" w:space="0" w:color="auto"/>
            </w:tcBorders>
            <w:vAlign w:val="center"/>
          </w:tcPr>
          <w:p w:rsidR="004F6F8F" w:rsidRPr="001C0CC4" w:rsidRDefault="004F6F8F" w:rsidP="006C0C80">
            <w:pPr>
              <w:pStyle w:val="TAC"/>
              <w:rPr>
                <w:ins w:id="10939" w:author="CATT" w:date="2020-09-01T18:44: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40" w:author="CATT" w:date="2020-09-01T18:44:00Z"/>
                <w:szCs w:val="18"/>
                <w:lang w:val="en-US"/>
              </w:rPr>
            </w:pPr>
            <w:ins w:id="10941" w:author="CATT" w:date="2020-09-01T18:44: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42" w:author="CATT" w:date="2020-09-01T18:44: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43" w:author="CATT" w:date="2020-09-01T18:44:00Z"/>
                <w:szCs w:val="18"/>
                <w:lang w:val="en-US"/>
              </w:rPr>
            </w:pPr>
            <w:ins w:id="10944"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45" w:author="CATT" w:date="2020-09-01T18:44:00Z"/>
                <w:szCs w:val="18"/>
                <w:lang w:val="en-US"/>
              </w:rPr>
            </w:pPr>
            <w:ins w:id="10946"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47" w:author="CATT" w:date="2020-09-01T18:44:00Z"/>
                <w:szCs w:val="18"/>
                <w:lang w:val="en-US"/>
              </w:rPr>
            </w:pPr>
            <w:ins w:id="10948"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49" w:author="CATT" w:date="2020-09-01T18:44:00Z"/>
                <w:lang w:val="en-US"/>
              </w:rPr>
            </w:pPr>
            <w:ins w:id="10950" w:author="CATT" w:date="2020-09-01T18:44: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51" w:author="CATT" w:date="2020-09-01T18:44:00Z"/>
                <w:lang w:val="en-US"/>
              </w:rPr>
            </w:pPr>
            <w:ins w:id="10952"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53" w:author="CATT" w:date="2020-09-01T18:44:00Z"/>
                <w:rFonts w:eastAsia="Yu Mincho" w:cs="Arial"/>
                <w:szCs w:val="18"/>
              </w:rPr>
            </w:pPr>
            <w:ins w:id="10954"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55" w:author="CATT" w:date="2020-09-01T18:44:00Z"/>
                <w:rFonts w:eastAsia="Yu Mincho" w:cs="Arial"/>
                <w:szCs w:val="18"/>
              </w:rPr>
            </w:pPr>
            <w:ins w:id="10956"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57" w:author="CATT" w:date="2020-09-01T18:44:00Z"/>
                <w:rFonts w:eastAsia="Yu Mincho" w:cs="Arial"/>
                <w:szCs w:val="18"/>
              </w:rPr>
            </w:pPr>
            <w:ins w:id="10958"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59"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60" w:author="CATT" w:date="2020-09-01T18:44:00Z"/>
                <w:rFonts w:eastAsia="Yu Mincho" w:cs="Arial"/>
                <w:szCs w:val="18"/>
              </w:rPr>
            </w:pPr>
            <w:ins w:id="10961"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62" w:author="CATT" w:date="2020-09-01T18:44: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63" w:author="CATT" w:date="2020-09-01T18:44:00Z"/>
                <w:rFonts w:eastAsia="Yu Mincho" w:cs="Arial"/>
                <w:szCs w:val="18"/>
              </w:rPr>
            </w:pPr>
          </w:p>
        </w:tc>
        <w:tc>
          <w:tcPr>
            <w:tcW w:w="443" w:type="pct"/>
            <w:vMerge/>
            <w:tcBorders>
              <w:left w:val="single" w:sz="4" w:space="0" w:color="auto"/>
              <w:right w:val="single" w:sz="4" w:space="0" w:color="auto"/>
            </w:tcBorders>
            <w:vAlign w:val="center"/>
          </w:tcPr>
          <w:p w:rsidR="004F6F8F" w:rsidRPr="001C0CC4" w:rsidRDefault="004F6F8F" w:rsidP="006C0C80">
            <w:pPr>
              <w:pStyle w:val="TAC"/>
              <w:rPr>
                <w:ins w:id="10964" w:author="CATT" w:date="2020-09-01T18:44:00Z"/>
                <w:lang w:val="en-US" w:eastAsia="zh-CN"/>
              </w:rPr>
            </w:pPr>
          </w:p>
        </w:tc>
      </w:tr>
      <w:tr w:rsidR="004F6F8F" w:rsidRPr="001C0CC4" w:rsidTr="006C0C80">
        <w:trPr>
          <w:trHeight w:val="29"/>
          <w:jc w:val="center"/>
          <w:ins w:id="10965" w:author="CATT" w:date="2020-09-01T18:44:00Z"/>
        </w:trPr>
        <w:tc>
          <w:tcPr>
            <w:tcW w:w="520" w:type="pct"/>
            <w:vMerge/>
            <w:tcBorders>
              <w:left w:val="single" w:sz="4" w:space="0" w:color="auto"/>
              <w:right w:val="single" w:sz="4" w:space="0" w:color="auto"/>
            </w:tcBorders>
            <w:vAlign w:val="center"/>
          </w:tcPr>
          <w:p w:rsidR="004F6F8F" w:rsidRPr="001C0CC4" w:rsidRDefault="004F6F8F" w:rsidP="006C0C80">
            <w:pPr>
              <w:pStyle w:val="TAC"/>
              <w:rPr>
                <w:ins w:id="10966" w:author="CATT" w:date="2020-09-01T18:44:00Z"/>
                <w:lang w:val="en-US" w:eastAsia="zh-CN"/>
              </w:rPr>
            </w:pPr>
          </w:p>
        </w:tc>
        <w:tc>
          <w:tcPr>
            <w:tcW w:w="471" w:type="pct"/>
            <w:vMerge/>
            <w:tcBorders>
              <w:left w:val="single" w:sz="4" w:space="0" w:color="auto"/>
              <w:right w:val="single" w:sz="4" w:space="0" w:color="auto"/>
            </w:tcBorders>
            <w:vAlign w:val="center"/>
          </w:tcPr>
          <w:p w:rsidR="004F6F8F" w:rsidRPr="001C0CC4" w:rsidRDefault="004F6F8F" w:rsidP="006C0C80">
            <w:pPr>
              <w:pStyle w:val="TAC"/>
              <w:rPr>
                <w:ins w:id="10967" w:author="CATT" w:date="2020-09-01T18:44:00Z"/>
                <w:lang w:val="en-US"/>
              </w:rPr>
            </w:pPr>
          </w:p>
        </w:tc>
        <w:tc>
          <w:tcPr>
            <w:tcW w:w="325" w:type="pct"/>
            <w:vMerge w:val="restart"/>
            <w:tcBorders>
              <w:left w:val="single" w:sz="4" w:space="0" w:color="auto"/>
              <w:right w:val="single" w:sz="4" w:space="0" w:color="auto"/>
            </w:tcBorders>
            <w:vAlign w:val="center"/>
          </w:tcPr>
          <w:p w:rsidR="004F6F8F" w:rsidRPr="001C0CC4" w:rsidRDefault="004F6F8F" w:rsidP="006C0C80">
            <w:pPr>
              <w:pStyle w:val="TAC"/>
              <w:rPr>
                <w:ins w:id="10968" w:author="CATT" w:date="2020-09-01T18:44:00Z"/>
                <w:lang w:val="en-US"/>
              </w:rPr>
            </w:pPr>
            <w:ins w:id="10969" w:author="CATT" w:date="2020-09-01T18:44:00Z">
              <w:r>
                <w:rPr>
                  <w:rFonts w:eastAsia="宋体" w:cs="Arial"/>
                  <w:color w:val="000000"/>
                  <w:szCs w:val="18"/>
                  <w:lang w:val="en-US" w:eastAsia="zh-CN" w:bidi="ar"/>
                </w:rPr>
                <w:t>n41</w:t>
              </w:r>
            </w:ins>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70" w:author="CATT" w:date="2020-09-01T18:44:00Z"/>
                <w:szCs w:val="18"/>
                <w:lang w:val="en-US"/>
              </w:rPr>
            </w:pPr>
            <w:ins w:id="10971" w:author="CATT" w:date="2020-09-01T18:44: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72" w:author="CATT" w:date="2020-09-01T18:44: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73" w:author="CATT" w:date="2020-09-01T18:44:00Z"/>
                <w:szCs w:val="18"/>
                <w:lang w:val="en-US"/>
              </w:rPr>
            </w:pPr>
            <w:ins w:id="10974"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75" w:author="CATT" w:date="2020-09-01T18:44:00Z"/>
                <w:szCs w:val="18"/>
                <w:lang w:val="en-US"/>
              </w:rPr>
            </w:pPr>
            <w:ins w:id="10976"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77" w:author="CATT" w:date="2020-09-01T18:44:00Z"/>
                <w:szCs w:val="18"/>
                <w:lang w:val="en-US"/>
              </w:rPr>
            </w:pPr>
            <w:ins w:id="10978"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79" w:author="CATT" w:date="2020-09-01T18:44: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80" w:author="CATT" w:date="2020-09-01T18:44: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81" w:author="CATT" w:date="2020-09-01T18:44:00Z"/>
                <w:rFonts w:eastAsia="Yu Mincho" w:cs="Arial"/>
                <w:szCs w:val="18"/>
              </w:rPr>
            </w:pPr>
            <w:ins w:id="10982"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83" w:author="CATT" w:date="2020-09-01T18:44:00Z"/>
                <w:rFonts w:eastAsia="Yu Mincho" w:cs="Arial"/>
                <w:szCs w:val="18"/>
              </w:rPr>
            </w:pPr>
            <w:ins w:id="10984"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85"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86"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87" w:author="CATT" w:date="2020-09-01T18:44: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88" w:author="CATT" w:date="2020-09-01T18:44: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89" w:author="CATT" w:date="2020-09-01T18:44:00Z"/>
                <w:rFonts w:eastAsia="Yu Mincho" w:cs="Arial"/>
                <w:szCs w:val="18"/>
              </w:rPr>
            </w:pPr>
          </w:p>
        </w:tc>
        <w:tc>
          <w:tcPr>
            <w:tcW w:w="443" w:type="pct"/>
            <w:vMerge/>
            <w:tcBorders>
              <w:left w:val="single" w:sz="4" w:space="0" w:color="auto"/>
              <w:right w:val="single" w:sz="4" w:space="0" w:color="auto"/>
            </w:tcBorders>
            <w:vAlign w:val="center"/>
          </w:tcPr>
          <w:p w:rsidR="004F6F8F" w:rsidRPr="001C0CC4" w:rsidRDefault="004F6F8F" w:rsidP="006C0C80">
            <w:pPr>
              <w:pStyle w:val="TAC"/>
              <w:rPr>
                <w:ins w:id="10990" w:author="CATT" w:date="2020-09-01T18:44:00Z"/>
                <w:lang w:val="en-US" w:eastAsia="zh-CN"/>
              </w:rPr>
            </w:pPr>
          </w:p>
        </w:tc>
      </w:tr>
      <w:tr w:rsidR="004F6F8F" w:rsidRPr="001C0CC4" w:rsidTr="006C0C80">
        <w:trPr>
          <w:trHeight w:val="29"/>
          <w:jc w:val="center"/>
          <w:ins w:id="10991" w:author="CATT" w:date="2020-09-01T18:44:00Z"/>
        </w:trPr>
        <w:tc>
          <w:tcPr>
            <w:tcW w:w="520" w:type="pct"/>
            <w:vMerge/>
            <w:tcBorders>
              <w:left w:val="single" w:sz="4" w:space="0" w:color="auto"/>
              <w:right w:val="single" w:sz="4" w:space="0" w:color="auto"/>
            </w:tcBorders>
            <w:vAlign w:val="center"/>
          </w:tcPr>
          <w:p w:rsidR="004F6F8F" w:rsidRPr="001C0CC4" w:rsidRDefault="004F6F8F" w:rsidP="006C0C80">
            <w:pPr>
              <w:pStyle w:val="TAC"/>
              <w:rPr>
                <w:ins w:id="10992" w:author="CATT" w:date="2020-09-01T18:44:00Z"/>
                <w:lang w:val="en-US" w:eastAsia="zh-CN"/>
              </w:rPr>
            </w:pPr>
          </w:p>
        </w:tc>
        <w:tc>
          <w:tcPr>
            <w:tcW w:w="471" w:type="pct"/>
            <w:vMerge/>
            <w:tcBorders>
              <w:left w:val="single" w:sz="4" w:space="0" w:color="auto"/>
              <w:right w:val="single" w:sz="4" w:space="0" w:color="auto"/>
            </w:tcBorders>
            <w:vAlign w:val="center"/>
          </w:tcPr>
          <w:p w:rsidR="004F6F8F" w:rsidRPr="001C0CC4" w:rsidRDefault="004F6F8F" w:rsidP="006C0C80">
            <w:pPr>
              <w:pStyle w:val="TAC"/>
              <w:rPr>
                <w:ins w:id="10993" w:author="CATT" w:date="2020-09-01T18:44:00Z"/>
                <w:lang w:val="en-US"/>
              </w:rPr>
            </w:pPr>
          </w:p>
        </w:tc>
        <w:tc>
          <w:tcPr>
            <w:tcW w:w="325" w:type="pct"/>
            <w:vMerge/>
            <w:tcBorders>
              <w:left w:val="single" w:sz="4" w:space="0" w:color="auto"/>
              <w:right w:val="single" w:sz="4" w:space="0" w:color="auto"/>
            </w:tcBorders>
            <w:vAlign w:val="center"/>
          </w:tcPr>
          <w:p w:rsidR="004F6F8F" w:rsidRPr="001C0CC4" w:rsidRDefault="004F6F8F" w:rsidP="006C0C80">
            <w:pPr>
              <w:pStyle w:val="TAC"/>
              <w:rPr>
                <w:ins w:id="10994" w:author="CATT" w:date="2020-09-01T18:44: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95" w:author="CATT" w:date="2020-09-01T18:44:00Z"/>
                <w:szCs w:val="18"/>
                <w:lang w:val="en-US"/>
              </w:rPr>
            </w:pPr>
            <w:ins w:id="10996" w:author="CATT" w:date="2020-09-01T18:44: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97" w:author="CATT" w:date="2020-09-01T18:44: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0998" w:author="CATT" w:date="2020-09-01T18:44:00Z"/>
                <w:szCs w:val="18"/>
                <w:lang w:val="en-US"/>
              </w:rPr>
            </w:pPr>
            <w:ins w:id="10999"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00" w:author="CATT" w:date="2020-09-01T18:44:00Z"/>
                <w:szCs w:val="18"/>
                <w:lang w:val="en-US"/>
              </w:rPr>
            </w:pPr>
            <w:ins w:id="11001"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02" w:author="CATT" w:date="2020-09-01T18:44:00Z"/>
                <w:szCs w:val="18"/>
                <w:lang w:val="en-US"/>
              </w:rPr>
            </w:pPr>
            <w:ins w:id="11003"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04" w:author="CATT" w:date="2020-09-01T18:44: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05" w:author="CATT" w:date="2020-09-01T18:44: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06" w:author="CATT" w:date="2020-09-01T18:44:00Z"/>
                <w:rFonts w:eastAsia="Yu Mincho" w:cs="Arial"/>
                <w:szCs w:val="18"/>
              </w:rPr>
            </w:pPr>
            <w:ins w:id="11007"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08" w:author="CATT" w:date="2020-09-01T18:44:00Z"/>
                <w:rFonts w:eastAsia="Yu Mincho" w:cs="Arial"/>
                <w:szCs w:val="18"/>
              </w:rPr>
            </w:pPr>
            <w:ins w:id="11009"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10" w:author="CATT" w:date="2020-09-01T18:44:00Z"/>
                <w:rFonts w:eastAsia="Yu Mincho" w:cs="Arial"/>
                <w:szCs w:val="18"/>
              </w:rPr>
            </w:pPr>
            <w:ins w:id="11011"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12"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13" w:author="CATT" w:date="2020-09-01T18:44:00Z"/>
                <w:rFonts w:eastAsia="Yu Mincho" w:cs="Arial"/>
                <w:szCs w:val="18"/>
              </w:rPr>
            </w:pPr>
            <w:ins w:id="11014"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15" w:author="CATT" w:date="2020-09-01T18:44:00Z"/>
                <w:szCs w:val="18"/>
                <w:lang w:val="en-US" w:eastAsia="zh-CN"/>
              </w:rPr>
            </w:pPr>
            <w:ins w:id="11016" w:author="CATT" w:date="2020-09-01T18:44:00Z">
              <w:r>
                <w:rPr>
                  <w:rFonts w:eastAsia="宋体" w:cs="Arial"/>
                  <w:color w:val="000000"/>
                  <w:szCs w:val="18"/>
                  <w:lang w:val="en-US" w:eastAsia="zh-CN" w:bidi="ar"/>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17" w:author="CATT" w:date="2020-09-01T18:44:00Z"/>
                <w:rFonts w:eastAsia="Yu Mincho" w:cs="Arial"/>
                <w:szCs w:val="18"/>
              </w:rPr>
            </w:pPr>
            <w:ins w:id="11018" w:author="CATT" w:date="2020-09-01T18:44:00Z">
              <w:r>
                <w:rPr>
                  <w:rFonts w:eastAsia="宋体" w:cs="Arial"/>
                  <w:color w:val="000000"/>
                  <w:szCs w:val="18"/>
                  <w:lang w:val="en-US" w:eastAsia="zh-CN" w:bidi="ar"/>
                </w:rPr>
                <w:t>Yes</w:t>
              </w:r>
            </w:ins>
          </w:p>
        </w:tc>
        <w:tc>
          <w:tcPr>
            <w:tcW w:w="443" w:type="pct"/>
            <w:vMerge/>
            <w:tcBorders>
              <w:left w:val="single" w:sz="4" w:space="0" w:color="auto"/>
              <w:right w:val="single" w:sz="4" w:space="0" w:color="auto"/>
            </w:tcBorders>
            <w:vAlign w:val="center"/>
          </w:tcPr>
          <w:p w:rsidR="004F6F8F" w:rsidRPr="001C0CC4" w:rsidRDefault="004F6F8F" w:rsidP="006C0C80">
            <w:pPr>
              <w:pStyle w:val="TAC"/>
              <w:rPr>
                <w:ins w:id="11019" w:author="CATT" w:date="2020-09-01T18:44:00Z"/>
                <w:lang w:val="en-US" w:eastAsia="zh-CN"/>
              </w:rPr>
            </w:pPr>
          </w:p>
        </w:tc>
      </w:tr>
      <w:tr w:rsidR="004F6F8F" w:rsidRPr="001C0CC4" w:rsidTr="006C0C80">
        <w:trPr>
          <w:trHeight w:val="29"/>
          <w:jc w:val="center"/>
          <w:ins w:id="11020" w:author="CATT" w:date="2020-09-01T18:44:00Z"/>
        </w:trPr>
        <w:tc>
          <w:tcPr>
            <w:tcW w:w="520" w:type="pct"/>
            <w:vMerge/>
            <w:tcBorders>
              <w:left w:val="single" w:sz="4" w:space="0" w:color="auto"/>
              <w:bottom w:val="single" w:sz="4" w:space="0" w:color="auto"/>
              <w:right w:val="single" w:sz="4" w:space="0" w:color="auto"/>
            </w:tcBorders>
            <w:vAlign w:val="center"/>
          </w:tcPr>
          <w:p w:rsidR="004F6F8F" w:rsidRPr="001C0CC4" w:rsidRDefault="004F6F8F" w:rsidP="006C0C80">
            <w:pPr>
              <w:pStyle w:val="TAC"/>
              <w:rPr>
                <w:ins w:id="11021" w:author="CATT" w:date="2020-09-01T18:44:00Z"/>
                <w:lang w:val="en-US" w:eastAsia="zh-CN"/>
              </w:rPr>
            </w:pPr>
          </w:p>
        </w:tc>
        <w:tc>
          <w:tcPr>
            <w:tcW w:w="471" w:type="pct"/>
            <w:vMerge/>
            <w:tcBorders>
              <w:left w:val="single" w:sz="4" w:space="0" w:color="auto"/>
              <w:bottom w:val="single" w:sz="4" w:space="0" w:color="auto"/>
              <w:right w:val="single" w:sz="4" w:space="0" w:color="auto"/>
            </w:tcBorders>
            <w:vAlign w:val="center"/>
          </w:tcPr>
          <w:p w:rsidR="004F6F8F" w:rsidRPr="001C0CC4" w:rsidRDefault="004F6F8F" w:rsidP="006C0C80">
            <w:pPr>
              <w:pStyle w:val="TAC"/>
              <w:rPr>
                <w:ins w:id="11022" w:author="CATT" w:date="2020-09-01T18:44:00Z"/>
                <w:lang w:val="en-US"/>
              </w:rPr>
            </w:pPr>
          </w:p>
        </w:tc>
        <w:tc>
          <w:tcPr>
            <w:tcW w:w="325" w:type="pct"/>
            <w:vMerge/>
            <w:tcBorders>
              <w:left w:val="single" w:sz="4" w:space="0" w:color="auto"/>
              <w:bottom w:val="single" w:sz="4" w:space="0" w:color="auto"/>
              <w:right w:val="single" w:sz="4" w:space="0" w:color="auto"/>
            </w:tcBorders>
            <w:vAlign w:val="center"/>
          </w:tcPr>
          <w:p w:rsidR="004F6F8F" w:rsidRPr="001C0CC4" w:rsidRDefault="004F6F8F" w:rsidP="006C0C80">
            <w:pPr>
              <w:pStyle w:val="TAC"/>
              <w:rPr>
                <w:ins w:id="11023" w:author="CATT" w:date="2020-09-01T18:44: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24" w:author="CATT" w:date="2020-09-01T18:44:00Z"/>
                <w:szCs w:val="18"/>
                <w:lang w:val="en-US"/>
              </w:rPr>
            </w:pPr>
            <w:ins w:id="11025" w:author="CATT" w:date="2020-09-01T18:44: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26" w:author="CATT" w:date="2020-09-01T18:44: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27" w:author="CATT" w:date="2020-09-01T18:44:00Z"/>
                <w:szCs w:val="18"/>
                <w:lang w:val="en-US"/>
              </w:rPr>
            </w:pPr>
            <w:ins w:id="11028" w:author="CATT" w:date="2020-09-01T18:44: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29" w:author="CATT" w:date="2020-09-01T18:44:00Z"/>
                <w:szCs w:val="18"/>
                <w:lang w:val="en-US"/>
              </w:rPr>
            </w:pPr>
            <w:ins w:id="11030" w:author="CATT" w:date="2020-09-01T18:44: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31" w:author="CATT" w:date="2020-09-01T18:44:00Z"/>
                <w:szCs w:val="18"/>
                <w:lang w:val="en-US"/>
              </w:rPr>
            </w:pPr>
            <w:ins w:id="11032"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33" w:author="CATT" w:date="2020-09-01T18:44: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34" w:author="CATT" w:date="2020-09-01T18:44: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35" w:author="CATT" w:date="2020-09-01T18:44:00Z"/>
                <w:rFonts w:eastAsia="Yu Mincho" w:cs="Arial"/>
                <w:szCs w:val="18"/>
              </w:rPr>
            </w:pPr>
            <w:ins w:id="11036"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37" w:author="CATT" w:date="2020-09-01T18:44:00Z"/>
                <w:rFonts w:eastAsia="Yu Mincho" w:cs="Arial"/>
                <w:szCs w:val="18"/>
              </w:rPr>
            </w:pPr>
            <w:ins w:id="11038"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39" w:author="CATT" w:date="2020-09-01T18:44:00Z"/>
                <w:rFonts w:eastAsia="Yu Mincho" w:cs="Arial"/>
                <w:szCs w:val="18"/>
              </w:rPr>
            </w:pPr>
            <w:ins w:id="11040" w:author="CATT" w:date="2020-09-01T18:44: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41" w:author="CATT" w:date="2020-09-01T18:44: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42" w:author="CATT" w:date="2020-09-01T18:44:00Z"/>
                <w:rFonts w:eastAsia="Yu Mincho" w:cs="Arial"/>
                <w:szCs w:val="18"/>
              </w:rPr>
            </w:pPr>
            <w:ins w:id="11043" w:author="CATT" w:date="2020-09-01T18:44: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44" w:author="CATT" w:date="2020-09-01T18:44:00Z"/>
                <w:szCs w:val="18"/>
                <w:lang w:val="en-US" w:eastAsia="zh-CN"/>
              </w:rPr>
            </w:pPr>
            <w:ins w:id="11045" w:author="CATT" w:date="2020-09-01T18:44:00Z">
              <w:r>
                <w:rPr>
                  <w:rFonts w:eastAsia="宋体" w:cs="Arial"/>
                  <w:color w:val="000000"/>
                  <w:szCs w:val="18"/>
                  <w:lang w:val="en-US" w:eastAsia="zh-CN" w:bidi="ar"/>
                </w:rPr>
                <w:t>Yes</w:t>
              </w:r>
            </w:ins>
          </w:p>
        </w:tc>
        <w:tc>
          <w:tcPr>
            <w:tcW w:w="236" w:type="pct"/>
            <w:tcBorders>
              <w:top w:val="single" w:sz="4" w:space="0" w:color="auto"/>
              <w:left w:val="single" w:sz="4" w:space="0" w:color="auto"/>
              <w:bottom w:val="single" w:sz="4" w:space="0" w:color="auto"/>
              <w:right w:val="single" w:sz="4" w:space="0" w:color="auto"/>
            </w:tcBorders>
            <w:vAlign w:val="center"/>
          </w:tcPr>
          <w:p w:rsidR="004F6F8F" w:rsidRPr="001C0CC4" w:rsidRDefault="004F6F8F" w:rsidP="006C0C80">
            <w:pPr>
              <w:pStyle w:val="TAC"/>
              <w:rPr>
                <w:ins w:id="11046" w:author="CATT" w:date="2020-09-01T18:44:00Z"/>
                <w:rFonts w:eastAsia="Yu Mincho" w:cs="Arial"/>
                <w:szCs w:val="18"/>
              </w:rPr>
            </w:pPr>
            <w:ins w:id="11047" w:author="CATT" w:date="2020-09-01T18:44:00Z">
              <w:r>
                <w:rPr>
                  <w:rFonts w:eastAsia="宋体" w:cs="Arial"/>
                  <w:color w:val="000000"/>
                  <w:szCs w:val="18"/>
                  <w:lang w:val="en-US" w:eastAsia="zh-CN" w:bidi="ar"/>
                </w:rPr>
                <w:t>Yes</w:t>
              </w:r>
            </w:ins>
          </w:p>
        </w:tc>
        <w:tc>
          <w:tcPr>
            <w:tcW w:w="443" w:type="pct"/>
            <w:vMerge/>
            <w:tcBorders>
              <w:left w:val="single" w:sz="4" w:space="0" w:color="auto"/>
              <w:bottom w:val="single" w:sz="4" w:space="0" w:color="auto"/>
              <w:right w:val="single" w:sz="4" w:space="0" w:color="auto"/>
            </w:tcBorders>
            <w:vAlign w:val="center"/>
          </w:tcPr>
          <w:p w:rsidR="004F6F8F" w:rsidRPr="001C0CC4" w:rsidRDefault="004F6F8F" w:rsidP="006C0C80">
            <w:pPr>
              <w:pStyle w:val="TAC"/>
              <w:rPr>
                <w:ins w:id="11048" w:author="CATT" w:date="2020-09-01T18:44:00Z"/>
                <w:lang w:val="en-US" w:eastAsia="zh-CN"/>
              </w:rPr>
            </w:pPr>
          </w:p>
        </w:tc>
      </w:tr>
      <w:tr w:rsidR="00087C9C" w:rsidRPr="001C0CC4" w:rsidTr="006C0C80">
        <w:trPr>
          <w:trHeight w:val="29"/>
          <w:jc w:val="center"/>
          <w:ins w:id="11049" w:author="CATT" w:date="2020-09-01T18:45:00Z"/>
        </w:trPr>
        <w:tc>
          <w:tcPr>
            <w:tcW w:w="520" w:type="pct"/>
            <w:vMerge w:val="restart"/>
            <w:tcBorders>
              <w:left w:val="single" w:sz="4" w:space="0" w:color="auto"/>
              <w:right w:val="single" w:sz="4" w:space="0" w:color="auto"/>
            </w:tcBorders>
            <w:vAlign w:val="center"/>
          </w:tcPr>
          <w:p w:rsidR="00087C9C" w:rsidRPr="001C0CC4" w:rsidRDefault="00087C9C" w:rsidP="006C0C80">
            <w:pPr>
              <w:pStyle w:val="TAC"/>
              <w:rPr>
                <w:ins w:id="11050" w:author="CATT" w:date="2020-09-01T18:45:00Z"/>
                <w:lang w:val="en-US"/>
              </w:rPr>
            </w:pPr>
            <w:ins w:id="11051" w:author="CATT" w:date="2020-09-01T18:45:00Z">
              <w:r>
                <w:rPr>
                  <w:rFonts w:eastAsia="宋体" w:cs="Arial"/>
                  <w:color w:val="000000"/>
                  <w:szCs w:val="18"/>
                  <w:lang w:val="en-US" w:eastAsia="zh-CN" w:bidi="ar"/>
                </w:rPr>
                <w:t>CA_n39A-n40A-n79A</w:t>
              </w:r>
            </w:ins>
          </w:p>
        </w:tc>
        <w:tc>
          <w:tcPr>
            <w:tcW w:w="471" w:type="pct"/>
            <w:vMerge w:val="restart"/>
            <w:tcBorders>
              <w:left w:val="single" w:sz="4" w:space="0" w:color="auto"/>
              <w:right w:val="single" w:sz="4" w:space="0" w:color="auto"/>
            </w:tcBorders>
            <w:vAlign w:val="center"/>
          </w:tcPr>
          <w:p w:rsidR="00087C9C" w:rsidRPr="001C0CC4" w:rsidRDefault="00087C9C" w:rsidP="006C0C80">
            <w:pPr>
              <w:pStyle w:val="TAC"/>
              <w:rPr>
                <w:ins w:id="11052" w:author="CATT" w:date="2020-09-01T18:45:00Z"/>
                <w:lang w:val="en-US"/>
              </w:rPr>
            </w:pPr>
            <w:ins w:id="11053" w:author="CATT" w:date="2020-09-01T18:45:00Z">
              <w:r w:rsidRPr="00875B29">
                <w:rPr>
                  <w:lang w:eastAsia="zh-CN"/>
                </w:rPr>
                <w:t>-</w:t>
              </w:r>
            </w:ins>
          </w:p>
        </w:tc>
        <w:tc>
          <w:tcPr>
            <w:tcW w:w="325" w:type="pct"/>
            <w:vMerge w:val="restart"/>
            <w:tcBorders>
              <w:left w:val="single" w:sz="4" w:space="0" w:color="auto"/>
              <w:right w:val="single" w:sz="4" w:space="0" w:color="auto"/>
            </w:tcBorders>
            <w:vAlign w:val="center"/>
          </w:tcPr>
          <w:p w:rsidR="00087C9C" w:rsidRPr="001C0CC4" w:rsidRDefault="00087C9C" w:rsidP="006C0C80">
            <w:pPr>
              <w:pStyle w:val="TAC"/>
              <w:rPr>
                <w:ins w:id="11054" w:author="CATT" w:date="2020-09-01T18:45:00Z"/>
                <w:lang w:val="en-US"/>
              </w:rPr>
            </w:pPr>
            <w:ins w:id="11055" w:author="CATT" w:date="2020-09-01T18:45:00Z">
              <w:r>
                <w:rPr>
                  <w:rFonts w:eastAsia="宋体" w:cs="Arial"/>
                  <w:color w:val="000000"/>
                  <w:szCs w:val="18"/>
                  <w:lang w:val="en-US" w:eastAsia="zh-CN" w:bidi="ar"/>
                </w:rPr>
                <w:t>n39</w:t>
              </w:r>
            </w:ins>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56" w:author="CATT" w:date="2020-09-01T18:45:00Z"/>
                <w:szCs w:val="18"/>
                <w:lang w:val="en-US"/>
              </w:rPr>
            </w:pPr>
            <w:ins w:id="11057" w:author="CATT" w:date="2020-09-01T18:45: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58" w:author="CATT" w:date="2020-09-01T18:45:00Z"/>
                <w:lang w:val="en-US" w:eastAsia="zh-CN"/>
              </w:rPr>
            </w:pPr>
            <w:ins w:id="11059" w:author="CATT" w:date="2020-09-01T18:45: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60" w:author="CATT" w:date="2020-09-01T18:45:00Z"/>
                <w:szCs w:val="18"/>
                <w:lang w:val="en-US"/>
              </w:rPr>
            </w:pPr>
            <w:ins w:id="11061" w:author="CATT" w:date="2020-09-01T18:45: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62" w:author="CATT" w:date="2020-09-01T18:45:00Z"/>
                <w:szCs w:val="18"/>
                <w:lang w:val="en-US"/>
              </w:rPr>
            </w:pPr>
            <w:ins w:id="11063" w:author="CATT" w:date="2020-09-01T18:45: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64" w:author="CATT" w:date="2020-09-01T18:45:00Z"/>
                <w:szCs w:val="18"/>
                <w:lang w:val="en-US"/>
              </w:rPr>
            </w:pPr>
            <w:ins w:id="11065"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66" w:author="CATT" w:date="2020-09-01T18:45:00Z"/>
                <w:lang w:val="en-US"/>
              </w:rPr>
            </w:pPr>
            <w:ins w:id="11067" w:author="CATT" w:date="2020-09-01T18:45: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68" w:author="CATT" w:date="2020-09-01T18:45:00Z"/>
                <w:lang w:val="en-US"/>
              </w:rPr>
            </w:pPr>
            <w:ins w:id="11069"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70" w:author="CATT" w:date="2020-09-01T18:45:00Z"/>
                <w:rFonts w:eastAsia="Yu Mincho" w:cs="Arial"/>
                <w:szCs w:val="18"/>
              </w:rPr>
            </w:pPr>
            <w:ins w:id="11071"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72"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73"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74"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75" w:author="CATT" w:date="2020-09-01T18:45: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76"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77" w:author="CATT" w:date="2020-09-01T18:45:00Z"/>
                <w:rFonts w:eastAsia="Yu Mincho" w:cs="Arial"/>
                <w:szCs w:val="18"/>
              </w:rPr>
            </w:pPr>
          </w:p>
        </w:tc>
        <w:tc>
          <w:tcPr>
            <w:tcW w:w="443" w:type="pct"/>
            <w:vMerge w:val="restart"/>
            <w:tcBorders>
              <w:left w:val="single" w:sz="4" w:space="0" w:color="auto"/>
              <w:right w:val="single" w:sz="4" w:space="0" w:color="auto"/>
            </w:tcBorders>
            <w:vAlign w:val="center"/>
          </w:tcPr>
          <w:p w:rsidR="00087C9C" w:rsidRPr="001C0CC4" w:rsidRDefault="00087C9C" w:rsidP="006C0C80">
            <w:pPr>
              <w:pStyle w:val="TAC"/>
              <w:rPr>
                <w:ins w:id="11078" w:author="CATT" w:date="2020-09-01T18:45:00Z"/>
                <w:lang w:val="en-US" w:eastAsia="zh-CN"/>
              </w:rPr>
            </w:pPr>
            <w:ins w:id="11079" w:author="CATT" w:date="2020-09-01T18:45:00Z">
              <w:r>
                <w:rPr>
                  <w:rFonts w:hint="eastAsia"/>
                  <w:lang w:val="en-US" w:eastAsia="zh-CN"/>
                </w:rPr>
                <w:t>0</w:t>
              </w:r>
            </w:ins>
          </w:p>
        </w:tc>
      </w:tr>
      <w:tr w:rsidR="00087C9C" w:rsidRPr="001C0CC4" w:rsidTr="006C0C80">
        <w:trPr>
          <w:trHeight w:val="29"/>
          <w:jc w:val="center"/>
          <w:ins w:id="11080" w:author="CATT" w:date="2020-09-01T18:45:00Z"/>
        </w:trPr>
        <w:tc>
          <w:tcPr>
            <w:tcW w:w="520" w:type="pct"/>
            <w:vMerge/>
            <w:tcBorders>
              <w:left w:val="single" w:sz="4" w:space="0" w:color="auto"/>
              <w:right w:val="single" w:sz="4" w:space="0" w:color="auto"/>
            </w:tcBorders>
            <w:vAlign w:val="center"/>
          </w:tcPr>
          <w:p w:rsidR="00087C9C" w:rsidRPr="001C0CC4" w:rsidRDefault="00087C9C" w:rsidP="006C0C80">
            <w:pPr>
              <w:pStyle w:val="TAC"/>
              <w:rPr>
                <w:ins w:id="11081" w:author="CATT" w:date="2020-09-01T18:45:00Z"/>
                <w:lang w:val="en-US" w:eastAsia="zh-CN"/>
              </w:rPr>
            </w:pPr>
          </w:p>
        </w:tc>
        <w:tc>
          <w:tcPr>
            <w:tcW w:w="471" w:type="pct"/>
            <w:vMerge/>
            <w:tcBorders>
              <w:left w:val="single" w:sz="4" w:space="0" w:color="auto"/>
              <w:right w:val="single" w:sz="4" w:space="0" w:color="auto"/>
            </w:tcBorders>
            <w:vAlign w:val="center"/>
          </w:tcPr>
          <w:p w:rsidR="00087C9C" w:rsidRPr="001C0CC4" w:rsidRDefault="00087C9C" w:rsidP="006C0C80">
            <w:pPr>
              <w:pStyle w:val="TAC"/>
              <w:rPr>
                <w:ins w:id="11082" w:author="CATT" w:date="2020-09-01T18:45:00Z"/>
                <w:lang w:val="en-US"/>
              </w:rPr>
            </w:pPr>
          </w:p>
        </w:tc>
        <w:tc>
          <w:tcPr>
            <w:tcW w:w="325" w:type="pct"/>
            <w:vMerge/>
            <w:tcBorders>
              <w:left w:val="single" w:sz="4" w:space="0" w:color="auto"/>
              <w:right w:val="single" w:sz="4" w:space="0" w:color="auto"/>
            </w:tcBorders>
            <w:vAlign w:val="center"/>
          </w:tcPr>
          <w:p w:rsidR="00087C9C" w:rsidRPr="001C0CC4" w:rsidRDefault="00087C9C" w:rsidP="006C0C80">
            <w:pPr>
              <w:pStyle w:val="TAC"/>
              <w:rPr>
                <w:ins w:id="11083" w:author="CATT" w:date="2020-09-01T18:45: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84" w:author="CATT" w:date="2020-09-01T18:45:00Z"/>
                <w:szCs w:val="18"/>
                <w:lang w:val="en-US"/>
              </w:rPr>
            </w:pPr>
            <w:ins w:id="11085" w:author="CATT" w:date="2020-09-01T18:45: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86" w:author="CATT" w:date="2020-09-01T18:45: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87" w:author="CATT" w:date="2020-09-01T18:45:00Z"/>
                <w:szCs w:val="18"/>
                <w:lang w:val="en-US"/>
              </w:rPr>
            </w:pPr>
            <w:ins w:id="11088" w:author="CATT" w:date="2020-09-01T18:45: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89" w:author="CATT" w:date="2020-09-01T18:45:00Z"/>
                <w:szCs w:val="18"/>
                <w:lang w:val="en-US"/>
              </w:rPr>
            </w:pPr>
            <w:ins w:id="11090" w:author="CATT" w:date="2020-09-01T18:45: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91" w:author="CATT" w:date="2020-09-01T18:45:00Z"/>
                <w:szCs w:val="18"/>
                <w:lang w:val="en-US"/>
              </w:rPr>
            </w:pPr>
            <w:ins w:id="11092"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93" w:author="CATT" w:date="2020-09-01T18:45:00Z"/>
                <w:lang w:val="en-US"/>
              </w:rPr>
            </w:pPr>
            <w:ins w:id="11094" w:author="CATT" w:date="2020-09-01T18:45: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95" w:author="CATT" w:date="2020-09-01T18:45:00Z"/>
                <w:lang w:val="en-US"/>
              </w:rPr>
            </w:pPr>
            <w:ins w:id="11096"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97" w:author="CATT" w:date="2020-09-01T18:45:00Z"/>
                <w:rFonts w:eastAsia="Yu Mincho" w:cs="Arial"/>
                <w:szCs w:val="18"/>
              </w:rPr>
            </w:pPr>
            <w:ins w:id="11098"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099"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00"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01"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02" w:author="CATT" w:date="2020-09-01T18:45: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03"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04" w:author="CATT" w:date="2020-09-01T18:45:00Z"/>
                <w:rFonts w:eastAsia="Yu Mincho" w:cs="Arial"/>
                <w:szCs w:val="18"/>
              </w:rPr>
            </w:pPr>
          </w:p>
        </w:tc>
        <w:tc>
          <w:tcPr>
            <w:tcW w:w="443" w:type="pct"/>
            <w:vMerge/>
            <w:tcBorders>
              <w:left w:val="single" w:sz="4" w:space="0" w:color="auto"/>
              <w:right w:val="single" w:sz="4" w:space="0" w:color="auto"/>
            </w:tcBorders>
            <w:vAlign w:val="center"/>
          </w:tcPr>
          <w:p w:rsidR="00087C9C" w:rsidRPr="001C0CC4" w:rsidRDefault="00087C9C" w:rsidP="006C0C80">
            <w:pPr>
              <w:pStyle w:val="TAC"/>
              <w:rPr>
                <w:ins w:id="11105" w:author="CATT" w:date="2020-09-01T18:45:00Z"/>
                <w:lang w:val="en-US" w:eastAsia="zh-CN"/>
              </w:rPr>
            </w:pPr>
          </w:p>
        </w:tc>
      </w:tr>
      <w:tr w:rsidR="00087C9C" w:rsidRPr="001C0CC4" w:rsidTr="006C0C80">
        <w:trPr>
          <w:trHeight w:val="29"/>
          <w:jc w:val="center"/>
          <w:ins w:id="11106" w:author="CATT" w:date="2020-09-01T18:45:00Z"/>
        </w:trPr>
        <w:tc>
          <w:tcPr>
            <w:tcW w:w="520" w:type="pct"/>
            <w:vMerge/>
            <w:tcBorders>
              <w:left w:val="single" w:sz="4" w:space="0" w:color="auto"/>
              <w:right w:val="single" w:sz="4" w:space="0" w:color="auto"/>
            </w:tcBorders>
            <w:vAlign w:val="center"/>
          </w:tcPr>
          <w:p w:rsidR="00087C9C" w:rsidRPr="001C0CC4" w:rsidRDefault="00087C9C" w:rsidP="006C0C80">
            <w:pPr>
              <w:pStyle w:val="TAC"/>
              <w:rPr>
                <w:ins w:id="11107" w:author="CATT" w:date="2020-09-01T18:45:00Z"/>
                <w:lang w:val="en-US" w:eastAsia="zh-CN"/>
              </w:rPr>
            </w:pPr>
          </w:p>
        </w:tc>
        <w:tc>
          <w:tcPr>
            <w:tcW w:w="471" w:type="pct"/>
            <w:vMerge/>
            <w:tcBorders>
              <w:left w:val="single" w:sz="4" w:space="0" w:color="auto"/>
              <w:right w:val="single" w:sz="4" w:space="0" w:color="auto"/>
            </w:tcBorders>
            <w:vAlign w:val="center"/>
          </w:tcPr>
          <w:p w:rsidR="00087C9C" w:rsidRPr="001C0CC4" w:rsidRDefault="00087C9C" w:rsidP="006C0C80">
            <w:pPr>
              <w:pStyle w:val="TAC"/>
              <w:rPr>
                <w:ins w:id="11108" w:author="CATT" w:date="2020-09-01T18:45:00Z"/>
                <w:lang w:val="en-US"/>
              </w:rPr>
            </w:pPr>
          </w:p>
        </w:tc>
        <w:tc>
          <w:tcPr>
            <w:tcW w:w="325" w:type="pct"/>
            <w:vMerge/>
            <w:tcBorders>
              <w:left w:val="single" w:sz="4" w:space="0" w:color="auto"/>
              <w:bottom w:val="single" w:sz="4" w:space="0" w:color="auto"/>
              <w:right w:val="single" w:sz="4" w:space="0" w:color="auto"/>
            </w:tcBorders>
            <w:vAlign w:val="center"/>
          </w:tcPr>
          <w:p w:rsidR="00087C9C" w:rsidRPr="001C0CC4" w:rsidRDefault="00087C9C" w:rsidP="006C0C80">
            <w:pPr>
              <w:pStyle w:val="TAC"/>
              <w:rPr>
                <w:ins w:id="11109" w:author="CATT" w:date="2020-09-01T18:45: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10" w:author="CATT" w:date="2020-09-01T18:45:00Z"/>
                <w:szCs w:val="18"/>
                <w:lang w:val="en-US"/>
              </w:rPr>
            </w:pPr>
            <w:ins w:id="11111" w:author="CATT" w:date="2020-09-01T18:45: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12" w:author="CATT" w:date="2020-09-01T18:45: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13" w:author="CATT" w:date="2020-09-01T18:45:00Z"/>
                <w:szCs w:val="18"/>
                <w:lang w:val="en-US"/>
              </w:rPr>
            </w:pPr>
            <w:ins w:id="11114" w:author="CATT" w:date="2020-09-01T18:45: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15" w:author="CATT" w:date="2020-09-01T18:45:00Z"/>
                <w:szCs w:val="18"/>
                <w:lang w:val="en-US"/>
              </w:rPr>
            </w:pPr>
            <w:ins w:id="11116" w:author="CATT" w:date="2020-09-01T18:45: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17" w:author="CATT" w:date="2020-09-01T18:45:00Z"/>
                <w:szCs w:val="18"/>
                <w:lang w:val="en-US"/>
              </w:rPr>
            </w:pPr>
            <w:ins w:id="11118"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19" w:author="CATT" w:date="2020-09-01T18:45:00Z"/>
                <w:lang w:val="en-US"/>
              </w:rPr>
            </w:pPr>
            <w:ins w:id="11120" w:author="CATT" w:date="2020-09-01T18:45: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21" w:author="CATT" w:date="2020-09-01T18:45:00Z"/>
                <w:lang w:val="en-US"/>
              </w:rPr>
            </w:pPr>
            <w:ins w:id="11122"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23" w:author="CATT" w:date="2020-09-01T18:45:00Z"/>
                <w:rFonts w:eastAsia="Yu Mincho" w:cs="Arial"/>
                <w:szCs w:val="18"/>
              </w:rPr>
            </w:pPr>
            <w:ins w:id="11124"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25"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26"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27"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28" w:author="CATT" w:date="2020-09-01T18:45: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29"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30" w:author="CATT" w:date="2020-09-01T18:45:00Z"/>
                <w:rFonts w:eastAsia="Yu Mincho" w:cs="Arial"/>
                <w:szCs w:val="18"/>
              </w:rPr>
            </w:pPr>
          </w:p>
        </w:tc>
        <w:tc>
          <w:tcPr>
            <w:tcW w:w="443" w:type="pct"/>
            <w:vMerge/>
            <w:tcBorders>
              <w:left w:val="single" w:sz="4" w:space="0" w:color="auto"/>
              <w:right w:val="single" w:sz="4" w:space="0" w:color="auto"/>
            </w:tcBorders>
            <w:vAlign w:val="center"/>
          </w:tcPr>
          <w:p w:rsidR="00087C9C" w:rsidRPr="001C0CC4" w:rsidRDefault="00087C9C" w:rsidP="006C0C80">
            <w:pPr>
              <w:pStyle w:val="TAC"/>
              <w:rPr>
                <w:ins w:id="11131" w:author="CATT" w:date="2020-09-01T18:45:00Z"/>
                <w:lang w:val="en-US" w:eastAsia="zh-CN"/>
              </w:rPr>
            </w:pPr>
          </w:p>
        </w:tc>
      </w:tr>
      <w:tr w:rsidR="00087C9C" w:rsidRPr="001C0CC4" w:rsidTr="006C0C80">
        <w:trPr>
          <w:trHeight w:val="29"/>
          <w:jc w:val="center"/>
          <w:ins w:id="11132" w:author="CATT" w:date="2020-09-01T18:45:00Z"/>
        </w:trPr>
        <w:tc>
          <w:tcPr>
            <w:tcW w:w="520" w:type="pct"/>
            <w:vMerge/>
            <w:tcBorders>
              <w:left w:val="single" w:sz="4" w:space="0" w:color="auto"/>
              <w:right w:val="single" w:sz="4" w:space="0" w:color="auto"/>
            </w:tcBorders>
            <w:vAlign w:val="center"/>
          </w:tcPr>
          <w:p w:rsidR="00087C9C" w:rsidRPr="001C0CC4" w:rsidRDefault="00087C9C" w:rsidP="006C0C80">
            <w:pPr>
              <w:pStyle w:val="TAC"/>
              <w:rPr>
                <w:ins w:id="11133" w:author="CATT" w:date="2020-09-01T18:45:00Z"/>
                <w:lang w:val="en-US" w:eastAsia="zh-CN"/>
              </w:rPr>
            </w:pPr>
          </w:p>
        </w:tc>
        <w:tc>
          <w:tcPr>
            <w:tcW w:w="471" w:type="pct"/>
            <w:vMerge/>
            <w:tcBorders>
              <w:left w:val="single" w:sz="4" w:space="0" w:color="auto"/>
              <w:right w:val="single" w:sz="4" w:space="0" w:color="auto"/>
            </w:tcBorders>
            <w:vAlign w:val="center"/>
          </w:tcPr>
          <w:p w:rsidR="00087C9C" w:rsidRPr="001C0CC4" w:rsidRDefault="00087C9C" w:rsidP="006C0C80">
            <w:pPr>
              <w:pStyle w:val="TAC"/>
              <w:rPr>
                <w:ins w:id="11134" w:author="CATT" w:date="2020-09-01T18:45:00Z"/>
                <w:lang w:val="en-US"/>
              </w:rPr>
            </w:pPr>
          </w:p>
        </w:tc>
        <w:tc>
          <w:tcPr>
            <w:tcW w:w="325" w:type="pct"/>
            <w:vMerge w:val="restart"/>
            <w:tcBorders>
              <w:left w:val="single" w:sz="4" w:space="0" w:color="auto"/>
              <w:right w:val="single" w:sz="4" w:space="0" w:color="auto"/>
            </w:tcBorders>
            <w:vAlign w:val="center"/>
          </w:tcPr>
          <w:p w:rsidR="00087C9C" w:rsidRPr="001C0CC4" w:rsidRDefault="00087C9C" w:rsidP="006C0C80">
            <w:pPr>
              <w:pStyle w:val="TAC"/>
              <w:rPr>
                <w:ins w:id="11135" w:author="CATT" w:date="2020-09-01T18:45:00Z"/>
                <w:lang w:val="en-US"/>
              </w:rPr>
            </w:pPr>
            <w:ins w:id="11136" w:author="CATT" w:date="2020-09-01T18:45:00Z">
              <w:r>
                <w:rPr>
                  <w:rFonts w:eastAsia="宋体" w:cs="Arial"/>
                  <w:color w:val="000000"/>
                  <w:szCs w:val="18"/>
                  <w:lang w:val="en-US" w:eastAsia="zh-CN" w:bidi="ar"/>
                </w:rPr>
                <w:t>n40</w:t>
              </w:r>
            </w:ins>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37" w:author="CATT" w:date="2020-09-01T18:45:00Z"/>
                <w:szCs w:val="18"/>
                <w:lang w:val="en-US"/>
              </w:rPr>
            </w:pPr>
            <w:ins w:id="11138" w:author="CATT" w:date="2020-09-01T18:45: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39" w:author="CATT" w:date="2020-09-01T18:45:00Z"/>
                <w:lang w:val="en-US" w:eastAsia="zh-CN"/>
              </w:rPr>
            </w:pPr>
            <w:ins w:id="11140" w:author="CATT" w:date="2020-09-01T18:45: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41" w:author="CATT" w:date="2020-09-01T18:45:00Z"/>
                <w:szCs w:val="18"/>
                <w:lang w:val="en-US"/>
              </w:rPr>
            </w:pPr>
            <w:ins w:id="11142" w:author="CATT" w:date="2020-09-01T18:45: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43" w:author="CATT" w:date="2020-09-01T18:45:00Z"/>
                <w:szCs w:val="18"/>
                <w:lang w:val="en-US"/>
              </w:rPr>
            </w:pPr>
            <w:ins w:id="11144" w:author="CATT" w:date="2020-09-01T18:45: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45" w:author="CATT" w:date="2020-09-01T18:45:00Z"/>
                <w:szCs w:val="18"/>
                <w:lang w:val="en-US"/>
              </w:rPr>
            </w:pPr>
            <w:ins w:id="11146"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47" w:author="CATT" w:date="2020-09-01T18:45:00Z"/>
                <w:lang w:val="en-US"/>
              </w:rPr>
            </w:pPr>
            <w:ins w:id="11148" w:author="CATT" w:date="2020-09-01T18:45: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49" w:author="CATT" w:date="2020-09-01T18:45:00Z"/>
                <w:lang w:val="en-US"/>
              </w:rPr>
            </w:pPr>
            <w:ins w:id="11150"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51" w:author="CATT" w:date="2020-09-01T18:45:00Z"/>
                <w:rFonts w:eastAsia="Yu Mincho" w:cs="Arial"/>
                <w:szCs w:val="18"/>
              </w:rPr>
            </w:pPr>
            <w:ins w:id="11152"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53" w:author="CATT" w:date="2020-09-01T18:45:00Z"/>
                <w:rFonts w:eastAsia="Yu Mincho" w:cs="Arial"/>
                <w:szCs w:val="18"/>
              </w:rPr>
            </w:pPr>
            <w:ins w:id="11154"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55"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56"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57" w:author="CATT" w:date="2020-09-01T18:45: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58"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59" w:author="CATT" w:date="2020-09-01T18:45:00Z"/>
                <w:rFonts w:eastAsia="Yu Mincho" w:cs="Arial"/>
                <w:szCs w:val="18"/>
              </w:rPr>
            </w:pPr>
          </w:p>
        </w:tc>
        <w:tc>
          <w:tcPr>
            <w:tcW w:w="443" w:type="pct"/>
            <w:vMerge/>
            <w:tcBorders>
              <w:left w:val="single" w:sz="4" w:space="0" w:color="auto"/>
              <w:right w:val="single" w:sz="4" w:space="0" w:color="auto"/>
            </w:tcBorders>
            <w:vAlign w:val="center"/>
          </w:tcPr>
          <w:p w:rsidR="00087C9C" w:rsidRPr="001C0CC4" w:rsidRDefault="00087C9C" w:rsidP="006C0C80">
            <w:pPr>
              <w:pStyle w:val="TAC"/>
              <w:rPr>
                <w:ins w:id="11160" w:author="CATT" w:date="2020-09-01T18:45:00Z"/>
                <w:lang w:val="en-US" w:eastAsia="zh-CN"/>
              </w:rPr>
            </w:pPr>
          </w:p>
        </w:tc>
      </w:tr>
      <w:tr w:rsidR="00087C9C" w:rsidRPr="001C0CC4" w:rsidTr="006C0C80">
        <w:trPr>
          <w:trHeight w:val="29"/>
          <w:jc w:val="center"/>
          <w:ins w:id="11161" w:author="CATT" w:date="2020-09-01T18:45:00Z"/>
        </w:trPr>
        <w:tc>
          <w:tcPr>
            <w:tcW w:w="520" w:type="pct"/>
            <w:vMerge/>
            <w:tcBorders>
              <w:left w:val="single" w:sz="4" w:space="0" w:color="auto"/>
              <w:right w:val="single" w:sz="4" w:space="0" w:color="auto"/>
            </w:tcBorders>
            <w:vAlign w:val="center"/>
          </w:tcPr>
          <w:p w:rsidR="00087C9C" w:rsidRPr="001C0CC4" w:rsidRDefault="00087C9C" w:rsidP="006C0C80">
            <w:pPr>
              <w:pStyle w:val="TAC"/>
              <w:rPr>
                <w:ins w:id="11162" w:author="CATT" w:date="2020-09-01T18:45:00Z"/>
                <w:lang w:val="en-US" w:eastAsia="zh-CN"/>
              </w:rPr>
            </w:pPr>
          </w:p>
        </w:tc>
        <w:tc>
          <w:tcPr>
            <w:tcW w:w="471" w:type="pct"/>
            <w:vMerge/>
            <w:tcBorders>
              <w:left w:val="single" w:sz="4" w:space="0" w:color="auto"/>
              <w:right w:val="single" w:sz="4" w:space="0" w:color="auto"/>
            </w:tcBorders>
            <w:vAlign w:val="center"/>
          </w:tcPr>
          <w:p w:rsidR="00087C9C" w:rsidRPr="001C0CC4" w:rsidRDefault="00087C9C" w:rsidP="006C0C80">
            <w:pPr>
              <w:pStyle w:val="TAC"/>
              <w:rPr>
                <w:ins w:id="11163" w:author="CATT" w:date="2020-09-01T18:45:00Z"/>
                <w:lang w:val="en-US"/>
              </w:rPr>
            </w:pPr>
          </w:p>
        </w:tc>
        <w:tc>
          <w:tcPr>
            <w:tcW w:w="325" w:type="pct"/>
            <w:vMerge/>
            <w:tcBorders>
              <w:left w:val="single" w:sz="4" w:space="0" w:color="auto"/>
              <w:right w:val="single" w:sz="4" w:space="0" w:color="auto"/>
            </w:tcBorders>
            <w:vAlign w:val="center"/>
          </w:tcPr>
          <w:p w:rsidR="00087C9C" w:rsidRPr="001C0CC4" w:rsidRDefault="00087C9C" w:rsidP="006C0C80">
            <w:pPr>
              <w:pStyle w:val="TAC"/>
              <w:rPr>
                <w:ins w:id="11164" w:author="CATT" w:date="2020-09-01T18:45: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65" w:author="CATT" w:date="2020-09-01T18:45:00Z"/>
                <w:szCs w:val="18"/>
                <w:lang w:val="en-US"/>
              </w:rPr>
            </w:pPr>
            <w:ins w:id="11166" w:author="CATT" w:date="2020-09-01T18:45: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67" w:author="CATT" w:date="2020-09-01T18:45: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68" w:author="CATT" w:date="2020-09-01T18:45:00Z"/>
                <w:szCs w:val="18"/>
                <w:lang w:val="en-US"/>
              </w:rPr>
            </w:pPr>
            <w:ins w:id="11169" w:author="CATT" w:date="2020-09-01T18:45: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70" w:author="CATT" w:date="2020-09-01T18:45:00Z"/>
                <w:szCs w:val="18"/>
                <w:lang w:val="en-US"/>
              </w:rPr>
            </w:pPr>
            <w:ins w:id="11171" w:author="CATT" w:date="2020-09-01T18:45: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72" w:author="CATT" w:date="2020-09-01T18:45:00Z"/>
                <w:szCs w:val="18"/>
                <w:lang w:val="en-US"/>
              </w:rPr>
            </w:pPr>
            <w:ins w:id="11173"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74" w:author="CATT" w:date="2020-09-01T18:45:00Z"/>
                <w:lang w:val="en-US"/>
              </w:rPr>
            </w:pPr>
            <w:ins w:id="11175" w:author="CATT" w:date="2020-09-01T18:45: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76" w:author="CATT" w:date="2020-09-01T18:45:00Z"/>
                <w:lang w:val="en-US"/>
              </w:rPr>
            </w:pPr>
            <w:ins w:id="11177"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78" w:author="CATT" w:date="2020-09-01T18:45:00Z"/>
                <w:rFonts w:eastAsia="Yu Mincho" w:cs="Arial"/>
                <w:szCs w:val="18"/>
              </w:rPr>
            </w:pPr>
            <w:ins w:id="11179"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80" w:author="CATT" w:date="2020-09-01T18:45:00Z"/>
                <w:rFonts w:eastAsia="Yu Mincho" w:cs="Arial"/>
                <w:szCs w:val="18"/>
              </w:rPr>
            </w:pPr>
            <w:ins w:id="11181"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82" w:author="CATT" w:date="2020-09-01T18:45:00Z"/>
                <w:rFonts w:eastAsia="Yu Mincho" w:cs="Arial"/>
                <w:szCs w:val="18"/>
              </w:rPr>
            </w:pPr>
            <w:ins w:id="11183"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84"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85" w:author="CATT" w:date="2020-09-01T18:45:00Z"/>
                <w:rFonts w:eastAsia="Yu Mincho" w:cs="Arial"/>
                <w:szCs w:val="18"/>
              </w:rPr>
            </w:pPr>
            <w:ins w:id="11186"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87"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88" w:author="CATT" w:date="2020-09-01T18:45:00Z"/>
                <w:rFonts w:eastAsia="Yu Mincho" w:cs="Arial"/>
                <w:szCs w:val="18"/>
              </w:rPr>
            </w:pPr>
          </w:p>
        </w:tc>
        <w:tc>
          <w:tcPr>
            <w:tcW w:w="443" w:type="pct"/>
            <w:vMerge/>
            <w:tcBorders>
              <w:left w:val="single" w:sz="4" w:space="0" w:color="auto"/>
              <w:right w:val="single" w:sz="4" w:space="0" w:color="auto"/>
            </w:tcBorders>
            <w:vAlign w:val="center"/>
          </w:tcPr>
          <w:p w:rsidR="00087C9C" w:rsidRPr="001C0CC4" w:rsidRDefault="00087C9C" w:rsidP="006C0C80">
            <w:pPr>
              <w:pStyle w:val="TAC"/>
              <w:rPr>
                <w:ins w:id="11189" w:author="CATT" w:date="2020-09-01T18:45:00Z"/>
                <w:lang w:val="en-US" w:eastAsia="zh-CN"/>
              </w:rPr>
            </w:pPr>
          </w:p>
        </w:tc>
      </w:tr>
      <w:tr w:rsidR="00087C9C" w:rsidRPr="001C0CC4" w:rsidTr="006C0C80">
        <w:trPr>
          <w:trHeight w:val="29"/>
          <w:jc w:val="center"/>
          <w:ins w:id="11190" w:author="CATT" w:date="2020-09-01T18:45:00Z"/>
        </w:trPr>
        <w:tc>
          <w:tcPr>
            <w:tcW w:w="520" w:type="pct"/>
            <w:vMerge/>
            <w:tcBorders>
              <w:left w:val="single" w:sz="4" w:space="0" w:color="auto"/>
              <w:right w:val="single" w:sz="4" w:space="0" w:color="auto"/>
            </w:tcBorders>
            <w:vAlign w:val="center"/>
          </w:tcPr>
          <w:p w:rsidR="00087C9C" w:rsidRPr="001C0CC4" w:rsidRDefault="00087C9C" w:rsidP="006C0C80">
            <w:pPr>
              <w:pStyle w:val="TAC"/>
              <w:rPr>
                <w:ins w:id="11191" w:author="CATT" w:date="2020-09-01T18:45:00Z"/>
                <w:lang w:val="en-US" w:eastAsia="zh-CN"/>
              </w:rPr>
            </w:pPr>
          </w:p>
        </w:tc>
        <w:tc>
          <w:tcPr>
            <w:tcW w:w="471" w:type="pct"/>
            <w:vMerge/>
            <w:tcBorders>
              <w:left w:val="single" w:sz="4" w:space="0" w:color="auto"/>
              <w:right w:val="single" w:sz="4" w:space="0" w:color="auto"/>
            </w:tcBorders>
            <w:vAlign w:val="center"/>
          </w:tcPr>
          <w:p w:rsidR="00087C9C" w:rsidRPr="001C0CC4" w:rsidRDefault="00087C9C" w:rsidP="006C0C80">
            <w:pPr>
              <w:pStyle w:val="TAC"/>
              <w:rPr>
                <w:ins w:id="11192" w:author="CATT" w:date="2020-09-01T18:45:00Z"/>
                <w:lang w:val="en-US"/>
              </w:rPr>
            </w:pPr>
          </w:p>
        </w:tc>
        <w:tc>
          <w:tcPr>
            <w:tcW w:w="325" w:type="pct"/>
            <w:vMerge/>
            <w:tcBorders>
              <w:left w:val="single" w:sz="4" w:space="0" w:color="auto"/>
              <w:bottom w:val="single" w:sz="4" w:space="0" w:color="auto"/>
              <w:right w:val="single" w:sz="4" w:space="0" w:color="auto"/>
            </w:tcBorders>
            <w:vAlign w:val="center"/>
          </w:tcPr>
          <w:p w:rsidR="00087C9C" w:rsidRPr="001C0CC4" w:rsidRDefault="00087C9C" w:rsidP="006C0C80">
            <w:pPr>
              <w:pStyle w:val="TAC"/>
              <w:rPr>
                <w:ins w:id="11193" w:author="CATT" w:date="2020-09-01T18:45: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94" w:author="CATT" w:date="2020-09-01T18:45:00Z"/>
                <w:szCs w:val="18"/>
                <w:lang w:val="en-US"/>
              </w:rPr>
            </w:pPr>
            <w:ins w:id="11195" w:author="CATT" w:date="2020-09-01T18:45: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96" w:author="CATT" w:date="2020-09-01T18:45: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97" w:author="CATT" w:date="2020-09-01T18:45:00Z"/>
                <w:szCs w:val="18"/>
                <w:lang w:val="en-US"/>
              </w:rPr>
            </w:pPr>
            <w:ins w:id="11198" w:author="CATT" w:date="2020-09-01T18:45:00Z">
              <w:r>
                <w:rPr>
                  <w:rFonts w:eastAsia="宋体" w:cs="Arial"/>
                  <w:color w:val="000000"/>
                  <w:szCs w:val="18"/>
                  <w:lang w:val="en-US" w:eastAsia="zh-CN" w:bidi="ar"/>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199" w:author="CATT" w:date="2020-09-01T18:45:00Z"/>
                <w:szCs w:val="18"/>
                <w:lang w:val="en-US"/>
              </w:rPr>
            </w:pPr>
            <w:ins w:id="11200" w:author="CATT" w:date="2020-09-01T18:45:00Z">
              <w:r>
                <w:rPr>
                  <w:rFonts w:eastAsia="宋体" w:cs="Arial"/>
                  <w:color w:val="000000"/>
                  <w:szCs w:val="18"/>
                  <w:lang w:val="en-US" w:eastAsia="zh-CN" w:bidi="ar"/>
                </w:rPr>
                <w:t>Yes</w:t>
              </w:r>
            </w:ins>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01" w:author="CATT" w:date="2020-09-01T18:45:00Z"/>
                <w:szCs w:val="18"/>
                <w:lang w:val="en-US"/>
              </w:rPr>
            </w:pPr>
            <w:ins w:id="11202"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03" w:author="CATT" w:date="2020-09-01T18:45:00Z"/>
                <w:lang w:val="en-US"/>
              </w:rPr>
            </w:pPr>
            <w:ins w:id="11204" w:author="CATT" w:date="2020-09-01T18:45:00Z">
              <w:r>
                <w:rPr>
                  <w:rFonts w:eastAsia="宋体" w:cs="Arial"/>
                  <w:color w:val="000000"/>
                  <w:szCs w:val="18"/>
                  <w:lang w:val="en-US" w:eastAsia="zh-CN" w:bidi="ar"/>
                </w:rPr>
                <w:t>Yes</w:t>
              </w:r>
            </w:ins>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05" w:author="CATT" w:date="2020-09-01T18:45:00Z"/>
                <w:lang w:val="en-US"/>
              </w:rPr>
            </w:pPr>
            <w:ins w:id="11206"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07" w:author="CATT" w:date="2020-09-01T18:45:00Z"/>
                <w:rFonts w:eastAsia="Yu Mincho" w:cs="Arial"/>
                <w:szCs w:val="18"/>
              </w:rPr>
            </w:pPr>
            <w:ins w:id="11208"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09" w:author="CATT" w:date="2020-09-01T18:45:00Z"/>
                <w:rFonts w:eastAsia="Yu Mincho" w:cs="Arial"/>
                <w:szCs w:val="18"/>
              </w:rPr>
            </w:pPr>
            <w:ins w:id="11210"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11" w:author="CATT" w:date="2020-09-01T18:45:00Z"/>
                <w:rFonts w:eastAsia="Yu Mincho" w:cs="Arial"/>
                <w:szCs w:val="18"/>
              </w:rPr>
            </w:pPr>
            <w:ins w:id="11212"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13"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14" w:author="CATT" w:date="2020-09-01T18:45:00Z"/>
                <w:rFonts w:eastAsia="Yu Mincho" w:cs="Arial"/>
                <w:szCs w:val="18"/>
              </w:rPr>
            </w:pPr>
            <w:ins w:id="11215"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16"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17" w:author="CATT" w:date="2020-09-01T18:45:00Z"/>
                <w:rFonts w:eastAsia="Yu Mincho" w:cs="Arial"/>
                <w:szCs w:val="18"/>
              </w:rPr>
            </w:pPr>
          </w:p>
        </w:tc>
        <w:tc>
          <w:tcPr>
            <w:tcW w:w="443" w:type="pct"/>
            <w:vMerge/>
            <w:tcBorders>
              <w:left w:val="single" w:sz="4" w:space="0" w:color="auto"/>
              <w:right w:val="single" w:sz="4" w:space="0" w:color="auto"/>
            </w:tcBorders>
            <w:vAlign w:val="center"/>
          </w:tcPr>
          <w:p w:rsidR="00087C9C" w:rsidRPr="001C0CC4" w:rsidRDefault="00087C9C" w:rsidP="006C0C80">
            <w:pPr>
              <w:pStyle w:val="TAC"/>
              <w:rPr>
                <w:ins w:id="11218" w:author="CATT" w:date="2020-09-01T18:45:00Z"/>
                <w:lang w:val="en-US" w:eastAsia="zh-CN"/>
              </w:rPr>
            </w:pPr>
          </w:p>
        </w:tc>
      </w:tr>
      <w:tr w:rsidR="00087C9C" w:rsidRPr="001C0CC4" w:rsidTr="006C0C80">
        <w:trPr>
          <w:trHeight w:val="29"/>
          <w:jc w:val="center"/>
          <w:ins w:id="11219" w:author="CATT" w:date="2020-09-01T18:45:00Z"/>
        </w:trPr>
        <w:tc>
          <w:tcPr>
            <w:tcW w:w="520" w:type="pct"/>
            <w:vMerge/>
            <w:tcBorders>
              <w:left w:val="single" w:sz="4" w:space="0" w:color="auto"/>
              <w:right w:val="single" w:sz="4" w:space="0" w:color="auto"/>
            </w:tcBorders>
            <w:vAlign w:val="center"/>
          </w:tcPr>
          <w:p w:rsidR="00087C9C" w:rsidRPr="001C0CC4" w:rsidRDefault="00087C9C" w:rsidP="006C0C80">
            <w:pPr>
              <w:pStyle w:val="TAC"/>
              <w:rPr>
                <w:ins w:id="11220" w:author="CATT" w:date="2020-09-01T18:45:00Z"/>
                <w:lang w:val="en-US" w:eastAsia="zh-CN"/>
              </w:rPr>
            </w:pPr>
          </w:p>
        </w:tc>
        <w:tc>
          <w:tcPr>
            <w:tcW w:w="471" w:type="pct"/>
            <w:vMerge/>
            <w:tcBorders>
              <w:left w:val="single" w:sz="4" w:space="0" w:color="auto"/>
              <w:right w:val="single" w:sz="4" w:space="0" w:color="auto"/>
            </w:tcBorders>
            <w:vAlign w:val="center"/>
          </w:tcPr>
          <w:p w:rsidR="00087C9C" w:rsidRPr="001C0CC4" w:rsidRDefault="00087C9C" w:rsidP="006C0C80">
            <w:pPr>
              <w:pStyle w:val="TAC"/>
              <w:rPr>
                <w:ins w:id="11221" w:author="CATT" w:date="2020-09-01T18:45:00Z"/>
                <w:lang w:val="en-US"/>
              </w:rPr>
            </w:pPr>
          </w:p>
        </w:tc>
        <w:tc>
          <w:tcPr>
            <w:tcW w:w="325" w:type="pct"/>
            <w:vMerge w:val="restart"/>
            <w:tcBorders>
              <w:left w:val="single" w:sz="4" w:space="0" w:color="auto"/>
              <w:right w:val="single" w:sz="4" w:space="0" w:color="auto"/>
            </w:tcBorders>
            <w:vAlign w:val="center"/>
          </w:tcPr>
          <w:p w:rsidR="00087C9C" w:rsidRPr="001C0CC4" w:rsidRDefault="00087C9C" w:rsidP="006C0C80">
            <w:pPr>
              <w:pStyle w:val="TAC"/>
              <w:rPr>
                <w:ins w:id="11222" w:author="CATT" w:date="2020-09-01T18:45:00Z"/>
                <w:lang w:val="en-US"/>
              </w:rPr>
            </w:pPr>
            <w:ins w:id="11223" w:author="CATT" w:date="2020-09-01T18:45:00Z">
              <w:r>
                <w:rPr>
                  <w:rFonts w:eastAsia="宋体" w:cs="Arial"/>
                  <w:color w:val="000000"/>
                  <w:szCs w:val="18"/>
                  <w:lang w:val="en-US" w:eastAsia="zh-CN" w:bidi="ar"/>
                </w:rPr>
                <w:t>n79</w:t>
              </w:r>
            </w:ins>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24" w:author="CATT" w:date="2020-09-01T18:45:00Z"/>
                <w:szCs w:val="18"/>
                <w:lang w:val="en-US"/>
              </w:rPr>
            </w:pPr>
            <w:ins w:id="11225" w:author="CATT" w:date="2020-09-01T18:45:00Z">
              <w:r w:rsidRPr="00875B29">
                <w:rPr>
                  <w:lang w:eastAsia="zh-CN"/>
                </w:rPr>
                <w:t>15</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26" w:author="CATT" w:date="2020-09-01T18:45: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27" w:author="CATT" w:date="2020-09-01T18:45: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28" w:author="CATT" w:date="2020-09-01T18:45: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29" w:author="CATT" w:date="2020-09-01T18:45: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30" w:author="CATT" w:date="2020-09-01T18:45: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31" w:author="CATT" w:date="2020-09-01T18:45: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32" w:author="CATT" w:date="2020-09-01T18:45:00Z"/>
                <w:rFonts w:eastAsia="Yu Mincho" w:cs="Arial"/>
                <w:szCs w:val="18"/>
              </w:rPr>
            </w:pPr>
            <w:ins w:id="11233"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34" w:author="CATT" w:date="2020-09-01T18:45:00Z"/>
                <w:rFonts w:eastAsia="Yu Mincho" w:cs="Arial"/>
                <w:szCs w:val="18"/>
              </w:rPr>
            </w:pPr>
            <w:ins w:id="11235"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36"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37"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38" w:author="CATT" w:date="2020-09-01T18:45:00Z"/>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39"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40" w:author="CATT" w:date="2020-09-01T18:45:00Z"/>
                <w:rFonts w:eastAsia="Yu Mincho" w:cs="Arial"/>
                <w:szCs w:val="18"/>
              </w:rPr>
            </w:pPr>
          </w:p>
        </w:tc>
        <w:tc>
          <w:tcPr>
            <w:tcW w:w="443" w:type="pct"/>
            <w:vMerge/>
            <w:tcBorders>
              <w:left w:val="single" w:sz="4" w:space="0" w:color="auto"/>
              <w:right w:val="single" w:sz="4" w:space="0" w:color="auto"/>
            </w:tcBorders>
            <w:vAlign w:val="center"/>
          </w:tcPr>
          <w:p w:rsidR="00087C9C" w:rsidRPr="001C0CC4" w:rsidRDefault="00087C9C" w:rsidP="006C0C80">
            <w:pPr>
              <w:pStyle w:val="TAC"/>
              <w:rPr>
                <w:ins w:id="11241" w:author="CATT" w:date="2020-09-01T18:45:00Z"/>
                <w:lang w:val="en-US" w:eastAsia="zh-CN"/>
              </w:rPr>
            </w:pPr>
          </w:p>
        </w:tc>
      </w:tr>
      <w:tr w:rsidR="00087C9C" w:rsidRPr="001C0CC4" w:rsidTr="006C0C80">
        <w:trPr>
          <w:trHeight w:val="29"/>
          <w:jc w:val="center"/>
          <w:ins w:id="11242" w:author="CATT" w:date="2020-09-01T18:45:00Z"/>
        </w:trPr>
        <w:tc>
          <w:tcPr>
            <w:tcW w:w="520" w:type="pct"/>
            <w:vMerge/>
            <w:tcBorders>
              <w:left w:val="single" w:sz="4" w:space="0" w:color="auto"/>
              <w:right w:val="single" w:sz="4" w:space="0" w:color="auto"/>
            </w:tcBorders>
            <w:vAlign w:val="center"/>
          </w:tcPr>
          <w:p w:rsidR="00087C9C" w:rsidRPr="001C0CC4" w:rsidRDefault="00087C9C" w:rsidP="006C0C80">
            <w:pPr>
              <w:pStyle w:val="TAC"/>
              <w:rPr>
                <w:ins w:id="11243" w:author="CATT" w:date="2020-09-01T18:45:00Z"/>
                <w:lang w:val="en-US" w:eastAsia="zh-CN"/>
              </w:rPr>
            </w:pPr>
          </w:p>
        </w:tc>
        <w:tc>
          <w:tcPr>
            <w:tcW w:w="471" w:type="pct"/>
            <w:vMerge/>
            <w:tcBorders>
              <w:left w:val="single" w:sz="4" w:space="0" w:color="auto"/>
              <w:right w:val="single" w:sz="4" w:space="0" w:color="auto"/>
            </w:tcBorders>
            <w:vAlign w:val="center"/>
          </w:tcPr>
          <w:p w:rsidR="00087C9C" w:rsidRPr="001C0CC4" w:rsidRDefault="00087C9C" w:rsidP="006C0C80">
            <w:pPr>
              <w:pStyle w:val="TAC"/>
              <w:rPr>
                <w:ins w:id="11244" w:author="CATT" w:date="2020-09-01T18:45:00Z"/>
                <w:lang w:val="en-US"/>
              </w:rPr>
            </w:pPr>
          </w:p>
        </w:tc>
        <w:tc>
          <w:tcPr>
            <w:tcW w:w="325" w:type="pct"/>
            <w:vMerge/>
            <w:tcBorders>
              <w:left w:val="single" w:sz="4" w:space="0" w:color="auto"/>
              <w:right w:val="single" w:sz="4" w:space="0" w:color="auto"/>
            </w:tcBorders>
            <w:vAlign w:val="center"/>
          </w:tcPr>
          <w:p w:rsidR="00087C9C" w:rsidRPr="001C0CC4" w:rsidRDefault="00087C9C" w:rsidP="006C0C80">
            <w:pPr>
              <w:pStyle w:val="TAC"/>
              <w:rPr>
                <w:ins w:id="11245" w:author="CATT" w:date="2020-09-01T18:45: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46" w:author="CATT" w:date="2020-09-01T18:45:00Z"/>
                <w:szCs w:val="18"/>
                <w:lang w:val="en-US"/>
              </w:rPr>
            </w:pPr>
            <w:ins w:id="11247" w:author="CATT" w:date="2020-09-01T18:45:00Z">
              <w:r w:rsidRPr="00875B29">
                <w:rPr>
                  <w:lang w:eastAsia="zh-CN"/>
                </w:rPr>
                <w:t>30</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48" w:author="CATT" w:date="2020-09-01T18:45: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49" w:author="CATT" w:date="2020-09-01T18:45: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50" w:author="CATT" w:date="2020-09-01T18:45: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51" w:author="CATT" w:date="2020-09-01T18:45: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52" w:author="CATT" w:date="2020-09-01T18:45: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53" w:author="CATT" w:date="2020-09-01T18:45: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54" w:author="CATT" w:date="2020-09-01T18:45:00Z"/>
                <w:rFonts w:eastAsia="Yu Mincho" w:cs="Arial"/>
                <w:szCs w:val="18"/>
              </w:rPr>
            </w:pPr>
            <w:ins w:id="11255"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56" w:author="CATT" w:date="2020-09-01T18:45:00Z"/>
                <w:rFonts w:eastAsia="Yu Mincho" w:cs="Arial"/>
                <w:szCs w:val="18"/>
              </w:rPr>
            </w:pPr>
            <w:ins w:id="11257"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58" w:author="CATT" w:date="2020-09-01T18:45:00Z"/>
                <w:rFonts w:eastAsia="Yu Mincho" w:cs="Arial"/>
                <w:szCs w:val="18"/>
              </w:rPr>
            </w:pPr>
            <w:ins w:id="11259"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60"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61" w:author="CATT" w:date="2020-09-01T18:45:00Z"/>
                <w:rFonts w:eastAsia="Yu Mincho" w:cs="Arial"/>
                <w:szCs w:val="18"/>
              </w:rPr>
            </w:pPr>
            <w:ins w:id="11262"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63"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64" w:author="CATT" w:date="2020-09-01T18:45:00Z"/>
                <w:rFonts w:eastAsia="Yu Mincho" w:cs="Arial"/>
                <w:szCs w:val="18"/>
              </w:rPr>
            </w:pPr>
            <w:ins w:id="11265" w:author="CATT" w:date="2020-09-01T18:45:00Z">
              <w:r>
                <w:rPr>
                  <w:rFonts w:eastAsia="宋体" w:cs="Arial"/>
                  <w:color w:val="000000"/>
                  <w:szCs w:val="18"/>
                  <w:lang w:val="en-US" w:eastAsia="zh-CN" w:bidi="ar"/>
                </w:rPr>
                <w:t>Yes</w:t>
              </w:r>
            </w:ins>
          </w:p>
        </w:tc>
        <w:tc>
          <w:tcPr>
            <w:tcW w:w="443" w:type="pct"/>
            <w:vMerge/>
            <w:tcBorders>
              <w:left w:val="single" w:sz="4" w:space="0" w:color="auto"/>
              <w:right w:val="single" w:sz="4" w:space="0" w:color="auto"/>
            </w:tcBorders>
            <w:vAlign w:val="center"/>
          </w:tcPr>
          <w:p w:rsidR="00087C9C" w:rsidRPr="001C0CC4" w:rsidRDefault="00087C9C" w:rsidP="006C0C80">
            <w:pPr>
              <w:pStyle w:val="TAC"/>
              <w:rPr>
                <w:ins w:id="11266" w:author="CATT" w:date="2020-09-01T18:45:00Z"/>
                <w:lang w:val="en-US" w:eastAsia="zh-CN"/>
              </w:rPr>
            </w:pPr>
          </w:p>
        </w:tc>
      </w:tr>
      <w:tr w:rsidR="00087C9C" w:rsidRPr="001C0CC4" w:rsidTr="006C0C80">
        <w:trPr>
          <w:trHeight w:val="29"/>
          <w:jc w:val="center"/>
          <w:ins w:id="11267" w:author="CATT" w:date="2020-09-01T18:45:00Z"/>
        </w:trPr>
        <w:tc>
          <w:tcPr>
            <w:tcW w:w="520" w:type="pct"/>
            <w:vMerge/>
            <w:tcBorders>
              <w:left w:val="single" w:sz="4" w:space="0" w:color="auto"/>
              <w:bottom w:val="single" w:sz="4" w:space="0" w:color="auto"/>
              <w:right w:val="single" w:sz="4" w:space="0" w:color="auto"/>
            </w:tcBorders>
            <w:vAlign w:val="center"/>
          </w:tcPr>
          <w:p w:rsidR="00087C9C" w:rsidRPr="001C0CC4" w:rsidRDefault="00087C9C" w:rsidP="006C0C80">
            <w:pPr>
              <w:pStyle w:val="TAC"/>
              <w:rPr>
                <w:ins w:id="11268" w:author="CATT" w:date="2020-09-01T18:45:00Z"/>
                <w:lang w:val="en-US" w:eastAsia="zh-CN"/>
              </w:rPr>
            </w:pPr>
          </w:p>
        </w:tc>
        <w:tc>
          <w:tcPr>
            <w:tcW w:w="471" w:type="pct"/>
            <w:vMerge/>
            <w:tcBorders>
              <w:left w:val="single" w:sz="4" w:space="0" w:color="auto"/>
              <w:bottom w:val="single" w:sz="4" w:space="0" w:color="auto"/>
              <w:right w:val="single" w:sz="4" w:space="0" w:color="auto"/>
            </w:tcBorders>
            <w:vAlign w:val="center"/>
          </w:tcPr>
          <w:p w:rsidR="00087C9C" w:rsidRPr="001C0CC4" w:rsidRDefault="00087C9C" w:rsidP="006C0C80">
            <w:pPr>
              <w:pStyle w:val="TAC"/>
              <w:rPr>
                <w:ins w:id="11269" w:author="CATT" w:date="2020-09-01T18:45:00Z"/>
                <w:lang w:val="en-US"/>
              </w:rPr>
            </w:pPr>
          </w:p>
        </w:tc>
        <w:tc>
          <w:tcPr>
            <w:tcW w:w="325" w:type="pct"/>
            <w:vMerge/>
            <w:tcBorders>
              <w:left w:val="single" w:sz="4" w:space="0" w:color="auto"/>
              <w:bottom w:val="single" w:sz="4" w:space="0" w:color="auto"/>
              <w:right w:val="single" w:sz="4" w:space="0" w:color="auto"/>
            </w:tcBorders>
            <w:vAlign w:val="center"/>
          </w:tcPr>
          <w:p w:rsidR="00087C9C" w:rsidRPr="001C0CC4" w:rsidRDefault="00087C9C" w:rsidP="006C0C80">
            <w:pPr>
              <w:pStyle w:val="TAC"/>
              <w:rPr>
                <w:ins w:id="11270" w:author="CATT" w:date="2020-09-01T18:45:00Z"/>
                <w:lang w:val="en-US"/>
              </w:rPr>
            </w:pPr>
          </w:p>
        </w:tc>
        <w:tc>
          <w:tcPr>
            <w:tcW w:w="22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71" w:author="CATT" w:date="2020-09-01T18:45:00Z"/>
                <w:szCs w:val="18"/>
                <w:lang w:val="en-US"/>
              </w:rPr>
            </w:pPr>
            <w:ins w:id="11272" w:author="CATT" w:date="2020-09-01T18:45:00Z">
              <w:r w:rsidRPr="00875B29">
                <w:rPr>
                  <w:lang w:eastAsia="zh-CN"/>
                </w:rPr>
                <w:t>60</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73" w:author="CATT" w:date="2020-09-01T18:45:00Z"/>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74" w:author="CATT" w:date="2020-09-01T18:45:00Z"/>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75" w:author="CATT" w:date="2020-09-01T18:45:00Z"/>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76" w:author="CATT" w:date="2020-09-01T18:45:00Z"/>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77" w:author="CATT" w:date="2020-09-01T18:45:00Z"/>
                <w:lang w:val="en-US"/>
              </w:rPr>
            </w:pPr>
          </w:p>
        </w:tc>
        <w:tc>
          <w:tcPr>
            <w:tcW w:w="25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78" w:author="CATT" w:date="2020-09-01T18:45:00Z"/>
                <w:lang w:val="en-US"/>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79" w:author="CATT" w:date="2020-09-01T18:45:00Z"/>
                <w:rFonts w:eastAsia="Yu Mincho" w:cs="Arial"/>
                <w:szCs w:val="18"/>
              </w:rPr>
            </w:pPr>
            <w:ins w:id="11280"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81" w:author="CATT" w:date="2020-09-01T18:45:00Z"/>
                <w:rFonts w:eastAsia="Yu Mincho" w:cs="Arial"/>
                <w:szCs w:val="18"/>
              </w:rPr>
            </w:pPr>
            <w:ins w:id="11282"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83" w:author="CATT" w:date="2020-09-01T18:45:00Z"/>
                <w:rFonts w:eastAsia="Yu Mincho" w:cs="Arial"/>
                <w:szCs w:val="18"/>
              </w:rPr>
            </w:pPr>
            <w:ins w:id="11284" w:author="CATT" w:date="2020-09-01T18:45:00Z">
              <w:r>
                <w:rPr>
                  <w:rFonts w:eastAsia="宋体" w:cs="Arial"/>
                  <w:color w:val="000000"/>
                  <w:szCs w:val="18"/>
                  <w:lang w:val="en-US" w:eastAsia="zh-CN" w:bidi="ar"/>
                </w:rPr>
                <w:t>Yes</w:t>
              </w:r>
            </w:ins>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85" w:author="CATT" w:date="2020-09-01T18:45: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86" w:author="CATT" w:date="2020-09-01T18:45:00Z"/>
                <w:rFonts w:eastAsia="Yu Mincho" w:cs="Arial"/>
                <w:szCs w:val="18"/>
              </w:rPr>
            </w:pPr>
            <w:ins w:id="11287" w:author="CATT" w:date="2020-09-01T18:45:00Z">
              <w:r>
                <w:rPr>
                  <w:rFonts w:eastAsia="宋体" w:cs="Arial"/>
                  <w:color w:val="000000"/>
                  <w:szCs w:val="18"/>
                  <w:lang w:val="en-US" w:eastAsia="zh-CN" w:bidi="ar"/>
                </w:rPr>
                <w:t>Yes</w:t>
              </w:r>
            </w:ins>
          </w:p>
        </w:tc>
        <w:tc>
          <w:tcPr>
            <w:tcW w:w="204"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88" w:author="CATT" w:date="2020-09-01T18:45:00Z"/>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rsidR="00087C9C" w:rsidRPr="001C0CC4" w:rsidRDefault="00087C9C" w:rsidP="006C0C80">
            <w:pPr>
              <w:pStyle w:val="TAC"/>
              <w:rPr>
                <w:ins w:id="11289" w:author="CATT" w:date="2020-09-01T18:45:00Z"/>
                <w:rFonts w:eastAsia="Yu Mincho" w:cs="Arial"/>
                <w:szCs w:val="18"/>
              </w:rPr>
            </w:pPr>
            <w:ins w:id="11290" w:author="CATT" w:date="2020-09-01T18:45:00Z">
              <w:r>
                <w:rPr>
                  <w:rFonts w:eastAsia="宋体" w:cs="Arial"/>
                  <w:color w:val="000000"/>
                  <w:szCs w:val="18"/>
                  <w:lang w:val="en-US" w:eastAsia="zh-CN" w:bidi="ar"/>
                </w:rPr>
                <w:t>Yes</w:t>
              </w:r>
            </w:ins>
          </w:p>
        </w:tc>
        <w:tc>
          <w:tcPr>
            <w:tcW w:w="443" w:type="pct"/>
            <w:vMerge/>
            <w:tcBorders>
              <w:left w:val="single" w:sz="4" w:space="0" w:color="auto"/>
              <w:bottom w:val="single" w:sz="4" w:space="0" w:color="auto"/>
              <w:right w:val="single" w:sz="4" w:space="0" w:color="auto"/>
            </w:tcBorders>
            <w:vAlign w:val="center"/>
          </w:tcPr>
          <w:p w:rsidR="00087C9C" w:rsidRPr="001C0CC4" w:rsidRDefault="00087C9C" w:rsidP="006C0C80">
            <w:pPr>
              <w:pStyle w:val="TAC"/>
              <w:rPr>
                <w:ins w:id="11291" w:author="CATT" w:date="2020-09-01T18:45:00Z"/>
                <w:lang w:val="en-US" w:eastAsia="zh-CN"/>
              </w:rPr>
            </w:pPr>
          </w:p>
        </w:tc>
      </w:tr>
      <w:tr w:rsidR="00D9445A" w:rsidRPr="001C0CC4" w:rsidTr="00302B04">
        <w:trPr>
          <w:trHeight w:val="29"/>
          <w:jc w:val="center"/>
          <w:trPrChange w:id="11292"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11293"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sidRPr="00EA24EF">
              <w:rPr>
                <w:rFonts w:eastAsia="宋体"/>
                <w:lang w:val="en-US" w:eastAsia="zh-CN"/>
              </w:rPr>
              <w:t>CA_n39A-n41A-n79A</w:t>
            </w:r>
          </w:p>
        </w:tc>
        <w:tc>
          <w:tcPr>
            <w:tcW w:w="471" w:type="pct"/>
            <w:vMerge w:val="restart"/>
            <w:tcBorders>
              <w:top w:val="single" w:sz="4" w:space="0" w:color="auto"/>
              <w:left w:val="single" w:sz="4" w:space="0" w:color="auto"/>
              <w:right w:val="single" w:sz="4" w:space="0" w:color="auto"/>
            </w:tcBorders>
            <w:vAlign w:val="center"/>
            <w:tcPrChange w:id="11294"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w:t>
            </w:r>
          </w:p>
          <w:p w:rsidR="004B594F" w:rsidRPr="00EA24EF" w:rsidRDefault="004B594F" w:rsidP="00ED663F">
            <w:pPr>
              <w:pStyle w:val="TAC"/>
              <w:rPr>
                <w:rFonts w:eastAsia="宋体"/>
                <w:lang w:val="en-US" w:eastAsia="zh-CN"/>
              </w:rPr>
            </w:pPr>
            <w:r w:rsidRPr="00EA24EF">
              <w:rPr>
                <w:rFonts w:eastAsia="宋体"/>
                <w:lang w:val="en-US" w:eastAsia="zh-CN"/>
              </w:rPr>
              <w:t>-</w:t>
            </w:r>
          </w:p>
        </w:tc>
        <w:tc>
          <w:tcPr>
            <w:tcW w:w="325" w:type="pct"/>
            <w:vMerge w:val="restart"/>
            <w:tcBorders>
              <w:top w:val="single" w:sz="4" w:space="0" w:color="auto"/>
              <w:left w:val="single" w:sz="4" w:space="0" w:color="auto"/>
              <w:right w:val="single" w:sz="4" w:space="0" w:color="auto"/>
            </w:tcBorders>
            <w:vAlign w:val="center"/>
            <w:tcPrChange w:id="1129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n39</w:t>
            </w:r>
          </w:p>
        </w:tc>
        <w:tc>
          <w:tcPr>
            <w:tcW w:w="226" w:type="pct"/>
            <w:tcBorders>
              <w:top w:val="single" w:sz="4" w:space="0" w:color="auto"/>
              <w:left w:val="single" w:sz="4" w:space="0" w:color="auto"/>
              <w:bottom w:val="single" w:sz="4" w:space="0" w:color="auto"/>
              <w:right w:val="single" w:sz="4" w:space="0" w:color="auto"/>
            </w:tcBorders>
            <w:vAlign w:val="center"/>
            <w:tcPrChange w:id="1129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2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29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29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300"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30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1130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30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30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31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11311"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0</w:t>
            </w:r>
          </w:p>
        </w:tc>
      </w:tr>
      <w:tr w:rsidR="00D9445A" w:rsidRPr="001C0CC4" w:rsidTr="00302B04">
        <w:trPr>
          <w:trHeight w:val="29"/>
          <w:jc w:val="center"/>
          <w:trPrChange w:id="11312" w:author="CATT" w:date="2020-09-01T17:26:00Z">
            <w:trPr>
              <w:trHeight w:val="29"/>
              <w:jc w:val="center"/>
            </w:trPr>
          </w:trPrChange>
        </w:trPr>
        <w:tc>
          <w:tcPr>
            <w:tcW w:w="520" w:type="pct"/>
            <w:vMerge/>
            <w:tcBorders>
              <w:left w:val="single" w:sz="4" w:space="0" w:color="auto"/>
              <w:right w:val="single" w:sz="4" w:space="0" w:color="auto"/>
            </w:tcBorders>
            <w:vAlign w:val="center"/>
            <w:tcPrChange w:id="1131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31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131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31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3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31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31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320"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32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1132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32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32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33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3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332" w:author="CATT" w:date="2020-09-01T17:26:00Z">
            <w:trPr>
              <w:trHeight w:val="29"/>
              <w:jc w:val="center"/>
            </w:trPr>
          </w:trPrChange>
        </w:trPr>
        <w:tc>
          <w:tcPr>
            <w:tcW w:w="520" w:type="pct"/>
            <w:vMerge/>
            <w:tcBorders>
              <w:left w:val="single" w:sz="4" w:space="0" w:color="auto"/>
              <w:right w:val="single" w:sz="4" w:space="0" w:color="auto"/>
            </w:tcBorders>
            <w:vAlign w:val="center"/>
            <w:tcPrChange w:id="1133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33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133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33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3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33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33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340"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34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1134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34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34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35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3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352" w:author="CATT" w:date="2020-09-01T17:26:00Z">
            <w:trPr>
              <w:trHeight w:val="29"/>
              <w:jc w:val="center"/>
            </w:trPr>
          </w:trPrChange>
        </w:trPr>
        <w:tc>
          <w:tcPr>
            <w:tcW w:w="520" w:type="pct"/>
            <w:vMerge/>
            <w:tcBorders>
              <w:left w:val="single" w:sz="4" w:space="0" w:color="auto"/>
              <w:right w:val="single" w:sz="4" w:space="0" w:color="auto"/>
            </w:tcBorders>
            <w:vAlign w:val="center"/>
            <w:tcPrChange w:id="1135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35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1135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1135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3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3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3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3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3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3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36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3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37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3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372" w:author="CATT" w:date="2020-09-01T17:26:00Z">
            <w:trPr>
              <w:trHeight w:val="29"/>
              <w:jc w:val="center"/>
            </w:trPr>
          </w:trPrChange>
        </w:trPr>
        <w:tc>
          <w:tcPr>
            <w:tcW w:w="520" w:type="pct"/>
            <w:vMerge/>
            <w:tcBorders>
              <w:left w:val="single" w:sz="4" w:space="0" w:color="auto"/>
              <w:right w:val="single" w:sz="4" w:space="0" w:color="auto"/>
            </w:tcBorders>
            <w:vAlign w:val="center"/>
            <w:tcPrChange w:id="1137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37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137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37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3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37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3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3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3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3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3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1138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3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38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DC7196">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1139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3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392" w:author="CATT" w:date="2020-09-01T17:26:00Z">
            <w:trPr>
              <w:trHeight w:val="29"/>
              <w:jc w:val="center"/>
            </w:trPr>
          </w:trPrChange>
        </w:trPr>
        <w:tc>
          <w:tcPr>
            <w:tcW w:w="520" w:type="pct"/>
            <w:vMerge/>
            <w:tcBorders>
              <w:left w:val="single" w:sz="4" w:space="0" w:color="auto"/>
              <w:right w:val="single" w:sz="4" w:space="0" w:color="auto"/>
            </w:tcBorders>
            <w:vAlign w:val="center"/>
            <w:tcPrChange w:id="1139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39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139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39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3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3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3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4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4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4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1140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40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r w:rsidRPr="00DC7196">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1141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4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412" w:author="CATT" w:date="2020-09-01T17:26:00Z">
            <w:trPr>
              <w:trHeight w:val="29"/>
              <w:jc w:val="center"/>
            </w:trPr>
          </w:trPrChange>
        </w:trPr>
        <w:tc>
          <w:tcPr>
            <w:tcW w:w="520" w:type="pct"/>
            <w:vMerge/>
            <w:tcBorders>
              <w:left w:val="single" w:sz="4" w:space="0" w:color="auto"/>
              <w:right w:val="single" w:sz="4" w:space="0" w:color="auto"/>
            </w:tcBorders>
            <w:vAlign w:val="center"/>
            <w:tcPrChange w:id="1141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41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11415"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n79</w:t>
            </w:r>
          </w:p>
        </w:tc>
        <w:tc>
          <w:tcPr>
            <w:tcW w:w="226" w:type="pct"/>
            <w:tcBorders>
              <w:top w:val="single" w:sz="4" w:space="0" w:color="auto"/>
              <w:left w:val="single" w:sz="4" w:space="0" w:color="auto"/>
              <w:bottom w:val="single" w:sz="4" w:space="0" w:color="auto"/>
              <w:right w:val="single" w:sz="4" w:space="0" w:color="auto"/>
            </w:tcBorders>
            <w:vAlign w:val="center"/>
            <w:tcPrChange w:id="1141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4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4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4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14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4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4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42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42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43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4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432" w:author="CATT" w:date="2020-09-01T17:26:00Z">
            <w:trPr>
              <w:trHeight w:val="29"/>
              <w:jc w:val="center"/>
            </w:trPr>
          </w:trPrChange>
        </w:trPr>
        <w:tc>
          <w:tcPr>
            <w:tcW w:w="520" w:type="pct"/>
            <w:vMerge/>
            <w:tcBorders>
              <w:left w:val="single" w:sz="4" w:space="0" w:color="auto"/>
              <w:right w:val="single" w:sz="4" w:space="0" w:color="auto"/>
            </w:tcBorders>
            <w:vAlign w:val="center"/>
            <w:tcPrChange w:id="1143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43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143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4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4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4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4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14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4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4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1144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44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EA24EF">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1145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4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452" w:author="CATT" w:date="2020-09-01T17:26:00Z">
            <w:trPr>
              <w:trHeight w:val="29"/>
              <w:jc w:val="center"/>
            </w:trPr>
          </w:trPrChange>
        </w:trPr>
        <w:tc>
          <w:tcPr>
            <w:tcW w:w="520" w:type="pct"/>
            <w:vMerge/>
            <w:tcBorders>
              <w:left w:val="single" w:sz="4" w:space="0" w:color="auto"/>
              <w:right w:val="single" w:sz="4" w:space="0" w:color="auto"/>
            </w:tcBorders>
            <w:vAlign w:val="center"/>
            <w:tcPrChange w:id="1145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45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145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45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4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4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4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14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4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4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1146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4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EA24EF">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1147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bottom w:val="single" w:sz="4" w:space="0" w:color="auto"/>
              <w:right w:val="single" w:sz="4" w:space="0" w:color="auto"/>
            </w:tcBorders>
            <w:vAlign w:val="center"/>
            <w:tcPrChange w:id="11471"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472" w:author="CATT" w:date="2020-09-01T17:26:00Z">
            <w:trPr>
              <w:trHeight w:val="29"/>
              <w:jc w:val="center"/>
            </w:trPr>
          </w:trPrChange>
        </w:trPr>
        <w:tc>
          <w:tcPr>
            <w:tcW w:w="520" w:type="pct"/>
            <w:vMerge/>
            <w:tcBorders>
              <w:left w:val="single" w:sz="4" w:space="0" w:color="auto"/>
              <w:right w:val="single" w:sz="4" w:space="0" w:color="auto"/>
            </w:tcBorders>
            <w:vAlign w:val="center"/>
            <w:tcPrChange w:id="1147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47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1147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n39</w:t>
            </w:r>
          </w:p>
        </w:tc>
        <w:tc>
          <w:tcPr>
            <w:tcW w:w="226" w:type="pct"/>
            <w:tcBorders>
              <w:top w:val="single" w:sz="4" w:space="0" w:color="auto"/>
              <w:left w:val="single" w:sz="4" w:space="0" w:color="auto"/>
              <w:bottom w:val="single" w:sz="4" w:space="0" w:color="auto"/>
              <w:right w:val="single" w:sz="4" w:space="0" w:color="auto"/>
            </w:tcBorders>
            <w:vAlign w:val="center"/>
            <w:tcPrChange w:id="1147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4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EA24EF">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47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47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480"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48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1148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4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48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4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48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49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11491"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hint="eastAsia"/>
                <w:lang w:val="en-US" w:eastAsia="zh-CN"/>
              </w:rPr>
              <w:t>1</w:t>
            </w:r>
          </w:p>
        </w:tc>
      </w:tr>
      <w:tr w:rsidR="00D9445A" w:rsidRPr="001C0CC4" w:rsidTr="00302B04">
        <w:trPr>
          <w:trHeight w:val="29"/>
          <w:jc w:val="center"/>
          <w:trPrChange w:id="11492" w:author="CATT" w:date="2020-09-01T17:26:00Z">
            <w:trPr>
              <w:trHeight w:val="29"/>
              <w:jc w:val="center"/>
            </w:trPr>
          </w:trPrChange>
        </w:trPr>
        <w:tc>
          <w:tcPr>
            <w:tcW w:w="520" w:type="pct"/>
            <w:vMerge/>
            <w:tcBorders>
              <w:left w:val="single" w:sz="4" w:space="0" w:color="auto"/>
              <w:right w:val="single" w:sz="4" w:space="0" w:color="auto"/>
            </w:tcBorders>
            <w:vAlign w:val="center"/>
            <w:tcPrChange w:id="1149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49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149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49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4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49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49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500"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50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1150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50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50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51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5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512" w:author="CATT" w:date="2020-09-01T17:26:00Z">
            <w:trPr>
              <w:trHeight w:val="29"/>
              <w:jc w:val="center"/>
            </w:trPr>
          </w:trPrChange>
        </w:trPr>
        <w:tc>
          <w:tcPr>
            <w:tcW w:w="520" w:type="pct"/>
            <w:vMerge/>
            <w:tcBorders>
              <w:left w:val="single" w:sz="4" w:space="0" w:color="auto"/>
              <w:right w:val="single" w:sz="4" w:space="0" w:color="auto"/>
            </w:tcBorders>
            <w:vAlign w:val="center"/>
            <w:tcPrChange w:id="1151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51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151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51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5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51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519"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520" w:author="CATT" w:date="2020-09-01T17:26:00Z">
              <w:tcPr>
                <w:tcW w:w="253"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52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1152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52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52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53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5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532" w:author="CATT" w:date="2020-09-01T17:26:00Z">
            <w:trPr>
              <w:trHeight w:val="29"/>
              <w:jc w:val="center"/>
            </w:trPr>
          </w:trPrChange>
        </w:trPr>
        <w:tc>
          <w:tcPr>
            <w:tcW w:w="520" w:type="pct"/>
            <w:vMerge/>
            <w:tcBorders>
              <w:left w:val="single" w:sz="4" w:space="0" w:color="auto"/>
              <w:right w:val="single" w:sz="4" w:space="0" w:color="auto"/>
            </w:tcBorders>
            <w:vAlign w:val="center"/>
            <w:tcPrChange w:id="1153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53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top w:val="single" w:sz="4" w:space="0" w:color="auto"/>
              <w:left w:val="single" w:sz="4" w:space="0" w:color="auto"/>
              <w:right w:val="single" w:sz="4" w:space="0" w:color="auto"/>
            </w:tcBorders>
            <w:vAlign w:val="center"/>
            <w:tcPrChange w:id="1153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115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5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5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5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5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5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5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54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54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55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5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552" w:author="CATT" w:date="2020-09-01T17:26:00Z">
            <w:trPr>
              <w:trHeight w:val="29"/>
              <w:jc w:val="center"/>
            </w:trPr>
          </w:trPrChange>
        </w:trPr>
        <w:tc>
          <w:tcPr>
            <w:tcW w:w="520" w:type="pct"/>
            <w:vMerge/>
            <w:tcBorders>
              <w:left w:val="single" w:sz="4" w:space="0" w:color="auto"/>
              <w:right w:val="single" w:sz="4" w:space="0" w:color="auto"/>
            </w:tcBorders>
            <w:vAlign w:val="center"/>
            <w:tcPrChange w:id="1155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55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155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55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5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5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5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5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5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5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56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5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57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5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572" w:author="CATT" w:date="2020-09-01T17:26:00Z">
            <w:trPr>
              <w:trHeight w:val="29"/>
              <w:jc w:val="center"/>
            </w:trPr>
          </w:trPrChange>
        </w:trPr>
        <w:tc>
          <w:tcPr>
            <w:tcW w:w="520" w:type="pct"/>
            <w:vMerge/>
            <w:tcBorders>
              <w:left w:val="single" w:sz="4" w:space="0" w:color="auto"/>
              <w:right w:val="single" w:sz="4" w:space="0" w:color="auto"/>
            </w:tcBorders>
            <w:vAlign w:val="center"/>
            <w:tcPrChange w:id="1157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57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157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57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5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5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5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5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5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5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5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58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5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58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59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5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592" w:author="CATT" w:date="2020-09-01T17:26:00Z">
            <w:trPr>
              <w:trHeight w:val="29"/>
              <w:jc w:val="center"/>
            </w:trPr>
          </w:trPrChange>
        </w:trPr>
        <w:tc>
          <w:tcPr>
            <w:tcW w:w="520" w:type="pct"/>
            <w:vMerge/>
            <w:tcBorders>
              <w:left w:val="single" w:sz="4" w:space="0" w:color="auto"/>
              <w:right w:val="single" w:sz="4" w:space="0" w:color="auto"/>
            </w:tcBorders>
            <w:vAlign w:val="center"/>
            <w:tcPrChange w:id="1159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59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val="restart"/>
            <w:tcBorders>
              <w:left w:val="single" w:sz="4" w:space="0" w:color="auto"/>
              <w:right w:val="single" w:sz="4" w:space="0" w:color="auto"/>
            </w:tcBorders>
            <w:vAlign w:val="center"/>
            <w:tcPrChange w:id="11595"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EA24EF">
              <w:rPr>
                <w:rFonts w:eastAsia="宋体"/>
                <w:lang w:val="en-US" w:eastAsia="zh-CN"/>
              </w:rPr>
              <w:t>n79</w:t>
            </w:r>
          </w:p>
        </w:tc>
        <w:tc>
          <w:tcPr>
            <w:tcW w:w="226" w:type="pct"/>
            <w:tcBorders>
              <w:top w:val="single" w:sz="4" w:space="0" w:color="auto"/>
              <w:left w:val="single" w:sz="4" w:space="0" w:color="auto"/>
              <w:bottom w:val="single" w:sz="4" w:space="0" w:color="auto"/>
              <w:right w:val="single" w:sz="4" w:space="0" w:color="auto"/>
            </w:tcBorders>
            <w:vAlign w:val="center"/>
            <w:tcPrChange w:id="1159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5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5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5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16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6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6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60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60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61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6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612" w:author="CATT" w:date="2020-09-01T17:26:00Z">
            <w:trPr>
              <w:trHeight w:val="29"/>
              <w:jc w:val="center"/>
            </w:trPr>
          </w:trPrChange>
        </w:trPr>
        <w:tc>
          <w:tcPr>
            <w:tcW w:w="520" w:type="pct"/>
            <w:vMerge/>
            <w:tcBorders>
              <w:left w:val="single" w:sz="4" w:space="0" w:color="auto"/>
              <w:right w:val="single" w:sz="4" w:space="0" w:color="auto"/>
            </w:tcBorders>
            <w:vAlign w:val="center"/>
            <w:tcPrChange w:id="11613" w:author="CATT" w:date="2020-09-01T17:26:00Z">
              <w:tcPr>
                <w:tcW w:w="523" w:type="pct"/>
                <w:gridSpan w:val="2"/>
                <w:vMerge/>
                <w:tcBorders>
                  <w:left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614" w:author="CATT" w:date="2020-09-01T17:26:00Z">
              <w:tcPr>
                <w:tcW w:w="471"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right w:val="single" w:sz="4" w:space="0" w:color="auto"/>
            </w:tcBorders>
            <w:vAlign w:val="center"/>
            <w:tcPrChange w:id="11615" w:author="CATT" w:date="2020-09-01T17:26:00Z">
              <w:tcPr>
                <w:tcW w:w="325" w:type="pct"/>
                <w:gridSpan w:val="2"/>
                <w:vMerge/>
                <w:tcBorders>
                  <w:left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61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6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6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6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16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6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6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1162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62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1163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right w:val="single" w:sz="4" w:space="0" w:color="auto"/>
            </w:tcBorders>
            <w:vAlign w:val="center"/>
            <w:tcPrChange w:id="116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632"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11633"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pPr>
              <w:pStyle w:val="TAC"/>
              <w:rPr>
                <w:rFonts w:eastAsia="宋体"/>
                <w:lang w:val="en-US" w:eastAsia="zh-CN"/>
              </w:rPr>
            </w:pPr>
          </w:p>
        </w:tc>
        <w:tc>
          <w:tcPr>
            <w:tcW w:w="471" w:type="pct"/>
            <w:vMerge/>
            <w:tcBorders>
              <w:left w:val="single" w:sz="4" w:space="0" w:color="auto"/>
              <w:bottom w:val="single" w:sz="4" w:space="0" w:color="auto"/>
              <w:right w:val="single" w:sz="4" w:space="0" w:color="auto"/>
            </w:tcBorders>
            <w:vAlign w:val="center"/>
            <w:tcPrChange w:id="11634"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325" w:type="pct"/>
            <w:vMerge/>
            <w:tcBorders>
              <w:left w:val="single" w:sz="4" w:space="0" w:color="auto"/>
              <w:bottom w:val="single" w:sz="4" w:space="0" w:color="auto"/>
              <w:right w:val="single" w:sz="4" w:space="0" w:color="auto"/>
            </w:tcBorders>
            <w:vAlign w:val="center"/>
            <w:tcPrChange w:id="1163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p>
        </w:tc>
        <w:tc>
          <w:tcPr>
            <w:tcW w:w="226" w:type="pct"/>
            <w:tcBorders>
              <w:top w:val="single" w:sz="4" w:space="0" w:color="auto"/>
              <w:left w:val="single" w:sz="4" w:space="0" w:color="auto"/>
              <w:bottom w:val="single" w:sz="4" w:space="0" w:color="auto"/>
              <w:right w:val="single" w:sz="4" w:space="0" w:color="auto"/>
            </w:tcBorders>
            <w:vAlign w:val="center"/>
            <w:tcPrChange w:id="116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rFonts w:eastAsia="宋体"/>
                <w:lang w:val="en-US" w:eastAsia="zh-CN"/>
              </w:rPr>
            </w:pPr>
            <w:r w:rsidRPr="00EA24EF">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6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6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327" w:type="pct"/>
            <w:tcBorders>
              <w:top w:val="single" w:sz="4" w:space="0" w:color="auto"/>
              <w:left w:val="single" w:sz="4" w:space="0" w:color="auto"/>
              <w:bottom w:val="single" w:sz="4" w:space="0" w:color="auto"/>
              <w:right w:val="single" w:sz="4" w:space="0" w:color="auto"/>
            </w:tcBorders>
            <w:vAlign w:val="center"/>
            <w:tcPrChange w:id="116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53" w:type="pct"/>
            <w:tcBorders>
              <w:top w:val="single" w:sz="4" w:space="0" w:color="auto"/>
              <w:left w:val="single" w:sz="4" w:space="0" w:color="auto"/>
              <w:bottom w:val="single" w:sz="4" w:space="0" w:color="auto"/>
              <w:right w:val="single" w:sz="4" w:space="0" w:color="auto"/>
            </w:tcBorders>
            <w:vAlign w:val="center"/>
            <w:tcPrChange w:id="116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6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6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DC7196" w:rsidRDefault="004B594F" w:rsidP="00ED663F">
            <w:pPr>
              <w:pStyle w:val="TAC"/>
              <w:rPr>
                <w:ins w:id="1164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64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rPr>
            </w:pPr>
            <w:r w:rsidRPr="00DC7196">
              <w:rPr>
                <w:szCs w:val="18"/>
                <w:lang w:val="en-US"/>
              </w:rPr>
              <w:t>Yes</w:t>
            </w:r>
          </w:p>
        </w:tc>
        <w:tc>
          <w:tcPr>
            <w:tcW w:w="236" w:type="pct"/>
            <w:tcBorders>
              <w:top w:val="single" w:sz="4" w:space="0" w:color="auto"/>
              <w:left w:val="single" w:sz="4" w:space="0" w:color="auto"/>
              <w:bottom w:val="single" w:sz="4" w:space="0" w:color="auto"/>
              <w:right w:val="single" w:sz="4" w:space="0" w:color="auto"/>
            </w:tcBorders>
            <w:vAlign w:val="center"/>
            <w:tcPrChange w:id="1165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443" w:type="pct"/>
            <w:vMerge/>
            <w:tcBorders>
              <w:left w:val="single" w:sz="4" w:space="0" w:color="auto"/>
              <w:bottom w:val="single" w:sz="4" w:space="0" w:color="auto"/>
              <w:right w:val="single" w:sz="4" w:space="0" w:color="auto"/>
            </w:tcBorders>
            <w:vAlign w:val="center"/>
            <w:tcPrChange w:id="11651"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652" w:author="CATT" w:date="2020-09-01T17:26:00Z">
            <w:trPr>
              <w:trHeight w:val="29"/>
              <w:jc w:val="center"/>
            </w:trPr>
          </w:trPrChange>
        </w:trPr>
        <w:tc>
          <w:tcPr>
            <w:tcW w:w="520" w:type="pct"/>
            <w:vMerge w:val="restart"/>
            <w:tcBorders>
              <w:top w:val="single" w:sz="4" w:space="0" w:color="auto"/>
              <w:left w:val="single" w:sz="4" w:space="0" w:color="auto"/>
              <w:right w:val="single" w:sz="4" w:space="0" w:color="auto"/>
            </w:tcBorders>
            <w:vAlign w:val="center"/>
            <w:tcPrChange w:id="11653" w:author="CATT" w:date="2020-09-01T17:26:00Z">
              <w:tcPr>
                <w:tcW w:w="523"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p>
        </w:tc>
        <w:tc>
          <w:tcPr>
            <w:tcW w:w="471" w:type="pct"/>
            <w:vMerge w:val="restart"/>
            <w:tcBorders>
              <w:top w:val="single" w:sz="4" w:space="0" w:color="auto"/>
              <w:left w:val="single" w:sz="4" w:space="0" w:color="auto"/>
              <w:right w:val="single" w:sz="4" w:space="0" w:color="auto"/>
            </w:tcBorders>
            <w:vAlign w:val="center"/>
            <w:tcPrChange w:id="11654" w:author="CATT" w:date="2020-09-01T17:26:00Z">
              <w:tcPr>
                <w:tcW w:w="471"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lang w:val="en-US" w:eastAsia="zh-CN"/>
              </w:rPr>
              <w:t>CA_n40A-n41A</w:t>
            </w:r>
          </w:p>
          <w:p w:rsidR="004B594F" w:rsidRPr="001C0CC4" w:rsidRDefault="004B594F" w:rsidP="00ED663F">
            <w:pPr>
              <w:pStyle w:val="TAC"/>
              <w:rPr>
                <w:lang w:val="en-US" w:eastAsia="zh-CN"/>
              </w:rPr>
            </w:pPr>
            <w:r w:rsidRPr="001C0CC4">
              <w:rPr>
                <w:lang w:val="en-US" w:eastAsia="zh-CN"/>
              </w:rPr>
              <w:t>CA_n40A-n79A</w:t>
            </w:r>
          </w:p>
          <w:p w:rsidR="004B594F" w:rsidRPr="001C0CC4" w:rsidRDefault="004B594F" w:rsidP="00ED663F">
            <w:pPr>
              <w:pStyle w:val="TAC"/>
              <w:rPr>
                <w:lang w:val="en-US" w:eastAsia="zh-CN"/>
              </w:rPr>
            </w:pPr>
            <w:r w:rsidRPr="001C0CC4">
              <w:rPr>
                <w:lang w:val="en-US" w:eastAsia="zh-CN"/>
              </w:rPr>
              <w:t>CA_n41A-n79A</w:t>
            </w:r>
          </w:p>
        </w:tc>
        <w:tc>
          <w:tcPr>
            <w:tcW w:w="325" w:type="pct"/>
            <w:vMerge w:val="restart"/>
            <w:tcBorders>
              <w:top w:val="single" w:sz="4" w:space="0" w:color="auto"/>
              <w:left w:val="single" w:sz="4" w:space="0" w:color="auto"/>
              <w:right w:val="single" w:sz="4" w:space="0" w:color="auto"/>
            </w:tcBorders>
            <w:vAlign w:val="center"/>
            <w:tcPrChange w:id="1165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lang w:val="en-US" w:eastAsia="zh-CN"/>
              </w:rPr>
              <w:t>n40</w:t>
            </w:r>
          </w:p>
        </w:tc>
        <w:tc>
          <w:tcPr>
            <w:tcW w:w="226" w:type="pct"/>
            <w:tcBorders>
              <w:top w:val="single" w:sz="4" w:space="0" w:color="auto"/>
              <w:left w:val="single" w:sz="4" w:space="0" w:color="auto"/>
              <w:bottom w:val="single" w:sz="4" w:space="0" w:color="auto"/>
              <w:right w:val="single" w:sz="4" w:space="0" w:color="auto"/>
            </w:tcBorders>
            <w:vAlign w:val="center"/>
            <w:tcPrChange w:id="1165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6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6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16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16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16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52" w:type="pct"/>
            <w:tcBorders>
              <w:top w:val="single" w:sz="4" w:space="0" w:color="auto"/>
              <w:left w:val="single" w:sz="4" w:space="0" w:color="auto"/>
              <w:bottom w:val="single" w:sz="4" w:space="0" w:color="auto"/>
              <w:right w:val="single" w:sz="4" w:space="0" w:color="auto"/>
            </w:tcBorders>
            <w:vAlign w:val="center"/>
            <w:tcPrChange w:id="116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r w:rsidRPr="00DC7196">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16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EA24EF" w:rsidRDefault="004B594F" w:rsidP="00ED663F">
            <w:pPr>
              <w:pStyle w:val="TAC"/>
              <w:rPr>
                <w:ins w:id="11667" w:author="CATT" w:date="2020-09-01T14:31:00Z"/>
                <w:szCs w:val="18"/>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6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04" w:type="pct"/>
            <w:tcBorders>
              <w:top w:val="single" w:sz="4" w:space="0" w:color="auto"/>
              <w:left w:val="single" w:sz="4" w:space="0" w:color="auto"/>
              <w:bottom w:val="single" w:sz="4" w:space="0" w:color="auto"/>
              <w:right w:val="single" w:sz="4" w:space="0" w:color="auto"/>
            </w:tcBorders>
            <w:vAlign w:val="center"/>
            <w:tcPrChange w:id="1166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236" w:type="pct"/>
            <w:tcBorders>
              <w:top w:val="single" w:sz="4" w:space="0" w:color="auto"/>
              <w:left w:val="single" w:sz="4" w:space="0" w:color="auto"/>
              <w:bottom w:val="single" w:sz="4" w:space="0" w:color="auto"/>
              <w:right w:val="single" w:sz="4" w:space="0" w:color="auto"/>
            </w:tcBorders>
            <w:vAlign w:val="center"/>
            <w:tcPrChange w:id="1167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EA24EF" w:rsidRDefault="004B594F" w:rsidP="00ED663F">
            <w:pPr>
              <w:pStyle w:val="TAC"/>
              <w:rPr>
                <w:szCs w:val="18"/>
                <w:lang w:val="en-US"/>
              </w:rPr>
            </w:pPr>
          </w:p>
        </w:tc>
        <w:tc>
          <w:tcPr>
            <w:tcW w:w="443" w:type="pct"/>
            <w:vMerge w:val="restart"/>
            <w:tcBorders>
              <w:top w:val="single" w:sz="4" w:space="0" w:color="auto"/>
              <w:left w:val="single" w:sz="4" w:space="0" w:color="auto"/>
              <w:right w:val="single" w:sz="4" w:space="0" w:color="auto"/>
            </w:tcBorders>
            <w:vAlign w:val="center"/>
            <w:tcPrChange w:id="11671"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szCs w:val="18"/>
                <w:lang w:val="en-US" w:eastAsia="zh-CN"/>
              </w:rPr>
              <w:t>0</w:t>
            </w:r>
          </w:p>
        </w:tc>
      </w:tr>
      <w:tr w:rsidR="00D9445A" w:rsidRPr="001C0CC4" w:rsidTr="00302B04">
        <w:trPr>
          <w:trHeight w:val="29"/>
          <w:jc w:val="center"/>
          <w:trPrChange w:id="11672" w:author="CATT" w:date="2020-09-01T17:26:00Z">
            <w:trPr>
              <w:trHeight w:val="29"/>
              <w:jc w:val="center"/>
            </w:trPr>
          </w:trPrChange>
        </w:trPr>
        <w:tc>
          <w:tcPr>
            <w:tcW w:w="520" w:type="pct"/>
            <w:vMerge/>
            <w:tcBorders>
              <w:left w:val="single" w:sz="4" w:space="0" w:color="auto"/>
              <w:right w:val="single" w:sz="4" w:space="0" w:color="auto"/>
            </w:tcBorders>
            <w:vAlign w:val="center"/>
            <w:tcPrChange w:id="1167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67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67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67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6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6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6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6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6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16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6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6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6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6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687"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16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68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69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6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692" w:author="CATT" w:date="2020-09-01T17:26:00Z">
            <w:trPr>
              <w:trHeight w:val="29"/>
              <w:jc w:val="center"/>
            </w:trPr>
          </w:trPrChange>
        </w:trPr>
        <w:tc>
          <w:tcPr>
            <w:tcW w:w="520" w:type="pct"/>
            <w:vMerge/>
            <w:tcBorders>
              <w:left w:val="single" w:sz="4" w:space="0" w:color="auto"/>
              <w:right w:val="single" w:sz="4" w:space="0" w:color="auto"/>
            </w:tcBorders>
            <w:vAlign w:val="center"/>
            <w:tcPrChange w:id="1169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69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169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69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6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6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6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7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7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17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707"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17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70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71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7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712" w:author="CATT" w:date="2020-09-01T17:26:00Z">
            <w:trPr>
              <w:trHeight w:val="29"/>
              <w:jc w:val="center"/>
            </w:trPr>
          </w:trPrChange>
        </w:trPr>
        <w:tc>
          <w:tcPr>
            <w:tcW w:w="520" w:type="pct"/>
            <w:vMerge/>
            <w:tcBorders>
              <w:left w:val="single" w:sz="4" w:space="0" w:color="auto"/>
              <w:right w:val="single" w:sz="4" w:space="0" w:color="auto"/>
            </w:tcBorders>
            <w:vAlign w:val="center"/>
            <w:tcPrChange w:id="1171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71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1171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1171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rFonts w:eastAsia="宋体"/>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7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7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7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7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7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7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7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7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727"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7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72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73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7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732" w:author="CATT" w:date="2020-09-01T17:26:00Z">
            <w:trPr>
              <w:trHeight w:val="29"/>
              <w:jc w:val="center"/>
            </w:trPr>
          </w:trPrChange>
        </w:trPr>
        <w:tc>
          <w:tcPr>
            <w:tcW w:w="520" w:type="pct"/>
            <w:vMerge/>
            <w:tcBorders>
              <w:left w:val="single" w:sz="4" w:space="0" w:color="auto"/>
              <w:right w:val="single" w:sz="4" w:space="0" w:color="auto"/>
            </w:tcBorders>
            <w:vAlign w:val="center"/>
            <w:tcPrChange w:id="1173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73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73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73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rFonts w:eastAsia="宋体"/>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7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73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7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7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7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7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7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747"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17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74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175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r w:rsidRPr="001C0CC4">
              <w:rPr>
                <w:rFonts w:eastAsia="Yu Mincho" w:cs="Arial"/>
                <w:szCs w:val="18"/>
              </w:rPr>
              <w:t>Yes</w:t>
            </w:r>
          </w:p>
        </w:tc>
        <w:tc>
          <w:tcPr>
            <w:tcW w:w="443" w:type="pct"/>
            <w:vMerge/>
            <w:tcBorders>
              <w:left w:val="single" w:sz="4" w:space="0" w:color="auto"/>
              <w:right w:val="single" w:sz="4" w:space="0" w:color="auto"/>
            </w:tcBorders>
            <w:vAlign w:val="center"/>
            <w:tcPrChange w:id="117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752" w:author="CATT" w:date="2020-09-01T17:26:00Z">
            <w:trPr>
              <w:trHeight w:val="29"/>
              <w:jc w:val="center"/>
            </w:trPr>
          </w:trPrChange>
        </w:trPr>
        <w:tc>
          <w:tcPr>
            <w:tcW w:w="520" w:type="pct"/>
            <w:vMerge/>
            <w:tcBorders>
              <w:left w:val="single" w:sz="4" w:space="0" w:color="auto"/>
              <w:right w:val="single" w:sz="4" w:space="0" w:color="auto"/>
            </w:tcBorders>
            <w:vAlign w:val="center"/>
            <w:tcPrChange w:id="1175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75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75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75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宋体"/>
                <w:lang w:val="en-US" w:eastAsia="zh-CN"/>
              </w:rPr>
            </w:pPr>
            <w:r w:rsidRPr="001C0CC4">
              <w:rPr>
                <w:rFonts w:eastAsia="宋体"/>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7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7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7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7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7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7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7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767"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17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7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177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r w:rsidRPr="001C0CC4">
              <w:rPr>
                <w:rFonts w:eastAsia="Yu Mincho" w:cs="Arial"/>
                <w:szCs w:val="18"/>
              </w:rPr>
              <w:t>Yes</w:t>
            </w:r>
          </w:p>
        </w:tc>
        <w:tc>
          <w:tcPr>
            <w:tcW w:w="443" w:type="pct"/>
            <w:vMerge/>
            <w:tcBorders>
              <w:left w:val="single" w:sz="4" w:space="0" w:color="auto"/>
              <w:right w:val="single" w:sz="4" w:space="0" w:color="auto"/>
            </w:tcBorders>
            <w:vAlign w:val="center"/>
            <w:tcPrChange w:id="117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772" w:author="CATT" w:date="2020-09-01T17:26:00Z">
            <w:trPr>
              <w:trHeight w:val="29"/>
              <w:jc w:val="center"/>
            </w:trPr>
          </w:trPrChange>
        </w:trPr>
        <w:tc>
          <w:tcPr>
            <w:tcW w:w="520" w:type="pct"/>
            <w:vMerge/>
            <w:tcBorders>
              <w:left w:val="single" w:sz="4" w:space="0" w:color="auto"/>
              <w:right w:val="single" w:sz="4" w:space="0" w:color="auto"/>
            </w:tcBorders>
            <w:vAlign w:val="center"/>
            <w:tcPrChange w:id="1177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77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1775"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lang w:val="en-US" w:eastAsia="zh-CN"/>
              </w:rPr>
              <w:t>n79</w:t>
            </w:r>
          </w:p>
        </w:tc>
        <w:tc>
          <w:tcPr>
            <w:tcW w:w="226" w:type="pct"/>
            <w:tcBorders>
              <w:top w:val="single" w:sz="4" w:space="0" w:color="auto"/>
              <w:left w:val="single" w:sz="4" w:space="0" w:color="auto"/>
              <w:bottom w:val="single" w:sz="4" w:space="0" w:color="auto"/>
              <w:right w:val="single" w:sz="4" w:space="0" w:color="auto"/>
            </w:tcBorders>
            <w:vAlign w:val="center"/>
            <w:tcPrChange w:id="1177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7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7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7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17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7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7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7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7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7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787"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7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78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79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17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792" w:author="CATT" w:date="2020-09-01T17:26:00Z">
            <w:trPr>
              <w:trHeight w:val="29"/>
              <w:jc w:val="center"/>
            </w:trPr>
          </w:trPrChange>
        </w:trPr>
        <w:tc>
          <w:tcPr>
            <w:tcW w:w="520" w:type="pct"/>
            <w:vMerge/>
            <w:tcBorders>
              <w:left w:val="single" w:sz="4" w:space="0" w:color="auto"/>
              <w:right w:val="single" w:sz="4" w:space="0" w:color="auto"/>
            </w:tcBorders>
            <w:vAlign w:val="center"/>
            <w:tcPrChange w:id="1179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79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79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79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7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7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7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18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8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8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8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807"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18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80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81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rFonts w:eastAsia="宋体" w:cs="Arial"/>
                <w:szCs w:val="18"/>
                <w:lang w:eastAsia="zh-CN"/>
              </w:rPr>
              <w:t>Yes</w:t>
            </w:r>
          </w:p>
        </w:tc>
        <w:tc>
          <w:tcPr>
            <w:tcW w:w="443" w:type="pct"/>
            <w:vMerge/>
            <w:tcBorders>
              <w:left w:val="single" w:sz="4" w:space="0" w:color="auto"/>
              <w:right w:val="single" w:sz="4" w:space="0" w:color="auto"/>
            </w:tcBorders>
            <w:vAlign w:val="center"/>
            <w:tcPrChange w:id="118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812" w:author="CATT" w:date="2020-09-01T17:26:00Z">
            <w:trPr>
              <w:trHeight w:val="29"/>
              <w:jc w:val="center"/>
            </w:trPr>
          </w:trPrChange>
        </w:trPr>
        <w:tc>
          <w:tcPr>
            <w:tcW w:w="520" w:type="pct"/>
            <w:vMerge/>
            <w:tcBorders>
              <w:left w:val="single" w:sz="4" w:space="0" w:color="auto"/>
              <w:right w:val="single" w:sz="4" w:space="0" w:color="auto"/>
            </w:tcBorders>
            <w:vAlign w:val="center"/>
            <w:tcPrChange w:id="1181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81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181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81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8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8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8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18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8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8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8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827"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18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82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83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rFonts w:eastAsia="宋体" w:cs="Arial"/>
                <w:szCs w:val="18"/>
                <w:lang w:eastAsia="zh-CN"/>
              </w:rPr>
              <w:t>Yes</w:t>
            </w:r>
          </w:p>
        </w:tc>
        <w:tc>
          <w:tcPr>
            <w:tcW w:w="443" w:type="pct"/>
            <w:vMerge/>
            <w:tcBorders>
              <w:left w:val="single" w:sz="4" w:space="0" w:color="auto"/>
              <w:bottom w:val="single" w:sz="4" w:space="0" w:color="auto"/>
              <w:right w:val="single" w:sz="4" w:space="0" w:color="auto"/>
            </w:tcBorders>
            <w:vAlign w:val="center"/>
            <w:tcPrChange w:id="11831"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832" w:author="CATT" w:date="2020-09-01T17:26:00Z">
            <w:trPr>
              <w:trHeight w:val="29"/>
              <w:jc w:val="center"/>
            </w:trPr>
          </w:trPrChange>
        </w:trPr>
        <w:tc>
          <w:tcPr>
            <w:tcW w:w="520" w:type="pct"/>
            <w:vMerge/>
            <w:tcBorders>
              <w:left w:val="single" w:sz="4" w:space="0" w:color="auto"/>
              <w:right w:val="single" w:sz="4" w:space="0" w:color="auto"/>
            </w:tcBorders>
            <w:vAlign w:val="center"/>
            <w:tcPrChange w:id="1183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rFonts w:eastAsia="宋体"/>
                <w:lang w:val="en-US" w:eastAsia="zh-CN"/>
              </w:rPr>
            </w:pPr>
          </w:p>
        </w:tc>
        <w:tc>
          <w:tcPr>
            <w:tcW w:w="471" w:type="pct"/>
            <w:vMerge/>
            <w:tcBorders>
              <w:left w:val="single" w:sz="4" w:space="0" w:color="auto"/>
              <w:right w:val="single" w:sz="4" w:space="0" w:color="auto"/>
            </w:tcBorders>
            <w:vAlign w:val="center"/>
            <w:tcPrChange w:id="1183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1183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eastAsia="zh-CN"/>
              </w:rPr>
              <w:t>n40</w:t>
            </w:r>
          </w:p>
        </w:tc>
        <w:tc>
          <w:tcPr>
            <w:tcW w:w="226" w:type="pct"/>
            <w:tcBorders>
              <w:top w:val="single" w:sz="4" w:space="0" w:color="auto"/>
              <w:left w:val="single" w:sz="4" w:space="0" w:color="auto"/>
              <w:bottom w:val="single" w:sz="4" w:space="0" w:color="auto"/>
              <w:right w:val="single" w:sz="4" w:space="0" w:color="auto"/>
            </w:tcBorders>
            <w:vAlign w:val="center"/>
            <w:tcPrChange w:id="1183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1C0CC4">
              <w:rPr>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8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8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8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8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8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18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847"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84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85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val="restart"/>
            <w:tcBorders>
              <w:top w:val="single" w:sz="4" w:space="0" w:color="auto"/>
              <w:left w:val="single" w:sz="4" w:space="0" w:color="auto"/>
              <w:right w:val="single" w:sz="4" w:space="0" w:color="auto"/>
            </w:tcBorders>
            <w:vAlign w:val="center"/>
            <w:tcPrChange w:id="11851" w:author="CATT" w:date="2020-09-01T17:26:00Z">
              <w:tcPr>
                <w:tcW w:w="443" w:type="pct"/>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rFonts w:ascii="宋体" w:eastAsia="宋体" w:hAnsi="宋体"/>
                <w:szCs w:val="18"/>
                <w:lang w:val="en-US" w:eastAsia="zh-CN"/>
              </w:rPr>
              <w:t>1</w:t>
            </w:r>
          </w:p>
        </w:tc>
      </w:tr>
      <w:tr w:rsidR="00D9445A" w:rsidRPr="001C0CC4" w:rsidTr="00302B04">
        <w:trPr>
          <w:trHeight w:val="29"/>
          <w:jc w:val="center"/>
          <w:trPrChange w:id="11852" w:author="CATT" w:date="2020-09-01T17:26:00Z">
            <w:trPr>
              <w:trHeight w:val="29"/>
              <w:jc w:val="center"/>
            </w:trPr>
          </w:trPrChange>
        </w:trPr>
        <w:tc>
          <w:tcPr>
            <w:tcW w:w="520" w:type="pct"/>
            <w:vMerge/>
            <w:tcBorders>
              <w:left w:val="single" w:sz="4" w:space="0" w:color="auto"/>
              <w:right w:val="single" w:sz="4" w:space="0" w:color="auto"/>
            </w:tcBorders>
            <w:vAlign w:val="center"/>
            <w:tcPrChange w:id="1185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85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85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85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1C0CC4">
              <w:rPr>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8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8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8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8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8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18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867"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8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87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8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872" w:author="CATT" w:date="2020-09-01T17:26:00Z">
            <w:trPr>
              <w:trHeight w:val="29"/>
              <w:jc w:val="center"/>
            </w:trPr>
          </w:trPrChange>
        </w:trPr>
        <w:tc>
          <w:tcPr>
            <w:tcW w:w="520" w:type="pct"/>
            <w:vMerge/>
            <w:tcBorders>
              <w:left w:val="single" w:sz="4" w:space="0" w:color="auto"/>
              <w:right w:val="single" w:sz="4" w:space="0" w:color="auto"/>
            </w:tcBorders>
            <w:vAlign w:val="center"/>
            <w:tcPrChange w:id="1187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87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1875"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87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1C0CC4">
              <w:rPr>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8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8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8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8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8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52" w:type="pct"/>
            <w:tcBorders>
              <w:top w:val="single" w:sz="4" w:space="0" w:color="auto"/>
              <w:left w:val="single" w:sz="4" w:space="0" w:color="auto"/>
              <w:bottom w:val="single" w:sz="4" w:space="0" w:color="auto"/>
              <w:right w:val="single" w:sz="4" w:space="0" w:color="auto"/>
            </w:tcBorders>
            <w:vAlign w:val="center"/>
            <w:tcPrChange w:id="118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8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887"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8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88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89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8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892" w:author="CATT" w:date="2020-09-01T17:26:00Z">
            <w:trPr>
              <w:trHeight w:val="29"/>
              <w:jc w:val="center"/>
            </w:trPr>
          </w:trPrChange>
        </w:trPr>
        <w:tc>
          <w:tcPr>
            <w:tcW w:w="520" w:type="pct"/>
            <w:vMerge/>
            <w:tcBorders>
              <w:left w:val="single" w:sz="4" w:space="0" w:color="auto"/>
              <w:right w:val="single" w:sz="4" w:space="0" w:color="auto"/>
            </w:tcBorders>
            <w:vAlign w:val="center"/>
            <w:tcPrChange w:id="1189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89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top w:val="single" w:sz="4" w:space="0" w:color="auto"/>
              <w:left w:val="single" w:sz="4" w:space="0" w:color="auto"/>
              <w:right w:val="single" w:sz="4" w:space="0" w:color="auto"/>
            </w:tcBorders>
            <w:vAlign w:val="center"/>
            <w:tcPrChange w:id="11895" w:author="CATT" w:date="2020-09-01T17:26:00Z">
              <w:tcPr>
                <w:tcW w:w="325" w:type="pct"/>
                <w:gridSpan w:val="2"/>
                <w:vMerge w:val="restart"/>
                <w:tcBorders>
                  <w:top w:val="single" w:sz="4" w:space="0" w:color="auto"/>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1189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1C0CC4">
              <w:rPr>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8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8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8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9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9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9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9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9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907"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9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90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91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9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912" w:author="CATT" w:date="2020-09-01T17:26:00Z">
            <w:trPr>
              <w:trHeight w:val="29"/>
              <w:jc w:val="center"/>
            </w:trPr>
          </w:trPrChange>
        </w:trPr>
        <w:tc>
          <w:tcPr>
            <w:tcW w:w="520" w:type="pct"/>
            <w:vMerge/>
            <w:tcBorders>
              <w:left w:val="single" w:sz="4" w:space="0" w:color="auto"/>
              <w:right w:val="single" w:sz="4" w:space="0" w:color="auto"/>
            </w:tcBorders>
            <w:vAlign w:val="center"/>
            <w:tcPrChange w:id="1191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91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91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91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1C0CC4">
              <w:rPr>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9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9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9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9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92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9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927"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9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92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193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9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932" w:author="CATT" w:date="2020-09-01T17:26:00Z">
            <w:trPr>
              <w:trHeight w:val="29"/>
              <w:jc w:val="center"/>
            </w:trPr>
          </w:trPrChange>
        </w:trPr>
        <w:tc>
          <w:tcPr>
            <w:tcW w:w="520" w:type="pct"/>
            <w:vMerge/>
            <w:tcBorders>
              <w:left w:val="single" w:sz="4" w:space="0" w:color="auto"/>
              <w:right w:val="single" w:sz="4" w:space="0" w:color="auto"/>
            </w:tcBorders>
            <w:vAlign w:val="center"/>
            <w:tcPrChange w:id="1193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93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93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93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pPr>
            <w:r w:rsidRPr="001C0CC4">
              <w:rPr>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9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327" w:type="pct"/>
            <w:tcBorders>
              <w:top w:val="single" w:sz="4" w:space="0" w:color="auto"/>
              <w:left w:val="single" w:sz="4" w:space="0" w:color="auto"/>
              <w:bottom w:val="single" w:sz="4" w:space="0" w:color="auto"/>
              <w:right w:val="single" w:sz="4" w:space="0" w:color="auto"/>
            </w:tcBorders>
            <w:vAlign w:val="center"/>
            <w:tcPrChange w:id="119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53" w:type="pct"/>
            <w:tcBorders>
              <w:top w:val="single" w:sz="4" w:space="0" w:color="auto"/>
              <w:left w:val="single" w:sz="4" w:space="0" w:color="auto"/>
              <w:bottom w:val="single" w:sz="4" w:space="0" w:color="auto"/>
              <w:right w:val="single" w:sz="4" w:space="0" w:color="auto"/>
            </w:tcBorders>
            <w:vAlign w:val="center"/>
            <w:tcPrChange w:id="119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9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94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9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947" w:author="CATT" w:date="2020-09-01T14:31:00Z"/>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9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94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szCs w:val="18"/>
              </w:rPr>
            </w:pPr>
          </w:p>
        </w:tc>
        <w:tc>
          <w:tcPr>
            <w:tcW w:w="236" w:type="pct"/>
            <w:tcBorders>
              <w:top w:val="single" w:sz="4" w:space="0" w:color="auto"/>
              <w:left w:val="single" w:sz="4" w:space="0" w:color="auto"/>
              <w:bottom w:val="single" w:sz="4" w:space="0" w:color="auto"/>
              <w:right w:val="single" w:sz="4" w:space="0" w:color="auto"/>
            </w:tcBorders>
            <w:vAlign w:val="center"/>
            <w:tcPrChange w:id="1195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eastAsia="zh-CN"/>
              </w:rPr>
            </w:pPr>
          </w:p>
        </w:tc>
        <w:tc>
          <w:tcPr>
            <w:tcW w:w="443" w:type="pct"/>
            <w:vMerge/>
            <w:tcBorders>
              <w:left w:val="single" w:sz="4" w:space="0" w:color="auto"/>
              <w:right w:val="single" w:sz="4" w:space="0" w:color="auto"/>
            </w:tcBorders>
            <w:vAlign w:val="center"/>
            <w:tcPrChange w:id="119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952" w:author="CATT" w:date="2020-09-01T17:26:00Z">
            <w:trPr>
              <w:trHeight w:val="29"/>
              <w:jc w:val="center"/>
            </w:trPr>
          </w:trPrChange>
        </w:trPr>
        <w:tc>
          <w:tcPr>
            <w:tcW w:w="520" w:type="pct"/>
            <w:vMerge/>
            <w:tcBorders>
              <w:left w:val="single" w:sz="4" w:space="0" w:color="auto"/>
              <w:right w:val="single" w:sz="4" w:space="0" w:color="auto"/>
            </w:tcBorders>
            <w:vAlign w:val="center"/>
            <w:tcPrChange w:id="1195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95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1955"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rFonts w:eastAsia="宋体"/>
                <w:lang w:val="en-US" w:eastAsia="zh-CN"/>
              </w:rPr>
            </w:pPr>
            <w:r w:rsidRPr="001C0CC4">
              <w:rPr>
                <w:rFonts w:eastAsia="宋体"/>
                <w:lang w:val="en-US" w:eastAsia="zh-CN"/>
              </w:rPr>
              <w:t>n79</w:t>
            </w:r>
          </w:p>
        </w:tc>
        <w:tc>
          <w:tcPr>
            <w:tcW w:w="226" w:type="pct"/>
            <w:tcBorders>
              <w:top w:val="single" w:sz="4" w:space="0" w:color="auto"/>
              <w:left w:val="single" w:sz="4" w:space="0" w:color="auto"/>
              <w:bottom w:val="single" w:sz="4" w:space="0" w:color="auto"/>
              <w:right w:val="single" w:sz="4" w:space="0" w:color="auto"/>
            </w:tcBorders>
            <w:vAlign w:val="center"/>
            <w:tcPrChange w:id="1195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19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19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9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96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9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9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967" w:author="CATT" w:date="2020-09-01T14:31:00Z"/>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19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9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97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443" w:type="pct"/>
            <w:vMerge/>
            <w:tcBorders>
              <w:left w:val="single" w:sz="4" w:space="0" w:color="auto"/>
              <w:right w:val="single" w:sz="4" w:space="0" w:color="auto"/>
            </w:tcBorders>
            <w:vAlign w:val="center"/>
            <w:tcPrChange w:id="119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972" w:author="CATT" w:date="2020-09-01T17:26:00Z">
            <w:trPr>
              <w:trHeight w:val="29"/>
              <w:jc w:val="center"/>
            </w:trPr>
          </w:trPrChange>
        </w:trPr>
        <w:tc>
          <w:tcPr>
            <w:tcW w:w="520" w:type="pct"/>
            <w:vMerge/>
            <w:tcBorders>
              <w:left w:val="single" w:sz="4" w:space="0" w:color="auto"/>
              <w:right w:val="single" w:sz="4" w:space="0" w:color="auto"/>
            </w:tcBorders>
            <w:vAlign w:val="center"/>
            <w:tcPrChange w:id="1197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97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97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97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19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19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19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198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19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19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1987"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19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198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199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443" w:type="pct"/>
            <w:vMerge/>
            <w:tcBorders>
              <w:left w:val="single" w:sz="4" w:space="0" w:color="auto"/>
              <w:right w:val="single" w:sz="4" w:space="0" w:color="auto"/>
            </w:tcBorders>
            <w:vAlign w:val="center"/>
            <w:tcPrChange w:id="119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1992" w:author="CATT" w:date="2020-09-01T17:26:00Z">
            <w:trPr>
              <w:trHeight w:val="29"/>
              <w:jc w:val="center"/>
            </w:trPr>
          </w:trPrChange>
        </w:trPr>
        <w:tc>
          <w:tcPr>
            <w:tcW w:w="520" w:type="pct"/>
            <w:vMerge/>
            <w:tcBorders>
              <w:left w:val="single" w:sz="4" w:space="0" w:color="auto"/>
              <w:right w:val="single" w:sz="4" w:space="0" w:color="auto"/>
            </w:tcBorders>
            <w:vAlign w:val="center"/>
            <w:tcPrChange w:id="1199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199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199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1996"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19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9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19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20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0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002"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0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20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20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2" w:type="pct"/>
            <w:tcBorders>
              <w:top w:val="single" w:sz="4" w:space="0" w:color="auto"/>
              <w:left w:val="single" w:sz="4" w:space="0" w:color="auto"/>
              <w:bottom w:val="single" w:sz="4" w:space="0" w:color="auto"/>
              <w:right w:val="single" w:sz="4" w:space="0" w:color="auto"/>
            </w:tcBorders>
            <w:vAlign w:val="center"/>
            <w:tcPrChange w:id="120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007"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0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204" w:type="pct"/>
            <w:tcBorders>
              <w:top w:val="single" w:sz="4" w:space="0" w:color="auto"/>
              <w:left w:val="single" w:sz="4" w:space="0" w:color="auto"/>
              <w:bottom w:val="single" w:sz="4" w:space="0" w:color="auto"/>
              <w:right w:val="single" w:sz="4" w:space="0" w:color="auto"/>
            </w:tcBorders>
            <w:vAlign w:val="center"/>
            <w:tcPrChange w:id="1200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010" w:author="CATT" w:date="2020-09-01T17:26:00Z">
              <w:tcPr>
                <w:tcW w:w="230" w:type="pct"/>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rFonts w:eastAsia="Yu Mincho" w:cs="Arial"/>
                <w:szCs w:val="18"/>
              </w:rPr>
              <w:t>Yes</w:t>
            </w:r>
          </w:p>
        </w:tc>
        <w:tc>
          <w:tcPr>
            <w:tcW w:w="443" w:type="pct"/>
            <w:vMerge/>
            <w:tcBorders>
              <w:left w:val="single" w:sz="4" w:space="0" w:color="auto"/>
              <w:right w:val="single" w:sz="4" w:space="0" w:color="auto"/>
            </w:tcBorders>
            <w:vAlign w:val="center"/>
            <w:tcPrChange w:id="120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012"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2013" w:author="CATT" w:date="2020-09-01T17:26:00Z">
              <w:tcPr>
                <w:tcW w:w="523" w:type="pct"/>
                <w:gridSpan w:val="2"/>
                <w:vMerge w:val="restart"/>
                <w:tcBorders>
                  <w:left w:val="single" w:sz="4" w:space="0" w:color="auto"/>
                  <w:right w:val="single" w:sz="4" w:space="0" w:color="auto"/>
                </w:tcBorders>
                <w:vAlign w:val="center"/>
              </w:tcPr>
            </w:tcPrChange>
          </w:tcPr>
          <w:p w:rsidR="004B594F" w:rsidRDefault="004B594F">
            <w:pPr>
              <w:pStyle w:val="TAC"/>
              <w:rPr>
                <w:rFonts w:eastAsia="宋体"/>
                <w:szCs w:val="18"/>
                <w:lang w:val="en-US" w:eastAsia="zh-CN"/>
              </w:rPr>
            </w:pPr>
            <w:r w:rsidRPr="0030342B">
              <w:rPr>
                <w:rFonts w:eastAsia="宋体"/>
                <w:szCs w:val="18"/>
                <w:lang w:val="en-US" w:eastAsia="zh-CN"/>
              </w:rPr>
              <w:t>CA_n41A-n66A-n71A</w:t>
            </w:r>
          </w:p>
        </w:tc>
        <w:tc>
          <w:tcPr>
            <w:tcW w:w="471" w:type="pct"/>
            <w:vMerge w:val="restart"/>
            <w:tcBorders>
              <w:left w:val="single" w:sz="4" w:space="0" w:color="auto"/>
              <w:right w:val="single" w:sz="4" w:space="0" w:color="auto"/>
            </w:tcBorders>
            <w:vAlign w:val="center"/>
            <w:tcPrChange w:id="12014"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w:t>
            </w:r>
          </w:p>
        </w:tc>
        <w:tc>
          <w:tcPr>
            <w:tcW w:w="325" w:type="pct"/>
            <w:vMerge w:val="restart"/>
            <w:tcBorders>
              <w:left w:val="single" w:sz="4" w:space="0" w:color="auto"/>
              <w:right w:val="single" w:sz="4" w:space="0" w:color="auto"/>
            </w:tcBorders>
            <w:vAlign w:val="center"/>
            <w:tcPrChange w:id="12015"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n41</w:t>
            </w:r>
          </w:p>
        </w:tc>
        <w:tc>
          <w:tcPr>
            <w:tcW w:w="226" w:type="pct"/>
            <w:tcBorders>
              <w:top w:val="single" w:sz="4" w:space="0" w:color="auto"/>
              <w:left w:val="single" w:sz="4" w:space="0" w:color="auto"/>
              <w:bottom w:val="single" w:sz="4" w:space="0" w:color="auto"/>
              <w:right w:val="single" w:sz="4" w:space="0" w:color="auto"/>
            </w:tcBorders>
            <w:vAlign w:val="center"/>
            <w:tcPrChange w:id="1201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0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0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0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0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0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02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027"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02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03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val="restart"/>
            <w:tcBorders>
              <w:left w:val="single" w:sz="4" w:space="0" w:color="auto"/>
              <w:right w:val="single" w:sz="4" w:space="0" w:color="auto"/>
            </w:tcBorders>
            <w:vAlign w:val="center"/>
            <w:tcPrChange w:id="12031" w:author="CATT" w:date="2020-09-01T17:26:00Z">
              <w:tcPr>
                <w:tcW w:w="443" w:type="pct"/>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0</w:t>
            </w:r>
          </w:p>
        </w:tc>
      </w:tr>
      <w:tr w:rsidR="00D9445A" w:rsidRPr="001C0CC4" w:rsidTr="00302B04">
        <w:trPr>
          <w:trHeight w:val="29"/>
          <w:jc w:val="center"/>
          <w:trPrChange w:id="12032" w:author="CATT" w:date="2020-09-01T17:26:00Z">
            <w:trPr>
              <w:trHeight w:val="29"/>
              <w:jc w:val="center"/>
            </w:trPr>
          </w:trPrChange>
        </w:trPr>
        <w:tc>
          <w:tcPr>
            <w:tcW w:w="520" w:type="pct"/>
            <w:vMerge/>
            <w:tcBorders>
              <w:left w:val="single" w:sz="4" w:space="0" w:color="auto"/>
              <w:right w:val="single" w:sz="4" w:space="0" w:color="auto"/>
            </w:tcBorders>
            <w:vAlign w:val="center"/>
            <w:tcPrChange w:id="1203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03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03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0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0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0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0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0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0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04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12047"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04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205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443" w:type="pct"/>
            <w:vMerge/>
            <w:tcBorders>
              <w:left w:val="single" w:sz="4" w:space="0" w:color="auto"/>
              <w:right w:val="single" w:sz="4" w:space="0" w:color="auto"/>
            </w:tcBorders>
            <w:vAlign w:val="center"/>
            <w:tcPrChange w:id="120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052" w:author="CATT" w:date="2020-09-01T17:26:00Z">
            <w:trPr>
              <w:trHeight w:val="29"/>
              <w:jc w:val="center"/>
            </w:trPr>
          </w:trPrChange>
        </w:trPr>
        <w:tc>
          <w:tcPr>
            <w:tcW w:w="520" w:type="pct"/>
            <w:vMerge/>
            <w:tcBorders>
              <w:left w:val="single" w:sz="4" w:space="0" w:color="auto"/>
              <w:right w:val="single" w:sz="4" w:space="0" w:color="auto"/>
            </w:tcBorders>
            <w:vAlign w:val="center"/>
            <w:tcPrChange w:id="1205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05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05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05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20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05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0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0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0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06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30342B" w:rsidRDefault="004B594F" w:rsidP="00ED663F">
            <w:pPr>
              <w:pStyle w:val="TAC"/>
              <w:rPr>
                <w:ins w:id="12067"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0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36" w:type="pct"/>
            <w:tcBorders>
              <w:top w:val="single" w:sz="4" w:space="0" w:color="auto"/>
              <w:left w:val="single" w:sz="4" w:space="0" w:color="auto"/>
              <w:bottom w:val="single" w:sz="4" w:space="0" w:color="auto"/>
              <w:right w:val="single" w:sz="4" w:space="0" w:color="auto"/>
            </w:tcBorders>
            <w:vAlign w:val="center"/>
            <w:tcPrChange w:id="1207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443" w:type="pct"/>
            <w:vMerge/>
            <w:tcBorders>
              <w:left w:val="single" w:sz="4" w:space="0" w:color="auto"/>
              <w:right w:val="single" w:sz="4" w:space="0" w:color="auto"/>
            </w:tcBorders>
            <w:vAlign w:val="center"/>
            <w:tcPrChange w:id="120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072" w:author="CATT" w:date="2020-09-01T17:26:00Z">
            <w:trPr>
              <w:trHeight w:val="29"/>
              <w:jc w:val="center"/>
            </w:trPr>
          </w:trPrChange>
        </w:trPr>
        <w:tc>
          <w:tcPr>
            <w:tcW w:w="520" w:type="pct"/>
            <w:vMerge/>
            <w:tcBorders>
              <w:left w:val="single" w:sz="4" w:space="0" w:color="auto"/>
              <w:right w:val="single" w:sz="4" w:space="0" w:color="auto"/>
            </w:tcBorders>
            <w:vAlign w:val="center"/>
            <w:tcPrChange w:id="1207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07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075"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1207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07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07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07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08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08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08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08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8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8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087"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0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08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09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09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092" w:author="CATT" w:date="2020-09-01T17:26:00Z">
            <w:trPr>
              <w:trHeight w:val="29"/>
              <w:jc w:val="center"/>
            </w:trPr>
          </w:trPrChange>
        </w:trPr>
        <w:tc>
          <w:tcPr>
            <w:tcW w:w="520" w:type="pct"/>
            <w:vMerge/>
            <w:tcBorders>
              <w:left w:val="single" w:sz="4" w:space="0" w:color="auto"/>
              <w:right w:val="single" w:sz="4" w:space="0" w:color="auto"/>
            </w:tcBorders>
            <w:vAlign w:val="center"/>
            <w:tcPrChange w:id="1209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09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09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09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09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09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09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10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10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10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10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0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0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107"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10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11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11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112" w:author="CATT" w:date="2020-09-01T17:26:00Z">
            <w:trPr>
              <w:trHeight w:val="29"/>
              <w:jc w:val="center"/>
            </w:trPr>
          </w:trPrChange>
        </w:trPr>
        <w:tc>
          <w:tcPr>
            <w:tcW w:w="520" w:type="pct"/>
            <w:vMerge/>
            <w:tcBorders>
              <w:left w:val="single" w:sz="4" w:space="0" w:color="auto"/>
              <w:right w:val="single" w:sz="4" w:space="0" w:color="auto"/>
            </w:tcBorders>
            <w:vAlign w:val="center"/>
            <w:tcPrChange w:id="1211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11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11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11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211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11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11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12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12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12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12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2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2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127"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12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13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13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132" w:author="CATT" w:date="2020-09-01T17:26:00Z">
            <w:trPr>
              <w:trHeight w:val="29"/>
              <w:jc w:val="center"/>
            </w:trPr>
          </w:trPrChange>
        </w:trPr>
        <w:tc>
          <w:tcPr>
            <w:tcW w:w="520" w:type="pct"/>
            <w:vMerge/>
            <w:tcBorders>
              <w:left w:val="single" w:sz="4" w:space="0" w:color="auto"/>
              <w:right w:val="single" w:sz="4" w:space="0" w:color="auto"/>
            </w:tcBorders>
            <w:vAlign w:val="center"/>
            <w:tcPrChange w:id="1213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13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135"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n71</w:t>
            </w:r>
          </w:p>
        </w:tc>
        <w:tc>
          <w:tcPr>
            <w:tcW w:w="226" w:type="pct"/>
            <w:tcBorders>
              <w:top w:val="single" w:sz="4" w:space="0" w:color="auto"/>
              <w:left w:val="single" w:sz="4" w:space="0" w:color="auto"/>
              <w:bottom w:val="single" w:sz="4" w:space="0" w:color="auto"/>
              <w:right w:val="single" w:sz="4" w:space="0" w:color="auto"/>
            </w:tcBorders>
            <w:vAlign w:val="center"/>
            <w:tcPrChange w:id="1213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13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138"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13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14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14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14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4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4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4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147"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14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15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15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152" w:author="CATT" w:date="2020-09-01T17:26:00Z">
            <w:trPr>
              <w:trHeight w:val="29"/>
              <w:jc w:val="center"/>
            </w:trPr>
          </w:trPrChange>
        </w:trPr>
        <w:tc>
          <w:tcPr>
            <w:tcW w:w="520" w:type="pct"/>
            <w:vMerge/>
            <w:tcBorders>
              <w:left w:val="single" w:sz="4" w:space="0" w:color="auto"/>
              <w:right w:val="single" w:sz="4" w:space="0" w:color="auto"/>
            </w:tcBorders>
            <w:vAlign w:val="center"/>
            <w:tcPrChange w:id="12153"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154"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155"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156"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157"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158"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159"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160"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161"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162"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6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6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6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167"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169"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170"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171"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12172"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2173" w:author="CATT" w:date="2020-09-01T17:26:00Z">
              <w:tcPr>
                <w:tcW w:w="523" w:type="pct"/>
                <w:gridSpan w:val="2"/>
                <w:vMerge w:val="restart"/>
                <w:tcBorders>
                  <w:left w:val="single" w:sz="4" w:space="0" w:color="auto"/>
                  <w:right w:val="single" w:sz="4" w:space="0" w:color="auto"/>
                </w:tcBorders>
                <w:vAlign w:val="center"/>
              </w:tcPr>
            </w:tcPrChange>
          </w:tcPr>
          <w:p w:rsidR="00D9445A" w:rsidRDefault="00D9445A">
            <w:pPr>
              <w:pStyle w:val="TAC"/>
              <w:rPr>
                <w:rFonts w:eastAsia="宋体"/>
                <w:szCs w:val="18"/>
                <w:lang w:val="en-US" w:eastAsia="zh-CN"/>
              </w:rPr>
            </w:pPr>
            <w:r w:rsidRPr="0030342B">
              <w:rPr>
                <w:rFonts w:eastAsia="宋体"/>
                <w:szCs w:val="18"/>
                <w:lang w:val="en-US" w:eastAsia="zh-CN"/>
              </w:rPr>
              <w:t>CA_n41(2A)-n66A-n71A</w:t>
            </w:r>
          </w:p>
        </w:tc>
        <w:tc>
          <w:tcPr>
            <w:tcW w:w="471" w:type="pct"/>
            <w:vMerge w:val="restart"/>
            <w:tcBorders>
              <w:left w:val="single" w:sz="4" w:space="0" w:color="auto"/>
              <w:right w:val="single" w:sz="4" w:space="0" w:color="auto"/>
            </w:tcBorders>
            <w:vAlign w:val="center"/>
            <w:tcPrChange w:id="12174" w:author="CATT" w:date="2020-09-01T17:26:00Z">
              <w:tcPr>
                <w:tcW w:w="471" w:type="pct"/>
                <w:gridSpan w:val="2"/>
                <w:vMerge w:val="restart"/>
                <w:tcBorders>
                  <w:left w:val="single" w:sz="4" w:space="0" w:color="auto"/>
                  <w:right w:val="single" w:sz="4" w:space="0" w:color="auto"/>
                </w:tcBorders>
                <w:vAlign w:val="center"/>
              </w:tcPr>
            </w:tcPrChange>
          </w:tcPr>
          <w:p w:rsidR="00D9445A" w:rsidRDefault="00D9445A" w:rsidP="00ED663F">
            <w:pPr>
              <w:pStyle w:val="TAC"/>
              <w:rPr>
                <w:rFonts w:eastAsia="宋体"/>
                <w:szCs w:val="18"/>
                <w:lang w:val="en-US" w:eastAsia="zh-CN"/>
              </w:rPr>
            </w:pPr>
            <w:r w:rsidRPr="0030342B">
              <w:rPr>
                <w:rFonts w:eastAsia="宋体"/>
                <w:szCs w:val="18"/>
                <w:lang w:val="en-US" w:eastAsia="zh-CN"/>
              </w:rPr>
              <w:t>-</w:t>
            </w:r>
          </w:p>
        </w:tc>
        <w:tc>
          <w:tcPr>
            <w:tcW w:w="325" w:type="pct"/>
            <w:tcBorders>
              <w:left w:val="single" w:sz="4" w:space="0" w:color="auto"/>
              <w:right w:val="single" w:sz="4" w:space="0" w:color="auto"/>
            </w:tcBorders>
            <w:vAlign w:val="center"/>
            <w:tcPrChange w:id="12175" w:author="CATT" w:date="2020-09-01T17:26:00Z">
              <w:tcPr>
                <w:tcW w:w="325" w:type="pct"/>
                <w:gridSpan w:val="2"/>
                <w:tcBorders>
                  <w:left w:val="single" w:sz="4" w:space="0" w:color="auto"/>
                  <w:right w:val="single" w:sz="4" w:space="0" w:color="auto"/>
                </w:tcBorders>
                <w:vAlign w:val="center"/>
              </w:tcPr>
            </w:tcPrChange>
          </w:tcPr>
          <w:p w:rsidR="00D9445A" w:rsidRDefault="00D9445A" w:rsidP="00ED663F">
            <w:pPr>
              <w:pStyle w:val="TAC"/>
              <w:rPr>
                <w:rFonts w:eastAsia="宋体"/>
                <w:szCs w:val="18"/>
                <w:lang w:val="en-US" w:eastAsia="zh-CN"/>
              </w:rPr>
            </w:pPr>
            <w:r w:rsidRPr="0030342B">
              <w:rPr>
                <w:rFonts w:eastAsia="宋体"/>
                <w:szCs w:val="18"/>
                <w:lang w:val="en-US" w:eastAsia="zh-CN"/>
              </w:rPr>
              <w:t>n41</w:t>
            </w:r>
          </w:p>
        </w:tc>
        <w:tc>
          <w:tcPr>
            <w:tcW w:w="3242" w:type="pct"/>
            <w:gridSpan w:val="14"/>
            <w:tcBorders>
              <w:left w:val="single" w:sz="4" w:space="0" w:color="auto"/>
              <w:right w:val="single" w:sz="4" w:space="0" w:color="auto"/>
            </w:tcBorders>
            <w:vAlign w:val="center"/>
            <w:tcPrChange w:id="12176" w:author="CATT" w:date="2020-09-01T17:26:00Z">
              <w:tcPr>
                <w:tcW w:w="3238" w:type="pct"/>
                <w:gridSpan w:val="27"/>
                <w:tcBorders>
                  <w:left w:val="single" w:sz="4" w:space="0" w:color="auto"/>
                  <w:right w:val="single" w:sz="4" w:space="0" w:color="auto"/>
                </w:tcBorders>
              </w:tcPr>
            </w:tcPrChange>
          </w:tcPr>
          <w:p w:rsidR="00D9445A" w:rsidRPr="001C0CC4" w:rsidRDefault="00D9445A" w:rsidP="00ED663F">
            <w:pPr>
              <w:pStyle w:val="TAC"/>
              <w:rPr>
                <w:rFonts w:eastAsia="Yu Mincho" w:cs="Arial"/>
                <w:szCs w:val="18"/>
              </w:rPr>
            </w:pPr>
            <w:r w:rsidRPr="0030342B">
              <w:rPr>
                <w:rFonts w:eastAsia="Yu Mincho" w:cs="Arial"/>
                <w:szCs w:val="18"/>
                <w:lang w:val="en-US"/>
              </w:rPr>
              <w:t>See CA_n41(2A) Bandwidth Combination Set 1 in 38.101-1 Table 5.5A.2-1</w:t>
            </w:r>
          </w:p>
        </w:tc>
        <w:tc>
          <w:tcPr>
            <w:tcW w:w="443" w:type="pct"/>
            <w:vMerge w:val="restart"/>
            <w:tcBorders>
              <w:left w:val="single" w:sz="4" w:space="0" w:color="auto"/>
              <w:right w:val="single" w:sz="4" w:space="0" w:color="auto"/>
            </w:tcBorders>
            <w:vAlign w:val="center"/>
            <w:tcPrChange w:id="12177" w:author="CATT" w:date="2020-09-01T17:26:00Z">
              <w:tcPr>
                <w:tcW w:w="443" w:type="pct"/>
                <w:vMerge w:val="restart"/>
                <w:tcBorders>
                  <w:left w:val="single" w:sz="4" w:space="0" w:color="auto"/>
                  <w:right w:val="single" w:sz="4" w:space="0" w:color="auto"/>
                </w:tcBorders>
                <w:vAlign w:val="center"/>
              </w:tcPr>
            </w:tcPrChange>
          </w:tcPr>
          <w:p w:rsidR="00D9445A" w:rsidRDefault="00D9445A" w:rsidP="00ED663F">
            <w:pPr>
              <w:pStyle w:val="TAC"/>
              <w:rPr>
                <w:rFonts w:eastAsia="宋体"/>
                <w:szCs w:val="18"/>
                <w:lang w:val="en-US" w:eastAsia="zh-CN"/>
              </w:rPr>
            </w:pPr>
            <w:r w:rsidRPr="0030342B">
              <w:rPr>
                <w:rFonts w:eastAsia="宋体"/>
                <w:szCs w:val="18"/>
                <w:lang w:val="en-US" w:eastAsia="zh-CN"/>
              </w:rPr>
              <w:t>0</w:t>
            </w:r>
          </w:p>
        </w:tc>
      </w:tr>
      <w:tr w:rsidR="00D9445A" w:rsidRPr="001C0CC4" w:rsidTr="00302B04">
        <w:trPr>
          <w:trHeight w:val="29"/>
          <w:jc w:val="center"/>
          <w:trPrChange w:id="12178" w:author="CATT" w:date="2020-09-01T17:26:00Z">
            <w:trPr>
              <w:trHeight w:val="29"/>
              <w:jc w:val="center"/>
            </w:trPr>
          </w:trPrChange>
        </w:trPr>
        <w:tc>
          <w:tcPr>
            <w:tcW w:w="520" w:type="pct"/>
            <w:vMerge/>
            <w:tcBorders>
              <w:left w:val="single" w:sz="4" w:space="0" w:color="auto"/>
              <w:right w:val="single" w:sz="4" w:space="0" w:color="auto"/>
            </w:tcBorders>
            <w:vAlign w:val="center"/>
            <w:tcPrChange w:id="1217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18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18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1218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1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18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1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1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1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18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1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193"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1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1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1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1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198" w:author="CATT" w:date="2020-09-01T17:26:00Z">
            <w:trPr>
              <w:trHeight w:val="29"/>
              <w:jc w:val="center"/>
            </w:trPr>
          </w:trPrChange>
        </w:trPr>
        <w:tc>
          <w:tcPr>
            <w:tcW w:w="520" w:type="pct"/>
            <w:vMerge/>
            <w:tcBorders>
              <w:left w:val="single" w:sz="4" w:space="0" w:color="auto"/>
              <w:right w:val="single" w:sz="4" w:space="0" w:color="auto"/>
            </w:tcBorders>
            <w:vAlign w:val="center"/>
            <w:tcPrChange w:id="1219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20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20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20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20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20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20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20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20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20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21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1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1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213"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1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21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21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21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218" w:author="CATT" w:date="2020-09-01T17:26:00Z">
            <w:trPr>
              <w:trHeight w:val="29"/>
              <w:jc w:val="center"/>
            </w:trPr>
          </w:trPrChange>
        </w:trPr>
        <w:tc>
          <w:tcPr>
            <w:tcW w:w="520" w:type="pct"/>
            <w:vMerge/>
            <w:tcBorders>
              <w:left w:val="single" w:sz="4" w:space="0" w:color="auto"/>
              <w:right w:val="single" w:sz="4" w:space="0" w:color="auto"/>
            </w:tcBorders>
            <w:vAlign w:val="center"/>
            <w:tcPrChange w:id="1221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22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22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22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222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22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22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22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22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22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23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3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3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233"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3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23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23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23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238" w:author="CATT" w:date="2020-09-01T17:26:00Z">
            <w:trPr>
              <w:trHeight w:val="29"/>
              <w:jc w:val="center"/>
            </w:trPr>
          </w:trPrChange>
        </w:trPr>
        <w:tc>
          <w:tcPr>
            <w:tcW w:w="520" w:type="pct"/>
            <w:vMerge/>
            <w:tcBorders>
              <w:left w:val="single" w:sz="4" w:space="0" w:color="auto"/>
              <w:right w:val="single" w:sz="4" w:space="0" w:color="auto"/>
            </w:tcBorders>
            <w:vAlign w:val="center"/>
            <w:tcPrChange w:id="1223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24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241"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n71</w:t>
            </w:r>
          </w:p>
        </w:tc>
        <w:tc>
          <w:tcPr>
            <w:tcW w:w="226" w:type="pct"/>
            <w:tcBorders>
              <w:top w:val="single" w:sz="4" w:space="0" w:color="auto"/>
              <w:left w:val="single" w:sz="4" w:space="0" w:color="auto"/>
              <w:bottom w:val="single" w:sz="4" w:space="0" w:color="auto"/>
              <w:right w:val="single" w:sz="4" w:space="0" w:color="auto"/>
            </w:tcBorders>
            <w:vAlign w:val="center"/>
            <w:tcPrChange w:id="1224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24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244"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24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24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24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24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5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5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5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253"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5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25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25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25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258" w:author="CATT" w:date="2020-09-01T17:26:00Z">
            <w:trPr>
              <w:trHeight w:val="29"/>
              <w:jc w:val="center"/>
            </w:trPr>
          </w:trPrChange>
        </w:trPr>
        <w:tc>
          <w:tcPr>
            <w:tcW w:w="520" w:type="pct"/>
            <w:vMerge/>
            <w:tcBorders>
              <w:left w:val="single" w:sz="4" w:space="0" w:color="auto"/>
              <w:right w:val="single" w:sz="4" w:space="0" w:color="auto"/>
            </w:tcBorders>
            <w:vAlign w:val="center"/>
            <w:tcPrChange w:id="1225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26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26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26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26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26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26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26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26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26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7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7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7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273"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7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27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27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27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278" w:author="CATT" w:date="2020-09-01T17:26:00Z">
            <w:trPr>
              <w:trHeight w:val="29"/>
              <w:jc w:val="center"/>
            </w:trPr>
          </w:trPrChange>
        </w:trPr>
        <w:tc>
          <w:tcPr>
            <w:tcW w:w="520" w:type="pct"/>
            <w:vMerge/>
            <w:tcBorders>
              <w:left w:val="single" w:sz="4" w:space="0" w:color="auto"/>
              <w:right w:val="single" w:sz="4" w:space="0" w:color="auto"/>
            </w:tcBorders>
            <w:vAlign w:val="center"/>
            <w:tcPrChange w:id="12279"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280"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281"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282"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2283"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284"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285"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2286"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287"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288"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9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9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92"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293"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294"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295"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296"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297"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12298"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2299" w:author="CATT" w:date="2020-09-01T17:26:00Z">
              <w:tcPr>
                <w:tcW w:w="523" w:type="pct"/>
                <w:gridSpan w:val="2"/>
                <w:vMerge w:val="restart"/>
                <w:tcBorders>
                  <w:left w:val="single" w:sz="4" w:space="0" w:color="auto"/>
                  <w:right w:val="single" w:sz="4" w:space="0" w:color="auto"/>
                </w:tcBorders>
                <w:vAlign w:val="center"/>
              </w:tcPr>
            </w:tcPrChange>
          </w:tcPr>
          <w:p w:rsidR="00D9445A" w:rsidRDefault="00D9445A">
            <w:pPr>
              <w:pStyle w:val="TAC"/>
              <w:rPr>
                <w:rFonts w:eastAsia="宋体"/>
                <w:szCs w:val="18"/>
                <w:lang w:val="en-US" w:eastAsia="zh-CN"/>
              </w:rPr>
            </w:pPr>
            <w:r w:rsidRPr="0030342B">
              <w:rPr>
                <w:rFonts w:eastAsia="宋体"/>
                <w:szCs w:val="18"/>
                <w:lang w:val="en-US" w:eastAsia="zh-CN"/>
              </w:rPr>
              <w:t>CA_n41C-n66A-n71A</w:t>
            </w:r>
          </w:p>
        </w:tc>
        <w:tc>
          <w:tcPr>
            <w:tcW w:w="471" w:type="pct"/>
            <w:vMerge w:val="restart"/>
            <w:tcBorders>
              <w:left w:val="single" w:sz="4" w:space="0" w:color="auto"/>
              <w:right w:val="single" w:sz="4" w:space="0" w:color="auto"/>
            </w:tcBorders>
            <w:vAlign w:val="center"/>
            <w:tcPrChange w:id="12300" w:author="CATT" w:date="2020-09-01T17:26:00Z">
              <w:tcPr>
                <w:tcW w:w="471" w:type="pct"/>
                <w:gridSpan w:val="2"/>
                <w:vMerge w:val="restart"/>
                <w:tcBorders>
                  <w:left w:val="single" w:sz="4" w:space="0" w:color="auto"/>
                  <w:right w:val="single" w:sz="4" w:space="0" w:color="auto"/>
                </w:tcBorders>
                <w:vAlign w:val="center"/>
              </w:tcPr>
            </w:tcPrChange>
          </w:tcPr>
          <w:p w:rsidR="00D9445A" w:rsidRDefault="00D9445A" w:rsidP="00ED663F">
            <w:pPr>
              <w:pStyle w:val="TAC"/>
              <w:rPr>
                <w:rFonts w:eastAsia="宋体"/>
                <w:szCs w:val="18"/>
                <w:lang w:val="en-US" w:eastAsia="zh-CN"/>
              </w:rPr>
            </w:pPr>
            <w:r w:rsidRPr="0030342B">
              <w:rPr>
                <w:rFonts w:eastAsia="宋体"/>
                <w:szCs w:val="18"/>
                <w:lang w:val="en-US" w:eastAsia="zh-CN"/>
              </w:rPr>
              <w:t>-</w:t>
            </w:r>
          </w:p>
        </w:tc>
        <w:tc>
          <w:tcPr>
            <w:tcW w:w="325" w:type="pct"/>
            <w:tcBorders>
              <w:left w:val="single" w:sz="4" w:space="0" w:color="auto"/>
              <w:right w:val="single" w:sz="4" w:space="0" w:color="auto"/>
            </w:tcBorders>
            <w:vAlign w:val="center"/>
            <w:tcPrChange w:id="12301" w:author="CATT" w:date="2020-09-01T17:26:00Z">
              <w:tcPr>
                <w:tcW w:w="325" w:type="pct"/>
                <w:gridSpan w:val="2"/>
                <w:tcBorders>
                  <w:left w:val="single" w:sz="4" w:space="0" w:color="auto"/>
                  <w:right w:val="single" w:sz="4" w:space="0" w:color="auto"/>
                </w:tcBorders>
                <w:vAlign w:val="center"/>
              </w:tcPr>
            </w:tcPrChange>
          </w:tcPr>
          <w:p w:rsidR="00D9445A" w:rsidRDefault="00D9445A" w:rsidP="00ED663F">
            <w:pPr>
              <w:pStyle w:val="TAC"/>
              <w:rPr>
                <w:rFonts w:eastAsia="宋体"/>
                <w:szCs w:val="18"/>
                <w:lang w:val="en-US" w:eastAsia="zh-CN"/>
              </w:rPr>
            </w:pPr>
            <w:r w:rsidRPr="0030342B">
              <w:rPr>
                <w:rFonts w:eastAsia="宋体"/>
                <w:szCs w:val="18"/>
                <w:lang w:val="en-US" w:eastAsia="zh-CN"/>
              </w:rPr>
              <w:t>n41</w:t>
            </w:r>
          </w:p>
        </w:tc>
        <w:tc>
          <w:tcPr>
            <w:tcW w:w="3242" w:type="pct"/>
            <w:gridSpan w:val="14"/>
            <w:tcBorders>
              <w:left w:val="single" w:sz="4" w:space="0" w:color="auto"/>
              <w:right w:val="single" w:sz="4" w:space="0" w:color="auto"/>
            </w:tcBorders>
            <w:vAlign w:val="center"/>
            <w:tcPrChange w:id="12302" w:author="CATT" w:date="2020-09-01T17:26:00Z">
              <w:tcPr>
                <w:tcW w:w="3238" w:type="pct"/>
                <w:gridSpan w:val="27"/>
                <w:tcBorders>
                  <w:left w:val="single" w:sz="4" w:space="0" w:color="auto"/>
                  <w:right w:val="single" w:sz="4" w:space="0" w:color="auto"/>
                </w:tcBorders>
              </w:tcPr>
            </w:tcPrChange>
          </w:tcPr>
          <w:p w:rsidR="00D9445A" w:rsidRPr="001C0CC4" w:rsidRDefault="00D9445A" w:rsidP="00ED663F">
            <w:pPr>
              <w:pStyle w:val="TAC"/>
              <w:rPr>
                <w:rFonts w:eastAsia="Yu Mincho" w:cs="Arial"/>
                <w:szCs w:val="18"/>
              </w:rPr>
            </w:pPr>
            <w:r w:rsidRPr="0030342B">
              <w:rPr>
                <w:rFonts w:eastAsia="Yu Mincho" w:cs="Arial"/>
                <w:szCs w:val="18"/>
                <w:lang w:val="en-US"/>
              </w:rPr>
              <w:t>See CA_n41C Bandwidth Combination Set 0 in 38.101-1 Table 5.5A.1-1</w:t>
            </w:r>
          </w:p>
        </w:tc>
        <w:tc>
          <w:tcPr>
            <w:tcW w:w="443" w:type="pct"/>
            <w:vMerge w:val="restart"/>
            <w:tcBorders>
              <w:left w:val="single" w:sz="4" w:space="0" w:color="auto"/>
              <w:right w:val="single" w:sz="4" w:space="0" w:color="auto"/>
            </w:tcBorders>
            <w:vAlign w:val="center"/>
            <w:tcPrChange w:id="12303" w:author="CATT" w:date="2020-09-01T17:26:00Z">
              <w:tcPr>
                <w:tcW w:w="443" w:type="pct"/>
                <w:vMerge w:val="restart"/>
                <w:tcBorders>
                  <w:left w:val="single" w:sz="4" w:space="0" w:color="auto"/>
                  <w:right w:val="single" w:sz="4" w:space="0" w:color="auto"/>
                </w:tcBorders>
                <w:vAlign w:val="center"/>
              </w:tcPr>
            </w:tcPrChange>
          </w:tcPr>
          <w:p w:rsidR="00D9445A" w:rsidRDefault="00D9445A" w:rsidP="00ED663F">
            <w:pPr>
              <w:pStyle w:val="TAC"/>
              <w:rPr>
                <w:rFonts w:eastAsia="宋体"/>
                <w:szCs w:val="18"/>
                <w:lang w:val="en-US" w:eastAsia="zh-CN"/>
              </w:rPr>
            </w:pPr>
            <w:r w:rsidRPr="0030342B">
              <w:rPr>
                <w:rFonts w:eastAsia="宋体"/>
                <w:szCs w:val="18"/>
                <w:lang w:val="en-US" w:eastAsia="zh-CN"/>
              </w:rPr>
              <w:t>0</w:t>
            </w:r>
          </w:p>
        </w:tc>
      </w:tr>
      <w:tr w:rsidR="00D9445A" w:rsidRPr="001C0CC4" w:rsidTr="00302B04">
        <w:trPr>
          <w:trHeight w:val="29"/>
          <w:jc w:val="center"/>
          <w:trPrChange w:id="12304" w:author="CATT" w:date="2020-09-01T17:26:00Z">
            <w:trPr>
              <w:trHeight w:val="29"/>
              <w:jc w:val="center"/>
            </w:trPr>
          </w:trPrChange>
        </w:trPr>
        <w:tc>
          <w:tcPr>
            <w:tcW w:w="520" w:type="pct"/>
            <w:vMerge/>
            <w:tcBorders>
              <w:left w:val="single" w:sz="4" w:space="0" w:color="auto"/>
              <w:right w:val="single" w:sz="4" w:space="0" w:color="auto"/>
            </w:tcBorders>
            <w:vAlign w:val="center"/>
            <w:tcPrChange w:id="1230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306"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307"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n66</w:t>
            </w:r>
          </w:p>
        </w:tc>
        <w:tc>
          <w:tcPr>
            <w:tcW w:w="226" w:type="pct"/>
            <w:tcBorders>
              <w:top w:val="single" w:sz="4" w:space="0" w:color="auto"/>
              <w:left w:val="single" w:sz="4" w:space="0" w:color="auto"/>
              <w:bottom w:val="single" w:sz="4" w:space="0" w:color="auto"/>
              <w:right w:val="single" w:sz="4" w:space="0" w:color="auto"/>
            </w:tcBorders>
            <w:vAlign w:val="center"/>
            <w:tcPrChange w:id="12308"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3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3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31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31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31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31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3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1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319"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32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32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32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324" w:author="CATT" w:date="2020-09-01T17:26:00Z">
            <w:trPr>
              <w:trHeight w:val="29"/>
              <w:jc w:val="center"/>
            </w:trPr>
          </w:trPrChange>
        </w:trPr>
        <w:tc>
          <w:tcPr>
            <w:tcW w:w="520" w:type="pct"/>
            <w:vMerge/>
            <w:tcBorders>
              <w:left w:val="single" w:sz="4" w:space="0" w:color="auto"/>
              <w:right w:val="single" w:sz="4" w:space="0" w:color="auto"/>
            </w:tcBorders>
            <w:vAlign w:val="center"/>
            <w:tcPrChange w:id="1232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szCs w:val="18"/>
                <w:lang w:val="en-US"/>
              </w:rPr>
            </w:pPr>
          </w:p>
        </w:tc>
        <w:tc>
          <w:tcPr>
            <w:tcW w:w="471" w:type="pct"/>
            <w:vMerge/>
            <w:tcBorders>
              <w:left w:val="single" w:sz="4" w:space="0" w:color="auto"/>
              <w:right w:val="single" w:sz="4" w:space="0" w:color="auto"/>
            </w:tcBorders>
            <w:vAlign w:val="center"/>
            <w:tcPrChange w:id="12326" w:author="CATT" w:date="2020-09-01T17:26:00Z">
              <w:tcPr>
                <w:tcW w:w="471" w:type="pct"/>
                <w:gridSpan w:val="2"/>
                <w:vMerge/>
                <w:tcBorders>
                  <w:left w:val="single" w:sz="4" w:space="0" w:color="auto"/>
                  <w:right w:val="single" w:sz="4" w:space="0" w:color="auto"/>
                </w:tcBorders>
                <w:vAlign w:val="center"/>
              </w:tcPr>
            </w:tcPrChange>
          </w:tcPr>
          <w:p w:rsidR="004B594F"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232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328"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3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33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33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33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33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33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33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3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339"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34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34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34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344" w:author="CATT" w:date="2020-09-01T17:26:00Z">
            <w:trPr>
              <w:trHeight w:val="29"/>
              <w:jc w:val="center"/>
            </w:trPr>
          </w:trPrChange>
        </w:trPr>
        <w:tc>
          <w:tcPr>
            <w:tcW w:w="520" w:type="pct"/>
            <w:vMerge/>
            <w:tcBorders>
              <w:left w:val="single" w:sz="4" w:space="0" w:color="auto"/>
              <w:right w:val="single" w:sz="4" w:space="0" w:color="auto"/>
            </w:tcBorders>
            <w:vAlign w:val="center"/>
            <w:tcPrChange w:id="1234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szCs w:val="18"/>
                <w:lang w:val="en-US"/>
              </w:rPr>
            </w:pPr>
          </w:p>
        </w:tc>
        <w:tc>
          <w:tcPr>
            <w:tcW w:w="471" w:type="pct"/>
            <w:vMerge/>
            <w:tcBorders>
              <w:left w:val="single" w:sz="4" w:space="0" w:color="auto"/>
              <w:right w:val="single" w:sz="4" w:space="0" w:color="auto"/>
            </w:tcBorders>
            <w:vAlign w:val="center"/>
            <w:tcPrChange w:id="12346" w:author="CATT" w:date="2020-09-01T17:26:00Z">
              <w:tcPr>
                <w:tcW w:w="471" w:type="pct"/>
                <w:gridSpan w:val="2"/>
                <w:vMerge/>
                <w:tcBorders>
                  <w:left w:val="single" w:sz="4" w:space="0" w:color="auto"/>
                  <w:right w:val="single" w:sz="4" w:space="0" w:color="auto"/>
                </w:tcBorders>
                <w:vAlign w:val="center"/>
              </w:tcPr>
            </w:tcPrChange>
          </w:tcPr>
          <w:p w:rsidR="004B594F"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234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348"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23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3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35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35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35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35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Change w:id="123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5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359"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36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36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36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364" w:author="CATT" w:date="2020-09-01T17:26:00Z">
            <w:trPr>
              <w:trHeight w:val="29"/>
              <w:jc w:val="center"/>
            </w:trPr>
          </w:trPrChange>
        </w:trPr>
        <w:tc>
          <w:tcPr>
            <w:tcW w:w="520" w:type="pct"/>
            <w:vMerge/>
            <w:tcBorders>
              <w:left w:val="single" w:sz="4" w:space="0" w:color="auto"/>
              <w:right w:val="single" w:sz="4" w:space="0" w:color="auto"/>
            </w:tcBorders>
            <w:vAlign w:val="center"/>
            <w:tcPrChange w:id="1236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szCs w:val="18"/>
                <w:lang w:val="en-US"/>
              </w:rPr>
            </w:pPr>
          </w:p>
        </w:tc>
        <w:tc>
          <w:tcPr>
            <w:tcW w:w="471" w:type="pct"/>
            <w:vMerge/>
            <w:tcBorders>
              <w:left w:val="single" w:sz="4" w:space="0" w:color="auto"/>
              <w:right w:val="single" w:sz="4" w:space="0" w:color="auto"/>
            </w:tcBorders>
            <w:vAlign w:val="center"/>
            <w:tcPrChange w:id="12366" w:author="CATT" w:date="2020-09-01T17:26:00Z">
              <w:tcPr>
                <w:tcW w:w="471" w:type="pct"/>
                <w:gridSpan w:val="2"/>
                <w:vMerge/>
                <w:tcBorders>
                  <w:left w:val="single" w:sz="4" w:space="0" w:color="auto"/>
                  <w:right w:val="single" w:sz="4" w:space="0" w:color="auto"/>
                </w:tcBorders>
                <w:vAlign w:val="center"/>
              </w:tcPr>
            </w:tcPrChange>
          </w:tcPr>
          <w:p w:rsidR="004B594F" w:rsidRDefault="004B594F" w:rsidP="00ED663F">
            <w:pPr>
              <w:pStyle w:val="TAC"/>
              <w:rPr>
                <w:lang w:val="en-US" w:eastAsia="zh-CN"/>
              </w:rPr>
            </w:pPr>
          </w:p>
        </w:tc>
        <w:tc>
          <w:tcPr>
            <w:tcW w:w="325" w:type="pct"/>
            <w:vMerge w:val="restart"/>
            <w:tcBorders>
              <w:left w:val="single" w:sz="4" w:space="0" w:color="auto"/>
              <w:right w:val="single" w:sz="4" w:space="0" w:color="auto"/>
            </w:tcBorders>
            <w:vAlign w:val="center"/>
            <w:tcPrChange w:id="12367" w:author="CATT" w:date="2020-09-01T17:26:00Z">
              <w:tcPr>
                <w:tcW w:w="325" w:type="pct"/>
                <w:gridSpan w:val="2"/>
                <w:vMerge w:val="restart"/>
                <w:tcBorders>
                  <w:left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n71</w:t>
            </w:r>
          </w:p>
        </w:tc>
        <w:tc>
          <w:tcPr>
            <w:tcW w:w="226" w:type="pct"/>
            <w:tcBorders>
              <w:top w:val="single" w:sz="4" w:space="0" w:color="auto"/>
              <w:left w:val="single" w:sz="4" w:space="0" w:color="auto"/>
              <w:bottom w:val="single" w:sz="4" w:space="0" w:color="auto"/>
              <w:right w:val="single" w:sz="4" w:space="0" w:color="auto"/>
            </w:tcBorders>
            <w:vAlign w:val="center"/>
            <w:tcPrChange w:id="12368"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15</w:t>
            </w:r>
          </w:p>
        </w:tc>
        <w:tc>
          <w:tcPr>
            <w:tcW w:w="202" w:type="pct"/>
            <w:tcBorders>
              <w:top w:val="single" w:sz="4" w:space="0" w:color="auto"/>
              <w:left w:val="single" w:sz="4" w:space="0" w:color="auto"/>
              <w:bottom w:val="single" w:sz="4" w:space="0" w:color="auto"/>
              <w:right w:val="single" w:sz="4" w:space="0" w:color="auto"/>
            </w:tcBorders>
            <w:vAlign w:val="center"/>
            <w:tcPrChange w:id="123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3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37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37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37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37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7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379"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38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38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38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384" w:author="CATT" w:date="2020-09-01T17:26:00Z">
            <w:trPr>
              <w:trHeight w:val="29"/>
              <w:jc w:val="center"/>
            </w:trPr>
          </w:trPrChange>
        </w:trPr>
        <w:tc>
          <w:tcPr>
            <w:tcW w:w="520" w:type="pct"/>
            <w:vMerge/>
            <w:tcBorders>
              <w:left w:val="single" w:sz="4" w:space="0" w:color="auto"/>
              <w:right w:val="single" w:sz="4" w:space="0" w:color="auto"/>
            </w:tcBorders>
            <w:vAlign w:val="center"/>
            <w:tcPrChange w:id="1238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szCs w:val="18"/>
                <w:lang w:val="en-US"/>
              </w:rPr>
            </w:pPr>
          </w:p>
        </w:tc>
        <w:tc>
          <w:tcPr>
            <w:tcW w:w="471" w:type="pct"/>
            <w:vMerge/>
            <w:tcBorders>
              <w:left w:val="single" w:sz="4" w:space="0" w:color="auto"/>
              <w:right w:val="single" w:sz="4" w:space="0" w:color="auto"/>
            </w:tcBorders>
            <w:vAlign w:val="center"/>
            <w:tcPrChange w:id="12386" w:author="CATT" w:date="2020-09-01T17:26:00Z">
              <w:tcPr>
                <w:tcW w:w="471" w:type="pct"/>
                <w:gridSpan w:val="2"/>
                <w:vMerge/>
                <w:tcBorders>
                  <w:left w:val="single" w:sz="4" w:space="0" w:color="auto"/>
                  <w:right w:val="single" w:sz="4" w:space="0" w:color="auto"/>
                </w:tcBorders>
                <w:vAlign w:val="center"/>
              </w:tcPr>
            </w:tcPrChange>
          </w:tcPr>
          <w:p w:rsidR="004B594F"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238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388"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30</w:t>
            </w:r>
          </w:p>
        </w:tc>
        <w:tc>
          <w:tcPr>
            <w:tcW w:w="202" w:type="pct"/>
            <w:tcBorders>
              <w:top w:val="single" w:sz="4" w:space="0" w:color="auto"/>
              <w:left w:val="single" w:sz="4" w:space="0" w:color="auto"/>
              <w:bottom w:val="single" w:sz="4" w:space="0" w:color="auto"/>
              <w:right w:val="single" w:sz="4" w:space="0" w:color="auto"/>
            </w:tcBorders>
            <w:vAlign w:val="center"/>
            <w:tcPrChange w:id="123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39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Change w:id="1239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53" w:type="pct"/>
            <w:tcBorders>
              <w:top w:val="single" w:sz="4" w:space="0" w:color="auto"/>
              <w:left w:val="single" w:sz="4" w:space="0" w:color="auto"/>
              <w:bottom w:val="single" w:sz="4" w:space="0" w:color="auto"/>
              <w:right w:val="single" w:sz="4" w:space="0" w:color="auto"/>
            </w:tcBorders>
            <w:vAlign w:val="center"/>
            <w:tcPrChange w:id="1239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Yes</w:t>
            </w:r>
          </w:p>
        </w:tc>
        <w:tc>
          <w:tcPr>
            <w:tcW w:w="204" w:type="pct"/>
            <w:tcBorders>
              <w:top w:val="single" w:sz="4" w:space="0" w:color="auto"/>
              <w:left w:val="single" w:sz="4" w:space="0" w:color="auto"/>
              <w:bottom w:val="single" w:sz="4" w:space="0" w:color="auto"/>
              <w:right w:val="single" w:sz="4" w:space="0" w:color="auto"/>
            </w:tcBorders>
            <w:vAlign w:val="center"/>
            <w:tcPrChange w:id="1239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39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9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39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399"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40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40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40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404" w:author="CATT" w:date="2020-09-01T17:26:00Z">
            <w:trPr>
              <w:trHeight w:val="29"/>
              <w:jc w:val="center"/>
            </w:trPr>
          </w:trPrChange>
        </w:trPr>
        <w:tc>
          <w:tcPr>
            <w:tcW w:w="520" w:type="pct"/>
            <w:vMerge/>
            <w:tcBorders>
              <w:left w:val="single" w:sz="4" w:space="0" w:color="auto"/>
              <w:right w:val="single" w:sz="4" w:space="0" w:color="auto"/>
            </w:tcBorders>
            <w:vAlign w:val="center"/>
            <w:tcPrChange w:id="1240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szCs w:val="18"/>
                <w:lang w:val="en-US"/>
              </w:rPr>
            </w:pPr>
          </w:p>
        </w:tc>
        <w:tc>
          <w:tcPr>
            <w:tcW w:w="471" w:type="pct"/>
            <w:vMerge/>
            <w:tcBorders>
              <w:left w:val="single" w:sz="4" w:space="0" w:color="auto"/>
              <w:right w:val="single" w:sz="4" w:space="0" w:color="auto"/>
            </w:tcBorders>
            <w:vAlign w:val="center"/>
            <w:tcPrChange w:id="12406" w:author="CATT" w:date="2020-09-01T17:26:00Z">
              <w:tcPr>
                <w:tcW w:w="471" w:type="pct"/>
                <w:gridSpan w:val="2"/>
                <w:vMerge/>
                <w:tcBorders>
                  <w:left w:val="single" w:sz="4" w:space="0" w:color="auto"/>
                  <w:right w:val="single" w:sz="4" w:space="0" w:color="auto"/>
                </w:tcBorders>
                <w:vAlign w:val="center"/>
              </w:tcPr>
            </w:tcPrChange>
          </w:tcPr>
          <w:p w:rsidR="004B594F" w:rsidRDefault="004B594F" w:rsidP="00ED663F">
            <w:pPr>
              <w:pStyle w:val="TAC"/>
              <w:rPr>
                <w:lang w:val="en-US" w:eastAsia="zh-CN"/>
              </w:rPr>
            </w:pPr>
          </w:p>
        </w:tc>
        <w:tc>
          <w:tcPr>
            <w:tcW w:w="325" w:type="pct"/>
            <w:vMerge/>
            <w:tcBorders>
              <w:left w:val="single" w:sz="4" w:space="0" w:color="auto"/>
              <w:right w:val="single" w:sz="4" w:space="0" w:color="auto"/>
            </w:tcBorders>
            <w:vAlign w:val="center"/>
            <w:tcPrChange w:id="1240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szCs w:val="18"/>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408"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r w:rsidRPr="0030342B">
              <w:rPr>
                <w:rFonts w:eastAsia="宋体"/>
                <w:szCs w:val="18"/>
                <w:lang w:val="en-US" w:eastAsia="zh-CN"/>
              </w:rPr>
              <w:t>60</w:t>
            </w:r>
          </w:p>
        </w:tc>
        <w:tc>
          <w:tcPr>
            <w:tcW w:w="202" w:type="pct"/>
            <w:tcBorders>
              <w:top w:val="single" w:sz="4" w:space="0" w:color="auto"/>
              <w:left w:val="single" w:sz="4" w:space="0" w:color="auto"/>
              <w:bottom w:val="single" w:sz="4" w:space="0" w:color="auto"/>
              <w:right w:val="single" w:sz="4" w:space="0" w:color="auto"/>
            </w:tcBorders>
            <w:vAlign w:val="center"/>
            <w:tcPrChange w:id="124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410" w:author="CATT" w:date="2020-09-01T17:26:00Z">
              <w:tcPr>
                <w:tcW w:w="328"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41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3" w:type="pct"/>
            <w:tcBorders>
              <w:top w:val="single" w:sz="4" w:space="0" w:color="auto"/>
              <w:left w:val="single" w:sz="4" w:space="0" w:color="auto"/>
              <w:bottom w:val="single" w:sz="4" w:space="0" w:color="auto"/>
              <w:right w:val="single" w:sz="4" w:space="0" w:color="auto"/>
            </w:tcBorders>
            <w:vAlign w:val="center"/>
            <w:tcPrChange w:id="1241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41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52" w:type="pct"/>
            <w:tcBorders>
              <w:top w:val="single" w:sz="4" w:space="0" w:color="auto"/>
              <w:left w:val="single" w:sz="4" w:space="0" w:color="auto"/>
              <w:bottom w:val="single" w:sz="4" w:space="0" w:color="auto"/>
              <w:right w:val="single" w:sz="4" w:space="0" w:color="auto"/>
            </w:tcBorders>
            <w:vAlign w:val="center"/>
            <w:tcPrChange w:id="12414" w:author="CATT" w:date="2020-09-01T17:26:00Z">
              <w:tcPr>
                <w:tcW w:w="25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1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1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ins w:id="12419" w:author="CATT" w:date="2020-09-01T14:31:00Z"/>
                <w:rFonts w:eastAsia="宋体"/>
                <w:szCs w:val="18"/>
                <w:lang w:val="en-US" w:eastAsia="zh-CN"/>
              </w:rPr>
            </w:pPr>
          </w:p>
        </w:tc>
        <w:tc>
          <w:tcPr>
            <w:tcW w:w="202" w:type="pct"/>
            <w:tcBorders>
              <w:top w:val="single" w:sz="4" w:space="0" w:color="auto"/>
              <w:left w:val="single" w:sz="4" w:space="0" w:color="auto"/>
              <w:bottom w:val="single" w:sz="4" w:space="0" w:color="auto"/>
              <w:right w:val="single" w:sz="4" w:space="0" w:color="auto"/>
            </w:tcBorders>
            <w:vAlign w:val="center"/>
            <w:tcPrChange w:id="124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204" w:type="pct"/>
            <w:tcBorders>
              <w:top w:val="single" w:sz="4" w:space="0" w:color="auto"/>
              <w:left w:val="single" w:sz="4" w:space="0" w:color="auto"/>
              <w:bottom w:val="single" w:sz="4" w:space="0" w:color="auto"/>
              <w:right w:val="single" w:sz="4" w:space="0" w:color="auto"/>
            </w:tcBorders>
            <w:vAlign w:val="center"/>
            <w:tcPrChange w:id="1242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Default="004B594F" w:rsidP="00ED663F">
            <w:pPr>
              <w:pStyle w:val="TAC"/>
              <w:rPr>
                <w:rFonts w:eastAsia="宋体"/>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42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Default="004B594F" w:rsidP="00ED663F">
            <w:pPr>
              <w:pStyle w:val="TAC"/>
              <w:rPr>
                <w:rFonts w:eastAsia="宋体"/>
                <w:szCs w:val="18"/>
                <w:lang w:val="en-US" w:eastAsia="zh-CN"/>
              </w:rPr>
            </w:pPr>
          </w:p>
        </w:tc>
        <w:tc>
          <w:tcPr>
            <w:tcW w:w="443" w:type="pct"/>
            <w:vMerge/>
            <w:tcBorders>
              <w:left w:val="single" w:sz="4" w:space="0" w:color="auto"/>
              <w:right w:val="single" w:sz="4" w:space="0" w:color="auto"/>
            </w:tcBorders>
            <w:vAlign w:val="center"/>
            <w:tcPrChange w:id="1242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424"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2425" w:author="CATT" w:date="2020-09-01T17:26:00Z">
              <w:tcPr>
                <w:tcW w:w="523" w:type="pct"/>
                <w:gridSpan w:val="2"/>
                <w:vMerge w:val="restart"/>
                <w:tcBorders>
                  <w:left w:val="single" w:sz="4" w:space="0" w:color="auto"/>
                  <w:right w:val="single" w:sz="4" w:space="0" w:color="auto"/>
                </w:tcBorders>
                <w:vAlign w:val="center"/>
              </w:tcPr>
            </w:tcPrChange>
          </w:tcPr>
          <w:p w:rsidR="004B594F" w:rsidRPr="001C0CC4" w:rsidRDefault="004B594F">
            <w:pPr>
              <w:pStyle w:val="TAC"/>
              <w:rPr>
                <w:lang w:val="en-US"/>
              </w:rPr>
            </w:pPr>
            <w:r w:rsidRPr="001C0CC4">
              <w:rPr>
                <w:szCs w:val="18"/>
                <w:lang w:val="en-US"/>
              </w:rPr>
              <w:t>CA_n66A-n70A-n71A</w:t>
            </w:r>
          </w:p>
        </w:tc>
        <w:tc>
          <w:tcPr>
            <w:tcW w:w="471" w:type="pct"/>
            <w:vMerge w:val="restart"/>
            <w:tcBorders>
              <w:left w:val="single" w:sz="4" w:space="0" w:color="auto"/>
              <w:right w:val="single" w:sz="4" w:space="0" w:color="auto"/>
            </w:tcBorders>
            <w:vAlign w:val="center"/>
            <w:tcPrChange w:id="12426" w:author="CATT" w:date="2020-09-01T17:26:00Z">
              <w:tcPr>
                <w:tcW w:w="471" w:type="pct"/>
                <w:gridSpan w:val="2"/>
                <w:vMerge w:val="restart"/>
                <w:tcBorders>
                  <w:left w:val="single" w:sz="4" w:space="0" w:color="auto"/>
                  <w:right w:val="single" w:sz="4" w:space="0" w:color="auto"/>
                </w:tcBorders>
                <w:vAlign w:val="center"/>
              </w:tcPr>
            </w:tcPrChange>
          </w:tcPr>
          <w:p w:rsidR="004B594F" w:rsidRDefault="004B594F" w:rsidP="00ED663F">
            <w:pPr>
              <w:pStyle w:val="TAC"/>
              <w:rPr>
                <w:lang w:val="en-US" w:eastAsia="zh-CN"/>
              </w:rPr>
            </w:pPr>
            <w:r>
              <w:rPr>
                <w:lang w:val="en-US" w:eastAsia="zh-CN"/>
              </w:rPr>
              <w:t>CA_n66A-n71A</w:t>
            </w:r>
          </w:p>
          <w:p w:rsidR="004B594F" w:rsidRDefault="004B594F" w:rsidP="00ED663F">
            <w:pPr>
              <w:pStyle w:val="TAC"/>
              <w:rPr>
                <w:lang w:val="en-US" w:eastAsia="zh-CN"/>
              </w:rPr>
            </w:pPr>
            <w:r>
              <w:rPr>
                <w:lang w:val="en-US" w:eastAsia="zh-CN"/>
              </w:rPr>
              <w:t>CA_n70A-</w:t>
            </w:r>
            <w:r>
              <w:rPr>
                <w:lang w:val="en-US" w:eastAsia="zh-CN"/>
              </w:rPr>
              <w:lastRenderedPageBreak/>
              <w:t>n71A</w:t>
            </w:r>
          </w:p>
          <w:p w:rsidR="004B594F"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427"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lastRenderedPageBreak/>
              <w:t>n66</w:t>
            </w:r>
          </w:p>
        </w:tc>
        <w:tc>
          <w:tcPr>
            <w:tcW w:w="226" w:type="pct"/>
            <w:tcBorders>
              <w:top w:val="single" w:sz="4" w:space="0" w:color="auto"/>
              <w:left w:val="single" w:sz="4" w:space="0" w:color="auto"/>
              <w:bottom w:val="single" w:sz="4" w:space="0" w:color="auto"/>
              <w:right w:val="single" w:sz="4" w:space="0" w:color="auto"/>
            </w:tcBorders>
            <w:vAlign w:val="center"/>
            <w:tcPrChange w:id="1242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124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4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43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43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43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43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4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243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3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439"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44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44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val="restart"/>
            <w:tcBorders>
              <w:left w:val="single" w:sz="4" w:space="0" w:color="auto"/>
              <w:right w:val="single" w:sz="4" w:space="0" w:color="auto"/>
            </w:tcBorders>
            <w:vAlign w:val="center"/>
            <w:tcPrChange w:id="12443" w:author="CATT" w:date="2020-09-01T17:26:00Z">
              <w:tcPr>
                <w:tcW w:w="443" w:type="pct"/>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lang w:val="en-US" w:eastAsia="zh-CN"/>
              </w:rPr>
              <w:t>0</w:t>
            </w:r>
          </w:p>
        </w:tc>
      </w:tr>
      <w:tr w:rsidR="00D9445A" w:rsidRPr="001C0CC4" w:rsidTr="00302B04">
        <w:trPr>
          <w:trHeight w:val="29"/>
          <w:jc w:val="center"/>
          <w:trPrChange w:id="12444" w:author="CATT" w:date="2020-09-01T17:26:00Z">
            <w:trPr>
              <w:trHeight w:val="29"/>
              <w:jc w:val="center"/>
            </w:trPr>
          </w:trPrChange>
        </w:trPr>
        <w:tc>
          <w:tcPr>
            <w:tcW w:w="520" w:type="pct"/>
            <w:vMerge/>
            <w:tcBorders>
              <w:left w:val="single" w:sz="4" w:space="0" w:color="auto"/>
              <w:right w:val="single" w:sz="4" w:space="0" w:color="auto"/>
            </w:tcBorders>
            <w:vAlign w:val="center"/>
            <w:tcPrChange w:id="1244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446"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44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44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124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4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45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45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45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45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4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245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5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459"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46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46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46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464" w:author="CATT" w:date="2020-09-01T17:26:00Z">
            <w:trPr>
              <w:trHeight w:val="29"/>
              <w:jc w:val="center"/>
            </w:trPr>
          </w:trPrChange>
        </w:trPr>
        <w:tc>
          <w:tcPr>
            <w:tcW w:w="520" w:type="pct"/>
            <w:vMerge/>
            <w:tcBorders>
              <w:left w:val="single" w:sz="4" w:space="0" w:color="auto"/>
              <w:right w:val="single" w:sz="4" w:space="0" w:color="auto"/>
            </w:tcBorders>
            <w:vAlign w:val="center"/>
            <w:tcPrChange w:id="1246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466"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46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46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124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4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47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47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47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47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4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r w:rsidRPr="001C0CC4">
              <w:rPr>
                <w:szCs w:val="18"/>
                <w:lang w:val="en-US"/>
              </w:rPr>
              <w:t>Yes</w:t>
            </w:r>
          </w:p>
        </w:tc>
        <w:tc>
          <w:tcPr>
            <w:tcW w:w="202" w:type="pct"/>
            <w:tcBorders>
              <w:top w:val="single" w:sz="4" w:space="0" w:color="auto"/>
              <w:left w:val="single" w:sz="4" w:space="0" w:color="auto"/>
              <w:bottom w:val="single" w:sz="4" w:space="0" w:color="auto"/>
              <w:right w:val="single" w:sz="4" w:space="0" w:color="auto"/>
            </w:tcBorders>
            <w:vAlign w:val="center"/>
            <w:tcPrChange w:id="1247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7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479"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48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48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48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484" w:author="CATT" w:date="2020-09-01T17:26:00Z">
            <w:trPr>
              <w:trHeight w:val="29"/>
              <w:jc w:val="center"/>
            </w:trPr>
          </w:trPrChange>
        </w:trPr>
        <w:tc>
          <w:tcPr>
            <w:tcW w:w="520" w:type="pct"/>
            <w:vMerge/>
            <w:tcBorders>
              <w:left w:val="single" w:sz="4" w:space="0" w:color="auto"/>
              <w:right w:val="single" w:sz="4" w:space="0" w:color="auto"/>
            </w:tcBorders>
            <w:vAlign w:val="center"/>
            <w:tcPrChange w:id="1248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486"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487"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n70</w:t>
            </w:r>
          </w:p>
        </w:tc>
        <w:tc>
          <w:tcPr>
            <w:tcW w:w="226" w:type="pct"/>
            <w:tcBorders>
              <w:top w:val="single" w:sz="4" w:space="0" w:color="auto"/>
              <w:left w:val="single" w:sz="4" w:space="0" w:color="auto"/>
              <w:bottom w:val="single" w:sz="4" w:space="0" w:color="auto"/>
              <w:right w:val="single" w:sz="4" w:space="0" w:color="auto"/>
            </w:tcBorders>
            <w:vAlign w:val="center"/>
            <w:tcPrChange w:id="1248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1248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49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49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49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49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49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4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9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9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49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499"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0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50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50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50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504" w:author="CATT" w:date="2020-09-01T17:26:00Z">
            <w:trPr>
              <w:trHeight w:val="29"/>
              <w:jc w:val="center"/>
            </w:trPr>
          </w:trPrChange>
        </w:trPr>
        <w:tc>
          <w:tcPr>
            <w:tcW w:w="520" w:type="pct"/>
            <w:vMerge/>
            <w:tcBorders>
              <w:left w:val="single" w:sz="4" w:space="0" w:color="auto"/>
              <w:right w:val="single" w:sz="4" w:space="0" w:color="auto"/>
            </w:tcBorders>
            <w:vAlign w:val="center"/>
            <w:tcPrChange w:id="1250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506"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50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50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1250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51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51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51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51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51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5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1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1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1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519"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2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52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52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52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524" w:author="CATT" w:date="2020-09-01T17:26:00Z">
            <w:trPr>
              <w:trHeight w:val="29"/>
              <w:jc w:val="center"/>
            </w:trPr>
          </w:trPrChange>
        </w:trPr>
        <w:tc>
          <w:tcPr>
            <w:tcW w:w="520" w:type="pct"/>
            <w:vMerge/>
            <w:tcBorders>
              <w:left w:val="single" w:sz="4" w:space="0" w:color="auto"/>
              <w:right w:val="single" w:sz="4" w:space="0" w:color="auto"/>
            </w:tcBorders>
            <w:vAlign w:val="center"/>
            <w:tcPrChange w:id="1252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526"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52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52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1252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53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53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53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53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53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5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36"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3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3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539"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4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54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54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54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544" w:author="CATT" w:date="2020-09-01T17:26:00Z">
            <w:trPr>
              <w:trHeight w:val="29"/>
              <w:jc w:val="center"/>
            </w:trPr>
          </w:trPrChange>
        </w:trPr>
        <w:tc>
          <w:tcPr>
            <w:tcW w:w="520" w:type="pct"/>
            <w:vMerge/>
            <w:tcBorders>
              <w:left w:val="single" w:sz="4" w:space="0" w:color="auto"/>
              <w:right w:val="single" w:sz="4" w:space="0" w:color="auto"/>
            </w:tcBorders>
            <w:vAlign w:val="center"/>
            <w:tcPrChange w:id="1254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546"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547"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n71</w:t>
            </w:r>
          </w:p>
        </w:tc>
        <w:tc>
          <w:tcPr>
            <w:tcW w:w="226" w:type="pct"/>
            <w:tcBorders>
              <w:top w:val="single" w:sz="4" w:space="0" w:color="auto"/>
              <w:left w:val="single" w:sz="4" w:space="0" w:color="auto"/>
              <w:bottom w:val="single" w:sz="4" w:space="0" w:color="auto"/>
              <w:right w:val="single" w:sz="4" w:space="0" w:color="auto"/>
            </w:tcBorders>
            <w:vAlign w:val="center"/>
            <w:tcPrChange w:id="12548"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1254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55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55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55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55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55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5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5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5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5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559"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6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56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56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56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564" w:author="CATT" w:date="2020-09-01T17:26:00Z">
            <w:trPr>
              <w:trHeight w:val="29"/>
              <w:jc w:val="center"/>
            </w:trPr>
          </w:trPrChange>
        </w:trPr>
        <w:tc>
          <w:tcPr>
            <w:tcW w:w="520" w:type="pct"/>
            <w:vMerge/>
            <w:tcBorders>
              <w:left w:val="single" w:sz="4" w:space="0" w:color="auto"/>
              <w:right w:val="single" w:sz="4" w:space="0" w:color="auto"/>
            </w:tcBorders>
            <w:vAlign w:val="center"/>
            <w:tcPrChange w:id="12565"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566"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567"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568"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12569"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570"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571"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572"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573"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574"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5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7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7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78"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579"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580"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581"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582"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583"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12584"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2585" w:author="CATT" w:date="2020-09-01T17:26:00Z">
              <w:tcPr>
                <w:tcW w:w="523" w:type="pct"/>
                <w:gridSpan w:val="2"/>
                <w:vMerge w:val="restart"/>
                <w:tcBorders>
                  <w:left w:val="single" w:sz="4" w:space="0" w:color="auto"/>
                  <w:right w:val="single" w:sz="4" w:space="0" w:color="auto"/>
                </w:tcBorders>
                <w:vAlign w:val="center"/>
              </w:tcPr>
            </w:tcPrChange>
          </w:tcPr>
          <w:p w:rsidR="00D9445A" w:rsidRPr="001C0CC4" w:rsidRDefault="00D9445A">
            <w:pPr>
              <w:pStyle w:val="TAC"/>
              <w:rPr>
                <w:lang w:val="en-US"/>
              </w:rPr>
            </w:pPr>
            <w:r w:rsidRPr="001C0CC4">
              <w:rPr>
                <w:szCs w:val="18"/>
                <w:lang w:val="en-US"/>
              </w:rPr>
              <w:t>CA_n66B-n70A-n71A</w:t>
            </w:r>
          </w:p>
        </w:tc>
        <w:tc>
          <w:tcPr>
            <w:tcW w:w="471" w:type="pct"/>
            <w:vMerge w:val="restart"/>
            <w:tcBorders>
              <w:left w:val="single" w:sz="4" w:space="0" w:color="auto"/>
              <w:right w:val="single" w:sz="4" w:space="0" w:color="auto"/>
            </w:tcBorders>
            <w:vAlign w:val="center"/>
            <w:tcPrChange w:id="12586" w:author="CATT" w:date="2020-09-01T17:26:00Z">
              <w:tcPr>
                <w:tcW w:w="471" w:type="pct"/>
                <w:gridSpan w:val="2"/>
                <w:vMerge w:val="restart"/>
                <w:tcBorders>
                  <w:left w:val="single" w:sz="4" w:space="0" w:color="auto"/>
                  <w:right w:val="single" w:sz="4" w:space="0" w:color="auto"/>
                </w:tcBorders>
                <w:vAlign w:val="center"/>
              </w:tcPr>
            </w:tcPrChange>
          </w:tcPr>
          <w:p w:rsidR="00D9445A" w:rsidRDefault="00D9445A" w:rsidP="00ED663F">
            <w:pPr>
              <w:pStyle w:val="TAC"/>
              <w:rPr>
                <w:lang w:val="en-US" w:eastAsia="zh-CN"/>
              </w:rPr>
            </w:pPr>
            <w:r>
              <w:rPr>
                <w:lang w:val="en-US" w:eastAsia="zh-CN"/>
              </w:rPr>
              <w:t>CA_n66A-n71A</w:t>
            </w:r>
          </w:p>
          <w:p w:rsidR="00D9445A" w:rsidRDefault="00D9445A" w:rsidP="00ED663F">
            <w:pPr>
              <w:pStyle w:val="TAC"/>
              <w:rPr>
                <w:lang w:val="en-US" w:eastAsia="zh-CN"/>
              </w:rPr>
            </w:pPr>
            <w:r>
              <w:rPr>
                <w:lang w:val="en-US" w:eastAsia="zh-CN"/>
              </w:rPr>
              <w:t>CA_n70A-n71A</w:t>
            </w:r>
          </w:p>
          <w:p w:rsidR="00D9445A" w:rsidRDefault="00D9445A" w:rsidP="00ED663F">
            <w:pPr>
              <w:pStyle w:val="TAC"/>
              <w:rPr>
                <w:lang w:val="en-US"/>
              </w:rPr>
            </w:pPr>
          </w:p>
        </w:tc>
        <w:tc>
          <w:tcPr>
            <w:tcW w:w="325" w:type="pct"/>
            <w:tcBorders>
              <w:left w:val="single" w:sz="4" w:space="0" w:color="auto"/>
              <w:bottom w:val="single" w:sz="4" w:space="0" w:color="auto"/>
              <w:right w:val="single" w:sz="4" w:space="0" w:color="auto"/>
            </w:tcBorders>
            <w:vAlign w:val="center"/>
            <w:tcPrChange w:id="12587" w:author="CATT" w:date="2020-09-01T17:26:00Z">
              <w:tcPr>
                <w:tcW w:w="325" w:type="pct"/>
                <w:gridSpan w:val="2"/>
                <w:tcBorders>
                  <w:left w:val="single" w:sz="4" w:space="0" w:color="auto"/>
                  <w:bottom w:val="single" w:sz="4" w:space="0" w:color="auto"/>
                  <w:right w:val="single" w:sz="4" w:space="0" w:color="auto"/>
                </w:tcBorders>
                <w:vAlign w:val="center"/>
              </w:tcPr>
            </w:tcPrChange>
          </w:tcPr>
          <w:p w:rsidR="00D9445A" w:rsidRPr="001C0CC4" w:rsidRDefault="00D9445A" w:rsidP="00ED663F">
            <w:pPr>
              <w:pStyle w:val="TAC"/>
              <w:rPr>
                <w:lang w:val="en-US"/>
              </w:rPr>
            </w:pPr>
            <w:r w:rsidRPr="001C0CC4">
              <w:rPr>
                <w:szCs w:val="18"/>
                <w:lang w:val="en-US"/>
              </w:rPr>
              <w:t>n66</w:t>
            </w:r>
          </w:p>
        </w:tc>
        <w:tc>
          <w:tcPr>
            <w:tcW w:w="3242" w:type="pct"/>
            <w:gridSpan w:val="14"/>
            <w:tcBorders>
              <w:left w:val="single" w:sz="4" w:space="0" w:color="auto"/>
              <w:bottom w:val="single" w:sz="4" w:space="0" w:color="auto"/>
              <w:right w:val="single" w:sz="4" w:space="0" w:color="auto"/>
            </w:tcBorders>
            <w:vAlign w:val="center"/>
            <w:tcPrChange w:id="12588" w:author="CATT" w:date="2020-09-01T17:26:00Z">
              <w:tcPr>
                <w:tcW w:w="3238" w:type="pct"/>
                <w:gridSpan w:val="27"/>
                <w:tcBorders>
                  <w:left w:val="single" w:sz="4" w:space="0" w:color="auto"/>
                  <w:bottom w:val="single" w:sz="4" w:space="0" w:color="auto"/>
                  <w:right w:val="single" w:sz="4" w:space="0" w:color="auto"/>
                </w:tcBorders>
              </w:tcPr>
            </w:tcPrChange>
          </w:tcPr>
          <w:p w:rsidR="00D9445A" w:rsidRPr="001C0CC4" w:rsidRDefault="00D9445A" w:rsidP="00ED663F">
            <w:pPr>
              <w:pStyle w:val="TAC"/>
              <w:rPr>
                <w:rFonts w:eastAsia="Yu Mincho" w:cs="Arial"/>
                <w:szCs w:val="18"/>
              </w:rPr>
            </w:pPr>
            <w:r w:rsidRPr="001C0CC4">
              <w:rPr>
                <w:szCs w:val="18"/>
                <w:lang w:val="en-US"/>
              </w:rPr>
              <w:t>See CA_n66B Bandwidth Combination Set 0 in Table 5.5A.1-1 in TS 38.101-1</w:t>
            </w:r>
          </w:p>
        </w:tc>
        <w:tc>
          <w:tcPr>
            <w:tcW w:w="443" w:type="pct"/>
            <w:vMerge w:val="restart"/>
            <w:tcBorders>
              <w:left w:val="single" w:sz="4" w:space="0" w:color="auto"/>
              <w:right w:val="single" w:sz="4" w:space="0" w:color="auto"/>
            </w:tcBorders>
            <w:vAlign w:val="center"/>
            <w:tcPrChange w:id="12589" w:author="CATT" w:date="2020-09-01T17:26:00Z">
              <w:tcPr>
                <w:tcW w:w="443" w:type="pct"/>
                <w:vMerge w:val="restart"/>
                <w:tcBorders>
                  <w:left w:val="single" w:sz="4" w:space="0" w:color="auto"/>
                  <w:right w:val="single" w:sz="4" w:space="0" w:color="auto"/>
                </w:tcBorders>
                <w:vAlign w:val="center"/>
              </w:tcPr>
            </w:tcPrChange>
          </w:tcPr>
          <w:p w:rsidR="00D9445A" w:rsidRPr="001C0CC4" w:rsidRDefault="00D9445A" w:rsidP="00ED663F">
            <w:pPr>
              <w:pStyle w:val="TAC"/>
              <w:rPr>
                <w:lang w:val="en-US" w:eastAsia="zh-CN"/>
              </w:rPr>
            </w:pPr>
            <w:r w:rsidRPr="001C0CC4">
              <w:rPr>
                <w:lang w:val="en-US" w:eastAsia="zh-CN"/>
              </w:rPr>
              <w:t>0</w:t>
            </w:r>
          </w:p>
        </w:tc>
      </w:tr>
      <w:tr w:rsidR="00D9445A" w:rsidRPr="001C0CC4" w:rsidTr="00302B04">
        <w:trPr>
          <w:trHeight w:val="29"/>
          <w:jc w:val="center"/>
          <w:trPrChange w:id="12590" w:author="CATT" w:date="2020-09-01T17:26:00Z">
            <w:trPr>
              <w:trHeight w:val="29"/>
              <w:jc w:val="center"/>
            </w:trPr>
          </w:trPrChange>
        </w:trPr>
        <w:tc>
          <w:tcPr>
            <w:tcW w:w="520" w:type="pct"/>
            <w:vMerge/>
            <w:tcBorders>
              <w:left w:val="single" w:sz="4" w:space="0" w:color="auto"/>
              <w:right w:val="single" w:sz="4" w:space="0" w:color="auto"/>
            </w:tcBorders>
            <w:vAlign w:val="center"/>
            <w:tcPrChange w:id="12591"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592"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593"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n70</w:t>
            </w:r>
          </w:p>
        </w:tc>
        <w:tc>
          <w:tcPr>
            <w:tcW w:w="226" w:type="pct"/>
            <w:tcBorders>
              <w:top w:val="single" w:sz="4" w:space="0" w:color="auto"/>
              <w:left w:val="single" w:sz="4" w:space="0" w:color="auto"/>
              <w:bottom w:val="single" w:sz="4" w:space="0" w:color="auto"/>
              <w:right w:val="single" w:sz="4" w:space="0" w:color="auto"/>
            </w:tcBorders>
            <w:vAlign w:val="center"/>
            <w:tcPrChange w:id="12594"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1259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59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59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59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59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60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60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0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0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0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605"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0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60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608"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60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610" w:author="CATT" w:date="2020-09-01T17:26:00Z">
            <w:trPr>
              <w:trHeight w:val="29"/>
              <w:jc w:val="center"/>
            </w:trPr>
          </w:trPrChange>
        </w:trPr>
        <w:tc>
          <w:tcPr>
            <w:tcW w:w="520" w:type="pct"/>
            <w:vMerge/>
            <w:tcBorders>
              <w:left w:val="single" w:sz="4" w:space="0" w:color="auto"/>
              <w:right w:val="single" w:sz="4" w:space="0" w:color="auto"/>
            </w:tcBorders>
            <w:vAlign w:val="center"/>
            <w:tcPrChange w:id="12611"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612"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613"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614"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1261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61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61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61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61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62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62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2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2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2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625"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2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62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628"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62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630" w:author="CATT" w:date="2020-09-01T17:26:00Z">
            <w:trPr>
              <w:trHeight w:val="29"/>
              <w:jc w:val="center"/>
            </w:trPr>
          </w:trPrChange>
        </w:trPr>
        <w:tc>
          <w:tcPr>
            <w:tcW w:w="520" w:type="pct"/>
            <w:vMerge/>
            <w:tcBorders>
              <w:left w:val="single" w:sz="4" w:space="0" w:color="auto"/>
              <w:right w:val="single" w:sz="4" w:space="0" w:color="auto"/>
            </w:tcBorders>
            <w:vAlign w:val="center"/>
            <w:tcPrChange w:id="12631"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632"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2633"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634"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1263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63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63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63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63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64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64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4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4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4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645"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4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64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648"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64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650" w:author="CATT" w:date="2020-09-01T17:26:00Z">
            <w:trPr>
              <w:trHeight w:val="29"/>
              <w:jc w:val="center"/>
            </w:trPr>
          </w:trPrChange>
        </w:trPr>
        <w:tc>
          <w:tcPr>
            <w:tcW w:w="520" w:type="pct"/>
            <w:vMerge/>
            <w:tcBorders>
              <w:left w:val="single" w:sz="4" w:space="0" w:color="auto"/>
              <w:right w:val="single" w:sz="4" w:space="0" w:color="auto"/>
            </w:tcBorders>
            <w:vAlign w:val="center"/>
            <w:tcPrChange w:id="12651"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652"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653"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n71</w:t>
            </w:r>
          </w:p>
        </w:tc>
        <w:tc>
          <w:tcPr>
            <w:tcW w:w="226" w:type="pct"/>
            <w:tcBorders>
              <w:top w:val="single" w:sz="4" w:space="0" w:color="auto"/>
              <w:left w:val="single" w:sz="4" w:space="0" w:color="auto"/>
              <w:bottom w:val="single" w:sz="4" w:space="0" w:color="auto"/>
              <w:right w:val="single" w:sz="4" w:space="0" w:color="auto"/>
            </w:tcBorders>
            <w:vAlign w:val="center"/>
            <w:tcPrChange w:id="12654"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1265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65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65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65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65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66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66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6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6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6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665"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6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66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668"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66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670" w:author="CATT" w:date="2020-09-01T17:26:00Z">
            <w:trPr>
              <w:trHeight w:val="29"/>
              <w:jc w:val="center"/>
            </w:trPr>
          </w:trPrChange>
        </w:trPr>
        <w:tc>
          <w:tcPr>
            <w:tcW w:w="520" w:type="pct"/>
            <w:vMerge/>
            <w:tcBorders>
              <w:left w:val="single" w:sz="4" w:space="0" w:color="auto"/>
              <w:right w:val="single" w:sz="4" w:space="0" w:color="auto"/>
            </w:tcBorders>
            <w:vAlign w:val="center"/>
            <w:tcPrChange w:id="12671"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672"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673"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674"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12675"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676"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677"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678"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679"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680"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681"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8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83"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84"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685"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686"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687"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688"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689"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CB224B">
        <w:trPr>
          <w:trHeight w:val="29"/>
          <w:jc w:val="center"/>
          <w:trPrChange w:id="12690" w:author="CATT" w:date="2020-09-01T17:26:00Z">
            <w:trPr>
              <w:trHeight w:val="29"/>
              <w:jc w:val="center"/>
            </w:trPr>
          </w:trPrChange>
        </w:trPr>
        <w:tc>
          <w:tcPr>
            <w:tcW w:w="520" w:type="pct"/>
            <w:vMerge w:val="restart"/>
            <w:tcBorders>
              <w:left w:val="single" w:sz="4" w:space="0" w:color="auto"/>
              <w:right w:val="single" w:sz="4" w:space="0" w:color="auto"/>
            </w:tcBorders>
            <w:vAlign w:val="center"/>
            <w:tcPrChange w:id="12691" w:author="CATT" w:date="2020-09-01T17:26:00Z">
              <w:tcPr>
                <w:tcW w:w="523" w:type="pct"/>
                <w:gridSpan w:val="2"/>
                <w:vMerge w:val="restart"/>
                <w:tcBorders>
                  <w:left w:val="single" w:sz="4" w:space="0" w:color="auto"/>
                  <w:right w:val="single" w:sz="4" w:space="0" w:color="auto"/>
                </w:tcBorders>
                <w:vAlign w:val="center"/>
              </w:tcPr>
            </w:tcPrChange>
          </w:tcPr>
          <w:p w:rsidR="00D9445A" w:rsidRPr="001C0CC4" w:rsidRDefault="00D9445A">
            <w:pPr>
              <w:pStyle w:val="TAC"/>
              <w:rPr>
                <w:lang w:val="en-US"/>
              </w:rPr>
            </w:pPr>
            <w:r w:rsidRPr="001C0CC4">
              <w:rPr>
                <w:szCs w:val="18"/>
                <w:lang w:val="en-US"/>
              </w:rPr>
              <w:t>CA_n66(2A)-n70A-n71A</w:t>
            </w:r>
          </w:p>
        </w:tc>
        <w:tc>
          <w:tcPr>
            <w:tcW w:w="471" w:type="pct"/>
            <w:vMerge w:val="restart"/>
            <w:tcBorders>
              <w:left w:val="single" w:sz="4" w:space="0" w:color="auto"/>
              <w:right w:val="single" w:sz="4" w:space="0" w:color="auto"/>
            </w:tcBorders>
            <w:vAlign w:val="center"/>
            <w:tcPrChange w:id="12692" w:author="CATT" w:date="2020-09-01T17:26:00Z">
              <w:tcPr>
                <w:tcW w:w="471" w:type="pct"/>
                <w:gridSpan w:val="2"/>
                <w:vMerge w:val="restart"/>
                <w:tcBorders>
                  <w:left w:val="single" w:sz="4" w:space="0" w:color="auto"/>
                  <w:right w:val="single" w:sz="4" w:space="0" w:color="auto"/>
                </w:tcBorders>
                <w:vAlign w:val="center"/>
              </w:tcPr>
            </w:tcPrChange>
          </w:tcPr>
          <w:p w:rsidR="00D9445A" w:rsidRDefault="00D9445A" w:rsidP="00ED663F">
            <w:pPr>
              <w:pStyle w:val="TAC"/>
              <w:rPr>
                <w:lang w:val="en-US" w:eastAsia="zh-CN"/>
              </w:rPr>
            </w:pPr>
            <w:r>
              <w:rPr>
                <w:lang w:val="en-US" w:eastAsia="zh-CN"/>
              </w:rPr>
              <w:t>CA_n66A-n71A</w:t>
            </w:r>
          </w:p>
          <w:p w:rsidR="00D9445A" w:rsidRDefault="00D9445A" w:rsidP="00ED663F">
            <w:pPr>
              <w:pStyle w:val="TAC"/>
              <w:rPr>
                <w:lang w:val="en-US" w:eastAsia="zh-CN"/>
              </w:rPr>
            </w:pPr>
            <w:r>
              <w:rPr>
                <w:lang w:val="en-US" w:eastAsia="zh-CN"/>
              </w:rPr>
              <w:t>CA_n70A-n71A</w:t>
            </w:r>
          </w:p>
          <w:p w:rsidR="00D9445A" w:rsidRDefault="00D9445A" w:rsidP="00ED663F">
            <w:pPr>
              <w:pStyle w:val="TAC"/>
              <w:rPr>
                <w:lang w:val="en-US"/>
              </w:rPr>
            </w:pPr>
          </w:p>
        </w:tc>
        <w:tc>
          <w:tcPr>
            <w:tcW w:w="325" w:type="pct"/>
            <w:tcBorders>
              <w:left w:val="single" w:sz="4" w:space="0" w:color="auto"/>
              <w:right w:val="single" w:sz="4" w:space="0" w:color="auto"/>
            </w:tcBorders>
            <w:vAlign w:val="center"/>
            <w:tcPrChange w:id="12693" w:author="CATT" w:date="2020-09-01T17:26:00Z">
              <w:tcPr>
                <w:tcW w:w="325" w:type="pct"/>
                <w:gridSpan w:val="2"/>
                <w:tcBorders>
                  <w:left w:val="single" w:sz="4" w:space="0" w:color="auto"/>
                  <w:right w:val="single" w:sz="4" w:space="0" w:color="auto"/>
                </w:tcBorders>
                <w:vAlign w:val="center"/>
              </w:tcPr>
            </w:tcPrChange>
          </w:tcPr>
          <w:p w:rsidR="00D9445A" w:rsidRPr="001C0CC4" w:rsidRDefault="00D9445A" w:rsidP="00ED663F">
            <w:pPr>
              <w:pStyle w:val="TAC"/>
              <w:rPr>
                <w:lang w:val="en-US"/>
              </w:rPr>
            </w:pPr>
            <w:r w:rsidRPr="001C0CC4">
              <w:rPr>
                <w:szCs w:val="18"/>
                <w:lang w:val="en-US"/>
              </w:rPr>
              <w:t>n66</w:t>
            </w:r>
          </w:p>
        </w:tc>
        <w:tc>
          <w:tcPr>
            <w:tcW w:w="3242" w:type="pct"/>
            <w:gridSpan w:val="14"/>
            <w:tcBorders>
              <w:left w:val="single" w:sz="4" w:space="0" w:color="auto"/>
              <w:right w:val="single" w:sz="4" w:space="0" w:color="auto"/>
            </w:tcBorders>
            <w:vAlign w:val="center"/>
            <w:tcPrChange w:id="12694" w:author="CATT" w:date="2020-09-01T17:26:00Z">
              <w:tcPr>
                <w:tcW w:w="3238" w:type="pct"/>
                <w:gridSpan w:val="27"/>
                <w:tcBorders>
                  <w:left w:val="single" w:sz="4" w:space="0" w:color="auto"/>
                  <w:right w:val="single" w:sz="4" w:space="0" w:color="auto"/>
                </w:tcBorders>
              </w:tcPr>
            </w:tcPrChange>
          </w:tcPr>
          <w:p w:rsidR="00D9445A" w:rsidRPr="001C0CC4" w:rsidRDefault="00D9445A" w:rsidP="00ED663F">
            <w:pPr>
              <w:pStyle w:val="TAC"/>
              <w:rPr>
                <w:rFonts w:eastAsia="Yu Mincho" w:cs="Arial"/>
                <w:szCs w:val="18"/>
              </w:rPr>
            </w:pPr>
            <w:r w:rsidRPr="001C0CC4">
              <w:rPr>
                <w:szCs w:val="18"/>
                <w:lang w:val="en-US"/>
              </w:rPr>
              <w:t>See CA_n66(2A) Bandwidth Combination Set 0 in Table 5.5A.2-1 in TS 38.101-1</w:t>
            </w:r>
          </w:p>
        </w:tc>
        <w:tc>
          <w:tcPr>
            <w:tcW w:w="443" w:type="pct"/>
            <w:vMerge w:val="restart"/>
            <w:tcBorders>
              <w:left w:val="single" w:sz="4" w:space="0" w:color="auto"/>
              <w:right w:val="single" w:sz="4" w:space="0" w:color="auto"/>
            </w:tcBorders>
            <w:vAlign w:val="center"/>
            <w:tcPrChange w:id="12695" w:author="CATT" w:date="2020-09-01T17:26:00Z">
              <w:tcPr>
                <w:tcW w:w="443" w:type="pct"/>
                <w:vMerge w:val="restart"/>
                <w:tcBorders>
                  <w:left w:val="single" w:sz="4" w:space="0" w:color="auto"/>
                  <w:right w:val="single" w:sz="4" w:space="0" w:color="auto"/>
                </w:tcBorders>
                <w:vAlign w:val="center"/>
              </w:tcPr>
            </w:tcPrChange>
          </w:tcPr>
          <w:p w:rsidR="00D9445A" w:rsidRPr="001C0CC4" w:rsidRDefault="00D9445A" w:rsidP="00ED663F">
            <w:pPr>
              <w:pStyle w:val="TAC"/>
              <w:rPr>
                <w:lang w:val="en-US" w:eastAsia="zh-CN"/>
              </w:rPr>
            </w:pPr>
            <w:r w:rsidRPr="001C0CC4">
              <w:rPr>
                <w:lang w:val="en-US" w:eastAsia="zh-CN"/>
              </w:rPr>
              <w:t>0</w:t>
            </w:r>
          </w:p>
        </w:tc>
      </w:tr>
      <w:tr w:rsidR="00D9445A" w:rsidRPr="001C0CC4" w:rsidTr="00302B04">
        <w:trPr>
          <w:trHeight w:val="29"/>
          <w:jc w:val="center"/>
          <w:trPrChange w:id="12696" w:author="CATT" w:date="2020-09-01T17:26:00Z">
            <w:trPr>
              <w:trHeight w:val="29"/>
              <w:jc w:val="center"/>
            </w:trPr>
          </w:trPrChange>
        </w:trPr>
        <w:tc>
          <w:tcPr>
            <w:tcW w:w="520" w:type="pct"/>
            <w:vMerge/>
            <w:tcBorders>
              <w:left w:val="single" w:sz="4" w:space="0" w:color="auto"/>
              <w:right w:val="single" w:sz="4" w:space="0" w:color="auto"/>
            </w:tcBorders>
            <w:vAlign w:val="center"/>
            <w:tcPrChange w:id="12697"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698"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699"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n70</w:t>
            </w:r>
          </w:p>
        </w:tc>
        <w:tc>
          <w:tcPr>
            <w:tcW w:w="226" w:type="pct"/>
            <w:tcBorders>
              <w:top w:val="single" w:sz="4" w:space="0" w:color="auto"/>
              <w:left w:val="single" w:sz="4" w:space="0" w:color="auto"/>
              <w:bottom w:val="single" w:sz="4" w:space="0" w:color="auto"/>
              <w:right w:val="single" w:sz="4" w:space="0" w:color="auto"/>
            </w:tcBorders>
            <w:vAlign w:val="center"/>
            <w:tcPrChange w:id="12700"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1270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70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70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70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70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70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70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0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0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1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711"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1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71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71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71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716" w:author="CATT" w:date="2020-09-01T17:26:00Z">
            <w:trPr>
              <w:trHeight w:val="29"/>
              <w:jc w:val="center"/>
            </w:trPr>
          </w:trPrChange>
        </w:trPr>
        <w:tc>
          <w:tcPr>
            <w:tcW w:w="520" w:type="pct"/>
            <w:vMerge/>
            <w:tcBorders>
              <w:left w:val="single" w:sz="4" w:space="0" w:color="auto"/>
              <w:right w:val="single" w:sz="4" w:space="0" w:color="auto"/>
            </w:tcBorders>
            <w:vAlign w:val="center"/>
            <w:tcPrChange w:id="12717"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718"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719"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720"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1272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72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72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72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72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72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72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2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2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3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731"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3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73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73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73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736" w:author="CATT" w:date="2020-09-01T17:26:00Z">
            <w:trPr>
              <w:trHeight w:val="29"/>
              <w:jc w:val="center"/>
            </w:trPr>
          </w:trPrChange>
        </w:trPr>
        <w:tc>
          <w:tcPr>
            <w:tcW w:w="520" w:type="pct"/>
            <w:vMerge/>
            <w:tcBorders>
              <w:left w:val="single" w:sz="4" w:space="0" w:color="auto"/>
              <w:right w:val="single" w:sz="4" w:space="0" w:color="auto"/>
            </w:tcBorders>
            <w:vAlign w:val="center"/>
            <w:tcPrChange w:id="12737"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738"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right w:val="single" w:sz="4" w:space="0" w:color="auto"/>
            </w:tcBorders>
            <w:vAlign w:val="center"/>
            <w:tcPrChange w:id="12739" w:author="CATT" w:date="2020-09-01T17:26:00Z">
              <w:tcPr>
                <w:tcW w:w="325"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740"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60</w:t>
            </w:r>
          </w:p>
        </w:tc>
        <w:tc>
          <w:tcPr>
            <w:tcW w:w="202" w:type="pct"/>
            <w:tcBorders>
              <w:top w:val="single" w:sz="4" w:space="0" w:color="auto"/>
              <w:left w:val="single" w:sz="4" w:space="0" w:color="auto"/>
              <w:bottom w:val="single" w:sz="4" w:space="0" w:color="auto"/>
              <w:right w:val="single" w:sz="4" w:space="0" w:color="auto"/>
            </w:tcBorders>
            <w:vAlign w:val="center"/>
            <w:tcPrChange w:id="1274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74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74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74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r w:rsidRPr="001C0CC4">
              <w:rPr>
                <w:szCs w:val="18"/>
                <w:vertAlign w:val="superscript"/>
                <w:lang w:val="en-US"/>
              </w:rPr>
              <w:t>1</w:t>
            </w:r>
          </w:p>
        </w:tc>
        <w:tc>
          <w:tcPr>
            <w:tcW w:w="204" w:type="pct"/>
            <w:tcBorders>
              <w:top w:val="single" w:sz="4" w:space="0" w:color="auto"/>
              <w:left w:val="single" w:sz="4" w:space="0" w:color="auto"/>
              <w:bottom w:val="single" w:sz="4" w:space="0" w:color="auto"/>
              <w:right w:val="single" w:sz="4" w:space="0" w:color="auto"/>
            </w:tcBorders>
            <w:vAlign w:val="center"/>
            <w:tcPrChange w:id="1274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Yes</w:t>
            </w:r>
            <w:r w:rsidRPr="001C0CC4">
              <w:rPr>
                <w:szCs w:val="18"/>
                <w:vertAlign w:val="superscript"/>
                <w:lang w:val="en-US"/>
              </w:rPr>
              <w:t>1</w:t>
            </w:r>
          </w:p>
        </w:tc>
        <w:tc>
          <w:tcPr>
            <w:tcW w:w="252" w:type="pct"/>
            <w:tcBorders>
              <w:top w:val="single" w:sz="4" w:space="0" w:color="auto"/>
              <w:left w:val="single" w:sz="4" w:space="0" w:color="auto"/>
              <w:bottom w:val="single" w:sz="4" w:space="0" w:color="auto"/>
              <w:right w:val="single" w:sz="4" w:space="0" w:color="auto"/>
            </w:tcBorders>
            <w:vAlign w:val="center"/>
            <w:tcPrChange w:id="1274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74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4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4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5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751"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5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75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75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75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756" w:author="CATT" w:date="2020-09-01T17:26:00Z">
            <w:trPr>
              <w:trHeight w:val="29"/>
              <w:jc w:val="center"/>
            </w:trPr>
          </w:trPrChange>
        </w:trPr>
        <w:tc>
          <w:tcPr>
            <w:tcW w:w="520" w:type="pct"/>
            <w:vMerge/>
            <w:tcBorders>
              <w:left w:val="single" w:sz="4" w:space="0" w:color="auto"/>
              <w:right w:val="single" w:sz="4" w:space="0" w:color="auto"/>
            </w:tcBorders>
            <w:vAlign w:val="center"/>
            <w:tcPrChange w:id="12757" w:author="CATT" w:date="2020-09-01T17:26:00Z">
              <w:tcPr>
                <w:tcW w:w="523" w:type="pct"/>
                <w:gridSpan w:val="2"/>
                <w:vMerge/>
                <w:tcBorders>
                  <w:left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right w:val="single" w:sz="4" w:space="0" w:color="auto"/>
            </w:tcBorders>
            <w:vAlign w:val="center"/>
            <w:tcPrChange w:id="12758" w:author="CATT" w:date="2020-09-01T17:26:00Z">
              <w:tcPr>
                <w:tcW w:w="471" w:type="pct"/>
                <w:gridSpan w:val="2"/>
                <w:vMerge/>
                <w:tcBorders>
                  <w:left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val="restart"/>
            <w:tcBorders>
              <w:left w:val="single" w:sz="4" w:space="0" w:color="auto"/>
              <w:right w:val="single" w:sz="4" w:space="0" w:color="auto"/>
            </w:tcBorders>
            <w:vAlign w:val="center"/>
            <w:tcPrChange w:id="12759" w:author="CATT" w:date="2020-09-01T17:26:00Z">
              <w:tcPr>
                <w:tcW w:w="325" w:type="pct"/>
                <w:gridSpan w:val="2"/>
                <w:vMerge w:val="restart"/>
                <w:tcBorders>
                  <w:left w:val="single" w:sz="4" w:space="0" w:color="auto"/>
                  <w:right w:val="single" w:sz="4" w:space="0" w:color="auto"/>
                </w:tcBorders>
                <w:vAlign w:val="center"/>
              </w:tcPr>
            </w:tcPrChange>
          </w:tcPr>
          <w:p w:rsidR="004B594F" w:rsidRPr="001C0CC4" w:rsidRDefault="004B594F" w:rsidP="00ED663F">
            <w:pPr>
              <w:pStyle w:val="TAC"/>
              <w:rPr>
                <w:lang w:val="en-US"/>
              </w:rPr>
            </w:pPr>
            <w:r w:rsidRPr="001C0CC4">
              <w:rPr>
                <w:szCs w:val="18"/>
                <w:lang w:val="en-US"/>
              </w:rPr>
              <w:t>n71</w:t>
            </w:r>
          </w:p>
        </w:tc>
        <w:tc>
          <w:tcPr>
            <w:tcW w:w="226" w:type="pct"/>
            <w:tcBorders>
              <w:top w:val="single" w:sz="4" w:space="0" w:color="auto"/>
              <w:left w:val="single" w:sz="4" w:space="0" w:color="auto"/>
              <w:bottom w:val="single" w:sz="4" w:space="0" w:color="auto"/>
              <w:right w:val="single" w:sz="4" w:space="0" w:color="auto"/>
            </w:tcBorders>
            <w:vAlign w:val="center"/>
            <w:tcPrChange w:id="12760" w:author="CATT" w:date="2020-09-01T17:26:00Z">
              <w:tcPr>
                <w:tcW w:w="226"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r w:rsidRPr="001C0CC4">
              <w:rPr>
                <w:szCs w:val="18"/>
                <w:lang w:val="en-US"/>
              </w:rPr>
              <w:t>15</w:t>
            </w:r>
          </w:p>
        </w:tc>
        <w:tc>
          <w:tcPr>
            <w:tcW w:w="202" w:type="pct"/>
            <w:tcBorders>
              <w:top w:val="single" w:sz="4" w:space="0" w:color="auto"/>
              <w:left w:val="single" w:sz="4" w:space="0" w:color="auto"/>
              <w:bottom w:val="single" w:sz="4" w:space="0" w:color="auto"/>
              <w:right w:val="single" w:sz="4" w:space="0" w:color="auto"/>
            </w:tcBorders>
            <w:vAlign w:val="center"/>
            <w:tcPrChange w:id="1276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76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76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76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76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76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76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6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6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7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771"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7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77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77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right w:val="single" w:sz="4" w:space="0" w:color="auto"/>
            </w:tcBorders>
            <w:vAlign w:val="center"/>
            <w:tcPrChange w:id="12775" w:author="CATT" w:date="2020-09-01T17:26:00Z">
              <w:tcPr>
                <w:tcW w:w="443" w:type="pct"/>
                <w:vMerge/>
                <w:tcBorders>
                  <w:left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D9445A" w:rsidRPr="001C0CC4" w:rsidTr="00302B04">
        <w:trPr>
          <w:trHeight w:val="29"/>
          <w:jc w:val="center"/>
          <w:trPrChange w:id="12776" w:author="CATT" w:date="2020-09-01T17:26:00Z">
            <w:trPr>
              <w:trHeight w:val="29"/>
              <w:jc w:val="center"/>
            </w:trPr>
          </w:trPrChange>
        </w:trPr>
        <w:tc>
          <w:tcPr>
            <w:tcW w:w="520" w:type="pct"/>
            <w:vMerge/>
            <w:tcBorders>
              <w:left w:val="single" w:sz="4" w:space="0" w:color="auto"/>
              <w:bottom w:val="single" w:sz="4" w:space="0" w:color="auto"/>
              <w:right w:val="single" w:sz="4" w:space="0" w:color="auto"/>
            </w:tcBorders>
            <w:vAlign w:val="center"/>
            <w:tcPrChange w:id="12777" w:author="CATT" w:date="2020-09-01T17:26:00Z">
              <w:tcPr>
                <w:tcW w:w="523"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pPr>
              <w:pStyle w:val="TAC"/>
              <w:rPr>
                <w:lang w:val="en-US"/>
              </w:rPr>
            </w:pPr>
          </w:p>
        </w:tc>
        <w:tc>
          <w:tcPr>
            <w:tcW w:w="471" w:type="pct"/>
            <w:vMerge/>
            <w:tcBorders>
              <w:left w:val="single" w:sz="4" w:space="0" w:color="auto"/>
              <w:bottom w:val="single" w:sz="4" w:space="0" w:color="auto"/>
              <w:right w:val="single" w:sz="4" w:space="0" w:color="auto"/>
            </w:tcBorders>
            <w:vAlign w:val="center"/>
            <w:tcPrChange w:id="12778" w:author="CATT" w:date="2020-09-01T17:26:00Z">
              <w:tcPr>
                <w:tcW w:w="471"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325" w:type="pct"/>
            <w:vMerge/>
            <w:tcBorders>
              <w:left w:val="single" w:sz="4" w:space="0" w:color="auto"/>
              <w:bottom w:val="single" w:sz="4" w:space="0" w:color="auto"/>
              <w:right w:val="single" w:sz="4" w:space="0" w:color="auto"/>
            </w:tcBorders>
            <w:vAlign w:val="center"/>
            <w:tcPrChange w:id="12779" w:author="CATT" w:date="2020-09-01T17:26:00Z">
              <w:tcPr>
                <w:tcW w:w="325" w:type="pct"/>
                <w:gridSpan w:val="2"/>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26" w:type="pct"/>
            <w:tcBorders>
              <w:top w:val="single" w:sz="4" w:space="0" w:color="auto"/>
              <w:left w:val="single" w:sz="4" w:space="0" w:color="auto"/>
              <w:bottom w:val="single" w:sz="4" w:space="0" w:color="auto"/>
              <w:right w:val="single" w:sz="4" w:space="0" w:color="auto"/>
            </w:tcBorders>
            <w:vAlign w:val="center"/>
            <w:tcPrChange w:id="12780" w:author="CATT" w:date="2020-09-01T17:26:00Z">
              <w:tcPr>
                <w:tcW w:w="226"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30</w:t>
            </w:r>
          </w:p>
        </w:tc>
        <w:tc>
          <w:tcPr>
            <w:tcW w:w="202" w:type="pct"/>
            <w:tcBorders>
              <w:top w:val="single" w:sz="4" w:space="0" w:color="auto"/>
              <w:left w:val="single" w:sz="4" w:space="0" w:color="auto"/>
              <w:bottom w:val="single" w:sz="4" w:space="0" w:color="auto"/>
              <w:right w:val="single" w:sz="4" w:space="0" w:color="auto"/>
            </w:tcBorders>
            <w:vAlign w:val="center"/>
            <w:tcPrChange w:id="12781"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Change w:id="12782"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327" w:type="pct"/>
            <w:tcBorders>
              <w:top w:val="single" w:sz="4" w:space="0" w:color="auto"/>
              <w:left w:val="single" w:sz="4" w:space="0" w:color="auto"/>
              <w:bottom w:val="single" w:sz="4" w:space="0" w:color="auto"/>
              <w:right w:val="single" w:sz="4" w:space="0" w:color="auto"/>
            </w:tcBorders>
            <w:vAlign w:val="center"/>
            <w:tcPrChange w:id="12783" w:author="CATT" w:date="2020-09-01T17:2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53" w:type="pct"/>
            <w:tcBorders>
              <w:top w:val="single" w:sz="4" w:space="0" w:color="auto"/>
              <w:left w:val="single" w:sz="4" w:space="0" w:color="auto"/>
              <w:bottom w:val="single" w:sz="4" w:space="0" w:color="auto"/>
              <w:right w:val="single" w:sz="4" w:space="0" w:color="auto"/>
            </w:tcBorders>
            <w:vAlign w:val="center"/>
            <w:tcPrChange w:id="12784" w:author="CATT" w:date="2020-09-01T17:26: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szCs w:val="18"/>
                <w:lang w:val="en-US" w:eastAsia="zh-CN"/>
              </w:rPr>
            </w:pPr>
            <w:r w:rsidRPr="001C0CC4">
              <w:rPr>
                <w:szCs w:val="18"/>
                <w:lang w:val="en-US"/>
              </w:rPr>
              <w:t>Yes</w:t>
            </w:r>
          </w:p>
        </w:tc>
        <w:tc>
          <w:tcPr>
            <w:tcW w:w="204" w:type="pct"/>
            <w:tcBorders>
              <w:top w:val="single" w:sz="4" w:space="0" w:color="auto"/>
              <w:left w:val="single" w:sz="4" w:space="0" w:color="auto"/>
              <w:bottom w:val="single" w:sz="4" w:space="0" w:color="auto"/>
              <w:right w:val="single" w:sz="4" w:space="0" w:color="auto"/>
            </w:tcBorders>
            <w:vAlign w:val="center"/>
            <w:tcPrChange w:id="12785" w:author="CATT" w:date="2020-09-01T17:26:00Z">
              <w:tcPr>
                <w:tcW w:w="204"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52" w:type="pct"/>
            <w:tcBorders>
              <w:top w:val="single" w:sz="4" w:space="0" w:color="auto"/>
              <w:left w:val="single" w:sz="4" w:space="0" w:color="auto"/>
              <w:bottom w:val="single" w:sz="4" w:space="0" w:color="auto"/>
              <w:right w:val="single" w:sz="4" w:space="0" w:color="auto"/>
            </w:tcBorders>
            <w:vAlign w:val="center"/>
            <w:tcPrChange w:id="12786" w:author="CATT" w:date="2020-09-01T17:26:00Z">
              <w:tcPr>
                <w:tcW w:w="25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rPr>
            </w:pPr>
          </w:p>
        </w:tc>
        <w:tc>
          <w:tcPr>
            <w:tcW w:w="202" w:type="pct"/>
            <w:tcBorders>
              <w:top w:val="single" w:sz="4" w:space="0" w:color="auto"/>
              <w:left w:val="single" w:sz="4" w:space="0" w:color="auto"/>
              <w:bottom w:val="single" w:sz="4" w:space="0" w:color="auto"/>
              <w:right w:val="single" w:sz="4" w:space="0" w:color="auto"/>
            </w:tcBorders>
            <w:vAlign w:val="center"/>
            <w:tcPrChange w:id="12787"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88"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89"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90" w:author="CATT" w:date="2020-09-01T17:26:00Z">
              <w:tcPr>
                <w:tcW w:w="202"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ins w:id="12791" w:author="CATT" w:date="2020-09-01T14:31:00Z"/>
                <w:rFonts w:eastAsia="Yu Mincho" w:cs="Arial"/>
                <w:szCs w:val="18"/>
              </w:rPr>
            </w:pPr>
          </w:p>
        </w:tc>
        <w:tc>
          <w:tcPr>
            <w:tcW w:w="202" w:type="pct"/>
            <w:tcBorders>
              <w:top w:val="single" w:sz="4" w:space="0" w:color="auto"/>
              <w:left w:val="single" w:sz="4" w:space="0" w:color="auto"/>
              <w:bottom w:val="single" w:sz="4" w:space="0" w:color="auto"/>
              <w:right w:val="single" w:sz="4" w:space="0" w:color="auto"/>
            </w:tcBorders>
            <w:vAlign w:val="center"/>
            <w:tcPrChange w:id="12792" w:author="CATT" w:date="2020-09-01T17:26: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204" w:type="pct"/>
            <w:tcBorders>
              <w:top w:val="single" w:sz="4" w:space="0" w:color="auto"/>
              <w:left w:val="single" w:sz="4" w:space="0" w:color="auto"/>
              <w:bottom w:val="single" w:sz="4" w:space="0" w:color="auto"/>
              <w:right w:val="single" w:sz="4" w:space="0" w:color="auto"/>
            </w:tcBorders>
            <w:vAlign w:val="center"/>
            <w:tcPrChange w:id="12793" w:author="CATT" w:date="2020-09-01T17:26:00Z">
              <w:tcPr>
                <w:tcW w:w="204" w:type="pct"/>
                <w:gridSpan w:val="2"/>
                <w:tcBorders>
                  <w:top w:val="single" w:sz="4" w:space="0" w:color="auto"/>
                  <w:left w:val="single" w:sz="4" w:space="0" w:color="auto"/>
                  <w:bottom w:val="single" w:sz="4" w:space="0" w:color="auto"/>
                  <w:right w:val="single" w:sz="4" w:space="0" w:color="auto"/>
                </w:tcBorders>
              </w:tcPr>
            </w:tcPrChange>
          </w:tcPr>
          <w:p w:rsidR="004B594F" w:rsidRPr="001C0CC4" w:rsidRDefault="004B594F" w:rsidP="00ED663F">
            <w:pPr>
              <w:pStyle w:val="TAC"/>
              <w:rPr>
                <w:szCs w:val="18"/>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Change w:id="12794" w:author="CATT" w:date="2020-09-01T17:26:00Z">
              <w:tcPr>
                <w:tcW w:w="230" w:type="pct"/>
                <w:tcBorders>
                  <w:top w:val="single" w:sz="4" w:space="0" w:color="auto"/>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rFonts w:eastAsia="Yu Mincho" w:cs="Arial"/>
                <w:szCs w:val="18"/>
              </w:rPr>
            </w:pPr>
          </w:p>
        </w:tc>
        <w:tc>
          <w:tcPr>
            <w:tcW w:w="443" w:type="pct"/>
            <w:vMerge/>
            <w:tcBorders>
              <w:left w:val="single" w:sz="4" w:space="0" w:color="auto"/>
              <w:bottom w:val="single" w:sz="4" w:space="0" w:color="auto"/>
              <w:right w:val="single" w:sz="4" w:space="0" w:color="auto"/>
            </w:tcBorders>
            <w:vAlign w:val="center"/>
            <w:tcPrChange w:id="12795" w:author="CATT" w:date="2020-09-01T17:26:00Z">
              <w:tcPr>
                <w:tcW w:w="443" w:type="pct"/>
                <w:vMerge/>
                <w:tcBorders>
                  <w:left w:val="single" w:sz="4" w:space="0" w:color="auto"/>
                  <w:bottom w:val="single" w:sz="4" w:space="0" w:color="auto"/>
                  <w:right w:val="single" w:sz="4" w:space="0" w:color="auto"/>
                </w:tcBorders>
                <w:vAlign w:val="center"/>
              </w:tcPr>
            </w:tcPrChange>
          </w:tcPr>
          <w:p w:rsidR="004B594F" w:rsidRPr="001C0CC4" w:rsidRDefault="004B594F" w:rsidP="00ED663F">
            <w:pPr>
              <w:pStyle w:val="TAC"/>
              <w:rPr>
                <w:lang w:val="en-US" w:eastAsia="zh-CN"/>
              </w:rPr>
            </w:pPr>
          </w:p>
        </w:tc>
      </w:tr>
      <w:tr w:rsidR="00214DFA" w:rsidRPr="001C0CC4" w:rsidTr="00302B04">
        <w:tblPrEx>
          <w:tblPrExChange w:id="12796" w:author="CATT" w:date="2020-09-01T17:26:00Z">
            <w:tblPrEx>
              <w:jc w:val="left"/>
            </w:tblPrEx>
          </w:tblPrExChange>
        </w:tblPrEx>
        <w:trPr>
          <w:trHeight w:val="29"/>
          <w:jc w:val="center"/>
          <w:trPrChange w:id="12797" w:author="CATT" w:date="2020-09-01T17:26:00Z">
            <w:trPr>
              <w:trHeight w:val="29"/>
            </w:trPr>
          </w:trPrChange>
        </w:trPr>
        <w:tc>
          <w:tcPr>
            <w:tcW w:w="5000" w:type="pct"/>
            <w:gridSpan w:val="18"/>
            <w:tcBorders>
              <w:left w:val="single" w:sz="4" w:space="0" w:color="auto"/>
              <w:right w:val="single" w:sz="4" w:space="0" w:color="auto"/>
            </w:tcBorders>
            <w:vAlign w:val="center"/>
            <w:tcPrChange w:id="12798" w:author="CATT" w:date="2020-09-01T17:26:00Z">
              <w:tcPr>
                <w:tcW w:w="5000" w:type="pct"/>
                <w:gridSpan w:val="34"/>
                <w:tcBorders>
                  <w:left w:val="single" w:sz="4" w:space="0" w:color="auto"/>
                  <w:right w:val="single" w:sz="4" w:space="0" w:color="auto"/>
                </w:tcBorders>
                <w:vAlign w:val="center"/>
              </w:tcPr>
            </w:tcPrChange>
          </w:tcPr>
          <w:p w:rsidR="00214DFA" w:rsidRPr="00214DFA" w:rsidRDefault="00214DFA" w:rsidP="00214DFA">
            <w:pPr>
              <w:pStyle w:val="TAN"/>
              <w:keepNext w:val="0"/>
              <w:rPr>
                <w:rFonts w:eastAsia="宋体"/>
              </w:rPr>
            </w:pPr>
            <w:r w:rsidRPr="00214DFA">
              <w:rPr>
                <w:rFonts w:eastAsia="宋体"/>
              </w:rPr>
              <w:t>NOTE 1:</w:t>
            </w:r>
            <w:r w:rsidRPr="00214DFA">
              <w:rPr>
                <w:rFonts w:eastAsia="宋体"/>
              </w:rPr>
              <w:tab/>
              <w:t>This UE channel bandwidth is applicable only to downlink</w:t>
            </w:r>
          </w:p>
          <w:p w:rsidR="00214DFA" w:rsidRPr="00214DFA" w:rsidRDefault="00214DFA" w:rsidP="00214DFA">
            <w:pPr>
              <w:pStyle w:val="TAN"/>
              <w:keepNext w:val="0"/>
              <w:rPr>
                <w:ins w:id="12799" w:author="CATT" w:date="2020-09-01T16:55:00Z"/>
                <w:rFonts w:eastAsia="宋体"/>
              </w:rPr>
            </w:pPr>
            <w:r w:rsidRPr="00214DFA">
              <w:rPr>
                <w:rFonts w:eastAsia="宋体"/>
              </w:rPr>
              <w:t xml:space="preserve">NOTE </w:t>
            </w:r>
            <w:r w:rsidRPr="00214DFA">
              <w:rPr>
                <w:rFonts w:eastAsia="宋体" w:hint="eastAsia"/>
              </w:rPr>
              <w:t>2</w:t>
            </w:r>
            <w:r w:rsidRPr="00214DFA">
              <w:rPr>
                <w:rFonts w:eastAsia="宋体"/>
              </w:rPr>
              <w:t>:</w:t>
            </w:r>
            <w:r w:rsidRPr="00214DFA">
              <w:rPr>
                <w:rFonts w:eastAsia="宋体"/>
              </w:rPr>
              <w:tab/>
              <w:t>For the 20 MHz bandwidth, the minimum requirements are specified for NR UL carrier frequencies confined to either 713-723 MHz or 728-738 </w:t>
            </w:r>
            <w:proofErr w:type="spellStart"/>
            <w:r w:rsidRPr="00214DFA">
              <w:rPr>
                <w:rFonts w:eastAsia="宋体"/>
              </w:rPr>
              <w:t>MHz.</w:t>
            </w:r>
            <w:proofErr w:type="spellEnd"/>
          </w:p>
          <w:p w:rsidR="00214DFA" w:rsidRPr="00214DFA" w:rsidRDefault="00214DFA" w:rsidP="00214DFA">
            <w:pPr>
              <w:pStyle w:val="TAN"/>
              <w:keepNext w:val="0"/>
              <w:rPr>
                <w:ins w:id="12800" w:author="CATT" w:date="2020-09-01T16:57:00Z"/>
                <w:rFonts w:eastAsia="宋体"/>
              </w:rPr>
            </w:pPr>
            <w:ins w:id="12801" w:author="CATT" w:date="2020-09-01T16:55:00Z">
              <w:r w:rsidRPr="00214DFA">
                <w:rPr>
                  <w:rFonts w:eastAsia="宋体"/>
                </w:rPr>
                <w:t xml:space="preserve">NOTE </w:t>
              </w:r>
              <w:r w:rsidRPr="00214DFA">
                <w:rPr>
                  <w:rFonts w:eastAsia="宋体" w:hint="eastAsia"/>
                </w:rPr>
                <w:t>3</w:t>
              </w:r>
              <w:r w:rsidRPr="00214DFA">
                <w:rPr>
                  <w:rFonts w:eastAsia="宋体"/>
                </w:rPr>
                <w:t>:</w:t>
              </w:r>
              <w:r w:rsidRPr="00214DFA">
                <w:rPr>
                  <w:rFonts w:eastAsia="宋体"/>
                </w:rPr>
                <w:tab/>
                <w:t>The minimum requirements only apply for non</w:t>
              </w:r>
            </w:ins>
            <w:ins w:id="12802" w:author="CATT" w:date="2020-09-01T17:10:00Z">
              <w:r>
                <w:rPr>
                  <w:rFonts w:eastAsia="宋体" w:hint="eastAsia"/>
                  <w:lang w:eastAsia="zh-CN"/>
                </w:rPr>
                <w:t>-</w:t>
              </w:r>
            </w:ins>
            <w:ins w:id="12803" w:author="CATT" w:date="2020-09-01T16:55:00Z">
              <w:r w:rsidRPr="00214DFA">
                <w:rPr>
                  <w:rFonts w:eastAsia="宋体"/>
                </w:rPr>
                <w:t xml:space="preserve">simultaneous </w:t>
              </w:r>
              <w:proofErr w:type="spellStart"/>
              <w:r w:rsidRPr="00214DFA">
                <w:rPr>
                  <w:rFonts w:eastAsia="宋体"/>
                </w:rPr>
                <w:t>Tx</w:t>
              </w:r>
              <w:proofErr w:type="spellEnd"/>
              <w:r w:rsidRPr="00214DFA">
                <w:rPr>
                  <w:rFonts w:eastAsia="宋体"/>
                </w:rPr>
                <w:t>/Rx between all carriers for TDD combinations.</w:t>
              </w:r>
            </w:ins>
          </w:p>
          <w:p w:rsidR="00214DFA" w:rsidRPr="00214DFA" w:rsidRDefault="00214DFA" w:rsidP="00214DFA">
            <w:pPr>
              <w:pStyle w:val="TAN"/>
              <w:keepNext w:val="0"/>
              <w:rPr>
                <w:rFonts w:eastAsia="宋体"/>
                <w:rPrChange w:id="12804" w:author="CATT" w:date="2020-09-01T16:57:00Z">
                  <w:rPr>
                    <w:b/>
                    <w:color w:val="FF0000"/>
                    <w:lang w:eastAsia="zh-CN"/>
                  </w:rPr>
                </w:rPrChange>
              </w:rPr>
            </w:pPr>
            <w:ins w:id="12805" w:author="CATT" w:date="2020-09-01T16:57:00Z">
              <w:r w:rsidRPr="00214DFA">
                <w:rPr>
                  <w:rFonts w:eastAsia="宋体"/>
                </w:rPr>
                <w:t xml:space="preserve">NOTE </w:t>
              </w:r>
              <w:r w:rsidRPr="00214DFA">
                <w:rPr>
                  <w:rFonts w:eastAsia="宋体" w:hint="eastAsia"/>
                </w:rPr>
                <w:t>4</w:t>
              </w:r>
              <w:r w:rsidRPr="00214DFA">
                <w:rPr>
                  <w:rFonts w:eastAsia="宋体"/>
                </w:rPr>
                <w:t>:</w:t>
              </w:r>
              <w:r w:rsidRPr="00214DFA">
                <w:rPr>
                  <w:rFonts w:eastAsia="宋体"/>
                </w:rPr>
                <w:tab/>
                <w:t>Simultaneous Rx/</w:t>
              </w:r>
              <w:proofErr w:type="spellStart"/>
              <w:r w:rsidRPr="00214DFA">
                <w:rPr>
                  <w:rFonts w:eastAsia="宋体"/>
                </w:rPr>
                <w:t>Tx</w:t>
              </w:r>
              <w:proofErr w:type="spellEnd"/>
              <w:r w:rsidRPr="00214DFA">
                <w:rPr>
                  <w:rFonts w:eastAsia="宋体"/>
                </w:rPr>
                <w:t xml:space="preserve"> capability for TDD combinations does not apply for UEs supporting band n78 with </w:t>
              </w:r>
              <w:proofErr w:type="gramStart"/>
              <w:r w:rsidRPr="00214DFA">
                <w:rPr>
                  <w:rFonts w:eastAsia="宋体"/>
                </w:rPr>
                <w:t>a</w:t>
              </w:r>
              <w:proofErr w:type="gramEnd"/>
              <w:r w:rsidRPr="00214DFA">
                <w:rPr>
                  <w:rFonts w:eastAsia="宋体"/>
                </w:rPr>
                <w:t xml:space="preserve"> n77 implementation.</w:t>
              </w:r>
            </w:ins>
          </w:p>
          <w:p w:rsidR="00214DFA" w:rsidRPr="00214DFA" w:rsidRDefault="00214DFA" w:rsidP="001300D6">
            <w:pPr>
              <w:pStyle w:val="TAC"/>
              <w:rPr>
                <w:lang w:eastAsia="zh-CN"/>
              </w:rPr>
            </w:pPr>
          </w:p>
        </w:tc>
      </w:tr>
    </w:tbl>
    <w:p w:rsidR="00C06C26" w:rsidRDefault="00C06C26" w:rsidP="0090167E">
      <w:pPr>
        <w:rPr>
          <w:ins w:id="12806" w:author="CATT" w:date="2020-09-01T16:54:00Z"/>
          <w:b/>
          <w:color w:val="FF0000"/>
          <w:lang w:eastAsia="zh-CN"/>
        </w:rPr>
      </w:pPr>
    </w:p>
    <w:p w:rsidR="003D3CD5" w:rsidRPr="005D473D" w:rsidRDefault="003D3CD5" w:rsidP="003D3CD5">
      <w:pPr>
        <w:rPr>
          <w:b/>
          <w:color w:val="FF0000"/>
          <w:lang w:eastAsia="zh-CN"/>
        </w:rPr>
      </w:pPr>
      <w:r w:rsidRPr="002F48AB">
        <w:rPr>
          <w:rFonts w:hint="eastAsia"/>
          <w:b/>
          <w:color w:val="FF0000"/>
          <w:lang w:eastAsia="zh-CN"/>
        </w:rPr>
        <w:t xml:space="preserve">&lt;End of Change </w:t>
      </w:r>
      <w:r>
        <w:rPr>
          <w:rFonts w:hint="eastAsia"/>
          <w:b/>
          <w:color w:val="FF0000"/>
          <w:lang w:eastAsia="zh-CN"/>
        </w:rPr>
        <w:t>2</w:t>
      </w:r>
      <w:r w:rsidRPr="002F48AB">
        <w:rPr>
          <w:rFonts w:hint="eastAsia"/>
          <w:b/>
          <w:color w:val="FF0000"/>
          <w:lang w:eastAsia="zh-CN"/>
        </w:rPr>
        <w:t>&gt;</w:t>
      </w:r>
    </w:p>
    <w:p w:rsidR="003D3CD5" w:rsidRDefault="003D3CD5" w:rsidP="0090167E">
      <w:pPr>
        <w:rPr>
          <w:ins w:id="12807" w:author="CATT" w:date="2020-09-01T14:09:00Z"/>
          <w:b/>
          <w:color w:val="FF0000"/>
          <w:lang w:eastAsia="zh-CN"/>
        </w:rPr>
      </w:pPr>
    </w:p>
    <w:p w:rsidR="003B22BB" w:rsidRPr="003B22BB" w:rsidRDefault="003B22BB" w:rsidP="0090167E">
      <w:pPr>
        <w:rPr>
          <w:ins w:id="12808" w:author="CATT" w:date="2020-08-25T14:14:00Z"/>
          <w:b/>
          <w:color w:val="FF0000"/>
          <w:lang w:eastAsia="zh-CN"/>
        </w:rPr>
      </w:pPr>
      <w:r w:rsidRPr="002F48AB">
        <w:rPr>
          <w:rFonts w:hint="eastAsia"/>
          <w:b/>
          <w:color w:val="FF0000"/>
          <w:lang w:eastAsia="zh-CN"/>
        </w:rPr>
        <w:t xml:space="preserve">&lt;Start of Change </w:t>
      </w:r>
      <w:r w:rsidR="003D3CD5">
        <w:rPr>
          <w:rFonts w:hint="eastAsia"/>
          <w:b/>
          <w:color w:val="FF0000"/>
          <w:lang w:eastAsia="zh-CN"/>
        </w:rPr>
        <w:t>3</w:t>
      </w:r>
      <w:r w:rsidRPr="002F48AB">
        <w:rPr>
          <w:rFonts w:hint="eastAsia"/>
          <w:b/>
          <w:color w:val="FF0000"/>
          <w:lang w:eastAsia="zh-CN"/>
        </w:rPr>
        <w:t>&gt;</w:t>
      </w:r>
    </w:p>
    <w:p w:rsidR="00FD51DA" w:rsidRPr="00796179" w:rsidRDefault="00FD51DA" w:rsidP="00FD51DA">
      <w:pPr>
        <w:pStyle w:val="5"/>
        <w:rPr>
          <w:rFonts w:eastAsia="MS Mincho"/>
        </w:rPr>
      </w:pPr>
      <w:bookmarkStart w:id="12809" w:name="_Toc45888127"/>
      <w:bookmarkStart w:id="12810" w:name="_Toc45888726"/>
      <w:r w:rsidRPr="00796179">
        <w:rPr>
          <w:rFonts w:eastAsia="MS Mincho"/>
        </w:rPr>
        <w:lastRenderedPageBreak/>
        <w:t>6.2A.4.2.4</w:t>
      </w:r>
      <w:r w:rsidRPr="00796179">
        <w:rPr>
          <w:rFonts w:eastAsia="MS Mincho"/>
        </w:rPr>
        <w:tab/>
      </w:r>
      <w:proofErr w:type="spellStart"/>
      <w:r w:rsidRPr="00796179">
        <w:rPr>
          <w:rFonts w:eastAsia="MS Mincho"/>
        </w:rPr>
        <w:t>ΔTIB</w:t>
      </w:r>
      <w:proofErr w:type="gramStart"/>
      <w:r w:rsidRPr="00796179">
        <w:rPr>
          <w:rFonts w:eastAsia="MS Mincho"/>
        </w:rPr>
        <w:t>,c</w:t>
      </w:r>
      <w:proofErr w:type="spellEnd"/>
      <w:proofErr w:type="gramEnd"/>
      <w:r w:rsidRPr="00796179">
        <w:rPr>
          <w:rFonts w:eastAsia="MS Mincho"/>
        </w:rPr>
        <w:t xml:space="preserve"> for Inter-band CA (three bands)</w:t>
      </w:r>
    </w:p>
    <w:p w:rsidR="00416A0B" w:rsidRPr="001C0CC4" w:rsidRDefault="00FD51DA" w:rsidP="00FD51DA">
      <w:pPr>
        <w:pStyle w:val="TH"/>
        <w:rPr>
          <w:rFonts w:cs="Arial"/>
          <w:bCs/>
          <w:lang w:eastAsia="zh-CN"/>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xml:space="preserve">: </w:t>
      </w:r>
      <w:proofErr w:type="spellStart"/>
      <w:r w:rsidRPr="001C0CC4">
        <w:rPr>
          <w:rFonts w:cs="Arial"/>
          <w:bCs/>
        </w:rPr>
        <w:t>ΔT</w:t>
      </w:r>
      <w:r w:rsidRPr="001C0CC4">
        <w:rPr>
          <w:rStyle w:val="TAHCar"/>
          <w:rFonts w:cs="Arial"/>
          <w:vertAlign w:val="subscript"/>
        </w:rPr>
        <w:t>IB</w:t>
      </w:r>
      <w:proofErr w:type="gramStart"/>
      <w:r w:rsidRPr="001C0CC4">
        <w:rPr>
          <w:rStyle w:val="TAHCar"/>
          <w:rFonts w:cs="Arial"/>
          <w:vertAlign w:val="subscript"/>
        </w:rPr>
        <w:t>,c</w:t>
      </w:r>
      <w:proofErr w:type="spellEnd"/>
      <w:proofErr w:type="gramEnd"/>
      <w:r w:rsidRPr="001C0CC4">
        <w:rPr>
          <w:rFonts w:cs="Arial"/>
          <w:bCs/>
        </w:rPr>
        <w:t xml:space="preserve"> due to NR CA (t</w:t>
      </w:r>
      <w:r w:rsidRPr="001C0CC4">
        <w:rPr>
          <w:rFonts w:cs="Arial"/>
          <w:bCs/>
          <w:lang w:eastAsia="zh-CN"/>
        </w:rPr>
        <w:t>hree</w:t>
      </w:r>
      <w:r w:rsidRPr="001C0CC4">
        <w:rPr>
          <w:rFonts w:cs="Arial"/>
          <w:bCs/>
        </w:rPr>
        <w:t xml:space="preserve"> bands)</w:t>
      </w:r>
      <w:bookmarkEnd w:id="12809"/>
      <w:bookmarkEnd w:id="128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16A0B" w:rsidRPr="00414DAE" w:rsidTr="007A0721">
        <w:trPr>
          <w:jc w:val="center"/>
        </w:trPr>
        <w:tc>
          <w:tcPr>
            <w:tcW w:w="2336" w:type="dxa"/>
          </w:tcPr>
          <w:p w:rsidR="00416A0B" w:rsidRPr="00414DAE" w:rsidRDefault="00416A0B" w:rsidP="007A0721">
            <w:pPr>
              <w:pStyle w:val="TAH"/>
              <w:rPr>
                <w:rFonts w:eastAsia="宋体"/>
              </w:rPr>
            </w:pPr>
            <w:r w:rsidRPr="00414DAE">
              <w:rPr>
                <w:rFonts w:eastAsia="宋体"/>
              </w:rPr>
              <w:t xml:space="preserve">Inter-band </w:t>
            </w:r>
            <w:r w:rsidRPr="00414DAE">
              <w:rPr>
                <w:rFonts w:eastAsia="宋体"/>
                <w:lang w:eastAsia="zh-CN"/>
              </w:rPr>
              <w:t>CA</w:t>
            </w:r>
            <w:r w:rsidRPr="00414DAE">
              <w:rPr>
                <w:rFonts w:eastAsia="宋体"/>
              </w:rPr>
              <w:t xml:space="preserve"> combination</w:t>
            </w:r>
          </w:p>
        </w:tc>
        <w:tc>
          <w:tcPr>
            <w:tcW w:w="2952" w:type="dxa"/>
          </w:tcPr>
          <w:p w:rsidR="00416A0B" w:rsidRPr="00414DAE" w:rsidRDefault="00416A0B" w:rsidP="007A0721">
            <w:pPr>
              <w:pStyle w:val="TAH"/>
              <w:rPr>
                <w:rFonts w:eastAsia="宋体"/>
              </w:rPr>
            </w:pPr>
            <w:r w:rsidRPr="00414DAE">
              <w:rPr>
                <w:rFonts w:eastAsia="宋体"/>
              </w:rPr>
              <w:t>NR Band</w:t>
            </w:r>
          </w:p>
        </w:tc>
        <w:tc>
          <w:tcPr>
            <w:tcW w:w="2952" w:type="dxa"/>
          </w:tcPr>
          <w:p w:rsidR="00416A0B" w:rsidRPr="00414DAE" w:rsidRDefault="00416A0B" w:rsidP="007A0721">
            <w:pPr>
              <w:pStyle w:val="TAH"/>
              <w:rPr>
                <w:rFonts w:eastAsia="宋体"/>
              </w:rPr>
            </w:pPr>
            <w:proofErr w:type="spellStart"/>
            <w:r w:rsidRPr="00414DAE">
              <w:rPr>
                <w:rFonts w:eastAsia="宋体"/>
              </w:rPr>
              <w:t>ΔT</w:t>
            </w:r>
            <w:r w:rsidRPr="00414DAE">
              <w:rPr>
                <w:rFonts w:eastAsia="宋体"/>
                <w:vertAlign w:val="subscript"/>
              </w:rPr>
              <w:t>IB,c</w:t>
            </w:r>
            <w:proofErr w:type="spellEnd"/>
            <w:r w:rsidRPr="00414DAE">
              <w:rPr>
                <w:rFonts w:eastAsia="宋体"/>
              </w:rPr>
              <w:t xml:space="preserve"> (dB)</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n1</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w:t>
            </w:r>
            <w:r>
              <w:rPr>
                <w:rFonts w:hint="eastAsia"/>
                <w:color w:val="000000"/>
                <w:lang w:val="en-US" w:eastAsia="zh-CN"/>
              </w:rPr>
              <w:t>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n3</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w:t>
            </w:r>
            <w:r>
              <w:rPr>
                <w:rFonts w:hint="eastAsia"/>
                <w:color w:val="000000"/>
                <w:lang w:val="en-US" w:eastAsia="zh-CN"/>
              </w:rPr>
              <w:t>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n7</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w:t>
            </w:r>
            <w:r>
              <w:rPr>
                <w:rFonts w:hint="eastAsia"/>
                <w:color w:val="000000"/>
                <w:lang w:val="en-US" w:eastAsia="zh-CN"/>
              </w:rPr>
              <w:t>6</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n1</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n3</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n8</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0.3</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n1</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n3</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n28</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0.6</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n1</w:t>
            </w:r>
          </w:p>
        </w:tc>
        <w:tc>
          <w:tcPr>
            <w:tcW w:w="2952" w:type="dxa"/>
          </w:tcPr>
          <w:p w:rsidR="00416A0B" w:rsidRPr="00DF0289" w:rsidRDefault="00416A0B" w:rsidP="007A0721">
            <w:pPr>
              <w:pStyle w:val="TAC"/>
              <w:rPr>
                <w:rFonts w:eastAsia="宋体"/>
                <w:lang w:val="en-US" w:eastAsia="zh-CN"/>
              </w:rPr>
            </w:pPr>
            <w:r>
              <w:rPr>
                <w:rFonts w:cs="Arial" w:hint="eastAsia"/>
                <w:lang w:eastAsia="zh-CN"/>
              </w:rPr>
              <w:t>0.5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n3</w:t>
            </w:r>
          </w:p>
        </w:tc>
        <w:tc>
          <w:tcPr>
            <w:tcW w:w="2952" w:type="dxa"/>
          </w:tcPr>
          <w:p w:rsidR="00416A0B" w:rsidRPr="00DF0289" w:rsidRDefault="00416A0B" w:rsidP="007A0721">
            <w:pPr>
              <w:pStyle w:val="TAC"/>
              <w:rPr>
                <w:rFonts w:eastAsia="宋体"/>
                <w:lang w:val="en-US" w:eastAsia="zh-CN"/>
              </w:rPr>
            </w:pPr>
            <w:r>
              <w:rPr>
                <w:rFonts w:cs="Arial" w:hint="eastAsia"/>
                <w:lang w:eastAsia="zh-CN"/>
              </w:rPr>
              <w:t>0.</w:t>
            </w:r>
            <w:r>
              <w:rPr>
                <w:rFonts w:cs="Arial"/>
                <w:lang w:eastAsia="zh-CN"/>
              </w:rPr>
              <w:t>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Merge w:val="restart"/>
            <w:vAlign w:val="center"/>
          </w:tcPr>
          <w:p w:rsidR="00416A0B" w:rsidRPr="00887006" w:rsidRDefault="00416A0B" w:rsidP="007A0721">
            <w:pPr>
              <w:pStyle w:val="TAC"/>
              <w:rPr>
                <w:color w:val="000000"/>
                <w:lang w:val="en-US" w:eastAsia="zh-CN"/>
              </w:rPr>
            </w:pPr>
            <w:r>
              <w:rPr>
                <w:rFonts w:hint="eastAsia"/>
                <w:color w:val="000000"/>
                <w:lang w:val="en-US" w:eastAsia="zh-CN"/>
              </w:rPr>
              <w:t>n41</w:t>
            </w:r>
          </w:p>
        </w:tc>
        <w:tc>
          <w:tcPr>
            <w:tcW w:w="2952" w:type="dxa"/>
          </w:tcPr>
          <w:p w:rsidR="00416A0B" w:rsidRPr="00DF0289" w:rsidRDefault="00416A0B" w:rsidP="007A0721">
            <w:pPr>
              <w:pStyle w:val="TAC"/>
              <w:rPr>
                <w:rFonts w:eastAsia="宋体"/>
                <w:lang w:val="en-US" w:eastAsia="zh-CN"/>
              </w:rPr>
            </w:pPr>
            <w:r>
              <w:rPr>
                <w:rFonts w:cs="Arial" w:hint="eastAsia"/>
                <w:lang w:eastAsia="zh-CN"/>
              </w:rPr>
              <w:t>0.</w:t>
            </w:r>
            <w:r>
              <w:rPr>
                <w:rFonts w:cs="Arial"/>
                <w:lang w:eastAsia="zh-CN"/>
              </w:rPr>
              <w:t>3</w:t>
            </w:r>
            <w:r>
              <w:rPr>
                <w:rFonts w:cs="Arial" w:hint="eastAsia"/>
                <w:vertAlign w:val="superscript"/>
                <w:lang w:eastAsia="zh-CN"/>
              </w:rPr>
              <w:t>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Merge/>
            <w:vAlign w:val="center"/>
          </w:tcPr>
          <w:p w:rsidR="00416A0B" w:rsidRPr="00DF0289" w:rsidRDefault="00416A0B" w:rsidP="007A0721">
            <w:pPr>
              <w:pStyle w:val="TAC"/>
              <w:rPr>
                <w:rFonts w:eastAsia="宋体"/>
                <w:lang w:val="en-US" w:eastAsia="zh-CN"/>
              </w:rPr>
            </w:pPr>
          </w:p>
        </w:tc>
        <w:tc>
          <w:tcPr>
            <w:tcW w:w="2952" w:type="dxa"/>
          </w:tcPr>
          <w:p w:rsidR="00416A0B" w:rsidRPr="00DF0289" w:rsidRDefault="00416A0B" w:rsidP="007A0721">
            <w:pPr>
              <w:pStyle w:val="TAC"/>
              <w:rPr>
                <w:rFonts w:eastAsia="宋体"/>
                <w:lang w:val="en-US" w:eastAsia="zh-CN"/>
              </w:rPr>
            </w:pPr>
            <w:r w:rsidRPr="00DB0222">
              <w:rPr>
                <w:rFonts w:cs="Arial" w:hint="eastAsia"/>
                <w:lang w:eastAsia="zh-CN"/>
              </w:rPr>
              <w:t>0.8</w:t>
            </w:r>
            <w:r w:rsidRPr="00EA24EF">
              <w:rPr>
                <w:rFonts w:cs="Arial"/>
                <w:vertAlign w:val="superscript"/>
                <w:lang w:eastAsia="zh-CN"/>
              </w:rPr>
              <w:t>6</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n1</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n3</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n78</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0.8</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n1</w:t>
            </w:r>
          </w:p>
        </w:tc>
        <w:tc>
          <w:tcPr>
            <w:tcW w:w="2952" w:type="dxa"/>
            <w:vAlign w:val="center"/>
          </w:tcPr>
          <w:p w:rsidR="00416A0B" w:rsidRPr="00DF0289" w:rsidRDefault="00416A0B" w:rsidP="007A0721">
            <w:pPr>
              <w:pStyle w:val="TAC"/>
              <w:rPr>
                <w:rFonts w:eastAsia="宋体"/>
                <w:lang w:val="en-US" w:eastAsia="zh-CN"/>
              </w:rPr>
            </w:pPr>
            <w:r w:rsidRPr="001727F4">
              <w:rPr>
                <w:color w:val="000000"/>
                <w:lang w:val="en-US" w:eastAsia="zh-CN"/>
              </w:rPr>
              <w:t>0.3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n8</w:t>
            </w:r>
          </w:p>
        </w:tc>
        <w:tc>
          <w:tcPr>
            <w:tcW w:w="2952" w:type="dxa"/>
            <w:vAlign w:val="center"/>
          </w:tcPr>
          <w:p w:rsidR="00416A0B" w:rsidRPr="00DF0289" w:rsidRDefault="00416A0B" w:rsidP="007A0721">
            <w:pPr>
              <w:pStyle w:val="TAC"/>
              <w:rPr>
                <w:rFonts w:eastAsia="宋体"/>
                <w:lang w:val="en-US" w:eastAsia="zh-CN"/>
              </w:rPr>
            </w:pPr>
            <w:r w:rsidRPr="001727F4">
              <w:rPr>
                <w:color w:val="000000"/>
                <w:lang w:val="en-US" w:eastAsia="zh-CN"/>
              </w:rPr>
              <w:t>0.6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n78</w:t>
            </w:r>
          </w:p>
        </w:tc>
        <w:tc>
          <w:tcPr>
            <w:tcW w:w="2952" w:type="dxa"/>
            <w:vAlign w:val="center"/>
          </w:tcPr>
          <w:p w:rsidR="00416A0B" w:rsidRPr="00DF0289" w:rsidRDefault="00416A0B" w:rsidP="007A0721">
            <w:pPr>
              <w:pStyle w:val="TAC"/>
              <w:rPr>
                <w:rFonts w:eastAsia="宋体"/>
                <w:lang w:val="en-US" w:eastAsia="zh-CN"/>
              </w:rPr>
            </w:pPr>
            <w:r w:rsidRPr="001727F4">
              <w:rPr>
                <w:color w:val="000000"/>
                <w:lang w:val="en-US" w:eastAsia="zh-CN"/>
              </w:rPr>
              <w:t>0.8</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n1</w:t>
            </w:r>
          </w:p>
        </w:tc>
        <w:tc>
          <w:tcPr>
            <w:tcW w:w="2952" w:type="dxa"/>
            <w:vAlign w:val="center"/>
          </w:tcPr>
          <w:p w:rsidR="00416A0B" w:rsidRPr="00DF0289" w:rsidRDefault="00416A0B" w:rsidP="007A0721">
            <w:pPr>
              <w:pStyle w:val="TAC"/>
              <w:rPr>
                <w:rFonts w:eastAsia="宋体"/>
                <w:lang w:val="en-US" w:eastAsia="zh-CN"/>
              </w:rPr>
            </w:pPr>
            <w:r w:rsidRPr="001727F4">
              <w:rPr>
                <w:color w:val="000000"/>
                <w:lang w:val="en-US" w:eastAsia="zh-CN"/>
              </w:rPr>
              <w:t>0.3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n28</w:t>
            </w:r>
          </w:p>
        </w:tc>
        <w:tc>
          <w:tcPr>
            <w:tcW w:w="2952" w:type="dxa"/>
            <w:vAlign w:val="center"/>
          </w:tcPr>
          <w:p w:rsidR="00416A0B" w:rsidRPr="00DF0289" w:rsidRDefault="00416A0B" w:rsidP="007A0721">
            <w:pPr>
              <w:pStyle w:val="TAC"/>
              <w:rPr>
                <w:rFonts w:eastAsia="宋体"/>
                <w:lang w:val="en-US" w:eastAsia="zh-CN"/>
              </w:rPr>
            </w:pPr>
            <w:r w:rsidRPr="001727F4">
              <w:rPr>
                <w:color w:val="000000"/>
                <w:lang w:val="en-US" w:eastAsia="zh-CN"/>
              </w:rPr>
              <w:t>0.6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n78</w:t>
            </w:r>
          </w:p>
        </w:tc>
        <w:tc>
          <w:tcPr>
            <w:tcW w:w="2952" w:type="dxa"/>
            <w:vAlign w:val="center"/>
          </w:tcPr>
          <w:p w:rsidR="00416A0B" w:rsidRPr="00DF0289" w:rsidRDefault="00416A0B" w:rsidP="007A0721">
            <w:pPr>
              <w:pStyle w:val="TAC"/>
              <w:rPr>
                <w:rFonts w:eastAsia="宋体"/>
                <w:lang w:val="en-US" w:eastAsia="zh-CN"/>
              </w:rPr>
            </w:pPr>
            <w:r w:rsidRPr="001727F4">
              <w:rPr>
                <w:color w:val="000000"/>
                <w:lang w:val="en-US" w:eastAsia="zh-CN"/>
              </w:rPr>
              <w:t>0.8</w:t>
            </w:r>
          </w:p>
        </w:tc>
      </w:tr>
      <w:tr w:rsidR="002D1F6C" w:rsidRPr="00533D7E" w:rsidTr="006C0C80">
        <w:trPr>
          <w:jc w:val="center"/>
          <w:ins w:id="12811" w:author="CATT" w:date="2020-09-01T18:32:00Z"/>
        </w:trPr>
        <w:tc>
          <w:tcPr>
            <w:tcW w:w="2336" w:type="dxa"/>
            <w:vMerge w:val="restart"/>
            <w:vAlign w:val="center"/>
          </w:tcPr>
          <w:p w:rsidR="002D1F6C" w:rsidRPr="00414DAE" w:rsidRDefault="002D1F6C" w:rsidP="006C0C80">
            <w:pPr>
              <w:pStyle w:val="TAC"/>
              <w:rPr>
                <w:ins w:id="12812" w:author="CATT" w:date="2020-09-01T18:32:00Z"/>
                <w:rFonts w:eastAsia="宋体"/>
                <w:lang w:val="en-US" w:eastAsia="zh-CN"/>
              </w:rPr>
            </w:pPr>
            <w:ins w:id="12813" w:author="CATT" w:date="2020-09-01T18:32:00Z">
              <w:r>
                <w:rPr>
                  <w:lang w:eastAsia="zh-CN"/>
                </w:rPr>
                <w:t>CA_n1-n77-n79</w:t>
              </w:r>
            </w:ins>
          </w:p>
        </w:tc>
        <w:tc>
          <w:tcPr>
            <w:tcW w:w="2952" w:type="dxa"/>
            <w:vAlign w:val="center"/>
          </w:tcPr>
          <w:p w:rsidR="002D1F6C" w:rsidRPr="00533D7E" w:rsidRDefault="002D1F6C" w:rsidP="006C0C80">
            <w:pPr>
              <w:pStyle w:val="TAC"/>
              <w:rPr>
                <w:ins w:id="12814" w:author="CATT" w:date="2020-09-01T18:32:00Z"/>
                <w:bCs/>
                <w:lang w:eastAsia="zh-CN"/>
              </w:rPr>
            </w:pPr>
            <w:ins w:id="12815" w:author="CATT" w:date="2020-09-01T18:32:00Z">
              <w:r>
                <w:rPr>
                  <w:lang w:eastAsia="zh-CN"/>
                </w:rPr>
                <w:t>n1</w:t>
              </w:r>
            </w:ins>
          </w:p>
        </w:tc>
        <w:tc>
          <w:tcPr>
            <w:tcW w:w="2952" w:type="dxa"/>
            <w:vAlign w:val="center"/>
          </w:tcPr>
          <w:p w:rsidR="002D1F6C" w:rsidRPr="00533D7E" w:rsidRDefault="002D1F6C" w:rsidP="006C0C80">
            <w:pPr>
              <w:pStyle w:val="TAC"/>
              <w:rPr>
                <w:ins w:id="12816" w:author="CATT" w:date="2020-09-01T18:32:00Z"/>
                <w:bCs/>
                <w:lang w:eastAsia="ja-JP"/>
              </w:rPr>
            </w:pPr>
            <w:ins w:id="12817" w:author="CATT" w:date="2020-09-01T18:32:00Z">
              <w:r w:rsidRPr="00E70F02">
                <w:rPr>
                  <w:rFonts w:eastAsia="游明朝" w:hint="eastAsia"/>
                  <w:lang w:eastAsia="ja-JP"/>
                </w:rPr>
                <w:t>0.6</w:t>
              </w:r>
            </w:ins>
          </w:p>
        </w:tc>
      </w:tr>
      <w:tr w:rsidR="002D1F6C" w:rsidRPr="00533D7E" w:rsidTr="006C0C80">
        <w:trPr>
          <w:jc w:val="center"/>
          <w:ins w:id="12818" w:author="CATT" w:date="2020-09-01T18:32:00Z"/>
        </w:trPr>
        <w:tc>
          <w:tcPr>
            <w:tcW w:w="2336" w:type="dxa"/>
            <w:vMerge/>
            <w:vAlign w:val="center"/>
          </w:tcPr>
          <w:p w:rsidR="002D1F6C" w:rsidRPr="00414DAE" w:rsidRDefault="002D1F6C" w:rsidP="006C0C80">
            <w:pPr>
              <w:pStyle w:val="TAC"/>
              <w:rPr>
                <w:ins w:id="12819" w:author="CATT" w:date="2020-09-01T18:32:00Z"/>
                <w:rFonts w:eastAsia="宋体"/>
                <w:lang w:val="en-US" w:eastAsia="zh-CN"/>
              </w:rPr>
            </w:pPr>
          </w:p>
        </w:tc>
        <w:tc>
          <w:tcPr>
            <w:tcW w:w="2952" w:type="dxa"/>
            <w:vAlign w:val="center"/>
          </w:tcPr>
          <w:p w:rsidR="002D1F6C" w:rsidRPr="00533D7E" w:rsidRDefault="002D1F6C" w:rsidP="006C0C80">
            <w:pPr>
              <w:pStyle w:val="TAC"/>
              <w:rPr>
                <w:ins w:id="12820" w:author="CATT" w:date="2020-09-01T18:32:00Z"/>
                <w:bCs/>
                <w:lang w:eastAsia="zh-CN"/>
              </w:rPr>
            </w:pPr>
            <w:ins w:id="12821" w:author="CATT" w:date="2020-09-01T18:32:00Z">
              <w:r>
                <w:rPr>
                  <w:lang w:eastAsia="zh-CN"/>
                </w:rPr>
                <w:t>n77</w:t>
              </w:r>
            </w:ins>
          </w:p>
        </w:tc>
        <w:tc>
          <w:tcPr>
            <w:tcW w:w="2952" w:type="dxa"/>
            <w:vAlign w:val="center"/>
          </w:tcPr>
          <w:p w:rsidR="002D1F6C" w:rsidRPr="00533D7E" w:rsidRDefault="002D1F6C" w:rsidP="006C0C80">
            <w:pPr>
              <w:pStyle w:val="TAC"/>
              <w:rPr>
                <w:ins w:id="12822" w:author="CATT" w:date="2020-09-01T18:32:00Z"/>
                <w:bCs/>
                <w:lang w:eastAsia="ja-JP"/>
              </w:rPr>
            </w:pPr>
            <w:ins w:id="12823" w:author="CATT" w:date="2020-09-01T18:32:00Z">
              <w:r w:rsidRPr="00E70F02">
                <w:rPr>
                  <w:rFonts w:eastAsia="游明朝" w:hint="eastAsia"/>
                  <w:lang w:eastAsia="ja-JP"/>
                </w:rPr>
                <w:t>0.8</w:t>
              </w:r>
            </w:ins>
          </w:p>
        </w:tc>
      </w:tr>
      <w:tr w:rsidR="002D1F6C" w:rsidRPr="00533D7E" w:rsidTr="006C0C80">
        <w:trPr>
          <w:jc w:val="center"/>
          <w:ins w:id="12824" w:author="CATT" w:date="2020-09-01T18:32:00Z"/>
        </w:trPr>
        <w:tc>
          <w:tcPr>
            <w:tcW w:w="2336" w:type="dxa"/>
            <w:vMerge/>
            <w:vAlign w:val="center"/>
          </w:tcPr>
          <w:p w:rsidR="002D1F6C" w:rsidRPr="00414DAE" w:rsidRDefault="002D1F6C" w:rsidP="006C0C80">
            <w:pPr>
              <w:pStyle w:val="TAC"/>
              <w:rPr>
                <w:ins w:id="12825" w:author="CATT" w:date="2020-09-01T18:32:00Z"/>
                <w:rFonts w:eastAsia="宋体"/>
                <w:lang w:val="en-US" w:eastAsia="zh-CN"/>
              </w:rPr>
            </w:pPr>
          </w:p>
        </w:tc>
        <w:tc>
          <w:tcPr>
            <w:tcW w:w="2952" w:type="dxa"/>
            <w:vAlign w:val="center"/>
          </w:tcPr>
          <w:p w:rsidR="002D1F6C" w:rsidRPr="00533D7E" w:rsidRDefault="002D1F6C" w:rsidP="006C0C80">
            <w:pPr>
              <w:pStyle w:val="TAC"/>
              <w:rPr>
                <w:ins w:id="12826" w:author="CATT" w:date="2020-09-01T18:32:00Z"/>
                <w:bCs/>
                <w:lang w:eastAsia="zh-CN"/>
              </w:rPr>
            </w:pPr>
            <w:ins w:id="12827" w:author="CATT" w:date="2020-09-01T18:32:00Z">
              <w:r>
                <w:rPr>
                  <w:lang w:eastAsia="zh-CN"/>
                </w:rPr>
                <w:t>n79</w:t>
              </w:r>
            </w:ins>
          </w:p>
        </w:tc>
        <w:tc>
          <w:tcPr>
            <w:tcW w:w="2952" w:type="dxa"/>
            <w:vAlign w:val="center"/>
          </w:tcPr>
          <w:p w:rsidR="002D1F6C" w:rsidRPr="00533D7E" w:rsidRDefault="002D1F6C" w:rsidP="006C0C80">
            <w:pPr>
              <w:pStyle w:val="TAC"/>
              <w:rPr>
                <w:ins w:id="12828" w:author="CATT" w:date="2020-09-01T18:32:00Z"/>
                <w:bCs/>
                <w:lang w:eastAsia="ja-JP"/>
              </w:rPr>
            </w:pPr>
            <w:ins w:id="12829" w:author="CATT" w:date="2020-09-01T18:32:00Z">
              <w:r>
                <w:rPr>
                  <w:lang w:eastAsia="zh-CN"/>
                </w:rPr>
                <w:t>0.5</w:t>
              </w:r>
            </w:ins>
          </w:p>
        </w:tc>
      </w:tr>
      <w:tr w:rsidR="002D1F6C" w:rsidRPr="00533D7E" w:rsidTr="006C0C80">
        <w:trPr>
          <w:jc w:val="center"/>
          <w:ins w:id="12830" w:author="CATT" w:date="2020-09-01T18:32:00Z"/>
        </w:trPr>
        <w:tc>
          <w:tcPr>
            <w:tcW w:w="2336" w:type="dxa"/>
            <w:vMerge w:val="restart"/>
            <w:vAlign w:val="center"/>
          </w:tcPr>
          <w:p w:rsidR="002D1F6C" w:rsidRPr="00414DAE" w:rsidRDefault="002D1F6C" w:rsidP="006C0C80">
            <w:pPr>
              <w:pStyle w:val="TAC"/>
              <w:rPr>
                <w:ins w:id="12831" w:author="CATT" w:date="2020-09-01T18:32:00Z"/>
                <w:rFonts w:eastAsia="宋体"/>
                <w:lang w:val="en-US" w:eastAsia="zh-CN"/>
              </w:rPr>
            </w:pPr>
            <w:ins w:id="12832" w:author="CATT" w:date="2020-09-01T18:32:00Z">
              <w:r>
                <w:rPr>
                  <w:color w:val="000000"/>
                  <w:lang w:val="en-US" w:eastAsia="ja-JP"/>
                </w:rPr>
                <w:t>CA_</w:t>
              </w:r>
              <w:r>
                <w:rPr>
                  <w:rFonts w:hint="eastAsia"/>
                  <w:color w:val="000000"/>
                  <w:lang w:val="en-US" w:eastAsia="zh-CN"/>
                </w:rPr>
                <w:t>n</w:t>
              </w:r>
              <w:r>
                <w:rPr>
                  <w:color w:val="000000"/>
                  <w:lang w:val="en-US" w:eastAsia="zh-CN"/>
                </w:rPr>
                <w:t>1</w:t>
              </w:r>
              <w:r>
                <w:rPr>
                  <w:color w:val="000000"/>
                  <w:lang w:val="en-US" w:eastAsia="ja-JP"/>
                </w:rPr>
                <w:t>-</w:t>
              </w:r>
              <w:r>
                <w:rPr>
                  <w:rFonts w:hint="eastAsia"/>
                  <w:color w:val="000000"/>
                  <w:lang w:val="en-US" w:eastAsia="zh-CN"/>
                </w:rPr>
                <w:t>n</w:t>
              </w:r>
              <w:r>
                <w:rPr>
                  <w:color w:val="000000"/>
                  <w:lang w:val="en-US" w:eastAsia="zh-CN"/>
                </w:rPr>
                <w:t>78</w:t>
              </w:r>
              <w:r>
                <w:rPr>
                  <w:rFonts w:hint="eastAsia"/>
                  <w:color w:val="000000"/>
                  <w:lang w:val="en-US" w:eastAsia="zh-CN"/>
                </w:rPr>
                <w:t>-n7</w:t>
              </w:r>
              <w:r>
                <w:rPr>
                  <w:color w:val="000000"/>
                  <w:lang w:val="en-US" w:eastAsia="zh-CN"/>
                </w:rPr>
                <w:t>9</w:t>
              </w:r>
            </w:ins>
          </w:p>
        </w:tc>
        <w:tc>
          <w:tcPr>
            <w:tcW w:w="2952" w:type="dxa"/>
            <w:vAlign w:val="center"/>
          </w:tcPr>
          <w:p w:rsidR="002D1F6C" w:rsidRPr="00533D7E" w:rsidRDefault="002D1F6C" w:rsidP="006C0C80">
            <w:pPr>
              <w:pStyle w:val="TAC"/>
              <w:rPr>
                <w:ins w:id="12833" w:author="CATT" w:date="2020-09-01T18:32:00Z"/>
                <w:bCs/>
                <w:lang w:eastAsia="zh-CN"/>
              </w:rPr>
            </w:pPr>
            <w:ins w:id="12834" w:author="CATT" w:date="2020-09-01T18:32:00Z">
              <w:r>
                <w:rPr>
                  <w:color w:val="000000"/>
                  <w:lang w:val="en-US" w:eastAsia="zh-CN"/>
                </w:rPr>
                <w:t>n1</w:t>
              </w:r>
            </w:ins>
          </w:p>
        </w:tc>
        <w:tc>
          <w:tcPr>
            <w:tcW w:w="2952" w:type="dxa"/>
            <w:vAlign w:val="center"/>
          </w:tcPr>
          <w:p w:rsidR="002D1F6C" w:rsidRPr="00533D7E" w:rsidRDefault="002D1F6C" w:rsidP="006C0C80">
            <w:pPr>
              <w:pStyle w:val="TAC"/>
              <w:rPr>
                <w:ins w:id="12835" w:author="CATT" w:date="2020-09-01T18:32:00Z"/>
                <w:bCs/>
                <w:lang w:eastAsia="ja-JP"/>
              </w:rPr>
            </w:pPr>
            <w:ins w:id="12836" w:author="CATT" w:date="2020-09-01T18:32:00Z">
              <w:r>
                <w:rPr>
                  <w:rFonts w:hint="eastAsia"/>
                  <w:color w:val="000000"/>
                  <w:lang w:val="en-US" w:eastAsia="zh-CN"/>
                </w:rPr>
                <w:t>0.</w:t>
              </w:r>
              <w:r>
                <w:rPr>
                  <w:color w:val="000000"/>
                  <w:lang w:val="en-US" w:eastAsia="zh-CN"/>
                </w:rPr>
                <w:t>3</w:t>
              </w:r>
            </w:ins>
          </w:p>
        </w:tc>
      </w:tr>
      <w:tr w:rsidR="002D1F6C" w:rsidRPr="00533D7E" w:rsidTr="006C0C80">
        <w:trPr>
          <w:jc w:val="center"/>
          <w:ins w:id="12837" w:author="CATT" w:date="2020-09-01T18:32:00Z"/>
        </w:trPr>
        <w:tc>
          <w:tcPr>
            <w:tcW w:w="2336" w:type="dxa"/>
            <w:vMerge/>
            <w:vAlign w:val="center"/>
          </w:tcPr>
          <w:p w:rsidR="002D1F6C" w:rsidRPr="00414DAE" w:rsidRDefault="002D1F6C" w:rsidP="006C0C80">
            <w:pPr>
              <w:pStyle w:val="TAC"/>
              <w:rPr>
                <w:ins w:id="12838" w:author="CATT" w:date="2020-09-01T18:32:00Z"/>
                <w:rFonts w:eastAsia="宋体"/>
                <w:lang w:val="en-US" w:eastAsia="zh-CN"/>
              </w:rPr>
            </w:pPr>
          </w:p>
        </w:tc>
        <w:tc>
          <w:tcPr>
            <w:tcW w:w="2952" w:type="dxa"/>
            <w:vMerge w:val="restart"/>
            <w:vAlign w:val="center"/>
          </w:tcPr>
          <w:p w:rsidR="002D1F6C" w:rsidRPr="00533D7E" w:rsidRDefault="002D1F6C" w:rsidP="006C0C80">
            <w:pPr>
              <w:pStyle w:val="TAC"/>
              <w:rPr>
                <w:ins w:id="12839" w:author="CATT" w:date="2020-09-01T18:32:00Z"/>
                <w:bCs/>
                <w:lang w:eastAsia="zh-CN"/>
              </w:rPr>
            </w:pPr>
            <w:ins w:id="12840" w:author="CATT" w:date="2020-09-01T18:32:00Z">
              <w:r>
                <w:rPr>
                  <w:color w:val="000000"/>
                  <w:lang w:val="en-US" w:eastAsia="zh-CN"/>
                </w:rPr>
                <w:t>n78</w:t>
              </w:r>
            </w:ins>
          </w:p>
        </w:tc>
        <w:tc>
          <w:tcPr>
            <w:tcW w:w="2952" w:type="dxa"/>
            <w:vAlign w:val="center"/>
          </w:tcPr>
          <w:p w:rsidR="002D1F6C" w:rsidRPr="00533D7E" w:rsidRDefault="002D1F6C" w:rsidP="006C0C80">
            <w:pPr>
              <w:pStyle w:val="TAC"/>
              <w:rPr>
                <w:ins w:id="12841" w:author="CATT" w:date="2020-09-01T18:32:00Z"/>
                <w:bCs/>
                <w:lang w:eastAsia="ja-JP"/>
              </w:rPr>
            </w:pPr>
            <w:ins w:id="12842" w:author="CATT" w:date="2020-09-01T18:32:00Z">
              <w:r>
                <w:rPr>
                  <w:rFonts w:hint="eastAsia"/>
                  <w:color w:val="000000"/>
                  <w:lang w:val="en-US" w:eastAsia="zh-CN"/>
                </w:rPr>
                <w:t>0.</w:t>
              </w:r>
              <w:r>
                <w:rPr>
                  <w:color w:val="000000"/>
                  <w:lang w:val="en-US" w:eastAsia="zh-CN"/>
                </w:rPr>
                <w:t>8</w:t>
              </w:r>
            </w:ins>
          </w:p>
        </w:tc>
      </w:tr>
      <w:tr w:rsidR="002D1F6C" w:rsidRPr="00533D7E" w:rsidTr="006C0C80">
        <w:trPr>
          <w:jc w:val="center"/>
          <w:ins w:id="12843" w:author="CATT" w:date="2020-09-01T18:32:00Z"/>
        </w:trPr>
        <w:tc>
          <w:tcPr>
            <w:tcW w:w="2336" w:type="dxa"/>
            <w:vMerge/>
            <w:vAlign w:val="center"/>
          </w:tcPr>
          <w:p w:rsidR="002D1F6C" w:rsidRPr="00414DAE" w:rsidRDefault="002D1F6C" w:rsidP="006C0C80">
            <w:pPr>
              <w:pStyle w:val="TAC"/>
              <w:rPr>
                <w:ins w:id="12844" w:author="CATT" w:date="2020-09-01T18:32:00Z"/>
                <w:rFonts w:eastAsia="宋体"/>
                <w:lang w:val="en-US" w:eastAsia="zh-CN"/>
              </w:rPr>
            </w:pPr>
          </w:p>
        </w:tc>
        <w:tc>
          <w:tcPr>
            <w:tcW w:w="2952" w:type="dxa"/>
            <w:vMerge/>
            <w:vAlign w:val="center"/>
          </w:tcPr>
          <w:p w:rsidR="002D1F6C" w:rsidRPr="00533D7E" w:rsidRDefault="002D1F6C" w:rsidP="006C0C80">
            <w:pPr>
              <w:pStyle w:val="TAC"/>
              <w:rPr>
                <w:ins w:id="12845" w:author="CATT" w:date="2020-09-01T18:32:00Z"/>
                <w:bCs/>
                <w:lang w:eastAsia="zh-CN"/>
              </w:rPr>
            </w:pPr>
          </w:p>
        </w:tc>
        <w:tc>
          <w:tcPr>
            <w:tcW w:w="2952" w:type="dxa"/>
            <w:vAlign w:val="center"/>
          </w:tcPr>
          <w:p w:rsidR="002D1F6C" w:rsidRPr="00533D7E" w:rsidRDefault="002D1F6C" w:rsidP="006C0C80">
            <w:pPr>
              <w:pStyle w:val="TAC"/>
              <w:rPr>
                <w:ins w:id="12846" w:author="CATT" w:date="2020-09-01T18:32:00Z"/>
                <w:bCs/>
                <w:lang w:eastAsia="zh-CN"/>
              </w:rPr>
            </w:pPr>
            <w:ins w:id="12847" w:author="CATT" w:date="2020-09-01T18:32:00Z">
              <w:r w:rsidRPr="009B69A0">
                <w:rPr>
                  <w:rFonts w:eastAsia="游明朝" w:cs="Arial"/>
                  <w:szCs w:val="18"/>
                  <w:lang w:eastAsia="ja-JP"/>
                </w:rPr>
                <w:t>1.5</w:t>
              </w:r>
              <w:r>
                <w:rPr>
                  <w:rFonts w:eastAsia="游明朝" w:cs="Arial" w:hint="eastAsia"/>
                  <w:szCs w:val="18"/>
                  <w:vertAlign w:val="superscript"/>
                  <w:lang w:eastAsia="zh-CN"/>
                </w:rPr>
                <w:t>7</w:t>
              </w:r>
            </w:ins>
          </w:p>
        </w:tc>
      </w:tr>
      <w:tr w:rsidR="002D1F6C" w:rsidRPr="00533D7E" w:rsidTr="006C0C80">
        <w:trPr>
          <w:jc w:val="center"/>
          <w:ins w:id="12848" w:author="CATT" w:date="2020-09-01T18:32:00Z"/>
        </w:trPr>
        <w:tc>
          <w:tcPr>
            <w:tcW w:w="2336" w:type="dxa"/>
            <w:vMerge/>
            <w:vAlign w:val="center"/>
          </w:tcPr>
          <w:p w:rsidR="002D1F6C" w:rsidRPr="00414DAE" w:rsidRDefault="002D1F6C" w:rsidP="006C0C80">
            <w:pPr>
              <w:pStyle w:val="TAC"/>
              <w:rPr>
                <w:ins w:id="12849" w:author="CATT" w:date="2020-09-01T18:32:00Z"/>
                <w:rFonts w:eastAsia="宋体"/>
                <w:lang w:val="en-US" w:eastAsia="zh-CN"/>
              </w:rPr>
            </w:pPr>
          </w:p>
        </w:tc>
        <w:tc>
          <w:tcPr>
            <w:tcW w:w="2952" w:type="dxa"/>
            <w:vMerge w:val="restart"/>
            <w:vAlign w:val="center"/>
          </w:tcPr>
          <w:p w:rsidR="002D1F6C" w:rsidRPr="00533D7E" w:rsidRDefault="002D1F6C" w:rsidP="006C0C80">
            <w:pPr>
              <w:pStyle w:val="TAC"/>
              <w:rPr>
                <w:ins w:id="12850" w:author="CATT" w:date="2020-09-01T18:32:00Z"/>
                <w:bCs/>
                <w:lang w:eastAsia="zh-CN"/>
              </w:rPr>
            </w:pPr>
            <w:ins w:id="12851" w:author="CATT" w:date="2020-09-01T18:32:00Z">
              <w:r>
                <w:rPr>
                  <w:rFonts w:hint="eastAsia"/>
                  <w:color w:val="000000"/>
                  <w:lang w:val="en-US" w:eastAsia="zh-CN"/>
                </w:rPr>
                <w:t>n7</w:t>
              </w:r>
              <w:r>
                <w:rPr>
                  <w:color w:val="000000"/>
                  <w:lang w:val="en-US" w:eastAsia="zh-CN"/>
                </w:rPr>
                <w:t>9</w:t>
              </w:r>
            </w:ins>
          </w:p>
        </w:tc>
        <w:tc>
          <w:tcPr>
            <w:tcW w:w="2952" w:type="dxa"/>
            <w:vAlign w:val="center"/>
          </w:tcPr>
          <w:p w:rsidR="002D1F6C" w:rsidRPr="00533D7E" w:rsidRDefault="002D1F6C" w:rsidP="006C0C80">
            <w:pPr>
              <w:pStyle w:val="TAC"/>
              <w:rPr>
                <w:ins w:id="12852" w:author="CATT" w:date="2020-09-01T18:32:00Z"/>
                <w:bCs/>
                <w:lang w:eastAsia="ja-JP"/>
              </w:rPr>
            </w:pPr>
            <w:ins w:id="12853" w:author="CATT" w:date="2020-09-01T18:32:00Z">
              <w:r w:rsidRPr="009B69A0">
                <w:rPr>
                  <w:rFonts w:cs="Arial"/>
                  <w:szCs w:val="18"/>
                </w:rPr>
                <w:t>0.5</w:t>
              </w:r>
            </w:ins>
          </w:p>
        </w:tc>
      </w:tr>
      <w:tr w:rsidR="002D1F6C" w:rsidRPr="00533D7E" w:rsidTr="006C0C80">
        <w:trPr>
          <w:jc w:val="center"/>
          <w:ins w:id="12854" w:author="CATT" w:date="2020-09-01T18:32:00Z"/>
        </w:trPr>
        <w:tc>
          <w:tcPr>
            <w:tcW w:w="2336" w:type="dxa"/>
            <w:vMerge/>
            <w:vAlign w:val="center"/>
          </w:tcPr>
          <w:p w:rsidR="002D1F6C" w:rsidRPr="00414DAE" w:rsidRDefault="002D1F6C" w:rsidP="006C0C80">
            <w:pPr>
              <w:pStyle w:val="TAC"/>
              <w:rPr>
                <w:ins w:id="12855" w:author="CATT" w:date="2020-09-01T18:32:00Z"/>
                <w:rFonts w:eastAsia="宋体"/>
                <w:lang w:val="en-US" w:eastAsia="zh-CN"/>
              </w:rPr>
            </w:pPr>
          </w:p>
        </w:tc>
        <w:tc>
          <w:tcPr>
            <w:tcW w:w="2952" w:type="dxa"/>
            <w:vMerge/>
            <w:vAlign w:val="center"/>
          </w:tcPr>
          <w:p w:rsidR="002D1F6C" w:rsidRPr="00533D7E" w:rsidRDefault="002D1F6C" w:rsidP="006C0C80">
            <w:pPr>
              <w:pStyle w:val="TAC"/>
              <w:rPr>
                <w:ins w:id="12856" w:author="CATT" w:date="2020-09-01T18:32:00Z"/>
                <w:bCs/>
                <w:lang w:eastAsia="zh-CN"/>
              </w:rPr>
            </w:pPr>
          </w:p>
        </w:tc>
        <w:tc>
          <w:tcPr>
            <w:tcW w:w="2952" w:type="dxa"/>
            <w:vAlign w:val="center"/>
          </w:tcPr>
          <w:p w:rsidR="002D1F6C" w:rsidRPr="00533D7E" w:rsidRDefault="002D1F6C" w:rsidP="006C0C80">
            <w:pPr>
              <w:pStyle w:val="TAC"/>
              <w:rPr>
                <w:ins w:id="12857" w:author="CATT" w:date="2020-09-01T18:32:00Z"/>
                <w:bCs/>
                <w:lang w:eastAsia="zh-CN"/>
              </w:rPr>
            </w:pPr>
            <w:ins w:id="12858" w:author="CATT" w:date="2020-09-01T18:32:00Z">
              <w:r w:rsidRPr="009B69A0">
                <w:rPr>
                  <w:rFonts w:eastAsia="游明朝" w:cs="Arial"/>
                  <w:szCs w:val="18"/>
                  <w:lang w:eastAsia="ja-JP"/>
                </w:rPr>
                <w:t>1.5</w:t>
              </w:r>
              <w:r>
                <w:rPr>
                  <w:rFonts w:eastAsia="游明朝" w:cs="Arial" w:hint="eastAsia"/>
                  <w:szCs w:val="18"/>
                  <w:vertAlign w:val="superscript"/>
                  <w:lang w:eastAsia="zh-CN"/>
                </w:rPr>
                <w:t>7</w:t>
              </w:r>
            </w:ins>
          </w:p>
        </w:tc>
      </w:tr>
      <w:tr w:rsidR="00416A0B" w:rsidRPr="00414DAE"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sidRPr="00DF0289">
              <w:rPr>
                <w:rFonts w:eastAsia="宋体"/>
                <w:lang w:val="en-US" w:eastAsia="zh-CN"/>
              </w:rPr>
              <w:t>CA_n3-n8-n78</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n3</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n8</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n78</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0.8</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rsidR="00416A0B" w:rsidRDefault="00416A0B" w:rsidP="007A0721">
            <w:pPr>
              <w:pStyle w:val="TAC"/>
              <w:rPr>
                <w:rFonts w:eastAsia="宋体"/>
                <w:lang w:val="en-US" w:eastAsia="zh-CN"/>
              </w:rPr>
            </w:pPr>
            <w:r>
              <w:rPr>
                <w:color w:val="000000"/>
                <w:lang w:val="en-US" w:eastAsia="zh-CN"/>
              </w:rPr>
              <w:t>n1</w:t>
            </w:r>
          </w:p>
        </w:tc>
        <w:tc>
          <w:tcPr>
            <w:tcW w:w="2952" w:type="dxa"/>
            <w:vAlign w:val="center"/>
          </w:tcPr>
          <w:p w:rsidR="00416A0B" w:rsidRDefault="00416A0B" w:rsidP="007A0721">
            <w:pPr>
              <w:pStyle w:val="TAC"/>
              <w:rPr>
                <w:rFonts w:eastAsia="宋体"/>
                <w:lang w:val="en-US" w:eastAsia="zh-CN"/>
              </w:rPr>
            </w:pPr>
            <w:r>
              <w:rPr>
                <w:color w:val="000000"/>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n7</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n28</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0.6</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rsidR="00416A0B" w:rsidRDefault="00416A0B" w:rsidP="007A0721">
            <w:pPr>
              <w:pStyle w:val="TAC"/>
              <w:rPr>
                <w:rFonts w:eastAsia="宋体"/>
                <w:lang w:val="en-US" w:eastAsia="zh-CN"/>
              </w:rPr>
            </w:pPr>
            <w:r>
              <w:rPr>
                <w:color w:val="000000"/>
                <w:lang w:val="en-US" w:eastAsia="zh-CN"/>
              </w:rPr>
              <w:t>n1</w:t>
            </w:r>
          </w:p>
        </w:tc>
        <w:tc>
          <w:tcPr>
            <w:tcW w:w="2952" w:type="dxa"/>
            <w:vAlign w:val="center"/>
          </w:tcPr>
          <w:p w:rsidR="00416A0B" w:rsidRDefault="00416A0B" w:rsidP="007A0721">
            <w:pPr>
              <w:pStyle w:val="TAC"/>
              <w:rPr>
                <w:rFonts w:eastAsia="宋体"/>
                <w:lang w:val="en-US" w:eastAsia="zh-CN"/>
              </w:rPr>
            </w:pPr>
            <w:r>
              <w:rPr>
                <w:color w:val="000000"/>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n7</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n78</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0.8</w:t>
            </w:r>
          </w:p>
        </w:tc>
      </w:tr>
      <w:tr w:rsidR="00416A0B" w:rsidTr="007A0721">
        <w:trPr>
          <w:jc w:val="center"/>
        </w:trPr>
        <w:tc>
          <w:tcPr>
            <w:tcW w:w="2336" w:type="dxa"/>
            <w:vMerge w:val="restart"/>
            <w:vAlign w:val="center"/>
          </w:tcPr>
          <w:p w:rsidR="00416A0B" w:rsidRDefault="00416A0B" w:rsidP="007A0721">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40</w:t>
            </w:r>
            <w:r>
              <w:rPr>
                <w:lang w:val="sv-SE" w:eastAsia="zh-CN"/>
              </w:rPr>
              <w:t>-n78</w:t>
            </w:r>
          </w:p>
        </w:tc>
        <w:tc>
          <w:tcPr>
            <w:tcW w:w="2952" w:type="dxa"/>
            <w:vAlign w:val="center"/>
          </w:tcPr>
          <w:p w:rsidR="00416A0B" w:rsidRDefault="00416A0B" w:rsidP="007A0721">
            <w:pPr>
              <w:pStyle w:val="TAC"/>
              <w:rPr>
                <w:rFonts w:eastAsia="宋体"/>
                <w:lang w:val="en-US" w:eastAsia="zh-CN"/>
              </w:rPr>
            </w:pPr>
            <w:r>
              <w:rPr>
                <w:color w:val="000000"/>
                <w:lang w:val="en-US" w:eastAsia="zh-CN"/>
              </w:rPr>
              <w:t>n1</w:t>
            </w:r>
          </w:p>
        </w:tc>
        <w:tc>
          <w:tcPr>
            <w:tcW w:w="2952" w:type="dxa"/>
            <w:vAlign w:val="center"/>
          </w:tcPr>
          <w:p w:rsidR="00416A0B" w:rsidRDefault="00416A0B" w:rsidP="007A0721">
            <w:pPr>
              <w:pStyle w:val="TAC"/>
              <w:rPr>
                <w:rFonts w:eastAsia="宋体"/>
                <w:lang w:val="en-US" w:eastAsia="zh-CN"/>
              </w:rPr>
            </w:pPr>
            <w:r>
              <w:rPr>
                <w:color w:val="000000"/>
                <w:lang w:val="en-US" w:eastAsia="zh-CN"/>
              </w:rPr>
              <w:t>0.</w:t>
            </w:r>
            <w:r>
              <w:rPr>
                <w:rFonts w:hint="eastAsia"/>
                <w:color w:val="000000"/>
                <w:lang w:val="en-US" w:eastAsia="zh-CN"/>
              </w:rPr>
              <w:t>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n40</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w:t>
            </w:r>
            <w:r>
              <w:rPr>
                <w:rFonts w:hint="eastAsia"/>
                <w:color w:val="000000"/>
                <w:lang w:val="en-US" w:eastAsia="zh-CN"/>
              </w:rPr>
              <w:t>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n78</w:t>
            </w:r>
          </w:p>
        </w:tc>
        <w:tc>
          <w:tcPr>
            <w:tcW w:w="2952" w:type="dxa"/>
            <w:vAlign w:val="center"/>
          </w:tcPr>
          <w:p w:rsidR="00416A0B" w:rsidRPr="00DF0289" w:rsidRDefault="00416A0B" w:rsidP="007A0721">
            <w:pPr>
              <w:pStyle w:val="TAC"/>
              <w:rPr>
                <w:rFonts w:eastAsia="宋体"/>
                <w:lang w:val="en-US" w:eastAsia="zh-CN"/>
              </w:rPr>
            </w:pPr>
            <w:r>
              <w:rPr>
                <w:color w:val="000000"/>
                <w:lang w:val="en-US" w:eastAsia="zh-CN"/>
              </w:rPr>
              <w:t>0.8</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28</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n3</w:t>
            </w:r>
          </w:p>
        </w:tc>
        <w:tc>
          <w:tcPr>
            <w:tcW w:w="2952" w:type="dxa"/>
            <w:vAlign w:val="center"/>
          </w:tcPr>
          <w:p w:rsidR="00416A0B" w:rsidRPr="00DF0289" w:rsidRDefault="00416A0B" w:rsidP="007A0721">
            <w:pPr>
              <w:pStyle w:val="TAC"/>
              <w:rPr>
                <w:rFonts w:eastAsia="宋体"/>
                <w:lang w:val="en-US" w:eastAsia="zh-CN"/>
              </w:rPr>
            </w:pPr>
            <w:r>
              <w:rPr>
                <w:rFonts w:hint="eastAsia"/>
              </w:rPr>
              <w:t>0</w:t>
            </w:r>
            <w:r>
              <w:t>.</w:t>
            </w:r>
            <w:r>
              <w:rPr>
                <w:rFonts w:hint="eastAsia"/>
                <w:lang w:eastAsia="zh-CN"/>
              </w:rPr>
              <w:t>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n7</w:t>
            </w:r>
          </w:p>
        </w:tc>
        <w:tc>
          <w:tcPr>
            <w:tcW w:w="2952" w:type="dxa"/>
            <w:vAlign w:val="center"/>
          </w:tcPr>
          <w:p w:rsidR="00416A0B" w:rsidRPr="00DF0289" w:rsidRDefault="00416A0B" w:rsidP="007A0721">
            <w:pPr>
              <w:pStyle w:val="TAC"/>
              <w:rPr>
                <w:rFonts w:eastAsia="宋体"/>
                <w:lang w:val="en-US" w:eastAsia="zh-CN"/>
              </w:rPr>
            </w:pPr>
            <w:r>
              <w:rPr>
                <w:rFonts w:hint="eastAsia"/>
              </w:rPr>
              <w:t>0</w:t>
            </w:r>
            <w:r>
              <w:t>.5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n28</w:t>
            </w:r>
          </w:p>
        </w:tc>
        <w:tc>
          <w:tcPr>
            <w:tcW w:w="2952" w:type="dxa"/>
            <w:vAlign w:val="center"/>
          </w:tcPr>
          <w:p w:rsidR="00416A0B" w:rsidRPr="00DF0289" w:rsidRDefault="00416A0B" w:rsidP="007A0721">
            <w:pPr>
              <w:pStyle w:val="TAC"/>
              <w:rPr>
                <w:rFonts w:eastAsia="宋体"/>
                <w:lang w:val="en-US" w:eastAsia="zh-CN"/>
              </w:rPr>
            </w:pPr>
            <w:r>
              <w:rPr>
                <w:rFonts w:hint="eastAsia"/>
              </w:rPr>
              <w:t>0</w:t>
            </w:r>
            <w:r>
              <w:t>.</w:t>
            </w:r>
            <w:r>
              <w:rPr>
                <w:rFonts w:hint="eastAsia"/>
                <w:lang w:eastAsia="zh-CN"/>
              </w:rPr>
              <w:t>3</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78</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n3</w:t>
            </w:r>
          </w:p>
        </w:tc>
        <w:tc>
          <w:tcPr>
            <w:tcW w:w="2952" w:type="dxa"/>
            <w:vAlign w:val="center"/>
          </w:tcPr>
          <w:p w:rsidR="00416A0B" w:rsidRPr="00DF0289" w:rsidRDefault="00416A0B" w:rsidP="007A0721">
            <w:pPr>
              <w:pStyle w:val="TAC"/>
              <w:rPr>
                <w:rFonts w:eastAsia="宋体"/>
                <w:lang w:val="en-US" w:eastAsia="zh-CN"/>
              </w:rPr>
            </w:pPr>
            <w:r w:rsidRPr="00C9450B">
              <w:rPr>
                <w:rFonts w:hint="eastAsia"/>
                <w:color w:val="000000"/>
                <w:lang w:val="en-US" w:eastAsia="zh-CN"/>
              </w:rPr>
              <w:t>0.6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n7</w:t>
            </w:r>
          </w:p>
        </w:tc>
        <w:tc>
          <w:tcPr>
            <w:tcW w:w="2952" w:type="dxa"/>
            <w:vAlign w:val="center"/>
          </w:tcPr>
          <w:p w:rsidR="00416A0B" w:rsidRPr="00DF0289" w:rsidRDefault="00416A0B" w:rsidP="007A0721">
            <w:pPr>
              <w:pStyle w:val="TAC"/>
              <w:rPr>
                <w:rFonts w:eastAsia="宋体"/>
                <w:lang w:val="en-US" w:eastAsia="zh-CN"/>
              </w:rPr>
            </w:pPr>
            <w:r w:rsidRPr="00C9450B">
              <w:rPr>
                <w:rFonts w:hint="eastAsia"/>
                <w:color w:val="000000"/>
                <w:lang w:val="en-US" w:eastAsia="zh-CN"/>
              </w:rPr>
              <w:t>0.6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n78</w:t>
            </w:r>
          </w:p>
        </w:tc>
        <w:tc>
          <w:tcPr>
            <w:tcW w:w="2952" w:type="dxa"/>
            <w:vAlign w:val="center"/>
          </w:tcPr>
          <w:p w:rsidR="00416A0B" w:rsidRPr="00DF0289" w:rsidRDefault="00416A0B" w:rsidP="007A0721">
            <w:pPr>
              <w:pStyle w:val="TAC"/>
              <w:rPr>
                <w:rFonts w:eastAsia="宋体"/>
                <w:lang w:val="en-US" w:eastAsia="zh-CN"/>
              </w:rPr>
            </w:pPr>
            <w:r w:rsidRPr="00C9450B">
              <w:rPr>
                <w:rFonts w:hint="eastAsia"/>
                <w:color w:val="000000"/>
                <w:lang w:val="en-US" w:eastAsia="zh-CN"/>
              </w:rPr>
              <w:t>0.8</w:t>
            </w:r>
          </w:p>
        </w:tc>
      </w:tr>
      <w:tr w:rsidR="002D1F6C" w:rsidRPr="00DF0289" w:rsidTr="006C0C80">
        <w:trPr>
          <w:jc w:val="center"/>
          <w:ins w:id="12859" w:author="CATT" w:date="2020-09-01T18:30:00Z"/>
        </w:trPr>
        <w:tc>
          <w:tcPr>
            <w:tcW w:w="2336" w:type="dxa"/>
            <w:vMerge w:val="restart"/>
            <w:vAlign w:val="center"/>
          </w:tcPr>
          <w:p w:rsidR="002D1F6C" w:rsidRPr="00414DAE" w:rsidRDefault="002D1F6C" w:rsidP="006C0C80">
            <w:pPr>
              <w:pStyle w:val="TAC"/>
              <w:rPr>
                <w:ins w:id="12860" w:author="CATT" w:date="2020-09-01T18:30:00Z"/>
                <w:rFonts w:eastAsia="宋体"/>
                <w:lang w:val="en-US" w:eastAsia="zh-CN"/>
              </w:rPr>
            </w:pPr>
            <w:ins w:id="12861" w:author="CATT" w:date="2020-09-01T18:30:00Z">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w:t>
              </w:r>
            </w:ins>
          </w:p>
        </w:tc>
        <w:tc>
          <w:tcPr>
            <w:tcW w:w="2952" w:type="dxa"/>
            <w:vAlign w:val="center"/>
          </w:tcPr>
          <w:p w:rsidR="002D1F6C" w:rsidRPr="00DF0289" w:rsidRDefault="002D1F6C" w:rsidP="006C0C80">
            <w:pPr>
              <w:pStyle w:val="TAC"/>
              <w:rPr>
                <w:ins w:id="12862" w:author="CATT" w:date="2020-09-01T18:30:00Z"/>
                <w:rFonts w:eastAsia="宋体"/>
                <w:lang w:val="en-US" w:eastAsia="zh-CN"/>
              </w:rPr>
            </w:pPr>
            <w:ins w:id="12863" w:author="CATT" w:date="2020-09-01T18:30:00Z">
              <w:r>
                <w:rPr>
                  <w:rFonts w:hint="eastAsia"/>
                  <w:color w:val="000000"/>
                  <w:lang w:eastAsia="zh-CN"/>
                </w:rPr>
                <w:t>n3</w:t>
              </w:r>
            </w:ins>
          </w:p>
        </w:tc>
        <w:tc>
          <w:tcPr>
            <w:tcW w:w="2952" w:type="dxa"/>
            <w:vAlign w:val="center"/>
          </w:tcPr>
          <w:p w:rsidR="002D1F6C" w:rsidRPr="00DF0289" w:rsidRDefault="002D1F6C" w:rsidP="006C0C80">
            <w:pPr>
              <w:pStyle w:val="TAC"/>
              <w:rPr>
                <w:ins w:id="12864" w:author="CATT" w:date="2020-09-01T18:30:00Z"/>
                <w:rFonts w:eastAsia="宋体"/>
                <w:lang w:val="en-US" w:eastAsia="zh-CN"/>
              </w:rPr>
            </w:pPr>
            <w:ins w:id="12865" w:author="CATT" w:date="2020-09-01T18:30:00Z">
              <w:r>
                <w:rPr>
                  <w:rFonts w:hint="eastAsia"/>
                  <w:color w:val="000000"/>
                </w:rPr>
                <w:t>0</w:t>
              </w:r>
            </w:ins>
          </w:p>
        </w:tc>
      </w:tr>
      <w:tr w:rsidR="002D1F6C" w:rsidRPr="00DF0289" w:rsidTr="006C0C80">
        <w:trPr>
          <w:jc w:val="center"/>
          <w:ins w:id="12866" w:author="CATT" w:date="2020-09-01T18:30:00Z"/>
        </w:trPr>
        <w:tc>
          <w:tcPr>
            <w:tcW w:w="2336" w:type="dxa"/>
            <w:vMerge/>
            <w:vAlign w:val="center"/>
          </w:tcPr>
          <w:p w:rsidR="002D1F6C" w:rsidRPr="00414DAE" w:rsidRDefault="002D1F6C" w:rsidP="006C0C80">
            <w:pPr>
              <w:pStyle w:val="TAC"/>
              <w:rPr>
                <w:ins w:id="12867" w:author="CATT" w:date="2020-09-01T18:30:00Z"/>
                <w:rFonts w:eastAsia="宋体"/>
                <w:lang w:val="en-US" w:eastAsia="zh-CN"/>
              </w:rPr>
            </w:pPr>
          </w:p>
        </w:tc>
        <w:tc>
          <w:tcPr>
            <w:tcW w:w="2952" w:type="dxa"/>
            <w:vAlign w:val="center"/>
          </w:tcPr>
          <w:p w:rsidR="002D1F6C" w:rsidRPr="00DF0289" w:rsidRDefault="002D1F6C" w:rsidP="006C0C80">
            <w:pPr>
              <w:pStyle w:val="TAC"/>
              <w:rPr>
                <w:ins w:id="12868" w:author="CATT" w:date="2020-09-01T18:30:00Z"/>
                <w:rFonts w:eastAsia="宋体"/>
                <w:lang w:val="en-US" w:eastAsia="zh-CN"/>
              </w:rPr>
            </w:pPr>
            <w:ins w:id="12869" w:author="CATT" w:date="2020-09-01T18:30:00Z">
              <w:r>
                <w:rPr>
                  <w:rFonts w:hint="eastAsia"/>
                  <w:color w:val="000000"/>
                  <w:lang w:eastAsia="zh-CN"/>
                </w:rPr>
                <w:t>n</w:t>
              </w:r>
              <w:r>
                <w:rPr>
                  <w:color w:val="000000"/>
                  <w:lang w:eastAsia="zh-CN"/>
                </w:rPr>
                <w:t>28</w:t>
              </w:r>
            </w:ins>
          </w:p>
        </w:tc>
        <w:tc>
          <w:tcPr>
            <w:tcW w:w="2952" w:type="dxa"/>
            <w:vAlign w:val="center"/>
          </w:tcPr>
          <w:p w:rsidR="002D1F6C" w:rsidRPr="00DF0289" w:rsidRDefault="002D1F6C" w:rsidP="006C0C80">
            <w:pPr>
              <w:pStyle w:val="TAC"/>
              <w:rPr>
                <w:ins w:id="12870" w:author="CATT" w:date="2020-09-01T18:30:00Z"/>
                <w:rFonts w:eastAsia="宋体"/>
                <w:lang w:val="en-US" w:eastAsia="zh-CN"/>
              </w:rPr>
            </w:pPr>
            <w:ins w:id="12871" w:author="CATT" w:date="2020-09-01T18:30:00Z">
              <w:r>
                <w:rPr>
                  <w:rFonts w:hint="eastAsia"/>
                  <w:color w:val="000000"/>
                </w:rPr>
                <w:t>0</w:t>
              </w:r>
            </w:ins>
          </w:p>
        </w:tc>
      </w:tr>
      <w:tr w:rsidR="002D1F6C" w:rsidRPr="00DF0289" w:rsidTr="006C0C80">
        <w:trPr>
          <w:jc w:val="center"/>
          <w:ins w:id="12872" w:author="CATT" w:date="2020-09-01T18:30:00Z"/>
        </w:trPr>
        <w:tc>
          <w:tcPr>
            <w:tcW w:w="2336" w:type="dxa"/>
            <w:vMerge/>
            <w:vAlign w:val="center"/>
          </w:tcPr>
          <w:p w:rsidR="002D1F6C" w:rsidRPr="00414DAE" w:rsidRDefault="002D1F6C" w:rsidP="006C0C80">
            <w:pPr>
              <w:pStyle w:val="TAC"/>
              <w:rPr>
                <w:ins w:id="12873" w:author="CATT" w:date="2020-09-01T18:30:00Z"/>
                <w:rFonts w:eastAsia="宋体"/>
                <w:lang w:val="en-US" w:eastAsia="zh-CN"/>
              </w:rPr>
            </w:pPr>
          </w:p>
        </w:tc>
        <w:tc>
          <w:tcPr>
            <w:tcW w:w="2952" w:type="dxa"/>
            <w:vAlign w:val="center"/>
          </w:tcPr>
          <w:p w:rsidR="002D1F6C" w:rsidRPr="00DF0289" w:rsidRDefault="002D1F6C" w:rsidP="006C0C80">
            <w:pPr>
              <w:pStyle w:val="TAC"/>
              <w:rPr>
                <w:ins w:id="12874" w:author="CATT" w:date="2020-09-01T18:30:00Z"/>
                <w:rFonts w:eastAsia="宋体"/>
                <w:lang w:val="en-US" w:eastAsia="zh-CN"/>
              </w:rPr>
            </w:pPr>
            <w:ins w:id="12875" w:author="CATT" w:date="2020-09-01T18:30:00Z">
              <w:r>
                <w:rPr>
                  <w:rFonts w:hint="eastAsia"/>
                  <w:color w:val="000000"/>
                  <w:lang w:eastAsia="zh-CN"/>
                </w:rPr>
                <w:t>n41</w:t>
              </w:r>
            </w:ins>
          </w:p>
        </w:tc>
        <w:tc>
          <w:tcPr>
            <w:tcW w:w="2952" w:type="dxa"/>
            <w:vAlign w:val="center"/>
          </w:tcPr>
          <w:p w:rsidR="002D1F6C" w:rsidRPr="00DF0289" w:rsidRDefault="002D1F6C" w:rsidP="006C0C80">
            <w:pPr>
              <w:pStyle w:val="TAC"/>
              <w:rPr>
                <w:ins w:id="12876" w:author="CATT" w:date="2020-09-01T18:30:00Z"/>
                <w:rFonts w:eastAsia="宋体"/>
                <w:lang w:val="en-US" w:eastAsia="zh-CN"/>
              </w:rPr>
            </w:pPr>
            <w:ins w:id="12877" w:author="CATT" w:date="2020-09-01T18:30:00Z">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n3</w:t>
            </w:r>
          </w:p>
        </w:tc>
        <w:tc>
          <w:tcPr>
            <w:tcW w:w="2952" w:type="dxa"/>
            <w:vAlign w:val="center"/>
          </w:tcPr>
          <w:p w:rsidR="00416A0B" w:rsidRPr="00DF0289" w:rsidRDefault="00416A0B" w:rsidP="007A0721">
            <w:pPr>
              <w:pStyle w:val="TAC"/>
              <w:rPr>
                <w:rFonts w:eastAsia="宋体"/>
                <w:lang w:val="en-US" w:eastAsia="zh-CN"/>
              </w:rPr>
            </w:pPr>
            <w:r>
              <w:rPr>
                <w:rFonts w:hint="eastAsia"/>
              </w:rPr>
              <w:t>0</w:t>
            </w:r>
            <w:r>
              <w:t>.6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n2</w:t>
            </w:r>
            <w:r w:rsidRPr="00DF0289">
              <w:rPr>
                <w:rFonts w:eastAsia="宋体"/>
                <w:lang w:val="en-US" w:eastAsia="zh-CN"/>
              </w:rPr>
              <w:t>8</w:t>
            </w:r>
          </w:p>
        </w:tc>
        <w:tc>
          <w:tcPr>
            <w:tcW w:w="2952" w:type="dxa"/>
            <w:vAlign w:val="center"/>
          </w:tcPr>
          <w:p w:rsidR="00416A0B" w:rsidRPr="00DF0289" w:rsidRDefault="00416A0B" w:rsidP="007A0721">
            <w:pPr>
              <w:pStyle w:val="TAC"/>
              <w:rPr>
                <w:rFonts w:eastAsia="宋体"/>
                <w:lang w:val="en-US" w:eastAsia="zh-CN"/>
              </w:rPr>
            </w:pPr>
            <w:r>
              <w:rPr>
                <w:rFonts w:hint="eastAsia"/>
              </w:rPr>
              <w:t>0</w:t>
            </w:r>
            <w:r>
              <w:t>.5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n7</w:t>
            </w:r>
            <w:r>
              <w:rPr>
                <w:rFonts w:eastAsia="宋体" w:hint="eastAsia"/>
                <w:lang w:val="en-US" w:eastAsia="zh-CN"/>
              </w:rPr>
              <w:t>7</w:t>
            </w:r>
          </w:p>
        </w:tc>
        <w:tc>
          <w:tcPr>
            <w:tcW w:w="2952" w:type="dxa"/>
            <w:vAlign w:val="center"/>
          </w:tcPr>
          <w:p w:rsidR="00416A0B" w:rsidRPr="00DF0289" w:rsidRDefault="00416A0B" w:rsidP="007A0721">
            <w:pPr>
              <w:pStyle w:val="TAC"/>
              <w:rPr>
                <w:rFonts w:eastAsia="宋体"/>
                <w:lang w:val="en-US" w:eastAsia="zh-CN"/>
              </w:rPr>
            </w:pPr>
            <w:r>
              <w:rPr>
                <w:rFonts w:hint="eastAsia"/>
              </w:rPr>
              <w:t>0</w:t>
            </w:r>
            <w:r>
              <w:t>.8</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n3</w:t>
            </w:r>
          </w:p>
        </w:tc>
        <w:tc>
          <w:tcPr>
            <w:tcW w:w="2952" w:type="dxa"/>
            <w:vAlign w:val="center"/>
          </w:tcPr>
          <w:p w:rsidR="00416A0B" w:rsidRPr="00DF0289" w:rsidRDefault="00416A0B" w:rsidP="007A0721">
            <w:pPr>
              <w:pStyle w:val="TAC"/>
              <w:rPr>
                <w:rFonts w:eastAsia="宋体"/>
                <w:lang w:val="en-US" w:eastAsia="zh-CN"/>
              </w:rPr>
            </w:pPr>
            <w:r w:rsidRPr="00337848">
              <w:rPr>
                <w:rFonts w:cs="Arial"/>
                <w:szCs w:val="18"/>
                <w:lang w:eastAsia="zh-CN"/>
              </w:rPr>
              <w:t>0.5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n28</w:t>
            </w:r>
          </w:p>
        </w:tc>
        <w:tc>
          <w:tcPr>
            <w:tcW w:w="2952" w:type="dxa"/>
            <w:vAlign w:val="center"/>
          </w:tcPr>
          <w:p w:rsidR="00416A0B" w:rsidRPr="00DF0289" w:rsidRDefault="00416A0B" w:rsidP="007A0721">
            <w:pPr>
              <w:pStyle w:val="TAC"/>
              <w:rPr>
                <w:rFonts w:eastAsia="宋体"/>
                <w:lang w:val="en-US" w:eastAsia="zh-CN"/>
              </w:rPr>
            </w:pPr>
            <w:r w:rsidRPr="00337848">
              <w:rPr>
                <w:rFonts w:cs="Arial"/>
                <w:szCs w:val="18"/>
                <w:lang w:eastAsia="zh-CN"/>
              </w:rPr>
              <w:t>0.3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887006">
              <w:rPr>
                <w:rFonts w:hint="eastAsia"/>
                <w:color w:val="000000"/>
                <w:lang w:val="en-US" w:eastAsia="zh-CN"/>
              </w:rPr>
              <w:t>n78</w:t>
            </w:r>
          </w:p>
        </w:tc>
        <w:tc>
          <w:tcPr>
            <w:tcW w:w="2952" w:type="dxa"/>
            <w:vAlign w:val="center"/>
          </w:tcPr>
          <w:p w:rsidR="00416A0B" w:rsidRPr="00DF0289" w:rsidRDefault="00416A0B" w:rsidP="007A0721">
            <w:pPr>
              <w:pStyle w:val="TAC"/>
              <w:rPr>
                <w:rFonts w:eastAsia="宋体"/>
                <w:lang w:val="en-US" w:eastAsia="zh-CN"/>
              </w:rPr>
            </w:pPr>
            <w:r w:rsidRPr="00337848">
              <w:rPr>
                <w:rFonts w:cs="Arial"/>
                <w:szCs w:val="18"/>
                <w:lang w:eastAsia="zh-CN"/>
              </w:rPr>
              <w:t>0.8</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rFonts w:cs="Arial" w:hint="eastAsia"/>
                <w:szCs w:val="22"/>
                <w:lang w:val="en-US" w:eastAsia="zh-CN"/>
              </w:rPr>
              <w:t>CA_n3-n40-n41</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n3</w:t>
            </w:r>
          </w:p>
        </w:tc>
        <w:tc>
          <w:tcPr>
            <w:tcW w:w="2952" w:type="dxa"/>
            <w:vAlign w:val="center"/>
          </w:tcPr>
          <w:p w:rsidR="00416A0B" w:rsidRPr="00DF0289" w:rsidRDefault="00416A0B" w:rsidP="007A0721">
            <w:pPr>
              <w:pStyle w:val="TAC"/>
              <w:rPr>
                <w:rFonts w:eastAsia="宋体"/>
                <w:lang w:val="en-US" w:eastAsia="zh-CN"/>
              </w:rPr>
            </w:pPr>
            <w:r>
              <w:rPr>
                <w:rFonts w:cs="Arial" w:hint="eastAsia"/>
                <w:lang w:eastAsia="zh-CN"/>
              </w:rPr>
              <w:t>0.</w:t>
            </w:r>
            <w:r>
              <w:rPr>
                <w:rFonts w:cs="Arial" w:hint="eastAsia"/>
                <w:lang w:val="en-US" w:eastAsia="zh-CN"/>
              </w:rPr>
              <w:t>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n40</w:t>
            </w:r>
          </w:p>
        </w:tc>
        <w:tc>
          <w:tcPr>
            <w:tcW w:w="2952" w:type="dxa"/>
            <w:vAlign w:val="center"/>
          </w:tcPr>
          <w:p w:rsidR="00416A0B" w:rsidRPr="00DF0289" w:rsidRDefault="00416A0B" w:rsidP="007A0721">
            <w:pPr>
              <w:pStyle w:val="TAC"/>
              <w:rPr>
                <w:rFonts w:eastAsia="宋体"/>
                <w:lang w:val="en-US" w:eastAsia="zh-CN"/>
              </w:rPr>
            </w:pPr>
            <w:r>
              <w:rPr>
                <w:rFonts w:cs="Arial" w:hint="eastAsia"/>
                <w:lang w:eastAsia="zh-CN"/>
              </w:rPr>
              <w:t>0.</w:t>
            </w:r>
            <w:r>
              <w:rPr>
                <w:rFonts w:cs="Arial" w:hint="eastAsia"/>
                <w:lang w:val="en-US" w:eastAsia="zh-CN"/>
              </w:rPr>
              <w:t>5</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Merge w:val="restart"/>
            <w:vAlign w:val="center"/>
          </w:tcPr>
          <w:p w:rsidR="00416A0B" w:rsidRDefault="00416A0B" w:rsidP="007A0721">
            <w:pPr>
              <w:pStyle w:val="TAC"/>
              <w:rPr>
                <w:rFonts w:eastAsia="宋体"/>
                <w:lang w:val="en-US" w:eastAsia="zh-CN"/>
              </w:rPr>
            </w:pPr>
            <w:r>
              <w:rPr>
                <w:rFonts w:eastAsia="宋体" w:hint="eastAsia"/>
                <w:lang w:val="en-US" w:eastAsia="zh-CN"/>
              </w:rPr>
              <w:t>n41</w:t>
            </w:r>
          </w:p>
        </w:tc>
        <w:tc>
          <w:tcPr>
            <w:tcW w:w="2952" w:type="dxa"/>
            <w:vAlign w:val="center"/>
          </w:tcPr>
          <w:p w:rsidR="00416A0B" w:rsidRPr="00DF0289" w:rsidRDefault="00416A0B" w:rsidP="007A0721">
            <w:pPr>
              <w:pStyle w:val="TAC"/>
              <w:rPr>
                <w:rFonts w:eastAsia="宋体"/>
                <w:lang w:val="en-US" w:eastAsia="zh-CN"/>
              </w:rPr>
            </w:pPr>
            <w:r>
              <w:rPr>
                <w:rFonts w:cs="Arial" w:hint="eastAsia"/>
                <w:lang w:eastAsia="zh-CN"/>
              </w:rPr>
              <w:t>0.</w:t>
            </w:r>
            <w:r>
              <w:rPr>
                <w:rFonts w:cs="Arial" w:hint="eastAsia"/>
                <w:lang w:val="en-US" w:eastAsia="zh-CN"/>
              </w:rPr>
              <w:t>5</w:t>
            </w:r>
            <w:r>
              <w:rPr>
                <w:rFonts w:cs="Arial" w:hint="eastAsia"/>
                <w:vertAlign w:val="superscript"/>
                <w:lang w:val="en-US" w:eastAsia="zh-CN"/>
              </w:rPr>
              <w:t>1</w:t>
            </w:r>
            <w:r w:rsidRPr="00EA24EF">
              <w:rPr>
                <w:rFonts w:cs="Arial"/>
                <w:vertAlign w:val="superscript"/>
                <w:lang w:val="en-US" w:eastAsia="zh-CN"/>
              </w:rPr>
              <w:t>,</w:t>
            </w:r>
            <w:r>
              <w:rPr>
                <w:rFonts w:cs="Arial" w:hint="eastAsia"/>
                <w:vertAlign w:val="superscript"/>
                <w:lang w:val="en-US" w:eastAsia="zh-CN"/>
              </w:rPr>
              <w:t>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Merge/>
            <w:vAlign w:val="center"/>
          </w:tcPr>
          <w:p w:rsidR="00416A0B" w:rsidRPr="00DF0289"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cs="Arial" w:hint="eastAsia"/>
                <w:lang w:val="en-US" w:eastAsia="zh-CN"/>
              </w:rPr>
              <w:t>0.8</w:t>
            </w:r>
            <w:r>
              <w:rPr>
                <w:rFonts w:cs="Arial" w:hint="eastAsia"/>
                <w:vertAlign w:val="superscript"/>
                <w:lang w:val="en-US" w:eastAsia="zh-CN"/>
              </w:rPr>
              <w:t>2</w:t>
            </w:r>
            <w:r w:rsidRPr="00EA24EF">
              <w:rPr>
                <w:rFonts w:cs="Arial"/>
                <w:vertAlign w:val="superscript"/>
                <w:lang w:val="en-US" w:eastAsia="zh-CN"/>
              </w:rPr>
              <w:t>,</w:t>
            </w:r>
            <w:r>
              <w:rPr>
                <w:rFonts w:cs="Arial" w:hint="eastAsia"/>
                <w:vertAlign w:val="superscript"/>
                <w:lang w:val="en-US" w:eastAsia="zh-CN"/>
              </w:rPr>
              <w:t>3</w:t>
            </w:r>
          </w:p>
        </w:tc>
      </w:tr>
      <w:tr w:rsidR="002D1F6C" w:rsidRPr="00DF0289" w:rsidTr="006C0C80">
        <w:trPr>
          <w:jc w:val="center"/>
          <w:ins w:id="12878" w:author="CATT" w:date="2020-09-01T18:31:00Z"/>
        </w:trPr>
        <w:tc>
          <w:tcPr>
            <w:tcW w:w="2336" w:type="dxa"/>
            <w:vMerge w:val="restart"/>
            <w:vAlign w:val="center"/>
          </w:tcPr>
          <w:p w:rsidR="002D1F6C" w:rsidRPr="000D0498" w:rsidRDefault="002D1F6C" w:rsidP="006C0C80">
            <w:pPr>
              <w:keepNext/>
              <w:keepLines/>
              <w:spacing w:after="0"/>
              <w:jc w:val="center"/>
              <w:rPr>
                <w:ins w:id="12879" w:author="CATT" w:date="2020-09-01T18:31:00Z"/>
                <w:rFonts w:ascii="Arial" w:hAnsi="Arial"/>
                <w:sz w:val="18"/>
                <w:lang w:eastAsia="zh-CN"/>
              </w:rPr>
            </w:pPr>
            <w:ins w:id="12880" w:author="CATT" w:date="2020-09-01T18:31:00Z">
              <w:r>
                <w:rPr>
                  <w:rFonts w:ascii="Arial" w:hAnsi="Arial" w:hint="eastAsia"/>
                  <w:sz w:val="18"/>
                  <w:lang w:eastAsia="ja-JP"/>
                </w:rPr>
                <w:t>CA_n3-n41-n78</w:t>
              </w:r>
            </w:ins>
          </w:p>
          <w:p w:rsidR="002D1F6C" w:rsidRPr="00414DAE" w:rsidRDefault="002D1F6C" w:rsidP="006C0C80">
            <w:pPr>
              <w:pStyle w:val="TAC"/>
              <w:rPr>
                <w:ins w:id="12881" w:author="CATT" w:date="2020-09-01T18:31:00Z"/>
                <w:rFonts w:eastAsia="宋体"/>
                <w:lang w:val="en-US" w:eastAsia="zh-CN"/>
              </w:rPr>
            </w:pPr>
          </w:p>
        </w:tc>
        <w:tc>
          <w:tcPr>
            <w:tcW w:w="2952" w:type="dxa"/>
            <w:vAlign w:val="center"/>
          </w:tcPr>
          <w:p w:rsidR="002D1F6C" w:rsidRPr="00DF0289" w:rsidRDefault="002D1F6C" w:rsidP="006C0C80">
            <w:pPr>
              <w:pStyle w:val="TAC"/>
              <w:rPr>
                <w:ins w:id="12882" w:author="CATT" w:date="2020-09-01T18:31:00Z"/>
                <w:rFonts w:eastAsia="宋体"/>
                <w:lang w:val="en-US" w:eastAsia="zh-CN"/>
              </w:rPr>
            </w:pPr>
            <w:ins w:id="12883" w:author="CATT" w:date="2020-09-01T18:31:00Z">
              <w:r w:rsidRPr="000D0498">
                <w:rPr>
                  <w:rFonts w:hint="eastAsia"/>
                  <w:lang w:eastAsia="zh-CN"/>
                </w:rPr>
                <w:t>n3</w:t>
              </w:r>
            </w:ins>
          </w:p>
        </w:tc>
        <w:tc>
          <w:tcPr>
            <w:tcW w:w="2952" w:type="dxa"/>
            <w:vAlign w:val="center"/>
          </w:tcPr>
          <w:p w:rsidR="002D1F6C" w:rsidRPr="00DF0289" w:rsidRDefault="002D1F6C" w:rsidP="006C0C80">
            <w:pPr>
              <w:pStyle w:val="TAC"/>
              <w:rPr>
                <w:ins w:id="12884" w:author="CATT" w:date="2020-09-01T18:31:00Z"/>
                <w:rFonts w:eastAsia="宋体"/>
                <w:lang w:val="en-US" w:eastAsia="zh-CN"/>
              </w:rPr>
            </w:pPr>
            <w:ins w:id="12885" w:author="CATT" w:date="2020-09-01T18:31:00Z">
              <w:r w:rsidRPr="000D0498">
                <w:rPr>
                  <w:rFonts w:hint="eastAsia"/>
                  <w:lang w:eastAsia="ja-JP"/>
                </w:rPr>
                <w:t>0.</w:t>
              </w:r>
              <w:r w:rsidRPr="000D0498">
                <w:rPr>
                  <w:rFonts w:hint="eastAsia"/>
                  <w:lang w:eastAsia="zh-CN"/>
                </w:rPr>
                <w:t>6</w:t>
              </w:r>
            </w:ins>
          </w:p>
        </w:tc>
      </w:tr>
      <w:tr w:rsidR="002D1F6C" w:rsidRPr="00DF0289" w:rsidTr="006C0C80">
        <w:trPr>
          <w:jc w:val="center"/>
          <w:ins w:id="12886" w:author="CATT" w:date="2020-09-01T18:31:00Z"/>
        </w:trPr>
        <w:tc>
          <w:tcPr>
            <w:tcW w:w="2336" w:type="dxa"/>
            <w:vMerge/>
            <w:vAlign w:val="center"/>
          </w:tcPr>
          <w:p w:rsidR="002D1F6C" w:rsidRPr="00414DAE" w:rsidRDefault="002D1F6C" w:rsidP="006C0C80">
            <w:pPr>
              <w:pStyle w:val="TAC"/>
              <w:rPr>
                <w:ins w:id="12887" w:author="CATT" w:date="2020-09-01T18:31:00Z"/>
                <w:rFonts w:eastAsia="宋体"/>
                <w:lang w:val="en-US" w:eastAsia="zh-CN"/>
              </w:rPr>
            </w:pPr>
          </w:p>
        </w:tc>
        <w:tc>
          <w:tcPr>
            <w:tcW w:w="2952" w:type="dxa"/>
            <w:vAlign w:val="center"/>
          </w:tcPr>
          <w:p w:rsidR="002D1F6C" w:rsidRPr="00DF0289" w:rsidRDefault="002D1F6C" w:rsidP="006C0C80">
            <w:pPr>
              <w:pStyle w:val="TAC"/>
              <w:rPr>
                <w:ins w:id="12888" w:author="CATT" w:date="2020-09-01T18:31:00Z"/>
                <w:rFonts w:eastAsia="宋体"/>
                <w:lang w:val="en-US" w:eastAsia="zh-CN"/>
              </w:rPr>
            </w:pPr>
            <w:ins w:id="12889" w:author="CATT" w:date="2020-09-01T18:31:00Z">
              <w:r w:rsidRPr="000D0498">
                <w:rPr>
                  <w:rFonts w:hint="eastAsia"/>
                  <w:lang w:eastAsia="zh-CN"/>
                </w:rPr>
                <w:t>n41</w:t>
              </w:r>
            </w:ins>
          </w:p>
        </w:tc>
        <w:tc>
          <w:tcPr>
            <w:tcW w:w="2952" w:type="dxa"/>
            <w:vAlign w:val="center"/>
          </w:tcPr>
          <w:p w:rsidR="002D1F6C" w:rsidRPr="00DF0289" w:rsidRDefault="002D1F6C" w:rsidP="006C0C80">
            <w:pPr>
              <w:pStyle w:val="TAC"/>
              <w:rPr>
                <w:ins w:id="12890" w:author="CATT" w:date="2020-09-01T18:31:00Z"/>
                <w:rFonts w:eastAsia="宋体"/>
                <w:lang w:val="en-US" w:eastAsia="zh-CN"/>
              </w:rPr>
            </w:pPr>
            <w:ins w:id="12891" w:author="CATT" w:date="2020-09-01T18:31:00Z">
              <w:r w:rsidRPr="000D0498">
                <w:rPr>
                  <w:rFonts w:hint="eastAsia"/>
                  <w:lang w:eastAsia="ja-JP"/>
                </w:rPr>
                <w:t>0.3</w:t>
              </w:r>
              <w:r w:rsidRPr="000D0498">
                <w:rPr>
                  <w:rFonts w:hint="eastAsia"/>
                  <w:vertAlign w:val="superscript"/>
                  <w:lang w:eastAsia="ja-JP"/>
                </w:rPr>
                <w:t>1</w:t>
              </w:r>
              <w:r w:rsidRPr="000D0498">
                <w:rPr>
                  <w:rFonts w:hint="eastAsia"/>
                  <w:lang w:eastAsia="zh-CN"/>
                </w:rPr>
                <w:t>/</w:t>
              </w:r>
              <w:r w:rsidRPr="000D0498">
                <w:rPr>
                  <w:rFonts w:hint="eastAsia"/>
                  <w:lang w:eastAsia="ja-JP"/>
                </w:rPr>
                <w:t>0.8</w:t>
              </w:r>
              <w:r w:rsidRPr="000D0498">
                <w:rPr>
                  <w:rFonts w:hint="eastAsia"/>
                  <w:vertAlign w:val="superscript"/>
                  <w:lang w:eastAsia="ja-JP"/>
                </w:rPr>
                <w:t>2</w:t>
              </w:r>
            </w:ins>
          </w:p>
        </w:tc>
      </w:tr>
      <w:tr w:rsidR="002D1F6C" w:rsidRPr="00DF0289" w:rsidTr="006C0C80">
        <w:trPr>
          <w:jc w:val="center"/>
          <w:ins w:id="12892" w:author="CATT" w:date="2020-09-01T18:31:00Z"/>
        </w:trPr>
        <w:tc>
          <w:tcPr>
            <w:tcW w:w="2336" w:type="dxa"/>
            <w:vMerge/>
            <w:vAlign w:val="center"/>
          </w:tcPr>
          <w:p w:rsidR="002D1F6C" w:rsidRPr="00414DAE" w:rsidRDefault="002D1F6C" w:rsidP="006C0C80">
            <w:pPr>
              <w:pStyle w:val="TAC"/>
              <w:rPr>
                <w:ins w:id="12893" w:author="CATT" w:date="2020-09-01T18:31:00Z"/>
                <w:rFonts w:eastAsia="宋体"/>
                <w:lang w:val="en-US" w:eastAsia="zh-CN"/>
              </w:rPr>
            </w:pPr>
          </w:p>
        </w:tc>
        <w:tc>
          <w:tcPr>
            <w:tcW w:w="2952" w:type="dxa"/>
            <w:vAlign w:val="center"/>
          </w:tcPr>
          <w:p w:rsidR="002D1F6C" w:rsidRPr="00DF0289" w:rsidRDefault="002D1F6C" w:rsidP="006C0C80">
            <w:pPr>
              <w:pStyle w:val="TAC"/>
              <w:rPr>
                <w:ins w:id="12894" w:author="CATT" w:date="2020-09-01T18:31:00Z"/>
                <w:rFonts w:eastAsia="宋体"/>
                <w:lang w:val="en-US" w:eastAsia="zh-CN"/>
              </w:rPr>
            </w:pPr>
            <w:ins w:id="12895" w:author="CATT" w:date="2020-09-01T18:31:00Z">
              <w:r w:rsidRPr="000D0498">
                <w:rPr>
                  <w:rFonts w:hint="eastAsia"/>
                  <w:lang w:eastAsia="zh-CN"/>
                </w:rPr>
                <w:t>n78</w:t>
              </w:r>
            </w:ins>
          </w:p>
        </w:tc>
        <w:tc>
          <w:tcPr>
            <w:tcW w:w="2952" w:type="dxa"/>
            <w:vAlign w:val="center"/>
          </w:tcPr>
          <w:p w:rsidR="002D1F6C" w:rsidRPr="00DF0289" w:rsidRDefault="002D1F6C" w:rsidP="006C0C80">
            <w:pPr>
              <w:pStyle w:val="TAC"/>
              <w:rPr>
                <w:ins w:id="12896" w:author="CATT" w:date="2020-09-01T18:31:00Z"/>
                <w:rFonts w:eastAsia="宋体"/>
                <w:lang w:val="en-US" w:eastAsia="zh-CN"/>
              </w:rPr>
            </w:pPr>
            <w:ins w:id="12897" w:author="CATT" w:date="2020-09-01T18:31:00Z">
              <w:r w:rsidRPr="000D0498">
                <w:rPr>
                  <w:rFonts w:hint="eastAsia"/>
                  <w:lang w:eastAsia="ja-JP"/>
                </w:rPr>
                <w:t>0.8</w:t>
              </w:r>
            </w:ins>
          </w:p>
        </w:tc>
      </w:tr>
      <w:tr w:rsidR="00416A0B" w:rsidRPr="00414DAE"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sidRPr="00414DAE">
              <w:rPr>
                <w:rFonts w:eastAsia="宋体" w:hint="eastAsia"/>
                <w:lang w:val="en-US" w:eastAsia="zh-CN"/>
              </w:rPr>
              <w:t>CA_n3-n41-n79</w:t>
            </w: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hint="eastAsia"/>
                <w:lang w:val="en-US" w:eastAsia="zh-CN"/>
              </w:rPr>
              <w:t>n3</w:t>
            </w:r>
          </w:p>
        </w:tc>
        <w:tc>
          <w:tcPr>
            <w:tcW w:w="2952" w:type="dxa"/>
            <w:vAlign w:val="center"/>
          </w:tcPr>
          <w:p w:rsidR="00416A0B" w:rsidRPr="00414DAE" w:rsidRDefault="00416A0B" w:rsidP="007A0721">
            <w:pPr>
              <w:pStyle w:val="TAC"/>
              <w:rPr>
                <w:rFonts w:eastAsia="宋体" w:cs="Arial"/>
                <w:lang w:val="en-US" w:eastAsia="zh-CN"/>
              </w:rPr>
            </w:pPr>
            <w:r w:rsidRPr="00414DAE">
              <w:rPr>
                <w:lang w:val="en-US" w:eastAsia="ja-JP"/>
              </w:rPr>
              <w:t>0.3</w:t>
            </w:r>
          </w:p>
        </w:tc>
      </w:tr>
      <w:tr w:rsidR="00416A0B" w:rsidRPr="00414DAE" w:rsidTr="007A0721">
        <w:trPr>
          <w:trHeight w:val="103"/>
          <w:jc w:val="center"/>
        </w:trPr>
        <w:tc>
          <w:tcPr>
            <w:tcW w:w="2336" w:type="dxa"/>
            <w:vMerge/>
            <w:vAlign w:val="center"/>
          </w:tcPr>
          <w:p w:rsidR="00416A0B" w:rsidRPr="00414DAE" w:rsidRDefault="00416A0B" w:rsidP="007A0721">
            <w:pPr>
              <w:pStyle w:val="TAC"/>
              <w:rPr>
                <w:rFonts w:eastAsia="宋体"/>
                <w:lang w:val="en-US"/>
              </w:rPr>
            </w:pPr>
          </w:p>
        </w:tc>
        <w:tc>
          <w:tcPr>
            <w:tcW w:w="2952" w:type="dxa"/>
            <w:vMerge w:val="restart"/>
            <w:vAlign w:val="center"/>
          </w:tcPr>
          <w:p w:rsidR="00416A0B" w:rsidRPr="00414DAE" w:rsidRDefault="00416A0B" w:rsidP="007A0721">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rsidR="00416A0B" w:rsidRPr="00414DAE" w:rsidRDefault="00416A0B" w:rsidP="007A0721">
            <w:pPr>
              <w:pStyle w:val="TAC"/>
              <w:rPr>
                <w:rFonts w:eastAsia="宋体" w:cs="Arial"/>
                <w:lang w:val="en-US" w:eastAsia="zh-CN"/>
              </w:rPr>
            </w:pPr>
            <w:r w:rsidRPr="00414DAE">
              <w:rPr>
                <w:lang w:val="en-US" w:eastAsia="ja-JP"/>
              </w:rPr>
              <w:t>0.3</w:t>
            </w:r>
            <w:r w:rsidRPr="00414DAE">
              <w:rPr>
                <w:vertAlign w:val="superscript"/>
                <w:lang w:val="en-US" w:eastAsia="ja-JP"/>
              </w:rPr>
              <w:t>1</w:t>
            </w:r>
          </w:p>
        </w:tc>
      </w:tr>
      <w:tr w:rsidR="00416A0B" w:rsidRPr="00414DAE" w:rsidTr="007A0721">
        <w:trPr>
          <w:trHeight w:val="103"/>
          <w:jc w:val="center"/>
        </w:trPr>
        <w:tc>
          <w:tcPr>
            <w:tcW w:w="2336" w:type="dxa"/>
            <w:vMerge/>
            <w:vAlign w:val="center"/>
          </w:tcPr>
          <w:p w:rsidR="00416A0B" w:rsidRPr="00414DAE" w:rsidRDefault="00416A0B" w:rsidP="007A0721">
            <w:pPr>
              <w:pStyle w:val="TAC"/>
              <w:rPr>
                <w:rFonts w:eastAsia="宋体"/>
                <w:lang w:val="en-US"/>
              </w:rPr>
            </w:pPr>
          </w:p>
        </w:tc>
        <w:tc>
          <w:tcPr>
            <w:tcW w:w="2952" w:type="dxa"/>
            <w:vMerge/>
            <w:vAlign w:val="center"/>
          </w:tcPr>
          <w:p w:rsidR="00416A0B" w:rsidRPr="00414DAE" w:rsidRDefault="00416A0B" w:rsidP="007A0721">
            <w:pPr>
              <w:pStyle w:val="TAC"/>
              <w:rPr>
                <w:rFonts w:eastAsia="宋体" w:cs="Arial"/>
                <w:lang w:val="en-US" w:eastAsia="zh-CN"/>
              </w:rPr>
            </w:pPr>
          </w:p>
        </w:tc>
        <w:tc>
          <w:tcPr>
            <w:tcW w:w="2952" w:type="dxa"/>
            <w:vAlign w:val="center"/>
          </w:tcPr>
          <w:p w:rsidR="00416A0B" w:rsidRPr="00414DAE" w:rsidRDefault="00416A0B" w:rsidP="007A0721">
            <w:pPr>
              <w:pStyle w:val="TAC"/>
              <w:rPr>
                <w:rFonts w:eastAsia="宋体" w:cs="Arial"/>
                <w:lang w:val="en-US" w:eastAsia="zh-CN"/>
              </w:rPr>
            </w:pPr>
            <w:r w:rsidRPr="00414DAE">
              <w:rPr>
                <w:lang w:val="en-US" w:eastAsia="ja-JP"/>
              </w:rPr>
              <w:t>0.8</w:t>
            </w:r>
            <w:r w:rsidRPr="00414DAE">
              <w:rPr>
                <w:vertAlign w:val="superscript"/>
                <w:lang w:val="en-US" w:eastAsia="ja-JP"/>
              </w:rPr>
              <w:t>2</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rsidR="00416A0B" w:rsidRPr="00414DAE" w:rsidRDefault="00416A0B" w:rsidP="007A0721">
            <w:pPr>
              <w:pStyle w:val="TAC"/>
              <w:rPr>
                <w:rFonts w:eastAsia="宋体" w:cs="Arial"/>
                <w:lang w:val="en-US" w:eastAsia="zh-CN"/>
              </w:rPr>
            </w:pPr>
            <w:r w:rsidRPr="00414DAE">
              <w:rPr>
                <w:lang w:val="en-US" w:eastAsia="ja-JP"/>
              </w:rPr>
              <w:t>0.8</w:t>
            </w:r>
          </w:p>
        </w:tc>
      </w:tr>
      <w:tr w:rsidR="002D1F6C" w:rsidRPr="00DF0289" w:rsidTr="006C0C80">
        <w:trPr>
          <w:jc w:val="center"/>
          <w:ins w:id="12898" w:author="CATT" w:date="2020-09-01T18:31:00Z"/>
        </w:trPr>
        <w:tc>
          <w:tcPr>
            <w:tcW w:w="2336" w:type="dxa"/>
            <w:vMerge w:val="restart"/>
            <w:vAlign w:val="center"/>
          </w:tcPr>
          <w:p w:rsidR="002D1F6C" w:rsidRPr="00414DAE" w:rsidRDefault="002D1F6C" w:rsidP="006C0C80">
            <w:pPr>
              <w:pStyle w:val="TAC"/>
              <w:rPr>
                <w:ins w:id="12899" w:author="CATT" w:date="2020-09-01T18:31:00Z"/>
                <w:rFonts w:eastAsia="宋体"/>
                <w:lang w:val="en-US" w:eastAsia="zh-CN"/>
              </w:rPr>
            </w:pPr>
            <w:ins w:id="12900" w:author="CATT" w:date="2020-09-01T18:31: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66</w:t>
              </w:r>
            </w:ins>
          </w:p>
        </w:tc>
        <w:tc>
          <w:tcPr>
            <w:tcW w:w="2952" w:type="dxa"/>
            <w:vAlign w:val="center"/>
          </w:tcPr>
          <w:p w:rsidR="002D1F6C" w:rsidRPr="00DF0289" w:rsidRDefault="002D1F6C" w:rsidP="006C0C80">
            <w:pPr>
              <w:pStyle w:val="TAC"/>
              <w:rPr>
                <w:ins w:id="12901" w:author="CATT" w:date="2020-09-01T18:31:00Z"/>
                <w:rFonts w:eastAsia="宋体"/>
                <w:lang w:val="en-US" w:eastAsia="zh-CN"/>
              </w:rPr>
            </w:pPr>
            <w:ins w:id="12902" w:author="CATT" w:date="2020-09-01T18:31:00Z">
              <w:r w:rsidRPr="00533D7E">
                <w:rPr>
                  <w:rFonts w:hint="eastAsia"/>
                  <w:bCs/>
                  <w:lang w:eastAsia="zh-CN"/>
                </w:rPr>
                <w:t>n</w:t>
              </w:r>
              <w:r>
                <w:rPr>
                  <w:bCs/>
                  <w:lang w:eastAsia="zh-CN"/>
                </w:rPr>
                <w:t>5</w:t>
              </w:r>
            </w:ins>
          </w:p>
        </w:tc>
        <w:tc>
          <w:tcPr>
            <w:tcW w:w="2952" w:type="dxa"/>
            <w:vAlign w:val="center"/>
          </w:tcPr>
          <w:p w:rsidR="002D1F6C" w:rsidRPr="00DF0289" w:rsidRDefault="002D1F6C" w:rsidP="006C0C80">
            <w:pPr>
              <w:pStyle w:val="TAC"/>
              <w:rPr>
                <w:ins w:id="12903" w:author="CATT" w:date="2020-09-01T18:31:00Z"/>
                <w:rFonts w:eastAsia="宋体"/>
                <w:lang w:val="en-US" w:eastAsia="zh-CN"/>
              </w:rPr>
            </w:pPr>
            <w:ins w:id="12904" w:author="CATT" w:date="2020-09-01T18:31:00Z">
              <w:r w:rsidRPr="00533D7E">
                <w:rPr>
                  <w:rFonts w:hint="eastAsia"/>
                  <w:bCs/>
                  <w:lang w:eastAsia="ja-JP"/>
                </w:rPr>
                <w:t>0.3</w:t>
              </w:r>
            </w:ins>
          </w:p>
        </w:tc>
      </w:tr>
      <w:tr w:rsidR="002D1F6C" w:rsidRPr="00DF0289" w:rsidTr="006C0C80">
        <w:trPr>
          <w:jc w:val="center"/>
          <w:ins w:id="12905" w:author="CATT" w:date="2020-09-01T18:31:00Z"/>
        </w:trPr>
        <w:tc>
          <w:tcPr>
            <w:tcW w:w="2336" w:type="dxa"/>
            <w:vMerge/>
            <w:vAlign w:val="center"/>
          </w:tcPr>
          <w:p w:rsidR="002D1F6C" w:rsidRPr="00414DAE" w:rsidRDefault="002D1F6C" w:rsidP="006C0C80">
            <w:pPr>
              <w:pStyle w:val="TAC"/>
              <w:rPr>
                <w:ins w:id="12906" w:author="CATT" w:date="2020-09-01T18:31:00Z"/>
                <w:rFonts w:eastAsia="宋体"/>
                <w:lang w:val="en-US" w:eastAsia="zh-CN"/>
              </w:rPr>
            </w:pPr>
          </w:p>
        </w:tc>
        <w:tc>
          <w:tcPr>
            <w:tcW w:w="2952" w:type="dxa"/>
            <w:vAlign w:val="center"/>
          </w:tcPr>
          <w:p w:rsidR="002D1F6C" w:rsidRPr="00DF0289" w:rsidRDefault="002D1F6C" w:rsidP="006C0C80">
            <w:pPr>
              <w:pStyle w:val="TAC"/>
              <w:rPr>
                <w:ins w:id="12907" w:author="CATT" w:date="2020-09-01T18:31:00Z"/>
                <w:rFonts w:eastAsia="宋体"/>
                <w:lang w:val="en-US" w:eastAsia="zh-CN"/>
              </w:rPr>
            </w:pPr>
            <w:ins w:id="12908" w:author="CATT" w:date="2020-09-01T18:31:00Z">
              <w:r w:rsidRPr="00533D7E">
                <w:rPr>
                  <w:rFonts w:hint="eastAsia"/>
                  <w:bCs/>
                  <w:lang w:eastAsia="zh-CN"/>
                </w:rPr>
                <w:t>n</w:t>
              </w:r>
              <w:r>
                <w:rPr>
                  <w:bCs/>
                  <w:lang w:eastAsia="zh-CN"/>
                </w:rPr>
                <w:t>25</w:t>
              </w:r>
            </w:ins>
          </w:p>
        </w:tc>
        <w:tc>
          <w:tcPr>
            <w:tcW w:w="2952" w:type="dxa"/>
            <w:vAlign w:val="center"/>
          </w:tcPr>
          <w:p w:rsidR="002D1F6C" w:rsidRPr="00DF0289" w:rsidRDefault="002D1F6C" w:rsidP="006C0C80">
            <w:pPr>
              <w:pStyle w:val="TAC"/>
              <w:rPr>
                <w:ins w:id="12909" w:author="CATT" w:date="2020-09-01T18:31:00Z"/>
                <w:rFonts w:eastAsia="宋体"/>
                <w:lang w:val="en-US" w:eastAsia="zh-CN"/>
              </w:rPr>
            </w:pPr>
            <w:ins w:id="12910" w:author="CATT" w:date="2020-09-01T18:31:00Z">
              <w:r w:rsidRPr="00533D7E">
                <w:rPr>
                  <w:bCs/>
                  <w:lang w:eastAsia="ja-JP"/>
                </w:rPr>
                <w:t>0.5</w:t>
              </w:r>
            </w:ins>
          </w:p>
        </w:tc>
      </w:tr>
      <w:tr w:rsidR="002D1F6C" w:rsidRPr="00DF0289" w:rsidTr="006C0C80">
        <w:trPr>
          <w:jc w:val="center"/>
          <w:ins w:id="12911" w:author="CATT" w:date="2020-09-01T18:31:00Z"/>
        </w:trPr>
        <w:tc>
          <w:tcPr>
            <w:tcW w:w="2336" w:type="dxa"/>
            <w:vMerge/>
            <w:vAlign w:val="center"/>
          </w:tcPr>
          <w:p w:rsidR="002D1F6C" w:rsidRPr="00414DAE" w:rsidRDefault="002D1F6C" w:rsidP="006C0C80">
            <w:pPr>
              <w:pStyle w:val="TAC"/>
              <w:rPr>
                <w:ins w:id="12912" w:author="CATT" w:date="2020-09-01T18:31:00Z"/>
                <w:rFonts w:eastAsia="宋体"/>
                <w:lang w:val="en-US" w:eastAsia="zh-CN"/>
              </w:rPr>
            </w:pPr>
          </w:p>
        </w:tc>
        <w:tc>
          <w:tcPr>
            <w:tcW w:w="2952" w:type="dxa"/>
            <w:vAlign w:val="center"/>
          </w:tcPr>
          <w:p w:rsidR="002D1F6C" w:rsidRPr="00DF0289" w:rsidRDefault="002D1F6C" w:rsidP="006C0C80">
            <w:pPr>
              <w:pStyle w:val="TAC"/>
              <w:rPr>
                <w:ins w:id="12913" w:author="CATT" w:date="2020-09-01T18:31:00Z"/>
                <w:rFonts w:eastAsia="宋体"/>
                <w:lang w:val="en-US" w:eastAsia="zh-CN"/>
              </w:rPr>
            </w:pPr>
            <w:ins w:id="12914" w:author="CATT" w:date="2020-09-01T18:31:00Z">
              <w:r w:rsidRPr="00533D7E">
                <w:rPr>
                  <w:rFonts w:hint="eastAsia"/>
                  <w:bCs/>
                  <w:lang w:eastAsia="zh-CN"/>
                </w:rPr>
                <w:t>n</w:t>
              </w:r>
              <w:r>
                <w:rPr>
                  <w:bCs/>
                  <w:lang w:eastAsia="zh-CN"/>
                </w:rPr>
                <w:t>66</w:t>
              </w:r>
            </w:ins>
          </w:p>
        </w:tc>
        <w:tc>
          <w:tcPr>
            <w:tcW w:w="2952" w:type="dxa"/>
            <w:vAlign w:val="center"/>
          </w:tcPr>
          <w:p w:rsidR="002D1F6C" w:rsidRPr="00DF0289" w:rsidRDefault="002D1F6C" w:rsidP="006C0C80">
            <w:pPr>
              <w:pStyle w:val="TAC"/>
              <w:rPr>
                <w:ins w:id="12915" w:author="CATT" w:date="2020-09-01T18:31:00Z"/>
                <w:rFonts w:eastAsia="宋体"/>
                <w:lang w:val="en-US" w:eastAsia="zh-CN"/>
              </w:rPr>
            </w:pPr>
            <w:ins w:id="12916" w:author="CATT" w:date="2020-09-01T18:31:00Z">
              <w:r w:rsidRPr="00533D7E">
                <w:rPr>
                  <w:rFonts w:hint="eastAsia"/>
                  <w:bCs/>
                  <w:lang w:eastAsia="ja-JP"/>
                </w:rPr>
                <w:t>0.</w:t>
              </w:r>
              <w:r>
                <w:rPr>
                  <w:bCs/>
                  <w:lang w:eastAsia="ja-JP"/>
                </w:rPr>
                <w:t>5</w:t>
              </w:r>
            </w:ins>
          </w:p>
        </w:tc>
      </w:tr>
      <w:tr w:rsidR="002D1F6C" w:rsidRPr="00DF0289" w:rsidTr="006C0C80">
        <w:trPr>
          <w:jc w:val="center"/>
          <w:ins w:id="12917" w:author="CATT" w:date="2020-09-01T18:31:00Z"/>
        </w:trPr>
        <w:tc>
          <w:tcPr>
            <w:tcW w:w="2336" w:type="dxa"/>
            <w:vMerge w:val="restart"/>
            <w:vAlign w:val="center"/>
          </w:tcPr>
          <w:p w:rsidR="002D1F6C" w:rsidRPr="00414DAE" w:rsidRDefault="002D1F6C" w:rsidP="006C0C80">
            <w:pPr>
              <w:pStyle w:val="TAC"/>
              <w:rPr>
                <w:ins w:id="12918" w:author="CATT" w:date="2020-09-01T18:31:00Z"/>
                <w:rFonts w:eastAsia="宋体"/>
                <w:lang w:val="en-US" w:eastAsia="zh-CN"/>
              </w:rPr>
            </w:pPr>
            <w:ins w:id="12919" w:author="CATT" w:date="2020-09-01T18:31: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78</w:t>
              </w:r>
            </w:ins>
          </w:p>
        </w:tc>
        <w:tc>
          <w:tcPr>
            <w:tcW w:w="2952" w:type="dxa"/>
            <w:vAlign w:val="center"/>
          </w:tcPr>
          <w:p w:rsidR="002D1F6C" w:rsidRPr="00DF0289" w:rsidRDefault="002D1F6C" w:rsidP="006C0C80">
            <w:pPr>
              <w:pStyle w:val="TAC"/>
              <w:rPr>
                <w:ins w:id="12920" w:author="CATT" w:date="2020-09-01T18:31:00Z"/>
                <w:rFonts w:eastAsia="宋体"/>
                <w:lang w:val="en-US" w:eastAsia="zh-CN"/>
              </w:rPr>
            </w:pPr>
            <w:ins w:id="12921" w:author="CATT" w:date="2020-09-01T18:31:00Z">
              <w:r w:rsidRPr="00533D7E">
                <w:rPr>
                  <w:rFonts w:hint="eastAsia"/>
                  <w:bCs/>
                  <w:lang w:eastAsia="zh-CN"/>
                </w:rPr>
                <w:t>n</w:t>
              </w:r>
              <w:r>
                <w:rPr>
                  <w:bCs/>
                  <w:lang w:eastAsia="zh-CN"/>
                </w:rPr>
                <w:t>5</w:t>
              </w:r>
            </w:ins>
          </w:p>
        </w:tc>
        <w:tc>
          <w:tcPr>
            <w:tcW w:w="2952" w:type="dxa"/>
            <w:vAlign w:val="center"/>
          </w:tcPr>
          <w:p w:rsidR="002D1F6C" w:rsidRPr="00DF0289" w:rsidRDefault="002D1F6C" w:rsidP="006C0C80">
            <w:pPr>
              <w:pStyle w:val="TAC"/>
              <w:rPr>
                <w:ins w:id="12922" w:author="CATT" w:date="2020-09-01T18:31:00Z"/>
                <w:rFonts w:eastAsia="宋体"/>
                <w:lang w:val="en-US" w:eastAsia="zh-CN"/>
              </w:rPr>
            </w:pPr>
            <w:ins w:id="12923" w:author="CATT" w:date="2020-09-01T18:31:00Z">
              <w:r w:rsidRPr="00533D7E">
                <w:rPr>
                  <w:rFonts w:hint="eastAsia"/>
                  <w:bCs/>
                  <w:lang w:eastAsia="ja-JP"/>
                </w:rPr>
                <w:t>0.</w:t>
              </w:r>
              <w:r>
                <w:rPr>
                  <w:bCs/>
                  <w:lang w:eastAsia="ja-JP"/>
                </w:rPr>
                <w:t>6</w:t>
              </w:r>
            </w:ins>
          </w:p>
        </w:tc>
      </w:tr>
      <w:tr w:rsidR="002D1F6C" w:rsidRPr="00DF0289" w:rsidTr="006C0C80">
        <w:trPr>
          <w:jc w:val="center"/>
          <w:ins w:id="12924" w:author="CATT" w:date="2020-09-01T18:31:00Z"/>
        </w:trPr>
        <w:tc>
          <w:tcPr>
            <w:tcW w:w="2336" w:type="dxa"/>
            <w:vMerge/>
            <w:vAlign w:val="center"/>
          </w:tcPr>
          <w:p w:rsidR="002D1F6C" w:rsidRPr="00414DAE" w:rsidRDefault="002D1F6C" w:rsidP="006C0C80">
            <w:pPr>
              <w:pStyle w:val="TAC"/>
              <w:rPr>
                <w:ins w:id="12925" w:author="CATT" w:date="2020-09-01T18:31:00Z"/>
                <w:rFonts w:eastAsia="宋体"/>
                <w:lang w:val="en-US" w:eastAsia="zh-CN"/>
              </w:rPr>
            </w:pPr>
          </w:p>
        </w:tc>
        <w:tc>
          <w:tcPr>
            <w:tcW w:w="2952" w:type="dxa"/>
            <w:vAlign w:val="center"/>
          </w:tcPr>
          <w:p w:rsidR="002D1F6C" w:rsidRPr="00DF0289" w:rsidRDefault="002D1F6C" w:rsidP="006C0C80">
            <w:pPr>
              <w:pStyle w:val="TAC"/>
              <w:rPr>
                <w:ins w:id="12926" w:author="CATT" w:date="2020-09-01T18:31:00Z"/>
                <w:rFonts w:eastAsia="宋体"/>
                <w:lang w:val="en-US" w:eastAsia="zh-CN"/>
              </w:rPr>
            </w:pPr>
            <w:ins w:id="12927" w:author="CATT" w:date="2020-09-01T18:31:00Z">
              <w:r w:rsidRPr="00533D7E">
                <w:rPr>
                  <w:rFonts w:hint="eastAsia"/>
                  <w:bCs/>
                  <w:lang w:eastAsia="zh-CN"/>
                </w:rPr>
                <w:t>n</w:t>
              </w:r>
              <w:r>
                <w:rPr>
                  <w:bCs/>
                  <w:lang w:eastAsia="zh-CN"/>
                </w:rPr>
                <w:t>25</w:t>
              </w:r>
            </w:ins>
          </w:p>
        </w:tc>
        <w:tc>
          <w:tcPr>
            <w:tcW w:w="2952" w:type="dxa"/>
            <w:vAlign w:val="center"/>
          </w:tcPr>
          <w:p w:rsidR="002D1F6C" w:rsidRPr="00DF0289" w:rsidRDefault="002D1F6C" w:rsidP="006C0C80">
            <w:pPr>
              <w:pStyle w:val="TAC"/>
              <w:rPr>
                <w:ins w:id="12928" w:author="CATT" w:date="2020-09-01T18:31:00Z"/>
                <w:rFonts w:eastAsia="宋体"/>
                <w:lang w:val="en-US" w:eastAsia="zh-CN"/>
              </w:rPr>
            </w:pPr>
            <w:ins w:id="12929" w:author="CATT" w:date="2020-09-01T18:31:00Z">
              <w:r w:rsidRPr="00533D7E">
                <w:rPr>
                  <w:bCs/>
                  <w:lang w:eastAsia="ja-JP"/>
                </w:rPr>
                <w:t>0.</w:t>
              </w:r>
              <w:r>
                <w:rPr>
                  <w:bCs/>
                  <w:lang w:eastAsia="ja-JP"/>
                </w:rPr>
                <w:t>6</w:t>
              </w:r>
            </w:ins>
          </w:p>
        </w:tc>
      </w:tr>
      <w:tr w:rsidR="002D1F6C" w:rsidRPr="00DF0289" w:rsidTr="006C0C80">
        <w:trPr>
          <w:jc w:val="center"/>
          <w:ins w:id="12930" w:author="CATT" w:date="2020-09-01T18:31:00Z"/>
        </w:trPr>
        <w:tc>
          <w:tcPr>
            <w:tcW w:w="2336" w:type="dxa"/>
            <w:vMerge/>
            <w:vAlign w:val="center"/>
          </w:tcPr>
          <w:p w:rsidR="002D1F6C" w:rsidRPr="00414DAE" w:rsidRDefault="002D1F6C" w:rsidP="006C0C80">
            <w:pPr>
              <w:pStyle w:val="TAC"/>
              <w:rPr>
                <w:ins w:id="12931" w:author="CATT" w:date="2020-09-01T18:31:00Z"/>
                <w:rFonts w:eastAsia="宋体"/>
                <w:lang w:val="en-US" w:eastAsia="zh-CN"/>
              </w:rPr>
            </w:pPr>
          </w:p>
        </w:tc>
        <w:tc>
          <w:tcPr>
            <w:tcW w:w="2952" w:type="dxa"/>
            <w:vAlign w:val="center"/>
          </w:tcPr>
          <w:p w:rsidR="002D1F6C" w:rsidRPr="00DF0289" w:rsidRDefault="002D1F6C" w:rsidP="006C0C80">
            <w:pPr>
              <w:pStyle w:val="TAC"/>
              <w:rPr>
                <w:ins w:id="12932" w:author="CATT" w:date="2020-09-01T18:31:00Z"/>
                <w:rFonts w:eastAsia="宋体"/>
                <w:lang w:val="en-US" w:eastAsia="zh-CN"/>
              </w:rPr>
            </w:pPr>
            <w:ins w:id="12933" w:author="CATT" w:date="2020-09-01T18:31:00Z">
              <w:r w:rsidRPr="00533D7E">
                <w:rPr>
                  <w:rFonts w:hint="eastAsia"/>
                  <w:bCs/>
                  <w:lang w:eastAsia="zh-CN"/>
                </w:rPr>
                <w:t>n</w:t>
              </w:r>
              <w:r>
                <w:rPr>
                  <w:bCs/>
                  <w:lang w:eastAsia="zh-CN"/>
                </w:rPr>
                <w:t>78</w:t>
              </w:r>
            </w:ins>
          </w:p>
        </w:tc>
        <w:tc>
          <w:tcPr>
            <w:tcW w:w="2952" w:type="dxa"/>
            <w:vAlign w:val="center"/>
          </w:tcPr>
          <w:p w:rsidR="002D1F6C" w:rsidRPr="00DF0289" w:rsidRDefault="002D1F6C" w:rsidP="006C0C80">
            <w:pPr>
              <w:pStyle w:val="TAC"/>
              <w:rPr>
                <w:ins w:id="12934" w:author="CATT" w:date="2020-09-01T18:31:00Z"/>
                <w:rFonts w:eastAsia="宋体"/>
                <w:lang w:val="en-US" w:eastAsia="zh-CN"/>
              </w:rPr>
            </w:pPr>
            <w:ins w:id="12935" w:author="CATT" w:date="2020-09-01T18:31:00Z">
              <w:r w:rsidRPr="00533D7E">
                <w:rPr>
                  <w:rFonts w:hint="eastAsia"/>
                  <w:bCs/>
                  <w:lang w:eastAsia="ja-JP"/>
                </w:rPr>
                <w:t>0.</w:t>
              </w:r>
              <w:r>
                <w:rPr>
                  <w:bCs/>
                  <w:lang w:eastAsia="ja-JP"/>
                </w:rPr>
                <w:t>8</w:t>
              </w:r>
            </w:ins>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cs="Arial"/>
                <w:szCs w:val="22"/>
                <w:lang w:val="en-US" w:eastAsia="zh-CN"/>
              </w:rPr>
              <w:t>CA_n5_n66-n78</w:t>
            </w:r>
          </w:p>
        </w:tc>
        <w:tc>
          <w:tcPr>
            <w:tcW w:w="2952" w:type="dxa"/>
            <w:vAlign w:val="center"/>
          </w:tcPr>
          <w:p w:rsidR="00416A0B" w:rsidRDefault="00416A0B" w:rsidP="007A0721">
            <w:pPr>
              <w:pStyle w:val="TAC"/>
              <w:rPr>
                <w:rFonts w:eastAsia="宋体"/>
                <w:lang w:val="en-US" w:eastAsia="zh-CN"/>
              </w:rPr>
            </w:pPr>
            <w:r>
              <w:rPr>
                <w:rFonts w:eastAsia="宋体"/>
                <w:lang w:val="en-US" w:eastAsia="zh-CN"/>
              </w:rPr>
              <w:t>n5</w:t>
            </w:r>
          </w:p>
        </w:tc>
        <w:tc>
          <w:tcPr>
            <w:tcW w:w="2952" w:type="dxa"/>
            <w:vAlign w:val="center"/>
          </w:tcPr>
          <w:p w:rsidR="00416A0B" w:rsidRDefault="00416A0B" w:rsidP="007A0721">
            <w:pPr>
              <w:pStyle w:val="TAC"/>
              <w:rPr>
                <w:rFonts w:eastAsia="宋体"/>
                <w:lang w:val="en-US" w:eastAsia="zh-CN"/>
              </w:rPr>
            </w:pPr>
            <w:r>
              <w:rPr>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lang w:val="en-US" w:eastAsia="zh-CN"/>
              </w:rPr>
              <w:t>n66</w:t>
            </w:r>
          </w:p>
        </w:tc>
        <w:tc>
          <w:tcPr>
            <w:tcW w:w="2952" w:type="dxa"/>
            <w:vAlign w:val="center"/>
          </w:tcPr>
          <w:p w:rsidR="00416A0B" w:rsidRPr="00414DAE" w:rsidRDefault="00416A0B" w:rsidP="007A0721">
            <w:pPr>
              <w:pStyle w:val="TAC"/>
              <w:rPr>
                <w:lang w:val="en-US" w:eastAsia="ja-JP"/>
              </w:rPr>
            </w:pPr>
            <w:r>
              <w:rPr>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lang w:val="en-US" w:eastAsia="zh-CN"/>
              </w:rPr>
              <w:t>n78</w:t>
            </w:r>
          </w:p>
        </w:tc>
        <w:tc>
          <w:tcPr>
            <w:tcW w:w="2952" w:type="dxa"/>
            <w:vAlign w:val="center"/>
          </w:tcPr>
          <w:p w:rsidR="00416A0B" w:rsidRPr="00414DAE" w:rsidRDefault="00416A0B" w:rsidP="007A0721">
            <w:pPr>
              <w:pStyle w:val="TAC"/>
              <w:rPr>
                <w:lang w:val="en-US" w:eastAsia="ja-JP"/>
              </w:rPr>
            </w:pPr>
            <w:r>
              <w:rPr>
                <w:lang w:val="en-US" w:eastAsia="zh-CN"/>
              </w:rPr>
              <w:t>0.8</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cs="Arial"/>
                <w:szCs w:val="22"/>
                <w:lang w:val="en-US" w:eastAsia="zh-CN"/>
              </w:rPr>
              <w:t>CA_n7_n25-n66</w:t>
            </w:r>
          </w:p>
        </w:tc>
        <w:tc>
          <w:tcPr>
            <w:tcW w:w="2952" w:type="dxa"/>
            <w:vAlign w:val="center"/>
          </w:tcPr>
          <w:p w:rsidR="00416A0B" w:rsidRDefault="00416A0B" w:rsidP="007A0721">
            <w:pPr>
              <w:pStyle w:val="TAC"/>
              <w:rPr>
                <w:rFonts w:eastAsia="宋体"/>
                <w:lang w:val="en-US" w:eastAsia="zh-CN"/>
              </w:rPr>
            </w:pPr>
            <w:r>
              <w:rPr>
                <w:rFonts w:eastAsia="宋体"/>
                <w:lang w:val="en-US" w:eastAsia="zh-CN"/>
              </w:rPr>
              <w:t>n7</w:t>
            </w:r>
          </w:p>
        </w:tc>
        <w:tc>
          <w:tcPr>
            <w:tcW w:w="2952" w:type="dxa"/>
            <w:vAlign w:val="center"/>
          </w:tcPr>
          <w:p w:rsidR="00416A0B" w:rsidRDefault="00416A0B" w:rsidP="007A0721">
            <w:pPr>
              <w:pStyle w:val="TAC"/>
              <w:rPr>
                <w:rFonts w:eastAsia="宋体"/>
                <w:lang w:val="en-US" w:eastAsia="zh-CN"/>
              </w:rPr>
            </w:pPr>
            <w:r>
              <w:rPr>
                <w:rFonts w:eastAsia="宋体"/>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lang w:val="en-US" w:eastAsia="zh-CN"/>
              </w:rPr>
              <w:t>n25</w:t>
            </w:r>
          </w:p>
        </w:tc>
        <w:tc>
          <w:tcPr>
            <w:tcW w:w="2952" w:type="dxa"/>
            <w:vAlign w:val="center"/>
          </w:tcPr>
          <w:p w:rsidR="00416A0B" w:rsidRPr="00414DAE" w:rsidRDefault="00416A0B" w:rsidP="007A0721">
            <w:pPr>
              <w:pStyle w:val="TAC"/>
              <w:rPr>
                <w:lang w:val="en-US" w:eastAsia="ja-JP"/>
              </w:rPr>
            </w:pPr>
            <w:r>
              <w:rPr>
                <w:rFonts w:eastAsia="宋体"/>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lang w:val="en-US" w:eastAsia="zh-CN"/>
              </w:rPr>
              <w:t>n66</w:t>
            </w:r>
          </w:p>
        </w:tc>
        <w:tc>
          <w:tcPr>
            <w:tcW w:w="2952" w:type="dxa"/>
            <w:vAlign w:val="center"/>
          </w:tcPr>
          <w:p w:rsidR="00416A0B" w:rsidRPr="00414DAE" w:rsidRDefault="00416A0B" w:rsidP="007A0721">
            <w:pPr>
              <w:pStyle w:val="TAC"/>
              <w:rPr>
                <w:lang w:val="en-US" w:eastAsia="ja-JP"/>
              </w:rPr>
            </w:pPr>
            <w:r>
              <w:rPr>
                <w:rFonts w:eastAsia="宋体"/>
                <w:lang w:val="en-US" w:eastAsia="zh-CN"/>
              </w:rPr>
              <w:t>0.5</w:t>
            </w:r>
          </w:p>
        </w:tc>
      </w:tr>
      <w:tr w:rsidR="00416A0B"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rsidR="00416A0B" w:rsidRDefault="00416A0B" w:rsidP="007A0721">
            <w:pPr>
              <w:pStyle w:val="TAC"/>
              <w:rPr>
                <w:rFonts w:eastAsia="宋体"/>
                <w:lang w:val="en-US" w:eastAsia="zh-CN"/>
              </w:rPr>
            </w:pPr>
            <w:r>
              <w:rPr>
                <w:rFonts w:eastAsia="宋体"/>
                <w:lang w:val="en-US" w:eastAsia="zh-CN"/>
              </w:rPr>
              <w:t>n7</w:t>
            </w:r>
          </w:p>
        </w:tc>
        <w:tc>
          <w:tcPr>
            <w:tcW w:w="2952" w:type="dxa"/>
            <w:vAlign w:val="center"/>
          </w:tcPr>
          <w:p w:rsidR="00416A0B" w:rsidRDefault="00416A0B" w:rsidP="007A0721">
            <w:pPr>
              <w:pStyle w:val="TAC"/>
              <w:rPr>
                <w:rFonts w:eastAsia="宋体"/>
                <w:lang w:val="en-US" w:eastAsia="zh-CN"/>
              </w:rPr>
            </w:pPr>
            <w:r w:rsidRPr="00B06DE3">
              <w:rPr>
                <w:rFonts w:hint="eastAsia"/>
                <w:color w:val="000000"/>
                <w:lang w:val="en-US" w:eastAsia="zh-CN"/>
              </w:rPr>
              <w:t>0.3</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lang w:val="en-US" w:eastAsia="zh-CN"/>
              </w:rPr>
              <w:t>n2</w:t>
            </w:r>
            <w:r>
              <w:rPr>
                <w:rFonts w:eastAsia="宋体" w:hint="eastAsia"/>
                <w:lang w:val="en-US" w:eastAsia="zh-CN"/>
              </w:rPr>
              <w:t>8</w:t>
            </w:r>
          </w:p>
        </w:tc>
        <w:tc>
          <w:tcPr>
            <w:tcW w:w="2952" w:type="dxa"/>
            <w:vAlign w:val="center"/>
          </w:tcPr>
          <w:p w:rsidR="00416A0B" w:rsidRPr="00414DAE" w:rsidRDefault="00416A0B" w:rsidP="007A0721">
            <w:pPr>
              <w:pStyle w:val="TAC"/>
              <w:rPr>
                <w:lang w:val="en-US" w:eastAsia="ja-JP"/>
              </w:rPr>
            </w:pPr>
            <w:r w:rsidRPr="00B06DE3">
              <w:rPr>
                <w:rFonts w:hint="eastAsia"/>
                <w:color w:val="000000"/>
                <w:lang w:val="en-US" w:eastAsia="zh-CN"/>
              </w:rPr>
              <w:t>0.3</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hint="eastAsia"/>
                <w:lang w:val="en-US" w:eastAsia="zh-CN"/>
              </w:rPr>
              <w:t>n78</w:t>
            </w:r>
          </w:p>
        </w:tc>
        <w:tc>
          <w:tcPr>
            <w:tcW w:w="2952" w:type="dxa"/>
            <w:vAlign w:val="center"/>
          </w:tcPr>
          <w:p w:rsidR="00416A0B" w:rsidRPr="00414DAE" w:rsidRDefault="00416A0B" w:rsidP="007A0721">
            <w:pPr>
              <w:pStyle w:val="TAC"/>
              <w:rPr>
                <w:lang w:val="en-US" w:eastAsia="ja-JP"/>
              </w:rPr>
            </w:pPr>
            <w:r w:rsidRPr="00B06DE3">
              <w:rPr>
                <w:rFonts w:hint="eastAsia"/>
                <w:color w:val="000000"/>
                <w:lang w:val="en-US" w:eastAsia="zh-CN"/>
              </w:rPr>
              <w:t>0.8</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cs="Arial"/>
                <w:szCs w:val="22"/>
                <w:lang w:val="en-US" w:eastAsia="zh-CN"/>
              </w:rPr>
              <w:t>CA_n7_n66-n78</w:t>
            </w:r>
          </w:p>
        </w:tc>
        <w:tc>
          <w:tcPr>
            <w:tcW w:w="2952" w:type="dxa"/>
            <w:vAlign w:val="center"/>
          </w:tcPr>
          <w:p w:rsidR="00416A0B" w:rsidRDefault="00416A0B" w:rsidP="007A0721">
            <w:pPr>
              <w:pStyle w:val="TAC"/>
              <w:rPr>
                <w:rFonts w:eastAsia="宋体"/>
                <w:lang w:val="en-US" w:eastAsia="zh-CN"/>
              </w:rPr>
            </w:pPr>
            <w:r>
              <w:rPr>
                <w:rFonts w:eastAsia="宋体"/>
                <w:lang w:val="en-US" w:eastAsia="zh-CN"/>
              </w:rPr>
              <w:t>n7</w:t>
            </w:r>
          </w:p>
        </w:tc>
        <w:tc>
          <w:tcPr>
            <w:tcW w:w="2952" w:type="dxa"/>
            <w:vAlign w:val="center"/>
          </w:tcPr>
          <w:p w:rsidR="00416A0B" w:rsidRDefault="00416A0B" w:rsidP="007A0721">
            <w:pPr>
              <w:pStyle w:val="TAC"/>
              <w:rPr>
                <w:rFonts w:eastAsia="宋体"/>
                <w:lang w:val="en-US" w:eastAsia="zh-CN"/>
              </w:rPr>
            </w:pPr>
            <w:r>
              <w:rPr>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lang w:val="en-US" w:eastAsia="zh-CN"/>
              </w:rPr>
              <w:t>n66</w:t>
            </w:r>
          </w:p>
        </w:tc>
        <w:tc>
          <w:tcPr>
            <w:tcW w:w="2952" w:type="dxa"/>
            <w:vAlign w:val="center"/>
          </w:tcPr>
          <w:p w:rsidR="00416A0B" w:rsidRPr="00414DAE" w:rsidRDefault="00416A0B" w:rsidP="007A0721">
            <w:pPr>
              <w:pStyle w:val="TAC"/>
              <w:rPr>
                <w:lang w:val="en-US" w:eastAsia="ja-JP"/>
              </w:rPr>
            </w:pPr>
            <w:r>
              <w:rPr>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lang w:val="en-US" w:eastAsia="zh-CN"/>
              </w:rPr>
              <w:t>n78</w:t>
            </w:r>
          </w:p>
        </w:tc>
        <w:tc>
          <w:tcPr>
            <w:tcW w:w="2952" w:type="dxa"/>
            <w:vAlign w:val="center"/>
          </w:tcPr>
          <w:p w:rsidR="00416A0B" w:rsidRPr="00414DAE" w:rsidRDefault="00416A0B" w:rsidP="007A0721">
            <w:pPr>
              <w:pStyle w:val="TAC"/>
              <w:rPr>
                <w:lang w:val="en-US" w:eastAsia="ja-JP"/>
              </w:rPr>
            </w:pPr>
            <w:r>
              <w:rPr>
                <w:lang w:val="en-US" w:eastAsia="zh-CN"/>
              </w:rPr>
              <w:t>0.8</w:t>
            </w:r>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rFonts w:cs="Arial" w:hint="eastAsia"/>
                <w:szCs w:val="22"/>
                <w:lang w:val="en-US" w:eastAsia="zh-CN"/>
              </w:rPr>
              <w:t>CA_n8-n39-n41</w:t>
            </w: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n8</w:t>
            </w: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0.6</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n39</w:t>
            </w:r>
          </w:p>
        </w:tc>
        <w:tc>
          <w:tcPr>
            <w:tcW w:w="2952" w:type="dxa"/>
            <w:vAlign w:val="center"/>
          </w:tcPr>
          <w:p w:rsidR="00416A0B" w:rsidRPr="00EA24EF" w:rsidRDefault="00416A0B" w:rsidP="007A0721">
            <w:pPr>
              <w:pStyle w:val="TAC"/>
              <w:rPr>
                <w:rFonts w:eastAsia="宋体"/>
                <w:vertAlign w:val="superscript"/>
                <w:lang w:val="en-US" w:eastAsia="zh-CN"/>
              </w:rPr>
            </w:pPr>
            <w:r>
              <w:rPr>
                <w:rFonts w:hint="eastAsia"/>
                <w:color w:val="000000"/>
                <w:lang w:val="en-US" w:eastAsia="zh-CN"/>
              </w:rPr>
              <w:t>0.5</w:t>
            </w:r>
            <w:r w:rsidRPr="00EA24EF">
              <w:rPr>
                <w:color w:val="000000"/>
                <w:vertAlign w:val="superscript"/>
                <w:lang w:val="en-US" w:eastAsia="zh-CN"/>
              </w:rPr>
              <w:t>4</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n41</w:t>
            </w: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0.5</w:t>
            </w:r>
            <w:r w:rsidRPr="00EA24EF">
              <w:rPr>
                <w:color w:val="000000"/>
                <w:vertAlign w:val="superscript"/>
                <w:lang w:val="en-US" w:eastAsia="zh-CN"/>
              </w:rPr>
              <w:t>4</w:t>
            </w:r>
          </w:p>
        </w:tc>
      </w:tr>
      <w:tr w:rsidR="00416A0B" w:rsidRPr="00414DAE"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sidRPr="00414DAE">
              <w:rPr>
                <w:rFonts w:eastAsia="宋体" w:hint="eastAsia"/>
                <w:lang w:val="en-US" w:eastAsia="zh-CN"/>
              </w:rPr>
              <w:t>CA_n8-n41-n79</w:t>
            </w: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hint="eastAsia"/>
                <w:lang w:val="en-US" w:eastAsia="zh-CN"/>
              </w:rPr>
              <w:t>n8</w:t>
            </w:r>
          </w:p>
        </w:tc>
        <w:tc>
          <w:tcPr>
            <w:tcW w:w="2952" w:type="dxa"/>
            <w:vAlign w:val="center"/>
          </w:tcPr>
          <w:p w:rsidR="00416A0B" w:rsidRPr="00414DAE" w:rsidRDefault="00416A0B" w:rsidP="007A0721">
            <w:pPr>
              <w:pStyle w:val="TAC"/>
              <w:rPr>
                <w:rFonts w:eastAsia="宋体" w:cs="Arial"/>
                <w:lang w:val="en-US" w:eastAsia="zh-CN"/>
              </w:rPr>
            </w:pPr>
            <w:r w:rsidRPr="00414DAE">
              <w:rPr>
                <w:rFonts w:hint="eastAsia"/>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rsidR="00416A0B" w:rsidRPr="00414DAE" w:rsidRDefault="00416A0B" w:rsidP="007A0721">
            <w:pPr>
              <w:pStyle w:val="TAC"/>
              <w:rPr>
                <w:rFonts w:eastAsia="宋体" w:cs="Arial"/>
                <w:lang w:val="en-US" w:eastAsia="zh-CN"/>
              </w:rPr>
            </w:pPr>
            <w:r w:rsidRPr="00414DAE">
              <w:rPr>
                <w:rFonts w:hint="eastAsia"/>
                <w:lang w:val="en-US" w:eastAsia="zh-CN"/>
              </w:rPr>
              <w:t>0.3</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rsidR="00416A0B" w:rsidRPr="00414DAE" w:rsidRDefault="00416A0B" w:rsidP="007A0721">
            <w:pPr>
              <w:pStyle w:val="TAC"/>
              <w:rPr>
                <w:rFonts w:eastAsia="宋体" w:cs="Arial"/>
                <w:lang w:val="en-US" w:eastAsia="zh-CN"/>
              </w:rPr>
            </w:pPr>
            <w:r w:rsidRPr="00414DAE">
              <w:rPr>
                <w:rFonts w:hint="eastAsia"/>
                <w:lang w:val="en-US" w:eastAsia="zh-CN"/>
              </w:rPr>
              <w:t>0.8</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CA_n20-n28-n78</w:t>
            </w:r>
          </w:p>
        </w:tc>
        <w:tc>
          <w:tcPr>
            <w:tcW w:w="2952" w:type="dxa"/>
            <w:vAlign w:val="center"/>
          </w:tcPr>
          <w:p w:rsidR="00416A0B" w:rsidRDefault="00416A0B" w:rsidP="007A0721">
            <w:pPr>
              <w:pStyle w:val="TAC"/>
              <w:rPr>
                <w:rFonts w:eastAsia="宋体" w:cs="Arial"/>
                <w:lang w:val="en-US" w:eastAsia="zh-CN"/>
              </w:rPr>
            </w:pPr>
            <w:r>
              <w:rPr>
                <w:rFonts w:eastAsia="宋体" w:cs="Arial"/>
                <w:lang w:val="en-US" w:eastAsia="zh-CN"/>
              </w:rPr>
              <w:t>n20</w:t>
            </w:r>
          </w:p>
        </w:tc>
        <w:tc>
          <w:tcPr>
            <w:tcW w:w="2952" w:type="dxa"/>
          </w:tcPr>
          <w:p w:rsidR="00416A0B" w:rsidRDefault="00416A0B" w:rsidP="007A0721">
            <w:pPr>
              <w:pStyle w:val="TAC"/>
              <w:rPr>
                <w:lang w:val="fr-FR"/>
              </w:rPr>
            </w:pPr>
            <w:r>
              <w:rPr>
                <w:lang w:val="fr-FR"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n28</w:t>
            </w:r>
          </w:p>
        </w:tc>
        <w:tc>
          <w:tcPr>
            <w:tcW w:w="2952" w:type="dxa"/>
          </w:tcPr>
          <w:p w:rsidR="00416A0B" w:rsidRPr="00414DAE" w:rsidRDefault="00416A0B" w:rsidP="007A0721">
            <w:pPr>
              <w:pStyle w:val="TAC"/>
              <w:rPr>
                <w:lang w:val="en-US" w:eastAsia="zh-CN"/>
              </w:rPr>
            </w:pPr>
            <w:r>
              <w:rPr>
                <w:lang w:val="fr-FR"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n78</w:t>
            </w:r>
          </w:p>
        </w:tc>
        <w:tc>
          <w:tcPr>
            <w:tcW w:w="2952" w:type="dxa"/>
          </w:tcPr>
          <w:p w:rsidR="00416A0B" w:rsidRPr="00414DAE" w:rsidRDefault="00416A0B" w:rsidP="007A0721">
            <w:pPr>
              <w:pStyle w:val="TAC"/>
              <w:rPr>
                <w:lang w:val="en-US" w:eastAsia="zh-CN"/>
              </w:rPr>
            </w:pPr>
            <w:r>
              <w:rPr>
                <w:rFonts w:eastAsia="CG Times (WN)"/>
                <w:lang w:val="fr-FR" w:eastAsia="zh-CN"/>
              </w:rPr>
              <w:t>0.8</w:t>
            </w:r>
          </w:p>
        </w:tc>
      </w:tr>
      <w:tr w:rsidR="00416A0B"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CA_n25-n41-n</w:t>
            </w:r>
            <w:r>
              <w:rPr>
                <w:rFonts w:eastAsia="宋体" w:hint="eastAsia"/>
                <w:lang w:val="en-US" w:eastAsia="zh-CN"/>
              </w:rPr>
              <w:t>66</w:t>
            </w:r>
          </w:p>
        </w:tc>
        <w:tc>
          <w:tcPr>
            <w:tcW w:w="2952" w:type="dxa"/>
            <w:vAlign w:val="center"/>
          </w:tcPr>
          <w:p w:rsidR="00416A0B" w:rsidRDefault="00416A0B" w:rsidP="007A0721">
            <w:pPr>
              <w:pStyle w:val="TAC"/>
              <w:rPr>
                <w:rFonts w:eastAsia="宋体" w:cs="Arial"/>
                <w:lang w:val="en-US" w:eastAsia="zh-CN"/>
              </w:rPr>
            </w:pPr>
            <w:r>
              <w:rPr>
                <w:rFonts w:eastAsia="宋体" w:cs="Arial"/>
                <w:lang w:val="en-US" w:eastAsia="zh-CN"/>
              </w:rPr>
              <w:t>n25</w:t>
            </w:r>
          </w:p>
        </w:tc>
        <w:tc>
          <w:tcPr>
            <w:tcW w:w="2952" w:type="dxa"/>
            <w:vAlign w:val="center"/>
          </w:tcPr>
          <w:p w:rsidR="00416A0B" w:rsidRDefault="00416A0B" w:rsidP="007A0721">
            <w:pPr>
              <w:pStyle w:val="TAC"/>
              <w:rPr>
                <w:lang w:val="fr-FR"/>
              </w:rPr>
            </w:pPr>
            <w:r>
              <w:rPr>
                <w:rFonts w:hint="eastAsia"/>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Merge w:val="restart"/>
            <w:vAlign w:val="center"/>
          </w:tcPr>
          <w:p w:rsidR="00416A0B" w:rsidRPr="00414DAE" w:rsidRDefault="00416A0B" w:rsidP="007A0721">
            <w:pPr>
              <w:pStyle w:val="TAC"/>
              <w:rPr>
                <w:rFonts w:eastAsia="宋体" w:cs="Arial"/>
                <w:lang w:val="en-US" w:eastAsia="zh-CN"/>
              </w:rPr>
            </w:pPr>
            <w:r>
              <w:rPr>
                <w:rFonts w:eastAsia="宋体" w:cs="Arial"/>
                <w:lang w:val="en-US" w:eastAsia="zh-CN"/>
              </w:rPr>
              <w:t>n41</w:t>
            </w:r>
          </w:p>
        </w:tc>
        <w:tc>
          <w:tcPr>
            <w:tcW w:w="2952" w:type="dxa"/>
            <w:vAlign w:val="center"/>
          </w:tcPr>
          <w:p w:rsidR="00416A0B" w:rsidRPr="00414DAE" w:rsidRDefault="00416A0B" w:rsidP="007A0721">
            <w:pPr>
              <w:pStyle w:val="TAC"/>
              <w:rPr>
                <w:lang w:val="en-US" w:eastAsia="zh-CN"/>
              </w:rPr>
            </w:pPr>
            <w:r w:rsidRPr="00C545E2">
              <w:rPr>
                <w:rFonts w:cs="Arial"/>
              </w:rPr>
              <w:t>0.8</w:t>
            </w:r>
            <w:r>
              <w:rPr>
                <w:rFonts w:cs="Arial" w:hint="eastAsia"/>
                <w:vertAlign w:val="superscript"/>
                <w:lang w:val="en-US" w:eastAsia="zh-CN"/>
              </w:rPr>
              <w:t>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Merge/>
            <w:vAlign w:val="center"/>
          </w:tcPr>
          <w:p w:rsidR="00416A0B" w:rsidRDefault="00416A0B" w:rsidP="007A0721">
            <w:pPr>
              <w:pStyle w:val="TAC"/>
              <w:rPr>
                <w:rFonts w:eastAsia="宋体" w:cs="Arial"/>
                <w:lang w:val="en-US" w:eastAsia="zh-CN"/>
              </w:rPr>
            </w:pPr>
          </w:p>
        </w:tc>
        <w:tc>
          <w:tcPr>
            <w:tcW w:w="2952" w:type="dxa"/>
            <w:vAlign w:val="center"/>
          </w:tcPr>
          <w:p w:rsidR="00416A0B" w:rsidRPr="00414DAE" w:rsidRDefault="00416A0B" w:rsidP="007A0721">
            <w:pPr>
              <w:pStyle w:val="TAC"/>
              <w:rPr>
                <w:lang w:val="en-US" w:eastAsia="zh-CN"/>
              </w:rPr>
            </w:pPr>
            <w:r>
              <w:rPr>
                <w:rFonts w:cs="Arial"/>
                <w:szCs w:val="18"/>
              </w:rPr>
              <w:t>1.3</w:t>
            </w:r>
            <w:r>
              <w:rPr>
                <w:rFonts w:cs="Arial" w:hint="eastAsia"/>
                <w:szCs w:val="18"/>
                <w:vertAlign w:val="superscript"/>
                <w:lang w:val="en-US" w:eastAsia="zh-CN"/>
              </w:rPr>
              <w:t>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hint="eastAsia"/>
                <w:lang w:val="en-US" w:eastAsia="zh-CN"/>
              </w:rPr>
              <w:t>n66</w:t>
            </w:r>
          </w:p>
        </w:tc>
        <w:tc>
          <w:tcPr>
            <w:tcW w:w="2952" w:type="dxa"/>
            <w:vAlign w:val="center"/>
          </w:tcPr>
          <w:p w:rsidR="00416A0B" w:rsidRPr="00414DAE" w:rsidRDefault="00416A0B" w:rsidP="007A0721">
            <w:pPr>
              <w:pStyle w:val="TAC"/>
              <w:rPr>
                <w:lang w:val="en-US" w:eastAsia="zh-CN"/>
              </w:rPr>
            </w:pPr>
            <w:r>
              <w:t>0.5</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CA_n25-n41-n71</w:t>
            </w:r>
          </w:p>
        </w:tc>
        <w:tc>
          <w:tcPr>
            <w:tcW w:w="2952" w:type="dxa"/>
            <w:vAlign w:val="center"/>
          </w:tcPr>
          <w:p w:rsidR="00416A0B" w:rsidRDefault="00416A0B" w:rsidP="007A0721">
            <w:pPr>
              <w:pStyle w:val="TAC"/>
              <w:rPr>
                <w:rFonts w:eastAsia="宋体" w:cs="Arial"/>
                <w:lang w:val="en-US" w:eastAsia="zh-CN"/>
              </w:rPr>
            </w:pPr>
            <w:r>
              <w:rPr>
                <w:rFonts w:eastAsia="宋体" w:cs="Arial"/>
                <w:lang w:val="en-US" w:eastAsia="zh-CN"/>
              </w:rPr>
              <w:t>n25</w:t>
            </w:r>
          </w:p>
        </w:tc>
        <w:tc>
          <w:tcPr>
            <w:tcW w:w="2952" w:type="dxa"/>
            <w:vAlign w:val="center"/>
          </w:tcPr>
          <w:p w:rsidR="00416A0B" w:rsidRDefault="00416A0B" w:rsidP="007A0721">
            <w:pPr>
              <w:pStyle w:val="TAC"/>
              <w:rPr>
                <w:lang w:val="fr-FR"/>
              </w:rPr>
            </w:pPr>
            <w:r w:rsidRPr="0030342B">
              <w:rPr>
                <w:lang w:val="fr-FR"/>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n41</w:t>
            </w:r>
          </w:p>
        </w:tc>
        <w:tc>
          <w:tcPr>
            <w:tcW w:w="2952" w:type="dxa"/>
            <w:vAlign w:val="center"/>
          </w:tcPr>
          <w:p w:rsidR="00416A0B" w:rsidRPr="00414DAE" w:rsidRDefault="00416A0B" w:rsidP="007A0721">
            <w:pPr>
              <w:pStyle w:val="TAC"/>
              <w:rPr>
                <w:lang w:val="en-US" w:eastAsia="zh-CN"/>
              </w:rPr>
            </w:pPr>
            <w:r w:rsidRPr="0030342B">
              <w:rPr>
                <w:lang w:val="fr-FR"/>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n71</w:t>
            </w:r>
          </w:p>
        </w:tc>
        <w:tc>
          <w:tcPr>
            <w:tcW w:w="2952" w:type="dxa"/>
            <w:vAlign w:val="center"/>
          </w:tcPr>
          <w:p w:rsidR="00416A0B" w:rsidRPr="00414DAE" w:rsidRDefault="00416A0B" w:rsidP="007A0721">
            <w:pPr>
              <w:pStyle w:val="TAC"/>
              <w:rPr>
                <w:lang w:val="en-US" w:eastAsia="zh-CN"/>
              </w:rPr>
            </w:pPr>
            <w:r>
              <w:rPr>
                <w:lang w:val="fr-FR"/>
              </w:rPr>
              <w:t>0.6</w:t>
            </w:r>
          </w:p>
        </w:tc>
      </w:tr>
      <w:tr w:rsidR="00FE2CC8" w:rsidRPr="00533D7E" w:rsidTr="006C0C80">
        <w:trPr>
          <w:jc w:val="center"/>
          <w:ins w:id="12936" w:author="CATT" w:date="2020-09-01T18:34:00Z"/>
        </w:trPr>
        <w:tc>
          <w:tcPr>
            <w:tcW w:w="2336" w:type="dxa"/>
            <w:vMerge w:val="restart"/>
            <w:vAlign w:val="center"/>
          </w:tcPr>
          <w:p w:rsidR="00FE2CC8" w:rsidRPr="00414DAE" w:rsidRDefault="00FE2CC8" w:rsidP="006C0C80">
            <w:pPr>
              <w:pStyle w:val="TAC"/>
              <w:rPr>
                <w:ins w:id="12937" w:author="CATT" w:date="2020-09-01T18:34:00Z"/>
                <w:rFonts w:eastAsia="宋体"/>
                <w:lang w:val="en-US" w:eastAsia="zh-CN"/>
              </w:rPr>
            </w:pPr>
            <w:ins w:id="12938" w:author="CATT" w:date="2020-09-01T18:34:00Z">
              <w:r w:rsidRPr="009253A0">
                <w:rPr>
                  <w:color w:val="000000"/>
                  <w:lang w:eastAsia="zh-CN"/>
                </w:rPr>
                <w:t>CA_n25-n48-n66</w:t>
              </w:r>
            </w:ins>
          </w:p>
        </w:tc>
        <w:tc>
          <w:tcPr>
            <w:tcW w:w="2952" w:type="dxa"/>
            <w:vAlign w:val="center"/>
          </w:tcPr>
          <w:p w:rsidR="00FE2CC8" w:rsidRPr="00533D7E" w:rsidRDefault="00FE2CC8" w:rsidP="006C0C80">
            <w:pPr>
              <w:pStyle w:val="TAC"/>
              <w:rPr>
                <w:ins w:id="12939" w:author="CATT" w:date="2020-09-01T18:34:00Z"/>
                <w:bCs/>
                <w:lang w:eastAsia="zh-CN"/>
              </w:rPr>
            </w:pPr>
            <w:ins w:id="12940" w:author="CATT" w:date="2020-09-01T18:34:00Z">
              <w:r>
                <w:rPr>
                  <w:rFonts w:hint="eastAsia"/>
                  <w:color w:val="000000"/>
                  <w:lang w:val="en-US" w:eastAsia="zh-CN"/>
                </w:rPr>
                <w:t>n</w:t>
              </w:r>
              <w:r>
                <w:rPr>
                  <w:color w:val="000000"/>
                  <w:lang w:val="en-US" w:eastAsia="zh-CN"/>
                </w:rPr>
                <w:t>25</w:t>
              </w:r>
            </w:ins>
          </w:p>
        </w:tc>
        <w:tc>
          <w:tcPr>
            <w:tcW w:w="2952" w:type="dxa"/>
            <w:vAlign w:val="center"/>
          </w:tcPr>
          <w:p w:rsidR="00FE2CC8" w:rsidRPr="00533D7E" w:rsidRDefault="00FE2CC8" w:rsidP="006C0C80">
            <w:pPr>
              <w:pStyle w:val="TAC"/>
              <w:rPr>
                <w:ins w:id="12941" w:author="CATT" w:date="2020-09-01T18:34:00Z"/>
                <w:bCs/>
                <w:lang w:eastAsia="ja-JP"/>
              </w:rPr>
            </w:pPr>
            <w:ins w:id="12942" w:author="CATT" w:date="2020-09-01T18:34:00Z">
              <w:r w:rsidRPr="00603161">
                <w:rPr>
                  <w:color w:val="000000"/>
                  <w:lang w:val="en-US" w:eastAsia="zh-CN"/>
                </w:rPr>
                <w:t>0.6</w:t>
              </w:r>
            </w:ins>
          </w:p>
        </w:tc>
      </w:tr>
      <w:tr w:rsidR="00FE2CC8" w:rsidRPr="00533D7E" w:rsidTr="006C0C80">
        <w:trPr>
          <w:jc w:val="center"/>
          <w:ins w:id="12943" w:author="CATT" w:date="2020-09-01T18:34:00Z"/>
        </w:trPr>
        <w:tc>
          <w:tcPr>
            <w:tcW w:w="2336" w:type="dxa"/>
            <w:vMerge/>
            <w:vAlign w:val="center"/>
          </w:tcPr>
          <w:p w:rsidR="00FE2CC8" w:rsidRPr="00414DAE" w:rsidRDefault="00FE2CC8" w:rsidP="006C0C80">
            <w:pPr>
              <w:pStyle w:val="TAC"/>
              <w:rPr>
                <w:ins w:id="12944" w:author="CATT" w:date="2020-09-01T18:34:00Z"/>
                <w:rFonts w:eastAsia="宋体"/>
                <w:lang w:val="en-US" w:eastAsia="zh-CN"/>
              </w:rPr>
            </w:pPr>
          </w:p>
        </w:tc>
        <w:tc>
          <w:tcPr>
            <w:tcW w:w="2952" w:type="dxa"/>
            <w:vAlign w:val="center"/>
          </w:tcPr>
          <w:p w:rsidR="00FE2CC8" w:rsidRPr="00533D7E" w:rsidRDefault="00FE2CC8" w:rsidP="006C0C80">
            <w:pPr>
              <w:pStyle w:val="TAC"/>
              <w:rPr>
                <w:ins w:id="12945" w:author="CATT" w:date="2020-09-01T18:34:00Z"/>
                <w:bCs/>
                <w:lang w:eastAsia="zh-CN"/>
              </w:rPr>
            </w:pPr>
            <w:ins w:id="12946" w:author="CATT" w:date="2020-09-01T18:34:00Z">
              <w:r>
                <w:rPr>
                  <w:rFonts w:hint="eastAsia"/>
                  <w:color w:val="000000"/>
                  <w:lang w:val="en-US" w:eastAsia="zh-CN"/>
                </w:rPr>
                <w:t>n</w:t>
              </w:r>
              <w:r>
                <w:rPr>
                  <w:color w:val="000000"/>
                  <w:lang w:val="en-US" w:eastAsia="zh-CN"/>
                </w:rPr>
                <w:t>48</w:t>
              </w:r>
            </w:ins>
          </w:p>
        </w:tc>
        <w:tc>
          <w:tcPr>
            <w:tcW w:w="2952" w:type="dxa"/>
            <w:vAlign w:val="center"/>
          </w:tcPr>
          <w:p w:rsidR="00FE2CC8" w:rsidRPr="00533D7E" w:rsidRDefault="00FE2CC8" w:rsidP="006C0C80">
            <w:pPr>
              <w:pStyle w:val="TAC"/>
              <w:rPr>
                <w:ins w:id="12947" w:author="CATT" w:date="2020-09-01T18:34:00Z"/>
                <w:bCs/>
                <w:lang w:eastAsia="ja-JP"/>
              </w:rPr>
            </w:pPr>
            <w:ins w:id="12948" w:author="CATT" w:date="2020-09-01T18:34:00Z">
              <w:r w:rsidRPr="00603161">
                <w:rPr>
                  <w:color w:val="000000"/>
                  <w:lang w:val="en-US" w:eastAsia="zh-CN"/>
                </w:rPr>
                <w:t>0.8</w:t>
              </w:r>
            </w:ins>
          </w:p>
        </w:tc>
      </w:tr>
      <w:tr w:rsidR="00FE2CC8" w:rsidRPr="00533D7E" w:rsidTr="006C0C80">
        <w:trPr>
          <w:jc w:val="center"/>
          <w:ins w:id="12949" w:author="CATT" w:date="2020-09-01T18:34:00Z"/>
        </w:trPr>
        <w:tc>
          <w:tcPr>
            <w:tcW w:w="2336" w:type="dxa"/>
            <w:vMerge/>
            <w:vAlign w:val="center"/>
          </w:tcPr>
          <w:p w:rsidR="00FE2CC8" w:rsidRPr="00414DAE" w:rsidRDefault="00FE2CC8" w:rsidP="006C0C80">
            <w:pPr>
              <w:pStyle w:val="TAC"/>
              <w:rPr>
                <w:ins w:id="12950" w:author="CATT" w:date="2020-09-01T18:34:00Z"/>
                <w:rFonts w:eastAsia="宋体"/>
                <w:lang w:val="en-US" w:eastAsia="zh-CN"/>
              </w:rPr>
            </w:pPr>
          </w:p>
        </w:tc>
        <w:tc>
          <w:tcPr>
            <w:tcW w:w="2952" w:type="dxa"/>
            <w:vAlign w:val="center"/>
          </w:tcPr>
          <w:p w:rsidR="00FE2CC8" w:rsidRPr="00533D7E" w:rsidRDefault="00FE2CC8" w:rsidP="006C0C80">
            <w:pPr>
              <w:pStyle w:val="TAC"/>
              <w:rPr>
                <w:ins w:id="12951" w:author="CATT" w:date="2020-09-01T18:34:00Z"/>
                <w:bCs/>
                <w:lang w:eastAsia="zh-CN"/>
              </w:rPr>
            </w:pPr>
            <w:ins w:id="12952" w:author="CATT" w:date="2020-09-01T18:34:00Z">
              <w:r>
                <w:rPr>
                  <w:color w:val="000000"/>
                  <w:lang w:val="en-US" w:eastAsia="zh-CN"/>
                </w:rPr>
                <w:t>n66</w:t>
              </w:r>
            </w:ins>
          </w:p>
        </w:tc>
        <w:tc>
          <w:tcPr>
            <w:tcW w:w="2952" w:type="dxa"/>
            <w:vAlign w:val="center"/>
          </w:tcPr>
          <w:p w:rsidR="00FE2CC8" w:rsidRPr="00533D7E" w:rsidRDefault="00FE2CC8" w:rsidP="006C0C80">
            <w:pPr>
              <w:pStyle w:val="TAC"/>
              <w:rPr>
                <w:ins w:id="12953" w:author="CATT" w:date="2020-09-01T18:34:00Z"/>
                <w:bCs/>
                <w:lang w:eastAsia="ja-JP"/>
              </w:rPr>
            </w:pPr>
            <w:ins w:id="12954" w:author="CATT" w:date="2020-09-01T18:34:00Z">
              <w:r w:rsidRPr="00603161">
                <w:rPr>
                  <w:color w:val="000000"/>
                  <w:lang w:val="en-US" w:eastAsia="zh-CN"/>
                </w:rPr>
                <w:t>0.6</w:t>
              </w:r>
            </w:ins>
          </w:p>
        </w:tc>
      </w:tr>
      <w:tr w:rsidR="00416A0B"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CA_n25-n66-n7</w:t>
            </w:r>
            <w:r>
              <w:rPr>
                <w:rFonts w:eastAsia="宋体" w:hint="eastAsia"/>
                <w:lang w:val="en-US" w:eastAsia="zh-CN"/>
              </w:rPr>
              <w:t>1</w:t>
            </w:r>
          </w:p>
        </w:tc>
        <w:tc>
          <w:tcPr>
            <w:tcW w:w="2952" w:type="dxa"/>
            <w:vAlign w:val="center"/>
          </w:tcPr>
          <w:p w:rsidR="00416A0B" w:rsidRDefault="00416A0B" w:rsidP="007A0721">
            <w:pPr>
              <w:pStyle w:val="TAC"/>
              <w:rPr>
                <w:rFonts w:eastAsia="宋体" w:cs="Arial"/>
                <w:lang w:val="en-US" w:eastAsia="zh-CN"/>
              </w:rPr>
            </w:pPr>
            <w:r>
              <w:rPr>
                <w:rFonts w:eastAsia="宋体" w:cs="Arial"/>
                <w:lang w:val="en-US" w:eastAsia="zh-CN"/>
              </w:rPr>
              <w:t>n25</w:t>
            </w:r>
          </w:p>
        </w:tc>
        <w:tc>
          <w:tcPr>
            <w:tcW w:w="2952" w:type="dxa"/>
            <w:vAlign w:val="center"/>
          </w:tcPr>
          <w:p w:rsidR="00416A0B" w:rsidRDefault="00416A0B" w:rsidP="007A0721">
            <w:pPr>
              <w:pStyle w:val="TAC"/>
              <w:rPr>
                <w:lang w:val="fr-FR"/>
              </w:rPr>
            </w:pPr>
            <w:r>
              <w:rPr>
                <w:rFonts w:hint="eastAsia"/>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n66</w:t>
            </w:r>
          </w:p>
        </w:tc>
        <w:tc>
          <w:tcPr>
            <w:tcW w:w="2952" w:type="dxa"/>
            <w:vAlign w:val="center"/>
          </w:tcPr>
          <w:p w:rsidR="00416A0B" w:rsidRPr="00414DAE" w:rsidRDefault="00416A0B" w:rsidP="007A0721">
            <w:pPr>
              <w:pStyle w:val="TAC"/>
              <w:rPr>
                <w:lang w:val="en-US" w:eastAsia="zh-CN"/>
              </w:rPr>
            </w:pPr>
            <w:r w:rsidRPr="00C545E2">
              <w:rPr>
                <w:rFonts w:cs="Arial"/>
              </w:rPr>
              <w:t>0.</w:t>
            </w:r>
            <w:r>
              <w:rPr>
                <w:rFonts w:cs="Arial"/>
              </w:rPr>
              <w:t>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n7</w:t>
            </w:r>
            <w:r>
              <w:rPr>
                <w:rFonts w:eastAsia="宋体" w:cs="Arial" w:hint="eastAsia"/>
                <w:lang w:val="en-US" w:eastAsia="zh-CN"/>
              </w:rPr>
              <w:t>1</w:t>
            </w:r>
          </w:p>
        </w:tc>
        <w:tc>
          <w:tcPr>
            <w:tcW w:w="2952" w:type="dxa"/>
            <w:vAlign w:val="center"/>
          </w:tcPr>
          <w:p w:rsidR="00416A0B" w:rsidRPr="00414DAE" w:rsidRDefault="00416A0B" w:rsidP="007A0721">
            <w:pPr>
              <w:pStyle w:val="TAC"/>
              <w:rPr>
                <w:lang w:val="en-US" w:eastAsia="zh-CN"/>
              </w:rPr>
            </w:pPr>
            <w:r>
              <w:t>0.6</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CA_n25-n66-n78</w:t>
            </w:r>
          </w:p>
        </w:tc>
        <w:tc>
          <w:tcPr>
            <w:tcW w:w="2952" w:type="dxa"/>
            <w:vAlign w:val="center"/>
          </w:tcPr>
          <w:p w:rsidR="00416A0B" w:rsidRDefault="00416A0B" w:rsidP="007A0721">
            <w:pPr>
              <w:pStyle w:val="TAC"/>
              <w:rPr>
                <w:rFonts w:eastAsia="宋体" w:cs="Arial"/>
                <w:lang w:val="en-US" w:eastAsia="zh-CN"/>
              </w:rPr>
            </w:pPr>
            <w:r>
              <w:rPr>
                <w:rFonts w:eastAsia="宋体" w:cs="Arial"/>
                <w:lang w:val="en-US" w:eastAsia="zh-CN"/>
              </w:rPr>
              <w:t>n25</w:t>
            </w:r>
          </w:p>
        </w:tc>
        <w:tc>
          <w:tcPr>
            <w:tcW w:w="2952" w:type="dxa"/>
            <w:vAlign w:val="center"/>
          </w:tcPr>
          <w:p w:rsidR="00416A0B" w:rsidRDefault="00416A0B" w:rsidP="007A0721">
            <w:pPr>
              <w:pStyle w:val="TAC"/>
              <w:rPr>
                <w:lang w:val="fr-FR"/>
              </w:rPr>
            </w:pPr>
            <w:r>
              <w:rPr>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n66</w:t>
            </w:r>
          </w:p>
        </w:tc>
        <w:tc>
          <w:tcPr>
            <w:tcW w:w="2952" w:type="dxa"/>
            <w:vAlign w:val="center"/>
          </w:tcPr>
          <w:p w:rsidR="00416A0B" w:rsidRPr="00414DAE" w:rsidRDefault="00416A0B" w:rsidP="007A0721">
            <w:pPr>
              <w:pStyle w:val="TAC"/>
              <w:rPr>
                <w:lang w:val="en-US" w:eastAsia="zh-CN"/>
              </w:rPr>
            </w:pPr>
            <w:r>
              <w:rPr>
                <w:lang w:val="en-US" w:eastAsia="zh-CN"/>
              </w:rPr>
              <w:t>0.6</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n78</w:t>
            </w:r>
          </w:p>
        </w:tc>
        <w:tc>
          <w:tcPr>
            <w:tcW w:w="2952" w:type="dxa"/>
            <w:vAlign w:val="center"/>
          </w:tcPr>
          <w:p w:rsidR="00416A0B" w:rsidRPr="00414DAE" w:rsidRDefault="00416A0B" w:rsidP="007A0721">
            <w:pPr>
              <w:pStyle w:val="TAC"/>
              <w:rPr>
                <w:lang w:val="en-US" w:eastAsia="zh-CN"/>
              </w:rPr>
            </w:pPr>
            <w:r>
              <w:rPr>
                <w:lang w:val="en-US" w:eastAsia="zh-CN"/>
              </w:rPr>
              <w:t>0.8</w:t>
            </w:r>
          </w:p>
        </w:tc>
      </w:tr>
      <w:tr w:rsidR="00416A0B"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w:t>
            </w:r>
            <w:r>
              <w:rPr>
                <w:rFonts w:eastAsia="宋体" w:hint="eastAsia"/>
                <w:lang w:val="en-US" w:eastAsia="zh-CN"/>
              </w:rPr>
              <w:t>0</w:t>
            </w:r>
            <w:r>
              <w:rPr>
                <w:rFonts w:eastAsia="宋体"/>
                <w:lang w:val="en-US" w:eastAsia="zh-CN"/>
              </w:rPr>
              <w:t>-n7</w:t>
            </w:r>
            <w:r>
              <w:rPr>
                <w:rFonts w:eastAsia="宋体" w:hint="eastAsia"/>
                <w:lang w:val="en-US" w:eastAsia="zh-CN"/>
              </w:rPr>
              <w:t>8</w:t>
            </w:r>
          </w:p>
        </w:tc>
        <w:tc>
          <w:tcPr>
            <w:tcW w:w="2952" w:type="dxa"/>
            <w:vAlign w:val="center"/>
          </w:tcPr>
          <w:p w:rsidR="00416A0B" w:rsidRDefault="00416A0B" w:rsidP="007A0721">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rsidR="00416A0B" w:rsidRDefault="00416A0B" w:rsidP="007A0721">
            <w:pPr>
              <w:pStyle w:val="TAC"/>
              <w:rPr>
                <w:lang w:val="fr-FR"/>
              </w:rPr>
            </w:pPr>
            <w:r w:rsidRPr="00B14755">
              <w:rPr>
                <w:rFonts w:hint="eastAsia"/>
                <w:color w:val="000000"/>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n4</w:t>
            </w:r>
            <w:r>
              <w:rPr>
                <w:rFonts w:eastAsia="宋体" w:cs="Arial" w:hint="eastAsia"/>
                <w:lang w:val="en-US" w:eastAsia="zh-CN"/>
              </w:rPr>
              <w:t>0</w:t>
            </w:r>
          </w:p>
        </w:tc>
        <w:tc>
          <w:tcPr>
            <w:tcW w:w="2952" w:type="dxa"/>
            <w:vAlign w:val="center"/>
          </w:tcPr>
          <w:p w:rsidR="00416A0B" w:rsidRPr="00414DAE" w:rsidRDefault="00416A0B" w:rsidP="007A0721">
            <w:pPr>
              <w:pStyle w:val="TAC"/>
              <w:rPr>
                <w:lang w:val="en-US" w:eastAsia="zh-CN"/>
              </w:rPr>
            </w:pPr>
            <w:r w:rsidRPr="00B14755">
              <w:rPr>
                <w:rFonts w:hint="eastAsia"/>
                <w:color w:val="000000"/>
                <w:lang w:val="en-US" w:eastAsia="zh-CN"/>
              </w:rPr>
              <w:t>0.3</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rsidR="00416A0B" w:rsidRPr="00414DAE" w:rsidRDefault="00416A0B" w:rsidP="007A0721">
            <w:pPr>
              <w:pStyle w:val="TAC"/>
              <w:rPr>
                <w:lang w:val="en-US" w:eastAsia="zh-CN"/>
              </w:rPr>
            </w:pPr>
            <w:r w:rsidRPr="00B14755">
              <w:rPr>
                <w:rFonts w:hint="eastAsia"/>
                <w:color w:val="000000"/>
                <w:lang w:val="en-US" w:eastAsia="zh-CN"/>
              </w:rPr>
              <w:t>0.8</w:t>
            </w:r>
          </w:p>
        </w:tc>
      </w:tr>
      <w:tr w:rsidR="00416A0B"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-n41-n7</w:t>
            </w:r>
            <w:r>
              <w:rPr>
                <w:rFonts w:eastAsia="宋体" w:hint="eastAsia"/>
                <w:lang w:val="en-US" w:eastAsia="zh-CN"/>
              </w:rPr>
              <w:t>8</w:t>
            </w:r>
          </w:p>
        </w:tc>
        <w:tc>
          <w:tcPr>
            <w:tcW w:w="2952" w:type="dxa"/>
            <w:vAlign w:val="center"/>
          </w:tcPr>
          <w:p w:rsidR="00416A0B" w:rsidRDefault="00416A0B" w:rsidP="007A0721">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rsidR="00416A0B" w:rsidRDefault="00416A0B" w:rsidP="007A0721">
            <w:pPr>
              <w:pStyle w:val="TAC"/>
              <w:rPr>
                <w:lang w:val="fr-FR"/>
              </w:rPr>
            </w:pPr>
            <w:r w:rsidRPr="0030342B">
              <w:rPr>
                <w:lang w:val="fr-FR"/>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n41</w:t>
            </w:r>
          </w:p>
        </w:tc>
        <w:tc>
          <w:tcPr>
            <w:tcW w:w="2952" w:type="dxa"/>
            <w:vAlign w:val="center"/>
          </w:tcPr>
          <w:p w:rsidR="00416A0B" w:rsidRPr="00414DAE" w:rsidRDefault="00416A0B" w:rsidP="007A0721">
            <w:pPr>
              <w:pStyle w:val="TAC"/>
              <w:rPr>
                <w:lang w:val="en-US" w:eastAsia="zh-CN"/>
              </w:rPr>
            </w:pPr>
            <w:r w:rsidRPr="0030342B">
              <w:rPr>
                <w:lang w:val="fr-FR"/>
              </w:rPr>
              <w:t>0.</w:t>
            </w:r>
            <w:r>
              <w:rPr>
                <w:rFonts w:hint="eastAsia"/>
                <w:lang w:val="fr-FR" w:eastAsia="zh-CN"/>
              </w:rPr>
              <w:t>3</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rsidR="00416A0B" w:rsidRPr="00414DAE" w:rsidRDefault="00416A0B" w:rsidP="007A0721">
            <w:pPr>
              <w:pStyle w:val="TAC"/>
              <w:rPr>
                <w:lang w:val="en-US" w:eastAsia="zh-CN"/>
              </w:rPr>
            </w:pPr>
            <w:r>
              <w:rPr>
                <w:lang w:val="fr-FR"/>
              </w:rPr>
              <w:t>0.</w:t>
            </w:r>
            <w:r>
              <w:rPr>
                <w:rFonts w:hint="eastAsia"/>
                <w:lang w:val="fr-FR" w:eastAsia="zh-CN"/>
              </w:rPr>
              <w:t>8</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CA_n29-n66-n70</w:t>
            </w:r>
          </w:p>
        </w:tc>
        <w:tc>
          <w:tcPr>
            <w:tcW w:w="2952" w:type="dxa"/>
            <w:vAlign w:val="center"/>
          </w:tcPr>
          <w:p w:rsidR="00416A0B" w:rsidRDefault="00416A0B" w:rsidP="007A0721">
            <w:pPr>
              <w:pStyle w:val="TAC"/>
              <w:rPr>
                <w:rFonts w:eastAsia="宋体" w:cs="Arial"/>
                <w:lang w:val="en-US" w:eastAsia="zh-CN"/>
              </w:rPr>
            </w:pPr>
            <w:r>
              <w:rPr>
                <w:rFonts w:eastAsia="宋体" w:cs="Arial"/>
                <w:lang w:val="en-US" w:eastAsia="zh-CN"/>
              </w:rPr>
              <w:t>n29</w:t>
            </w:r>
          </w:p>
        </w:tc>
        <w:tc>
          <w:tcPr>
            <w:tcW w:w="2952" w:type="dxa"/>
            <w:vAlign w:val="center"/>
          </w:tcPr>
          <w:p w:rsidR="00416A0B" w:rsidRDefault="00416A0B" w:rsidP="007A0721">
            <w:pPr>
              <w:pStyle w:val="TAC"/>
              <w:rPr>
                <w:rFonts w:eastAsia="宋体" w:cs="Arial"/>
                <w:lang w:val="en-US" w:eastAsia="zh-CN"/>
              </w:rPr>
            </w:pPr>
            <w:r>
              <w:rPr>
                <w:lang w:val="en-US" w:eastAsia="zh-CN"/>
              </w:rPr>
              <w:t>0</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n66</w:t>
            </w:r>
          </w:p>
        </w:tc>
        <w:tc>
          <w:tcPr>
            <w:tcW w:w="2952" w:type="dxa"/>
            <w:vAlign w:val="center"/>
          </w:tcPr>
          <w:p w:rsidR="00416A0B" w:rsidRPr="00414DAE" w:rsidRDefault="00416A0B" w:rsidP="007A0721">
            <w:pPr>
              <w:pStyle w:val="TAC"/>
              <w:rPr>
                <w:lang w:val="en-US" w:eastAsia="zh-CN"/>
              </w:rPr>
            </w:pPr>
            <w:r>
              <w:rPr>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Pr>
                <w:rFonts w:eastAsia="宋体" w:cs="Arial"/>
                <w:lang w:val="en-US" w:eastAsia="zh-CN"/>
              </w:rPr>
              <w:t>n70</w:t>
            </w:r>
          </w:p>
        </w:tc>
        <w:tc>
          <w:tcPr>
            <w:tcW w:w="2952" w:type="dxa"/>
            <w:vAlign w:val="center"/>
          </w:tcPr>
          <w:p w:rsidR="00416A0B" w:rsidRPr="00414DAE" w:rsidRDefault="00416A0B" w:rsidP="007A0721">
            <w:pPr>
              <w:pStyle w:val="TAC"/>
              <w:rPr>
                <w:lang w:val="en-US" w:eastAsia="zh-CN"/>
              </w:rPr>
            </w:pPr>
            <w:r>
              <w:rPr>
                <w:lang w:val="en-US" w:eastAsia="zh-CN"/>
              </w:rPr>
              <w:t>0.5</w:t>
            </w:r>
          </w:p>
        </w:tc>
      </w:tr>
      <w:tr w:rsidR="00FE2CC8" w:rsidRPr="00533D7E" w:rsidTr="006C0C80">
        <w:trPr>
          <w:jc w:val="center"/>
          <w:ins w:id="12955" w:author="CATT" w:date="2020-09-01T18:33:00Z"/>
        </w:trPr>
        <w:tc>
          <w:tcPr>
            <w:tcW w:w="2336" w:type="dxa"/>
            <w:vMerge w:val="restart"/>
            <w:vAlign w:val="center"/>
          </w:tcPr>
          <w:p w:rsidR="00FE2CC8" w:rsidRPr="00414DAE" w:rsidRDefault="00FE2CC8" w:rsidP="006C0C80">
            <w:pPr>
              <w:pStyle w:val="TAC"/>
              <w:rPr>
                <w:ins w:id="12956" w:author="CATT" w:date="2020-09-01T18:33:00Z"/>
                <w:rFonts w:eastAsia="宋体"/>
                <w:lang w:val="en-US" w:eastAsia="zh-CN"/>
              </w:rPr>
            </w:pPr>
            <w:ins w:id="12957" w:author="CATT" w:date="2020-09-01T18:33:00Z">
              <w:r>
                <w:rPr>
                  <w:rFonts w:eastAsia="宋体" w:cs="Arial" w:hint="eastAsia"/>
                  <w:szCs w:val="22"/>
                  <w:lang w:val="en-US" w:eastAsia="zh-CN" w:bidi="ar"/>
                </w:rPr>
                <w:t>CA_n39-n40-n41</w:t>
              </w:r>
            </w:ins>
          </w:p>
        </w:tc>
        <w:tc>
          <w:tcPr>
            <w:tcW w:w="2952" w:type="dxa"/>
            <w:vAlign w:val="center"/>
          </w:tcPr>
          <w:p w:rsidR="00FE2CC8" w:rsidRPr="00533D7E" w:rsidRDefault="00FE2CC8" w:rsidP="006C0C80">
            <w:pPr>
              <w:pStyle w:val="TAC"/>
              <w:rPr>
                <w:ins w:id="12958" w:author="CATT" w:date="2020-09-01T18:33:00Z"/>
                <w:bCs/>
                <w:lang w:eastAsia="zh-CN"/>
              </w:rPr>
            </w:pPr>
            <w:ins w:id="12959" w:author="CATT" w:date="2020-09-01T18:33:00Z">
              <w:r>
                <w:rPr>
                  <w:rFonts w:eastAsia="宋体" w:cs="Arial" w:hint="eastAsia"/>
                  <w:lang w:val="en-US" w:eastAsia="zh-CN"/>
                </w:rPr>
                <w:t>n39</w:t>
              </w:r>
            </w:ins>
          </w:p>
        </w:tc>
        <w:tc>
          <w:tcPr>
            <w:tcW w:w="2952" w:type="dxa"/>
            <w:vAlign w:val="center"/>
          </w:tcPr>
          <w:p w:rsidR="00FE2CC8" w:rsidRPr="00533D7E" w:rsidRDefault="00FE2CC8" w:rsidP="006C0C80">
            <w:pPr>
              <w:pStyle w:val="TAC"/>
              <w:rPr>
                <w:ins w:id="12960" w:author="CATT" w:date="2020-09-01T18:33:00Z"/>
                <w:bCs/>
                <w:lang w:eastAsia="ja-JP"/>
              </w:rPr>
            </w:pPr>
            <w:ins w:id="12961" w:author="CATT" w:date="2020-09-01T18:33:00Z">
              <w:r>
                <w:rPr>
                  <w:rFonts w:eastAsia="宋体" w:cs="Arial" w:hint="eastAsia"/>
                  <w:lang w:eastAsia="zh-CN"/>
                </w:rPr>
                <w:t>0.</w:t>
              </w:r>
              <w:r>
                <w:rPr>
                  <w:rFonts w:eastAsia="宋体" w:cs="Arial" w:hint="eastAsia"/>
                  <w:lang w:val="en-US" w:eastAsia="zh-CN"/>
                </w:rPr>
                <w:t>3</w:t>
              </w:r>
            </w:ins>
          </w:p>
        </w:tc>
      </w:tr>
      <w:tr w:rsidR="00FE2CC8" w:rsidRPr="00533D7E" w:rsidTr="006C0C80">
        <w:trPr>
          <w:jc w:val="center"/>
          <w:ins w:id="12962" w:author="CATT" w:date="2020-09-01T18:33:00Z"/>
        </w:trPr>
        <w:tc>
          <w:tcPr>
            <w:tcW w:w="2336" w:type="dxa"/>
            <w:vMerge/>
            <w:vAlign w:val="center"/>
          </w:tcPr>
          <w:p w:rsidR="00FE2CC8" w:rsidRPr="00414DAE" w:rsidRDefault="00FE2CC8" w:rsidP="006C0C80">
            <w:pPr>
              <w:pStyle w:val="TAC"/>
              <w:rPr>
                <w:ins w:id="12963" w:author="CATT" w:date="2020-09-01T18:33:00Z"/>
                <w:rFonts w:eastAsia="宋体"/>
                <w:lang w:val="en-US" w:eastAsia="zh-CN"/>
              </w:rPr>
            </w:pPr>
          </w:p>
        </w:tc>
        <w:tc>
          <w:tcPr>
            <w:tcW w:w="2952" w:type="dxa"/>
            <w:vAlign w:val="center"/>
          </w:tcPr>
          <w:p w:rsidR="00FE2CC8" w:rsidRPr="00533D7E" w:rsidRDefault="00FE2CC8" w:rsidP="006C0C80">
            <w:pPr>
              <w:pStyle w:val="TAC"/>
              <w:rPr>
                <w:ins w:id="12964" w:author="CATT" w:date="2020-09-01T18:33:00Z"/>
                <w:bCs/>
                <w:lang w:eastAsia="zh-CN"/>
              </w:rPr>
            </w:pPr>
            <w:ins w:id="12965" w:author="CATT" w:date="2020-09-01T18:33:00Z">
              <w:r>
                <w:rPr>
                  <w:rFonts w:eastAsia="宋体" w:cs="Arial" w:hint="eastAsia"/>
                  <w:lang w:val="en-US" w:eastAsia="zh-CN"/>
                </w:rPr>
                <w:t>n40</w:t>
              </w:r>
            </w:ins>
          </w:p>
        </w:tc>
        <w:tc>
          <w:tcPr>
            <w:tcW w:w="2952" w:type="dxa"/>
            <w:vAlign w:val="center"/>
          </w:tcPr>
          <w:p w:rsidR="00FE2CC8" w:rsidRPr="00533D7E" w:rsidRDefault="00FE2CC8" w:rsidP="006C0C80">
            <w:pPr>
              <w:pStyle w:val="TAC"/>
              <w:rPr>
                <w:ins w:id="12966" w:author="CATT" w:date="2020-09-01T18:33:00Z"/>
                <w:bCs/>
                <w:lang w:eastAsia="ja-JP"/>
              </w:rPr>
            </w:pPr>
            <w:ins w:id="12967" w:author="CATT" w:date="2020-09-01T18:33:00Z">
              <w:r>
                <w:rPr>
                  <w:rFonts w:cs="Arial"/>
                  <w:lang w:eastAsia="zh-CN"/>
                </w:rPr>
                <w:t>0.3</w:t>
              </w:r>
            </w:ins>
          </w:p>
        </w:tc>
      </w:tr>
      <w:tr w:rsidR="00FE2CC8" w:rsidRPr="00533D7E" w:rsidTr="006C0C80">
        <w:trPr>
          <w:jc w:val="center"/>
          <w:ins w:id="12968" w:author="CATT" w:date="2020-09-01T18:33:00Z"/>
        </w:trPr>
        <w:tc>
          <w:tcPr>
            <w:tcW w:w="2336" w:type="dxa"/>
            <w:vMerge/>
            <w:vAlign w:val="center"/>
          </w:tcPr>
          <w:p w:rsidR="00FE2CC8" w:rsidRPr="00414DAE" w:rsidRDefault="00FE2CC8" w:rsidP="006C0C80">
            <w:pPr>
              <w:pStyle w:val="TAC"/>
              <w:rPr>
                <w:ins w:id="12969" w:author="CATT" w:date="2020-09-01T18:33:00Z"/>
                <w:rFonts w:eastAsia="宋体"/>
                <w:lang w:val="en-US" w:eastAsia="zh-CN"/>
              </w:rPr>
            </w:pPr>
          </w:p>
        </w:tc>
        <w:tc>
          <w:tcPr>
            <w:tcW w:w="2952" w:type="dxa"/>
            <w:vAlign w:val="center"/>
          </w:tcPr>
          <w:p w:rsidR="00FE2CC8" w:rsidRPr="00533D7E" w:rsidRDefault="00FE2CC8" w:rsidP="006C0C80">
            <w:pPr>
              <w:pStyle w:val="TAC"/>
              <w:rPr>
                <w:ins w:id="12970" w:author="CATT" w:date="2020-09-01T18:33:00Z"/>
                <w:bCs/>
                <w:lang w:eastAsia="zh-CN"/>
              </w:rPr>
            </w:pPr>
            <w:ins w:id="12971" w:author="CATT" w:date="2020-09-01T18:33:00Z">
              <w:r>
                <w:rPr>
                  <w:rFonts w:eastAsia="宋体" w:cs="Arial" w:hint="eastAsia"/>
                  <w:lang w:eastAsia="ja-JP"/>
                </w:rPr>
                <w:t>n</w:t>
              </w:r>
              <w:r>
                <w:rPr>
                  <w:rFonts w:eastAsia="宋体" w:cs="Arial" w:hint="eastAsia"/>
                  <w:lang w:val="en-US" w:eastAsia="zh-CN"/>
                </w:rPr>
                <w:t>41</w:t>
              </w:r>
            </w:ins>
          </w:p>
        </w:tc>
        <w:tc>
          <w:tcPr>
            <w:tcW w:w="2952" w:type="dxa"/>
            <w:vAlign w:val="center"/>
          </w:tcPr>
          <w:p w:rsidR="00FE2CC8" w:rsidRPr="00533D7E" w:rsidRDefault="00FE2CC8" w:rsidP="006C0C80">
            <w:pPr>
              <w:pStyle w:val="TAC"/>
              <w:rPr>
                <w:ins w:id="12972" w:author="CATT" w:date="2020-09-01T18:33:00Z"/>
                <w:bCs/>
                <w:lang w:eastAsia="ja-JP"/>
              </w:rPr>
            </w:pPr>
            <w:ins w:id="12973" w:author="CATT" w:date="2020-09-01T18:33:00Z">
              <w:r>
                <w:rPr>
                  <w:rFonts w:eastAsia="宋体" w:cs="Arial" w:hint="eastAsia"/>
                  <w:lang w:eastAsia="zh-CN"/>
                </w:rPr>
                <w:t>0</w:t>
              </w:r>
              <w:r>
                <w:rPr>
                  <w:rFonts w:eastAsia="宋体" w:cs="Arial" w:hint="eastAsia"/>
                  <w:lang w:val="en-US" w:eastAsia="zh-CN"/>
                </w:rPr>
                <w:t>.3</w:t>
              </w:r>
            </w:ins>
          </w:p>
        </w:tc>
      </w:tr>
      <w:tr w:rsidR="002D1F6C" w:rsidRPr="00533D7E" w:rsidTr="006C0C80">
        <w:trPr>
          <w:jc w:val="center"/>
          <w:ins w:id="12974" w:author="CATT" w:date="2020-09-01T18:33:00Z"/>
        </w:trPr>
        <w:tc>
          <w:tcPr>
            <w:tcW w:w="2336" w:type="dxa"/>
            <w:vMerge w:val="restart"/>
            <w:vAlign w:val="center"/>
          </w:tcPr>
          <w:p w:rsidR="002D1F6C" w:rsidRPr="00414DAE" w:rsidRDefault="002D1F6C" w:rsidP="006C0C80">
            <w:pPr>
              <w:pStyle w:val="TAC"/>
              <w:rPr>
                <w:ins w:id="12975" w:author="CATT" w:date="2020-09-01T18:33:00Z"/>
                <w:rFonts w:eastAsia="宋体"/>
                <w:lang w:val="en-US" w:eastAsia="zh-CN"/>
              </w:rPr>
            </w:pPr>
            <w:ins w:id="12976" w:author="CATT" w:date="2020-09-01T18:33:00Z">
              <w:r>
                <w:rPr>
                  <w:rFonts w:eastAsia="宋体" w:cs="Arial" w:hint="eastAsia"/>
                  <w:szCs w:val="22"/>
                  <w:lang w:val="en-US" w:eastAsia="zh-CN"/>
                </w:rPr>
                <w:t>CA_n39-n40-n79</w:t>
              </w:r>
            </w:ins>
          </w:p>
        </w:tc>
        <w:tc>
          <w:tcPr>
            <w:tcW w:w="2952" w:type="dxa"/>
            <w:vAlign w:val="center"/>
          </w:tcPr>
          <w:p w:rsidR="002D1F6C" w:rsidRPr="00533D7E" w:rsidRDefault="002D1F6C" w:rsidP="006C0C80">
            <w:pPr>
              <w:pStyle w:val="TAC"/>
              <w:rPr>
                <w:ins w:id="12977" w:author="CATT" w:date="2020-09-01T18:33:00Z"/>
                <w:bCs/>
                <w:lang w:eastAsia="zh-CN"/>
              </w:rPr>
            </w:pPr>
            <w:ins w:id="12978" w:author="CATT" w:date="2020-09-01T18:33:00Z">
              <w:r>
                <w:rPr>
                  <w:rFonts w:eastAsia="宋体" w:cs="Arial" w:hint="eastAsia"/>
                  <w:lang w:val="en-US" w:eastAsia="zh-CN"/>
                </w:rPr>
                <w:t>n39</w:t>
              </w:r>
            </w:ins>
          </w:p>
        </w:tc>
        <w:tc>
          <w:tcPr>
            <w:tcW w:w="2952" w:type="dxa"/>
            <w:vAlign w:val="center"/>
          </w:tcPr>
          <w:p w:rsidR="002D1F6C" w:rsidRPr="00533D7E" w:rsidRDefault="002D1F6C" w:rsidP="006C0C80">
            <w:pPr>
              <w:pStyle w:val="TAC"/>
              <w:rPr>
                <w:ins w:id="12979" w:author="CATT" w:date="2020-09-01T18:33:00Z"/>
                <w:bCs/>
                <w:lang w:eastAsia="ja-JP"/>
              </w:rPr>
            </w:pPr>
            <w:ins w:id="12980" w:author="CATT" w:date="2020-09-01T18:33:00Z">
              <w:r>
                <w:rPr>
                  <w:rFonts w:eastAsia="宋体" w:cs="Arial" w:hint="eastAsia"/>
                  <w:lang w:eastAsia="zh-CN"/>
                </w:rPr>
                <w:t>0.</w:t>
              </w:r>
              <w:r>
                <w:rPr>
                  <w:rFonts w:eastAsia="宋体" w:cs="Arial" w:hint="eastAsia"/>
                  <w:lang w:val="en-US" w:eastAsia="zh-CN"/>
                </w:rPr>
                <w:t>3</w:t>
              </w:r>
            </w:ins>
          </w:p>
        </w:tc>
      </w:tr>
      <w:tr w:rsidR="002D1F6C" w:rsidRPr="00533D7E" w:rsidTr="006C0C80">
        <w:trPr>
          <w:jc w:val="center"/>
          <w:ins w:id="12981" w:author="CATT" w:date="2020-09-01T18:33:00Z"/>
        </w:trPr>
        <w:tc>
          <w:tcPr>
            <w:tcW w:w="2336" w:type="dxa"/>
            <w:vMerge/>
            <w:vAlign w:val="center"/>
          </w:tcPr>
          <w:p w:rsidR="002D1F6C" w:rsidRPr="00414DAE" w:rsidRDefault="002D1F6C" w:rsidP="006C0C80">
            <w:pPr>
              <w:pStyle w:val="TAC"/>
              <w:rPr>
                <w:ins w:id="12982" w:author="CATT" w:date="2020-09-01T18:33:00Z"/>
                <w:rFonts w:eastAsia="宋体"/>
                <w:lang w:val="en-US" w:eastAsia="zh-CN"/>
              </w:rPr>
            </w:pPr>
          </w:p>
        </w:tc>
        <w:tc>
          <w:tcPr>
            <w:tcW w:w="2952" w:type="dxa"/>
            <w:vAlign w:val="center"/>
          </w:tcPr>
          <w:p w:rsidR="002D1F6C" w:rsidRPr="00533D7E" w:rsidRDefault="002D1F6C" w:rsidP="006C0C80">
            <w:pPr>
              <w:pStyle w:val="TAC"/>
              <w:rPr>
                <w:ins w:id="12983" w:author="CATT" w:date="2020-09-01T18:33:00Z"/>
                <w:bCs/>
                <w:lang w:eastAsia="zh-CN"/>
              </w:rPr>
            </w:pPr>
            <w:ins w:id="12984" w:author="CATT" w:date="2020-09-01T18:33:00Z">
              <w:r>
                <w:rPr>
                  <w:rFonts w:eastAsia="宋体" w:cs="Arial" w:hint="eastAsia"/>
                  <w:lang w:val="en-US" w:eastAsia="zh-CN"/>
                </w:rPr>
                <w:t>n40</w:t>
              </w:r>
            </w:ins>
          </w:p>
        </w:tc>
        <w:tc>
          <w:tcPr>
            <w:tcW w:w="2952" w:type="dxa"/>
            <w:vAlign w:val="center"/>
          </w:tcPr>
          <w:p w:rsidR="002D1F6C" w:rsidRPr="00533D7E" w:rsidRDefault="002D1F6C" w:rsidP="006C0C80">
            <w:pPr>
              <w:pStyle w:val="TAC"/>
              <w:rPr>
                <w:ins w:id="12985" w:author="CATT" w:date="2020-09-01T18:33:00Z"/>
                <w:bCs/>
                <w:lang w:eastAsia="ja-JP"/>
              </w:rPr>
            </w:pPr>
            <w:ins w:id="12986" w:author="CATT" w:date="2020-09-01T18:33:00Z">
              <w:r>
                <w:rPr>
                  <w:rFonts w:cs="Arial" w:hint="eastAsia"/>
                  <w:lang w:val="en-US" w:eastAsia="zh-CN"/>
                </w:rPr>
                <w:t>0</w:t>
              </w:r>
            </w:ins>
          </w:p>
        </w:tc>
      </w:tr>
      <w:tr w:rsidR="002D1F6C" w:rsidRPr="00533D7E" w:rsidTr="006C0C80">
        <w:trPr>
          <w:jc w:val="center"/>
          <w:ins w:id="12987" w:author="CATT" w:date="2020-09-01T18:33:00Z"/>
        </w:trPr>
        <w:tc>
          <w:tcPr>
            <w:tcW w:w="2336" w:type="dxa"/>
            <w:vMerge/>
            <w:vAlign w:val="center"/>
          </w:tcPr>
          <w:p w:rsidR="002D1F6C" w:rsidRPr="00414DAE" w:rsidRDefault="002D1F6C" w:rsidP="006C0C80">
            <w:pPr>
              <w:pStyle w:val="TAC"/>
              <w:rPr>
                <w:ins w:id="12988" w:author="CATT" w:date="2020-09-01T18:33:00Z"/>
                <w:rFonts w:eastAsia="宋体"/>
                <w:lang w:val="en-US" w:eastAsia="zh-CN"/>
              </w:rPr>
            </w:pPr>
          </w:p>
        </w:tc>
        <w:tc>
          <w:tcPr>
            <w:tcW w:w="2952" w:type="dxa"/>
            <w:vAlign w:val="center"/>
          </w:tcPr>
          <w:p w:rsidR="002D1F6C" w:rsidRPr="00533D7E" w:rsidRDefault="002D1F6C" w:rsidP="006C0C80">
            <w:pPr>
              <w:pStyle w:val="TAC"/>
              <w:rPr>
                <w:ins w:id="12989" w:author="CATT" w:date="2020-09-01T18:33:00Z"/>
                <w:bCs/>
                <w:lang w:eastAsia="zh-CN"/>
              </w:rPr>
            </w:pPr>
            <w:ins w:id="12990" w:author="CATT" w:date="2020-09-01T18:33:00Z">
              <w:r>
                <w:rPr>
                  <w:rFonts w:eastAsia="宋体" w:cs="Arial" w:hint="eastAsia"/>
                  <w:lang w:eastAsia="ja-JP"/>
                </w:rPr>
                <w:t>n</w:t>
              </w:r>
              <w:r>
                <w:rPr>
                  <w:rFonts w:eastAsia="宋体" w:cs="Arial" w:hint="eastAsia"/>
                  <w:lang w:val="en-US" w:eastAsia="zh-CN"/>
                </w:rPr>
                <w:t>79</w:t>
              </w:r>
            </w:ins>
          </w:p>
        </w:tc>
        <w:tc>
          <w:tcPr>
            <w:tcW w:w="2952" w:type="dxa"/>
            <w:vAlign w:val="center"/>
          </w:tcPr>
          <w:p w:rsidR="002D1F6C" w:rsidRPr="00533D7E" w:rsidRDefault="002D1F6C" w:rsidP="006C0C80">
            <w:pPr>
              <w:pStyle w:val="TAC"/>
              <w:rPr>
                <w:ins w:id="12991" w:author="CATT" w:date="2020-09-01T18:33:00Z"/>
                <w:bCs/>
                <w:lang w:eastAsia="ja-JP"/>
              </w:rPr>
            </w:pPr>
            <w:ins w:id="12992" w:author="CATT" w:date="2020-09-01T18:33:00Z">
              <w:r>
                <w:rPr>
                  <w:rFonts w:eastAsia="宋体" w:cs="Arial" w:hint="eastAsia"/>
                  <w:lang w:eastAsia="zh-CN"/>
                </w:rPr>
                <w:t>0</w:t>
              </w:r>
              <w:r>
                <w:rPr>
                  <w:rFonts w:eastAsia="宋体" w:cs="Arial" w:hint="eastAsia"/>
                  <w:lang w:val="en-US" w:eastAsia="zh-CN"/>
                </w:rPr>
                <w:t>.8</w:t>
              </w:r>
            </w:ins>
          </w:p>
        </w:tc>
      </w:tr>
      <w:tr w:rsidR="00416A0B" w:rsidRPr="00DF0289"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Pr>
                <w:rFonts w:cs="Arial" w:hint="eastAsia"/>
                <w:szCs w:val="22"/>
                <w:lang w:val="en-US" w:eastAsia="zh-CN"/>
              </w:rPr>
              <w:lastRenderedPageBreak/>
              <w:t>CA_n39-n41-n79</w:t>
            </w: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n39</w:t>
            </w: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0.3</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n41</w:t>
            </w: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0.3</w:t>
            </w:r>
            <w:r>
              <w:rPr>
                <w:rFonts w:hint="eastAsia"/>
                <w:color w:val="000000"/>
                <w:vertAlign w:val="superscript"/>
                <w:lang w:val="en-US" w:eastAsia="zh-CN"/>
              </w:rPr>
              <w:t>4</w:t>
            </w:r>
          </w:p>
        </w:tc>
      </w:tr>
      <w:tr w:rsidR="00416A0B" w:rsidRPr="00DF0289"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hint="eastAsia"/>
                <w:lang w:val="en-US" w:eastAsia="zh-CN"/>
              </w:rPr>
              <w:t>n79</w:t>
            </w:r>
          </w:p>
        </w:tc>
        <w:tc>
          <w:tcPr>
            <w:tcW w:w="2952" w:type="dxa"/>
            <w:vAlign w:val="center"/>
          </w:tcPr>
          <w:p w:rsidR="00416A0B" w:rsidRPr="00DF0289" w:rsidRDefault="00416A0B" w:rsidP="007A0721">
            <w:pPr>
              <w:pStyle w:val="TAC"/>
              <w:rPr>
                <w:rFonts w:eastAsia="宋体"/>
                <w:lang w:val="en-US" w:eastAsia="zh-CN"/>
              </w:rPr>
            </w:pPr>
            <w:r>
              <w:rPr>
                <w:rFonts w:hint="eastAsia"/>
                <w:color w:val="000000"/>
                <w:lang w:val="en-US" w:eastAsia="zh-CN"/>
              </w:rPr>
              <w:t>0.8</w:t>
            </w:r>
            <w:r w:rsidRPr="00110299">
              <w:rPr>
                <w:rFonts w:hint="eastAsia"/>
                <w:color w:val="000000"/>
                <w:vertAlign w:val="superscript"/>
                <w:lang w:val="en-US" w:eastAsia="zh-CN"/>
              </w:rPr>
              <w:t>4</w:t>
            </w:r>
          </w:p>
        </w:tc>
      </w:tr>
      <w:tr w:rsidR="00416A0B" w:rsidRPr="00414DAE"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sidRPr="00414DAE">
              <w:rPr>
                <w:rFonts w:eastAsia="宋体"/>
                <w:lang w:val="en-US" w:eastAsia="zh-CN"/>
              </w:rPr>
              <w:t>CA_n40-n41-n79</w:t>
            </w: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lang w:val="en-US" w:eastAsia="zh-CN"/>
              </w:rPr>
              <w:t>n40</w:t>
            </w:r>
          </w:p>
        </w:tc>
        <w:tc>
          <w:tcPr>
            <w:tcW w:w="2952" w:type="dxa"/>
            <w:vAlign w:val="center"/>
          </w:tcPr>
          <w:p w:rsidR="00416A0B" w:rsidRPr="00414DAE" w:rsidRDefault="00416A0B" w:rsidP="007A0721">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lang w:val="en-US" w:eastAsia="zh-CN"/>
              </w:rPr>
              <w:t>n41</w:t>
            </w:r>
          </w:p>
        </w:tc>
        <w:tc>
          <w:tcPr>
            <w:tcW w:w="2952" w:type="dxa"/>
            <w:vAlign w:val="center"/>
          </w:tcPr>
          <w:p w:rsidR="00416A0B" w:rsidRPr="00414DAE" w:rsidRDefault="00416A0B" w:rsidP="007A0721">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rPr>
            </w:pP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lang w:val="en-US" w:eastAsia="zh-CN"/>
              </w:rPr>
              <w:t>n79</w:t>
            </w:r>
          </w:p>
        </w:tc>
        <w:tc>
          <w:tcPr>
            <w:tcW w:w="2952" w:type="dxa"/>
            <w:vAlign w:val="center"/>
          </w:tcPr>
          <w:p w:rsidR="00416A0B" w:rsidRPr="00414DAE" w:rsidRDefault="00416A0B" w:rsidP="007A0721">
            <w:pPr>
              <w:pStyle w:val="TAC"/>
              <w:rPr>
                <w:rFonts w:eastAsia="宋体" w:cs="Arial"/>
                <w:lang w:val="en-US" w:eastAsia="zh-CN"/>
              </w:rPr>
            </w:pPr>
            <w:r w:rsidRPr="00414DAE">
              <w:rPr>
                <w:rFonts w:eastAsia="宋体" w:cs="Arial"/>
                <w:lang w:val="en-US" w:eastAsia="zh-CN"/>
              </w:rPr>
              <w:t>0.8</w:t>
            </w:r>
          </w:p>
        </w:tc>
      </w:tr>
      <w:tr w:rsidR="00416A0B" w:rsidRPr="00414DAE" w:rsidTr="007A0721">
        <w:trPr>
          <w:jc w:val="center"/>
        </w:trPr>
        <w:tc>
          <w:tcPr>
            <w:tcW w:w="2336" w:type="dxa"/>
            <w:vMerge w:val="restart"/>
            <w:vAlign w:val="center"/>
          </w:tcPr>
          <w:p w:rsidR="00416A0B" w:rsidRDefault="00416A0B" w:rsidP="007A0721">
            <w:pPr>
              <w:pStyle w:val="TAC"/>
              <w:rPr>
                <w:rFonts w:eastAsia="宋体"/>
                <w:lang w:val="en-US" w:eastAsia="zh-CN"/>
              </w:rPr>
            </w:pPr>
            <w:r>
              <w:rPr>
                <w:rFonts w:eastAsia="宋体"/>
                <w:lang w:val="en-US" w:eastAsia="zh-CN"/>
              </w:rPr>
              <w:t>CA_n41-n66-n71</w:t>
            </w:r>
          </w:p>
        </w:tc>
        <w:tc>
          <w:tcPr>
            <w:tcW w:w="2952" w:type="dxa"/>
            <w:vMerge w:val="restart"/>
            <w:vAlign w:val="center"/>
          </w:tcPr>
          <w:p w:rsidR="00416A0B" w:rsidRDefault="00416A0B" w:rsidP="007A0721">
            <w:pPr>
              <w:pStyle w:val="TAC"/>
              <w:rPr>
                <w:rFonts w:eastAsia="宋体" w:cs="Arial"/>
                <w:lang w:val="en-US" w:eastAsia="zh-CN"/>
              </w:rPr>
            </w:pPr>
            <w:r>
              <w:rPr>
                <w:rFonts w:eastAsia="宋体" w:cs="Arial"/>
                <w:lang w:val="en-US" w:eastAsia="zh-CN"/>
              </w:rPr>
              <w:t>n41</w:t>
            </w:r>
          </w:p>
        </w:tc>
        <w:tc>
          <w:tcPr>
            <w:tcW w:w="2952" w:type="dxa"/>
            <w:vAlign w:val="center"/>
          </w:tcPr>
          <w:p w:rsidR="00416A0B" w:rsidRDefault="00416A0B" w:rsidP="007A0721">
            <w:pPr>
              <w:pStyle w:val="TAC"/>
              <w:rPr>
                <w:rFonts w:eastAsia="宋体" w:cs="Arial"/>
                <w:lang w:val="en-US" w:eastAsia="zh-CN"/>
              </w:rPr>
            </w:pPr>
            <w:r>
              <w:rPr>
                <w:rFonts w:cs="Arial"/>
                <w:szCs w:val="18"/>
                <w:lang w:val="x-none"/>
              </w:rPr>
              <w:t>0.8</w:t>
            </w:r>
            <w:r>
              <w:rPr>
                <w:rFonts w:cs="Arial"/>
                <w:szCs w:val="18"/>
                <w:vertAlign w:val="superscript"/>
                <w:lang w:val="x-none"/>
              </w:rPr>
              <w:t>1</w:t>
            </w:r>
          </w:p>
        </w:tc>
      </w:tr>
      <w:tr w:rsidR="00416A0B" w:rsidRPr="00414DAE" w:rsidTr="007A0721">
        <w:trPr>
          <w:jc w:val="center"/>
        </w:trPr>
        <w:tc>
          <w:tcPr>
            <w:tcW w:w="2336" w:type="dxa"/>
            <w:vMerge/>
            <w:vAlign w:val="center"/>
          </w:tcPr>
          <w:p w:rsidR="00416A0B" w:rsidRPr="00DF0289" w:rsidRDefault="00416A0B" w:rsidP="007A0721">
            <w:pPr>
              <w:pStyle w:val="TAC"/>
              <w:rPr>
                <w:rFonts w:eastAsia="宋体"/>
                <w:lang w:val="en-US" w:eastAsia="zh-CN"/>
              </w:rPr>
            </w:pPr>
          </w:p>
        </w:tc>
        <w:tc>
          <w:tcPr>
            <w:tcW w:w="2952" w:type="dxa"/>
            <w:vMerge/>
            <w:vAlign w:val="center"/>
          </w:tcPr>
          <w:p w:rsidR="00416A0B" w:rsidRPr="00DF0289"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cs="Arial"/>
                <w:szCs w:val="18"/>
                <w:lang w:val="fr-FR"/>
              </w:rPr>
              <w:t>1.3</w:t>
            </w:r>
            <w:r>
              <w:rPr>
                <w:rFonts w:cs="Arial"/>
                <w:szCs w:val="18"/>
                <w:vertAlign w:val="superscript"/>
                <w:lang w:val="fr-FR"/>
              </w:rPr>
              <w:t>2</w:t>
            </w:r>
          </w:p>
        </w:tc>
      </w:tr>
      <w:tr w:rsidR="00416A0B" w:rsidRPr="00414DAE" w:rsidTr="007A0721">
        <w:trPr>
          <w:jc w:val="center"/>
        </w:trPr>
        <w:tc>
          <w:tcPr>
            <w:tcW w:w="2336" w:type="dxa"/>
            <w:vMerge/>
            <w:vAlign w:val="center"/>
          </w:tcPr>
          <w:p w:rsidR="00416A0B" w:rsidRPr="00DF0289"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cs="Arial"/>
                <w:lang w:val="en-US" w:eastAsia="zh-CN"/>
              </w:rPr>
              <w:t>n66</w:t>
            </w:r>
          </w:p>
        </w:tc>
        <w:tc>
          <w:tcPr>
            <w:tcW w:w="2952" w:type="dxa"/>
            <w:vAlign w:val="center"/>
          </w:tcPr>
          <w:p w:rsidR="00416A0B" w:rsidRPr="00DF0289" w:rsidRDefault="00416A0B" w:rsidP="007A0721">
            <w:pPr>
              <w:pStyle w:val="TAC"/>
              <w:rPr>
                <w:rFonts w:eastAsia="宋体"/>
                <w:lang w:val="en-US" w:eastAsia="zh-CN"/>
              </w:rPr>
            </w:pPr>
            <w:r>
              <w:rPr>
                <w:lang w:val="fr-FR" w:eastAsia="ja-JP"/>
              </w:rPr>
              <w:t>0.5</w:t>
            </w:r>
          </w:p>
        </w:tc>
      </w:tr>
      <w:tr w:rsidR="00416A0B" w:rsidRPr="00414DAE" w:rsidTr="007A0721">
        <w:trPr>
          <w:jc w:val="center"/>
        </w:trPr>
        <w:tc>
          <w:tcPr>
            <w:tcW w:w="2336" w:type="dxa"/>
            <w:vMerge/>
            <w:vAlign w:val="center"/>
          </w:tcPr>
          <w:p w:rsidR="00416A0B" w:rsidRPr="00DF0289"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Pr>
                <w:rFonts w:eastAsia="宋体" w:cs="Arial"/>
                <w:lang w:val="en-US" w:eastAsia="zh-CN"/>
              </w:rPr>
              <w:t>n71</w:t>
            </w:r>
          </w:p>
        </w:tc>
        <w:tc>
          <w:tcPr>
            <w:tcW w:w="2952" w:type="dxa"/>
            <w:vAlign w:val="center"/>
          </w:tcPr>
          <w:p w:rsidR="00416A0B" w:rsidRPr="00DF0289" w:rsidRDefault="00416A0B" w:rsidP="007A0721">
            <w:pPr>
              <w:pStyle w:val="TAC"/>
              <w:rPr>
                <w:rFonts w:eastAsia="宋体"/>
                <w:lang w:val="en-US" w:eastAsia="zh-CN"/>
              </w:rPr>
            </w:pPr>
            <w:r>
              <w:rPr>
                <w:lang w:val="fr-FR"/>
              </w:rPr>
              <w:t>0.3</w:t>
            </w:r>
          </w:p>
        </w:tc>
      </w:tr>
      <w:tr w:rsidR="00416A0B" w:rsidRPr="00414DAE" w:rsidTr="007A0721">
        <w:trPr>
          <w:jc w:val="center"/>
        </w:trPr>
        <w:tc>
          <w:tcPr>
            <w:tcW w:w="2336" w:type="dxa"/>
            <w:vMerge w:val="restart"/>
            <w:vAlign w:val="center"/>
          </w:tcPr>
          <w:p w:rsidR="00416A0B" w:rsidRPr="00414DAE" w:rsidRDefault="00416A0B" w:rsidP="007A0721">
            <w:pPr>
              <w:pStyle w:val="TAC"/>
              <w:rPr>
                <w:rFonts w:eastAsia="宋体"/>
                <w:lang w:val="en-US" w:eastAsia="zh-CN"/>
              </w:rPr>
            </w:pPr>
            <w:r w:rsidRPr="00DF0289">
              <w:rPr>
                <w:rFonts w:eastAsia="宋体"/>
                <w:lang w:val="en-US" w:eastAsia="zh-CN"/>
              </w:rPr>
              <w:t>CA_n66-n70-n71</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n66</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n70</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0.5</w:t>
            </w:r>
          </w:p>
        </w:tc>
      </w:tr>
      <w:tr w:rsidR="00416A0B" w:rsidRPr="00414DAE" w:rsidTr="007A0721">
        <w:trPr>
          <w:jc w:val="center"/>
        </w:trPr>
        <w:tc>
          <w:tcPr>
            <w:tcW w:w="2336" w:type="dxa"/>
            <w:vMerge/>
            <w:vAlign w:val="center"/>
          </w:tcPr>
          <w:p w:rsidR="00416A0B" w:rsidRPr="00414DAE" w:rsidRDefault="00416A0B" w:rsidP="007A0721">
            <w:pPr>
              <w:pStyle w:val="TAC"/>
              <w:rPr>
                <w:rFonts w:eastAsia="宋体"/>
                <w:lang w:val="en-US" w:eastAsia="zh-CN"/>
              </w:rPr>
            </w:pP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n71</w:t>
            </w:r>
          </w:p>
        </w:tc>
        <w:tc>
          <w:tcPr>
            <w:tcW w:w="2952" w:type="dxa"/>
            <w:vAlign w:val="center"/>
          </w:tcPr>
          <w:p w:rsidR="00416A0B" w:rsidRPr="00DF0289" w:rsidRDefault="00416A0B" w:rsidP="007A0721">
            <w:pPr>
              <w:pStyle w:val="TAC"/>
              <w:rPr>
                <w:rFonts w:eastAsia="宋体"/>
                <w:lang w:val="en-US" w:eastAsia="zh-CN"/>
              </w:rPr>
            </w:pPr>
            <w:r w:rsidRPr="00DF0289">
              <w:rPr>
                <w:rFonts w:eastAsia="宋体"/>
                <w:lang w:val="en-US" w:eastAsia="zh-CN"/>
              </w:rPr>
              <w:t>0.6</w:t>
            </w:r>
          </w:p>
        </w:tc>
      </w:tr>
      <w:tr w:rsidR="00416A0B" w:rsidRPr="00414DAE" w:rsidTr="007A0721">
        <w:trPr>
          <w:jc w:val="center"/>
        </w:trPr>
        <w:tc>
          <w:tcPr>
            <w:tcW w:w="8240" w:type="dxa"/>
            <w:gridSpan w:val="3"/>
            <w:vAlign w:val="center"/>
          </w:tcPr>
          <w:p w:rsidR="00416A0B" w:rsidRPr="00414DAE" w:rsidRDefault="00416A0B" w:rsidP="007A0721">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rsidR="00416A0B" w:rsidRPr="00414DAE" w:rsidRDefault="00416A0B" w:rsidP="007A0721">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p w:rsidR="00416A0B" w:rsidRDefault="00416A0B" w:rsidP="007A0721">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proofErr w:type="spellStart"/>
            <w:r w:rsidRPr="00414DAE">
              <w:rPr>
                <w:rFonts w:cs="Arial"/>
                <w:lang w:eastAsia="zh-CN"/>
              </w:rPr>
              <w:t>pplicable</w:t>
            </w:r>
            <w:proofErr w:type="spellEnd"/>
            <w:r w:rsidRPr="00414DAE">
              <w:rPr>
                <w:rFonts w:cs="Arial"/>
                <w:lang w:eastAsia="zh-CN"/>
              </w:rPr>
              <w:t xml:space="preserve"> for UE supporting inter-band carrier aggregation without simultaneous Rx/</w:t>
            </w:r>
            <w:proofErr w:type="spellStart"/>
            <w:r w:rsidRPr="00414DAE">
              <w:rPr>
                <w:rFonts w:cs="Arial"/>
                <w:lang w:eastAsia="zh-CN"/>
              </w:rPr>
              <w:t>Tx</w:t>
            </w:r>
            <w:proofErr w:type="spellEnd"/>
            <w:r w:rsidRPr="00414DAE">
              <w:rPr>
                <w:rFonts w:cs="Arial"/>
                <w:lang w:eastAsia="zh-CN"/>
              </w:rPr>
              <w:t xml:space="preserve"> among </w:t>
            </w:r>
            <w:r w:rsidRPr="00414DAE">
              <w:rPr>
                <w:rFonts w:cs="Arial"/>
                <w:lang w:val="en-US" w:eastAsia="zh-CN"/>
              </w:rPr>
              <w:t>band 40 and 41</w:t>
            </w:r>
            <w:r w:rsidRPr="00414DAE">
              <w:rPr>
                <w:rFonts w:cs="Arial"/>
                <w:lang w:eastAsia="zh-CN"/>
              </w:rPr>
              <w:t>.</w:t>
            </w:r>
          </w:p>
          <w:p w:rsidR="00416A0B" w:rsidRDefault="00416A0B" w:rsidP="007A0721">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w:t>
            </w:r>
            <w:proofErr w:type="spellStart"/>
            <w:r w:rsidRPr="00414DAE">
              <w:rPr>
                <w:rFonts w:cs="Arial" w:hint="eastAsia"/>
                <w:lang w:eastAsia="zh-CN"/>
              </w:rPr>
              <w:t>Tx</w:t>
            </w:r>
            <w:proofErr w:type="spellEnd"/>
            <w:r>
              <w:rPr>
                <w:rFonts w:cs="Arial" w:hint="eastAsia"/>
                <w:lang w:eastAsia="zh-CN"/>
              </w:rPr>
              <w:t xml:space="preserve"> between n39 and n41</w:t>
            </w:r>
            <w:r w:rsidRPr="00414DAE">
              <w:rPr>
                <w:rFonts w:cs="Arial" w:hint="eastAsia"/>
                <w:lang w:eastAsia="zh-CN"/>
              </w:rPr>
              <w:t>.</w:t>
            </w:r>
          </w:p>
          <w:p w:rsidR="00416A0B" w:rsidRPr="001F078B" w:rsidRDefault="00416A0B" w:rsidP="007A0721">
            <w:pPr>
              <w:pStyle w:val="TAN"/>
              <w:keepNext w:val="0"/>
            </w:pPr>
            <w:r w:rsidRPr="001F078B">
              <w:t xml:space="preserve">NOTE </w:t>
            </w:r>
            <w:r>
              <w:rPr>
                <w:rFonts w:hint="eastAsia"/>
                <w:lang w:eastAsia="zh-CN"/>
              </w:rPr>
              <w:t>5</w:t>
            </w:r>
            <w:r w:rsidRPr="001F078B">
              <w:t>:</w:t>
            </w:r>
            <w:r w:rsidRPr="001F078B">
              <w:tab/>
              <w:t>The requirement is applied for UE transmitting on the frequency range of 2545 - 2690 </w:t>
            </w:r>
            <w:proofErr w:type="spellStart"/>
            <w:r w:rsidRPr="001F078B">
              <w:t>MHz.</w:t>
            </w:r>
            <w:proofErr w:type="spellEnd"/>
          </w:p>
          <w:p w:rsidR="004B6B79" w:rsidRDefault="00416A0B" w:rsidP="004B6B79">
            <w:pPr>
              <w:pStyle w:val="TAN"/>
              <w:rPr>
                <w:ins w:id="12993" w:author="CATT" w:date="2020-09-01T16:18:00Z"/>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w:t>
            </w:r>
            <w:proofErr w:type="spellStart"/>
            <w:r>
              <w:t>MHz.</w:t>
            </w:r>
            <w:proofErr w:type="spellEnd"/>
          </w:p>
          <w:p w:rsidR="00F00E2C" w:rsidDel="00F00E2C" w:rsidRDefault="00F00E2C" w:rsidP="007A0721">
            <w:pPr>
              <w:pStyle w:val="TAN"/>
              <w:rPr>
                <w:del w:id="12994" w:author="CATT" w:date="2020-09-01T13:52:00Z"/>
                <w:rFonts w:cs="Arial"/>
                <w:lang w:eastAsia="zh-CN"/>
              </w:rPr>
            </w:pPr>
            <w:ins w:id="12995" w:author="CATT" w:date="2020-09-01T13:52:00Z">
              <w:r w:rsidRPr="009B69A0">
                <w:rPr>
                  <w:rFonts w:eastAsia="MS Mincho"/>
                </w:rPr>
                <w:t xml:space="preserve">NOTE </w:t>
              </w:r>
            </w:ins>
            <w:ins w:id="12996" w:author="CATT" w:date="2020-09-01T17:28:00Z">
              <w:r w:rsidR="00CB50B8">
                <w:rPr>
                  <w:rFonts w:eastAsia="MS Mincho" w:hint="eastAsia"/>
                  <w:lang w:eastAsia="zh-CN"/>
                </w:rPr>
                <w:t>7</w:t>
              </w:r>
            </w:ins>
            <w:ins w:id="12997" w:author="CATT" w:date="2020-09-01T13:52:00Z">
              <w:r w:rsidRPr="009B69A0">
                <w:rPr>
                  <w:rFonts w:eastAsia="MS Mincho"/>
                </w:rPr>
                <w:t>:</w:t>
              </w:r>
              <w:r w:rsidRPr="009B69A0">
                <w:rPr>
                  <w:rFonts w:eastAsia="MS Mincho"/>
                </w:rPr>
                <w:tab/>
                <w:t>The requirements only apply for UE supporting inter-band carrier aggregation with simultaneous Rx/</w:t>
              </w:r>
              <w:proofErr w:type="spellStart"/>
              <w:r w:rsidRPr="009B69A0">
                <w:rPr>
                  <w:rFonts w:eastAsia="MS Mincho"/>
                </w:rPr>
                <w:t>Tx</w:t>
              </w:r>
              <w:proofErr w:type="spellEnd"/>
              <w:r w:rsidRPr="009B69A0">
                <w:rPr>
                  <w:rFonts w:eastAsia="MS Mincho"/>
                </w:rPr>
                <w:t xml:space="preserve"> capability, and NR UL carrier frequencies are confined to 3700 MHz-3800MHz for n78 and 4400 MHz-4500MHz for n79. Simultaneous Rx/</w:t>
              </w:r>
              <w:proofErr w:type="spellStart"/>
              <w:r w:rsidRPr="009B69A0">
                <w:rPr>
                  <w:rFonts w:eastAsia="MS Mincho"/>
                </w:rPr>
                <w:t>Tx</w:t>
              </w:r>
              <w:proofErr w:type="spellEnd"/>
              <w:r w:rsidRPr="009B69A0">
                <w:rPr>
                  <w:rFonts w:eastAsia="MS Mincho"/>
                </w:rPr>
                <w:t xml:space="preserve"> capability does not apply for UEs supporting band n78 with </w:t>
              </w:r>
              <w:proofErr w:type="gramStart"/>
              <w:r w:rsidRPr="009B69A0">
                <w:rPr>
                  <w:rFonts w:eastAsia="MS Mincho"/>
                </w:rPr>
                <w:t>a</w:t>
              </w:r>
              <w:proofErr w:type="gramEnd"/>
              <w:r w:rsidRPr="009B69A0">
                <w:rPr>
                  <w:rFonts w:eastAsia="MS Mincho"/>
                </w:rPr>
                <w:t xml:space="preserve"> n77 implementation.</w:t>
              </w:r>
            </w:ins>
          </w:p>
          <w:p w:rsidR="00416A0B" w:rsidRPr="00EA24EF" w:rsidRDefault="00416A0B">
            <w:pPr>
              <w:pStyle w:val="TAN"/>
              <w:rPr>
                <w:rFonts w:eastAsia="宋体" w:cs="Arial"/>
                <w:lang w:eastAsia="zh-CN"/>
              </w:rPr>
            </w:pPr>
          </w:p>
        </w:tc>
      </w:tr>
    </w:tbl>
    <w:p w:rsidR="00D215B0" w:rsidRPr="00416A0B" w:rsidRDefault="00D215B0" w:rsidP="0090167E">
      <w:pPr>
        <w:rPr>
          <w:ins w:id="12998" w:author="CATT" w:date="2020-08-25T14:14:00Z"/>
          <w:b/>
          <w:color w:val="FF0000"/>
          <w:lang w:eastAsia="zh-CN"/>
        </w:rPr>
      </w:pPr>
    </w:p>
    <w:p w:rsidR="003B22BB" w:rsidRDefault="003B22BB" w:rsidP="003B22BB">
      <w:pPr>
        <w:rPr>
          <w:ins w:id="12999" w:author="CATT" w:date="2020-08-26T00:58:00Z"/>
          <w:b/>
          <w:color w:val="FF0000"/>
          <w:lang w:eastAsia="zh-CN"/>
        </w:rPr>
      </w:pPr>
      <w:r w:rsidRPr="002F48AB">
        <w:rPr>
          <w:rFonts w:hint="eastAsia"/>
          <w:b/>
          <w:color w:val="FF0000"/>
          <w:lang w:eastAsia="zh-CN"/>
        </w:rPr>
        <w:t>&lt;</w:t>
      </w:r>
      <w:r>
        <w:rPr>
          <w:rFonts w:hint="eastAsia"/>
          <w:b/>
          <w:color w:val="FF0000"/>
          <w:lang w:eastAsia="zh-CN"/>
        </w:rPr>
        <w:t>End</w:t>
      </w:r>
      <w:r w:rsidRPr="002F48AB">
        <w:rPr>
          <w:rFonts w:hint="eastAsia"/>
          <w:b/>
          <w:color w:val="FF0000"/>
          <w:lang w:eastAsia="zh-CN"/>
        </w:rPr>
        <w:t xml:space="preserve"> of Change </w:t>
      </w:r>
      <w:r w:rsidR="003D3CD5">
        <w:rPr>
          <w:rFonts w:hint="eastAsia"/>
          <w:b/>
          <w:color w:val="FF0000"/>
          <w:lang w:eastAsia="zh-CN"/>
        </w:rPr>
        <w:t>3</w:t>
      </w:r>
      <w:r w:rsidRPr="002F48AB">
        <w:rPr>
          <w:rFonts w:hint="eastAsia"/>
          <w:b/>
          <w:color w:val="FF0000"/>
          <w:lang w:eastAsia="zh-CN"/>
        </w:rPr>
        <w:t>&gt;</w:t>
      </w:r>
    </w:p>
    <w:p w:rsidR="008F4A5A" w:rsidRDefault="008F4A5A" w:rsidP="003B22BB">
      <w:pPr>
        <w:rPr>
          <w:b/>
          <w:color w:val="FF0000"/>
          <w:lang w:eastAsia="zh-CN"/>
        </w:rPr>
      </w:pPr>
    </w:p>
    <w:p w:rsidR="008667AA" w:rsidRPr="008F4A5A" w:rsidRDefault="008F4A5A" w:rsidP="008667AA">
      <w:pPr>
        <w:rPr>
          <w:ins w:id="13000" w:author="CATT" w:date="2020-08-26T00:42:00Z"/>
          <w:b/>
          <w:color w:val="FF0000"/>
          <w:lang w:eastAsia="zh-CN"/>
          <w:rPrChange w:id="13001" w:author="CATT" w:date="2020-08-26T00:59:00Z">
            <w:rPr>
              <w:ins w:id="13002" w:author="CATT" w:date="2020-08-26T00:42:00Z"/>
              <w:lang w:eastAsia="zh-CN"/>
            </w:rPr>
          </w:rPrChange>
        </w:rPr>
      </w:pPr>
      <w:ins w:id="13003" w:author="CATT" w:date="2020-08-26T00:58:00Z">
        <w:r w:rsidRPr="002F48AB">
          <w:rPr>
            <w:rFonts w:hint="eastAsia"/>
            <w:b/>
            <w:color w:val="FF0000"/>
            <w:lang w:eastAsia="zh-CN"/>
          </w:rPr>
          <w:t xml:space="preserve">&lt;Start of Change </w:t>
        </w:r>
      </w:ins>
      <w:r w:rsidR="003D3CD5">
        <w:rPr>
          <w:rFonts w:hint="eastAsia"/>
          <w:b/>
          <w:color w:val="FF0000"/>
          <w:lang w:eastAsia="zh-CN"/>
        </w:rPr>
        <w:t>4</w:t>
      </w:r>
      <w:ins w:id="13004" w:author="CATT" w:date="2020-08-26T00:58:00Z">
        <w:r w:rsidRPr="002F48AB">
          <w:rPr>
            <w:rFonts w:hint="eastAsia"/>
            <w:b/>
            <w:color w:val="FF0000"/>
            <w:lang w:eastAsia="zh-CN"/>
          </w:rPr>
          <w:t>&gt;</w:t>
        </w:r>
      </w:ins>
    </w:p>
    <w:p w:rsidR="00AA343E" w:rsidRPr="001C0CC4" w:rsidRDefault="00AA343E" w:rsidP="00AA343E">
      <w:pPr>
        <w:pStyle w:val="5"/>
        <w:rPr>
          <w:snapToGrid w:val="0"/>
        </w:rPr>
      </w:pPr>
      <w:bookmarkStart w:id="13005" w:name="_Toc21344444"/>
      <w:bookmarkStart w:id="13006" w:name="_Toc29801931"/>
      <w:bookmarkStart w:id="13007" w:name="_Toc29802355"/>
      <w:bookmarkStart w:id="13008" w:name="_Toc29802980"/>
      <w:bookmarkStart w:id="13009" w:name="_Toc36107722"/>
      <w:bookmarkStart w:id="13010" w:name="_Toc37251496"/>
      <w:bookmarkStart w:id="13011" w:name="_Toc45888403"/>
      <w:bookmarkStart w:id="13012" w:name="_Toc45889002"/>
      <w:r w:rsidRPr="001C0CC4">
        <w:rPr>
          <w:snapToGrid w:val="0"/>
        </w:rPr>
        <w:lastRenderedPageBreak/>
        <w:t>7.3A.3.2.</w:t>
      </w:r>
      <w:r w:rsidRPr="001C0CC4">
        <w:rPr>
          <w:rFonts w:hint="eastAsia"/>
          <w:snapToGrid w:val="0"/>
          <w:lang w:eastAsia="zh-CN"/>
        </w:rPr>
        <w:t>3</w:t>
      </w:r>
      <w:r w:rsidRPr="001C0CC4">
        <w:rPr>
          <w:snapToGrid w:val="0"/>
        </w:rPr>
        <w:tab/>
      </w:r>
      <w:proofErr w:type="spellStart"/>
      <w:r w:rsidRPr="001C0CC4">
        <w:rPr>
          <w:snapToGrid w:val="0"/>
        </w:rPr>
        <w:t>ΔR</w:t>
      </w:r>
      <w:r w:rsidRPr="001C0CC4">
        <w:rPr>
          <w:snapToGrid w:val="0"/>
          <w:vertAlign w:val="subscript"/>
        </w:rPr>
        <w:t>IB</w:t>
      </w:r>
      <w:proofErr w:type="gramStart"/>
      <w:r w:rsidRPr="001C0CC4">
        <w:rPr>
          <w:snapToGrid w:val="0"/>
          <w:vertAlign w:val="subscript"/>
        </w:rPr>
        <w:t>,c</w:t>
      </w:r>
      <w:proofErr w:type="spellEnd"/>
      <w:proofErr w:type="gramEnd"/>
      <w:r w:rsidRPr="001C0CC4">
        <w:rPr>
          <w:snapToGrid w:val="0"/>
        </w:rPr>
        <w:t xml:space="preserve"> for </w:t>
      </w:r>
      <w:r w:rsidRPr="001C0CC4">
        <w:rPr>
          <w:rFonts w:hint="eastAsia"/>
          <w:snapToGrid w:val="0"/>
          <w:lang w:eastAsia="zh-CN"/>
        </w:rPr>
        <w:t>three</w:t>
      </w:r>
      <w:r w:rsidRPr="001C0CC4">
        <w:rPr>
          <w:snapToGrid w:val="0"/>
        </w:rPr>
        <w:t xml:space="preserve"> bands</w:t>
      </w:r>
      <w:bookmarkEnd w:id="13005"/>
      <w:bookmarkEnd w:id="13006"/>
      <w:bookmarkEnd w:id="13007"/>
      <w:bookmarkEnd w:id="13008"/>
      <w:bookmarkEnd w:id="13009"/>
      <w:bookmarkEnd w:id="13010"/>
      <w:bookmarkEnd w:id="13011"/>
      <w:bookmarkEnd w:id="13012"/>
    </w:p>
    <w:p w:rsidR="00AA343E" w:rsidRPr="001C0CC4" w:rsidRDefault="00AA343E" w:rsidP="00AA343E">
      <w:pPr>
        <w:pStyle w:val="TH"/>
      </w:pPr>
      <w:r w:rsidRPr="001C0CC4">
        <w:t>Table 7.3A.3.2.</w:t>
      </w:r>
      <w:r w:rsidRPr="001C0CC4">
        <w:rPr>
          <w:rFonts w:hint="eastAsia"/>
          <w:lang w:eastAsia="zh-CN"/>
        </w:rPr>
        <w:t>3</w:t>
      </w:r>
      <w:r w:rsidRPr="001C0CC4">
        <w:t xml:space="preserve">-1: </w:t>
      </w:r>
      <w:proofErr w:type="spellStart"/>
      <w:r>
        <w:t>ΔR</w:t>
      </w:r>
      <w:r>
        <w:rPr>
          <w:vertAlign w:val="subscript"/>
        </w:rPr>
        <w:t>IB</w:t>
      </w:r>
      <w:proofErr w:type="gramStart"/>
      <w:r>
        <w:rPr>
          <w:vertAlign w:val="subscript"/>
        </w:rPr>
        <w:t>,c</w:t>
      </w:r>
      <w:proofErr w:type="spellEnd"/>
      <w:proofErr w:type="gramEnd"/>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A343E" w:rsidRPr="001C0CC4" w:rsidTr="00ED663F">
        <w:trPr>
          <w:jc w:val="center"/>
        </w:trPr>
        <w:tc>
          <w:tcPr>
            <w:tcW w:w="1535" w:type="dxa"/>
          </w:tcPr>
          <w:p w:rsidR="00AA343E" w:rsidRPr="001C0CC4" w:rsidRDefault="00AA343E" w:rsidP="00ED663F">
            <w:pPr>
              <w:pStyle w:val="TAH"/>
            </w:pPr>
            <w:r w:rsidRPr="001C0CC4">
              <w:t>Inter-band CA combination</w:t>
            </w:r>
          </w:p>
        </w:tc>
        <w:tc>
          <w:tcPr>
            <w:tcW w:w="2952" w:type="dxa"/>
          </w:tcPr>
          <w:p w:rsidR="00AA343E" w:rsidRPr="001C0CC4" w:rsidRDefault="00AA343E" w:rsidP="00ED663F">
            <w:pPr>
              <w:pStyle w:val="TAH"/>
            </w:pPr>
            <w:r w:rsidRPr="001C0CC4">
              <w:t>NR Band</w:t>
            </w:r>
          </w:p>
        </w:tc>
        <w:tc>
          <w:tcPr>
            <w:tcW w:w="2952" w:type="dxa"/>
          </w:tcPr>
          <w:p w:rsidR="00AA343E" w:rsidRPr="001C0CC4" w:rsidRDefault="00AA343E" w:rsidP="00ED663F">
            <w:pPr>
              <w:pStyle w:val="TAH"/>
            </w:pPr>
            <w:proofErr w:type="spellStart"/>
            <w:r w:rsidRPr="001C0CC4">
              <w:t>ΔR</w:t>
            </w:r>
            <w:r w:rsidRPr="001C0CC4">
              <w:rPr>
                <w:vertAlign w:val="subscript"/>
              </w:rPr>
              <w:t>IB,c</w:t>
            </w:r>
            <w:proofErr w:type="spellEnd"/>
            <w:r w:rsidRPr="001C0CC4">
              <w:t xml:space="preserve"> (dB)</w:t>
            </w:r>
          </w:p>
        </w:tc>
      </w:tr>
      <w:tr w:rsidR="00AA343E" w:rsidTr="00ED663F">
        <w:trPr>
          <w:jc w:val="center"/>
        </w:trPr>
        <w:tc>
          <w:tcPr>
            <w:tcW w:w="1535" w:type="dxa"/>
            <w:vMerge w:val="restart"/>
            <w:vAlign w:val="center"/>
          </w:tcPr>
          <w:p w:rsidR="00AA343E" w:rsidRDefault="00AA343E" w:rsidP="00ED663F">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rsidR="00AA343E" w:rsidRDefault="00AA343E" w:rsidP="00ED663F">
            <w:pPr>
              <w:pStyle w:val="TAC"/>
              <w:rPr>
                <w:lang w:val="fr-FR" w:eastAsia="zh-CN"/>
              </w:rPr>
            </w:pPr>
            <w:r>
              <w:rPr>
                <w:color w:val="000000"/>
                <w:lang w:val="en-US" w:eastAsia="zh-CN"/>
              </w:rPr>
              <w:t>n1</w:t>
            </w:r>
          </w:p>
        </w:tc>
        <w:tc>
          <w:tcPr>
            <w:tcW w:w="2952" w:type="dxa"/>
            <w:vAlign w:val="center"/>
          </w:tcPr>
          <w:p w:rsidR="00AA343E" w:rsidRDefault="00AA343E" w:rsidP="00ED663F">
            <w:pPr>
              <w:pStyle w:val="TAC"/>
              <w:rPr>
                <w:lang w:val="fr-FR" w:eastAsia="zh-CN"/>
              </w:rPr>
            </w:pPr>
            <w:r>
              <w:rPr>
                <w:rFonts w:cs="Arial"/>
                <w:szCs w:val="18"/>
                <w:lang w:val="en-US" w:eastAsia="ja-JP"/>
              </w:rPr>
              <w:t>0</w:t>
            </w:r>
          </w:p>
        </w:tc>
      </w:tr>
      <w:tr w:rsidR="00AA343E"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887006" w:rsidRDefault="00AA343E" w:rsidP="00ED663F">
            <w:pPr>
              <w:pStyle w:val="TAC"/>
              <w:rPr>
                <w:color w:val="000000"/>
                <w:lang w:val="en-US" w:eastAsia="zh-CN"/>
              </w:rPr>
            </w:pPr>
            <w:r>
              <w:rPr>
                <w:rFonts w:hint="eastAsia"/>
                <w:color w:val="000000"/>
                <w:lang w:val="en-US" w:eastAsia="zh-CN"/>
              </w:rPr>
              <w:t>n3</w:t>
            </w:r>
          </w:p>
        </w:tc>
        <w:tc>
          <w:tcPr>
            <w:tcW w:w="2952" w:type="dxa"/>
          </w:tcPr>
          <w:p w:rsidR="00AA343E" w:rsidRDefault="00AA343E" w:rsidP="00ED663F">
            <w:pPr>
              <w:pStyle w:val="TAC"/>
              <w:rPr>
                <w:color w:val="000000"/>
                <w:lang w:val="en-US" w:eastAsia="zh-CN"/>
              </w:rPr>
            </w:pPr>
            <w:r>
              <w:rPr>
                <w:rFonts w:cs="Arial"/>
                <w:szCs w:val="18"/>
                <w:lang w:val="en-US" w:eastAsia="ja-JP"/>
              </w:rPr>
              <w:t>0</w:t>
            </w:r>
          </w:p>
        </w:tc>
      </w:tr>
      <w:tr w:rsidR="00AA343E"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887006" w:rsidRDefault="00AA343E" w:rsidP="00ED663F">
            <w:pPr>
              <w:pStyle w:val="TAC"/>
              <w:rPr>
                <w:color w:val="000000"/>
                <w:lang w:val="en-US" w:eastAsia="zh-CN"/>
              </w:rPr>
            </w:pPr>
            <w:r>
              <w:rPr>
                <w:rFonts w:hint="eastAsia"/>
                <w:color w:val="000000"/>
                <w:lang w:val="en-US" w:eastAsia="zh-CN"/>
              </w:rPr>
              <w:t>n7</w:t>
            </w:r>
          </w:p>
        </w:tc>
        <w:tc>
          <w:tcPr>
            <w:tcW w:w="2952" w:type="dxa"/>
            <w:vAlign w:val="center"/>
          </w:tcPr>
          <w:p w:rsidR="00AA343E" w:rsidRDefault="00AA343E" w:rsidP="00ED663F">
            <w:pPr>
              <w:pStyle w:val="TAC"/>
              <w:rPr>
                <w:color w:val="000000"/>
                <w:lang w:val="en-US" w:eastAsia="zh-CN"/>
              </w:rPr>
            </w:pPr>
            <w:r>
              <w:rPr>
                <w:rFonts w:cs="Arial"/>
                <w:szCs w:val="18"/>
                <w:lang w:val="en-US" w:eastAsia="ja-JP"/>
              </w:rPr>
              <w:t>0</w:t>
            </w:r>
          </w:p>
        </w:tc>
      </w:tr>
      <w:tr w:rsidR="00AA343E" w:rsidRPr="001C0CC4" w:rsidTr="00ED663F">
        <w:trPr>
          <w:jc w:val="center"/>
        </w:trPr>
        <w:tc>
          <w:tcPr>
            <w:tcW w:w="1535" w:type="dxa"/>
            <w:vAlign w:val="center"/>
          </w:tcPr>
          <w:p w:rsidR="00AA343E" w:rsidRPr="001C0CC4" w:rsidRDefault="00AA343E" w:rsidP="00ED663F">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952" w:type="dxa"/>
            <w:vAlign w:val="center"/>
          </w:tcPr>
          <w:p w:rsidR="00AA343E" w:rsidRPr="001C0CC4" w:rsidRDefault="00AA343E" w:rsidP="00ED663F">
            <w:pPr>
              <w:pStyle w:val="TAC"/>
              <w:rPr>
                <w:lang w:eastAsia="zh-CN"/>
              </w:rPr>
            </w:pPr>
            <w:r>
              <w:rPr>
                <w:rFonts w:hint="eastAsia"/>
                <w:color w:val="000000"/>
                <w:lang w:val="en-US" w:eastAsia="zh-CN"/>
              </w:rPr>
              <w:t>n28</w:t>
            </w:r>
          </w:p>
        </w:tc>
        <w:tc>
          <w:tcPr>
            <w:tcW w:w="2952" w:type="dxa"/>
            <w:vAlign w:val="center"/>
          </w:tcPr>
          <w:p w:rsidR="00AA343E" w:rsidRPr="001C0CC4" w:rsidRDefault="00AA343E" w:rsidP="00ED663F">
            <w:pPr>
              <w:pStyle w:val="TAC"/>
              <w:rPr>
                <w:lang w:eastAsia="zh-CN"/>
              </w:rPr>
            </w:pPr>
            <w:r w:rsidRPr="0080114B">
              <w:rPr>
                <w:color w:val="000000"/>
                <w:lang w:val="en-US" w:eastAsia="ja-JP"/>
              </w:rPr>
              <w:t>0.2</w:t>
            </w:r>
          </w:p>
        </w:tc>
      </w:tr>
      <w:tr w:rsidR="00AA343E" w:rsidRPr="001C0CC4" w:rsidTr="00ED663F">
        <w:trPr>
          <w:jc w:val="center"/>
        </w:trPr>
        <w:tc>
          <w:tcPr>
            <w:tcW w:w="1535" w:type="dxa"/>
            <w:vMerge w:val="restart"/>
            <w:vAlign w:val="center"/>
          </w:tcPr>
          <w:p w:rsidR="00AA343E" w:rsidRPr="001C0CC4" w:rsidRDefault="00AA343E" w:rsidP="00ED663F">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w:t>
            </w:r>
            <w:r w:rsidRPr="00282192">
              <w:rPr>
                <w:rFonts w:hint="eastAsia"/>
                <w:lang w:val="sv-SE"/>
              </w:rPr>
              <w:t>41</w:t>
            </w:r>
          </w:p>
        </w:tc>
        <w:tc>
          <w:tcPr>
            <w:tcW w:w="2952" w:type="dxa"/>
            <w:vMerge w:val="restart"/>
            <w:vAlign w:val="center"/>
          </w:tcPr>
          <w:p w:rsidR="00AA343E" w:rsidRPr="00887006" w:rsidRDefault="00AA343E" w:rsidP="00ED663F">
            <w:pPr>
              <w:pStyle w:val="TAC"/>
              <w:rPr>
                <w:color w:val="000000"/>
                <w:lang w:val="en-US" w:eastAsia="zh-CN"/>
              </w:rPr>
            </w:pPr>
            <w:r>
              <w:rPr>
                <w:rFonts w:hint="eastAsia"/>
                <w:color w:val="000000"/>
                <w:lang w:val="en-US" w:eastAsia="zh-CN"/>
              </w:rPr>
              <w:t>n41</w:t>
            </w:r>
          </w:p>
        </w:tc>
        <w:tc>
          <w:tcPr>
            <w:tcW w:w="2952" w:type="dxa"/>
          </w:tcPr>
          <w:p w:rsidR="00AA343E" w:rsidRPr="001C0CC4" w:rsidRDefault="00AA343E" w:rsidP="00ED663F">
            <w:pPr>
              <w:pStyle w:val="TAC"/>
              <w:rPr>
                <w:lang w:eastAsia="zh-CN"/>
              </w:rPr>
            </w:pPr>
            <w:r>
              <w:rPr>
                <w:rFonts w:cs="Arial" w:hint="eastAsia"/>
                <w:lang w:eastAsia="zh-CN"/>
              </w:rPr>
              <w:t>0</w:t>
            </w:r>
            <w:r>
              <w:rPr>
                <w:rFonts w:cs="Arial" w:hint="eastAsia"/>
                <w:vertAlign w:val="superscript"/>
                <w:lang w:eastAsia="zh-CN"/>
              </w:rPr>
              <w:t>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Merge/>
            <w:vAlign w:val="center"/>
          </w:tcPr>
          <w:p w:rsidR="00AA343E" w:rsidRPr="001C0CC4" w:rsidRDefault="00AA343E" w:rsidP="00ED663F">
            <w:pPr>
              <w:pStyle w:val="TAC"/>
              <w:rPr>
                <w:lang w:eastAsia="zh-CN"/>
              </w:rPr>
            </w:pPr>
          </w:p>
        </w:tc>
        <w:tc>
          <w:tcPr>
            <w:tcW w:w="2952" w:type="dxa"/>
          </w:tcPr>
          <w:p w:rsidR="00AA343E" w:rsidRPr="001C0CC4" w:rsidRDefault="00AA343E" w:rsidP="00ED663F">
            <w:pPr>
              <w:pStyle w:val="TAC"/>
              <w:rPr>
                <w:lang w:eastAsia="zh-CN"/>
              </w:rPr>
            </w:pPr>
            <w:r w:rsidRPr="00DB0222">
              <w:rPr>
                <w:rFonts w:cs="Arial" w:hint="eastAsia"/>
                <w:lang w:eastAsia="zh-CN"/>
              </w:rPr>
              <w:t>0.5</w:t>
            </w:r>
            <w:r>
              <w:rPr>
                <w:rFonts w:cs="Arial" w:hint="eastAsia"/>
                <w:vertAlign w:val="superscript"/>
                <w:lang w:eastAsia="zh-CN"/>
              </w:rPr>
              <w:t>6</w:t>
            </w:r>
          </w:p>
        </w:tc>
      </w:tr>
      <w:tr w:rsidR="00AA343E" w:rsidRPr="001C0CC4" w:rsidTr="00ED663F">
        <w:trPr>
          <w:jc w:val="center"/>
        </w:trPr>
        <w:tc>
          <w:tcPr>
            <w:tcW w:w="1535" w:type="dxa"/>
            <w:vMerge w:val="restart"/>
            <w:vAlign w:val="center"/>
          </w:tcPr>
          <w:p w:rsidR="00AA343E" w:rsidRPr="001C0CC4" w:rsidRDefault="00AA343E" w:rsidP="00ED663F">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n1</w:t>
            </w:r>
          </w:p>
        </w:tc>
        <w:tc>
          <w:tcPr>
            <w:tcW w:w="2952" w:type="dxa"/>
            <w:vAlign w:val="center"/>
          </w:tcPr>
          <w:p w:rsidR="00AA343E" w:rsidRPr="001C0CC4" w:rsidRDefault="00AA343E" w:rsidP="00ED663F">
            <w:pPr>
              <w:pStyle w:val="TAC"/>
              <w:rPr>
                <w:lang w:eastAsia="zh-CN"/>
              </w:rPr>
            </w:pPr>
            <w:r>
              <w:rPr>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n3</w:t>
            </w:r>
          </w:p>
        </w:tc>
        <w:tc>
          <w:tcPr>
            <w:tcW w:w="2952" w:type="dxa"/>
            <w:vAlign w:val="center"/>
          </w:tcPr>
          <w:p w:rsidR="00AA343E" w:rsidRPr="001C0CC4" w:rsidRDefault="00AA343E" w:rsidP="00ED663F">
            <w:pPr>
              <w:pStyle w:val="TAC"/>
              <w:rPr>
                <w:lang w:eastAsia="zh-CN"/>
              </w:rPr>
            </w:pPr>
            <w:r>
              <w:rPr>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n78</w:t>
            </w:r>
          </w:p>
        </w:tc>
        <w:tc>
          <w:tcPr>
            <w:tcW w:w="2952" w:type="dxa"/>
            <w:vAlign w:val="center"/>
          </w:tcPr>
          <w:p w:rsidR="00AA343E" w:rsidRPr="001C0CC4" w:rsidRDefault="00AA343E" w:rsidP="00ED663F">
            <w:pPr>
              <w:pStyle w:val="TAC"/>
              <w:rPr>
                <w:lang w:eastAsia="zh-CN"/>
              </w:rPr>
            </w:pPr>
            <w:r>
              <w:rPr>
                <w:color w:val="000000"/>
                <w:lang w:val="en-US" w:eastAsia="zh-CN"/>
              </w:rPr>
              <w:t>0.5</w:t>
            </w:r>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rsidR="00AA343E" w:rsidRDefault="00AA343E" w:rsidP="00ED663F">
            <w:pPr>
              <w:pStyle w:val="TAC"/>
              <w:rPr>
                <w:lang w:val="fr-FR" w:eastAsia="zh-CN"/>
              </w:rPr>
            </w:pPr>
            <w:r>
              <w:rPr>
                <w:color w:val="000000"/>
                <w:lang w:val="en-US" w:eastAsia="zh-CN"/>
              </w:rPr>
              <w:t>n1</w:t>
            </w:r>
          </w:p>
        </w:tc>
        <w:tc>
          <w:tcPr>
            <w:tcW w:w="2952" w:type="dxa"/>
            <w:vAlign w:val="center"/>
          </w:tcPr>
          <w:p w:rsidR="00AA343E" w:rsidRDefault="00AA343E" w:rsidP="00ED663F">
            <w:pPr>
              <w:pStyle w:val="TAC"/>
              <w:rPr>
                <w:lang w:val="fr-FR" w:eastAsia="zh-CN"/>
              </w:rPr>
            </w:pPr>
            <w:r>
              <w:rPr>
                <w:color w:val="000000"/>
                <w:lang w:val="en-US"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887006" w:rsidRDefault="00AA343E" w:rsidP="00ED663F">
            <w:pPr>
              <w:pStyle w:val="TAC"/>
              <w:rPr>
                <w:color w:val="000000"/>
                <w:lang w:val="en-US" w:eastAsia="zh-CN"/>
              </w:rPr>
            </w:pPr>
            <w:r>
              <w:rPr>
                <w:color w:val="000000"/>
                <w:lang w:val="en-US" w:eastAsia="zh-CN"/>
              </w:rPr>
              <w:t>n7</w:t>
            </w:r>
          </w:p>
        </w:tc>
        <w:tc>
          <w:tcPr>
            <w:tcW w:w="2952" w:type="dxa"/>
            <w:vAlign w:val="center"/>
          </w:tcPr>
          <w:p w:rsidR="00AA343E" w:rsidRDefault="00AA343E" w:rsidP="00ED663F">
            <w:pPr>
              <w:pStyle w:val="TAC"/>
              <w:rPr>
                <w:color w:val="000000"/>
                <w:lang w:val="en-US" w:eastAsia="zh-CN"/>
              </w:rPr>
            </w:pPr>
            <w:r>
              <w:rPr>
                <w:color w:val="000000"/>
                <w:lang w:val="en-US"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887006" w:rsidRDefault="00AA343E" w:rsidP="00ED663F">
            <w:pPr>
              <w:pStyle w:val="TAC"/>
              <w:rPr>
                <w:color w:val="000000"/>
                <w:lang w:val="en-US" w:eastAsia="zh-CN"/>
              </w:rPr>
            </w:pPr>
            <w:r>
              <w:rPr>
                <w:color w:val="000000"/>
                <w:lang w:val="en-US" w:eastAsia="zh-CN"/>
              </w:rPr>
              <w:t>n28</w:t>
            </w:r>
          </w:p>
        </w:tc>
        <w:tc>
          <w:tcPr>
            <w:tcW w:w="2952" w:type="dxa"/>
            <w:vAlign w:val="center"/>
          </w:tcPr>
          <w:p w:rsidR="00AA343E" w:rsidRDefault="00AA343E" w:rsidP="00ED663F">
            <w:pPr>
              <w:pStyle w:val="TAC"/>
              <w:rPr>
                <w:color w:val="000000"/>
                <w:lang w:val="en-US" w:eastAsia="zh-CN"/>
              </w:rPr>
            </w:pPr>
            <w:r>
              <w:rPr>
                <w:color w:val="000000"/>
                <w:lang w:val="en-US" w:eastAsia="zh-CN"/>
              </w:rPr>
              <w:t>0.2</w:t>
            </w:r>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rsidR="00AA343E" w:rsidRDefault="00AA343E" w:rsidP="00ED663F">
            <w:pPr>
              <w:pStyle w:val="TAC"/>
              <w:rPr>
                <w:lang w:val="fr-FR" w:eastAsia="zh-CN"/>
              </w:rPr>
            </w:pPr>
            <w:r>
              <w:rPr>
                <w:color w:val="000000"/>
                <w:lang w:val="en-US" w:eastAsia="zh-CN"/>
              </w:rPr>
              <w:t>n1</w:t>
            </w:r>
          </w:p>
        </w:tc>
        <w:tc>
          <w:tcPr>
            <w:tcW w:w="2952" w:type="dxa"/>
            <w:vAlign w:val="center"/>
          </w:tcPr>
          <w:p w:rsidR="00AA343E" w:rsidRDefault="00AA343E" w:rsidP="00ED663F">
            <w:pPr>
              <w:pStyle w:val="TAC"/>
              <w:rPr>
                <w:lang w:val="fr-FR" w:eastAsia="zh-CN"/>
              </w:rPr>
            </w:pPr>
            <w:r>
              <w:rPr>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887006" w:rsidRDefault="00AA343E" w:rsidP="00ED663F">
            <w:pPr>
              <w:pStyle w:val="TAC"/>
              <w:rPr>
                <w:color w:val="000000"/>
                <w:lang w:val="en-US" w:eastAsia="zh-CN"/>
              </w:rPr>
            </w:pPr>
            <w:r>
              <w:rPr>
                <w:color w:val="000000"/>
                <w:lang w:val="en-US" w:eastAsia="zh-CN"/>
              </w:rPr>
              <w:t>n7</w:t>
            </w:r>
          </w:p>
        </w:tc>
        <w:tc>
          <w:tcPr>
            <w:tcW w:w="2952" w:type="dxa"/>
            <w:vAlign w:val="center"/>
          </w:tcPr>
          <w:p w:rsidR="00AA343E" w:rsidRDefault="00AA343E" w:rsidP="00ED663F">
            <w:pPr>
              <w:pStyle w:val="TAC"/>
              <w:rPr>
                <w:color w:val="000000"/>
                <w:lang w:val="en-US" w:eastAsia="zh-CN"/>
              </w:rPr>
            </w:pPr>
            <w:r>
              <w:rPr>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887006" w:rsidRDefault="00AA343E" w:rsidP="00ED663F">
            <w:pPr>
              <w:pStyle w:val="TAC"/>
              <w:rPr>
                <w:color w:val="000000"/>
                <w:lang w:val="en-US" w:eastAsia="zh-CN"/>
              </w:rPr>
            </w:pPr>
            <w:r>
              <w:rPr>
                <w:color w:val="000000"/>
                <w:lang w:val="en-US" w:eastAsia="zh-CN"/>
              </w:rPr>
              <w:t>n78</w:t>
            </w:r>
          </w:p>
        </w:tc>
        <w:tc>
          <w:tcPr>
            <w:tcW w:w="2952" w:type="dxa"/>
            <w:vAlign w:val="center"/>
          </w:tcPr>
          <w:p w:rsidR="00AA343E" w:rsidRDefault="00AA343E" w:rsidP="00ED663F">
            <w:pPr>
              <w:pStyle w:val="TAC"/>
              <w:rPr>
                <w:color w:val="000000"/>
                <w:lang w:val="en-US" w:eastAsia="zh-CN"/>
              </w:rPr>
            </w:pPr>
            <w:r>
              <w:rPr>
                <w:color w:val="000000"/>
                <w:lang w:val="en-US" w:eastAsia="zh-CN"/>
              </w:rPr>
              <w:t>0.5</w:t>
            </w:r>
          </w:p>
        </w:tc>
      </w:tr>
      <w:tr w:rsidR="00AA343E" w:rsidRPr="001C0CC4" w:rsidTr="00ED663F">
        <w:trPr>
          <w:jc w:val="center"/>
        </w:trPr>
        <w:tc>
          <w:tcPr>
            <w:tcW w:w="1535" w:type="dxa"/>
            <w:vMerge w:val="restart"/>
            <w:vAlign w:val="center"/>
          </w:tcPr>
          <w:p w:rsidR="00AA343E" w:rsidRPr="001C0CC4" w:rsidRDefault="00AA343E" w:rsidP="00ED663F">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n1</w:t>
            </w:r>
          </w:p>
        </w:tc>
        <w:tc>
          <w:tcPr>
            <w:tcW w:w="2952" w:type="dxa"/>
            <w:vAlign w:val="center"/>
          </w:tcPr>
          <w:p w:rsidR="00AA343E" w:rsidRPr="001C0CC4" w:rsidRDefault="00AA343E" w:rsidP="00ED663F">
            <w:pPr>
              <w:pStyle w:val="TAC"/>
              <w:rPr>
                <w:lang w:eastAsia="zh-CN"/>
              </w:rPr>
            </w:pPr>
            <w:r>
              <w:rPr>
                <w:color w:val="000000"/>
                <w:lang w:val="en-US"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color w:val="000000"/>
                <w:lang w:val="en-US" w:eastAsia="zh-CN"/>
              </w:rPr>
              <w:t>n8</w:t>
            </w:r>
          </w:p>
        </w:tc>
        <w:tc>
          <w:tcPr>
            <w:tcW w:w="2952" w:type="dxa"/>
            <w:vAlign w:val="center"/>
          </w:tcPr>
          <w:p w:rsidR="00AA343E" w:rsidRPr="001C0CC4" w:rsidRDefault="00AA343E" w:rsidP="00ED663F">
            <w:pPr>
              <w:pStyle w:val="TAC"/>
              <w:rPr>
                <w:lang w:eastAsia="zh-CN"/>
              </w:rPr>
            </w:pPr>
            <w:r>
              <w:rPr>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n78</w:t>
            </w:r>
          </w:p>
        </w:tc>
        <w:tc>
          <w:tcPr>
            <w:tcW w:w="2952" w:type="dxa"/>
            <w:vAlign w:val="center"/>
          </w:tcPr>
          <w:p w:rsidR="00AA343E" w:rsidRPr="001C0CC4" w:rsidRDefault="00AA343E" w:rsidP="00ED663F">
            <w:pPr>
              <w:pStyle w:val="TAC"/>
              <w:rPr>
                <w:lang w:eastAsia="zh-CN"/>
              </w:rPr>
            </w:pPr>
            <w:r>
              <w:rPr>
                <w:color w:val="000000"/>
                <w:lang w:val="en-US" w:eastAsia="zh-CN"/>
              </w:rPr>
              <w:t>0.5</w:t>
            </w:r>
          </w:p>
        </w:tc>
      </w:tr>
      <w:tr w:rsidR="00AA343E" w:rsidRPr="001C0CC4" w:rsidTr="00ED663F">
        <w:trPr>
          <w:jc w:val="center"/>
        </w:trPr>
        <w:tc>
          <w:tcPr>
            <w:tcW w:w="1535" w:type="dxa"/>
            <w:vMerge w:val="restart"/>
            <w:vAlign w:val="center"/>
          </w:tcPr>
          <w:p w:rsidR="00AA343E" w:rsidRPr="001C0CC4" w:rsidRDefault="00AA343E" w:rsidP="00ED663F">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n1</w:t>
            </w:r>
          </w:p>
        </w:tc>
        <w:tc>
          <w:tcPr>
            <w:tcW w:w="2952" w:type="dxa"/>
            <w:vAlign w:val="center"/>
          </w:tcPr>
          <w:p w:rsidR="00AA343E" w:rsidRPr="001C0CC4" w:rsidRDefault="00AA343E" w:rsidP="00ED663F">
            <w:pPr>
              <w:pStyle w:val="TAC"/>
              <w:rPr>
                <w:lang w:eastAsia="zh-CN"/>
              </w:rPr>
            </w:pPr>
            <w:r>
              <w:rPr>
                <w:color w:val="000000"/>
                <w:lang w:val="en-US"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color w:val="000000"/>
                <w:lang w:val="en-US" w:eastAsia="zh-CN"/>
              </w:rPr>
              <w:t>n28</w:t>
            </w:r>
          </w:p>
        </w:tc>
        <w:tc>
          <w:tcPr>
            <w:tcW w:w="2952" w:type="dxa"/>
            <w:vAlign w:val="center"/>
          </w:tcPr>
          <w:p w:rsidR="00AA343E" w:rsidRPr="001C0CC4" w:rsidRDefault="00AA343E" w:rsidP="00ED663F">
            <w:pPr>
              <w:pStyle w:val="TAC"/>
              <w:rPr>
                <w:lang w:eastAsia="zh-CN"/>
              </w:rPr>
            </w:pPr>
            <w:r>
              <w:rPr>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n78</w:t>
            </w:r>
          </w:p>
        </w:tc>
        <w:tc>
          <w:tcPr>
            <w:tcW w:w="2952" w:type="dxa"/>
            <w:vAlign w:val="center"/>
          </w:tcPr>
          <w:p w:rsidR="00AA343E" w:rsidRPr="001C0CC4" w:rsidRDefault="00AA343E" w:rsidP="00ED663F">
            <w:pPr>
              <w:pStyle w:val="TAC"/>
              <w:rPr>
                <w:lang w:eastAsia="zh-CN"/>
              </w:rPr>
            </w:pPr>
            <w:r>
              <w:rPr>
                <w:color w:val="000000"/>
                <w:lang w:val="en-US" w:eastAsia="zh-CN"/>
              </w:rPr>
              <w:t>0.5</w:t>
            </w:r>
          </w:p>
        </w:tc>
      </w:tr>
      <w:tr w:rsidR="00AA343E" w:rsidRPr="001C0CC4" w:rsidTr="00ED663F">
        <w:trPr>
          <w:jc w:val="center"/>
        </w:trPr>
        <w:tc>
          <w:tcPr>
            <w:tcW w:w="1535" w:type="dxa"/>
            <w:vMerge w:val="restart"/>
            <w:vAlign w:val="center"/>
          </w:tcPr>
          <w:p w:rsidR="00AA343E" w:rsidRPr="001C0CC4" w:rsidRDefault="00AA343E" w:rsidP="00ED663F">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40</w:t>
            </w:r>
            <w:r>
              <w:rPr>
                <w:lang w:val="sv-SE" w:eastAsia="zh-CN"/>
              </w:rPr>
              <w:t>-n7</w:t>
            </w:r>
            <w:r>
              <w:rPr>
                <w:rFonts w:hint="eastAsia"/>
                <w:lang w:val="sv-SE" w:eastAsia="zh-CN"/>
              </w:rPr>
              <w:t>8</w:t>
            </w: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n1</w:t>
            </w:r>
          </w:p>
        </w:tc>
        <w:tc>
          <w:tcPr>
            <w:tcW w:w="2952" w:type="dxa"/>
            <w:vAlign w:val="center"/>
          </w:tcPr>
          <w:p w:rsidR="00AA343E" w:rsidRPr="001C0CC4" w:rsidRDefault="00AA343E" w:rsidP="00ED663F">
            <w:pPr>
              <w:pStyle w:val="TAC"/>
              <w:rPr>
                <w:lang w:eastAsia="zh-CN"/>
              </w:rPr>
            </w:pPr>
            <w:r>
              <w:rPr>
                <w:rFonts w:cs="Arial"/>
                <w:szCs w:val="18"/>
                <w:lang w:val="en-US" w:eastAsia="ja-JP"/>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color w:val="000000"/>
                <w:lang w:val="en-US" w:eastAsia="zh-CN"/>
              </w:rPr>
              <w:t>n40</w:t>
            </w:r>
          </w:p>
        </w:tc>
        <w:tc>
          <w:tcPr>
            <w:tcW w:w="2952" w:type="dxa"/>
          </w:tcPr>
          <w:p w:rsidR="00AA343E" w:rsidRPr="001C0CC4" w:rsidRDefault="00AA343E" w:rsidP="00ED663F">
            <w:pPr>
              <w:pStyle w:val="TAC"/>
              <w:rPr>
                <w:lang w:eastAsia="zh-CN"/>
              </w:rPr>
            </w:pPr>
            <w:r>
              <w:rPr>
                <w:rFonts w:cs="Arial"/>
                <w:szCs w:val="18"/>
                <w:lang w:val="en-US" w:eastAsia="ja-JP"/>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n78</w:t>
            </w:r>
          </w:p>
        </w:tc>
        <w:tc>
          <w:tcPr>
            <w:tcW w:w="2952" w:type="dxa"/>
            <w:vAlign w:val="center"/>
          </w:tcPr>
          <w:p w:rsidR="00AA343E" w:rsidRPr="001C0CC4" w:rsidRDefault="00AA343E" w:rsidP="00ED663F">
            <w:pPr>
              <w:pStyle w:val="TAC"/>
              <w:rPr>
                <w:lang w:eastAsia="zh-CN"/>
              </w:rPr>
            </w:pPr>
            <w:r>
              <w:rPr>
                <w:rFonts w:cs="Arial"/>
                <w:szCs w:val="18"/>
                <w:lang w:val="en-US" w:eastAsia="ja-JP"/>
              </w:rPr>
              <w:t>0.5</w:t>
            </w:r>
          </w:p>
        </w:tc>
      </w:tr>
      <w:tr w:rsidR="00367BE1" w:rsidTr="006C0C80">
        <w:trPr>
          <w:jc w:val="center"/>
          <w:ins w:id="13013" w:author="CATT" w:date="2020-09-01T18:36:00Z"/>
        </w:trPr>
        <w:tc>
          <w:tcPr>
            <w:tcW w:w="1535" w:type="dxa"/>
            <w:vMerge w:val="restart"/>
            <w:vAlign w:val="center"/>
          </w:tcPr>
          <w:p w:rsidR="00367BE1" w:rsidRPr="001C0CC4" w:rsidRDefault="00367BE1" w:rsidP="006C0C80">
            <w:pPr>
              <w:pStyle w:val="TAC"/>
              <w:rPr>
                <w:ins w:id="13014" w:author="CATT" w:date="2020-09-01T18:36:00Z"/>
              </w:rPr>
            </w:pPr>
            <w:ins w:id="13015" w:author="CATT" w:date="2020-09-01T18:36:00Z">
              <w:r>
                <w:rPr>
                  <w:lang w:eastAsia="zh-CN"/>
                </w:rPr>
                <w:t>CA_n1-n77-n79</w:t>
              </w:r>
            </w:ins>
          </w:p>
        </w:tc>
        <w:tc>
          <w:tcPr>
            <w:tcW w:w="2952" w:type="dxa"/>
            <w:vAlign w:val="center"/>
          </w:tcPr>
          <w:p w:rsidR="00367BE1" w:rsidRDefault="00367BE1" w:rsidP="006C0C80">
            <w:pPr>
              <w:pStyle w:val="TAC"/>
              <w:rPr>
                <w:ins w:id="13016" w:author="CATT" w:date="2020-09-01T18:36:00Z"/>
                <w:lang w:val="fr-FR" w:eastAsia="zh-CN"/>
              </w:rPr>
            </w:pPr>
            <w:ins w:id="13017" w:author="CATT" w:date="2020-09-01T18:36:00Z">
              <w:r>
                <w:rPr>
                  <w:lang w:eastAsia="zh-CN"/>
                </w:rPr>
                <w:t>n1</w:t>
              </w:r>
            </w:ins>
          </w:p>
        </w:tc>
        <w:tc>
          <w:tcPr>
            <w:tcW w:w="2952" w:type="dxa"/>
            <w:vAlign w:val="center"/>
          </w:tcPr>
          <w:p w:rsidR="00367BE1" w:rsidRDefault="00367BE1" w:rsidP="006C0C80">
            <w:pPr>
              <w:pStyle w:val="TAC"/>
              <w:rPr>
                <w:ins w:id="13018" w:author="CATT" w:date="2020-09-01T18:36:00Z"/>
                <w:lang w:val="fr-FR"/>
              </w:rPr>
            </w:pPr>
            <w:ins w:id="13019" w:author="CATT" w:date="2020-09-01T18:36:00Z">
              <w:r w:rsidRPr="00E70F02">
                <w:rPr>
                  <w:rFonts w:eastAsia="游明朝" w:hint="eastAsia"/>
                  <w:lang w:eastAsia="ja-JP"/>
                </w:rPr>
                <w:t>0.2</w:t>
              </w:r>
            </w:ins>
          </w:p>
        </w:tc>
      </w:tr>
      <w:tr w:rsidR="00367BE1" w:rsidTr="006C0C80">
        <w:trPr>
          <w:jc w:val="center"/>
          <w:ins w:id="13020" w:author="CATT" w:date="2020-09-01T18:36:00Z"/>
        </w:trPr>
        <w:tc>
          <w:tcPr>
            <w:tcW w:w="1535" w:type="dxa"/>
            <w:vMerge/>
            <w:vAlign w:val="center"/>
          </w:tcPr>
          <w:p w:rsidR="00367BE1" w:rsidRPr="001C0CC4" w:rsidRDefault="00367BE1" w:rsidP="006C0C80">
            <w:pPr>
              <w:pStyle w:val="TAC"/>
              <w:rPr>
                <w:ins w:id="13021" w:author="CATT" w:date="2020-09-01T18:36:00Z"/>
              </w:rPr>
            </w:pPr>
          </w:p>
        </w:tc>
        <w:tc>
          <w:tcPr>
            <w:tcW w:w="2952" w:type="dxa"/>
            <w:vAlign w:val="center"/>
          </w:tcPr>
          <w:p w:rsidR="00367BE1" w:rsidRDefault="00367BE1" w:rsidP="006C0C80">
            <w:pPr>
              <w:pStyle w:val="TAC"/>
              <w:rPr>
                <w:ins w:id="13022" w:author="CATT" w:date="2020-09-01T18:36:00Z"/>
                <w:lang w:val="fr-FR" w:eastAsia="zh-CN"/>
              </w:rPr>
            </w:pPr>
            <w:ins w:id="13023" w:author="CATT" w:date="2020-09-01T18:36:00Z">
              <w:r>
                <w:rPr>
                  <w:lang w:eastAsia="zh-CN"/>
                </w:rPr>
                <w:t>n77</w:t>
              </w:r>
            </w:ins>
          </w:p>
        </w:tc>
        <w:tc>
          <w:tcPr>
            <w:tcW w:w="2952" w:type="dxa"/>
            <w:vAlign w:val="center"/>
          </w:tcPr>
          <w:p w:rsidR="00367BE1" w:rsidRDefault="00367BE1" w:rsidP="006C0C80">
            <w:pPr>
              <w:pStyle w:val="TAC"/>
              <w:rPr>
                <w:ins w:id="13024" w:author="CATT" w:date="2020-09-01T18:36:00Z"/>
                <w:lang w:val="fr-FR"/>
              </w:rPr>
            </w:pPr>
            <w:ins w:id="13025" w:author="CATT" w:date="2020-09-01T18:36:00Z">
              <w:r w:rsidRPr="00E70F02">
                <w:rPr>
                  <w:rFonts w:eastAsia="游明朝" w:hint="eastAsia"/>
                  <w:lang w:eastAsia="ja-JP"/>
                </w:rPr>
                <w:t>0.5</w:t>
              </w:r>
            </w:ins>
          </w:p>
        </w:tc>
      </w:tr>
      <w:tr w:rsidR="00367BE1" w:rsidTr="006C0C80">
        <w:trPr>
          <w:jc w:val="center"/>
          <w:ins w:id="13026" w:author="CATT" w:date="2020-09-01T18:36:00Z"/>
        </w:trPr>
        <w:tc>
          <w:tcPr>
            <w:tcW w:w="1535" w:type="dxa"/>
            <w:vMerge/>
            <w:vAlign w:val="center"/>
          </w:tcPr>
          <w:p w:rsidR="00367BE1" w:rsidRPr="001C0CC4" w:rsidRDefault="00367BE1" w:rsidP="006C0C80">
            <w:pPr>
              <w:pStyle w:val="TAC"/>
              <w:rPr>
                <w:ins w:id="13027" w:author="CATT" w:date="2020-09-01T18:36:00Z"/>
              </w:rPr>
            </w:pPr>
          </w:p>
        </w:tc>
        <w:tc>
          <w:tcPr>
            <w:tcW w:w="2952" w:type="dxa"/>
            <w:vAlign w:val="center"/>
          </w:tcPr>
          <w:p w:rsidR="00367BE1" w:rsidRDefault="00367BE1" w:rsidP="006C0C80">
            <w:pPr>
              <w:pStyle w:val="TAC"/>
              <w:rPr>
                <w:ins w:id="13028" w:author="CATT" w:date="2020-09-01T18:36:00Z"/>
                <w:lang w:val="fr-FR" w:eastAsia="zh-CN"/>
              </w:rPr>
            </w:pPr>
            <w:ins w:id="13029" w:author="CATT" w:date="2020-09-01T18:36:00Z">
              <w:r>
                <w:rPr>
                  <w:lang w:eastAsia="zh-CN"/>
                </w:rPr>
                <w:t>n79</w:t>
              </w:r>
            </w:ins>
          </w:p>
        </w:tc>
        <w:tc>
          <w:tcPr>
            <w:tcW w:w="2952" w:type="dxa"/>
            <w:vAlign w:val="center"/>
          </w:tcPr>
          <w:p w:rsidR="00367BE1" w:rsidRDefault="00367BE1" w:rsidP="006C0C80">
            <w:pPr>
              <w:pStyle w:val="TAC"/>
              <w:rPr>
                <w:ins w:id="13030" w:author="CATT" w:date="2020-09-01T18:36:00Z"/>
                <w:lang w:val="fr-FR"/>
              </w:rPr>
            </w:pPr>
            <w:ins w:id="13031" w:author="CATT" w:date="2020-09-01T18:36:00Z">
              <w:r>
                <w:rPr>
                  <w:lang w:eastAsia="zh-CN"/>
                </w:rPr>
                <w:t>0</w:t>
              </w:r>
            </w:ins>
          </w:p>
        </w:tc>
      </w:tr>
      <w:tr w:rsidR="00367BE1" w:rsidTr="006C0C80">
        <w:trPr>
          <w:jc w:val="center"/>
          <w:ins w:id="13032" w:author="CATT" w:date="2020-09-01T18:36:00Z"/>
        </w:trPr>
        <w:tc>
          <w:tcPr>
            <w:tcW w:w="1535" w:type="dxa"/>
            <w:vMerge w:val="restart"/>
            <w:vAlign w:val="center"/>
          </w:tcPr>
          <w:p w:rsidR="00367BE1" w:rsidRPr="001C0CC4" w:rsidRDefault="00367BE1" w:rsidP="006C0C80">
            <w:pPr>
              <w:pStyle w:val="TAC"/>
              <w:rPr>
                <w:ins w:id="13033" w:author="CATT" w:date="2020-09-01T18:36:00Z"/>
              </w:rPr>
            </w:pPr>
            <w:ins w:id="13034" w:author="CATT" w:date="2020-09-01T18:36:00Z">
              <w:r>
                <w:rPr>
                  <w:bCs/>
                  <w:color w:val="000000"/>
                  <w:lang w:val="en-US" w:eastAsia="ja-JP"/>
                </w:rPr>
                <w:t>CA_</w:t>
              </w:r>
              <w:r>
                <w:rPr>
                  <w:rFonts w:hint="eastAsia"/>
                  <w:bCs/>
                  <w:color w:val="000000"/>
                  <w:lang w:val="en-US" w:eastAsia="zh-CN"/>
                </w:rPr>
                <w:t>n</w:t>
              </w:r>
              <w:r>
                <w:rPr>
                  <w:bCs/>
                  <w:color w:val="000000"/>
                  <w:lang w:val="en-US" w:eastAsia="zh-CN"/>
                </w:rPr>
                <w:t>1</w:t>
              </w:r>
              <w:r>
                <w:rPr>
                  <w:bCs/>
                  <w:color w:val="000000"/>
                  <w:lang w:val="en-US" w:eastAsia="ja-JP"/>
                </w:rPr>
                <w:t>-</w:t>
              </w:r>
              <w:r>
                <w:rPr>
                  <w:rFonts w:hint="eastAsia"/>
                  <w:bCs/>
                  <w:color w:val="000000"/>
                  <w:lang w:val="en-US" w:eastAsia="zh-CN"/>
                </w:rPr>
                <w:t>n</w:t>
              </w:r>
              <w:r>
                <w:rPr>
                  <w:bCs/>
                  <w:color w:val="000000"/>
                  <w:lang w:val="en-US" w:eastAsia="zh-CN"/>
                </w:rPr>
                <w:t>78</w:t>
              </w:r>
              <w:r>
                <w:rPr>
                  <w:rFonts w:hint="eastAsia"/>
                  <w:bCs/>
                  <w:color w:val="000000"/>
                  <w:lang w:val="en-US" w:eastAsia="ja-JP"/>
                </w:rPr>
                <w:t>-</w:t>
              </w:r>
              <w:r>
                <w:rPr>
                  <w:rFonts w:hint="eastAsia"/>
                  <w:bCs/>
                  <w:color w:val="000000"/>
                  <w:lang w:val="en-US" w:eastAsia="zh-CN"/>
                </w:rPr>
                <w:t>n7</w:t>
              </w:r>
              <w:r>
                <w:rPr>
                  <w:bCs/>
                  <w:color w:val="000000"/>
                  <w:lang w:val="en-US" w:eastAsia="zh-CN"/>
                </w:rPr>
                <w:t>9</w:t>
              </w:r>
            </w:ins>
          </w:p>
        </w:tc>
        <w:tc>
          <w:tcPr>
            <w:tcW w:w="2952" w:type="dxa"/>
            <w:vAlign w:val="center"/>
          </w:tcPr>
          <w:p w:rsidR="00367BE1" w:rsidRDefault="00367BE1" w:rsidP="006C0C80">
            <w:pPr>
              <w:pStyle w:val="TAC"/>
              <w:rPr>
                <w:ins w:id="13035" w:author="CATT" w:date="2020-09-01T18:36:00Z"/>
                <w:lang w:val="fr-FR" w:eastAsia="zh-CN"/>
              </w:rPr>
            </w:pPr>
            <w:ins w:id="13036" w:author="CATT" w:date="2020-09-01T18:36:00Z">
              <w:r>
                <w:rPr>
                  <w:bCs/>
                  <w:color w:val="000000"/>
                  <w:lang w:val="en-US" w:eastAsia="zh-CN"/>
                </w:rPr>
                <w:t>n1</w:t>
              </w:r>
            </w:ins>
          </w:p>
        </w:tc>
        <w:tc>
          <w:tcPr>
            <w:tcW w:w="2952" w:type="dxa"/>
            <w:vAlign w:val="center"/>
          </w:tcPr>
          <w:p w:rsidR="00367BE1" w:rsidRDefault="00367BE1" w:rsidP="006C0C80">
            <w:pPr>
              <w:pStyle w:val="TAC"/>
              <w:rPr>
                <w:ins w:id="13037" w:author="CATT" w:date="2020-09-01T18:36:00Z"/>
                <w:lang w:val="fr-FR"/>
              </w:rPr>
            </w:pPr>
            <w:ins w:id="13038" w:author="CATT" w:date="2020-09-01T18:36:00Z">
              <w:r>
                <w:rPr>
                  <w:rFonts w:hint="eastAsia"/>
                  <w:bCs/>
                  <w:color w:val="000000"/>
                  <w:lang w:val="en-US" w:eastAsia="zh-CN"/>
                </w:rPr>
                <w:t>0</w:t>
              </w:r>
            </w:ins>
          </w:p>
        </w:tc>
      </w:tr>
      <w:tr w:rsidR="00367BE1" w:rsidTr="006C0C80">
        <w:trPr>
          <w:jc w:val="center"/>
          <w:ins w:id="13039" w:author="CATT" w:date="2020-09-01T18:36:00Z"/>
        </w:trPr>
        <w:tc>
          <w:tcPr>
            <w:tcW w:w="1535" w:type="dxa"/>
            <w:vMerge/>
            <w:vAlign w:val="center"/>
          </w:tcPr>
          <w:p w:rsidR="00367BE1" w:rsidRPr="001C0CC4" w:rsidRDefault="00367BE1" w:rsidP="006C0C80">
            <w:pPr>
              <w:pStyle w:val="TAC"/>
              <w:rPr>
                <w:ins w:id="13040" w:author="CATT" w:date="2020-09-01T18:36:00Z"/>
              </w:rPr>
            </w:pPr>
          </w:p>
        </w:tc>
        <w:tc>
          <w:tcPr>
            <w:tcW w:w="2952" w:type="dxa"/>
            <w:vAlign w:val="center"/>
          </w:tcPr>
          <w:p w:rsidR="00367BE1" w:rsidRDefault="00367BE1" w:rsidP="006C0C80">
            <w:pPr>
              <w:pStyle w:val="TAC"/>
              <w:rPr>
                <w:ins w:id="13041" w:author="CATT" w:date="2020-09-01T18:36:00Z"/>
                <w:lang w:val="fr-FR" w:eastAsia="zh-CN"/>
              </w:rPr>
            </w:pPr>
            <w:ins w:id="13042" w:author="CATT" w:date="2020-09-01T18:36:00Z">
              <w:r>
                <w:rPr>
                  <w:bCs/>
                  <w:color w:val="000000"/>
                  <w:lang w:val="en-US" w:eastAsia="zh-CN"/>
                </w:rPr>
                <w:t>n78</w:t>
              </w:r>
            </w:ins>
          </w:p>
        </w:tc>
        <w:tc>
          <w:tcPr>
            <w:tcW w:w="2952" w:type="dxa"/>
            <w:vAlign w:val="center"/>
          </w:tcPr>
          <w:p w:rsidR="00367BE1" w:rsidRDefault="00367BE1" w:rsidP="006C0C80">
            <w:pPr>
              <w:pStyle w:val="TAC"/>
              <w:rPr>
                <w:ins w:id="13043" w:author="CATT" w:date="2020-09-01T18:36:00Z"/>
                <w:lang w:val="fr-FR"/>
              </w:rPr>
            </w:pPr>
            <w:ins w:id="13044" w:author="CATT" w:date="2020-09-01T18:36:00Z">
              <w:r>
                <w:rPr>
                  <w:rFonts w:hint="eastAsia"/>
                  <w:bCs/>
                  <w:color w:val="000000"/>
                  <w:lang w:val="en-US" w:eastAsia="zh-CN"/>
                </w:rPr>
                <w:t>0</w:t>
              </w:r>
              <w:r>
                <w:rPr>
                  <w:bCs/>
                  <w:color w:val="000000"/>
                  <w:lang w:val="en-US" w:eastAsia="zh-CN"/>
                </w:rPr>
                <w:t>.5</w:t>
              </w:r>
            </w:ins>
          </w:p>
        </w:tc>
      </w:tr>
      <w:tr w:rsidR="00367BE1" w:rsidTr="006C0C80">
        <w:trPr>
          <w:jc w:val="center"/>
          <w:ins w:id="13045" w:author="CATT" w:date="2020-09-01T18:36:00Z"/>
        </w:trPr>
        <w:tc>
          <w:tcPr>
            <w:tcW w:w="1535" w:type="dxa"/>
            <w:vMerge/>
            <w:vAlign w:val="center"/>
          </w:tcPr>
          <w:p w:rsidR="00367BE1" w:rsidRPr="001C0CC4" w:rsidRDefault="00367BE1" w:rsidP="006C0C80">
            <w:pPr>
              <w:pStyle w:val="TAC"/>
              <w:rPr>
                <w:ins w:id="13046" w:author="CATT" w:date="2020-09-01T18:36:00Z"/>
              </w:rPr>
            </w:pPr>
          </w:p>
        </w:tc>
        <w:tc>
          <w:tcPr>
            <w:tcW w:w="2952" w:type="dxa"/>
            <w:vAlign w:val="center"/>
          </w:tcPr>
          <w:p w:rsidR="00367BE1" w:rsidRDefault="00367BE1" w:rsidP="006C0C80">
            <w:pPr>
              <w:pStyle w:val="TAC"/>
              <w:rPr>
                <w:ins w:id="13047" w:author="CATT" w:date="2020-09-01T18:36:00Z"/>
                <w:lang w:val="fr-FR" w:eastAsia="zh-CN"/>
              </w:rPr>
            </w:pPr>
            <w:ins w:id="13048" w:author="CATT" w:date="2020-09-01T18:36:00Z">
              <w:r>
                <w:rPr>
                  <w:rFonts w:hint="eastAsia"/>
                  <w:bCs/>
                  <w:color w:val="000000"/>
                  <w:lang w:val="en-US" w:eastAsia="zh-CN"/>
                </w:rPr>
                <w:t>n7</w:t>
              </w:r>
              <w:r>
                <w:rPr>
                  <w:bCs/>
                  <w:color w:val="000000"/>
                  <w:lang w:val="en-US" w:eastAsia="zh-CN"/>
                </w:rPr>
                <w:t>9</w:t>
              </w:r>
            </w:ins>
          </w:p>
        </w:tc>
        <w:tc>
          <w:tcPr>
            <w:tcW w:w="2952" w:type="dxa"/>
            <w:vAlign w:val="center"/>
          </w:tcPr>
          <w:p w:rsidR="00367BE1" w:rsidRDefault="00367BE1" w:rsidP="006C0C80">
            <w:pPr>
              <w:pStyle w:val="TAC"/>
              <w:rPr>
                <w:ins w:id="13049" w:author="CATT" w:date="2020-09-01T18:36:00Z"/>
                <w:lang w:val="fr-FR"/>
              </w:rPr>
            </w:pPr>
            <w:ins w:id="13050" w:author="CATT" w:date="2020-09-01T18:36:00Z">
              <w:r>
                <w:rPr>
                  <w:rFonts w:hint="eastAsia"/>
                  <w:bCs/>
                  <w:color w:val="000000"/>
                  <w:lang w:val="en-US" w:eastAsia="zh-CN"/>
                </w:rPr>
                <w:t>0</w:t>
              </w:r>
            </w:ins>
          </w:p>
        </w:tc>
      </w:tr>
      <w:tr w:rsidR="00AA343E" w:rsidRPr="001C0CC4" w:rsidTr="00ED663F">
        <w:trPr>
          <w:jc w:val="center"/>
        </w:trPr>
        <w:tc>
          <w:tcPr>
            <w:tcW w:w="1535" w:type="dxa"/>
            <w:vMerge w:val="restart"/>
            <w:vAlign w:val="center"/>
          </w:tcPr>
          <w:p w:rsidR="00AA343E" w:rsidRPr="001C0CC4" w:rsidRDefault="00AA343E" w:rsidP="00ED663F">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n2</w:t>
            </w:r>
            <w:r w:rsidRPr="001C0CC4">
              <w:rPr>
                <w:rFonts w:hint="eastAsia"/>
                <w:bCs/>
                <w:lang w:val="en-US" w:eastAsia="zh-CN"/>
              </w:rPr>
              <w:t>8</w:t>
            </w:r>
          </w:p>
        </w:tc>
        <w:tc>
          <w:tcPr>
            <w:tcW w:w="2952" w:type="dxa"/>
            <w:vAlign w:val="center"/>
          </w:tcPr>
          <w:p w:rsidR="00AA343E" w:rsidRPr="001C0CC4" w:rsidRDefault="00AA343E" w:rsidP="00ED663F">
            <w:pPr>
              <w:pStyle w:val="TAC"/>
              <w:rPr>
                <w:lang w:eastAsia="zh-CN"/>
              </w:rPr>
            </w:pPr>
            <w:r w:rsidRPr="001C0CC4">
              <w:rPr>
                <w:rFonts w:hint="eastAsia"/>
                <w:lang w:eastAsia="zh-CN"/>
              </w:rPr>
              <w:t>n3</w:t>
            </w:r>
          </w:p>
        </w:tc>
        <w:tc>
          <w:tcPr>
            <w:tcW w:w="2952" w:type="dxa"/>
            <w:vAlign w:val="center"/>
          </w:tcPr>
          <w:p w:rsidR="00AA343E" w:rsidRPr="001C0CC4" w:rsidRDefault="00AA343E" w:rsidP="00ED663F">
            <w:pPr>
              <w:pStyle w:val="TAC"/>
              <w:rPr>
                <w:lang w:eastAsia="zh-CN"/>
              </w:rPr>
            </w:pPr>
            <w:r>
              <w:rPr>
                <w:rFonts w:hint="eastAsia"/>
                <w:lang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lang w:eastAsia="zh-CN"/>
              </w:rPr>
              <w:t>n7</w:t>
            </w:r>
          </w:p>
        </w:tc>
        <w:tc>
          <w:tcPr>
            <w:tcW w:w="2952" w:type="dxa"/>
            <w:vAlign w:val="center"/>
          </w:tcPr>
          <w:p w:rsidR="00AA343E" w:rsidRPr="001C0CC4" w:rsidRDefault="00AA343E" w:rsidP="00ED663F">
            <w:pPr>
              <w:pStyle w:val="TAC"/>
              <w:rPr>
                <w:lang w:eastAsia="zh-CN"/>
              </w:rPr>
            </w:pPr>
            <w:r w:rsidRPr="001C0CC4">
              <w:rPr>
                <w:rFonts w:hint="eastAsia"/>
                <w:lang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lang w:eastAsia="zh-CN"/>
              </w:rPr>
              <w:t>n2</w:t>
            </w:r>
            <w:r>
              <w:rPr>
                <w:lang w:eastAsia="zh-CN"/>
              </w:rPr>
              <w:t>8</w:t>
            </w:r>
          </w:p>
        </w:tc>
        <w:tc>
          <w:tcPr>
            <w:tcW w:w="2952" w:type="dxa"/>
            <w:vAlign w:val="center"/>
          </w:tcPr>
          <w:p w:rsidR="00AA343E" w:rsidRPr="001C0CC4" w:rsidRDefault="00AA343E" w:rsidP="00ED663F">
            <w:pPr>
              <w:pStyle w:val="TAC"/>
              <w:rPr>
                <w:lang w:eastAsia="zh-CN"/>
              </w:rPr>
            </w:pPr>
            <w:r w:rsidRPr="001C0CC4">
              <w:rPr>
                <w:rFonts w:hint="eastAsia"/>
                <w:lang w:eastAsia="zh-CN"/>
              </w:rPr>
              <w:t>0</w:t>
            </w:r>
          </w:p>
        </w:tc>
      </w:tr>
      <w:tr w:rsidR="00AA343E" w:rsidRPr="001C0CC4" w:rsidTr="00ED663F">
        <w:trPr>
          <w:jc w:val="center"/>
        </w:trPr>
        <w:tc>
          <w:tcPr>
            <w:tcW w:w="1535" w:type="dxa"/>
            <w:vMerge w:val="restart"/>
            <w:vAlign w:val="center"/>
          </w:tcPr>
          <w:p w:rsidR="00AA343E" w:rsidRPr="001C0CC4" w:rsidRDefault="00AA343E" w:rsidP="00ED663F">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n7</w:t>
            </w:r>
            <w:r w:rsidRPr="001C0CC4">
              <w:rPr>
                <w:rFonts w:hint="eastAsia"/>
                <w:bCs/>
                <w:lang w:val="en-US" w:eastAsia="zh-CN"/>
              </w:rPr>
              <w:t>8</w:t>
            </w:r>
          </w:p>
        </w:tc>
        <w:tc>
          <w:tcPr>
            <w:tcW w:w="2952" w:type="dxa"/>
            <w:vAlign w:val="center"/>
          </w:tcPr>
          <w:p w:rsidR="00AA343E" w:rsidRPr="001C0CC4" w:rsidRDefault="00AA343E" w:rsidP="00ED663F">
            <w:pPr>
              <w:pStyle w:val="TAC"/>
              <w:rPr>
                <w:lang w:eastAsia="zh-CN"/>
              </w:rPr>
            </w:pPr>
            <w:r w:rsidRPr="001C0CC4">
              <w:rPr>
                <w:rFonts w:hint="eastAsia"/>
                <w:lang w:eastAsia="zh-CN"/>
              </w:rPr>
              <w:t>n3</w:t>
            </w:r>
          </w:p>
        </w:tc>
        <w:tc>
          <w:tcPr>
            <w:tcW w:w="2952" w:type="dxa"/>
            <w:vAlign w:val="center"/>
          </w:tcPr>
          <w:p w:rsidR="00AA343E" w:rsidRPr="001C0CC4" w:rsidRDefault="00AA343E" w:rsidP="00ED663F">
            <w:pPr>
              <w:pStyle w:val="TAC"/>
              <w:rPr>
                <w:lang w:eastAsia="zh-CN"/>
              </w:rPr>
            </w:pPr>
            <w:r w:rsidRPr="00C9450B">
              <w:rPr>
                <w:rFonts w:hint="eastAsia"/>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lang w:eastAsia="zh-CN"/>
              </w:rPr>
              <w:t>n7</w:t>
            </w:r>
          </w:p>
        </w:tc>
        <w:tc>
          <w:tcPr>
            <w:tcW w:w="2952" w:type="dxa"/>
            <w:vAlign w:val="center"/>
          </w:tcPr>
          <w:p w:rsidR="00AA343E" w:rsidRPr="001C0CC4" w:rsidRDefault="00AA343E" w:rsidP="00ED663F">
            <w:pPr>
              <w:pStyle w:val="TAC"/>
              <w:rPr>
                <w:lang w:eastAsia="zh-CN"/>
              </w:rPr>
            </w:pPr>
            <w:r w:rsidRPr="00C9450B">
              <w:rPr>
                <w:rFonts w:hint="eastAsia"/>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lang w:eastAsia="zh-CN"/>
              </w:rPr>
              <w:t>n7</w:t>
            </w:r>
            <w:r>
              <w:rPr>
                <w:lang w:eastAsia="zh-CN"/>
              </w:rPr>
              <w:t>8</w:t>
            </w:r>
          </w:p>
        </w:tc>
        <w:tc>
          <w:tcPr>
            <w:tcW w:w="2952" w:type="dxa"/>
            <w:vAlign w:val="center"/>
          </w:tcPr>
          <w:p w:rsidR="00AA343E" w:rsidRPr="001C0CC4" w:rsidRDefault="00AA343E" w:rsidP="00ED663F">
            <w:pPr>
              <w:pStyle w:val="TAC"/>
              <w:rPr>
                <w:lang w:eastAsia="zh-CN"/>
              </w:rPr>
            </w:pPr>
            <w:r w:rsidRPr="00C9450B">
              <w:rPr>
                <w:rFonts w:hint="eastAsia"/>
                <w:color w:val="000000"/>
                <w:lang w:val="en-US" w:eastAsia="zh-CN"/>
              </w:rPr>
              <w:t>0.5</w:t>
            </w:r>
          </w:p>
        </w:tc>
      </w:tr>
      <w:tr w:rsidR="00AA343E" w:rsidRPr="001C0CC4" w:rsidTr="00ED663F">
        <w:trPr>
          <w:jc w:val="center"/>
        </w:trPr>
        <w:tc>
          <w:tcPr>
            <w:tcW w:w="1535" w:type="dxa"/>
            <w:vMerge w:val="restart"/>
            <w:vAlign w:val="center"/>
          </w:tcPr>
          <w:p w:rsidR="00AA343E" w:rsidRPr="001C0CC4" w:rsidRDefault="00AA343E" w:rsidP="00ED663F">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952" w:type="dxa"/>
            <w:vAlign w:val="center"/>
          </w:tcPr>
          <w:p w:rsidR="00AA343E" w:rsidRPr="001C0CC4" w:rsidRDefault="00AA343E" w:rsidP="00ED663F">
            <w:pPr>
              <w:pStyle w:val="TAC"/>
              <w:rPr>
                <w:lang w:eastAsia="zh-CN"/>
              </w:rPr>
            </w:pPr>
            <w:r w:rsidRPr="001C0CC4">
              <w:rPr>
                <w:rFonts w:hint="eastAsia"/>
                <w:lang w:eastAsia="zh-CN"/>
              </w:rPr>
              <w:t>n3</w:t>
            </w:r>
          </w:p>
        </w:tc>
        <w:tc>
          <w:tcPr>
            <w:tcW w:w="2952" w:type="dxa"/>
            <w:vAlign w:val="center"/>
          </w:tcPr>
          <w:p w:rsidR="00AA343E" w:rsidRPr="001C0CC4" w:rsidRDefault="00AA343E" w:rsidP="00ED663F">
            <w:pPr>
              <w:pStyle w:val="TAC"/>
              <w:rPr>
                <w:lang w:eastAsia="zh-CN"/>
              </w:rPr>
            </w:pPr>
            <w:r w:rsidRPr="001C0CC4">
              <w:rPr>
                <w:rFonts w:hint="eastAsia"/>
                <w:lang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1C0CC4">
              <w:rPr>
                <w:rFonts w:hint="eastAsia"/>
                <w:lang w:eastAsia="zh-CN"/>
              </w:rPr>
              <w:t>n</w:t>
            </w:r>
            <w:r>
              <w:rPr>
                <w:lang w:eastAsia="zh-CN"/>
              </w:rPr>
              <w:t>8</w:t>
            </w:r>
          </w:p>
        </w:tc>
        <w:tc>
          <w:tcPr>
            <w:tcW w:w="2952" w:type="dxa"/>
            <w:vAlign w:val="center"/>
          </w:tcPr>
          <w:p w:rsidR="00AA343E" w:rsidRPr="001C0CC4" w:rsidRDefault="00AA343E" w:rsidP="00ED663F">
            <w:pPr>
              <w:pStyle w:val="TAC"/>
              <w:rPr>
                <w:lang w:eastAsia="zh-CN"/>
              </w:rPr>
            </w:pPr>
            <w:r w:rsidRPr="001C0CC4">
              <w:rPr>
                <w:rFonts w:hint="eastAsia"/>
                <w:lang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1C0CC4">
              <w:rPr>
                <w:rFonts w:hint="eastAsia"/>
                <w:lang w:eastAsia="zh-CN"/>
              </w:rPr>
              <w:t>n7</w:t>
            </w:r>
            <w:r>
              <w:rPr>
                <w:lang w:eastAsia="zh-CN"/>
              </w:rPr>
              <w:t>8</w:t>
            </w:r>
          </w:p>
        </w:tc>
        <w:tc>
          <w:tcPr>
            <w:tcW w:w="2952" w:type="dxa"/>
            <w:vAlign w:val="center"/>
          </w:tcPr>
          <w:p w:rsidR="00AA343E" w:rsidRPr="001C0CC4" w:rsidRDefault="00AA343E" w:rsidP="00ED663F">
            <w:pPr>
              <w:pStyle w:val="TAC"/>
              <w:rPr>
                <w:lang w:eastAsia="zh-CN"/>
              </w:rPr>
            </w:pPr>
            <w:r w:rsidRPr="001C0CC4">
              <w:rPr>
                <w:rFonts w:hint="eastAsia"/>
                <w:lang w:eastAsia="zh-CN"/>
              </w:rPr>
              <w:t>0.5</w:t>
            </w:r>
          </w:p>
        </w:tc>
      </w:tr>
      <w:tr w:rsidR="00367BE1" w:rsidTr="006C0C80">
        <w:trPr>
          <w:jc w:val="center"/>
          <w:ins w:id="13051" w:author="CATT" w:date="2020-09-01T18:35:00Z"/>
        </w:trPr>
        <w:tc>
          <w:tcPr>
            <w:tcW w:w="1535" w:type="dxa"/>
            <w:vMerge w:val="restart"/>
            <w:vAlign w:val="center"/>
          </w:tcPr>
          <w:p w:rsidR="00367BE1" w:rsidRPr="001C0CC4" w:rsidRDefault="00367BE1" w:rsidP="006C0C80">
            <w:pPr>
              <w:pStyle w:val="TAC"/>
              <w:rPr>
                <w:ins w:id="13052" w:author="CATT" w:date="2020-09-01T18:35:00Z"/>
              </w:rPr>
            </w:pPr>
            <w:ins w:id="13053" w:author="CATT" w:date="2020-09-01T18:35:00Z">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w:t>
              </w:r>
            </w:ins>
          </w:p>
        </w:tc>
        <w:tc>
          <w:tcPr>
            <w:tcW w:w="2952" w:type="dxa"/>
            <w:vAlign w:val="center"/>
          </w:tcPr>
          <w:p w:rsidR="00367BE1" w:rsidRDefault="00367BE1" w:rsidP="006C0C80">
            <w:pPr>
              <w:pStyle w:val="TAC"/>
              <w:rPr>
                <w:ins w:id="13054" w:author="CATT" w:date="2020-09-01T18:35:00Z"/>
                <w:lang w:val="fr-FR" w:eastAsia="zh-CN"/>
              </w:rPr>
            </w:pPr>
            <w:ins w:id="13055" w:author="CATT" w:date="2020-09-01T18:35:00Z">
              <w:r>
                <w:rPr>
                  <w:rFonts w:hint="eastAsia"/>
                  <w:color w:val="000000"/>
                  <w:lang w:eastAsia="zh-CN"/>
                </w:rPr>
                <w:t>n3</w:t>
              </w:r>
            </w:ins>
          </w:p>
        </w:tc>
        <w:tc>
          <w:tcPr>
            <w:tcW w:w="2952" w:type="dxa"/>
            <w:vAlign w:val="center"/>
          </w:tcPr>
          <w:p w:rsidR="00367BE1" w:rsidRDefault="00367BE1" w:rsidP="006C0C80">
            <w:pPr>
              <w:pStyle w:val="TAC"/>
              <w:rPr>
                <w:ins w:id="13056" w:author="CATT" w:date="2020-09-01T18:35:00Z"/>
                <w:lang w:val="fr-FR"/>
              </w:rPr>
            </w:pPr>
            <w:ins w:id="13057" w:author="CATT" w:date="2020-09-01T18:35:00Z">
              <w:r>
                <w:rPr>
                  <w:rFonts w:hint="eastAsia"/>
                  <w:color w:val="000000"/>
                </w:rPr>
                <w:t>0</w:t>
              </w:r>
            </w:ins>
          </w:p>
        </w:tc>
      </w:tr>
      <w:tr w:rsidR="00367BE1" w:rsidTr="006C0C80">
        <w:trPr>
          <w:jc w:val="center"/>
          <w:ins w:id="13058" w:author="CATT" w:date="2020-09-01T18:35:00Z"/>
        </w:trPr>
        <w:tc>
          <w:tcPr>
            <w:tcW w:w="1535" w:type="dxa"/>
            <w:vMerge/>
            <w:vAlign w:val="center"/>
          </w:tcPr>
          <w:p w:rsidR="00367BE1" w:rsidRPr="001C0CC4" w:rsidRDefault="00367BE1" w:rsidP="006C0C80">
            <w:pPr>
              <w:pStyle w:val="TAC"/>
              <w:rPr>
                <w:ins w:id="13059" w:author="CATT" w:date="2020-09-01T18:35:00Z"/>
              </w:rPr>
            </w:pPr>
          </w:p>
        </w:tc>
        <w:tc>
          <w:tcPr>
            <w:tcW w:w="2952" w:type="dxa"/>
            <w:vAlign w:val="center"/>
          </w:tcPr>
          <w:p w:rsidR="00367BE1" w:rsidRDefault="00367BE1" w:rsidP="006C0C80">
            <w:pPr>
              <w:pStyle w:val="TAC"/>
              <w:rPr>
                <w:ins w:id="13060" w:author="CATT" w:date="2020-09-01T18:35:00Z"/>
                <w:lang w:val="fr-FR" w:eastAsia="zh-CN"/>
              </w:rPr>
            </w:pPr>
            <w:ins w:id="13061" w:author="CATT" w:date="2020-09-01T18:35:00Z">
              <w:r>
                <w:rPr>
                  <w:rFonts w:hint="eastAsia"/>
                  <w:color w:val="000000"/>
                  <w:lang w:eastAsia="zh-CN"/>
                </w:rPr>
                <w:t>n</w:t>
              </w:r>
              <w:r>
                <w:rPr>
                  <w:color w:val="000000"/>
                  <w:lang w:eastAsia="zh-CN"/>
                </w:rPr>
                <w:t>28</w:t>
              </w:r>
            </w:ins>
          </w:p>
        </w:tc>
        <w:tc>
          <w:tcPr>
            <w:tcW w:w="2952" w:type="dxa"/>
            <w:vAlign w:val="center"/>
          </w:tcPr>
          <w:p w:rsidR="00367BE1" w:rsidRDefault="00367BE1" w:rsidP="006C0C80">
            <w:pPr>
              <w:pStyle w:val="TAC"/>
              <w:rPr>
                <w:ins w:id="13062" w:author="CATT" w:date="2020-09-01T18:35:00Z"/>
                <w:lang w:val="fr-FR"/>
              </w:rPr>
            </w:pPr>
            <w:ins w:id="13063" w:author="CATT" w:date="2020-09-01T18:35:00Z">
              <w:r>
                <w:rPr>
                  <w:rFonts w:hint="eastAsia"/>
                  <w:color w:val="000000"/>
                </w:rPr>
                <w:t>0</w:t>
              </w:r>
            </w:ins>
          </w:p>
        </w:tc>
      </w:tr>
      <w:tr w:rsidR="00367BE1" w:rsidTr="006C0C80">
        <w:trPr>
          <w:jc w:val="center"/>
          <w:ins w:id="13064" w:author="CATT" w:date="2020-09-01T18:35:00Z"/>
        </w:trPr>
        <w:tc>
          <w:tcPr>
            <w:tcW w:w="1535" w:type="dxa"/>
            <w:vMerge/>
            <w:vAlign w:val="center"/>
          </w:tcPr>
          <w:p w:rsidR="00367BE1" w:rsidRPr="001C0CC4" w:rsidRDefault="00367BE1" w:rsidP="006C0C80">
            <w:pPr>
              <w:pStyle w:val="TAC"/>
              <w:rPr>
                <w:ins w:id="13065" w:author="CATT" w:date="2020-09-01T18:35:00Z"/>
              </w:rPr>
            </w:pPr>
          </w:p>
        </w:tc>
        <w:tc>
          <w:tcPr>
            <w:tcW w:w="2952" w:type="dxa"/>
            <w:vAlign w:val="center"/>
          </w:tcPr>
          <w:p w:rsidR="00367BE1" w:rsidRDefault="00367BE1" w:rsidP="006C0C80">
            <w:pPr>
              <w:pStyle w:val="TAC"/>
              <w:rPr>
                <w:ins w:id="13066" w:author="CATT" w:date="2020-09-01T18:35:00Z"/>
                <w:lang w:val="fr-FR" w:eastAsia="zh-CN"/>
              </w:rPr>
            </w:pPr>
            <w:ins w:id="13067" w:author="CATT" w:date="2020-09-01T18:35:00Z">
              <w:r>
                <w:rPr>
                  <w:rFonts w:hint="eastAsia"/>
                  <w:color w:val="000000"/>
                  <w:lang w:eastAsia="zh-CN"/>
                </w:rPr>
                <w:t>n41</w:t>
              </w:r>
            </w:ins>
          </w:p>
        </w:tc>
        <w:tc>
          <w:tcPr>
            <w:tcW w:w="2952" w:type="dxa"/>
            <w:vAlign w:val="center"/>
          </w:tcPr>
          <w:p w:rsidR="00367BE1" w:rsidRDefault="00367BE1" w:rsidP="006C0C80">
            <w:pPr>
              <w:pStyle w:val="TAC"/>
              <w:rPr>
                <w:ins w:id="13068" w:author="CATT" w:date="2020-09-01T18:35:00Z"/>
                <w:lang w:val="fr-FR"/>
              </w:rPr>
            </w:pPr>
            <w:ins w:id="13069" w:author="CATT" w:date="2020-09-01T18:35:00Z">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AA343E" w:rsidRPr="001C0CC4" w:rsidTr="00ED663F">
        <w:trPr>
          <w:jc w:val="center"/>
        </w:trPr>
        <w:tc>
          <w:tcPr>
            <w:tcW w:w="1535" w:type="dxa"/>
            <w:vMerge w:val="restart"/>
            <w:vAlign w:val="center"/>
          </w:tcPr>
          <w:p w:rsidR="00AA343E" w:rsidRPr="001C0CC4" w:rsidRDefault="00AA343E" w:rsidP="00ED663F">
            <w:pPr>
              <w:pStyle w:val="TAC"/>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rsidR="00AA343E" w:rsidRPr="001C0CC4" w:rsidRDefault="00AA343E" w:rsidP="00ED663F">
            <w:pPr>
              <w:pStyle w:val="TAC"/>
              <w:rPr>
                <w:lang w:eastAsia="zh-CN"/>
              </w:rPr>
            </w:pPr>
            <w:r w:rsidRPr="00DF0289">
              <w:rPr>
                <w:rFonts w:eastAsia="宋体"/>
                <w:lang w:val="en-US" w:eastAsia="zh-CN"/>
              </w:rPr>
              <w:t>n3</w:t>
            </w:r>
          </w:p>
        </w:tc>
        <w:tc>
          <w:tcPr>
            <w:tcW w:w="2952" w:type="dxa"/>
          </w:tcPr>
          <w:p w:rsidR="00AA343E" w:rsidRPr="001C0CC4" w:rsidRDefault="00AA343E" w:rsidP="00ED663F">
            <w:pPr>
              <w:pStyle w:val="TAC"/>
              <w:rPr>
                <w:lang w:eastAsia="zh-CN"/>
              </w:rPr>
            </w:pPr>
            <w:r>
              <w:rPr>
                <w:rFonts w:hint="eastAsia"/>
              </w:rPr>
              <w:t>0</w:t>
            </w:r>
            <w:r>
              <w:t>.2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eastAsia="宋体" w:hint="eastAsia"/>
                <w:lang w:val="en-US" w:eastAsia="zh-CN"/>
              </w:rPr>
              <w:t>n2</w:t>
            </w:r>
            <w:r w:rsidRPr="00DF0289">
              <w:rPr>
                <w:rFonts w:eastAsia="宋体"/>
                <w:lang w:val="en-US" w:eastAsia="zh-CN"/>
              </w:rPr>
              <w:t>8</w:t>
            </w:r>
          </w:p>
        </w:tc>
        <w:tc>
          <w:tcPr>
            <w:tcW w:w="2952" w:type="dxa"/>
          </w:tcPr>
          <w:p w:rsidR="00AA343E" w:rsidRPr="001C0CC4" w:rsidRDefault="00AA343E" w:rsidP="00ED663F">
            <w:pPr>
              <w:pStyle w:val="TAC"/>
              <w:rPr>
                <w:lang w:eastAsia="zh-CN"/>
              </w:rPr>
            </w:pPr>
            <w:r>
              <w:rPr>
                <w:rFonts w:hint="eastAsia"/>
              </w:rPr>
              <w:t>0</w:t>
            </w:r>
            <w:r>
              <w:t>.2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DF0289">
              <w:rPr>
                <w:rFonts w:eastAsia="宋体"/>
                <w:lang w:val="en-US" w:eastAsia="zh-CN"/>
              </w:rPr>
              <w:t>n7</w:t>
            </w:r>
            <w:r>
              <w:rPr>
                <w:rFonts w:eastAsia="宋体" w:hint="eastAsia"/>
                <w:lang w:val="en-US" w:eastAsia="zh-CN"/>
              </w:rPr>
              <w:t>7</w:t>
            </w:r>
          </w:p>
        </w:tc>
        <w:tc>
          <w:tcPr>
            <w:tcW w:w="2952" w:type="dxa"/>
          </w:tcPr>
          <w:p w:rsidR="00AA343E" w:rsidRPr="001C0CC4" w:rsidRDefault="00AA343E" w:rsidP="00ED663F">
            <w:pPr>
              <w:pStyle w:val="TAC"/>
              <w:rPr>
                <w:lang w:eastAsia="zh-CN"/>
              </w:rPr>
            </w:pPr>
            <w:r>
              <w:rPr>
                <w:rFonts w:hint="eastAsia"/>
              </w:rPr>
              <w:t>0</w:t>
            </w:r>
            <w:r>
              <w:t>.5</w:t>
            </w:r>
          </w:p>
        </w:tc>
      </w:tr>
      <w:tr w:rsidR="00AA343E" w:rsidRPr="001C0CC4" w:rsidTr="00ED663F">
        <w:trPr>
          <w:jc w:val="center"/>
        </w:trPr>
        <w:tc>
          <w:tcPr>
            <w:tcW w:w="1535" w:type="dxa"/>
            <w:vMerge w:val="restart"/>
            <w:vAlign w:val="center"/>
          </w:tcPr>
          <w:p w:rsidR="00AA343E" w:rsidRPr="001C0CC4" w:rsidRDefault="00AA343E" w:rsidP="00ED663F">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rsidR="00AA343E" w:rsidRPr="001C0CC4" w:rsidRDefault="00AA343E" w:rsidP="00ED663F">
            <w:pPr>
              <w:pStyle w:val="TAC"/>
              <w:rPr>
                <w:lang w:eastAsia="zh-CN"/>
              </w:rPr>
            </w:pPr>
            <w:r>
              <w:rPr>
                <w:rFonts w:hint="eastAsia"/>
                <w:color w:val="000000"/>
                <w:lang w:val="en-US" w:eastAsia="zh-CN"/>
              </w:rPr>
              <w:t>n3</w:t>
            </w:r>
          </w:p>
        </w:tc>
        <w:tc>
          <w:tcPr>
            <w:tcW w:w="2952" w:type="dxa"/>
            <w:vAlign w:val="center"/>
          </w:tcPr>
          <w:p w:rsidR="00AA343E" w:rsidRPr="001C0CC4" w:rsidRDefault="00AA343E" w:rsidP="00ED663F">
            <w:pPr>
              <w:pStyle w:val="TAC"/>
              <w:rPr>
                <w:lang w:eastAsia="zh-CN"/>
              </w:rPr>
            </w:pPr>
            <w:r>
              <w:rPr>
                <w:color w:val="000000"/>
                <w:lang w:val="en-US"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color w:val="000000"/>
                <w:lang w:val="en-US" w:eastAsia="zh-CN"/>
              </w:rPr>
              <w:t>n28</w:t>
            </w:r>
          </w:p>
        </w:tc>
        <w:tc>
          <w:tcPr>
            <w:tcW w:w="2952" w:type="dxa"/>
            <w:vAlign w:val="center"/>
          </w:tcPr>
          <w:p w:rsidR="00AA343E" w:rsidRPr="001C0CC4" w:rsidRDefault="00AA343E" w:rsidP="00ED663F">
            <w:pPr>
              <w:pStyle w:val="TAC"/>
              <w:rPr>
                <w:lang w:eastAsia="zh-CN"/>
              </w:rPr>
            </w:pPr>
            <w:r>
              <w:rPr>
                <w:color w:val="000000"/>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sidRPr="00887006">
              <w:rPr>
                <w:rFonts w:hint="eastAsia"/>
                <w:color w:val="000000"/>
                <w:lang w:val="en-US" w:eastAsia="zh-CN"/>
              </w:rPr>
              <w:t>n78</w:t>
            </w:r>
          </w:p>
        </w:tc>
        <w:tc>
          <w:tcPr>
            <w:tcW w:w="2952" w:type="dxa"/>
            <w:vAlign w:val="center"/>
          </w:tcPr>
          <w:p w:rsidR="00AA343E" w:rsidRPr="001C0CC4" w:rsidRDefault="00AA343E" w:rsidP="00ED663F">
            <w:pPr>
              <w:pStyle w:val="TAC"/>
              <w:rPr>
                <w:lang w:eastAsia="zh-CN"/>
              </w:rPr>
            </w:pPr>
            <w:r>
              <w:rPr>
                <w:color w:val="000000"/>
                <w:lang w:val="en-US" w:eastAsia="zh-CN"/>
              </w:rPr>
              <w:t>0.5</w:t>
            </w:r>
          </w:p>
        </w:tc>
      </w:tr>
      <w:tr w:rsidR="00AA343E" w:rsidRPr="001C0CC4" w:rsidTr="00ED663F">
        <w:trPr>
          <w:jc w:val="center"/>
        </w:trPr>
        <w:tc>
          <w:tcPr>
            <w:tcW w:w="1535" w:type="dxa"/>
            <w:vMerge w:val="restart"/>
            <w:vAlign w:val="center"/>
          </w:tcPr>
          <w:p w:rsidR="00AA343E" w:rsidRPr="001C0CC4" w:rsidRDefault="00AA343E" w:rsidP="00ED663F">
            <w:pPr>
              <w:pStyle w:val="TAC"/>
            </w:pPr>
            <w:r>
              <w:rPr>
                <w:rFonts w:cs="Arial" w:hint="eastAsia"/>
                <w:szCs w:val="22"/>
                <w:lang w:val="en-US" w:eastAsia="zh-CN"/>
              </w:rPr>
              <w:t>CA_n3-n40-n41</w:t>
            </w:r>
          </w:p>
        </w:tc>
        <w:tc>
          <w:tcPr>
            <w:tcW w:w="2952" w:type="dxa"/>
            <w:vMerge w:val="restart"/>
            <w:vAlign w:val="center"/>
          </w:tcPr>
          <w:p w:rsidR="00AA343E" w:rsidRPr="001C0CC4" w:rsidRDefault="00AA343E" w:rsidP="00ED663F">
            <w:pPr>
              <w:pStyle w:val="TAC"/>
              <w:rPr>
                <w:lang w:eastAsia="zh-CN"/>
              </w:rPr>
            </w:pPr>
            <w:r>
              <w:rPr>
                <w:rFonts w:eastAsia="宋体" w:hint="eastAsia"/>
                <w:lang w:val="en-US" w:eastAsia="zh-CN"/>
              </w:rPr>
              <w:t>n41</w:t>
            </w:r>
          </w:p>
        </w:tc>
        <w:tc>
          <w:tcPr>
            <w:tcW w:w="2952" w:type="dxa"/>
            <w:vAlign w:val="center"/>
          </w:tcPr>
          <w:p w:rsidR="00AA343E" w:rsidRDefault="00AA343E" w:rsidP="00ED663F">
            <w:pPr>
              <w:pStyle w:val="TAC"/>
              <w:rPr>
                <w:lang w:eastAsia="zh-CN"/>
              </w:rPr>
            </w:pPr>
            <w:r>
              <w:rPr>
                <w:rFonts w:cs="Arial" w:hint="eastAsia"/>
                <w:lang w:eastAsia="zh-CN"/>
              </w:rPr>
              <w:t>0</w:t>
            </w:r>
            <w:r>
              <w:rPr>
                <w:rFonts w:cs="Arial" w:hint="eastAsia"/>
                <w:vertAlign w:val="superscript"/>
                <w:lang w:val="en-US" w:eastAsia="zh-CN"/>
              </w:rPr>
              <w:t>1,3</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Merge/>
            <w:vAlign w:val="center"/>
          </w:tcPr>
          <w:p w:rsidR="00AA343E" w:rsidRPr="001C0CC4" w:rsidRDefault="00AA343E" w:rsidP="00ED663F">
            <w:pPr>
              <w:pStyle w:val="TAC"/>
              <w:rPr>
                <w:lang w:eastAsia="zh-CN"/>
              </w:rPr>
            </w:pPr>
          </w:p>
        </w:tc>
        <w:tc>
          <w:tcPr>
            <w:tcW w:w="2952" w:type="dxa"/>
            <w:vAlign w:val="center"/>
          </w:tcPr>
          <w:p w:rsidR="00AA343E" w:rsidRDefault="00AA343E" w:rsidP="00ED663F">
            <w:pPr>
              <w:pStyle w:val="TAC"/>
              <w:rPr>
                <w:lang w:eastAsia="zh-CN"/>
              </w:rPr>
            </w:pPr>
            <w:r>
              <w:rPr>
                <w:rFonts w:cs="Arial" w:hint="eastAsia"/>
                <w:lang w:val="en-US" w:eastAsia="zh-CN"/>
              </w:rPr>
              <w:t>0.5</w:t>
            </w:r>
            <w:r>
              <w:rPr>
                <w:rFonts w:cs="Arial" w:hint="eastAsia"/>
                <w:vertAlign w:val="superscript"/>
                <w:lang w:val="en-US" w:eastAsia="zh-CN"/>
              </w:rPr>
              <w:t>2,3</w:t>
            </w:r>
          </w:p>
        </w:tc>
      </w:tr>
      <w:tr w:rsidR="00367BE1" w:rsidTr="006C0C80">
        <w:trPr>
          <w:jc w:val="center"/>
          <w:ins w:id="13070" w:author="CATT" w:date="2020-09-01T18:35:00Z"/>
        </w:trPr>
        <w:tc>
          <w:tcPr>
            <w:tcW w:w="1535" w:type="dxa"/>
            <w:vMerge w:val="restart"/>
            <w:vAlign w:val="center"/>
          </w:tcPr>
          <w:p w:rsidR="00367BE1" w:rsidRPr="001C0CC4" w:rsidRDefault="00367BE1" w:rsidP="006C0C80">
            <w:pPr>
              <w:pStyle w:val="TAC"/>
              <w:rPr>
                <w:ins w:id="13071" w:author="CATT" w:date="2020-09-01T18:35:00Z"/>
                <w:lang w:eastAsia="zh-CN"/>
              </w:rPr>
            </w:pPr>
            <w:ins w:id="13072" w:author="CATT" w:date="2020-09-01T18:35:00Z">
              <w:r>
                <w:rPr>
                  <w:rFonts w:hint="eastAsia"/>
                  <w:lang w:eastAsia="ja-JP"/>
                </w:rPr>
                <w:t>CA_n3-n41</w:t>
              </w:r>
              <w:r w:rsidRPr="000D0498">
                <w:rPr>
                  <w:rFonts w:hint="eastAsia"/>
                  <w:lang w:eastAsia="ja-JP"/>
                </w:rPr>
                <w:t>-n78</w:t>
              </w:r>
            </w:ins>
          </w:p>
        </w:tc>
        <w:tc>
          <w:tcPr>
            <w:tcW w:w="2952" w:type="dxa"/>
            <w:vAlign w:val="center"/>
          </w:tcPr>
          <w:p w:rsidR="00367BE1" w:rsidRDefault="00367BE1" w:rsidP="006C0C80">
            <w:pPr>
              <w:pStyle w:val="TAC"/>
              <w:rPr>
                <w:ins w:id="13073" w:author="CATT" w:date="2020-09-01T18:35:00Z"/>
                <w:lang w:val="fr-FR" w:eastAsia="zh-CN"/>
              </w:rPr>
            </w:pPr>
            <w:ins w:id="13074" w:author="CATT" w:date="2020-09-01T18:35:00Z">
              <w:r w:rsidRPr="000D0498">
                <w:rPr>
                  <w:rFonts w:hint="eastAsia"/>
                  <w:lang w:eastAsia="zh-CN"/>
                </w:rPr>
                <w:t>n3</w:t>
              </w:r>
            </w:ins>
          </w:p>
        </w:tc>
        <w:tc>
          <w:tcPr>
            <w:tcW w:w="2952" w:type="dxa"/>
            <w:vAlign w:val="center"/>
          </w:tcPr>
          <w:p w:rsidR="00367BE1" w:rsidRDefault="00367BE1" w:rsidP="006C0C80">
            <w:pPr>
              <w:pStyle w:val="TAC"/>
              <w:rPr>
                <w:ins w:id="13075" w:author="CATT" w:date="2020-09-01T18:35:00Z"/>
                <w:lang w:val="fr-FR"/>
              </w:rPr>
            </w:pPr>
            <w:ins w:id="13076" w:author="CATT" w:date="2020-09-01T18:35:00Z">
              <w:r w:rsidRPr="000D0498">
                <w:rPr>
                  <w:rFonts w:hint="eastAsia"/>
                  <w:lang w:eastAsia="ja-JP"/>
                </w:rPr>
                <w:t>0</w:t>
              </w:r>
              <w:r>
                <w:rPr>
                  <w:rFonts w:hint="eastAsia"/>
                  <w:lang w:eastAsia="zh-CN"/>
                </w:rPr>
                <w:t>.2</w:t>
              </w:r>
            </w:ins>
          </w:p>
        </w:tc>
      </w:tr>
      <w:tr w:rsidR="00367BE1" w:rsidTr="006C0C80">
        <w:trPr>
          <w:jc w:val="center"/>
          <w:ins w:id="13077" w:author="CATT" w:date="2020-09-01T18:35:00Z"/>
        </w:trPr>
        <w:tc>
          <w:tcPr>
            <w:tcW w:w="1535" w:type="dxa"/>
            <w:vMerge/>
            <w:vAlign w:val="center"/>
          </w:tcPr>
          <w:p w:rsidR="00367BE1" w:rsidRPr="001C0CC4" w:rsidRDefault="00367BE1" w:rsidP="006C0C80">
            <w:pPr>
              <w:pStyle w:val="TAC"/>
              <w:rPr>
                <w:ins w:id="13078" w:author="CATT" w:date="2020-09-01T18:35:00Z"/>
              </w:rPr>
            </w:pPr>
          </w:p>
        </w:tc>
        <w:tc>
          <w:tcPr>
            <w:tcW w:w="2952" w:type="dxa"/>
            <w:vAlign w:val="center"/>
          </w:tcPr>
          <w:p w:rsidR="00367BE1" w:rsidRDefault="00367BE1" w:rsidP="006C0C80">
            <w:pPr>
              <w:pStyle w:val="TAC"/>
              <w:rPr>
                <w:ins w:id="13079" w:author="CATT" w:date="2020-09-01T18:35:00Z"/>
                <w:lang w:val="fr-FR" w:eastAsia="zh-CN"/>
              </w:rPr>
            </w:pPr>
            <w:ins w:id="13080" w:author="CATT" w:date="2020-09-01T18:35:00Z">
              <w:r w:rsidRPr="000D0498">
                <w:rPr>
                  <w:rFonts w:hint="eastAsia"/>
                  <w:lang w:eastAsia="zh-CN"/>
                </w:rPr>
                <w:t>n41</w:t>
              </w:r>
            </w:ins>
          </w:p>
        </w:tc>
        <w:tc>
          <w:tcPr>
            <w:tcW w:w="2952" w:type="dxa"/>
            <w:vAlign w:val="center"/>
          </w:tcPr>
          <w:p w:rsidR="00367BE1" w:rsidRDefault="00367BE1" w:rsidP="006C0C80">
            <w:pPr>
              <w:pStyle w:val="TAC"/>
              <w:rPr>
                <w:ins w:id="13081" w:author="CATT" w:date="2020-09-01T18:35:00Z"/>
                <w:lang w:val="fr-FR"/>
              </w:rPr>
            </w:pPr>
            <w:ins w:id="13082" w:author="CATT" w:date="2020-09-01T18:35:00Z">
              <w:r w:rsidRPr="000D0498">
                <w:rPr>
                  <w:rFonts w:hint="eastAsia"/>
                  <w:lang w:eastAsia="zh-CN"/>
                </w:rPr>
                <w:t>0</w:t>
              </w:r>
              <w:r w:rsidRPr="000D0498">
                <w:rPr>
                  <w:rFonts w:hint="eastAsia"/>
                  <w:vertAlign w:val="superscript"/>
                  <w:lang w:eastAsia="zh-CN"/>
                </w:rPr>
                <w:t>1</w:t>
              </w:r>
              <w:r w:rsidRPr="000D0498">
                <w:rPr>
                  <w:rFonts w:hint="eastAsia"/>
                  <w:lang w:eastAsia="zh-CN"/>
                </w:rPr>
                <w:t>/</w:t>
              </w:r>
              <w:r w:rsidRPr="000D0498">
                <w:rPr>
                  <w:rFonts w:hint="eastAsia"/>
                  <w:lang w:eastAsia="ja-JP"/>
                </w:rPr>
                <w:t>0.5</w:t>
              </w:r>
              <w:r w:rsidRPr="000D0498">
                <w:rPr>
                  <w:rFonts w:hint="eastAsia"/>
                  <w:vertAlign w:val="superscript"/>
                  <w:lang w:eastAsia="zh-CN"/>
                </w:rPr>
                <w:t>2</w:t>
              </w:r>
            </w:ins>
          </w:p>
        </w:tc>
      </w:tr>
      <w:tr w:rsidR="00367BE1" w:rsidTr="006C0C80">
        <w:trPr>
          <w:jc w:val="center"/>
          <w:ins w:id="13083" w:author="CATT" w:date="2020-09-01T18:35:00Z"/>
        </w:trPr>
        <w:tc>
          <w:tcPr>
            <w:tcW w:w="1535" w:type="dxa"/>
            <w:vMerge/>
            <w:vAlign w:val="center"/>
          </w:tcPr>
          <w:p w:rsidR="00367BE1" w:rsidRPr="001C0CC4" w:rsidRDefault="00367BE1" w:rsidP="006C0C80">
            <w:pPr>
              <w:pStyle w:val="TAC"/>
              <w:rPr>
                <w:ins w:id="13084" w:author="CATT" w:date="2020-09-01T18:35:00Z"/>
              </w:rPr>
            </w:pPr>
          </w:p>
        </w:tc>
        <w:tc>
          <w:tcPr>
            <w:tcW w:w="2952" w:type="dxa"/>
            <w:vAlign w:val="center"/>
          </w:tcPr>
          <w:p w:rsidR="00367BE1" w:rsidRDefault="00367BE1" w:rsidP="006C0C80">
            <w:pPr>
              <w:pStyle w:val="TAC"/>
              <w:rPr>
                <w:ins w:id="13085" w:author="CATT" w:date="2020-09-01T18:35:00Z"/>
                <w:lang w:val="fr-FR" w:eastAsia="zh-CN"/>
              </w:rPr>
            </w:pPr>
            <w:ins w:id="13086" w:author="CATT" w:date="2020-09-01T18:35:00Z">
              <w:r w:rsidRPr="000D0498">
                <w:rPr>
                  <w:rFonts w:hint="eastAsia"/>
                  <w:lang w:eastAsia="zh-CN"/>
                </w:rPr>
                <w:t>n78</w:t>
              </w:r>
            </w:ins>
          </w:p>
        </w:tc>
        <w:tc>
          <w:tcPr>
            <w:tcW w:w="2952" w:type="dxa"/>
            <w:vAlign w:val="center"/>
          </w:tcPr>
          <w:p w:rsidR="00367BE1" w:rsidRDefault="00367BE1" w:rsidP="006C0C80">
            <w:pPr>
              <w:pStyle w:val="TAC"/>
              <w:rPr>
                <w:ins w:id="13087" w:author="CATT" w:date="2020-09-01T18:35:00Z"/>
                <w:lang w:val="fr-FR"/>
              </w:rPr>
            </w:pPr>
            <w:ins w:id="13088" w:author="CATT" w:date="2020-09-01T18:35:00Z">
              <w:r w:rsidRPr="000D0498">
                <w:rPr>
                  <w:rFonts w:hint="eastAsia"/>
                  <w:lang w:eastAsia="ja-JP"/>
                </w:rPr>
                <w:t>0.5</w:t>
              </w:r>
            </w:ins>
          </w:p>
        </w:tc>
      </w:tr>
      <w:tr w:rsidR="00AA343E" w:rsidRPr="001C0CC4" w:rsidTr="00ED663F">
        <w:trPr>
          <w:jc w:val="center"/>
        </w:trPr>
        <w:tc>
          <w:tcPr>
            <w:tcW w:w="1535" w:type="dxa"/>
            <w:vMerge w:val="restart"/>
            <w:vAlign w:val="center"/>
          </w:tcPr>
          <w:p w:rsidR="00AA343E" w:rsidRPr="001C0CC4" w:rsidRDefault="00AA343E" w:rsidP="00ED663F">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rsidR="00AA343E" w:rsidRDefault="00AA343E" w:rsidP="00ED663F">
            <w:pPr>
              <w:pStyle w:val="TAC"/>
              <w:rPr>
                <w:lang w:eastAsia="zh-CN"/>
              </w:rPr>
            </w:pPr>
            <w:r>
              <w:rPr>
                <w:rFonts w:hint="eastAsia"/>
                <w:lang w:val="en-US" w:eastAsia="zh-CN"/>
              </w:rPr>
              <w:t>n41</w:t>
            </w:r>
          </w:p>
        </w:tc>
        <w:tc>
          <w:tcPr>
            <w:tcW w:w="2952" w:type="dxa"/>
            <w:vAlign w:val="center"/>
          </w:tcPr>
          <w:p w:rsidR="00AA343E" w:rsidRDefault="00AA343E" w:rsidP="00ED663F">
            <w:pPr>
              <w:pStyle w:val="TAC"/>
              <w:rPr>
                <w:lang w:eastAsia="zh-CN"/>
              </w:rPr>
            </w:pPr>
            <w:r>
              <w:rPr>
                <w:rFonts w:hint="eastAsia"/>
                <w:lang w:val="en-US" w:eastAsia="ja-JP"/>
              </w:rPr>
              <w:t>0.5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eastAsia="zh-CN"/>
              </w:rPr>
            </w:pPr>
            <w:r>
              <w:rPr>
                <w:rFonts w:hint="eastAsia"/>
                <w:lang w:val="en-US" w:eastAsia="zh-CN"/>
              </w:rPr>
              <w:t>n79</w:t>
            </w:r>
          </w:p>
        </w:tc>
        <w:tc>
          <w:tcPr>
            <w:tcW w:w="2952" w:type="dxa"/>
            <w:vAlign w:val="center"/>
          </w:tcPr>
          <w:p w:rsidR="00AA343E" w:rsidRDefault="00AA343E" w:rsidP="00ED663F">
            <w:pPr>
              <w:pStyle w:val="TAC"/>
              <w:rPr>
                <w:lang w:eastAsia="zh-CN"/>
              </w:rPr>
            </w:pPr>
            <w:r>
              <w:rPr>
                <w:rFonts w:hint="eastAsia"/>
                <w:lang w:val="en-US" w:eastAsia="ja-JP"/>
              </w:rPr>
              <w:t>0.5</w:t>
            </w:r>
          </w:p>
        </w:tc>
      </w:tr>
      <w:tr w:rsidR="00367BE1" w:rsidTr="006C0C80">
        <w:trPr>
          <w:jc w:val="center"/>
          <w:ins w:id="13089" w:author="CATT" w:date="2020-09-01T18:36:00Z"/>
        </w:trPr>
        <w:tc>
          <w:tcPr>
            <w:tcW w:w="1535" w:type="dxa"/>
            <w:vMerge w:val="restart"/>
            <w:vAlign w:val="center"/>
          </w:tcPr>
          <w:p w:rsidR="00367BE1" w:rsidRPr="001C0CC4" w:rsidRDefault="00367BE1" w:rsidP="006C0C80">
            <w:pPr>
              <w:pStyle w:val="TAC"/>
              <w:rPr>
                <w:ins w:id="13090" w:author="CATT" w:date="2020-09-01T18:36:00Z"/>
              </w:rPr>
            </w:pPr>
            <w:ins w:id="13091" w:author="CATT" w:date="2020-09-01T18:36: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78</w:t>
              </w:r>
            </w:ins>
          </w:p>
        </w:tc>
        <w:tc>
          <w:tcPr>
            <w:tcW w:w="2952" w:type="dxa"/>
            <w:vAlign w:val="center"/>
          </w:tcPr>
          <w:p w:rsidR="00367BE1" w:rsidRDefault="00367BE1" w:rsidP="006C0C80">
            <w:pPr>
              <w:pStyle w:val="TAC"/>
              <w:rPr>
                <w:ins w:id="13092" w:author="CATT" w:date="2020-09-01T18:36:00Z"/>
                <w:lang w:val="fr-FR" w:eastAsia="zh-CN"/>
              </w:rPr>
            </w:pPr>
            <w:ins w:id="13093" w:author="CATT" w:date="2020-09-01T18:36:00Z">
              <w:r w:rsidRPr="00533D7E">
                <w:rPr>
                  <w:rFonts w:hint="eastAsia"/>
                  <w:bCs/>
                  <w:lang w:eastAsia="zh-CN"/>
                </w:rPr>
                <w:t>n</w:t>
              </w:r>
              <w:r>
                <w:rPr>
                  <w:bCs/>
                  <w:lang w:eastAsia="zh-CN"/>
                </w:rPr>
                <w:t>5</w:t>
              </w:r>
            </w:ins>
          </w:p>
        </w:tc>
        <w:tc>
          <w:tcPr>
            <w:tcW w:w="2952" w:type="dxa"/>
            <w:vAlign w:val="center"/>
          </w:tcPr>
          <w:p w:rsidR="00367BE1" w:rsidRDefault="00367BE1" w:rsidP="006C0C80">
            <w:pPr>
              <w:pStyle w:val="TAC"/>
              <w:rPr>
                <w:ins w:id="13094" w:author="CATT" w:date="2020-09-01T18:36:00Z"/>
                <w:lang w:val="fr-FR"/>
              </w:rPr>
            </w:pPr>
            <w:ins w:id="13095" w:author="CATT" w:date="2020-09-01T18:36:00Z">
              <w:r w:rsidRPr="00533D7E">
                <w:rPr>
                  <w:rFonts w:hint="eastAsia"/>
                  <w:bCs/>
                  <w:lang w:eastAsia="ja-JP"/>
                </w:rPr>
                <w:t>0</w:t>
              </w:r>
              <w:r>
                <w:rPr>
                  <w:bCs/>
                  <w:lang w:eastAsia="ja-JP"/>
                </w:rPr>
                <w:t>.2</w:t>
              </w:r>
            </w:ins>
          </w:p>
        </w:tc>
      </w:tr>
      <w:tr w:rsidR="00367BE1" w:rsidTr="006C0C80">
        <w:trPr>
          <w:jc w:val="center"/>
          <w:ins w:id="13096" w:author="CATT" w:date="2020-09-01T18:36:00Z"/>
        </w:trPr>
        <w:tc>
          <w:tcPr>
            <w:tcW w:w="1535" w:type="dxa"/>
            <w:vMerge/>
            <w:vAlign w:val="center"/>
          </w:tcPr>
          <w:p w:rsidR="00367BE1" w:rsidRPr="001C0CC4" w:rsidRDefault="00367BE1" w:rsidP="006C0C80">
            <w:pPr>
              <w:pStyle w:val="TAC"/>
              <w:rPr>
                <w:ins w:id="13097" w:author="CATT" w:date="2020-09-01T18:36:00Z"/>
              </w:rPr>
            </w:pPr>
          </w:p>
        </w:tc>
        <w:tc>
          <w:tcPr>
            <w:tcW w:w="2952" w:type="dxa"/>
            <w:vAlign w:val="center"/>
          </w:tcPr>
          <w:p w:rsidR="00367BE1" w:rsidRDefault="00367BE1" w:rsidP="006C0C80">
            <w:pPr>
              <w:pStyle w:val="TAC"/>
              <w:rPr>
                <w:ins w:id="13098" w:author="CATT" w:date="2020-09-01T18:36:00Z"/>
                <w:lang w:val="fr-FR" w:eastAsia="zh-CN"/>
              </w:rPr>
            </w:pPr>
            <w:ins w:id="13099" w:author="CATT" w:date="2020-09-01T18:36:00Z">
              <w:r w:rsidRPr="00533D7E">
                <w:rPr>
                  <w:rFonts w:hint="eastAsia"/>
                  <w:bCs/>
                  <w:lang w:eastAsia="zh-CN"/>
                </w:rPr>
                <w:t>n</w:t>
              </w:r>
              <w:r>
                <w:rPr>
                  <w:bCs/>
                  <w:lang w:eastAsia="zh-CN"/>
                </w:rPr>
                <w:t>25</w:t>
              </w:r>
            </w:ins>
          </w:p>
        </w:tc>
        <w:tc>
          <w:tcPr>
            <w:tcW w:w="2952" w:type="dxa"/>
            <w:vAlign w:val="center"/>
          </w:tcPr>
          <w:p w:rsidR="00367BE1" w:rsidRDefault="00367BE1" w:rsidP="006C0C80">
            <w:pPr>
              <w:pStyle w:val="TAC"/>
              <w:rPr>
                <w:ins w:id="13100" w:author="CATT" w:date="2020-09-01T18:36:00Z"/>
                <w:lang w:val="fr-FR"/>
              </w:rPr>
            </w:pPr>
            <w:ins w:id="13101" w:author="CATT" w:date="2020-09-01T18:36:00Z">
              <w:r w:rsidRPr="00533D7E">
                <w:rPr>
                  <w:bCs/>
                  <w:lang w:eastAsia="ja-JP"/>
                </w:rPr>
                <w:t>0</w:t>
              </w:r>
              <w:r>
                <w:rPr>
                  <w:bCs/>
                  <w:lang w:eastAsia="ja-JP"/>
                </w:rPr>
                <w:t>.2</w:t>
              </w:r>
            </w:ins>
          </w:p>
        </w:tc>
      </w:tr>
      <w:tr w:rsidR="00367BE1" w:rsidTr="006C0C80">
        <w:trPr>
          <w:jc w:val="center"/>
          <w:ins w:id="13102" w:author="CATT" w:date="2020-09-01T18:36:00Z"/>
        </w:trPr>
        <w:tc>
          <w:tcPr>
            <w:tcW w:w="1535" w:type="dxa"/>
            <w:vMerge/>
            <w:vAlign w:val="center"/>
          </w:tcPr>
          <w:p w:rsidR="00367BE1" w:rsidRPr="001C0CC4" w:rsidRDefault="00367BE1" w:rsidP="006C0C80">
            <w:pPr>
              <w:pStyle w:val="TAC"/>
              <w:rPr>
                <w:ins w:id="13103" w:author="CATT" w:date="2020-09-01T18:36:00Z"/>
              </w:rPr>
            </w:pPr>
          </w:p>
        </w:tc>
        <w:tc>
          <w:tcPr>
            <w:tcW w:w="2952" w:type="dxa"/>
            <w:vAlign w:val="center"/>
          </w:tcPr>
          <w:p w:rsidR="00367BE1" w:rsidRDefault="00367BE1" w:rsidP="006C0C80">
            <w:pPr>
              <w:pStyle w:val="TAC"/>
              <w:rPr>
                <w:ins w:id="13104" w:author="CATT" w:date="2020-09-01T18:36:00Z"/>
                <w:lang w:val="fr-FR" w:eastAsia="zh-CN"/>
              </w:rPr>
            </w:pPr>
            <w:ins w:id="13105" w:author="CATT" w:date="2020-09-01T18:36:00Z">
              <w:r w:rsidRPr="00533D7E">
                <w:rPr>
                  <w:rFonts w:hint="eastAsia"/>
                  <w:bCs/>
                  <w:lang w:eastAsia="zh-CN"/>
                </w:rPr>
                <w:t>n</w:t>
              </w:r>
              <w:r>
                <w:rPr>
                  <w:bCs/>
                  <w:lang w:eastAsia="zh-CN"/>
                </w:rPr>
                <w:t>78</w:t>
              </w:r>
            </w:ins>
          </w:p>
        </w:tc>
        <w:tc>
          <w:tcPr>
            <w:tcW w:w="2952" w:type="dxa"/>
            <w:vAlign w:val="center"/>
          </w:tcPr>
          <w:p w:rsidR="00367BE1" w:rsidRDefault="00367BE1" w:rsidP="006C0C80">
            <w:pPr>
              <w:pStyle w:val="TAC"/>
              <w:rPr>
                <w:ins w:id="13106" w:author="CATT" w:date="2020-09-01T18:36:00Z"/>
                <w:lang w:val="fr-FR"/>
              </w:rPr>
            </w:pPr>
            <w:ins w:id="13107" w:author="CATT" w:date="2020-09-01T18:36:00Z">
              <w:r w:rsidRPr="00533D7E">
                <w:rPr>
                  <w:rFonts w:hint="eastAsia"/>
                  <w:bCs/>
                  <w:lang w:eastAsia="ja-JP"/>
                </w:rPr>
                <w:t>0</w:t>
              </w:r>
              <w:r>
                <w:rPr>
                  <w:bCs/>
                  <w:lang w:eastAsia="ja-JP"/>
                </w:rPr>
                <w:t>.5</w:t>
              </w:r>
            </w:ins>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rFonts w:cs="Arial"/>
                <w:szCs w:val="22"/>
                <w:lang w:val="en-US" w:eastAsia="zh-CN"/>
              </w:rPr>
              <w:t>CA_n5_n66-n78</w:t>
            </w:r>
          </w:p>
        </w:tc>
        <w:tc>
          <w:tcPr>
            <w:tcW w:w="2952" w:type="dxa"/>
            <w:vAlign w:val="center"/>
          </w:tcPr>
          <w:p w:rsidR="00AA343E" w:rsidRDefault="00AA343E" w:rsidP="00ED663F">
            <w:pPr>
              <w:pStyle w:val="TAC"/>
              <w:rPr>
                <w:lang w:val="fr-FR" w:eastAsia="zh-CN"/>
              </w:rPr>
            </w:pPr>
            <w:r>
              <w:rPr>
                <w:rFonts w:eastAsia="宋体"/>
                <w:lang w:val="en-US" w:eastAsia="zh-CN"/>
              </w:rPr>
              <w:t>n5</w:t>
            </w:r>
          </w:p>
        </w:tc>
        <w:tc>
          <w:tcPr>
            <w:tcW w:w="2952" w:type="dxa"/>
            <w:vAlign w:val="center"/>
          </w:tcPr>
          <w:p w:rsidR="00AA343E" w:rsidRDefault="00AA343E" w:rsidP="00ED663F">
            <w:pPr>
              <w:pStyle w:val="TAC"/>
              <w:rPr>
                <w:lang w:val="fr-FR" w:eastAsia="zh-CN"/>
              </w:rPr>
            </w:pPr>
            <w:r>
              <w:rPr>
                <w:lang w:val="en-US" w:eastAsia="zh-CN"/>
              </w:rPr>
              <w:t>0.5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val="en-US" w:eastAsia="zh-CN"/>
              </w:rPr>
            </w:pPr>
            <w:r>
              <w:rPr>
                <w:rFonts w:eastAsia="宋体"/>
                <w:lang w:val="en-US" w:eastAsia="zh-CN"/>
              </w:rPr>
              <w:t>n66</w:t>
            </w:r>
          </w:p>
        </w:tc>
        <w:tc>
          <w:tcPr>
            <w:tcW w:w="2952" w:type="dxa"/>
            <w:vAlign w:val="center"/>
          </w:tcPr>
          <w:p w:rsidR="00AA343E" w:rsidRDefault="00AA343E" w:rsidP="00ED663F">
            <w:pPr>
              <w:pStyle w:val="TAC"/>
              <w:rPr>
                <w:lang w:val="en-US" w:eastAsia="ja-JP"/>
              </w:rPr>
            </w:pPr>
            <w:r>
              <w:rPr>
                <w:lang w:val="en-US"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val="en-US" w:eastAsia="zh-CN"/>
              </w:rPr>
            </w:pPr>
            <w:r>
              <w:rPr>
                <w:rFonts w:eastAsia="宋体"/>
                <w:lang w:val="en-US" w:eastAsia="zh-CN"/>
              </w:rPr>
              <w:t>n78</w:t>
            </w:r>
          </w:p>
        </w:tc>
        <w:tc>
          <w:tcPr>
            <w:tcW w:w="2952" w:type="dxa"/>
            <w:vAlign w:val="center"/>
          </w:tcPr>
          <w:p w:rsidR="00AA343E" w:rsidRDefault="00AA343E" w:rsidP="00ED663F">
            <w:pPr>
              <w:pStyle w:val="TAC"/>
              <w:rPr>
                <w:lang w:val="en-US" w:eastAsia="ja-JP"/>
              </w:rPr>
            </w:pPr>
            <w:r>
              <w:rPr>
                <w:lang w:val="en-US" w:eastAsia="zh-CN"/>
              </w:rPr>
              <w:t>0.5</w:t>
            </w:r>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rFonts w:cs="Arial"/>
                <w:szCs w:val="22"/>
                <w:lang w:val="en-US" w:eastAsia="zh-CN"/>
              </w:rPr>
              <w:t>CA_n7_n25-n66</w:t>
            </w:r>
          </w:p>
        </w:tc>
        <w:tc>
          <w:tcPr>
            <w:tcW w:w="2952" w:type="dxa"/>
            <w:vAlign w:val="center"/>
          </w:tcPr>
          <w:p w:rsidR="00AA343E" w:rsidRDefault="00AA343E" w:rsidP="00ED663F">
            <w:pPr>
              <w:pStyle w:val="TAC"/>
              <w:rPr>
                <w:lang w:val="fr-FR" w:eastAsia="zh-CN"/>
              </w:rPr>
            </w:pPr>
            <w:r>
              <w:rPr>
                <w:rFonts w:eastAsia="宋体"/>
                <w:lang w:val="en-US" w:eastAsia="zh-CN"/>
              </w:rPr>
              <w:t>n7</w:t>
            </w:r>
          </w:p>
        </w:tc>
        <w:tc>
          <w:tcPr>
            <w:tcW w:w="2952" w:type="dxa"/>
            <w:vAlign w:val="center"/>
          </w:tcPr>
          <w:p w:rsidR="00AA343E" w:rsidRDefault="00AA343E" w:rsidP="00ED663F">
            <w:pPr>
              <w:pStyle w:val="TAC"/>
              <w:rPr>
                <w:lang w:val="fr-FR" w:eastAsia="zh-CN"/>
              </w:rPr>
            </w:pPr>
            <w:r>
              <w:rPr>
                <w:lang w:val="en-US" w:eastAsia="zh-CN"/>
              </w:rPr>
              <w:t>0.5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val="en-US" w:eastAsia="zh-CN"/>
              </w:rPr>
            </w:pPr>
            <w:r>
              <w:rPr>
                <w:rFonts w:eastAsia="宋体"/>
                <w:lang w:val="en-US" w:eastAsia="zh-CN"/>
              </w:rPr>
              <w:t>n25</w:t>
            </w:r>
          </w:p>
        </w:tc>
        <w:tc>
          <w:tcPr>
            <w:tcW w:w="2952" w:type="dxa"/>
            <w:vAlign w:val="center"/>
          </w:tcPr>
          <w:p w:rsidR="00AA343E" w:rsidRDefault="00AA343E" w:rsidP="00ED663F">
            <w:pPr>
              <w:pStyle w:val="TAC"/>
              <w:rPr>
                <w:lang w:val="en-US" w:eastAsia="ja-JP"/>
              </w:rPr>
            </w:pPr>
            <w:r>
              <w:rPr>
                <w:lang w:val="en-US" w:eastAsia="zh-CN"/>
              </w:rPr>
              <w:t>0.3</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val="en-US" w:eastAsia="zh-CN"/>
              </w:rPr>
            </w:pPr>
            <w:r>
              <w:rPr>
                <w:rFonts w:eastAsia="宋体"/>
                <w:lang w:val="en-US" w:eastAsia="zh-CN"/>
              </w:rPr>
              <w:t>n66</w:t>
            </w:r>
          </w:p>
        </w:tc>
        <w:tc>
          <w:tcPr>
            <w:tcW w:w="2952" w:type="dxa"/>
            <w:vAlign w:val="center"/>
          </w:tcPr>
          <w:p w:rsidR="00AA343E" w:rsidRDefault="00AA343E" w:rsidP="00ED663F">
            <w:pPr>
              <w:pStyle w:val="TAC"/>
              <w:rPr>
                <w:lang w:val="en-US" w:eastAsia="ja-JP"/>
              </w:rPr>
            </w:pPr>
            <w:r>
              <w:rPr>
                <w:lang w:val="en-US" w:eastAsia="zh-CN"/>
              </w:rPr>
              <w:t>0.5</w:t>
            </w:r>
          </w:p>
        </w:tc>
      </w:tr>
      <w:tr w:rsidR="00AA343E" w:rsidTr="00ED663F">
        <w:trPr>
          <w:jc w:val="center"/>
        </w:trPr>
        <w:tc>
          <w:tcPr>
            <w:tcW w:w="1535" w:type="dxa"/>
            <w:vMerge w:val="restart"/>
            <w:vAlign w:val="center"/>
          </w:tcPr>
          <w:p w:rsidR="00AA343E" w:rsidRDefault="00AA343E" w:rsidP="00ED663F">
            <w:pPr>
              <w:pStyle w:val="TAC"/>
              <w:rPr>
                <w:lang w:val="fr-FR"/>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rsidR="00AA343E" w:rsidRDefault="00AA343E" w:rsidP="00ED663F">
            <w:pPr>
              <w:pStyle w:val="TAC"/>
              <w:rPr>
                <w:lang w:val="fr-FR" w:eastAsia="zh-CN"/>
              </w:rPr>
            </w:pPr>
            <w:r>
              <w:rPr>
                <w:rFonts w:eastAsia="宋体"/>
                <w:lang w:val="en-US" w:eastAsia="zh-CN"/>
              </w:rPr>
              <w:t>n7</w:t>
            </w:r>
          </w:p>
        </w:tc>
        <w:tc>
          <w:tcPr>
            <w:tcW w:w="2952" w:type="dxa"/>
            <w:vAlign w:val="center"/>
          </w:tcPr>
          <w:p w:rsidR="00AA343E" w:rsidRDefault="00AA343E" w:rsidP="00ED663F">
            <w:pPr>
              <w:pStyle w:val="TAC"/>
              <w:rPr>
                <w:lang w:val="fr-FR" w:eastAsia="zh-CN"/>
              </w:rPr>
            </w:pPr>
            <w:r>
              <w:rPr>
                <w:lang w:val="en-US" w:eastAsia="zh-CN"/>
              </w:rPr>
              <w:t>0</w:t>
            </w:r>
          </w:p>
        </w:tc>
      </w:tr>
      <w:tr w:rsidR="00AA343E"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val="en-US" w:eastAsia="zh-CN"/>
              </w:rPr>
            </w:pPr>
            <w:r>
              <w:rPr>
                <w:rFonts w:eastAsia="宋体"/>
                <w:lang w:val="en-US" w:eastAsia="zh-CN"/>
              </w:rPr>
              <w:t>n2</w:t>
            </w:r>
            <w:r>
              <w:rPr>
                <w:rFonts w:eastAsia="宋体" w:hint="eastAsia"/>
                <w:lang w:val="en-US" w:eastAsia="zh-CN"/>
              </w:rPr>
              <w:t>8</w:t>
            </w:r>
          </w:p>
        </w:tc>
        <w:tc>
          <w:tcPr>
            <w:tcW w:w="2952" w:type="dxa"/>
            <w:vAlign w:val="center"/>
          </w:tcPr>
          <w:p w:rsidR="00AA343E" w:rsidRDefault="00AA343E" w:rsidP="00ED663F">
            <w:pPr>
              <w:pStyle w:val="TAC"/>
              <w:rPr>
                <w:lang w:val="en-US" w:eastAsia="ja-JP"/>
              </w:rPr>
            </w:pPr>
            <w:r>
              <w:rPr>
                <w:lang w:val="en-US" w:eastAsia="zh-CN"/>
              </w:rPr>
              <w:t>0</w:t>
            </w:r>
          </w:p>
        </w:tc>
      </w:tr>
      <w:tr w:rsidR="00AA343E"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val="en-US" w:eastAsia="zh-CN"/>
              </w:rPr>
            </w:pPr>
            <w:r>
              <w:rPr>
                <w:rFonts w:eastAsia="宋体" w:hint="eastAsia"/>
                <w:lang w:val="en-US" w:eastAsia="zh-CN"/>
              </w:rPr>
              <w:t>n78</w:t>
            </w:r>
          </w:p>
        </w:tc>
        <w:tc>
          <w:tcPr>
            <w:tcW w:w="2952" w:type="dxa"/>
            <w:vAlign w:val="center"/>
          </w:tcPr>
          <w:p w:rsidR="00AA343E" w:rsidRDefault="00AA343E" w:rsidP="00ED663F">
            <w:pPr>
              <w:pStyle w:val="TAC"/>
              <w:rPr>
                <w:lang w:val="en-US" w:eastAsia="ja-JP"/>
              </w:rPr>
            </w:pPr>
            <w:r>
              <w:rPr>
                <w:lang w:val="en-US" w:eastAsia="zh-CN"/>
              </w:rPr>
              <w:t>0.5</w:t>
            </w:r>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rFonts w:cs="Arial"/>
                <w:szCs w:val="22"/>
                <w:lang w:val="en-US" w:eastAsia="zh-CN"/>
              </w:rPr>
              <w:t>CA_n7_n66-n78</w:t>
            </w:r>
          </w:p>
        </w:tc>
        <w:tc>
          <w:tcPr>
            <w:tcW w:w="2952" w:type="dxa"/>
            <w:vAlign w:val="center"/>
          </w:tcPr>
          <w:p w:rsidR="00AA343E" w:rsidRDefault="00AA343E" w:rsidP="00ED663F">
            <w:pPr>
              <w:pStyle w:val="TAC"/>
              <w:rPr>
                <w:lang w:val="fr-FR" w:eastAsia="zh-CN"/>
              </w:rPr>
            </w:pPr>
            <w:r>
              <w:rPr>
                <w:rFonts w:eastAsia="宋体"/>
                <w:lang w:val="en-US" w:eastAsia="zh-CN"/>
              </w:rPr>
              <w:t>n7</w:t>
            </w:r>
          </w:p>
        </w:tc>
        <w:tc>
          <w:tcPr>
            <w:tcW w:w="2952" w:type="dxa"/>
            <w:vAlign w:val="center"/>
          </w:tcPr>
          <w:p w:rsidR="00AA343E" w:rsidRDefault="00AA343E" w:rsidP="00ED663F">
            <w:pPr>
              <w:pStyle w:val="TAC"/>
              <w:rPr>
                <w:lang w:val="fr-FR" w:eastAsia="zh-CN"/>
              </w:rPr>
            </w:pPr>
            <w:r>
              <w:rPr>
                <w:lang w:val="en-US" w:eastAsia="zh-CN"/>
              </w:rPr>
              <w:t>0.5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val="en-US" w:eastAsia="zh-CN"/>
              </w:rPr>
            </w:pPr>
            <w:r>
              <w:rPr>
                <w:rFonts w:eastAsia="宋体"/>
                <w:lang w:val="en-US" w:eastAsia="zh-CN"/>
              </w:rPr>
              <w:t>n66</w:t>
            </w:r>
          </w:p>
        </w:tc>
        <w:tc>
          <w:tcPr>
            <w:tcW w:w="2952" w:type="dxa"/>
            <w:vAlign w:val="center"/>
          </w:tcPr>
          <w:p w:rsidR="00AA343E" w:rsidRDefault="00AA343E" w:rsidP="00ED663F">
            <w:pPr>
              <w:pStyle w:val="TAC"/>
              <w:rPr>
                <w:lang w:val="en-US" w:eastAsia="ja-JP"/>
              </w:rPr>
            </w:pPr>
            <w:r>
              <w:rPr>
                <w:lang w:val="en-US" w:eastAsia="zh-CN"/>
              </w:rPr>
              <w:t>0.5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Default="00AA343E" w:rsidP="00ED663F">
            <w:pPr>
              <w:pStyle w:val="TAC"/>
              <w:rPr>
                <w:lang w:val="en-US" w:eastAsia="zh-CN"/>
              </w:rPr>
            </w:pPr>
            <w:r>
              <w:rPr>
                <w:rFonts w:eastAsia="宋体"/>
                <w:lang w:val="en-US" w:eastAsia="zh-CN"/>
              </w:rPr>
              <w:t>n78</w:t>
            </w:r>
          </w:p>
        </w:tc>
        <w:tc>
          <w:tcPr>
            <w:tcW w:w="2952" w:type="dxa"/>
            <w:vAlign w:val="center"/>
          </w:tcPr>
          <w:p w:rsidR="00AA343E" w:rsidRDefault="00AA343E" w:rsidP="00ED663F">
            <w:pPr>
              <w:pStyle w:val="TAC"/>
              <w:rPr>
                <w:lang w:val="en-US" w:eastAsia="ja-JP"/>
              </w:rPr>
            </w:pPr>
            <w:r>
              <w:rPr>
                <w:lang w:val="en-US" w:eastAsia="zh-CN"/>
              </w:rPr>
              <w:t>0.5</w:t>
            </w:r>
          </w:p>
        </w:tc>
      </w:tr>
      <w:tr w:rsidR="00AA343E" w:rsidRPr="001C0CC4" w:rsidTr="00ED663F">
        <w:trPr>
          <w:jc w:val="center"/>
        </w:trPr>
        <w:tc>
          <w:tcPr>
            <w:tcW w:w="1535" w:type="dxa"/>
            <w:vMerge w:val="restart"/>
            <w:vAlign w:val="center"/>
          </w:tcPr>
          <w:p w:rsidR="00AA343E" w:rsidRPr="001C0CC4" w:rsidRDefault="00AA343E" w:rsidP="00ED663F">
            <w:pPr>
              <w:pStyle w:val="TAC"/>
            </w:pPr>
            <w:r>
              <w:rPr>
                <w:rFonts w:cs="Arial" w:hint="eastAsia"/>
                <w:szCs w:val="22"/>
                <w:lang w:val="en-US" w:eastAsia="zh-CN"/>
              </w:rPr>
              <w:t>CA_n8-n39-n41</w:t>
            </w:r>
          </w:p>
        </w:tc>
        <w:tc>
          <w:tcPr>
            <w:tcW w:w="2952" w:type="dxa"/>
            <w:vAlign w:val="center"/>
          </w:tcPr>
          <w:p w:rsidR="00AA343E" w:rsidRPr="001C0CC4" w:rsidRDefault="00AA343E" w:rsidP="00ED663F">
            <w:pPr>
              <w:pStyle w:val="TAC"/>
              <w:rPr>
                <w:lang w:eastAsia="zh-CN"/>
              </w:rPr>
            </w:pPr>
            <w:r>
              <w:rPr>
                <w:rFonts w:eastAsia="宋体" w:hint="eastAsia"/>
                <w:lang w:val="en-US" w:eastAsia="zh-CN"/>
              </w:rPr>
              <w:t>n39</w:t>
            </w:r>
          </w:p>
        </w:tc>
        <w:tc>
          <w:tcPr>
            <w:tcW w:w="2952" w:type="dxa"/>
            <w:vAlign w:val="center"/>
          </w:tcPr>
          <w:p w:rsidR="00AA343E" w:rsidRPr="001C0CC4" w:rsidRDefault="00AA343E" w:rsidP="00ED663F">
            <w:pPr>
              <w:pStyle w:val="TAC"/>
              <w:rPr>
                <w:lang w:eastAsia="zh-CN"/>
              </w:rPr>
            </w:pPr>
            <w:r w:rsidRPr="00EA24EF">
              <w:rPr>
                <w:lang w:eastAsia="zh-CN"/>
              </w:rPr>
              <w:t>0.2</w:t>
            </w:r>
            <w:r w:rsidRPr="00EA24EF">
              <w:rPr>
                <w:vertAlign w:val="superscript"/>
                <w:lang w:eastAsia="zh-CN"/>
              </w:rPr>
              <w:t>4</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eastAsia="宋体" w:hint="eastAsia"/>
                <w:lang w:val="en-US" w:eastAsia="zh-CN"/>
              </w:rPr>
              <w:t>n41</w:t>
            </w:r>
          </w:p>
        </w:tc>
        <w:tc>
          <w:tcPr>
            <w:tcW w:w="2952" w:type="dxa"/>
            <w:vAlign w:val="center"/>
          </w:tcPr>
          <w:p w:rsidR="00AA343E" w:rsidRPr="001C0CC4" w:rsidRDefault="00AA343E" w:rsidP="00ED663F">
            <w:pPr>
              <w:pStyle w:val="TAC"/>
              <w:rPr>
                <w:lang w:eastAsia="zh-CN"/>
              </w:rPr>
            </w:pPr>
            <w:r w:rsidRPr="00EA24EF">
              <w:rPr>
                <w:lang w:eastAsia="zh-CN"/>
              </w:rPr>
              <w:t>0.2</w:t>
            </w:r>
            <w:r w:rsidRPr="00EA24EF">
              <w:rPr>
                <w:vertAlign w:val="superscript"/>
                <w:lang w:eastAsia="zh-CN"/>
              </w:rPr>
              <w:t>4</w:t>
            </w:r>
          </w:p>
        </w:tc>
      </w:tr>
      <w:tr w:rsidR="00AA343E" w:rsidRPr="001C0CC4" w:rsidTr="00ED663F">
        <w:trPr>
          <w:jc w:val="center"/>
        </w:trPr>
        <w:tc>
          <w:tcPr>
            <w:tcW w:w="1535" w:type="dxa"/>
            <w:vMerge w:val="restart"/>
            <w:vAlign w:val="center"/>
          </w:tcPr>
          <w:p w:rsidR="00AA343E" w:rsidRPr="001C0CC4" w:rsidRDefault="00AA343E" w:rsidP="00ED663F">
            <w:pPr>
              <w:pStyle w:val="TAC"/>
            </w:pPr>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rsidR="00AA343E" w:rsidRPr="001C0CC4" w:rsidRDefault="00AA343E" w:rsidP="00ED663F">
            <w:pPr>
              <w:pStyle w:val="TAC"/>
            </w:pPr>
          </w:p>
        </w:tc>
        <w:tc>
          <w:tcPr>
            <w:tcW w:w="2952" w:type="dxa"/>
            <w:vAlign w:val="center"/>
          </w:tcPr>
          <w:p w:rsidR="00AA343E" w:rsidRPr="001C0CC4" w:rsidRDefault="00AA343E" w:rsidP="00ED663F">
            <w:pPr>
              <w:keepNext/>
              <w:keepLines/>
              <w:spacing w:after="0"/>
              <w:jc w:val="center"/>
              <w:rPr>
                <w:rFonts w:ascii="Arial" w:hAnsi="Arial"/>
                <w:sz w:val="18"/>
                <w:lang w:val="en-US" w:eastAsia="ja-JP"/>
              </w:rPr>
            </w:pP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pPr>
            <w:r w:rsidRPr="001C0CC4">
              <w:rPr>
                <w:rFonts w:hint="eastAsia"/>
                <w:lang w:val="en-US" w:eastAsia="zh-CN"/>
              </w:rPr>
              <w:t>n41</w:t>
            </w:r>
          </w:p>
        </w:tc>
        <w:tc>
          <w:tcPr>
            <w:tcW w:w="2952" w:type="dxa"/>
            <w:vAlign w:val="center"/>
          </w:tcPr>
          <w:p w:rsidR="00AA343E" w:rsidRPr="001C0CC4" w:rsidRDefault="00AA343E" w:rsidP="00ED663F">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pPr>
            <w:r w:rsidRPr="001C0CC4">
              <w:rPr>
                <w:rFonts w:hint="eastAsia"/>
                <w:lang w:val="en-US" w:eastAsia="zh-CN"/>
              </w:rPr>
              <w:t>n79</w:t>
            </w:r>
          </w:p>
        </w:tc>
        <w:tc>
          <w:tcPr>
            <w:tcW w:w="2952" w:type="dxa"/>
            <w:vAlign w:val="center"/>
          </w:tcPr>
          <w:p w:rsidR="00AA343E" w:rsidRPr="001C0CC4" w:rsidRDefault="00AA343E" w:rsidP="00ED663F">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lang w:val="en-US" w:eastAsia="ja-JP"/>
              </w:rPr>
              <w:t>CA_</w:t>
            </w:r>
            <w:r>
              <w:rPr>
                <w:lang w:val="en-US" w:eastAsia="zh-CN"/>
              </w:rPr>
              <w:t>n20</w:t>
            </w:r>
            <w:r>
              <w:rPr>
                <w:lang w:val="en-US" w:eastAsia="ja-JP"/>
              </w:rPr>
              <w:t>-</w:t>
            </w:r>
            <w:r>
              <w:rPr>
                <w:lang w:val="en-US" w:eastAsia="zh-CN"/>
              </w:rPr>
              <w:t>n28</w:t>
            </w:r>
            <w:r>
              <w:rPr>
                <w:lang w:val="en-US" w:eastAsia="ja-JP"/>
              </w:rPr>
              <w:t>-</w:t>
            </w:r>
            <w:r>
              <w:rPr>
                <w:lang w:val="en-US" w:eastAsia="zh-CN"/>
              </w:rPr>
              <w:t>n78</w:t>
            </w:r>
          </w:p>
        </w:tc>
        <w:tc>
          <w:tcPr>
            <w:tcW w:w="2952" w:type="dxa"/>
            <w:vAlign w:val="center"/>
          </w:tcPr>
          <w:p w:rsidR="00AA343E" w:rsidRDefault="00AA343E" w:rsidP="00ED663F">
            <w:pPr>
              <w:pStyle w:val="TAC"/>
              <w:rPr>
                <w:lang w:val="fr-FR" w:eastAsia="zh-CN"/>
              </w:rPr>
            </w:pPr>
            <w:r>
              <w:rPr>
                <w:lang w:val="fr-FR" w:eastAsia="zh-CN"/>
              </w:rPr>
              <w:t>n20</w:t>
            </w:r>
          </w:p>
        </w:tc>
        <w:tc>
          <w:tcPr>
            <w:tcW w:w="2952" w:type="dxa"/>
          </w:tcPr>
          <w:p w:rsidR="00AA343E" w:rsidRDefault="00AA343E" w:rsidP="00ED663F">
            <w:pPr>
              <w:pStyle w:val="TAC"/>
              <w:rPr>
                <w:lang w:val="fr-FR" w:eastAsia="zh-CN"/>
              </w:rPr>
            </w:pPr>
            <w:r>
              <w:rPr>
                <w:lang w:val="fr-FR"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n28</w:t>
            </w:r>
          </w:p>
        </w:tc>
        <w:tc>
          <w:tcPr>
            <w:tcW w:w="2952" w:type="dxa"/>
          </w:tcPr>
          <w:p w:rsidR="00AA343E" w:rsidRPr="001C0CC4" w:rsidRDefault="00AA343E" w:rsidP="00ED663F">
            <w:pPr>
              <w:pStyle w:val="TAC"/>
              <w:rPr>
                <w:lang w:val="en-US" w:eastAsia="ja-JP"/>
              </w:rPr>
            </w:pPr>
            <w:r>
              <w:rPr>
                <w:lang w:val="fr-FR" w:eastAsia="zh-CN"/>
              </w:rPr>
              <w:t>0.2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n78</w:t>
            </w:r>
          </w:p>
        </w:tc>
        <w:tc>
          <w:tcPr>
            <w:tcW w:w="2952" w:type="dxa"/>
          </w:tcPr>
          <w:p w:rsidR="00AA343E" w:rsidRPr="001C0CC4" w:rsidRDefault="00AA343E" w:rsidP="00ED663F">
            <w:pPr>
              <w:pStyle w:val="TAC"/>
              <w:rPr>
                <w:lang w:val="en-US" w:eastAsia="ja-JP"/>
              </w:rPr>
            </w:pPr>
            <w:r>
              <w:rPr>
                <w:lang w:val="fr-FR" w:eastAsia="zh-CN"/>
              </w:rPr>
              <w:t>0.5</w:t>
            </w:r>
          </w:p>
        </w:tc>
      </w:tr>
      <w:tr w:rsidR="00AA343E" w:rsidRPr="0030342B" w:rsidTr="00ED663F">
        <w:trPr>
          <w:jc w:val="center"/>
        </w:trPr>
        <w:tc>
          <w:tcPr>
            <w:tcW w:w="1535" w:type="dxa"/>
            <w:vMerge w:val="restart"/>
            <w:vAlign w:val="center"/>
          </w:tcPr>
          <w:p w:rsidR="00AA343E" w:rsidRDefault="00AA343E" w:rsidP="00ED663F">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w:t>
            </w:r>
            <w:r>
              <w:rPr>
                <w:rFonts w:hint="eastAsia"/>
                <w:lang w:val="en-US" w:eastAsia="zh-CN"/>
              </w:rPr>
              <w:t>66</w:t>
            </w:r>
          </w:p>
        </w:tc>
        <w:tc>
          <w:tcPr>
            <w:tcW w:w="2952" w:type="dxa"/>
            <w:vAlign w:val="center"/>
          </w:tcPr>
          <w:p w:rsidR="00AA343E" w:rsidRDefault="00AA343E" w:rsidP="00ED663F">
            <w:pPr>
              <w:pStyle w:val="TAC"/>
              <w:rPr>
                <w:lang w:val="fr-FR" w:eastAsia="zh-CN"/>
              </w:rPr>
            </w:pPr>
            <w:r>
              <w:rPr>
                <w:lang w:val="fr-FR" w:eastAsia="zh-CN"/>
              </w:rPr>
              <w:t>n25</w:t>
            </w:r>
          </w:p>
        </w:tc>
        <w:tc>
          <w:tcPr>
            <w:tcW w:w="2952" w:type="dxa"/>
            <w:vAlign w:val="center"/>
          </w:tcPr>
          <w:p w:rsidR="00AA343E" w:rsidRPr="0030342B" w:rsidRDefault="00AA343E" w:rsidP="00ED663F">
            <w:pPr>
              <w:pStyle w:val="TAC"/>
              <w:rPr>
                <w:lang w:val="fr-FR" w:eastAsia="zh-CN"/>
              </w:rPr>
            </w:pPr>
            <w:r w:rsidRPr="00C545E2">
              <w:rPr>
                <w:rFonts w:eastAsia="Malgun Gothic"/>
              </w:rPr>
              <w:t>0.3</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Merge w:val="restart"/>
            <w:vAlign w:val="center"/>
          </w:tcPr>
          <w:p w:rsidR="00AA343E" w:rsidRPr="001C0CC4" w:rsidRDefault="00AA343E" w:rsidP="00ED663F">
            <w:pPr>
              <w:pStyle w:val="TAC"/>
              <w:rPr>
                <w:lang w:val="en-US" w:eastAsia="zh-CN"/>
              </w:rPr>
            </w:pPr>
            <w:r>
              <w:rPr>
                <w:lang w:val="en-US" w:eastAsia="zh-CN"/>
              </w:rPr>
              <w:t>n41</w:t>
            </w:r>
          </w:p>
        </w:tc>
        <w:tc>
          <w:tcPr>
            <w:tcW w:w="2952" w:type="dxa"/>
          </w:tcPr>
          <w:p w:rsidR="00AA343E" w:rsidRPr="001C0CC4" w:rsidRDefault="00AA343E" w:rsidP="00ED663F">
            <w:pPr>
              <w:pStyle w:val="TAC"/>
              <w:rPr>
                <w:lang w:val="en-US" w:eastAsia="ja-JP"/>
              </w:rPr>
            </w:pPr>
            <w:r>
              <w:rPr>
                <w:rFonts w:hint="eastAsia"/>
                <w:lang w:val="en-US" w:eastAsia="zh-CN"/>
              </w:rPr>
              <w:t>0.5</w:t>
            </w:r>
            <w:r>
              <w:rPr>
                <w:rFonts w:hint="eastAsia"/>
                <w:vertAlign w:val="superscript"/>
                <w:lang w:val="en-US" w:eastAsia="zh-CN"/>
              </w:rPr>
              <w:t>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Merge/>
            <w:vAlign w:val="center"/>
          </w:tcPr>
          <w:p w:rsidR="00AA343E" w:rsidRDefault="00AA343E" w:rsidP="00ED663F">
            <w:pPr>
              <w:pStyle w:val="TAC"/>
              <w:rPr>
                <w:lang w:val="en-US" w:eastAsia="zh-CN"/>
              </w:rPr>
            </w:pPr>
          </w:p>
        </w:tc>
        <w:tc>
          <w:tcPr>
            <w:tcW w:w="2952" w:type="dxa"/>
          </w:tcPr>
          <w:p w:rsidR="00AA343E" w:rsidRPr="001C0CC4" w:rsidRDefault="00AA343E" w:rsidP="00ED663F">
            <w:pPr>
              <w:pStyle w:val="TAC"/>
              <w:rPr>
                <w:lang w:val="en-US" w:eastAsia="ja-JP"/>
              </w:rPr>
            </w:pPr>
            <w:r>
              <w:rPr>
                <w:rFonts w:cs="Arial"/>
                <w:szCs w:val="18"/>
                <w:lang w:eastAsia="zh-CN"/>
              </w:rPr>
              <w:t>1</w:t>
            </w:r>
            <w:r>
              <w:rPr>
                <w:rFonts w:cs="Arial" w:hint="eastAsia"/>
                <w:szCs w:val="18"/>
                <w:vertAlign w:val="superscript"/>
                <w:lang w:val="en-US" w:eastAsia="zh-CN"/>
              </w:rPr>
              <w:t>6</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rFonts w:hint="eastAsia"/>
                <w:lang w:val="en-US" w:eastAsia="zh-CN"/>
              </w:rPr>
              <w:t>n66</w:t>
            </w:r>
          </w:p>
        </w:tc>
        <w:tc>
          <w:tcPr>
            <w:tcW w:w="2952" w:type="dxa"/>
            <w:vAlign w:val="center"/>
          </w:tcPr>
          <w:p w:rsidR="00AA343E" w:rsidRPr="001C0CC4" w:rsidRDefault="00AA343E" w:rsidP="00ED663F">
            <w:pPr>
              <w:pStyle w:val="TAC"/>
              <w:rPr>
                <w:lang w:val="en-US" w:eastAsia="ja-JP"/>
              </w:rPr>
            </w:pPr>
            <w:r>
              <w:t>0.3</w:t>
            </w:r>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lang w:val="en-US" w:eastAsia="ja-JP"/>
              </w:rPr>
              <w:lastRenderedPageBreak/>
              <w:t>CA_</w:t>
            </w:r>
            <w:r>
              <w:rPr>
                <w:lang w:val="en-US" w:eastAsia="zh-CN"/>
              </w:rPr>
              <w:t>n25</w:t>
            </w:r>
            <w:r>
              <w:rPr>
                <w:lang w:val="en-US" w:eastAsia="ja-JP"/>
              </w:rPr>
              <w:t>-</w:t>
            </w:r>
            <w:r>
              <w:rPr>
                <w:lang w:val="en-US" w:eastAsia="zh-CN"/>
              </w:rPr>
              <w:t>n41</w:t>
            </w:r>
            <w:r>
              <w:rPr>
                <w:lang w:val="en-US" w:eastAsia="ja-JP"/>
              </w:rPr>
              <w:t>-</w:t>
            </w:r>
            <w:r>
              <w:rPr>
                <w:lang w:val="en-US" w:eastAsia="zh-CN"/>
              </w:rPr>
              <w:t>n71</w:t>
            </w:r>
          </w:p>
        </w:tc>
        <w:tc>
          <w:tcPr>
            <w:tcW w:w="2952" w:type="dxa"/>
            <w:vAlign w:val="center"/>
          </w:tcPr>
          <w:p w:rsidR="00AA343E" w:rsidRDefault="00AA343E" w:rsidP="00ED663F">
            <w:pPr>
              <w:pStyle w:val="TAC"/>
              <w:rPr>
                <w:lang w:val="fr-FR" w:eastAsia="zh-CN"/>
              </w:rPr>
            </w:pPr>
            <w:r>
              <w:rPr>
                <w:lang w:val="fr-FR" w:eastAsia="zh-CN"/>
              </w:rPr>
              <w:t>n25</w:t>
            </w:r>
          </w:p>
        </w:tc>
        <w:tc>
          <w:tcPr>
            <w:tcW w:w="2952" w:type="dxa"/>
            <w:vAlign w:val="center"/>
          </w:tcPr>
          <w:p w:rsidR="00AA343E" w:rsidRPr="0030342B" w:rsidRDefault="00AA343E" w:rsidP="00ED663F">
            <w:pPr>
              <w:pStyle w:val="TAC"/>
              <w:rPr>
                <w:lang w:val="fr-FR" w:eastAsia="zh-CN"/>
              </w:rPr>
            </w:pPr>
            <w:r w:rsidRPr="0030342B">
              <w:rPr>
                <w:lang w:val="fr-FR"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n41</w:t>
            </w:r>
          </w:p>
        </w:tc>
        <w:tc>
          <w:tcPr>
            <w:tcW w:w="2952" w:type="dxa"/>
          </w:tcPr>
          <w:p w:rsidR="00AA343E" w:rsidRPr="001C0CC4" w:rsidRDefault="00AA343E" w:rsidP="00ED663F">
            <w:pPr>
              <w:pStyle w:val="TAC"/>
              <w:rPr>
                <w:lang w:val="en-US" w:eastAsia="ja-JP"/>
              </w:rPr>
            </w:pPr>
            <w:r>
              <w:rPr>
                <w:rFonts w:cs="Arial"/>
                <w:szCs w:val="18"/>
                <w:lang w:val="fr-FR"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n71</w:t>
            </w:r>
          </w:p>
        </w:tc>
        <w:tc>
          <w:tcPr>
            <w:tcW w:w="2952" w:type="dxa"/>
            <w:vAlign w:val="center"/>
          </w:tcPr>
          <w:p w:rsidR="00AA343E" w:rsidRPr="001C0CC4" w:rsidRDefault="00AA343E" w:rsidP="00ED663F">
            <w:pPr>
              <w:pStyle w:val="TAC"/>
              <w:rPr>
                <w:lang w:val="en-US" w:eastAsia="ja-JP"/>
              </w:rPr>
            </w:pPr>
            <w:r>
              <w:rPr>
                <w:lang w:val="fr-FR"/>
              </w:rPr>
              <w:t>0.2</w:t>
            </w:r>
          </w:p>
        </w:tc>
      </w:tr>
      <w:tr w:rsidR="00367BE1" w:rsidTr="006C0C80">
        <w:trPr>
          <w:jc w:val="center"/>
          <w:ins w:id="13108" w:author="CATT" w:date="2020-09-01T18:37:00Z"/>
        </w:trPr>
        <w:tc>
          <w:tcPr>
            <w:tcW w:w="1535" w:type="dxa"/>
            <w:vMerge w:val="restart"/>
            <w:vAlign w:val="center"/>
          </w:tcPr>
          <w:p w:rsidR="00367BE1" w:rsidRPr="001C0CC4" w:rsidRDefault="00367BE1" w:rsidP="006C0C80">
            <w:pPr>
              <w:pStyle w:val="TAC"/>
              <w:rPr>
                <w:ins w:id="13109" w:author="CATT" w:date="2020-09-01T18:37:00Z"/>
              </w:rPr>
            </w:pPr>
            <w:ins w:id="13110" w:author="CATT" w:date="2020-09-01T18:37:00Z">
              <w:r w:rsidRPr="009253A0">
                <w:rPr>
                  <w:color w:val="000000"/>
                  <w:lang w:eastAsia="zh-CN"/>
                </w:rPr>
                <w:t>CA_n25-n48-n66</w:t>
              </w:r>
            </w:ins>
          </w:p>
        </w:tc>
        <w:tc>
          <w:tcPr>
            <w:tcW w:w="2952" w:type="dxa"/>
            <w:vAlign w:val="center"/>
          </w:tcPr>
          <w:p w:rsidR="00367BE1" w:rsidRDefault="00367BE1" w:rsidP="006C0C80">
            <w:pPr>
              <w:pStyle w:val="TAC"/>
              <w:rPr>
                <w:ins w:id="13111" w:author="CATT" w:date="2020-09-01T18:37:00Z"/>
                <w:rFonts w:eastAsia="宋体" w:cs="Arial"/>
                <w:lang w:eastAsia="ja-JP"/>
              </w:rPr>
            </w:pPr>
            <w:ins w:id="13112" w:author="CATT" w:date="2020-09-01T18:37:00Z">
              <w:r>
                <w:rPr>
                  <w:rFonts w:hint="eastAsia"/>
                  <w:color w:val="000000"/>
                  <w:lang w:val="en-US" w:eastAsia="zh-CN"/>
                </w:rPr>
                <w:t>n</w:t>
              </w:r>
              <w:r>
                <w:rPr>
                  <w:color w:val="000000"/>
                  <w:lang w:val="en-US" w:eastAsia="zh-CN"/>
                </w:rPr>
                <w:t>25</w:t>
              </w:r>
            </w:ins>
          </w:p>
        </w:tc>
        <w:tc>
          <w:tcPr>
            <w:tcW w:w="2952" w:type="dxa"/>
            <w:vAlign w:val="center"/>
          </w:tcPr>
          <w:p w:rsidR="00367BE1" w:rsidRDefault="00367BE1" w:rsidP="006C0C80">
            <w:pPr>
              <w:pStyle w:val="TAC"/>
              <w:rPr>
                <w:ins w:id="13113" w:author="CATT" w:date="2020-09-01T18:37:00Z"/>
                <w:rFonts w:eastAsia="宋体" w:cs="Arial"/>
                <w:lang w:eastAsia="zh-CN"/>
              </w:rPr>
            </w:pPr>
            <w:ins w:id="13114" w:author="CATT" w:date="2020-09-01T18:37:00Z">
              <w:r w:rsidRPr="00603161">
                <w:rPr>
                  <w:color w:val="000000"/>
                  <w:lang w:val="en-US" w:eastAsia="zh-CN"/>
                </w:rPr>
                <w:t>0.3</w:t>
              </w:r>
            </w:ins>
          </w:p>
        </w:tc>
      </w:tr>
      <w:tr w:rsidR="00367BE1" w:rsidTr="006C0C80">
        <w:trPr>
          <w:trHeight w:val="106"/>
          <w:jc w:val="center"/>
          <w:ins w:id="13115" w:author="CATT" w:date="2020-09-01T18:37:00Z"/>
        </w:trPr>
        <w:tc>
          <w:tcPr>
            <w:tcW w:w="1535" w:type="dxa"/>
            <w:vMerge/>
            <w:vAlign w:val="center"/>
          </w:tcPr>
          <w:p w:rsidR="00367BE1" w:rsidRPr="001C0CC4" w:rsidRDefault="00367BE1" w:rsidP="006C0C80">
            <w:pPr>
              <w:pStyle w:val="TAC"/>
              <w:rPr>
                <w:ins w:id="13116" w:author="CATT" w:date="2020-09-01T18:37:00Z"/>
              </w:rPr>
            </w:pPr>
          </w:p>
        </w:tc>
        <w:tc>
          <w:tcPr>
            <w:tcW w:w="2952" w:type="dxa"/>
            <w:vAlign w:val="center"/>
          </w:tcPr>
          <w:p w:rsidR="00367BE1" w:rsidRDefault="00367BE1" w:rsidP="006C0C80">
            <w:pPr>
              <w:pStyle w:val="TAC"/>
              <w:rPr>
                <w:ins w:id="13117" w:author="CATT" w:date="2020-09-01T18:37:00Z"/>
                <w:rFonts w:eastAsia="宋体" w:cs="Arial"/>
                <w:lang w:eastAsia="ja-JP"/>
              </w:rPr>
            </w:pPr>
            <w:ins w:id="13118" w:author="CATT" w:date="2020-09-01T18:37:00Z">
              <w:r>
                <w:rPr>
                  <w:rFonts w:hint="eastAsia"/>
                  <w:color w:val="000000"/>
                  <w:lang w:val="en-US" w:eastAsia="zh-CN"/>
                </w:rPr>
                <w:t>n</w:t>
              </w:r>
              <w:r>
                <w:rPr>
                  <w:color w:val="000000"/>
                  <w:lang w:val="en-US" w:eastAsia="zh-CN"/>
                </w:rPr>
                <w:t>48</w:t>
              </w:r>
            </w:ins>
          </w:p>
        </w:tc>
        <w:tc>
          <w:tcPr>
            <w:tcW w:w="2952" w:type="dxa"/>
            <w:vAlign w:val="center"/>
          </w:tcPr>
          <w:p w:rsidR="00367BE1" w:rsidRDefault="00367BE1" w:rsidP="006C0C80">
            <w:pPr>
              <w:pStyle w:val="TAC"/>
              <w:rPr>
                <w:ins w:id="13119" w:author="CATT" w:date="2020-09-01T18:37:00Z"/>
                <w:rFonts w:eastAsia="宋体" w:cs="Arial"/>
                <w:lang w:eastAsia="zh-CN"/>
              </w:rPr>
            </w:pPr>
            <w:ins w:id="13120" w:author="CATT" w:date="2020-09-01T18:37:00Z">
              <w:r w:rsidRPr="00603161">
                <w:rPr>
                  <w:color w:val="000000"/>
                  <w:lang w:val="en-US" w:eastAsia="zh-CN"/>
                </w:rPr>
                <w:t>0.5</w:t>
              </w:r>
            </w:ins>
          </w:p>
        </w:tc>
      </w:tr>
      <w:tr w:rsidR="00367BE1" w:rsidTr="006C0C80">
        <w:trPr>
          <w:jc w:val="center"/>
          <w:ins w:id="13121" w:author="CATT" w:date="2020-09-01T18:37:00Z"/>
        </w:trPr>
        <w:tc>
          <w:tcPr>
            <w:tcW w:w="1535" w:type="dxa"/>
            <w:vMerge/>
            <w:vAlign w:val="center"/>
          </w:tcPr>
          <w:p w:rsidR="00367BE1" w:rsidRPr="001C0CC4" w:rsidRDefault="00367BE1" w:rsidP="006C0C80">
            <w:pPr>
              <w:pStyle w:val="TAC"/>
              <w:rPr>
                <w:ins w:id="13122" w:author="CATT" w:date="2020-09-01T18:37:00Z"/>
              </w:rPr>
            </w:pPr>
          </w:p>
        </w:tc>
        <w:tc>
          <w:tcPr>
            <w:tcW w:w="2952" w:type="dxa"/>
            <w:vAlign w:val="center"/>
          </w:tcPr>
          <w:p w:rsidR="00367BE1" w:rsidRDefault="00367BE1" w:rsidP="006C0C80">
            <w:pPr>
              <w:pStyle w:val="TAC"/>
              <w:rPr>
                <w:ins w:id="13123" w:author="CATT" w:date="2020-09-01T18:37:00Z"/>
                <w:rFonts w:eastAsia="宋体" w:cs="Arial"/>
                <w:lang w:eastAsia="ja-JP"/>
              </w:rPr>
            </w:pPr>
            <w:ins w:id="13124" w:author="CATT" w:date="2020-09-01T18:37:00Z">
              <w:r>
                <w:rPr>
                  <w:color w:val="000000"/>
                  <w:lang w:val="en-US" w:eastAsia="zh-CN"/>
                </w:rPr>
                <w:t>n66</w:t>
              </w:r>
            </w:ins>
          </w:p>
        </w:tc>
        <w:tc>
          <w:tcPr>
            <w:tcW w:w="2952" w:type="dxa"/>
            <w:vAlign w:val="center"/>
          </w:tcPr>
          <w:p w:rsidR="00367BE1" w:rsidRDefault="00367BE1" w:rsidP="006C0C80">
            <w:pPr>
              <w:pStyle w:val="TAC"/>
              <w:rPr>
                <w:ins w:id="13125" w:author="CATT" w:date="2020-09-01T18:37:00Z"/>
                <w:rFonts w:eastAsia="宋体" w:cs="Arial"/>
                <w:lang w:eastAsia="zh-CN"/>
              </w:rPr>
            </w:pPr>
            <w:ins w:id="13126" w:author="CATT" w:date="2020-09-01T18:37:00Z">
              <w:r w:rsidRPr="00603161">
                <w:rPr>
                  <w:color w:val="000000"/>
                  <w:lang w:val="en-US" w:eastAsia="zh-CN"/>
                </w:rPr>
                <w:t>0.3</w:t>
              </w:r>
            </w:ins>
          </w:p>
        </w:tc>
      </w:tr>
      <w:tr w:rsidR="00AA343E" w:rsidTr="00ED663F">
        <w:trPr>
          <w:jc w:val="center"/>
        </w:trPr>
        <w:tc>
          <w:tcPr>
            <w:tcW w:w="1535" w:type="dxa"/>
            <w:vMerge w:val="restart"/>
            <w:vAlign w:val="center"/>
          </w:tcPr>
          <w:p w:rsidR="00AA343E" w:rsidRDefault="00AA343E" w:rsidP="00ED663F">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1</w:t>
            </w:r>
          </w:p>
        </w:tc>
        <w:tc>
          <w:tcPr>
            <w:tcW w:w="2952" w:type="dxa"/>
            <w:vAlign w:val="center"/>
          </w:tcPr>
          <w:p w:rsidR="00AA343E" w:rsidRDefault="00AA343E" w:rsidP="00ED663F">
            <w:pPr>
              <w:pStyle w:val="TAC"/>
              <w:rPr>
                <w:lang w:val="fr-FR" w:eastAsia="zh-CN"/>
              </w:rPr>
            </w:pPr>
            <w:r>
              <w:rPr>
                <w:lang w:val="fr-FR" w:eastAsia="zh-CN"/>
              </w:rPr>
              <w:t>n25</w:t>
            </w:r>
          </w:p>
        </w:tc>
        <w:tc>
          <w:tcPr>
            <w:tcW w:w="2952" w:type="dxa"/>
            <w:vAlign w:val="center"/>
          </w:tcPr>
          <w:p w:rsidR="00AA343E" w:rsidRDefault="00AA343E" w:rsidP="00ED663F">
            <w:pPr>
              <w:pStyle w:val="TAC"/>
              <w:rPr>
                <w:lang w:val="en-US" w:eastAsia="zh-CN"/>
              </w:rPr>
            </w:pPr>
            <w:r w:rsidRPr="00C545E2">
              <w:rPr>
                <w:rFonts w:eastAsia="Malgun Gothic"/>
              </w:rPr>
              <w:t>0.3</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n66</w:t>
            </w:r>
          </w:p>
        </w:tc>
        <w:tc>
          <w:tcPr>
            <w:tcW w:w="2952" w:type="dxa"/>
          </w:tcPr>
          <w:p w:rsidR="00AA343E" w:rsidRPr="001C0CC4" w:rsidRDefault="00AA343E" w:rsidP="00ED663F">
            <w:pPr>
              <w:pStyle w:val="TAC"/>
              <w:rPr>
                <w:lang w:val="en-US" w:eastAsia="ja-JP"/>
              </w:rPr>
            </w:pPr>
            <w:r>
              <w:rPr>
                <w:rFonts w:hint="eastAsia"/>
                <w:lang w:val="en-US" w:eastAsia="zh-CN"/>
              </w:rPr>
              <w:t>0.</w:t>
            </w:r>
            <w:r>
              <w:rPr>
                <w:lang w:val="en-US" w:eastAsia="zh-CN"/>
              </w:rPr>
              <w:t>3</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n7</w:t>
            </w:r>
            <w:r>
              <w:rPr>
                <w:rFonts w:hint="eastAsia"/>
                <w:lang w:val="en-US" w:eastAsia="zh-CN"/>
              </w:rPr>
              <w:t>1</w:t>
            </w:r>
          </w:p>
        </w:tc>
        <w:tc>
          <w:tcPr>
            <w:tcW w:w="2952" w:type="dxa"/>
            <w:vAlign w:val="center"/>
          </w:tcPr>
          <w:p w:rsidR="00AA343E" w:rsidRPr="001C0CC4" w:rsidRDefault="00AA343E" w:rsidP="00ED663F">
            <w:pPr>
              <w:pStyle w:val="TAC"/>
              <w:rPr>
                <w:lang w:val="en-US" w:eastAsia="ja-JP"/>
              </w:rPr>
            </w:pPr>
            <w:r>
              <w:t>0.3</w:t>
            </w:r>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n78</w:t>
            </w:r>
          </w:p>
        </w:tc>
        <w:tc>
          <w:tcPr>
            <w:tcW w:w="2952" w:type="dxa"/>
            <w:vAlign w:val="center"/>
          </w:tcPr>
          <w:p w:rsidR="00AA343E" w:rsidRDefault="00AA343E" w:rsidP="00ED663F">
            <w:pPr>
              <w:pStyle w:val="TAC"/>
              <w:rPr>
                <w:lang w:val="fr-FR" w:eastAsia="zh-CN"/>
              </w:rPr>
            </w:pPr>
            <w:r>
              <w:rPr>
                <w:lang w:val="fr-FR" w:eastAsia="zh-CN"/>
              </w:rPr>
              <w:t>n25</w:t>
            </w:r>
          </w:p>
        </w:tc>
        <w:tc>
          <w:tcPr>
            <w:tcW w:w="2952" w:type="dxa"/>
            <w:vAlign w:val="center"/>
          </w:tcPr>
          <w:p w:rsidR="00AA343E" w:rsidRDefault="00AA343E" w:rsidP="00ED663F">
            <w:pPr>
              <w:pStyle w:val="TAC"/>
              <w:rPr>
                <w:lang w:val="en-US" w:eastAsia="zh-CN"/>
              </w:rPr>
            </w:pPr>
            <w:r>
              <w:rPr>
                <w:lang w:val="en-US" w:eastAsia="zh-CN"/>
              </w:rPr>
              <w:t>0.3</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n66</w:t>
            </w:r>
          </w:p>
        </w:tc>
        <w:tc>
          <w:tcPr>
            <w:tcW w:w="2952" w:type="dxa"/>
            <w:vAlign w:val="center"/>
          </w:tcPr>
          <w:p w:rsidR="00AA343E" w:rsidRPr="001C0CC4" w:rsidRDefault="00AA343E" w:rsidP="00ED663F">
            <w:pPr>
              <w:pStyle w:val="TAC"/>
              <w:rPr>
                <w:lang w:val="en-US" w:eastAsia="ja-JP"/>
              </w:rPr>
            </w:pPr>
            <w:r>
              <w:rPr>
                <w:lang w:val="en-US" w:eastAsia="zh-CN"/>
              </w:rPr>
              <w:t>0.3</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n78</w:t>
            </w:r>
          </w:p>
        </w:tc>
        <w:tc>
          <w:tcPr>
            <w:tcW w:w="2952" w:type="dxa"/>
            <w:vAlign w:val="center"/>
          </w:tcPr>
          <w:p w:rsidR="00AA343E" w:rsidRPr="001C0CC4" w:rsidRDefault="00AA343E" w:rsidP="00ED663F">
            <w:pPr>
              <w:pStyle w:val="TAC"/>
              <w:rPr>
                <w:lang w:val="en-US" w:eastAsia="ja-JP"/>
              </w:rPr>
            </w:pPr>
            <w:r>
              <w:rPr>
                <w:lang w:val="en-US" w:eastAsia="zh-CN"/>
              </w:rPr>
              <w:t>0.5</w:t>
            </w:r>
          </w:p>
        </w:tc>
      </w:tr>
      <w:tr w:rsidR="00AA343E" w:rsidRPr="0030342B" w:rsidTr="00ED663F">
        <w:trPr>
          <w:jc w:val="center"/>
        </w:trPr>
        <w:tc>
          <w:tcPr>
            <w:tcW w:w="1535" w:type="dxa"/>
            <w:vMerge w:val="restart"/>
            <w:vAlign w:val="center"/>
          </w:tcPr>
          <w:p w:rsidR="00AA343E" w:rsidRDefault="00AA343E" w:rsidP="00ED663F">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w:t>
            </w:r>
            <w:r>
              <w:rPr>
                <w:rFonts w:hint="eastAsia"/>
                <w:lang w:val="en-US" w:eastAsia="zh-CN"/>
              </w:rPr>
              <w:t>0</w:t>
            </w:r>
            <w:r>
              <w:rPr>
                <w:lang w:val="en-US" w:eastAsia="ja-JP"/>
              </w:rPr>
              <w:t>-</w:t>
            </w:r>
            <w:r>
              <w:rPr>
                <w:lang w:val="en-US" w:eastAsia="zh-CN"/>
              </w:rPr>
              <w:t>n7</w:t>
            </w:r>
            <w:r>
              <w:rPr>
                <w:rFonts w:hint="eastAsia"/>
                <w:lang w:val="en-US" w:eastAsia="zh-CN"/>
              </w:rPr>
              <w:t>8</w:t>
            </w:r>
          </w:p>
        </w:tc>
        <w:tc>
          <w:tcPr>
            <w:tcW w:w="2952" w:type="dxa"/>
            <w:vAlign w:val="center"/>
          </w:tcPr>
          <w:p w:rsidR="00AA343E" w:rsidRDefault="00AA343E" w:rsidP="00ED663F">
            <w:pPr>
              <w:pStyle w:val="TAC"/>
              <w:rPr>
                <w:lang w:val="fr-FR" w:eastAsia="zh-CN"/>
              </w:rPr>
            </w:pPr>
            <w:r>
              <w:rPr>
                <w:lang w:val="fr-FR" w:eastAsia="zh-CN"/>
              </w:rPr>
              <w:t>n2</w:t>
            </w:r>
            <w:r>
              <w:rPr>
                <w:rFonts w:hint="eastAsia"/>
                <w:lang w:val="fr-FR" w:eastAsia="zh-CN"/>
              </w:rPr>
              <w:t>8</w:t>
            </w:r>
          </w:p>
        </w:tc>
        <w:tc>
          <w:tcPr>
            <w:tcW w:w="2952" w:type="dxa"/>
            <w:vAlign w:val="center"/>
          </w:tcPr>
          <w:p w:rsidR="00AA343E" w:rsidRPr="0030342B" w:rsidRDefault="00AA343E" w:rsidP="00ED663F">
            <w:pPr>
              <w:pStyle w:val="TAC"/>
              <w:rPr>
                <w:lang w:val="fr-FR" w:eastAsia="zh-CN"/>
              </w:rPr>
            </w:pPr>
            <w:r>
              <w:rPr>
                <w:rFonts w:cs="Arial"/>
                <w:szCs w:val="18"/>
                <w:lang w:val="en-US" w:eastAsia="ja-JP"/>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n4</w:t>
            </w:r>
            <w:r>
              <w:rPr>
                <w:rFonts w:hint="eastAsia"/>
                <w:lang w:val="en-US" w:eastAsia="zh-CN"/>
              </w:rPr>
              <w:t>0</w:t>
            </w:r>
          </w:p>
        </w:tc>
        <w:tc>
          <w:tcPr>
            <w:tcW w:w="2952" w:type="dxa"/>
          </w:tcPr>
          <w:p w:rsidR="00AA343E" w:rsidRPr="001C0CC4" w:rsidRDefault="00AA343E" w:rsidP="00ED663F">
            <w:pPr>
              <w:pStyle w:val="TAC"/>
              <w:rPr>
                <w:lang w:val="en-US" w:eastAsia="ja-JP"/>
              </w:rPr>
            </w:pPr>
            <w:r>
              <w:rPr>
                <w:rFonts w:cs="Arial"/>
                <w:szCs w:val="18"/>
                <w:lang w:val="en-US" w:eastAsia="ja-JP"/>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n7</w:t>
            </w:r>
            <w:r>
              <w:rPr>
                <w:rFonts w:hint="eastAsia"/>
                <w:lang w:val="en-US" w:eastAsia="zh-CN"/>
              </w:rPr>
              <w:t>8</w:t>
            </w:r>
          </w:p>
        </w:tc>
        <w:tc>
          <w:tcPr>
            <w:tcW w:w="2952" w:type="dxa"/>
            <w:vAlign w:val="center"/>
          </w:tcPr>
          <w:p w:rsidR="00AA343E" w:rsidRPr="001C0CC4" w:rsidRDefault="00AA343E" w:rsidP="00ED663F">
            <w:pPr>
              <w:pStyle w:val="TAC"/>
              <w:rPr>
                <w:lang w:val="en-US" w:eastAsia="ja-JP"/>
              </w:rPr>
            </w:pPr>
            <w:r>
              <w:rPr>
                <w:rFonts w:cs="Arial"/>
                <w:szCs w:val="18"/>
                <w:lang w:val="en-US" w:eastAsia="ja-JP"/>
              </w:rPr>
              <w:t>0.5</w:t>
            </w:r>
          </w:p>
        </w:tc>
      </w:tr>
      <w:tr w:rsidR="00AA343E" w:rsidRPr="0030342B" w:rsidTr="00ED663F">
        <w:trPr>
          <w:jc w:val="center"/>
        </w:trPr>
        <w:tc>
          <w:tcPr>
            <w:tcW w:w="1535" w:type="dxa"/>
            <w:vMerge w:val="restart"/>
            <w:vAlign w:val="center"/>
          </w:tcPr>
          <w:p w:rsidR="00AA343E" w:rsidRDefault="00AA343E" w:rsidP="00ED663F">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n41</w:t>
            </w:r>
            <w:r>
              <w:rPr>
                <w:lang w:val="en-US" w:eastAsia="ja-JP"/>
              </w:rPr>
              <w:t>-</w:t>
            </w:r>
            <w:r>
              <w:rPr>
                <w:lang w:val="en-US" w:eastAsia="zh-CN"/>
              </w:rPr>
              <w:t>n7</w:t>
            </w:r>
            <w:r>
              <w:rPr>
                <w:rFonts w:hint="eastAsia"/>
                <w:lang w:val="en-US" w:eastAsia="zh-CN"/>
              </w:rPr>
              <w:t>8</w:t>
            </w:r>
          </w:p>
        </w:tc>
        <w:tc>
          <w:tcPr>
            <w:tcW w:w="2952" w:type="dxa"/>
            <w:vAlign w:val="center"/>
          </w:tcPr>
          <w:p w:rsidR="00AA343E" w:rsidRDefault="00AA343E" w:rsidP="00ED663F">
            <w:pPr>
              <w:pStyle w:val="TAC"/>
              <w:rPr>
                <w:lang w:val="fr-FR" w:eastAsia="zh-CN"/>
              </w:rPr>
            </w:pPr>
            <w:r>
              <w:rPr>
                <w:lang w:val="fr-FR" w:eastAsia="zh-CN"/>
              </w:rPr>
              <w:t>n2</w:t>
            </w:r>
            <w:r>
              <w:rPr>
                <w:rFonts w:hint="eastAsia"/>
                <w:lang w:val="fr-FR" w:eastAsia="zh-CN"/>
              </w:rPr>
              <w:t>8</w:t>
            </w:r>
          </w:p>
        </w:tc>
        <w:tc>
          <w:tcPr>
            <w:tcW w:w="2952" w:type="dxa"/>
          </w:tcPr>
          <w:p w:rsidR="00AA343E" w:rsidRPr="0030342B" w:rsidRDefault="00AA343E" w:rsidP="00ED663F">
            <w:pPr>
              <w:pStyle w:val="TAC"/>
              <w:rPr>
                <w:lang w:val="fr-FR" w:eastAsia="zh-CN"/>
              </w:rPr>
            </w:pPr>
            <w:r w:rsidRPr="00815A99">
              <w:rPr>
                <w:rFonts w:eastAsia="宋体" w:cs="Arial" w:hint="eastAsia"/>
                <w:lang w:eastAsia="zh-CN"/>
              </w:rPr>
              <w:t>0</w:t>
            </w:r>
            <w:r w:rsidRPr="00815A99">
              <w:rPr>
                <w:rFonts w:eastAsia="宋体" w:cs="Arial"/>
                <w:lang w:eastAsia="zh-CN"/>
              </w:rPr>
              <w:t>.2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n41</w:t>
            </w:r>
          </w:p>
        </w:tc>
        <w:tc>
          <w:tcPr>
            <w:tcW w:w="2952" w:type="dxa"/>
          </w:tcPr>
          <w:p w:rsidR="00AA343E" w:rsidRPr="001C0CC4" w:rsidRDefault="00AA343E" w:rsidP="00ED663F">
            <w:pPr>
              <w:pStyle w:val="TAC"/>
              <w:rPr>
                <w:lang w:val="en-US" w:eastAsia="ja-JP"/>
              </w:rPr>
            </w:pPr>
            <w:r>
              <w:rPr>
                <w:rFonts w:cs="Arial" w:hint="eastAsia"/>
                <w:lang w:eastAsia="zh-CN"/>
              </w:rPr>
              <w:t>0</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r>
              <w:rPr>
                <w:lang w:val="en-US" w:eastAsia="zh-CN"/>
              </w:rPr>
              <w:t>n7</w:t>
            </w:r>
            <w:r>
              <w:rPr>
                <w:rFonts w:hint="eastAsia"/>
                <w:lang w:val="en-US" w:eastAsia="zh-CN"/>
              </w:rPr>
              <w:t>8</w:t>
            </w:r>
          </w:p>
        </w:tc>
        <w:tc>
          <w:tcPr>
            <w:tcW w:w="2952" w:type="dxa"/>
          </w:tcPr>
          <w:p w:rsidR="00AA343E" w:rsidRPr="001C0CC4" w:rsidRDefault="00AA343E" w:rsidP="00ED663F">
            <w:pPr>
              <w:pStyle w:val="TAC"/>
              <w:rPr>
                <w:lang w:val="en-US" w:eastAsia="ja-JP"/>
              </w:rPr>
            </w:pPr>
            <w:r>
              <w:rPr>
                <w:rFonts w:cs="Arial" w:hint="eastAsia"/>
                <w:lang w:eastAsia="zh-CN"/>
              </w:rPr>
              <w:t>0.5</w:t>
            </w:r>
          </w:p>
        </w:tc>
      </w:tr>
      <w:tr w:rsidR="00AA343E" w:rsidRPr="001C0CC4" w:rsidTr="00ED663F">
        <w:trPr>
          <w:jc w:val="center"/>
        </w:trPr>
        <w:tc>
          <w:tcPr>
            <w:tcW w:w="1535" w:type="dxa"/>
            <w:vMerge w:val="restart"/>
            <w:vAlign w:val="center"/>
          </w:tcPr>
          <w:p w:rsidR="00AA343E" w:rsidRDefault="00AA343E" w:rsidP="00ED663F">
            <w:pPr>
              <w:pStyle w:val="TAC"/>
              <w:rPr>
                <w:lang w:val="fr-FR"/>
              </w:rPr>
            </w:pPr>
          </w:p>
        </w:tc>
        <w:tc>
          <w:tcPr>
            <w:tcW w:w="2952" w:type="dxa"/>
            <w:vAlign w:val="center"/>
          </w:tcPr>
          <w:p w:rsidR="00AA343E" w:rsidRDefault="00AA343E" w:rsidP="00ED663F">
            <w:pPr>
              <w:pStyle w:val="TAC"/>
              <w:rPr>
                <w:lang w:val="fr-FR" w:eastAsia="zh-CN"/>
              </w:rPr>
            </w:pPr>
          </w:p>
        </w:tc>
        <w:tc>
          <w:tcPr>
            <w:tcW w:w="2952" w:type="dxa"/>
            <w:vAlign w:val="center"/>
          </w:tcPr>
          <w:p w:rsidR="00AA343E" w:rsidRDefault="00AA343E" w:rsidP="00ED663F">
            <w:pPr>
              <w:pStyle w:val="TAC"/>
              <w:rPr>
                <w:lang w:val="en-US" w:eastAsia="zh-CN"/>
              </w:rPr>
            </w:pP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p>
        </w:tc>
        <w:tc>
          <w:tcPr>
            <w:tcW w:w="2952" w:type="dxa"/>
            <w:vAlign w:val="center"/>
          </w:tcPr>
          <w:p w:rsidR="00AA343E" w:rsidRPr="001C0CC4" w:rsidRDefault="00AA343E" w:rsidP="00ED663F">
            <w:pPr>
              <w:pStyle w:val="TAC"/>
              <w:rPr>
                <w:lang w:val="en-US" w:eastAsia="ja-JP"/>
              </w:rPr>
            </w:pP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val="en-US" w:eastAsia="zh-CN"/>
              </w:rPr>
            </w:pPr>
          </w:p>
        </w:tc>
        <w:tc>
          <w:tcPr>
            <w:tcW w:w="2952" w:type="dxa"/>
            <w:vAlign w:val="center"/>
          </w:tcPr>
          <w:p w:rsidR="00AA343E" w:rsidRPr="001C0CC4" w:rsidRDefault="00AA343E" w:rsidP="00ED663F">
            <w:pPr>
              <w:pStyle w:val="TAC"/>
              <w:rPr>
                <w:lang w:val="en-US" w:eastAsia="ja-JP"/>
              </w:rPr>
            </w:pPr>
          </w:p>
        </w:tc>
      </w:tr>
      <w:tr w:rsidR="00367BE1" w:rsidTr="006C0C80">
        <w:trPr>
          <w:jc w:val="center"/>
          <w:ins w:id="13127" w:author="CATT" w:date="2020-09-01T18:37:00Z"/>
        </w:trPr>
        <w:tc>
          <w:tcPr>
            <w:tcW w:w="1535" w:type="dxa"/>
            <w:vMerge w:val="restart"/>
            <w:vAlign w:val="center"/>
          </w:tcPr>
          <w:p w:rsidR="00367BE1" w:rsidRPr="001C0CC4" w:rsidRDefault="00367BE1" w:rsidP="006C0C80">
            <w:pPr>
              <w:pStyle w:val="TAC"/>
              <w:rPr>
                <w:ins w:id="13128" w:author="CATT" w:date="2020-09-01T18:37:00Z"/>
              </w:rPr>
            </w:pPr>
            <w:ins w:id="13129" w:author="CATT" w:date="2020-09-01T18:37:00Z">
              <w:r>
                <w:rPr>
                  <w:rFonts w:eastAsia="宋体" w:cs="Arial" w:hint="eastAsia"/>
                  <w:szCs w:val="22"/>
                  <w:lang w:val="en-US" w:eastAsia="zh-CN"/>
                </w:rPr>
                <w:t>CA_n39-n40-n79</w:t>
              </w:r>
            </w:ins>
          </w:p>
        </w:tc>
        <w:tc>
          <w:tcPr>
            <w:tcW w:w="2952" w:type="dxa"/>
            <w:vAlign w:val="center"/>
          </w:tcPr>
          <w:p w:rsidR="00367BE1" w:rsidRDefault="00367BE1" w:rsidP="006C0C80">
            <w:pPr>
              <w:pStyle w:val="TAC"/>
              <w:rPr>
                <w:ins w:id="13130" w:author="CATT" w:date="2020-09-01T18:37:00Z"/>
                <w:lang w:val="fr-FR" w:eastAsia="zh-CN"/>
              </w:rPr>
            </w:pPr>
            <w:ins w:id="13131" w:author="CATT" w:date="2020-09-01T18:37:00Z">
              <w:r>
                <w:rPr>
                  <w:rFonts w:eastAsia="宋体" w:cs="Arial" w:hint="eastAsia"/>
                  <w:lang w:val="en-US" w:eastAsia="zh-CN"/>
                </w:rPr>
                <w:t>n39</w:t>
              </w:r>
            </w:ins>
          </w:p>
        </w:tc>
        <w:tc>
          <w:tcPr>
            <w:tcW w:w="2952" w:type="dxa"/>
          </w:tcPr>
          <w:p w:rsidR="00367BE1" w:rsidRDefault="00367BE1" w:rsidP="006C0C80">
            <w:pPr>
              <w:pStyle w:val="TAC"/>
              <w:rPr>
                <w:ins w:id="13132" w:author="CATT" w:date="2020-09-01T18:37:00Z"/>
                <w:lang w:val="fr-FR"/>
              </w:rPr>
            </w:pPr>
            <w:ins w:id="13133" w:author="CATT" w:date="2020-09-01T18:37:00Z">
              <w:r>
                <w:rPr>
                  <w:rFonts w:eastAsia="宋体" w:cs="Arial" w:hint="eastAsia"/>
                  <w:lang w:eastAsia="zh-CN"/>
                </w:rPr>
                <w:t>0</w:t>
              </w:r>
              <w:r>
                <w:rPr>
                  <w:rFonts w:eastAsia="宋体" w:cs="Arial" w:hint="eastAsia"/>
                  <w:lang w:val="en-US" w:eastAsia="zh-CN"/>
                </w:rPr>
                <w:t>.3</w:t>
              </w:r>
            </w:ins>
          </w:p>
        </w:tc>
      </w:tr>
      <w:tr w:rsidR="00367BE1" w:rsidTr="006C0C80">
        <w:trPr>
          <w:jc w:val="center"/>
          <w:ins w:id="13134" w:author="CATT" w:date="2020-09-01T18:37:00Z"/>
        </w:trPr>
        <w:tc>
          <w:tcPr>
            <w:tcW w:w="1535" w:type="dxa"/>
            <w:vMerge/>
            <w:vAlign w:val="center"/>
          </w:tcPr>
          <w:p w:rsidR="00367BE1" w:rsidRPr="001C0CC4" w:rsidRDefault="00367BE1" w:rsidP="006C0C80">
            <w:pPr>
              <w:pStyle w:val="TAC"/>
              <w:rPr>
                <w:ins w:id="13135" w:author="CATT" w:date="2020-09-01T18:37:00Z"/>
              </w:rPr>
            </w:pPr>
          </w:p>
        </w:tc>
        <w:tc>
          <w:tcPr>
            <w:tcW w:w="2952" w:type="dxa"/>
            <w:vAlign w:val="center"/>
          </w:tcPr>
          <w:p w:rsidR="00367BE1" w:rsidRDefault="00367BE1" w:rsidP="006C0C80">
            <w:pPr>
              <w:pStyle w:val="TAC"/>
              <w:rPr>
                <w:ins w:id="13136" w:author="CATT" w:date="2020-09-01T18:37:00Z"/>
                <w:lang w:val="fr-FR" w:eastAsia="zh-CN"/>
              </w:rPr>
            </w:pPr>
            <w:ins w:id="13137" w:author="CATT" w:date="2020-09-01T18:37:00Z">
              <w:r>
                <w:rPr>
                  <w:rFonts w:eastAsia="宋体" w:cs="Arial" w:hint="eastAsia"/>
                  <w:lang w:val="en-US" w:eastAsia="zh-CN"/>
                </w:rPr>
                <w:t>n40</w:t>
              </w:r>
            </w:ins>
          </w:p>
        </w:tc>
        <w:tc>
          <w:tcPr>
            <w:tcW w:w="2952" w:type="dxa"/>
          </w:tcPr>
          <w:p w:rsidR="00367BE1" w:rsidRDefault="00367BE1" w:rsidP="006C0C80">
            <w:pPr>
              <w:pStyle w:val="TAC"/>
              <w:rPr>
                <w:ins w:id="13138" w:author="CATT" w:date="2020-09-01T18:37:00Z"/>
                <w:lang w:val="fr-FR"/>
              </w:rPr>
            </w:pPr>
            <w:ins w:id="13139" w:author="CATT" w:date="2020-09-01T18:37:00Z">
              <w:r>
                <w:rPr>
                  <w:rFonts w:cs="Arial"/>
                  <w:lang w:eastAsia="zh-CN"/>
                </w:rPr>
                <w:t>0</w:t>
              </w:r>
              <w:r>
                <w:rPr>
                  <w:rFonts w:cs="Arial" w:hint="eastAsia"/>
                  <w:lang w:val="en-US" w:eastAsia="zh-CN"/>
                </w:rPr>
                <w:t>.3</w:t>
              </w:r>
            </w:ins>
          </w:p>
        </w:tc>
      </w:tr>
      <w:tr w:rsidR="00367BE1" w:rsidTr="006C0C80">
        <w:trPr>
          <w:jc w:val="center"/>
          <w:ins w:id="13140" w:author="CATT" w:date="2020-09-01T18:37:00Z"/>
        </w:trPr>
        <w:tc>
          <w:tcPr>
            <w:tcW w:w="1535" w:type="dxa"/>
            <w:vMerge/>
            <w:vAlign w:val="center"/>
          </w:tcPr>
          <w:p w:rsidR="00367BE1" w:rsidRPr="001C0CC4" w:rsidRDefault="00367BE1" w:rsidP="006C0C80">
            <w:pPr>
              <w:pStyle w:val="TAC"/>
              <w:rPr>
                <w:ins w:id="13141" w:author="CATT" w:date="2020-09-01T18:37:00Z"/>
              </w:rPr>
            </w:pPr>
          </w:p>
        </w:tc>
        <w:tc>
          <w:tcPr>
            <w:tcW w:w="2952" w:type="dxa"/>
            <w:vAlign w:val="center"/>
          </w:tcPr>
          <w:p w:rsidR="00367BE1" w:rsidRDefault="00367BE1" w:rsidP="006C0C80">
            <w:pPr>
              <w:pStyle w:val="TAC"/>
              <w:rPr>
                <w:ins w:id="13142" w:author="CATT" w:date="2020-09-01T18:37:00Z"/>
                <w:lang w:val="fr-FR" w:eastAsia="zh-CN"/>
              </w:rPr>
            </w:pPr>
            <w:ins w:id="13143" w:author="CATT" w:date="2020-09-01T18:37:00Z">
              <w:r>
                <w:rPr>
                  <w:rFonts w:eastAsia="宋体" w:cs="Arial" w:hint="eastAsia"/>
                  <w:lang w:eastAsia="ja-JP"/>
                </w:rPr>
                <w:t>n</w:t>
              </w:r>
              <w:r>
                <w:rPr>
                  <w:rFonts w:eastAsia="宋体" w:cs="Arial" w:hint="eastAsia"/>
                  <w:lang w:val="en-US" w:eastAsia="zh-CN"/>
                </w:rPr>
                <w:t>79</w:t>
              </w:r>
            </w:ins>
          </w:p>
        </w:tc>
        <w:tc>
          <w:tcPr>
            <w:tcW w:w="2952" w:type="dxa"/>
            <w:vAlign w:val="center"/>
          </w:tcPr>
          <w:p w:rsidR="00367BE1" w:rsidRDefault="00367BE1" w:rsidP="006C0C80">
            <w:pPr>
              <w:pStyle w:val="TAC"/>
              <w:rPr>
                <w:ins w:id="13144" w:author="CATT" w:date="2020-09-01T18:37:00Z"/>
                <w:lang w:val="fr-FR"/>
              </w:rPr>
            </w:pPr>
            <w:ins w:id="13145" w:author="CATT" w:date="2020-09-01T18:37:00Z">
              <w:r>
                <w:rPr>
                  <w:rFonts w:eastAsia="宋体" w:cs="Arial" w:hint="eastAsia"/>
                  <w:lang w:eastAsia="zh-CN"/>
                </w:rPr>
                <w:t>0</w:t>
              </w:r>
              <w:r>
                <w:rPr>
                  <w:rFonts w:eastAsia="宋体" w:cs="Arial" w:hint="eastAsia"/>
                  <w:lang w:val="en-US" w:eastAsia="zh-CN"/>
                </w:rPr>
                <w:t>.5</w:t>
              </w:r>
            </w:ins>
          </w:p>
        </w:tc>
      </w:tr>
      <w:tr w:rsidR="00AA343E" w:rsidRPr="001C0CC4" w:rsidTr="00ED663F">
        <w:trPr>
          <w:jc w:val="center"/>
        </w:trPr>
        <w:tc>
          <w:tcPr>
            <w:tcW w:w="1535" w:type="dxa"/>
            <w:vMerge w:val="restart"/>
            <w:vAlign w:val="center"/>
          </w:tcPr>
          <w:p w:rsidR="00AA343E" w:rsidRPr="001C0CC4" w:rsidRDefault="00AA343E" w:rsidP="00ED663F">
            <w:pPr>
              <w:pStyle w:val="TAC"/>
            </w:pPr>
            <w:r>
              <w:rPr>
                <w:rFonts w:cs="Arial" w:hint="eastAsia"/>
                <w:szCs w:val="22"/>
                <w:lang w:val="en-US" w:eastAsia="zh-CN"/>
              </w:rPr>
              <w:t>CA_n39-n41-n79</w:t>
            </w:r>
          </w:p>
        </w:tc>
        <w:tc>
          <w:tcPr>
            <w:tcW w:w="2952" w:type="dxa"/>
            <w:vAlign w:val="center"/>
          </w:tcPr>
          <w:p w:rsidR="00AA343E" w:rsidRPr="001C0CC4" w:rsidRDefault="00AA343E" w:rsidP="00ED663F">
            <w:pPr>
              <w:pStyle w:val="TAC"/>
              <w:rPr>
                <w:lang w:eastAsia="zh-CN"/>
              </w:rPr>
            </w:pPr>
            <w:r>
              <w:rPr>
                <w:rFonts w:eastAsia="宋体" w:hint="eastAsia"/>
                <w:lang w:val="en-US" w:eastAsia="zh-CN"/>
              </w:rPr>
              <w:t>n39</w:t>
            </w:r>
          </w:p>
        </w:tc>
        <w:tc>
          <w:tcPr>
            <w:tcW w:w="2952" w:type="dxa"/>
            <w:vAlign w:val="center"/>
          </w:tcPr>
          <w:p w:rsidR="00AA343E" w:rsidRPr="001C0CC4" w:rsidRDefault="00AA343E" w:rsidP="00ED663F">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eastAsia="宋体" w:hint="eastAsia"/>
                <w:lang w:val="en-US" w:eastAsia="zh-CN"/>
              </w:rPr>
              <w:t>n41</w:t>
            </w:r>
          </w:p>
        </w:tc>
        <w:tc>
          <w:tcPr>
            <w:tcW w:w="2952" w:type="dxa"/>
            <w:vAlign w:val="center"/>
          </w:tcPr>
          <w:p w:rsidR="00AA343E" w:rsidRPr="001C0CC4" w:rsidRDefault="00AA343E" w:rsidP="00ED663F">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rFonts w:hint="eastAsia"/>
                <w:lang w:eastAsia="zh-CN"/>
              </w:rPr>
              <w:t>n79</w:t>
            </w:r>
          </w:p>
        </w:tc>
        <w:tc>
          <w:tcPr>
            <w:tcW w:w="2952" w:type="dxa"/>
            <w:vAlign w:val="center"/>
          </w:tcPr>
          <w:p w:rsidR="00AA343E" w:rsidRPr="001C0CC4" w:rsidRDefault="00AA343E" w:rsidP="00ED663F">
            <w:pPr>
              <w:pStyle w:val="TAC"/>
              <w:rPr>
                <w:lang w:eastAsia="zh-CN"/>
              </w:rPr>
            </w:pPr>
            <w:r>
              <w:rPr>
                <w:rFonts w:hint="eastAsia"/>
                <w:color w:val="000000"/>
                <w:lang w:val="en-US" w:eastAsia="zh-CN"/>
              </w:rPr>
              <w:t>0.8</w:t>
            </w:r>
          </w:p>
        </w:tc>
      </w:tr>
      <w:tr w:rsidR="00AA343E" w:rsidRPr="001C0CC4" w:rsidTr="00ED663F">
        <w:trPr>
          <w:jc w:val="center"/>
        </w:trPr>
        <w:tc>
          <w:tcPr>
            <w:tcW w:w="1535" w:type="dxa"/>
            <w:vMerge w:val="restart"/>
            <w:vAlign w:val="center"/>
          </w:tcPr>
          <w:p w:rsidR="00AA343E" w:rsidRPr="001C0CC4" w:rsidRDefault="00AA343E" w:rsidP="00ED663F">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rsidR="00AA343E" w:rsidRPr="001C0CC4" w:rsidRDefault="00AA343E" w:rsidP="00ED663F">
            <w:pPr>
              <w:pStyle w:val="TAC"/>
            </w:pPr>
            <w:r w:rsidRPr="001C0CC4">
              <w:rPr>
                <w:rFonts w:hint="eastAsia"/>
                <w:lang w:eastAsia="zh-CN"/>
              </w:rPr>
              <w:t>n</w:t>
            </w:r>
            <w:r w:rsidRPr="001C0CC4">
              <w:t>4</w:t>
            </w:r>
            <w:r w:rsidRPr="001C0CC4">
              <w:rPr>
                <w:rFonts w:hint="eastAsia"/>
                <w:lang w:eastAsia="zh-CN"/>
              </w:rPr>
              <w:t>0</w:t>
            </w:r>
          </w:p>
        </w:tc>
        <w:tc>
          <w:tcPr>
            <w:tcW w:w="2952" w:type="dxa"/>
          </w:tcPr>
          <w:p w:rsidR="00AA343E" w:rsidRPr="001C0CC4" w:rsidRDefault="00AA343E" w:rsidP="00ED663F">
            <w:pPr>
              <w:pStyle w:val="TAC"/>
            </w:pPr>
            <w:r w:rsidRPr="001C0CC4">
              <w:rPr>
                <w:rFonts w:hint="eastAsia"/>
                <w:lang w:eastAsia="zh-CN"/>
              </w:rPr>
              <w:t>0</w:t>
            </w:r>
            <w:r>
              <w:rPr>
                <w:vertAlign w:val="superscript"/>
                <w:lang w:eastAsia="zh-CN"/>
              </w:rPr>
              <w:t>8</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pPr>
            <w:r w:rsidRPr="001C0CC4">
              <w:rPr>
                <w:rFonts w:hint="eastAsia"/>
                <w:lang w:eastAsia="zh-CN"/>
              </w:rPr>
              <w:t>n41</w:t>
            </w:r>
          </w:p>
        </w:tc>
        <w:tc>
          <w:tcPr>
            <w:tcW w:w="2952" w:type="dxa"/>
          </w:tcPr>
          <w:p w:rsidR="00AA343E" w:rsidRPr="001C0CC4" w:rsidRDefault="00AA343E" w:rsidP="00ED663F">
            <w:pPr>
              <w:pStyle w:val="TAC"/>
            </w:pPr>
            <w:r w:rsidRPr="001C0CC4">
              <w:rPr>
                <w:rFonts w:hint="eastAsia"/>
                <w:lang w:eastAsia="zh-CN"/>
              </w:rPr>
              <w:t>0.5</w:t>
            </w:r>
            <w:r>
              <w:rPr>
                <w:vertAlign w:val="superscript"/>
                <w:lang w:eastAsia="zh-CN"/>
              </w:rPr>
              <w:t>8</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pPr>
            <w:r w:rsidRPr="001C0CC4">
              <w:rPr>
                <w:rFonts w:hint="eastAsia"/>
                <w:lang w:eastAsia="zh-CN"/>
              </w:rPr>
              <w:t>n79</w:t>
            </w:r>
          </w:p>
        </w:tc>
        <w:tc>
          <w:tcPr>
            <w:tcW w:w="2952" w:type="dxa"/>
          </w:tcPr>
          <w:p w:rsidR="00AA343E" w:rsidRPr="001C0CC4" w:rsidRDefault="00AA343E" w:rsidP="00ED663F">
            <w:pPr>
              <w:pStyle w:val="TAC"/>
            </w:pPr>
            <w:r w:rsidRPr="001C0CC4">
              <w:rPr>
                <w:rFonts w:hint="eastAsia"/>
                <w:lang w:eastAsia="zh-CN"/>
              </w:rPr>
              <w:t>0.5</w:t>
            </w:r>
          </w:p>
        </w:tc>
      </w:tr>
      <w:tr w:rsidR="00AA343E" w:rsidRPr="001C0CC4" w:rsidTr="00ED663F">
        <w:trPr>
          <w:jc w:val="center"/>
        </w:trPr>
        <w:tc>
          <w:tcPr>
            <w:tcW w:w="1535" w:type="dxa"/>
            <w:vMerge w:val="restart"/>
            <w:vAlign w:val="center"/>
          </w:tcPr>
          <w:p w:rsidR="00AA343E" w:rsidRDefault="00AA343E" w:rsidP="00ED663F">
            <w:pPr>
              <w:pStyle w:val="TAC"/>
              <w:rPr>
                <w:lang w:val="fr-FR"/>
              </w:rPr>
            </w:pPr>
            <w:r>
              <w:rPr>
                <w:bCs/>
                <w:lang w:val="en-US" w:eastAsia="ja-JP"/>
              </w:rPr>
              <w:t>CA_</w:t>
            </w:r>
            <w:r>
              <w:rPr>
                <w:bCs/>
                <w:lang w:val="en-US" w:eastAsia="zh-CN"/>
              </w:rPr>
              <w:t>n41</w:t>
            </w:r>
            <w:r>
              <w:rPr>
                <w:bCs/>
                <w:lang w:val="en-US" w:eastAsia="ja-JP"/>
              </w:rPr>
              <w:t>-</w:t>
            </w:r>
            <w:r>
              <w:rPr>
                <w:bCs/>
                <w:lang w:val="en-US" w:eastAsia="zh-CN"/>
              </w:rPr>
              <w:t>n66</w:t>
            </w:r>
            <w:r>
              <w:rPr>
                <w:bCs/>
                <w:lang w:val="en-US" w:eastAsia="ja-JP"/>
              </w:rPr>
              <w:t>-</w:t>
            </w:r>
            <w:r>
              <w:rPr>
                <w:bCs/>
                <w:lang w:val="en-US" w:eastAsia="zh-CN"/>
              </w:rPr>
              <w:t>n71</w:t>
            </w:r>
          </w:p>
        </w:tc>
        <w:tc>
          <w:tcPr>
            <w:tcW w:w="2952" w:type="dxa"/>
            <w:vMerge w:val="restart"/>
            <w:vAlign w:val="center"/>
          </w:tcPr>
          <w:p w:rsidR="00AA343E" w:rsidRDefault="00AA343E" w:rsidP="00ED663F">
            <w:pPr>
              <w:pStyle w:val="TAC"/>
              <w:rPr>
                <w:lang w:val="fr-FR"/>
              </w:rPr>
            </w:pPr>
            <w:r>
              <w:rPr>
                <w:lang w:val="fr-FR" w:eastAsia="zh-CN"/>
              </w:rPr>
              <w:t>n41</w:t>
            </w:r>
          </w:p>
        </w:tc>
        <w:tc>
          <w:tcPr>
            <w:tcW w:w="2952" w:type="dxa"/>
          </w:tcPr>
          <w:p w:rsidR="00AA343E" w:rsidRDefault="00AA343E" w:rsidP="00ED663F">
            <w:pPr>
              <w:pStyle w:val="TAC"/>
              <w:rPr>
                <w:lang w:val="fr-FR"/>
              </w:rPr>
            </w:pPr>
            <w:r>
              <w:rPr>
                <w:rFonts w:cs="Arial"/>
                <w:szCs w:val="18"/>
                <w:lang w:val="fr-FR" w:eastAsia="zh-CN"/>
              </w:rPr>
              <w:t>0.5</w:t>
            </w:r>
            <w:r>
              <w:rPr>
                <w:rFonts w:cs="Arial"/>
                <w:szCs w:val="18"/>
                <w:vertAlign w:val="superscript"/>
                <w:lang w:val="fr-FR" w:eastAsia="zh-CN"/>
              </w:rPr>
              <w:t>1</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Merge/>
            <w:vAlign w:val="center"/>
          </w:tcPr>
          <w:p w:rsidR="00AA343E" w:rsidRPr="001C0CC4" w:rsidRDefault="00AA343E" w:rsidP="00ED663F">
            <w:pPr>
              <w:pStyle w:val="TAC"/>
              <w:rPr>
                <w:lang w:eastAsia="zh-CN"/>
              </w:rPr>
            </w:pPr>
          </w:p>
        </w:tc>
        <w:tc>
          <w:tcPr>
            <w:tcW w:w="2952" w:type="dxa"/>
          </w:tcPr>
          <w:p w:rsidR="00AA343E" w:rsidRPr="001C0CC4" w:rsidRDefault="00AA343E" w:rsidP="00ED663F">
            <w:pPr>
              <w:pStyle w:val="TAC"/>
              <w:rPr>
                <w:lang w:eastAsia="zh-CN"/>
              </w:rPr>
            </w:pPr>
            <w:r>
              <w:rPr>
                <w:rFonts w:cs="Arial"/>
                <w:szCs w:val="18"/>
                <w:lang w:val="fr-FR" w:eastAsia="zh-CN"/>
              </w:rPr>
              <w:t>1</w:t>
            </w:r>
            <w:r>
              <w:rPr>
                <w:rFonts w:cs="Arial"/>
                <w:szCs w:val="18"/>
                <w:vertAlign w:val="superscript"/>
                <w:lang w:val="fr-FR" w:eastAsia="zh-CN"/>
              </w:rPr>
              <w:t>2</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lang w:val="fr-FR" w:eastAsia="zh-CN"/>
              </w:rPr>
              <w:t>n66</w:t>
            </w:r>
          </w:p>
        </w:tc>
        <w:tc>
          <w:tcPr>
            <w:tcW w:w="2952" w:type="dxa"/>
            <w:vAlign w:val="center"/>
          </w:tcPr>
          <w:p w:rsidR="00AA343E" w:rsidRPr="001C0CC4" w:rsidRDefault="00AA343E" w:rsidP="00ED663F">
            <w:pPr>
              <w:pStyle w:val="TAC"/>
              <w:rPr>
                <w:lang w:eastAsia="zh-CN"/>
              </w:rPr>
            </w:pPr>
            <w:r>
              <w:rPr>
                <w:lang w:val="fr-FR" w:eastAsia="ja-JP"/>
              </w:rPr>
              <w:t>0.5</w:t>
            </w:r>
          </w:p>
        </w:tc>
      </w:tr>
      <w:tr w:rsidR="00AA343E" w:rsidRPr="001C0CC4" w:rsidTr="00ED663F">
        <w:trPr>
          <w:jc w:val="center"/>
        </w:trPr>
        <w:tc>
          <w:tcPr>
            <w:tcW w:w="1535" w:type="dxa"/>
            <w:vMerge/>
            <w:vAlign w:val="center"/>
          </w:tcPr>
          <w:p w:rsidR="00AA343E" w:rsidRPr="001C0CC4" w:rsidRDefault="00AA343E" w:rsidP="00ED663F">
            <w:pPr>
              <w:pStyle w:val="TAC"/>
            </w:pPr>
          </w:p>
        </w:tc>
        <w:tc>
          <w:tcPr>
            <w:tcW w:w="2952" w:type="dxa"/>
            <w:vAlign w:val="center"/>
          </w:tcPr>
          <w:p w:rsidR="00AA343E" w:rsidRPr="001C0CC4" w:rsidRDefault="00AA343E" w:rsidP="00ED663F">
            <w:pPr>
              <w:pStyle w:val="TAC"/>
              <w:rPr>
                <w:lang w:eastAsia="zh-CN"/>
              </w:rPr>
            </w:pPr>
            <w:r>
              <w:rPr>
                <w:lang w:val="fr-FR" w:eastAsia="zh-CN"/>
              </w:rPr>
              <w:t>n71</w:t>
            </w:r>
          </w:p>
        </w:tc>
        <w:tc>
          <w:tcPr>
            <w:tcW w:w="2952" w:type="dxa"/>
            <w:vAlign w:val="center"/>
          </w:tcPr>
          <w:p w:rsidR="00AA343E" w:rsidRPr="001C0CC4" w:rsidRDefault="00AA343E" w:rsidP="00ED663F">
            <w:pPr>
              <w:pStyle w:val="TAC"/>
              <w:rPr>
                <w:lang w:eastAsia="zh-CN"/>
              </w:rPr>
            </w:pPr>
            <w:r>
              <w:rPr>
                <w:lang w:val="fr-FR"/>
              </w:rPr>
              <w:t>0</w:t>
            </w:r>
          </w:p>
        </w:tc>
      </w:tr>
      <w:tr w:rsidR="00AA343E" w:rsidRPr="001C0CC4" w:rsidTr="00ED663F">
        <w:trPr>
          <w:jc w:val="center"/>
        </w:trPr>
        <w:tc>
          <w:tcPr>
            <w:tcW w:w="7439" w:type="dxa"/>
            <w:gridSpan w:val="3"/>
            <w:vAlign w:val="center"/>
          </w:tcPr>
          <w:p w:rsidR="00AA343E" w:rsidRDefault="00AA343E" w:rsidP="00ED663F">
            <w:pPr>
              <w:pStyle w:val="TAN"/>
              <w:rPr>
                <w:rFonts w:cs="Arial"/>
                <w:szCs w:val="22"/>
                <w:lang w:eastAsia="zh-CN"/>
              </w:rPr>
            </w:pPr>
            <w:r>
              <w:rPr>
                <w:rFonts w:cs="Arial" w:hint="eastAsia"/>
                <w:szCs w:val="22"/>
                <w:lang w:eastAsia="zh-CN"/>
              </w:rPr>
              <w:t>NOTE 1:</w:t>
            </w:r>
            <w:r w:rsidRPr="00414DAE">
              <w:rPr>
                <w:rFonts w:cs="Arial"/>
              </w:rPr>
              <w:tab/>
            </w:r>
            <w:r>
              <w:rPr>
                <w:rFonts w:cs="Arial" w:hint="eastAsia"/>
                <w:szCs w:val="22"/>
                <w:lang w:eastAsia="zh-CN"/>
              </w:rPr>
              <w:t xml:space="preserve">Applicable for the frequency range of 2515-2690 </w:t>
            </w:r>
            <w:proofErr w:type="spellStart"/>
            <w:r>
              <w:rPr>
                <w:rFonts w:cs="Arial" w:hint="eastAsia"/>
                <w:szCs w:val="22"/>
                <w:lang w:eastAsia="zh-CN"/>
              </w:rPr>
              <w:t>MHz.</w:t>
            </w:r>
            <w:proofErr w:type="spellEnd"/>
            <w:r>
              <w:rPr>
                <w:rFonts w:cs="Arial" w:hint="eastAsia"/>
                <w:szCs w:val="22"/>
                <w:lang w:eastAsia="zh-CN"/>
              </w:rPr>
              <w:t xml:space="preserve"> </w:t>
            </w:r>
          </w:p>
          <w:p w:rsidR="00AA343E" w:rsidRDefault="00AA343E" w:rsidP="00ED663F">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 xml:space="preserve">Applicable for the frequency range of 2496-2515 </w:t>
            </w:r>
            <w:proofErr w:type="spellStart"/>
            <w:r>
              <w:rPr>
                <w:rFonts w:cs="Arial" w:hint="eastAsia"/>
                <w:szCs w:val="22"/>
                <w:lang w:eastAsia="zh-CN"/>
              </w:rPr>
              <w:t>MHz.</w:t>
            </w:r>
            <w:proofErr w:type="spellEnd"/>
          </w:p>
          <w:p w:rsidR="00AA343E" w:rsidRDefault="00AA343E" w:rsidP="00ED663F">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proofErr w:type="spellStart"/>
            <w:r w:rsidRPr="001C0CC4">
              <w:rPr>
                <w:rFonts w:cs="Arial" w:hint="eastAsia"/>
                <w:lang w:eastAsia="zh-CN"/>
              </w:rPr>
              <w:t>pplicable</w:t>
            </w:r>
            <w:proofErr w:type="spellEnd"/>
            <w:r w:rsidRPr="001C0CC4">
              <w:rPr>
                <w:rFonts w:cs="Arial" w:hint="eastAsia"/>
                <w:lang w:eastAsia="zh-CN"/>
              </w:rPr>
              <w:t xml:space="preserve"> for UE supporting inter-band carrier aggregation without simultaneous Rx/</w:t>
            </w:r>
            <w:proofErr w:type="spellStart"/>
            <w:r w:rsidRPr="001C0CC4">
              <w:rPr>
                <w:rFonts w:cs="Arial" w:hint="eastAsia"/>
                <w:lang w:eastAsia="zh-CN"/>
              </w:rPr>
              <w:t>Tx</w:t>
            </w:r>
            <w:proofErr w:type="spellEnd"/>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rsidR="00AA343E" w:rsidRDefault="00AA343E" w:rsidP="00ED663F">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w:t>
            </w:r>
            <w:proofErr w:type="spellStart"/>
            <w:r w:rsidRPr="00414DAE">
              <w:rPr>
                <w:rFonts w:cs="Arial" w:hint="eastAsia"/>
                <w:lang w:eastAsia="zh-CN"/>
              </w:rPr>
              <w:t>Tx</w:t>
            </w:r>
            <w:proofErr w:type="spellEnd"/>
            <w:r>
              <w:rPr>
                <w:rFonts w:cs="Arial" w:hint="eastAsia"/>
                <w:lang w:eastAsia="zh-CN"/>
              </w:rPr>
              <w:t xml:space="preserve"> between n39 and n41</w:t>
            </w:r>
            <w:r w:rsidRPr="00414DAE">
              <w:rPr>
                <w:rFonts w:cs="Arial" w:hint="eastAsia"/>
                <w:lang w:eastAsia="zh-CN"/>
              </w:rPr>
              <w:t>.</w:t>
            </w:r>
          </w:p>
          <w:p w:rsidR="00AA343E" w:rsidRPr="001F078B" w:rsidRDefault="00AA343E" w:rsidP="00ED663F">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w:t>
            </w:r>
            <w:proofErr w:type="spellStart"/>
            <w:r w:rsidRPr="001F078B">
              <w:rPr>
                <w:rFonts w:ascii="Arial" w:hAnsi="Arial" w:cs="Arial"/>
                <w:sz w:val="18"/>
                <w:lang w:eastAsia="ja-JP"/>
              </w:rPr>
              <w:t>MHz.</w:t>
            </w:r>
            <w:proofErr w:type="spellEnd"/>
          </w:p>
          <w:p w:rsidR="00AA343E" w:rsidRDefault="00AA343E" w:rsidP="00ED663F">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w:t>
            </w:r>
            <w:proofErr w:type="spellStart"/>
            <w:r>
              <w:rPr>
                <w:rFonts w:cs="Arial"/>
                <w:lang w:eastAsia="ja-JP"/>
              </w:rPr>
              <w:t>MHz.</w:t>
            </w:r>
            <w:proofErr w:type="spellEnd"/>
          </w:p>
          <w:p w:rsidR="00AA343E" w:rsidRDefault="00AA343E" w:rsidP="00ED663F">
            <w:pPr>
              <w:pStyle w:val="TAN"/>
            </w:pPr>
            <w:r>
              <w:lastRenderedPageBreak/>
              <w:t xml:space="preserve">NOTE </w:t>
            </w:r>
            <w:r>
              <w:rPr>
                <w:lang w:val="en-US" w:eastAsia="zh-CN"/>
              </w:rPr>
              <w:t>7</w:t>
            </w:r>
            <w:r>
              <w:t>:</w:t>
            </w:r>
            <w:r>
              <w:tab/>
            </w:r>
            <w:r>
              <w:rPr>
                <w:rFonts w:hint="eastAsia"/>
                <w:lang w:val="en-US" w:eastAsia="zh-CN"/>
              </w:rPr>
              <w:t>Void</w:t>
            </w:r>
            <w:r>
              <w:t>.</w:t>
            </w:r>
          </w:p>
          <w:p w:rsidR="00AA343E" w:rsidRDefault="00AA343E" w:rsidP="00ED663F">
            <w:pPr>
              <w:pStyle w:val="TAN"/>
              <w:rPr>
                <w:rFonts w:cs="Arial"/>
                <w:lang w:eastAsia="zh-CN"/>
              </w:rPr>
            </w:pPr>
            <w:r>
              <w:t xml:space="preserve">NOTE </w:t>
            </w:r>
            <w:r>
              <w:rPr>
                <w:lang w:val="en-US" w:eastAsia="zh-CN"/>
              </w:rPr>
              <w:t>8</w:t>
            </w:r>
            <w:r>
              <w:t>:</w:t>
            </w:r>
            <w:r>
              <w:tab/>
            </w:r>
            <w:r>
              <w:rPr>
                <w:rFonts w:hint="eastAsia"/>
                <w:lang w:val="en-US" w:eastAsia="zh-CN"/>
              </w:rPr>
              <w:t>Void</w:t>
            </w:r>
            <w:r>
              <w:t>.</w:t>
            </w:r>
          </w:p>
          <w:p w:rsidR="00AA343E" w:rsidRPr="001C0CC4" w:rsidRDefault="00AA343E" w:rsidP="00ED663F">
            <w:pPr>
              <w:pStyle w:val="TAN"/>
              <w:rPr>
                <w:lang w:eastAsia="zh-CN"/>
              </w:rPr>
            </w:pPr>
          </w:p>
        </w:tc>
      </w:tr>
    </w:tbl>
    <w:p w:rsidR="00F20C40" w:rsidRPr="00F20C40" w:rsidRDefault="00F20C40" w:rsidP="008667AA">
      <w:pPr>
        <w:rPr>
          <w:ins w:id="13146" w:author="CATT" w:date="2020-08-26T00:42:00Z"/>
          <w:lang w:eastAsia="zh-CN"/>
        </w:rPr>
      </w:pPr>
    </w:p>
    <w:p w:rsidR="0055452F" w:rsidRPr="003B00FE" w:rsidRDefault="008F4A5A" w:rsidP="008667AA">
      <w:pPr>
        <w:rPr>
          <w:b/>
          <w:color w:val="FF0000"/>
          <w:lang w:eastAsia="zh-CN"/>
        </w:rPr>
      </w:pPr>
      <w:ins w:id="13147" w:author="CATT" w:date="2020-08-26T00:59:00Z">
        <w:r w:rsidRPr="002F48AB">
          <w:rPr>
            <w:rFonts w:hint="eastAsia"/>
            <w:b/>
            <w:color w:val="FF0000"/>
            <w:lang w:eastAsia="zh-CN"/>
          </w:rPr>
          <w:t>&lt;</w:t>
        </w:r>
        <w:r>
          <w:rPr>
            <w:rFonts w:hint="eastAsia"/>
            <w:b/>
            <w:color w:val="FF0000"/>
            <w:lang w:eastAsia="zh-CN"/>
          </w:rPr>
          <w:t xml:space="preserve">End </w:t>
        </w:r>
        <w:r w:rsidRPr="002F48AB">
          <w:rPr>
            <w:rFonts w:hint="eastAsia"/>
            <w:b/>
            <w:color w:val="FF0000"/>
            <w:lang w:eastAsia="zh-CN"/>
          </w:rPr>
          <w:t xml:space="preserve">of Change </w:t>
        </w:r>
      </w:ins>
      <w:r w:rsidR="003B00FE">
        <w:rPr>
          <w:rFonts w:hint="eastAsia"/>
          <w:b/>
          <w:color w:val="FF0000"/>
          <w:lang w:eastAsia="zh-CN"/>
        </w:rPr>
        <w:t>4</w:t>
      </w:r>
      <w:ins w:id="13148" w:author="CATT" w:date="2020-08-26T00:59:00Z">
        <w:r w:rsidRPr="002F48AB">
          <w:rPr>
            <w:rFonts w:hint="eastAsia"/>
            <w:b/>
            <w:color w:val="FF0000"/>
            <w:lang w:eastAsia="zh-CN"/>
          </w:rPr>
          <w:t>&gt;</w:t>
        </w:r>
      </w:ins>
      <w:bookmarkEnd w:id="4"/>
      <w:bookmarkEnd w:id="7"/>
      <w:bookmarkEnd w:id="8"/>
    </w:p>
    <w:sectPr w:rsidR="0055452F" w:rsidRPr="003B00FE" w:rsidSect="00ED663F">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135" w:rsidRDefault="00A62135">
      <w:r>
        <w:separator/>
      </w:r>
    </w:p>
  </w:endnote>
  <w:endnote w:type="continuationSeparator" w:id="0">
    <w:p w:rsidR="00A62135" w:rsidRDefault="00A6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游明朝">
    <w:altName w:val="MS Mincho"/>
    <w:charset w:val="80"/>
    <w:family w:val="roman"/>
    <w:pitch w:val="variable"/>
    <w:sig w:usb0="00000000" w:usb1="2AC7FCFF" w:usb2="00000012" w:usb3="00000000" w:csb0="0002009F" w:csb1="00000000"/>
  </w:font>
  <w:font w:name="等线 Light">
    <w:altName w:val="宋体"/>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135" w:rsidRDefault="00A62135">
      <w:r>
        <w:separator/>
      </w:r>
    </w:p>
  </w:footnote>
  <w:footnote w:type="continuationSeparator" w:id="0">
    <w:p w:rsidR="00A62135" w:rsidRDefault="00A62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3"/>
  </w:num>
  <w:num w:numId="3">
    <w:abstractNumId w:val="19"/>
  </w:num>
  <w:num w:numId="4">
    <w:abstractNumId w:val="17"/>
  </w:num>
  <w:num w:numId="5">
    <w:abstractNumId w:val="21"/>
  </w:num>
  <w:num w:numId="6">
    <w:abstractNumId w:val="30"/>
  </w:num>
  <w:num w:numId="7">
    <w:abstractNumId w:val="27"/>
  </w:num>
  <w:num w:numId="8">
    <w:abstractNumId w:val="9"/>
  </w:num>
  <w:num w:numId="9">
    <w:abstractNumId w:val="6"/>
  </w:num>
  <w:num w:numId="10">
    <w:abstractNumId w:val="13"/>
  </w:num>
  <w:num w:numId="11">
    <w:abstractNumId w:val="15"/>
  </w:num>
  <w:num w:numId="12">
    <w:abstractNumId w:val="8"/>
  </w:num>
  <w:num w:numId="13">
    <w:abstractNumId w:val="24"/>
  </w:num>
  <w:num w:numId="14">
    <w:abstractNumId w:val="26"/>
  </w:num>
  <w:num w:numId="15">
    <w:abstractNumId w:val="2"/>
  </w:num>
  <w:num w:numId="16">
    <w:abstractNumId w:val="7"/>
  </w:num>
  <w:num w:numId="17">
    <w:abstractNumId w:val="2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5"/>
  </w:num>
  <w:num w:numId="30">
    <w:abstractNumId w:val="34"/>
  </w:num>
  <w:num w:numId="31">
    <w:abstractNumId w:val="10"/>
  </w:num>
  <w:num w:numId="32">
    <w:abstractNumId w:val="11"/>
  </w:num>
  <w:num w:numId="33">
    <w:abstractNumId w:val="31"/>
  </w:num>
  <w:num w:numId="34">
    <w:abstractNumId w:val="4"/>
  </w:num>
  <w:num w:numId="35">
    <w:abstractNumId w:val="22"/>
  </w:num>
  <w:num w:numId="36">
    <w:abstractNumId w:val="16"/>
  </w:num>
  <w:num w:numId="37">
    <w:abstractNumId w:val="28"/>
  </w:num>
  <w:num w:numId="38">
    <w:abstractNumId w:val="32"/>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2"/>
  </w:num>
  <w:num w:numId="41">
    <w:abstractNumId w:val="5"/>
  </w:num>
  <w:num w:numId="42">
    <w:abstractNumId w:val="18"/>
  </w:num>
  <w:num w:numId="43">
    <w:abstractNumId w:val="20"/>
  </w:num>
  <w:num w:numId="44">
    <w:abstractNumId w:val="14"/>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05128"/>
    <w:rsid w:val="000150DB"/>
    <w:rsid w:val="0003148A"/>
    <w:rsid w:val="00033397"/>
    <w:rsid w:val="00034DF1"/>
    <w:rsid w:val="00036AF6"/>
    <w:rsid w:val="00040095"/>
    <w:rsid w:val="00051834"/>
    <w:rsid w:val="00054A22"/>
    <w:rsid w:val="0006137B"/>
    <w:rsid w:val="00061985"/>
    <w:rsid w:val="00062023"/>
    <w:rsid w:val="000655A6"/>
    <w:rsid w:val="00080512"/>
    <w:rsid w:val="00081E56"/>
    <w:rsid w:val="00087C9C"/>
    <w:rsid w:val="00097CC2"/>
    <w:rsid w:val="000A0AFC"/>
    <w:rsid w:val="000A5725"/>
    <w:rsid w:val="000B1364"/>
    <w:rsid w:val="000B35BD"/>
    <w:rsid w:val="000B5042"/>
    <w:rsid w:val="000B7B94"/>
    <w:rsid w:val="000C3597"/>
    <w:rsid w:val="000C47C3"/>
    <w:rsid w:val="000C7FC0"/>
    <w:rsid w:val="000D58AB"/>
    <w:rsid w:val="000E030B"/>
    <w:rsid w:val="000F61E0"/>
    <w:rsid w:val="001000E9"/>
    <w:rsid w:val="00100BD5"/>
    <w:rsid w:val="001028A9"/>
    <w:rsid w:val="00107D45"/>
    <w:rsid w:val="00111223"/>
    <w:rsid w:val="00133525"/>
    <w:rsid w:val="001360FC"/>
    <w:rsid w:val="001379E3"/>
    <w:rsid w:val="00141FA0"/>
    <w:rsid w:val="00147F7F"/>
    <w:rsid w:val="00151355"/>
    <w:rsid w:val="00164322"/>
    <w:rsid w:val="00166368"/>
    <w:rsid w:val="001668F4"/>
    <w:rsid w:val="0017011E"/>
    <w:rsid w:val="001701A8"/>
    <w:rsid w:val="00170AFA"/>
    <w:rsid w:val="0017178E"/>
    <w:rsid w:val="00171B9E"/>
    <w:rsid w:val="00174D88"/>
    <w:rsid w:val="001800D7"/>
    <w:rsid w:val="00185BB9"/>
    <w:rsid w:val="00187C8A"/>
    <w:rsid w:val="00197462"/>
    <w:rsid w:val="001A3047"/>
    <w:rsid w:val="001A4C42"/>
    <w:rsid w:val="001A67E9"/>
    <w:rsid w:val="001A7420"/>
    <w:rsid w:val="001B6637"/>
    <w:rsid w:val="001C1484"/>
    <w:rsid w:val="001C21C3"/>
    <w:rsid w:val="001D02C2"/>
    <w:rsid w:val="001D37F7"/>
    <w:rsid w:val="001D546D"/>
    <w:rsid w:val="001F0C1D"/>
    <w:rsid w:val="001F1132"/>
    <w:rsid w:val="001F168B"/>
    <w:rsid w:val="001F64EA"/>
    <w:rsid w:val="001F693F"/>
    <w:rsid w:val="002004FB"/>
    <w:rsid w:val="0021141F"/>
    <w:rsid w:val="00214DFA"/>
    <w:rsid w:val="00215E4F"/>
    <w:rsid w:val="00231FA6"/>
    <w:rsid w:val="002347A2"/>
    <w:rsid w:val="00236A65"/>
    <w:rsid w:val="00247022"/>
    <w:rsid w:val="0026593C"/>
    <w:rsid w:val="002675F0"/>
    <w:rsid w:val="00270BBD"/>
    <w:rsid w:val="0028376C"/>
    <w:rsid w:val="0028773C"/>
    <w:rsid w:val="002929E2"/>
    <w:rsid w:val="002B6339"/>
    <w:rsid w:val="002D07F5"/>
    <w:rsid w:val="002D1F6C"/>
    <w:rsid w:val="002D4925"/>
    <w:rsid w:val="002E00EE"/>
    <w:rsid w:val="002E3EF1"/>
    <w:rsid w:val="002F48AB"/>
    <w:rsid w:val="002F6BE4"/>
    <w:rsid w:val="00302B04"/>
    <w:rsid w:val="00307906"/>
    <w:rsid w:val="0031725B"/>
    <w:rsid w:val="003172DC"/>
    <w:rsid w:val="00335F8B"/>
    <w:rsid w:val="00342213"/>
    <w:rsid w:val="0034471E"/>
    <w:rsid w:val="003471F1"/>
    <w:rsid w:val="0035462D"/>
    <w:rsid w:val="00357C7C"/>
    <w:rsid w:val="003643EC"/>
    <w:rsid w:val="00367BE1"/>
    <w:rsid w:val="003765B8"/>
    <w:rsid w:val="003937DA"/>
    <w:rsid w:val="003A2D1A"/>
    <w:rsid w:val="003A40B0"/>
    <w:rsid w:val="003B00FE"/>
    <w:rsid w:val="003B22BB"/>
    <w:rsid w:val="003B28AA"/>
    <w:rsid w:val="003C3971"/>
    <w:rsid w:val="003D2794"/>
    <w:rsid w:val="003D3CD5"/>
    <w:rsid w:val="003F0417"/>
    <w:rsid w:val="003F1151"/>
    <w:rsid w:val="00413709"/>
    <w:rsid w:val="00416A0B"/>
    <w:rsid w:val="00417958"/>
    <w:rsid w:val="0042011F"/>
    <w:rsid w:val="004219EE"/>
    <w:rsid w:val="00423334"/>
    <w:rsid w:val="00425554"/>
    <w:rsid w:val="00425950"/>
    <w:rsid w:val="004307AD"/>
    <w:rsid w:val="004345EC"/>
    <w:rsid w:val="004365CE"/>
    <w:rsid w:val="00441E15"/>
    <w:rsid w:val="00444EF7"/>
    <w:rsid w:val="00461097"/>
    <w:rsid w:val="004636C4"/>
    <w:rsid w:val="00464602"/>
    <w:rsid w:val="00465515"/>
    <w:rsid w:val="0047397B"/>
    <w:rsid w:val="00483CFA"/>
    <w:rsid w:val="00494059"/>
    <w:rsid w:val="00495D9A"/>
    <w:rsid w:val="0049615D"/>
    <w:rsid w:val="004B594F"/>
    <w:rsid w:val="004B6B79"/>
    <w:rsid w:val="004C0BD5"/>
    <w:rsid w:val="004D0FBE"/>
    <w:rsid w:val="004D11BC"/>
    <w:rsid w:val="004D3578"/>
    <w:rsid w:val="004D727D"/>
    <w:rsid w:val="004E213A"/>
    <w:rsid w:val="004E358F"/>
    <w:rsid w:val="004E7FA8"/>
    <w:rsid w:val="004F0988"/>
    <w:rsid w:val="004F2129"/>
    <w:rsid w:val="004F3112"/>
    <w:rsid w:val="004F3340"/>
    <w:rsid w:val="004F6F8F"/>
    <w:rsid w:val="0050228C"/>
    <w:rsid w:val="00507B7E"/>
    <w:rsid w:val="0051326B"/>
    <w:rsid w:val="00514399"/>
    <w:rsid w:val="00514BA2"/>
    <w:rsid w:val="00517B72"/>
    <w:rsid w:val="005314FB"/>
    <w:rsid w:val="0053388B"/>
    <w:rsid w:val="00535773"/>
    <w:rsid w:val="00543C16"/>
    <w:rsid w:val="00543E6C"/>
    <w:rsid w:val="005508F4"/>
    <w:rsid w:val="00551A7B"/>
    <w:rsid w:val="0055452F"/>
    <w:rsid w:val="00557642"/>
    <w:rsid w:val="005631DC"/>
    <w:rsid w:val="00565087"/>
    <w:rsid w:val="0057070C"/>
    <w:rsid w:val="0057195E"/>
    <w:rsid w:val="00591BF0"/>
    <w:rsid w:val="005955BD"/>
    <w:rsid w:val="0059757C"/>
    <w:rsid w:val="005975DC"/>
    <w:rsid w:val="00597B11"/>
    <w:rsid w:val="005A38C9"/>
    <w:rsid w:val="005A3B1E"/>
    <w:rsid w:val="005A658F"/>
    <w:rsid w:val="005B4DBA"/>
    <w:rsid w:val="005B77DE"/>
    <w:rsid w:val="005D0A17"/>
    <w:rsid w:val="005D0DD9"/>
    <w:rsid w:val="005D1607"/>
    <w:rsid w:val="005D2E01"/>
    <w:rsid w:val="005D473D"/>
    <w:rsid w:val="005D7526"/>
    <w:rsid w:val="005E400E"/>
    <w:rsid w:val="005E4BB2"/>
    <w:rsid w:val="005E53D9"/>
    <w:rsid w:val="005E5919"/>
    <w:rsid w:val="00602AEA"/>
    <w:rsid w:val="00614FDF"/>
    <w:rsid w:val="00617478"/>
    <w:rsid w:val="00623971"/>
    <w:rsid w:val="00623B29"/>
    <w:rsid w:val="00625275"/>
    <w:rsid w:val="00630CA7"/>
    <w:rsid w:val="0063543D"/>
    <w:rsid w:val="00640946"/>
    <w:rsid w:val="00644122"/>
    <w:rsid w:val="00644397"/>
    <w:rsid w:val="00645DCA"/>
    <w:rsid w:val="00647114"/>
    <w:rsid w:val="00652E6C"/>
    <w:rsid w:val="00656079"/>
    <w:rsid w:val="00660F43"/>
    <w:rsid w:val="00670B35"/>
    <w:rsid w:val="0067275B"/>
    <w:rsid w:val="00683126"/>
    <w:rsid w:val="006A323F"/>
    <w:rsid w:val="006B2984"/>
    <w:rsid w:val="006B2DB7"/>
    <w:rsid w:val="006B30D0"/>
    <w:rsid w:val="006C36E3"/>
    <w:rsid w:val="006C3D95"/>
    <w:rsid w:val="006D096A"/>
    <w:rsid w:val="006D7371"/>
    <w:rsid w:val="006E37B7"/>
    <w:rsid w:val="006E4AFA"/>
    <w:rsid w:val="006E5C86"/>
    <w:rsid w:val="006F15C6"/>
    <w:rsid w:val="006F57D4"/>
    <w:rsid w:val="00701116"/>
    <w:rsid w:val="00710B60"/>
    <w:rsid w:val="007129F9"/>
    <w:rsid w:val="00713C44"/>
    <w:rsid w:val="00723396"/>
    <w:rsid w:val="0072715D"/>
    <w:rsid w:val="00733E72"/>
    <w:rsid w:val="00734A5B"/>
    <w:rsid w:val="0074026F"/>
    <w:rsid w:val="007429F6"/>
    <w:rsid w:val="00743332"/>
    <w:rsid w:val="00744E76"/>
    <w:rsid w:val="00747DF8"/>
    <w:rsid w:val="00765664"/>
    <w:rsid w:val="00767C8A"/>
    <w:rsid w:val="00770B23"/>
    <w:rsid w:val="0077101B"/>
    <w:rsid w:val="00773E90"/>
    <w:rsid w:val="007745BF"/>
    <w:rsid w:val="00774A0A"/>
    <w:rsid w:val="00774DA4"/>
    <w:rsid w:val="00781F0F"/>
    <w:rsid w:val="00793C71"/>
    <w:rsid w:val="00796179"/>
    <w:rsid w:val="007A0721"/>
    <w:rsid w:val="007B600E"/>
    <w:rsid w:val="007C03F8"/>
    <w:rsid w:val="007C4E6A"/>
    <w:rsid w:val="007D0210"/>
    <w:rsid w:val="007D3453"/>
    <w:rsid w:val="007E4068"/>
    <w:rsid w:val="007E56D6"/>
    <w:rsid w:val="007F0F4A"/>
    <w:rsid w:val="008028A4"/>
    <w:rsid w:val="00810129"/>
    <w:rsid w:val="008234E7"/>
    <w:rsid w:val="00830747"/>
    <w:rsid w:val="00841A37"/>
    <w:rsid w:val="00860FB8"/>
    <w:rsid w:val="008667AA"/>
    <w:rsid w:val="008768CA"/>
    <w:rsid w:val="00876E11"/>
    <w:rsid w:val="00877E83"/>
    <w:rsid w:val="008953DB"/>
    <w:rsid w:val="008A56B4"/>
    <w:rsid w:val="008B2EE7"/>
    <w:rsid w:val="008B6B10"/>
    <w:rsid w:val="008C384C"/>
    <w:rsid w:val="008F4A5A"/>
    <w:rsid w:val="0090167E"/>
    <w:rsid w:val="0090271F"/>
    <w:rsid w:val="00902E23"/>
    <w:rsid w:val="009035A7"/>
    <w:rsid w:val="0090629D"/>
    <w:rsid w:val="009114D7"/>
    <w:rsid w:val="0091348E"/>
    <w:rsid w:val="00916A57"/>
    <w:rsid w:val="00917CCB"/>
    <w:rsid w:val="00930E45"/>
    <w:rsid w:val="00933477"/>
    <w:rsid w:val="00942EC2"/>
    <w:rsid w:val="00947079"/>
    <w:rsid w:val="00955D46"/>
    <w:rsid w:val="00962A5E"/>
    <w:rsid w:val="00971EEF"/>
    <w:rsid w:val="00980C9E"/>
    <w:rsid w:val="00981C90"/>
    <w:rsid w:val="009834EB"/>
    <w:rsid w:val="00996C44"/>
    <w:rsid w:val="009B00C1"/>
    <w:rsid w:val="009B0DBA"/>
    <w:rsid w:val="009B4BB2"/>
    <w:rsid w:val="009C2AB4"/>
    <w:rsid w:val="009D0ED3"/>
    <w:rsid w:val="009D4186"/>
    <w:rsid w:val="009D631F"/>
    <w:rsid w:val="009D6A11"/>
    <w:rsid w:val="009E3FF8"/>
    <w:rsid w:val="009E6CBF"/>
    <w:rsid w:val="009F37B7"/>
    <w:rsid w:val="009F3F30"/>
    <w:rsid w:val="009F4B83"/>
    <w:rsid w:val="00A03589"/>
    <w:rsid w:val="00A10F02"/>
    <w:rsid w:val="00A164B4"/>
    <w:rsid w:val="00A21A04"/>
    <w:rsid w:val="00A2449F"/>
    <w:rsid w:val="00A26956"/>
    <w:rsid w:val="00A27486"/>
    <w:rsid w:val="00A352A9"/>
    <w:rsid w:val="00A53724"/>
    <w:rsid w:val="00A56066"/>
    <w:rsid w:val="00A61663"/>
    <w:rsid w:val="00A62135"/>
    <w:rsid w:val="00A720AF"/>
    <w:rsid w:val="00A73129"/>
    <w:rsid w:val="00A82346"/>
    <w:rsid w:val="00A92BA1"/>
    <w:rsid w:val="00A931BD"/>
    <w:rsid w:val="00A951D2"/>
    <w:rsid w:val="00AA343E"/>
    <w:rsid w:val="00AB0832"/>
    <w:rsid w:val="00AB750D"/>
    <w:rsid w:val="00AC6BC6"/>
    <w:rsid w:val="00AD2365"/>
    <w:rsid w:val="00AD4367"/>
    <w:rsid w:val="00AD6F16"/>
    <w:rsid w:val="00AE65E2"/>
    <w:rsid w:val="00AF57BA"/>
    <w:rsid w:val="00AF77B0"/>
    <w:rsid w:val="00B15449"/>
    <w:rsid w:val="00B25675"/>
    <w:rsid w:val="00B2685F"/>
    <w:rsid w:val="00B5305F"/>
    <w:rsid w:val="00B5325D"/>
    <w:rsid w:val="00B60987"/>
    <w:rsid w:val="00B6180F"/>
    <w:rsid w:val="00B65E57"/>
    <w:rsid w:val="00B74F04"/>
    <w:rsid w:val="00B83897"/>
    <w:rsid w:val="00B93086"/>
    <w:rsid w:val="00BA1199"/>
    <w:rsid w:val="00BA19ED"/>
    <w:rsid w:val="00BA362E"/>
    <w:rsid w:val="00BA4B8D"/>
    <w:rsid w:val="00BB6AB7"/>
    <w:rsid w:val="00BC0F7D"/>
    <w:rsid w:val="00BC5054"/>
    <w:rsid w:val="00BD7D31"/>
    <w:rsid w:val="00BE3255"/>
    <w:rsid w:val="00BF128E"/>
    <w:rsid w:val="00BF14B7"/>
    <w:rsid w:val="00BF33A9"/>
    <w:rsid w:val="00BF4CE5"/>
    <w:rsid w:val="00C016DB"/>
    <w:rsid w:val="00C0218D"/>
    <w:rsid w:val="00C06C26"/>
    <w:rsid w:val="00C074DD"/>
    <w:rsid w:val="00C1496A"/>
    <w:rsid w:val="00C152C3"/>
    <w:rsid w:val="00C2557B"/>
    <w:rsid w:val="00C30FB7"/>
    <w:rsid w:val="00C33079"/>
    <w:rsid w:val="00C3520A"/>
    <w:rsid w:val="00C35DBE"/>
    <w:rsid w:val="00C35E0A"/>
    <w:rsid w:val="00C406EB"/>
    <w:rsid w:val="00C45231"/>
    <w:rsid w:val="00C45907"/>
    <w:rsid w:val="00C45C77"/>
    <w:rsid w:val="00C571E7"/>
    <w:rsid w:val="00C64123"/>
    <w:rsid w:val="00C6615D"/>
    <w:rsid w:val="00C703D1"/>
    <w:rsid w:val="00C724E2"/>
    <w:rsid w:val="00C72833"/>
    <w:rsid w:val="00C80F1D"/>
    <w:rsid w:val="00C81A17"/>
    <w:rsid w:val="00C85DB1"/>
    <w:rsid w:val="00C93F40"/>
    <w:rsid w:val="00CA3D0C"/>
    <w:rsid w:val="00CB224B"/>
    <w:rsid w:val="00CB50B8"/>
    <w:rsid w:val="00CB7E15"/>
    <w:rsid w:val="00CC0FD3"/>
    <w:rsid w:val="00CC138A"/>
    <w:rsid w:val="00CC7D3C"/>
    <w:rsid w:val="00CD46DD"/>
    <w:rsid w:val="00CD7889"/>
    <w:rsid w:val="00CF6B43"/>
    <w:rsid w:val="00D0301A"/>
    <w:rsid w:val="00D206EA"/>
    <w:rsid w:val="00D215B0"/>
    <w:rsid w:val="00D25DE2"/>
    <w:rsid w:val="00D33A6C"/>
    <w:rsid w:val="00D34CD8"/>
    <w:rsid w:val="00D35632"/>
    <w:rsid w:val="00D42C96"/>
    <w:rsid w:val="00D442F6"/>
    <w:rsid w:val="00D51200"/>
    <w:rsid w:val="00D519D6"/>
    <w:rsid w:val="00D524CC"/>
    <w:rsid w:val="00D57972"/>
    <w:rsid w:val="00D65592"/>
    <w:rsid w:val="00D675A9"/>
    <w:rsid w:val="00D7323F"/>
    <w:rsid w:val="00D738D6"/>
    <w:rsid w:val="00D755EB"/>
    <w:rsid w:val="00D76048"/>
    <w:rsid w:val="00D77DC8"/>
    <w:rsid w:val="00D80BCB"/>
    <w:rsid w:val="00D87E00"/>
    <w:rsid w:val="00D9134D"/>
    <w:rsid w:val="00D92435"/>
    <w:rsid w:val="00D92B20"/>
    <w:rsid w:val="00D9445A"/>
    <w:rsid w:val="00DA6736"/>
    <w:rsid w:val="00DA6E84"/>
    <w:rsid w:val="00DA7A03"/>
    <w:rsid w:val="00DB1818"/>
    <w:rsid w:val="00DB385E"/>
    <w:rsid w:val="00DB46B0"/>
    <w:rsid w:val="00DB5F20"/>
    <w:rsid w:val="00DB6692"/>
    <w:rsid w:val="00DC309B"/>
    <w:rsid w:val="00DC416C"/>
    <w:rsid w:val="00DC4DA2"/>
    <w:rsid w:val="00DD426B"/>
    <w:rsid w:val="00DD4C17"/>
    <w:rsid w:val="00DD74A5"/>
    <w:rsid w:val="00DD75B4"/>
    <w:rsid w:val="00DF2B1F"/>
    <w:rsid w:val="00DF62CD"/>
    <w:rsid w:val="00E016CB"/>
    <w:rsid w:val="00E02D98"/>
    <w:rsid w:val="00E03DDF"/>
    <w:rsid w:val="00E0537A"/>
    <w:rsid w:val="00E16509"/>
    <w:rsid w:val="00E21EDE"/>
    <w:rsid w:val="00E44582"/>
    <w:rsid w:val="00E51886"/>
    <w:rsid w:val="00E5457C"/>
    <w:rsid w:val="00E60593"/>
    <w:rsid w:val="00E66D7D"/>
    <w:rsid w:val="00E7494B"/>
    <w:rsid w:val="00E77645"/>
    <w:rsid w:val="00E8288F"/>
    <w:rsid w:val="00E8353E"/>
    <w:rsid w:val="00E96D18"/>
    <w:rsid w:val="00EA15B0"/>
    <w:rsid w:val="00EA5EA7"/>
    <w:rsid w:val="00EB669E"/>
    <w:rsid w:val="00EC4A25"/>
    <w:rsid w:val="00ED663F"/>
    <w:rsid w:val="00EE4838"/>
    <w:rsid w:val="00F00E2C"/>
    <w:rsid w:val="00F025A2"/>
    <w:rsid w:val="00F04712"/>
    <w:rsid w:val="00F0529B"/>
    <w:rsid w:val="00F13360"/>
    <w:rsid w:val="00F20C40"/>
    <w:rsid w:val="00F214A1"/>
    <w:rsid w:val="00F21E01"/>
    <w:rsid w:val="00F22EC7"/>
    <w:rsid w:val="00F24212"/>
    <w:rsid w:val="00F325C8"/>
    <w:rsid w:val="00F35F00"/>
    <w:rsid w:val="00F403EA"/>
    <w:rsid w:val="00F561D8"/>
    <w:rsid w:val="00F653B8"/>
    <w:rsid w:val="00F66AEF"/>
    <w:rsid w:val="00F66BF1"/>
    <w:rsid w:val="00F821BE"/>
    <w:rsid w:val="00F9008D"/>
    <w:rsid w:val="00F911B9"/>
    <w:rsid w:val="00F95F2C"/>
    <w:rsid w:val="00FA1266"/>
    <w:rsid w:val="00FC0132"/>
    <w:rsid w:val="00FC1192"/>
    <w:rsid w:val="00FD51DA"/>
    <w:rsid w:val="00FE2C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2"/>
    <w:rsid w:val="00AF77B0"/>
    <w:rPr>
      <w:rFonts w:ascii="宋体" w:eastAsia="宋体"/>
      <w:sz w:val="18"/>
      <w:szCs w:val="18"/>
    </w:rPr>
  </w:style>
  <w:style w:type="character" w:customStyle="1" w:styleId="Char2">
    <w:name w:val="文档结构图 Char"/>
    <w:basedOn w:val="a2"/>
    <w:link w:val="ab"/>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rsid w:val="00AF77B0"/>
    <w:rPr>
      <w:sz w:val="16"/>
      <w:szCs w:val="16"/>
    </w:rPr>
  </w:style>
  <w:style w:type="paragraph" w:styleId="ae">
    <w:name w:val="annotation text"/>
    <w:basedOn w:val="a1"/>
    <w:link w:val="Char4"/>
    <w:uiPriority w:val="99"/>
    <w:unhideWhenUsed/>
    <w:rsid w:val="00AF77B0"/>
  </w:style>
  <w:style w:type="character" w:customStyle="1" w:styleId="Char4">
    <w:name w:val="批注文字 Char"/>
    <w:basedOn w:val="a2"/>
    <w:link w:val="ae"/>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rsid w:val="00AF77B0"/>
    <w:rPr>
      <w:b/>
      <w:position w:val="6"/>
      <w:sz w:val="16"/>
    </w:rPr>
  </w:style>
  <w:style w:type="paragraph" w:styleId="af0">
    <w:name w:val="annotation subject"/>
    <w:basedOn w:val="ae"/>
    <w:next w:val="ae"/>
    <w:link w:val="Char5"/>
    <w:unhideWhenUsed/>
    <w:rsid w:val="00AF77B0"/>
    <w:rPr>
      <w:b/>
      <w:bCs/>
    </w:rPr>
  </w:style>
  <w:style w:type="character" w:customStyle="1" w:styleId="Char5">
    <w:name w:val="批注主题 Char"/>
    <w:basedOn w:val="Char4"/>
    <w:link w:val="af0"/>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21">
    <w:name w:val="index 2"/>
    <w:basedOn w:val="12"/>
    <w:rsid w:val="00AF77B0"/>
    <w:pPr>
      <w:ind w:left="284"/>
    </w:pPr>
  </w:style>
  <w:style w:type="paragraph" w:styleId="12">
    <w:name w:val="index 1"/>
    <w:basedOn w:val="a1"/>
    <w:rsid w:val="00AF77B0"/>
    <w:pPr>
      <w:keepLines/>
      <w:spacing w:after="0"/>
    </w:pPr>
    <w:rPr>
      <w:rFonts w:eastAsia="宋体"/>
    </w:rPr>
  </w:style>
  <w:style w:type="paragraph" w:styleId="22">
    <w:name w:val="List Number 2"/>
    <w:basedOn w:val="af2"/>
    <w:rsid w:val="00AF77B0"/>
    <w:pPr>
      <w:ind w:left="851"/>
    </w:pPr>
  </w:style>
  <w:style w:type="paragraph" w:styleId="23">
    <w:name w:val="List Bullet 2"/>
    <w:basedOn w:val="af3"/>
    <w:link w:val="2Char0"/>
    <w:rsid w:val="00AF77B0"/>
    <w:pPr>
      <w:ind w:left="851"/>
    </w:pPr>
  </w:style>
  <w:style w:type="paragraph" w:styleId="31">
    <w:name w:val="List Bullet 3"/>
    <w:basedOn w:val="23"/>
    <w:link w:val="3Char0"/>
    <w:rsid w:val="00AF77B0"/>
    <w:pPr>
      <w:ind w:left="1135"/>
    </w:pPr>
  </w:style>
  <w:style w:type="paragraph" w:styleId="af2">
    <w:name w:val="List Number"/>
    <w:basedOn w:val="af4"/>
    <w:rsid w:val="00AF77B0"/>
  </w:style>
  <w:style w:type="paragraph" w:styleId="24">
    <w:name w:val="List 2"/>
    <w:basedOn w:val="af4"/>
    <w:link w:val="2Char1"/>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4">
    <w:name w:val="List"/>
    <w:basedOn w:val="a1"/>
    <w:link w:val="Char7"/>
    <w:rsid w:val="00AF77B0"/>
    <w:pPr>
      <w:ind w:left="568" w:hanging="284"/>
    </w:pPr>
    <w:rPr>
      <w:rFonts w:eastAsia="宋体"/>
    </w:rPr>
  </w:style>
  <w:style w:type="paragraph" w:styleId="af3">
    <w:name w:val="List Bullet"/>
    <w:basedOn w:val="af4"/>
    <w:link w:val="Char8"/>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5">
    <w:name w:val="page number"/>
    <w:rsid w:val="00AF77B0"/>
  </w:style>
  <w:style w:type="paragraph" w:customStyle="1" w:styleId="Reference">
    <w:name w:val="Reference"/>
    <w:basedOn w:val="a1"/>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AF77B0"/>
    <w:rPr>
      <w:rFonts w:ascii="Arial" w:hAnsi="Arial"/>
      <w:sz w:val="36"/>
      <w:lang w:eastAsia="en-US"/>
    </w:rPr>
  </w:style>
  <w:style w:type="paragraph" w:customStyle="1" w:styleId="FL">
    <w:name w:val="FL"/>
    <w:basedOn w:val="a1"/>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a">
    <w:name w:val="index heading"/>
    <w:basedOn w:val="a1"/>
    <w:next w:val="a1"/>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rsid w:val="00AF77B0"/>
    <w:pPr>
      <w:overflowPunct w:val="0"/>
      <w:autoSpaceDE w:val="0"/>
      <w:autoSpaceDN w:val="0"/>
      <w:adjustRightInd w:val="0"/>
      <w:ind w:left="851"/>
      <w:textAlignment w:val="baseline"/>
    </w:pPr>
    <w:rPr>
      <w:lang w:eastAsia="ko-KR"/>
    </w:rPr>
  </w:style>
  <w:style w:type="paragraph" w:customStyle="1" w:styleId="INDENT2">
    <w:name w:val="INDENT2"/>
    <w:basedOn w:val="a1"/>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rsid w:val="00AF77B0"/>
    <w:rPr>
      <w:rFonts w:ascii="Courier New" w:hAnsi="Courier New"/>
      <w:lang w:val="nb-NO" w:eastAsia="x-none"/>
    </w:rPr>
  </w:style>
  <w:style w:type="paragraph" w:customStyle="1" w:styleId="BL">
    <w:name w:val="BL"/>
    <w:basedOn w:val="a1"/>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1"/>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0"/>
    <w:next w:val="a1"/>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1"/>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6"/>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1"/>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1"/>
    <w:next w:val="a1"/>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AF77B0"/>
    <w:rPr>
      <w:rFonts w:eastAsia="Batang"/>
      <w:lang w:eastAsia="en-US"/>
    </w:rPr>
  </w:style>
  <w:style w:type="paragraph" w:customStyle="1" w:styleId="13">
    <w:name w:val="修订1"/>
    <w:hidden/>
    <w:semiHidden/>
    <w:rsid w:val="00AF77B0"/>
    <w:rPr>
      <w:rFonts w:eastAsia="Batang"/>
      <w:lang w:eastAsia="en-US"/>
    </w:rPr>
  </w:style>
  <w:style w:type="paragraph" w:styleId="afe">
    <w:name w:val="endnote text"/>
    <w:basedOn w:val="a1"/>
    <w:link w:val="Charb"/>
    <w:rsid w:val="00AF77B0"/>
    <w:pPr>
      <w:snapToGrid w:val="0"/>
    </w:pPr>
    <w:rPr>
      <w:lang w:eastAsia="x-none"/>
    </w:rPr>
  </w:style>
  <w:style w:type="character" w:customStyle="1" w:styleId="Charb">
    <w:name w:val="尾注文本 Char"/>
    <w:basedOn w:val="a2"/>
    <w:link w:val="afe"/>
    <w:rsid w:val="00AF77B0"/>
    <w:rPr>
      <w:lang w:eastAsia="x-none"/>
    </w:rPr>
  </w:style>
  <w:style w:type="paragraph" w:customStyle="1" w:styleId="aff">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1"/>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AF77B0"/>
  </w:style>
  <w:style w:type="numbering" w:customStyle="1" w:styleId="NoList61">
    <w:name w:val="No List61"/>
    <w:next w:val="a4"/>
    <w:semiHidden/>
    <w:unhideWhenUsed/>
    <w:rsid w:val="00AF77B0"/>
  </w:style>
  <w:style w:type="numbering" w:customStyle="1" w:styleId="NoList71">
    <w:name w:val="No List71"/>
    <w:next w:val="a4"/>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rsid w:val="00416A0B"/>
    <w:pPr>
      <w:numPr>
        <w:numId w:val="32"/>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416A0B"/>
    <w:rPr>
      <w:smallCaps/>
      <w:color w:val="5A5A5A"/>
    </w:rPr>
  </w:style>
  <w:style w:type="paragraph" w:styleId="aff5">
    <w:name w:val="Body Text Indent"/>
    <w:basedOn w:val="a1"/>
    <w:link w:val="Chare"/>
    <w:rsid w:val="00416A0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rsid w:val="00416A0B"/>
    <w:rPr>
      <w:rFonts w:eastAsia="宋体"/>
    </w:rPr>
  </w:style>
  <w:style w:type="paragraph" w:customStyle="1" w:styleId="B2">
    <w:name w:val="B2+"/>
    <w:basedOn w:val="B20"/>
    <w:rsid w:val="00416A0B"/>
    <w:pPr>
      <w:numPr>
        <w:numId w:val="33"/>
      </w:numPr>
      <w:overflowPunct w:val="0"/>
      <w:autoSpaceDE w:val="0"/>
      <w:autoSpaceDN w:val="0"/>
      <w:adjustRightInd w:val="0"/>
      <w:textAlignment w:val="baseline"/>
    </w:pPr>
    <w:rPr>
      <w:rFonts w:eastAsia="MS Mincho"/>
      <w:lang w:eastAsia="en-GB"/>
    </w:rPr>
  </w:style>
  <w:style w:type="paragraph" w:customStyle="1" w:styleId="B3">
    <w:name w:val="B3+"/>
    <w:basedOn w:val="B30"/>
    <w:rsid w:val="00416A0B"/>
    <w:pPr>
      <w:numPr>
        <w:numId w:val="3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416A0B"/>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16A0B"/>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A0B"/>
    <w:rPr>
      <w:rFonts w:ascii="Arial" w:hAnsi="Arial"/>
      <w:sz w:val="32"/>
      <w:lang w:val="en-GB" w:eastAsia="en-US" w:bidi="ar-SA"/>
    </w:rPr>
  </w:style>
  <w:style w:type="character" w:customStyle="1" w:styleId="font4">
    <w:name w:val="font4"/>
    <w:basedOn w:val="a2"/>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16A0B"/>
    <w:rPr>
      <w:rFonts w:ascii="Times New Roman" w:eastAsia="Malgun Gothic" w:hAnsi="Times New Roman"/>
      <w:lang w:val="en-GB" w:eastAsia="ja-JP"/>
    </w:rPr>
  </w:style>
  <w:style w:type="paragraph" w:styleId="25">
    <w:name w:val="Body Text 2"/>
    <w:basedOn w:val="a1"/>
    <w:link w:val="2Char2"/>
    <w:rsid w:val="00416A0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416A0B"/>
    <w:rPr>
      <w:rFonts w:eastAsia="Malgun Gothic"/>
      <w:i/>
      <w:lang w:eastAsia="x-none"/>
    </w:rPr>
  </w:style>
  <w:style w:type="paragraph" w:styleId="34">
    <w:name w:val="Body Text 3"/>
    <w:basedOn w:val="a1"/>
    <w:link w:val="3Char1"/>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416A0B"/>
    <w:rPr>
      <w:rFonts w:eastAsia="Osaka"/>
      <w:color w:val="000000"/>
      <w:lang w:eastAsia="x-none"/>
    </w:rPr>
  </w:style>
  <w:style w:type="paragraph" w:customStyle="1" w:styleId="CharCharCharCharChar">
    <w:name w:val="Char Char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16A0B"/>
    <w:rPr>
      <w:lang w:val="en-GB" w:eastAsia="ja-JP" w:bidi="ar-SA"/>
    </w:rPr>
  </w:style>
  <w:style w:type="paragraph" w:customStyle="1" w:styleId="1Char0">
    <w:name w:val="(文字) (文字)1 Char (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16A0B"/>
    <w:rPr>
      <w:rFonts w:eastAsia="MS Mincho"/>
      <w:lang w:val="en-GB" w:eastAsia="en-US" w:bidi="ar-SA"/>
    </w:rPr>
  </w:style>
  <w:style w:type="paragraph" w:customStyle="1" w:styleId="1CharChar">
    <w:name w:val="(文字) (文字)1 Char (文字) (文字)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A0B"/>
    <w:rPr>
      <w:rFonts w:ascii="Arial" w:hAnsi="Arial"/>
      <w:sz w:val="32"/>
      <w:lang w:val="en-GB" w:eastAsia="ja-JP" w:bidi="ar-SA"/>
    </w:rPr>
  </w:style>
  <w:style w:type="character" w:customStyle="1" w:styleId="CharChar4">
    <w:name w:val="Char Char4"/>
    <w:rsid w:val="00416A0B"/>
    <w:rPr>
      <w:rFonts w:ascii="Courier New" w:hAnsi="Courier New"/>
      <w:lang w:val="nb-NO" w:eastAsia="ja-JP" w:bidi="ar-SA"/>
    </w:rPr>
  </w:style>
  <w:style w:type="character" w:customStyle="1" w:styleId="AndreaLeonardi">
    <w:name w:val="Andrea Leonardi"/>
    <w:semiHidden/>
    <w:rsid w:val="00416A0B"/>
    <w:rPr>
      <w:rFonts w:ascii="Arial" w:hAnsi="Arial" w:cs="Arial"/>
      <w:color w:val="auto"/>
      <w:sz w:val="20"/>
      <w:szCs w:val="20"/>
    </w:rPr>
  </w:style>
  <w:style w:type="character" w:customStyle="1" w:styleId="NOCharChar">
    <w:name w:val="NO Char Char"/>
    <w:rsid w:val="00416A0B"/>
    <w:rPr>
      <w:lang w:val="en-GB" w:eastAsia="en-US" w:bidi="ar-SA"/>
    </w:rPr>
  </w:style>
  <w:style w:type="character" w:customStyle="1" w:styleId="NOZchn">
    <w:name w:val="NO Zchn"/>
    <w:rsid w:val="00416A0B"/>
    <w:rPr>
      <w:lang w:val="en-GB" w:eastAsia="en-US" w:bidi="ar-SA"/>
    </w:rPr>
  </w:style>
  <w:style w:type="paragraph" w:customStyle="1" w:styleId="CharCharCharCharCharChar">
    <w:name w:val="Char Char Char Char Char Char"/>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416A0B"/>
  </w:style>
  <w:style w:type="paragraph" w:customStyle="1" w:styleId="CarCar">
    <w:name w:val="Car C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A0B"/>
    <w:rPr>
      <w:rFonts w:ascii="Arial" w:hAnsi="Arial"/>
      <w:sz w:val="32"/>
      <w:lang w:val="en-GB" w:eastAsia="en-US" w:bidi="ar-SA"/>
    </w:rPr>
  </w:style>
  <w:style w:type="paragraph" w:customStyle="1" w:styleId="ZchnZchn1">
    <w:name w:val="Zchn Zchn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A0B"/>
    <w:rPr>
      <w:rFonts w:ascii="Arial" w:hAnsi="Arial"/>
      <w:sz w:val="32"/>
      <w:lang w:val="en-GB" w:eastAsia="en-US" w:bidi="ar-SA"/>
    </w:rPr>
  </w:style>
  <w:style w:type="paragraph" w:customStyle="1" w:styleId="26">
    <w:name w:val="(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6A0B"/>
    <w:rPr>
      <w:rFonts w:ascii="Arial" w:eastAsia="Batang" w:hAnsi="Arial" w:cs="Times New Roman"/>
      <w:b/>
      <w:bCs/>
      <w:i/>
      <w:iCs/>
      <w:sz w:val="28"/>
      <w:szCs w:val="28"/>
      <w:lang w:val="en-GB" w:eastAsia="en-US" w:bidi="ar-SA"/>
    </w:rPr>
  </w:style>
  <w:style w:type="paragraph" w:customStyle="1" w:styleId="35">
    <w:name w:val="(文字) (文字)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16A0B"/>
  </w:style>
  <w:style w:type="paragraph" w:customStyle="1" w:styleId="14">
    <w:name w:val="(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416A0B"/>
    <w:rPr>
      <w:rFonts w:eastAsia="MS Mincho"/>
    </w:rPr>
  </w:style>
  <w:style w:type="paragraph" w:styleId="aff7">
    <w:name w:val="Normal Indent"/>
    <w:basedOn w:val="a1"/>
    <w:rsid w:val="00416A0B"/>
    <w:pPr>
      <w:spacing w:after="0"/>
      <w:ind w:left="851"/>
    </w:pPr>
    <w:rPr>
      <w:rFonts w:eastAsia="MS Mincho"/>
      <w:lang w:val="it-IT" w:eastAsia="en-GB"/>
    </w:rPr>
  </w:style>
  <w:style w:type="character" w:customStyle="1" w:styleId="CharChar7">
    <w:name w:val="Char Char7"/>
    <w:semiHidden/>
    <w:rsid w:val="00416A0B"/>
    <w:rPr>
      <w:rFonts w:ascii="Tahoma" w:hAnsi="Tahoma" w:cs="Tahoma"/>
      <w:shd w:val="clear" w:color="auto" w:fill="000080"/>
      <w:lang w:val="en-GB" w:eastAsia="en-US"/>
    </w:rPr>
  </w:style>
  <w:style w:type="character" w:customStyle="1" w:styleId="ZchnZchn5">
    <w:name w:val="Zchn Zchn5"/>
    <w:rsid w:val="00416A0B"/>
    <w:rPr>
      <w:rFonts w:ascii="Courier New" w:eastAsia="Batang" w:hAnsi="Courier New"/>
      <w:lang w:val="nb-NO" w:eastAsia="en-US" w:bidi="ar-SA"/>
    </w:rPr>
  </w:style>
  <w:style w:type="character" w:customStyle="1" w:styleId="CharChar10">
    <w:name w:val="Char Char10"/>
    <w:semiHidden/>
    <w:rsid w:val="00416A0B"/>
    <w:rPr>
      <w:rFonts w:ascii="Times New Roman" w:hAnsi="Times New Roman"/>
      <w:lang w:val="en-GB" w:eastAsia="en-US"/>
    </w:rPr>
  </w:style>
  <w:style w:type="character" w:customStyle="1" w:styleId="CharChar9">
    <w:name w:val="Char Char9"/>
    <w:semiHidden/>
    <w:rsid w:val="00416A0B"/>
    <w:rPr>
      <w:rFonts w:ascii="Tahoma" w:hAnsi="Tahoma" w:cs="Tahoma"/>
      <w:sz w:val="16"/>
      <w:szCs w:val="16"/>
      <w:lang w:val="en-GB" w:eastAsia="en-US"/>
    </w:rPr>
  </w:style>
  <w:style w:type="character" w:customStyle="1" w:styleId="CharChar8">
    <w:name w:val="Char Char8"/>
    <w:semiHidden/>
    <w:rsid w:val="00416A0B"/>
    <w:rPr>
      <w:rFonts w:ascii="Times New Roman" w:hAnsi="Times New Roman"/>
      <w:b/>
      <w:bCs/>
      <w:lang w:val="en-GB" w:eastAsia="en-US"/>
    </w:rPr>
  </w:style>
  <w:style w:type="character" w:styleId="aff8">
    <w:name w:val="endnote reference"/>
    <w:rsid w:val="00416A0B"/>
    <w:rPr>
      <w:vertAlign w:val="superscript"/>
    </w:rPr>
  </w:style>
  <w:style w:type="character" w:customStyle="1" w:styleId="btChar3">
    <w:name w:val="bt Char3"/>
    <w:aliases w:val="bt Car Char Char3"/>
    <w:rsid w:val="00416A0B"/>
    <w:rPr>
      <w:lang w:val="en-GB" w:eastAsia="ja-JP" w:bidi="ar-SA"/>
    </w:rPr>
  </w:style>
  <w:style w:type="paragraph" w:styleId="aff9">
    <w:name w:val="Title"/>
    <w:basedOn w:val="a1"/>
    <w:next w:val="a1"/>
    <w:link w:val="Charf"/>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16A0B"/>
    <w:rPr>
      <w:rFonts w:ascii="Arial" w:hAnsi="Arial"/>
      <w:sz w:val="22"/>
      <w:lang w:val="en-GB" w:eastAsia="ja-JP" w:bidi="ar-SA"/>
    </w:rPr>
  </w:style>
  <w:style w:type="paragraph" w:styleId="affa">
    <w:name w:val="Date"/>
    <w:basedOn w:val="a1"/>
    <w:next w:val="a1"/>
    <w:link w:val="Charf0"/>
    <w:rsid w:val="00416A0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A0B"/>
    <w:rPr>
      <w:rFonts w:ascii="Arial" w:hAnsi="Arial"/>
      <w:sz w:val="24"/>
      <w:lang w:val="en-GB"/>
    </w:rPr>
  </w:style>
  <w:style w:type="paragraph" w:customStyle="1" w:styleId="AutoCorrect">
    <w:name w:val="AutoCorrect"/>
    <w:rsid w:val="00416A0B"/>
    <w:rPr>
      <w:rFonts w:eastAsia="Malgun Gothic"/>
      <w:sz w:val="24"/>
      <w:szCs w:val="24"/>
      <w:lang w:eastAsia="ko-KR"/>
    </w:rPr>
  </w:style>
  <w:style w:type="paragraph" w:customStyle="1" w:styleId="-PAGE-">
    <w:name w:val="- PAGE -"/>
    <w:rsid w:val="00416A0B"/>
    <w:rPr>
      <w:rFonts w:eastAsia="Malgun Gothic"/>
      <w:sz w:val="24"/>
      <w:szCs w:val="24"/>
      <w:lang w:eastAsia="ko-KR"/>
    </w:rPr>
  </w:style>
  <w:style w:type="paragraph" w:customStyle="1" w:styleId="PageXofY">
    <w:name w:val="Page X of Y"/>
    <w:rsid w:val="00416A0B"/>
    <w:rPr>
      <w:rFonts w:eastAsia="Malgun Gothic"/>
      <w:sz w:val="24"/>
      <w:szCs w:val="24"/>
      <w:lang w:eastAsia="ko-KR"/>
    </w:rPr>
  </w:style>
  <w:style w:type="paragraph" w:customStyle="1" w:styleId="Createdby">
    <w:name w:val="Created by"/>
    <w:rsid w:val="00416A0B"/>
    <w:rPr>
      <w:rFonts w:eastAsia="Malgun Gothic"/>
      <w:sz w:val="24"/>
      <w:szCs w:val="24"/>
      <w:lang w:eastAsia="ko-KR"/>
    </w:rPr>
  </w:style>
  <w:style w:type="paragraph" w:customStyle="1" w:styleId="Createdon">
    <w:name w:val="Created on"/>
    <w:rsid w:val="00416A0B"/>
    <w:rPr>
      <w:rFonts w:eastAsia="Malgun Gothic"/>
      <w:sz w:val="24"/>
      <w:szCs w:val="24"/>
      <w:lang w:eastAsia="ko-KR"/>
    </w:rPr>
  </w:style>
  <w:style w:type="paragraph" w:customStyle="1" w:styleId="Lastprinted">
    <w:name w:val="Last printed"/>
    <w:rsid w:val="00416A0B"/>
    <w:rPr>
      <w:rFonts w:eastAsia="Malgun Gothic"/>
      <w:sz w:val="24"/>
      <w:szCs w:val="24"/>
      <w:lang w:eastAsia="ko-KR"/>
    </w:rPr>
  </w:style>
  <w:style w:type="paragraph" w:customStyle="1" w:styleId="Lastsavedby">
    <w:name w:val="Last saved by"/>
    <w:rsid w:val="00416A0B"/>
    <w:rPr>
      <w:rFonts w:eastAsia="Malgun Gothic"/>
      <w:sz w:val="24"/>
      <w:szCs w:val="24"/>
      <w:lang w:eastAsia="ko-KR"/>
    </w:rPr>
  </w:style>
  <w:style w:type="paragraph" w:customStyle="1" w:styleId="Filename">
    <w:name w:val="Filename"/>
    <w:rsid w:val="00416A0B"/>
    <w:rPr>
      <w:rFonts w:eastAsia="Malgun Gothic"/>
      <w:sz w:val="24"/>
      <w:szCs w:val="24"/>
      <w:lang w:eastAsia="ko-KR"/>
    </w:rPr>
  </w:style>
  <w:style w:type="paragraph" w:customStyle="1" w:styleId="Filenameandpath">
    <w:name w:val="Filename and path"/>
    <w:rsid w:val="00416A0B"/>
    <w:rPr>
      <w:rFonts w:eastAsia="Malgun Gothic"/>
      <w:sz w:val="24"/>
      <w:szCs w:val="24"/>
      <w:lang w:eastAsia="ko-KR"/>
    </w:rPr>
  </w:style>
  <w:style w:type="paragraph" w:customStyle="1" w:styleId="AuthorPageDate">
    <w:name w:val="Author  Page #  Date"/>
    <w:rsid w:val="00416A0B"/>
    <w:rPr>
      <w:rFonts w:eastAsia="Malgun Gothic"/>
      <w:sz w:val="24"/>
      <w:szCs w:val="24"/>
      <w:lang w:eastAsia="ko-KR"/>
    </w:rPr>
  </w:style>
  <w:style w:type="paragraph" w:customStyle="1" w:styleId="ConfidentialPageDate">
    <w:name w:val="Confidential  Page #  Date"/>
    <w:rsid w:val="00416A0B"/>
    <w:rPr>
      <w:rFonts w:eastAsia="Malgun Gothic"/>
      <w:sz w:val="24"/>
      <w:szCs w:val="24"/>
      <w:lang w:eastAsia="ko-KR"/>
    </w:rPr>
  </w:style>
  <w:style w:type="paragraph" w:customStyle="1" w:styleId="CouvRecTitle">
    <w:name w:val="Couv Rec Title"/>
    <w:basedOn w:val="a1"/>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16A0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416A0B"/>
    <w:pPr>
      <w:overflowPunct w:val="0"/>
      <w:autoSpaceDE w:val="0"/>
      <w:autoSpaceDN w:val="0"/>
      <w:adjustRightInd w:val="0"/>
      <w:textAlignment w:val="baseline"/>
    </w:pPr>
    <w:rPr>
      <w:lang w:eastAsia="ja-JP"/>
    </w:rPr>
  </w:style>
  <w:style w:type="paragraph" w:customStyle="1" w:styleId="TaOC">
    <w:name w:val="TaOC"/>
    <w:basedOn w:val="TAC"/>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A0B"/>
    <w:rPr>
      <w:rFonts w:ascii="Arial" w:hAnsi="Arial"/>
      <w:sz w:val="28"/>
      <w:lang w:val="en-GB" w:eastAsia="en-US" w:bidi="ar-SA"/>
    </w:rPr>
  </w:style>
  <w:style w:type="character" w:customStyle="1" w:styleId="T1Char3">
    <w:name w:val="T1 Char3"/>
    <w:aliases w:val="Header 6 Char Char3"/>
    <w:rsid w:val="00416A0B"/>
    <w:rPr>
      <w:rFonts w:ascii="Arial" w:hAnsi="Arial"/>
      <w:lang w:val="en-GB" w:eastAsia="en-US" w:bidi="ar-SA"/>
    </w:rPr>
  </w:style>
  <w:style w:type="paragraph" w:customStyle="1" w:styleId="StyleHeading6Left0cmHanging349cmAfter9pt">
    <w:name w:val="Style Heading 6 + Left:  0 cm Hanging:  3.49 cm After:  9 pt"/>
    <w:basedOn w:val="6"/>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16A0B"/>
    <w:pPr>
      <w:keepNext w:val="0"/>
      <w:keepLines w:val="0"/>
      <w:spacing w:before="240"/>
      <w:ind w:left="0" w:firstLine="0"/>
    </w:pPr>
    <w:rPr>
      <w:rFonts w:eastAsia="MS Mincho"/>
      <w:bCs/>
      <w:lang w:eastAsia="x-none"/>
    </w:rPr>
  </w:style>
  <w:style w:type="paragraph" w:customStyle="1" w:styleId="affb">
    <w:name w:val="吹き出し"/>
    <w:basedOn w:val="a1"/>
    <w:semiHidden/>
    <w:rsid w:val="00416A0B"/>
    <w:rPr>
      <w:rFonts w:ascii="Tahoma" w:eastAsia="MS Mincho" w:hAnsi="Tahoma" w:cs="Tahoma"/>
      <w:sz w:val="16"/>
      <w:szCs w:val="16"/>
      <w:lang w:eastAsia="ko-KR"/>
    </w:rPr>
  </w:style>
  <w:style w:type="paragraph" w:customStyle="1" w:styleId="JK-text-simpledoc">
    <w:name w:val="JK - text - simple doc"/>
    <w:basedOn w:val="aff3"/>
    <w:autoRedefine/>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416A0B"/>
    <w:pPr>
      <w:spacing w:before="100" w:beforeAutospacing="1" w:after="100" w:afterAutospacing="1"/>
    </w:pPr>
    <w:rPr>
      <w:sz w:val="24"/>
      <w:szCs w:val="24"/>
      <w:lang w:val="en-US" w:eastAsia="ko-KR"/>
    </w:rPr>
  </w:style>
  <w:style w:type="paragraph" w:customStyle="1" w:styleId="15">
    <w:name w:val="吹き出し1"/>
    <w:basedOn w:val="a1"/>
    <w:semiHidden/>
    <w:rsid w:val="00416A0B"/>
    <w:rPr>
      <w:rFonts w:ascii="Tahoma" w:eastAsia="MS Mincho" w:hAnsi="Tahoma" w:cs="Tahoma"/>
      <w:sz w:val="16"/>
      <w:szCs w:val="16"/>
      <w:lang w:eastAsia="ko-KR"/>
    </w:rPr>
  </w:style>
  <w:style w:type="paragraph" w:customStyle="1" w:styleId="28">
    <w:name w:val="吹き出し2"/>
    <w:basedOn w:val="a1"/>
    <w:semiHidden/>
    <w:rsid w:val="00416A0B"/>
    <w:rPr>
      <w:rFonts w:ascii="Tahoma" w:eastAsia="MS Mincho" w:hAnsi="Tahoma" w:cs="Tahoma"/>
      <w:sz w:val="16"/>
      <w:szCs w:val="16"/>
      <w:lang w:eastAsia="ko-KR"/>
    </w:rPr>
  </w:style>
  <w:style w:type="paragraph" w:customStyle="1" w:styleId="CRfront">
    <w:name w:val="CR_front"/>
    <w:basedOn w:val="a1"/>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416A0B"/>
    <w:pPr>
      <w:spacing w:before="120"/>
      <w:outlineLvl w:val="2"/>
    </w:pPr>
    <w:rPr>
      <w:sz w:val="28"/>
    </w:rPr>
  </w:style>
  <w:style w:type="paragraph" w:customStyle="1" w:styleId="Heading2Head2A2">
    <w:name w:val="Heading 2.Head2A.2"/>
    <w:basedOn w:val="10"/>
    <w:next w:val="a1"/>
    <w:rsid w:val="00416A0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16A0B"/>
    <w:pPr>
      <w:spacing w:before="120"/>
      <w:outlineLvl w:val="2"/>
    </w:pPr>
    <w:rPr>
      <w:rFonts w:eastAsia="MS Mincho"/>
      <w:sz w:val="28"/>
      <w:lang w:eastAsia="de-DE"/>
    </w:rPr>
  </w:style>
  <w:style w:type="paragraph" w:customStyle="1" w:styleId="11BodyText">
    <w:name w:val="11 BodyText"/>
    <w:basedOn w:val="a1"/>
    <w:rsid w:val="00416A0B"/>
    <w:pPr>
      <w:spacing w:after="220"/>
      <w:ind w:left="1298"/>
    </w:pPr>
    <w:rPr>
      <w:rFonts w:ascii="Arial" w:eastAsia="宋体" w:hAnsi="Arial"/>
      <w:lang w:val="en-US" w:eastAsia="en-GB"/>
    </w:rPr>
  </w:style>
  <w:style w:type="numbering" w:customStyle="1" w:styleId="16">
    <w:name w:val="无列表1"/>
    <w:next w:val="a4"/>
    <w:semiHidden/>
    <w:rsid w:val="00416A0B"/>
  </w:style>
  <w:style w:type="paragraph" w:customStyle="1" w:styleId="1030302">
    <w:name w:val="样式 样式 标题 1 + 两端对齐 段前: 0.3 行 段后: 0.3 行 行距: 单倍行距 + 段前: 0.2 行 段后: ..."/>
    <w:basedOn w:val="a1"/>
    <w:autoRedefine/>
    <w:rsid w:val="00416A0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16A0B"/>
    <w:rPr>
      <w:rFonts w:eastAsia="Malgun Gothic"/>
      <w:kern w:val="2"/>
    </w:rPr>
  </w:style>
  <w:style w:type="character" w:customStyle="1" w:styleId="StyleTACChar">
    <w:name w:val="Style TAC + Char"/>
    <w:link w:val="StyleTAC"/>
    <w:rsid w:val="00416A0B"/>
    <w:rPr>
      <w:rFonts w:ascii="Arial" w:eastAsia="Malgun Gothic" w:hAnsi="Arial"/>
      <w:kern w:val="2"/>
      <w:sz w:val="18"/>
      <w:lang w:eastAsia="en-US"/>
    </w:rPr>
  </w:style>
  <w:style w:type="character" w:customStyle="1" w:styleId="CharChar29">
    <w:name w:val="Char Char29"/>
    <w:rsid w:val="00416A0B"/>
    <w:rPr>
      <w:rFonts w:ascii="Arial" w:hAnsi="Arial"/>
      <w:sz w:val="36"/>
      <w:lang w:val="en-GB" w:eastAsia="en-US" w:bidi="ar-SA"/>
    </w:rPr>
  </w:style>
  <w:style w:type="character" w:customStyle="1" w:styleId="CharChar28">
    <w:name w:val="Char Char28"/>
    <w:rsid w:val="00416A0B"/>
    <w:rPr>
      <w:rFonts w:ascii="Arial" w:hAnsi="Arial"/>
      <w:sz w:val="32"/>
      <w:lang w:val="en-GB"/>
    </w:rPr>
  </w:style>
  <w:style w:type="character" w:customStyle="1" w:styleId="msoins00">
    <w:name w:val="msoins0"/>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6A0B"/>
    <w:rPr>
      <w:rFonts w:ascii="Arial" w:hAnsi="Arial"/>
      <w:sz w:val="22"/>
      <w:lang w:val="en-GB" w:eastAsia="en-GB" w:bidi="ar-SA"/>
    </w:rPr>
  </w:style>
  <w:style w:type="character" w:customStyle="1" w:styleId="B1Zchn">
    <w:name w:val="B1 Zchn"/>
    <w:rsid w:val="00416A0B"/>
    <w:rPr>
      <w:rFonts w:ascii="Times New Roman" w:hAnsi="Times New Roman"/>
      <w:lang w:val="en-GB"/>
    </w:rPr>
  </w:style>
  <w:style w:type="paragraph" w:customStyle="1" w:styleId="msonormal0">
    <w:name w:val="msonormal"/>
    <w:basedOn w:val="a1"/>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6A0B"/>
    <w:rPr>
      <w:rFonts w:ascii="Times New Roman" w:hAnsi="Times New Roman"/>
      <w:lang w:val="en-GB" w:eastAsia="ko-KR"/>
    </w:rPr>
  </w:style>
  <w:style w:type="paragraph" w:customStyle="1" w:styleId="affc">
    <w:name w:val="样式 页眉"/>
    <w:basedOn w:val="a5"/>
    <w:link w:val="Charf1"/>
    <w:rsid w:val="00416A0B"/>
    <w:rPr>
      <w:rFonts w:eastAsia="Arial"/>
      <w:bCs/>
      <w:sz w:val="22"/>
      <w:lang w:eastAsia="en-US"/>
    </w:rPr>
  </w:style>
  <w:style w:type="character" w:customStyle="1" w:styleId="Charf1">
    <w:name w:val="样式 页眉 Char"/>
    <w:link w:val="affc"/>
    <w:rsid w:val="00416A0B"/>
    <w:rPr>
      <w:rFonts w:ascii="Arial" w:eastAsia="Arial" w:hAnsi="Arial"/>
      <w:b/>
      <w:bCs/>
      <w:noProof/>
      <w:sz w:val="22"/>
      <w:lang w:eastAsia="en-US"/>
    </w:rPr>
  </w:style>
  <w:style w:type="character" w:customStyle="1" w:styleId="B1Char1">
    <w:name w:val="B1 Char1"/>
    <w:rsid w:val="00416A0B"/>
    <w:rPr>
      <w:lang w:val="en-GB"/>
    </w:rPr>
  </w:style>
  <w:style w:type="paragraph" w:customStyle="1" w:styleId="37">
    <w:name w:val="吹き出し3"/>
    <w:basedOn w:val="a1"/>
    <w:semiHidden/>
    <w:rsid w:val="00416A0B"/>
    <w:rPr>
      <w:rFonts w:ascii="Tahoma" w:eastAsia="MS Mincho" w:hAnsi="Tahoma" w:cs="Tahoma"/>
      <w:sz w:val="16"/>
      <w:szCs w:val="16"/>
    </w:rPr>
  </w:style>
  <w:style w:type="paragraph" w:customStyle="1" w:styleId="54">
    <w:name w:val="吹き出し5"/>
    <w:basedOn w:val="a1"/>
    <w:semiHidden/>
    <w:rsid w:val="00416A0B"/>
    <w:rPr>
      <w:rFonts w:ascii="Tahoma" w:eastAsia="MS Mincho" w:hAnsi="Tahoma" w:cs="Tahoma"/>
      <w:sz w:val="16"/>
      <w:szCs w:val="16"/>
    </w:rPr>
  </w:style>
  <w:style w:type="paragraph" w:customStyle="1" w:styleId="CharChar24">
    <w:name w:val="Char Char24"/>
    <w:basedOn w:val="a1"/>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16A0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416A0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416A0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416A0B"/>
    <w:rPr>
      <w:rFonts w:eastAsia="Yu Mincho"/>
      <w:lang w:eastAsia="en-US"/>
    </w:rPr>
  </w:style>
  <w:style w:type="paragraph" w:customStyle="1" w:styleId="Charf2">
    <w:name w:val="(文字) (文字)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416A0B"/>
    <w:rPr>
      <w:sz w:val="24"/>
      <w:lang w:val="fr-FR" w:eastAsia="en-US"/>
    </w:rPr>
  </w:style>
  <w:style w:type="paragraph" w:customStyle="1" w:styleId="FBCharCharCharChar1">
    <w:name w:val="FB Char Char Char Char1"/>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16A0B"/>
    <w:rPr>
      <w:rFonts w:ascii="Arial" w:eastAsia="Arial" w:hAnsi="Arial"/>
      <w:sz w:val="28"/>
      <w:lang w:eastAsia="en-US"/>
    </w:rPr>
  </w:style>
  <w:style w:type="paragraph" w:customStyle="1" w:styleId="a">
    <w:name w:val="表格题注"/>
    <w:next w:val="a1"/>
    <w:rsid w:val="00416A0B"/>
    <w:pPr>
      <w:numPr>
        <w:numId w:val="42"/>
      </w:numPr>
      <w:spacing w:beforeLines="50" w:afterLines="50"/>
      <w:jc w:val="center"/>
    </w:pPr>
    <w:rPr>
      <w:rFonts w:eastAsia="Yu Mincho"/>
      <w:b/>
      <w:lang w:eastAsia="zh-CN"/>
    </w:rPr>
  </w:style>
  <w:style w:type="paragraph" w:customStyle="1" w:styleId="a0">
    <w:name w:val="插图题注"/>
    <w:next w:val="a1"/>
    <w:rsid w:val="00416A0B"/>
    <w:pPr>
      <w:numPr>
        <w:numId w:val="43"/>
      </w:numPr>
      <w:jc w:val="center"/>
    </w:pPr>
    <w:rPr>
      <w:rFonts w:eastAsia="Yu Mincho"/>
      <w:b/>
      <w:lang w:eastAsia="zh-CN"/>
    </w:rPr>
  </w:style>
  <w:style w:type="character" w:customStyle="1" w:styleId="textbodybold1">
    <w:name w:val="textbodybold1"/>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16A0B"/>
    <w:rPr>
      <w:vanish w:val="0"/>
      <w:color w:val="FF0000"/>
      <w:lang w:eastAsia="en-US"/>
    </w:rPr>
  </w:style>
  <w:style w:type="character" w:customStyle="1" w:styleId="Char7">
    <w:name w:val="列表 Char"/>
    <w:link w:val="af4"/>
    <w:rsid w:val="00416A0B"/>
    <w:rPr>
      <w:rFonts w:eastAsia="宋体"/>
      <w:lang w:eastAsia="en-US"/>
    </w:rPr>
  </w:style>
  <w:style w:type="character" w:customStyle="1" w:styleId="2Char1">
    <w:name w:val="列表 2 Char"/>
    <w:link w:val="24"/>
    <w:rsid w:val="00416A0B"/>
    <w:rPr>
      <w:rFonts w:eastAsia="宋体"/>
      <w:lang w:eastAsia="en-US"/>
    </w:rPr>
  </w:style>
  <w:style w:type="character" w:customStyle="1" w:styleId="3Char0">
    <w:name w:val="列表项目符号 3 Char"/>
    <w:link w:val="31"/>
    <w:rsid w:val="00416A0B"/>
    <w:rPr>
      <w:rFonts w:eastAsia="宋体"/>
      <w:lang w:eastAsia="en-US"/>
    </w:rPr>
  </w:style>
  <w:style w:type="character" w:customStyle="1" w:styleId="Char8">
    <w:name w:val="列表项目符号 Char"/>
    <w:link w:val="af3"/>
    <w:rsid w:val="00416A0B"/>
    <w:rPr>
      <w:rFonts w:eastAsia="宋体"/>
      <w:lang w:eastAsia="en-US"/>
    </w:rPr>
  </w:style>
  <w:style w:type="character" w:customStyle="1" w:styleId="1Char1">
    <w:name w:val="样式1 Char"/>
    <w:link w:val="1"/>
    <w:rsid w:val="00416A0B"/>
    <w:rPr>
      <w:rFonts w:ascii="Arial" w:hAnsi="Arial"/>
      <w:sz w:val="18"/>
      <w:lang w:eastAsia="ja-JP"/>
    </w:rPr>
  </w:style>
  <w:style w:type="character" w:customStyle="1" w:styleId="superscript">
    <w:name w:val="superscript"/>
    <w:rsid w:val="00416A0B"/>
    <w:rPr>
      <w:rFonts w:ascii="Bookman" w:hAnsi="Bookman"/>
      <w:position w:val="6"/>
      <w:sz w:val="18"/>
    </w:rPr>
  </w:style>
  <w:style w:type="character" w:customStyle="1" w:styleId="NOChar1">
    <w:name w:val="NO Char1"/>
    <w:rsid w:val="00416A0B"/>
    <w:rPr>
      <w:rFonts w:eastAsia="MS Mincho"/>
      <w:lang w:val="en-GB" w:eastAsia="en-US" w:bidi="ar-SA"/>
    </w:rPr>
  </w:style>
  <w:style w:type="paragraph" w:customStyle="1" w:styleId="textintend1">
    <w:name w:val="text intend 1"/>
    <w:basedOn w:val="text"/>
    <w:rsid w:val="00416A0B"/>
    <w:pPr>
      <w:widowControl/>
      <w:tabs>
        <w:tab w:val="left" w:pos="992"/>
      </w:tabs>
      <w:spacing w:after="120"/>
      <w:ind w:left="992" w:hanging="425"/>
    </w:pPr>
    <w:rPr>
      <w:rFonts w:eastAsia="MS Mincho"/>
      <w:lang w:val="en-US"/>
    </w:rPr>
  </w:style>
  <w:style w:type="paragraph" w:customStyle="1" w:styleId="TabList">
    <w:name w:val="TabList"/>
    <w:basedOn w:val="a1"/>
    <w:rsid w:val="00416A0B"/>
    <w:pPr>
      <w:tabs>
        <w:tab w:val="left" w:pos="1134"/>
      </w:tabs>
      <w:spacing w:after="0"/>
    </w:pPr>
    <w:rPr>
      <w:rFonts w:eastAsia="MS Mincho"/>
    </w:rPr>
  </w:style>
  <w:style w:type="character" w:customStyle="1" w:styleId="BodyText2Char1">
    <w:name w:val="Body Text 2 Char1"/>
    <w:rsid w:val="00416A0B"/>
    <w:rPr>
      <w:lang w:val="en-GB"/>
    </w:rPr>
  </w:style>
  <w:style w:type="character" w:customStyle="1" w:styleId="EndnoteTextChar1">
    <w:name w:val="Endnote Text Char1"/>
    <w:rsid w:val="00416A0B"/>
    <w:rPr>
      <w:lang w:val="en-GB"/>
    </w:rPr>
  </w:style>
  <w:style w:type="character" w:customStyle="1" w:styleId="TitleChar1">
    <w:name w:val="Title Char1"/>
    <w:rsid w:val="00416A0B"/>
    <w:rPr>
      <w:rFonts w:ascii="Cambria" w:eastAsia="Times New Roman" w:hAnsi="Cambria" w:cs="Times New Roman"/>
      <w:b/>
      <w:bCs/>
      <w:kern w:val="28"/>
      <w:sz w:val="32"/>
      <w:szCs w:val="32"/>
      <w:lang w:val="en-GB"/>
    </w:rPr>
  </w:style>
  <w:style w:type="paragraph" w:customStyle="1" w:styleId="textintend2">
    <w:name w:val="text intend 2"/>
    <w:basedOn w:val="tex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A0B"/>
    <w:rPr>
      <w:lang w:val="en-GB"/>
    </w:rPr>
  </w:style>
  <w:style w:type="character" w:customStyle="1" w:styleId="BodyTextIndentChar1">
    <w:name w:val="Body Text Indent Char1"/>
    <w:rsid w:val="00416A0B"/>
    <w:rPr>
      <w:lang w:val="en-GB"/>
    </w:rPr>
  </w:style>
  <w:style w:type="character" w:customStyle="1" w:styleId="BodyText3Char1">
    <w:name w:val="Body Text 3 Char1"/>
    <w:rsid w:val="00416A0B"/>
    <w:rPr>
      <w:sz w:val="16"/>
      <w:szCs w:val="16"/>
      <w:lang w:val="en-GB"/>
    </w:rPr>
  </w:style>
  <w:style w:type="paragraph" w:customStyle="1" w:styleId="text">
    <w:name w:val="text"/>
    <w:basedOn w:val="a1"/>
    <w:rsid w:val="00416A0B"/>
    <w:pPr>
      <w:widowControl w:val="0"/>
      <w:spacing w:after="240"/>
      <w:jc w:val="both"/>
    </w:pPr>
    <w:rPr>
      <w:rFonts w:eastAsia="宋体"/>
      <w:sz w:val="24"/>
      <w:lang w:val="en-AU"/>
    </w:rPr>
  </w:style>
  <w:style w:type="paragraph" w:customStyle="1" w:styleId="berschrift1H1">
    <w:name w:val="Überschrift 1.H1"/>
    <w:basedOn w:val="a1"/>
    <w:next w:val="a1"/>
    <w:rsid w:val="00416A0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416A0B"/>
    <w:pPr>
      <w:widowControl/>
      <w:tabs>
        <w:tab w:val="left" w:pos="1843"/>
      </w:tabs>
      <w:spacing w:after="120"/>
      <w:ind w:left="1843" w:hanging="425"/>
    </w:pPr>
    <w:rPr>
      <w:rFonts w:eastAsia="MS Mincho"/>
      <w:lang w:val="en-US"/>
    </w:rPr>
  </w:style>
  <w:style w:type="paragraph" w:customStyle="1" w:styleId="normalpuce">
    <w:name w:val="normal puce"/>
    <w:basedOn w:val="a1"/>
    <w:rsid w:val="00416A0B"/>
    <w:pPr>
      <w:widowControl w:val="0"/>
      <w:tabs>
        <w:tab w:val="left" w:pos="360"/>
      </w:tabs>
      <w:spacing w:before="60" w:after="60"/>
      <w:ind w:left="360" w:hanging="360"/>
      <w:jc w:val="both"/>
    </w:pPr>
    <w:rPr>
      <w:rFonts w:eastAsia="MS Mincho"/>
    </w:rPr>
  </w:style>
  <w:style w:type="paragraph" w:customStyle="1" w:styleId="para">
    <w:name w:val="para"/>
    <w:basedOn w:val="a1"/>
    <w:rsid w:val="00416A0B"/>
    <w:pPr>
      <w:spacing w:after="240"/>
      <w:jc w:val="both"/>
    </w:pPr>
    <w:rPr>
      <w:rFonts w:ascii="Helvetica" w:eastAsia="宋体" w:hAnsi="Helvetica"/>
    </w:rPr>
  </w:style>
  <w:style w:type="paragraph" w:customStyle="1" w:styleId="List1">
    <w:name w:val="List1"/>
    <w:basedOn w:val="a1"/>
    <w:rsid w:val="00416A0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16A0B"/>
    <w:pPr>
      <w:numPr>
        <w:numId w:val="44"/>
      </w:numPr>
      <w:overflowPunct w:val="0"/>
      <w:autoSpaceDE w:val="0"/>
      <w:autoSpaceDN w:val="0"/>
      <w:adjustRightInd w:val="0"/>
      <w:textAlignment w:val="baseline"/>
    </w:pPr>
    <w:rPr>
      <w:lang w:eastAsia="ja-JP"/>
    </w:rPr>
  </w:style>
  <w:style w:type="paragraph" w:customStyle="1" w:styleId="TdocText">
    <w:name w:val="Tdoc_Text"/>
    <w:basedOn w:val="a1"/>
    <w:rsid w:val="00416A0B"/>
    <w:pPr>
      <w:spacing w:before="120" w:after="0"/>
      <w:jc w:val="both"/>
    </w:pPr>
    <w:rPr>
      <w:rFonts w:eastAsia="宋体"/>
      <w:lang w:val="en-US"/>
    </w:rPr>
  </w:style>
  <w:style w:type="paragraph" w:customStyle="1" w:styleId="centered">
    <w:name w:val="centered"/>
    <w:basedOn w:val="a1"/>
    <w:rsid w:val="00416A0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16A0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16A0B"/>
    <w:rPr>
      <w:rFonts w:eastAsia="Batang"/>
      <w:lang w:eastAsia="en-US"/>
    </w:rPr>
  </w:style>
  <w:style w:type="numbering" w:customStyle="1" w:styleId="17">
    <w:name w:val="リストなし1"/>
    <w:next w:val="a4"/>
    <w:uiPriority w:val="99"/>
    <w:semiHidden/>
    <w:unhideWhenUsed/>
    <w:rsid w:val="00416A0B"/>
  </w:style>
  <w:style w:type="paragraph" w:customStyle="1" w:styleId="81">
    <w:name w:val="表 (赤)  81"/>
    <w:basedOn w:val="a1"/>
    <w:uiPriority w:val="34"/>
    <w:qFormat/>
    <w:rsid w:val="00416A0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416A0B"/>
    <w:pPr>
      <w:spacing w:before="100" w:beforeAutospacing="1" w:after="100" w:afterAutospacing="1"/>
    </w:pPr>
    <w:rPr>
      <w:rFonts w:eastAsia="宋体"/>
      <w:sz w:val="24"/>
      <w:szCs w:val="24"/>
      <w:lang w:val="en-US" w:eastAsia="zh-CN"/>
    </w:rPr>
  </w:style>
  <w:style w:type="table" w:styleId="29">
    <w:name w:val="Table Classic 2"/>
    <w:basedOn w:val="a3"/>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A0B"/>
    <w:rPr>
      <w:rFonts w:eastAsia="宋体"/>
      <w:lang w:eastAsia="en-US"/>
    </w:rPr>
  </w:style>
  <w:style w:type="paragraph" w:customStyle="1" w:styleId="LGTdoc">
    <w:name w:val="LGTdoc_본문"/>
    <w:basedOn w:val="a1"/>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16A0B"/>
    <w:pPr>
      <w:spacing w:after="240"/>
      <w:jc w:val="both"/>
    </w:pPr>
    <w:rPr>
      <w:rFonts w:ascii="Arial" w:eastAsia="宋体" w:hAnsi="Arial"/>
      <w:szCs w:val="24"/>
    </w:rPr>
  </w:style>
  <w:style w:type="paragraph" w:customStyle="1" w:styleId="ECCFootnote">
    <w:name w:val="ECC Footnote"/>
    <w:basedOn w:val="a1"/>
    <w:autoRedefine/>
    <w:uiPriority w:val="99"/>
    <w:rsid w:val="00416A0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16A0B"/>
    <w:rPr>
      <w:rFonts w:ascii="Arial" w:eastAsia="宋体" w:hAnsi="Arial"/>
      <w:szCs w:val="24"/>
      <w:lang w:eastAsia="en-US"/>
    </w:rPr>
  </w:style>
  <w:style w:type="paragraph" w:customStyle="1" w:styleId="Text1">
    <w:name w:val="Text 1"/>
    <w:basedOn w:val="a1"/>
    <w:rsid w:val="00416A0B"/>
    <w:pPr>
      <w:spacing w:after="240"/>
      <w:ind w:left="482"/>
      <w:jc w:val="both"/>
    </w:pPr>
    <w:rPr>
      <w:rFonts w:eastAsia="宋体"/>
      <w:sz w:val="24"/>
      <w:lang w:eastAsia="fr-BE"/>
    </w:rPr>
  </w:style>
  <w:style w:type="paragraph" w:customStyle="1" w:styleId="NumPar4">
    <w:name w:val="NumPar 4"/>
    <w:basedOn w:val="4"/>
    <w:next w:val="a1"/>
    <w:uiPriority w:val="99"/>
    <w:rsid w:val="00416A0B"/>
    <w:pPr>
      <w:keepNext w:val="0"/>
      <w:keepLines w:val="0"/>
      <w:numPr>
        <w:numId w:val="4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16A0B"/>
  </w:style>
  <w:style w:type="paragraph" w:customStyle="1" w:styleId="cita">
    <w:name w:val="cita"/>
    <w:basedOn w:val="a1"/>
    <w:rsid w:val="00416A0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16A0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416A0B"/>
    <w:rPr>
      <w:vanish w:val="0"/>
      <w:webHidden w:val="0"/>
      <w:color w:val="000000"/>
      <w:specVanish w:val="0"/>
    </w:rPr>
  </w:style>
  <w:style w:type="paragraph" w:customStyle="1" w:styleId="Equation">
    <w:name w:val="Equation"/>
    <w:basedOn w:val="a1"/>
    <w:next w:val="a1"/>
    <w:link w:val="EquationChar"/>
    <w:qFormat/>
    <w:rsid w:val="00416A0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16A0B"/>
    <w:rPr>
      <w:rFonts w:eastAsia="宋体"/>
      <w:sz w:val="22"/>
      <w:szCs w:val="22"/>
      <w:lang w:eastAsia="en-US"/>
    </w:rPr>
  </w:style>
  <w:style w:type="character" w:customStyle="1" w:styleId="apple-converted-space">
    <w:name w:val="apple-converted-space"/>
    <w:rsid w:val="00416A0B"/>
  </w:style>
  <w:style w:type="character" w:customStyle="1" w:styleId="shorttext">
    <w:name w:val="short_tex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A0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A0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16A0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6A0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A0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A0B"/>
    <w:rPr>
      <w:rFonts w:ascii="Times New Roman" w:eastAsia="Yu Mincho" w:hAnsi="Times New Roman"/>
      <w:lang w:val="en-GB" w:eastAsia="en-US"/>
    </w:rPr>
  </w:style>
  <w:style w:type="paragraph" w:customStyle="1" w:styleId="46">
    <w:name w:val="吹き出し4"/>
    <w:basedOn w:val="a1"/>
    <w:semiHidden/>
    <w:rsid w:val="00416A0B"/>
    <w:rPr>
      <w:rFonts w:ascii="Tahoma" w:eastAsia="MS Mincho" w:hAnsi="Tahoma" w:cs="Tahoma"/>
      <w:sz w:val="16"/>
      <w:szCs w:val="16"/>
    </w:rPr>
  </w:style>
  <w:style w:type="numbering" w:customStyle="1" w:styleId="111">
    <w:name w:val="无列表11"/>
    <w:next w:val="a4"/>
    <w:semiHidden/>
    <w:rsid w:val="00416A0B"/>
  </w:style>
  <w:style w:type="table" w:customStyle="1" w:styleId="311">
    <w:name w:val="网格型31"/>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16A0B"/>
  </w:style>
  <w:style w:type="table" w:customStyle="1" w:styleId="TableClassic21">
    <w:name w:val="Table Classic 21"/>
    <w:basedOn w:val="a3"/>
    <w:next w:val="29"/>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416A0B"/>
    <w:rPr>
      <w:rFonts w:eastAsia="Batang"/>
      <w:lang w:eastAsia="en-US"/>
    </w:rPr>
  </w:style>
  <w:style w:type="paragraph" w:customStyle="1" w:styleId="Char20">
    <w:name w:val="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16A0B"/>
    <w:rPr>
      <w:lang w:val="en-GB" w:eastAsia="ja-JP" w:bidi="ar-SA"/>
    </w:rPr>
  </w:style>
  <w:style w:type="character" w:customStyle="1" w:styleId="CharChar42">
    <w:name w:val="Char Char42"/>
    <w:rsid w:val="00416A0B"/>
    <w:rPr>
      <w:rFonts w:ascii="Courier New" w:hAnsi="Courier New" w:cs="Courier New" w:hint="default"/>
      <w:lang w:val="nb-NO" w:eastAsia="ja-JP" w:bidi="ar-SA"/>
    </w:rPr>
  </w:style>
  <w:style w:type="character" w:customStyle="1" w:styleId="CharChar72">
    <w:name w:val="Char Char72"/>
    <w:semiHidden/>
    <w:rsid w:val="00416A0B"/>
    <w:rPr>
      <w:rFonts w:ascii="Tahoma" w:hAnsi="Tahoma" w:cs="Tahoma" w:hint="default"/>
      <w:shd w:val="clear" w:color="auto" w:fill="000080"/>
      <w:lang w:val="en-GB" w:eastAsia="en-US"/>
    </w:rPr>
  </w:style>
  <w:style w:type="character" w:customStyle="1" w:styleId="CharChar102">
    <w:name w:val="Char Char102"/>
    <w:semiHidden/>
    <w:rsid w:val="00416A0B"/>
    <w:rPr>
      <w:rFonts w:ascii="Times New Roman" w:hAnsi="Times New Roman" w:cs="Times New Roman" w:hint="default"/>
      <w:lang w:val="en-GB" w:eastAsia="en-US"/>
    </w:rPr>
  </w:style>
  <w:style w:type="character" w:customStyle="1" w:styleId="CharChar92">
    <w:name w:val="Char Char92"/>
    <w:semiHidden/>
    <w:rsid w:val="00416A0B"/>
    <w:rPr>
      <w:rFonts w:ascii="Tahoma" w:hAnsi="Tahoma" w:cs="Tahoma" w:hint="default"/>
      <w:sz w:val="16"/>
      <w:szCs w:val="16"/>
      <w:lang w:val="en-GB" w:eastAsia="en-US"/>
    </w:rPr>
  </w:style>
  <w:style w:type="character" w:customStyle="1" w:styleId="CharChar82">
    <w:name w:val="Char Char82"/>
    <w:semiHidden/>
    <w:rsid w:val="00416A0B"/>
    <w:rPr>
      <w:rFonts w:ascii="Times New Roman" w:hAnsi="Times New Roman" w:cs="Times New Roman" w:hint="default"/>
      <w:b/>
      <w:bCs/>
      <w:lang w:val="en-GB" w:eastAsia="en-US"/>
    </w:rPr>
  </w:style>
  <w:style w:type="character" w:customStyle="1" w:styleId="CharChar292">
    <w:name w:val="Char Char292"/>
    <w:rsid w:val="00416A0B"/>
    <w:rPr>
      <w:rFonts w:ascii="Arial" w:hAnsi="Arial" w:cs="Arial" w:hint="default"/>
      <w:sz w:val="36"/>
      <w:lang w:val="en-GB" w:eastAsia="en-US" w:bidi="ar-SA"/>
    </w:rPr>
  </w:style>
  <w:style w:type="character" w:customStyle="1" w:styleId="CharChar282">
    <w:name w:val="Char Char282"/>
    <w:rsid w:val="00416A0B"/>
    <w:rPr>
      <w:rFonts w:ascii="Arial" w:hAnsi="Arial" w:cs="Arial" w:hint="default"/>
      <w:sz w:val="32"/>
      <w:lang w:val="en-GB"/>
    </w:rPr>
  </w:style>
  <w:style w:type="character" w:customStyle="1" w:styleId="ZchnZchn52">
    <w:name w:val="Zchn Zchn52"/>
    <w:rsid w:val="00416A0B"/>
    <w:rPr>
      <w:rFonts w:ascii="Courier New" w:eastAsia="Batang" w:hAnsi="Courier New"/>
      <w:lang w:val="nb-NO" w:eastAsia="en-US" w:bidi="ar-SA"/>
    </w:rPr>
  </w:style>
  <w:style w:type="paragraph" w:customStyle="1" w:styleId="TOC911">
    <w:name w:val="TOC 911"/>
    <w:basedOn w:val="80"/>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16A0B"/>
    <w:rPr>
      <w:color w:val="808080"/>
      <w:shd w:val="clear" w:color="auto" w:fill="E6E6E6"/>
    </w:rPr>
  </w:style>
  <w:style w:type="paragraph" w:customStyle="1" w:styleId="CharCharCharCharChar1">
    <w:name w:val="Char 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16A0B"/>
    <w:rPr>
      <w:lang w:val="en-GB" w:eastAsia="ja-JP" w:bidi="ar-SA"/>
    </w:rPr>
  </w:style>
  <w:style w:type="paragraph" w:customStyle="1" w:styleId="1Char10">
    <w:name w:val="(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16A0B"/>
    <w:rPr>
      <w:rFonts w:ascii="Courier New" w:hAnsi="Courier New"/>
      <w:lang w:val="nb-NO" w:eastAsia="ja-JP" w:bidi="ar-SA"/>
    </w:rPr>
  </w:style>
  <w:style w:type="paragraph" w:customStyle="1" w:styleId="CharCharCharCharCharChar1">
    <w:name w:val="Char Char Char Char Char Char1"/>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16A0B"/>
    <w:rPr>
      <w:rFonts w:ascii="Tahoma" w:hAnsi="Tahoma" w:cs="Tahoma"/>
      <w:shd w:val="clear" w:color="auto" w:fill="000080"/>
      <w:lang w:val="en-GB" w:eastAsia="en-US"/>
    </w:rPr>
  </w:style>
  <w:style w:type="character" w:customStyle="1" w:styleId="ZchnZchn51">
    <w:name w:val="Zchn Zchn51"/>
    <w:rsid w:val="00416A0B"/>
    <w:rPr>
      <w:rFonts w:ascii="Courier New" w:eastAsia="Batang" w:hAnsi="Courier New"/>
      <w:lang w:val="nb-NO" w:eastAsia="en-US" w:bidi="ar-SA"/>
    </w:rPr>
  </w:style>
  <w:style w:type="character" w:customStyle="1" w:styleId="CharChar101">
    <w:name w:val="Char Char101"/>
    <w:semiHidden/>
    <w:rsid w:val="00416A0B"/>
    <w:rPr>
      <w:rFonts w:ascii="Times New Roman" w:hAnsi="Times New Roman"/>
      <w:lang w:val="en-GB" w:eastAsia="en-US"/>
    </w:rPr>
  </w:style>
  <w:style w:type="character" w:customStyle="1" w:styleId="CharChar91">
    <w:name w:val="Char Char91"/>
    <w:semiHidden/>
    <w:rsid w:val="00416A0B"/>
    <w:rPr>
      <w:rFonts w:ascii="Tahoma" w:hAnsi="Tahoma" w:cs="Tahoma"/>
      <w:sz w:val="16"/>
      <w:szCs w:val="16"/>
      <w:lang w:val="en-GB" w:eastAsia="en-US"/>
    </w:rPr>
  </w:style>
  <w:style w:type="character" w:customStyle="1" w:styleId="CharChar81">
    <w:name w:val="Char Char81"/>
    <w:semiHidden/>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16A0B"/>
    <w:rPr>
      <w:rFonts w:ascii="Arial" w:hAnsi="Arial"/>
      <w:sz w:val="36"/>
      <w:lang w:val="en-GB" w:eastAsia="en-US" w:bidi="ar-SA"/>
    </w:rPr>
  </w:style>
  <w:style w:type="character" w:customStyle="1" w:styleId="CharChar281">
    <w:name w:val="Char Char281"/>
    <w:rsid w:val="00416A0B"/>
    <w:rPr>
      <w:rFonts w:ascii="Arial" w:hAnsi="Arial"/>
      <w:sz w:val="32"/>
      <w:lang w:val="en-GB"/>
    </w:rPr>
  </w:style>
  <w:style w:type="paragraph" w:customStyle="1" w:styleId="CharChar241">
    <w:name w:val="Char Char241"/>
    <w:basedOn w:val="a1"/>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416A0B"/>
  </w:style>
  <w:style w:type="numbering" w:customStyle="1" w:styleId="NoList32">
    <w:name w:val="No List32"/>
    <w:next w:val="a4"/>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416A0B"/>
    <w:pPr>
      <w:keepNext/>
      <w:keepLines/>
      <w:spacing w:after="0"/>
      <w:jc w:val="both"/>
    </w:pPr>
    <w:rPr>
      <w:rFonts w:ascii="Arial" w:eastAsia="宋体" w:hAnsi="Arial"/>
      <w:sz w:val="18"/>
      <w:szCs w:val="18"/>
    </w:rPr>
  </w:style>
  <w:style w:type="character" w:styleId="HTML1">
    <w:name w:val="HTML Sample"/>
    <w:rsid w:val="00416A0B"/>
    <w:rPr>
      <w:rFonts w:ascii="Courier New" w:eastAsia="宋体" w:hAnsi="Courier New" w:cs="Courier New"/>
      <w:color w:val="0000FF"/>
      <w:kern w:val="2"/>
      <w:lang w:val="en-US" w:eastAsia="zh-CN" w:bidi="ar-SA"/>
    </w:rPr>
  </w:style>
  <w:style w:type="character" w:styleId="affe">
    <w:name w:val="line number"/>
    <w:basedOn w:val="a2"/>
    <w:rsid w:val="00416A0B"/>
    <w:rPr>
      <w:rFonts w:ascii="Arial" w:eastAsia="宋体" w:hAnsi="Arial" w:cs="Arial"/>
      <w:color w:val="0000FF"/>
      <w:kern w:val="2"/>
      <w:lang w:val="en-US" w:eastAsia="zh-CN" w:bidi="ar-SA"/>
    </w:rPr>
  </w:style>
  <w:style w:type="paragraph" w:styleId="afff">
    <w:name w:val="Block Text"/>
    <w:basedOn w:val="a1"/>
    <w:rsid w:val="00416A0B"/>
    <w:pPr>
      <w:spacing w:after="120"/>
      <w:ind w:left="1440" w:right="1440"/>
    </w:pPr>
    <w:rPr>
      <w:rFonts w:eastAsia="MS Mincho"/>
    </w:rPr>
  </w:style>
  <w:style w:type="paragraph" w:styleId="afff0">
    <w:name w:val="No Spacing"/>
    <w:uiPriority w:val="1"/>
    <w:qFormat/>
    <w:rsid w:val="00416A0B"/>
    <w:pPr>
      <w:overflowPunct w:val="0"/>
      <w:autoSpaceDE w:val="0"/>
      <w:autoSpaceDN w:val="0"/>
      <w:adjustRightInd w:val="0"/>
    </w:pPr>
    <w:rPr>
      <w:rFonts w:eastAsia="MS Mincho"/>
      <w:lang w:eastAsia="ja-JP"/>
    </w:rPr>
  </w:style>
  <w:style w:type="paragraph" w:customStyle="1" w:styleId="62">
    <w:name w:val="吹き出し6"/>
    <w:basedOn w:val="a1"/>
    <w:semiHidden/>
    <w:rsid w:val="00416A0B"/>
    <w:rPr>
      <w:rFonts w:ascii="Tahoma" w:eastAsia="MS Mincho" w:hAnsi="Tahoma" w:cs="Tahoma"/>
      <w:sz w:val="16"/>
      <w:szCs w:val="16"/>
      <w:lang w:eastAsia="ko-KR"/>
    </w:rPr>
  </w:style>
  <w:style w:type="paragraph" w:customStyle="1" w:styleId="Table0">
    <w:name w:val="Table"/>
    <w:basedOn w:val="a1"/>
    <w:link w:val="Table1"/>
    <w:qFormat/>
    <w:rsid w:val="00416A0B"/>
    <w:pPr>
      <w:jc w:val="center"/>
    </w:pPr>
    <w:rPr>
      <w:rFonts w:ascii="Arial" w:eastAsia="宋体" w:hAnsi="Arial" w:cs="Arial"/>
      <w:b/>
    </w:rPr>
  </w:style>
  <w:style w:type="character" w:customStyle="1" w:styleId="Table1">
    <w:name w:val="Table (文字)"/>
    <w:link w:val="Table0"/>
    <w:rsid w:val="00416A0B"/>
    <w:rPr>
      <w:rFonts w:ascii="Arial" w:eastAsia="宋体" w:hAnsi="Arial" w:cs="Arial"/>
      <w:b/>
      <w:lang w:eastAsia="en-US"/>
    </w:rPr>
  </w:style>
  <w:style w:type="paragraph" w:customStyle="1" w:styleId="ColorfulList-Accent11">
    <w:name w:val="Colorful List - Accent 11"/>
    <w:basedOn w:val="a1"/>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2"/>
    <w:rsid w:val="00AF77B0"/>
    <w:rPr>
      <w:rFonts w:ascii="宋体" w:eastAsia="宋体"/>
      <w:sz w:val="18"/>
      <w:szCs w:val="18"/>
    </w:rPr>
  </w:style>
  <w:style w:type="character" w:customStyle="1" w:styleId="Char2">
    <w:name w:val="文档结构图 Char"/>
    <w:basedOn w:val="a2"/>
    <w:link w:val="ab"/>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rsid w:val="00AF77B0"/>
    <w:rPr>
      <w:sz w:val="16"/>
      <w:szCs w:val="16"/>
    </w:rPr>
  </w:style>
  <w:style w:type="paragraph" w:styleId="ae">
    <w:name w:val="annotation text"/>
    <w:basedOn w:val="a1"/>
    <w:link w:val="Char4"/>
    <w:uiPriority w:val="99"/>
    <w:unhideWhenUsed/>
    <w:rsid w:val="00AF77B0"/>
  </w:style>
  <w:style w:type="character" w:customStyle="1" w:styleId="Char4">
    <w:name w:val="批注文字 Char"/>
    <w:basedOn w:val="a2"/>
    <w:link w:val="ae"/>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rsid w:val="00AF77B0"/>
    <w:rPr>
      <w:b/>
      <w:position w:val="6"/>
      <w:sz w:val="16"/>
    </w:rPr>
  </w:style>
  <w:style w:type="paragraph" w:styleId="af0">
    <w:name w:val="annotation subject"/>
    <w:basedOn w:val="ae"/>
    <w:next w:val="ae"/>
    <w:link w:val="Char5"/>
    <w:unhideWhenUsed/>
    <w:rsid w:val="00AF77B0"/>
    <w:rPr>
      <w:b/>
      <w:bCs/>
    </w:rPr>
  </w:style>
  <w:style w:type="character" w:customStyle="1" w:styleId="Char5">
    <w:name w:val="批注主题 Char"/>
    <w:basedOn w:val="Char4"/>
    <w:link w:val="af0"/>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21">
    <w:name w:val="index 2"/>
    <w:basedOn w:val="12"/>
    <w:rsid w:val="00AF77B0"/>
    <w:pPr>
      <w:ind w:left="284"/>
    </w:pPr>
  </w:style>
  <w:style w:type="paragraph" w:styleId="12">
    <w:name w:val="index 1"/>
    <w:basedOn w:val="a1"/>
    <w:rsid w:val="00AF77B0"/>
    <w:pPr>
      <w:keepLines/>
      <w:spacing w:after="0"/>
    </w:pPr>
    <w:rPr>
      <w:rFonts w:eastAsia="宋体"/>
    </w:rPr>
  </w:style>
  <w:style w:type="paragraph" w:styleId="22">
    <w:name w:val="List Number 2"/>
    <w:basedOn w:val="af2"/>
    <w:rsid w:val="00AF77B0"/>
    <w:pPr>
      <w:ind w:left="851"/>
    </w:pPr>
  </w:style>
  <w:style w:type="paragraph" w:styleId="23">
    <w:name w:val="List Bullet 2"/>
    <w:basedOn w:val="af3"/>
    <w:link w:val="2Char0"/>
    <w:rsid w:val="00AF77B0"/>
    <w:pPr>
      <w:ind w:left="851"/>
    </w:pPr>
  </w:style>
  <w:style w:type="paragraph" w:styleId="31">
    <w:name w:val="List Bullet 3"/>
    <w:basedOn w:val="23"/>
    <w:link w:val="3Char0"/>
    <w:rsid w:val="00AF77B0"/>
    <w:pPr>
      <w:ind w:left="1135"/>
    </w:pPr>
  </w:style>
  <w:style w:type="paragraph" w:styleId="af2">
    <w:name w:val="List Number"/>
    <w:basedOn w:val="af4"/>
    <w:rsid w:val="00AF77B0"/>
  </w:style>
  <w:style w:type="paragraph" w:styleId="24">
    <w:name w:val="List 2"/>
    <w:basedOn w:val="af4"/>
    <w:link w:val="2Char1"/>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4">
    <w:name w:val="List"/>
    <w:basedOn w:val="a1"/>
    <w:link w:val="Char7"/>
    <w:rsid w:val="00AF77B0"/>
    <w:pPr>
      <w:ind w:left="568" w:hanging="284"/>
    </w:pPr>
    <w:rPr>
      <w:rFonts w:eastAsia="宋体"/>
    </w:rPr>
  </w:style>
  <w:style w:type="paragraph" w:styleId="af3">
    <w:name w:val="List Bullet"/>
    <w:basedOn w:val="af4"/>
    <w:link w:val="Char8"/>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5">
    <w:name w:val="page number"/>
    <w:rsid w:val="00AF77B0"/>
  </w:style>
  <w:style w:type="paragraph" w:customStyle="1" w:styleId="Reference">
    <w:name w:val="Reference"/>
    <w:basedOn w:val="a1"/>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AF77B0"/>
    <w:rPr>
      <w:rFonts w:ascii="Arial" w:hAnsi="Arial"/>
      <w:sz w:val="36"/>
      <w:lang w:eastAsia="en-US"/>
    </w:rPr>
  </w:style>
  <w:style w:type="paragraph" w:customStyle="1" w:styleId="FL">
    <w:name w:val="FL"/>
    <w:basedOn w:val="a1"/>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a">
    <w:name w:val="index heading"/>
    <w:basedOn w:val="a1"/>
    <w:next w:val="a1"/>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rsid w:val="00AF77B0"/>
    <w:pPr>
      <w:overflowPunct w:val="0"/>
      <w:autoSpaceDE w:val="0"/>
      <w:autoSpaceDN w:val="0"/>
      <w:adjustRightInd w:val="0"/>
      <w:ind w:left="851"/>
      <w:textAlignment w:val="baseline"/>
    </w:pPr>
    <w:rPr>
      <w:lang w:eastAsia="ko-KR"/>
    </w:rPr>
  </w:style>
  <w:style w:type="paragraph" w:customStyle="1" w:styleId="INDENT2">
    <w:name w:val="INDENT2"/>
    <w:basedOn w:val="a1"/>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rsid w:val="00AF77B0"/>
    <w:rPr>
      <w:rFonts w:ascii="Courier New" w:hAnsi="Courier New"/>
      <w:lang w:val="nb-NO" w:eastAsia="x-none"/>
    </w:rPr>
  </w:style>
  <w:style w:type="paragraph" w:customStyle="1" w:styleId="BL">
    <w:name w:val="BL"/>
    <w:basedOn w:val="a1"/>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1"/>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0"/>
    <w:next w:val="a1"/>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1"/>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6"/>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1"/>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1"/>
    <w:next w:val="a1"/>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AF77B0"/>
    <w:rPr>
      <w:rFonts w:eastAsia="Batang"/>
      <w:lang w:eastAsia="en-US"/>
    </w:rPr>
  </w:style>
  <w:style w:type="paragraph" w:customStyle="1" w:styleId="13">
    <w:name w:val="修订1"/>
    <w:hidden/>
    <w:semiHidden/>
    <w:rsid w:val="00AF77B0"/>
    <w:rPr>
      <w:rFonts w:eastAsia="Batang"/>
      <w:lang w:eastAsia="en-US"/>
    </w:rPr>
  </w:style>
  <w:style w:type="paragraph" w:styleId="afe">
    <w:name w:val="endnote text"/>
    <w:basedOn w:val="a1"/>
    <w:link w:val="Charb"/>
    <w:rsid w:val="00AF77B0"/>
    <w:pPr>
      <w:snapToGrid w:val="0"/>
    </w:pPr>
    <w:rPr>
      <w:lang w:eastAsia="x-none"/>
    </w:rPr>
  </w:style>
  <w:style w:type="character" w:customStyle="1" w:styleId="Charb">
    <w:name w:val="尾注文本 Char"/>
    <w:basedOn w:val="a2"/>
    <w:link w:val="afe"/>
    <w:rsid w:val="00AF77B0"/>
    <w:rPr>
      <w:lang w:eastAsia="x-none"/>
    </w:rPr>
  </w:style>
  <w:style w:type="paragraph" w:customStyle="1" w:styleId="aff">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1"/>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AF77B0"/>
  </w:style>
  <w:style w:type="numbering" w:customStyle="1" w:styleId="NoList61">
    <w:name w:val="No List61"/>
    <w:next w:val="a4"/>
    <w:semiHidden/>
    <w:unhideWhenUsed/>
    <w:rsid w:val="00AF77B0"/>
  </w:style>
  <w:style w:type="numbering" w:customStyle="1" w:styleId="NoList71">
    <w:name w:val="No List71"/>
    <w:next w:val="a4"/>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rsid w:val="00416A0B"/>
    <w:pPr>
      <w:numPr>
        <w:numId w:val="32"/>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416A0B"/>
    <w:rPr>
      <w:smallCaps/>
      <w:color w:val="5A5A5A"/>
    </w:rPr>
  </w:style>
  <w:style w:type="paragraph" w:styleId="aff5">
    <w:name w:val="Body Text Indent"/>
    <w:basedOn w:val="a1"/>
    <w:link w:val="Chare"/>
    <w:rsid w:val="00416A0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rsid w:val="00416A0B"/>
    <w:rPr>
      <w:rFonts w:eastAsia="宋体"/>
    </w:rPr>
  </w:style>
  <w:style w:type="paragraph" w:customStyle="1" w:styleId="B2">
    <w:name w:val="B2+"/>
    <w:basedOn w:val="B20"/>
    <w:rsid w:val="00416A0B"/>
    <w:pPr>
      <w:numPr>
        <w:numId w:val="33"/>
      </w:numPr>
      <w:overflowPunct w:val="0"/>
      <w:autoSpaceDE w:val="0"/>
      <w:autoSpaceDN w:val="0"/>
      <w:adjustRightInd w:val="0"/>
      <w:textAlignment w:val="baseline"/>
    </w:pPr>
    <w:rPr>
      <w:rFonts w:eastAsia="MS Mincho"/>
      <w:lang w:eastAsia="en-GB"/>
    </w:rPr>
  </w:style>
  <w:style w:type="paragraph" w:customStyle="1" w:styleId="B3">
    <w:name w:val="B3+"/>
    <w:basedOn w:val="B30"/>
    <w:rsid w:val="00416A0B"/>
    <w:pPr>
      <w:numPr>
        <w:numId w:val="3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416A0B"/>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16A0B"/>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A0B"/>
    <w:rPr>
      <w:rFonts w:ascii="Arial" w:hAnsi="Arial"/>
      <w:sz w:val="32"/>
      <w:lang w:val="en-GB" w:eastAsia="en-US" w:bidi="ar-SA"/>
    </w:rPr>
  </w:style>
  <w:style w:type="character" w:customStyle="1" w:styleId="font4">
    <w:name w:val="font4"/>
    <w:basedOn w:val="a2"/>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16A0B"/>
    <w:rPr>
      <w:rFonts w:ascii="Times New Roman" w:eastAsia="Malgun Gothic" w:hAnsi="Times New Roman"/>
      <w:lang w:val="en-GB" w:eastAsia="ja-JP"/>
    </w:rPr>
  </w:style>
  <w:style w:type="paragraph" w:styleId="25">
    <w:name w:val="Body Text 2"/>
    <w:basedOn w:val="a1"/>
    <w:link w:val="2Char2"/>
    <w:rsid w:val="00416A0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416A0B"/>
    <w:rPr>
      <w:rFonts w:eastAsia="Malgun Gothic"/>
      <w:i/>
      <w:lang w:eastAsia="x-none"/>
    </w:rPr>
  </w:style>
  <w:style w:type="paragraph" w:styleId="34">
    <w:name w:val="Body Text 3"/>
    <w:basedOn w:val="a1"/>
    <w:link w:val="3Char1"/>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416A0B"/>
    <w:rPr>
      <w:rFonts w:eastAsia="Osaka"/>
      <w:color w:val="000000"/>
      <w:lang w:eastAsia="x-none"/>
    </w:rPr>
  </w:style>
  <w:style w:type="paragraph" w:customStyle="1" w:styleId="CharCharCharCharChar">
    <w:name w:val="Char Char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16A0B"/>
    <w:rPr>
      <w:lang w:val="en-GB" w:eastAsia="ja-JP" w:bidi="ar-SA"/>
    </w:rPr>
  </w:style>
  <w:style w:type="paragraph" w:customStyle="1" w:styleId="1Char0">
    <w:name w:val="(文字) (文字)1 Char (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16A0B"/>
    <w:rPr>
      <w:rFonts w:eastAsia="MS Mincho"/>
      <w:lang w:val="en-GB" w:eastAsia="en-US" w:bidi="ar-SA"/>
    </w:rPr>
  </w:style>
  <w:style w:type="paragraph" w:customStyle="1" w:styleId="1CharChar">
    <w:name w:val="(文字) (文字)1 Char (文字) (文字)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A0B"/>
    <w:rPr>
      <w:rFonts w:ascii="Arial" w:hAnsi="Arial"/>
      <w:sz w:val="32"/>
      <w:lang w:val="en-GB" w:eastAsia="ja-JP" w:bidi="ar-SA"/>
    </w:rPr>
  </w:style>
  <w:style w:type="character" w:customStyle="1" w:styleId="CharChar4">
    <w:name w:val="Char Char4"/>
    <w:rsid w:val="00416A0B"/>
    <w:rPr>
      <w:rFonts w:ascii="Courier New" w:hAnsi="Courier New"/>
      <w:lang w:val="nb-NO" w:eastAsia="ja-JP" w:bidi="ar-SA"/>
    </w:rPr>
  </w:style>
  <w:style w:type="character" w:customStyle="1" w:styleId="AndreaLeonardi">
    <w:name w:val="Andrea Leonardi"/>
    <w:semiHidden/>
    <w:rsid w:val="00416A0B"/>
    <w:rPr>
      <w:rFonts w:ascii="Arial" w:hAnsi="Arial" w:cs="Arial"/>
      <w:color w:val="auto"/>
      <w:sz w:val="20"/>
      <w:szCs w:val="20"/>
    </w:rPr>
  </w:style>
  <w:style w:type="character" w:customStyle="1" w:styleId="NOCharChar">
    <w:name w:val="NO Char Char"/>
    <w:rsid w:val="00416A0B"/>
    <w:rPr>
      <w:lang w:val="en-GB" w:eastAsia="en-US" w:bidi="ar-SA"/>
    </w:rPr>
  </w:style>
  <w:style w:type="character" w:customStyle="1" w:styleId="NOZchn">
    <w:name w:val="NO Zchn"/>
    <w:rsid w:val="00416A0B"/>
    <w:rPr>
      <w:lang w:val="en-GB" w:eastAsia="en-US" w:bidi="ar-SA"/>
    </w:rPr>
  </w:style>
  <w:style w:type="paragraph" w:customStyle="1" w:styleId="CharCharCharCharCharChar">
    <w:name w:val="Char Char Char Char Char Char"/>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416A0B"/>
  </w:style>
  <w:style w:type="paragraph" w:customStyle="1" w:styleId="CarCar">
    <w:name w:val="Car C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A0B"/>
    <w:rPr>
      <w:rFonts w:ascii="Arial" w:hAnsi="Arial"/>
      <w:sz w:val="32"/>
      <w:lang w:val="en-GB" w:eastAsia="en-US" w:bidi="ar-SA"/>
    </w:rPr>
  </w:style>
  <w:style w:type="paragraph" w:customStyle="1" w:styleId="ZchnZchn1">
    <w:name w:val="Zchn Zchn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A0B"/>
    <w:rPr>
      <w:rFonts w:ascii="Arial" w:hAnsi="Arial"/>
      <w:sz w:val="32"/>
      <w:lang w:val="en-GB" w:eastAsia="en-US" w:bidi="ar-SA"/>
    </w:rPr>
  </w:style>
  <w:style w:type="paragraph" w:customStyle="1" w:styleId="26">
    <w:name w:val="(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6A0B"/>
    <w:rPr>
      <w:rFonts w:ascii="Arial" w:eastAsia="Batang" w:hAnsi="Arial" w:cs="Times New Roman"/>
      <w:b/>
      <w:bCs/>
      <w:i/>
      <w:iCs/>
      <w:sz w:val="28"/>
      <w:szCs w:val="28"/>
      <w:lang w:val="en-GB" w:eastAsia="en-US" w:bidi="ar-SA"/>
    </w:rPr>
  </w:style>
  <w:style w:type="paragraph" w:customStyle="1" w:styleId="35">
    <w:name w:val="(文字) (文字)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16A0B"/>
  </w:style>
  <w:style w:type="paragraph" w:customStyle="1" w:styleId="14">
    <w:name w:val="(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416A0B"/>
    <w:rPr>
      <w:rFonts w:eastAsia="MS Mincho"/>
    </w:rPr>
  </w:style>
  <w:style w:type="paragraph" w:styleId="aff7">
    <w:name w:val="Normal Indent"/>
    <w:basedOn w:val="a1"/>
    <w:rsid w:val="00416A0B"/>
    <w:pPr>
      <w:spacing w:after="0"/>
      <w:ind w:left="851"/>
    </w:pPr>
    <w:rPr>
      <w:rFonts w:eastAsia="MS Mincho"/>
      <w:lang w:val="it-IT" w:eastAsia="en-GB"/>
    </w:rPr>
  </w:style>
  <w:style w:type="character" w:customStyle="1" w:styleId="CharChar7">
    <w:name w:val="Char Char7"/>
    <w:semiHidden/>
    <w:rsid w:val="00416A0B"/>
    <w:rPr>
      <w:rFonts w:ascii="Tahoma" w:hAnsi="Tahoma" w:cs="Tahoma"/>
      <w:shd w:val="clear" w:color="auto" w:fill="000080"/>
      <w:lang w:val="en-GB" w:eastAsia="en-US"/>
    </w:rPr>
  </w:style>
  <w:style w:type="character" w:customStyle="1" w:styleId="ZchnZchn5">
    <w:name w:val="Zchn Zchn5"/>
    <w:rsid w:val="00416A0B"/>
    <w:rPr>
      <w:rFonts w:ascii="Courier New" w:eastAsia="Batang" w:hAnsi="Courier New"/>
      <w:lang w:val="nb-NO" w:eastAsia="en-US" w:bidi="ar-SA"/>
    </w:rPr>
  </w:style>
  <w:style w:type="character" w:customStyle="1" w:styleId="CharChar10">
    <w:name w:val="Char Char10"/>
    <w:semiHidden/>
    <w:rsid w:val="00416A0B"/>
    <w:rPr>
      <w:rFonts w:ascii="Times New Roman" w:hAnsi="Times New Roman"/>
      <w:lang w:val="en-GB" w:eastAsia="en-US"/>
    </w:rPr>
  </w:style>
  <w:style w:type="character" w:customStyle="1" w:styleId="CharChar9">
    <w:name w:val="Char Char9"/>
    <w:semiHidden/>
    <w:rsid w:val="00416A0B"/>
    <w:rPr>
      <w:rFonts w:ascii="Tahoma" w:hAnsi="Tahoma" w:cs="Tahoma"/>
      <w:sz w:val="16"/>
      <w:szCs w:val="16"/>
      <w:lang w:val="en-GB" w:eastAsia="en-US"/>
    </w:rPr>
  </w:style>
  <w:style w:type="character" w:customStyle="1" w:styleId="CharChar8">
    <w:name w:val="Char Char8"/>
    <w:semiHidden/>
    <w:rsid w:val="00416A0B"/>
    <w:rPr>
      <w:rFonts w:ascii="Times New Roman" w:hAnsi="Times New Roman"/>
      <w:b/>
      <w:bCs/>
      <w:lang w:val="en-GB" w:eastAsia="en-US"/>
    </w:rPr>
  </w:style>
  <w:style w:type="character" w:styleId="aff8">
    <w:name w:val="endnote reference"/>
    <w:rsid w:val="00416A0B"/>
    <w:rPr>
      <w:vertAlign w:val="superscript"/>
    </w:rPr>
  </w:style>
  <w:style w:type="character" w:customStyle="1" w:styleId="btChar3">
    <w:name w:val="bt Char3"/>
    <w:aliases w:val="bt Car Char Char3"/>
    <w:rsid w:val="00416A0B"/>
    <w:rPr>
      <w:lang w:val="en-GB" w:eastAsia="ja-JP" w:bidi="ar-SA"/>
    </w:rPr>
  </w:style>
  <w:style w:type="paragraph" w:styleId="aff9">
    <w:name w:val="Title"/>
    <w:basedOn w:val="a1"/>
    <w:next w:val="a1"/>
    <w:link w:val="Charf"/>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16A0B"/>
    <w:rPr>
      <w:rFonts w:ascii="Arial" w:hAnsi="Arial"/>
      <w:sz w:val="22"/>
      <w:lang w:val="en-GB" w:eastAsia="ja-JP" w:bidi="ar-SA"/>
    </w:rPr>
  </w:style>
  <w:style w:type="paragraph" w:styleId="affa">
    <w:name w:val="Date"/>
    <w:basedOn w:val="a1"/>
    <w:next w:val="a1"/>
    <w:link w:val="Charf0"/>
    <w:rsid w:val="00416A0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A0B"/>
    <w:rPr>
      <w:rFonts w:ascii="Arial" w:hAnsi="Arial"/>
      <w:sz w:val="24"/>
      <w:lang w:val="en-GB"/>
    </w:rPr>
  </w:style>
  <w:style w:type="paragraph" w:customStyle="1" w:styleId="AutoCorrect">
    <w:name w:val="AutoCorrect"/>
    <w:rsid w:val="00416A0B"/>
    <w:rPr>
      <w:rFonts w:eastAsia="Malgun Gothic"/>
      <w:sz w:val="24"/>
      <w:szCs w:val="24"/>
      <w:lang w:eastAsia="ko-KR"/>
    </w:rPr>
  </w:style>
  <w:style w:type="paragraph" w:customStyle="1" w:styleId="-PAGE-">
    <w:name w:val="- PAGE -"/>
    <w:rsid w:val="00416A0B"/>
    <w:rPr>
      <w:rFonts w:eastAsia="Malgun Gothic"/>
      <w:sz w:val="24"/>
      <w:szCs w:val="24"/>
      <w:lang w:eastAsia="ko-KR"/>
    </w:rPr>
  </w:style>
  <w:style w:type="paragraph" w:customStyle="1" w:styleId="PageXofY">
    <w:name w:val="Page X of Y"/>
    <w:rsid w:val="00416A0B"/>
    <w:rPr>
      <w:rFonts w:eastAsia="Malgun Gothic"/>
      <w:sz w:val="24"/>
      <w:szCs w:val="24"/>
      <w:lang w:eastAsia="ko-KR"/>
    </w:rPr>
  </w:style>
  <w:style w:type="paragraph" w:customStyle="1" w:styleId="Createdby">
    <w:name w:val="Created by"/>
    <w:rsid w:val="00416A0B"/>
    <w:rPr>
      <w:rFonts w:eastAsia="Malgun Gothic"/>
      <w:sz w:val="24"/>
      <w:szCs w:val="24"/>
      <w:lang w:eastAsia="ko-KR"/>
    </w:rPr>
  </w:style>
  <w:style w:type="paragraph" w:customStyle="1" w:styleId="Createdon">
    <w:name w:val="Created on"/>
    <w:rsid w:val="00416A0B"/>
    <w:rPr>
      <w:rFonts w:eastAsia="Malgun Gothic"/>
      <w:sz w:val="24"/>
      <w:szCs w:val="24"/>
      <w:lang w:eastAsia="ko-KR"/>
    </w:rPr>
  </w:style>
  <w:style w:type="paragraph" w:customStyle="1" w:styleId="Lastprinted">
    <w:name w:val="Last printed"/>
    <w:rsid w:val="00416A0B"/>
    <w:rPr>
      <w:rFonts w:eastAsia="Malgun Gothic"/>
      <w:sz w:val="24"/>
      <w:szCs w:val="24"/>
      <w:lang w:eastAsia="ko-KR"/>
    </w:rPr>
  </w:style>
  <w:style w:type="paragraph" w:customStyle="1" w:styleId="Lastsavedby">
    <w:name w:val="Last saved by"/>
    <w:rsid w:val="00416A0B"/>
    <w:rPr>
      <w:rFonts w:eastAsia="Malgun Gothic"/>
      <w:sz w:val="24"/>
      <w:szCs w:val="24"/>
      <w:lang w:eastAsia="ko-KR"/>
    </w:rPr>
  </w:style>
  <w:style w:type="paragraph" w:customStyle="1" w:styleId="Filename">
    <w:name w:val="Filename"/>
    <w:rsid w:val="00416A0B"/>
    <w:rPr>
      <w:rFonts w:eastAsia="Malgun Gothic"/>
      <w:sz w:val="24"/>
      <w:szCs w:val="24"/>
      <w:lang w:eastAsia="ko-KR"/>
    </w:rPr>
  </w:style>
  <w:style w:type="paragraph" w:customStyle="1" w:styleId="Filenameandpath">
    <w:name w:val="Filename and path"/>
    <w:rsid w:val="00416A0B"/>
    <w:rPr>
      <w:rFonts w:eastAsia="Malgun Gothic"/>
      <w:sz w:val="24"/>
      <w:szCs w:val="24"/>
      <w:lang w:eastAsia="ko-KR"/>
    </w:rPr>
  </w:style>
  <w:style w:type="paragraph" w:customStyle="1" w:styleId="AuthorPageDate">
    <w:name w:val="Author  Page #  Date"/>
    <w:rsid w:val="00416A0B"/>
    <w:rPr>
      <w:rFonts w:eastAsia="Malgun Gothic"/>
      <w:sz w:val="24"/>
      <w:szCs w:val="24"/>
      <w:lang w:eastAsia="ko-KR"/>
    </w:rPr>
  </w:style>
  <w:style w:type="paragraph" w:customStyle="1" w:styleId="ConfidentialPageDate">
    <w:name w:val="Confidential  Page #  Date"/>
    <w:rsid w:val="00416A0B"/>
    <w:rPr>
      <w:rFonts w:eastAsia="Malgun Gothic"/>
      <w:sz w:val="24"/>
      <w:szCs w:val="24"/>
      <w:lang w:eastAsia="ko-KR"/>
    </w:rPr>
  </w:style>
  <w:style w:type="paragraph" w:customStyle="1" w:styleId="CouvRecTitle">
    <w:name w:val="Couv Rec Title"/>
    <w:basedOn w:val="a1"/>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16A0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416A0B"/>
    <w:pPr>
      <w:overflowPunct w:val="0"/>
      <w:autoSpaceDE w:val="0"/>
      <w:autoSpaceDN w:val="0"/>
      <w:adjustRightInd w:val="0"/>
      <w:textAlignment w:val="baseline"/>
    </w:pPr>
    <w:rPr>
      <w:lang w:eastAsia="ja-JP"/>
    </w:rPr>
  </w:style>
  <w:style w:type="paragraph" w:customStyle="1" w:styleId="TaOC">
    <w:name w:val="TaOC"/>
    <w:basedOn w:val="TAC"/>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A0B"/>
    <w:rPr>
      <w:rFonts w:ascii="Arial" w:hAnsi="Arial"/>
      <w:sz w:val="28"/>
      <w:lang w:val="en-GB" w:eastAsia="en-US" w:bidi="ar-SA"/>
    </w:rPr>
  </w:style>
  <w:style w:type="character" w:customStyle="1" w:styleId="T1Char3">
    <w:name w:val="T1 Char3"/>
    <w:aliases w:val="Header 6 Char Char3"/>
    <w:rsid w:val="00416A0B"/>
    <w:rPr>
      <w:rFonts w:ascii="Arial" w:hAnsi="Arial"/>
      <w:lang w:val="en-GB" w:eastAsia="en-US" w:bidi="ar-SA"/>
    </w:rPr>
  </w:style>
  <w:style w:type="paragraph" w:customStyle="1" w:styleId="StyleHeading6Left0cmHanging349cmAfter9pt">
    <w:name w:val="Style Heading 6 + Left:  0 cm Hanging:  3.49 cm After:  9 pt"/>
    <w:basedOn w:val="6"/>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16A0B"/>
    <w:pPr>
      <w:keepNext w:val="0"/>
      <w:keepLines w:val="0"/>
      <w:spacing w:before="240"/>
      <w:ind w:left="0" w:firstLine="0"/>
    </w:pPr>
    <w:rPr>
      <w:rFonts w:eastAsia="MS Mincho"/>
      <w:bCs/>
      <w:lang w:eastAsia="x-none"/>
    </w:rPr>
  </w:style>
  <w:style w:type="paragraph" w:customStyle="1" w:styleId="affb">
    <w:name w:val="吹き出し"/>
    <w:basedOn w:val="a1"/>
    <w:semiHidden/>
    <w:rsid w:val="00416A0B"/>
    <w:rPr>
      <w:rFonts w:ascii="Tahoma" w:eastAsia="MS Mincho" w:hAnsi="Tahoma" w:cs="Tahoma"/>
      <w:sz w:val="16"/>
      <w:szCs w:val="16"/>
      <w:lang w:eastAsia="ko-KR"/>
    </w:rPr>
  </w:style>
  <w:style w:type="paragraph" w:customStyle="1" w:styleId="JK-text-simpledoc">
    <w:name w:val="JK - text - simple doc"/>
    <w:basedOn w:val="aff3"/>
    <w:autoRedefine/>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416A0B"/>
    <w:pPr>
      <w:spacing w:before="100" w:beforeAutospacing="1" w:after="100" w:afterAutospacing="1"/>
    </w:pPr>
    <w:rPr>
      <w:sz w:val="24"/>
      <w:szCs w:val="24"/>
      <w:lang w:val="en-US" w:eastAsia="ko-KR"/>
    </w:rPr>
  </w:style>
  <w:style w:type="paragraph" w:customStyle="1" w:styleId="15">
    <w:name w:val="吹き出し1"/>
    <w:basedOn w:val="a1"/>
    <w:semiHidden/>
    <w:rsid w:val="00416A0B"/>
    <w:rPr>
      <w:rFonts w:ascii="Tahoma" w:eastAsia="MS Mincho" w:hAnsi="Tahoma" w:cs="Tahoma"/>
      <w:sz w:val="16"/>
      <w:szCs w:val="16"/>
      <w:lang w:eastAsia="ko-KR"/>
    </w:rPr>
  </w:style>
  <w:style w:type="paragraph" w:customStyle="1" w:styleId="28">
    <w:name w:val="吹き出し2"/>
    <w:basedOn w:val="a1"/>
    <w:semiHidden/>
    <w:rsid w:val="00416A0B"/>
    <w:rPr>
      <w:rFonts w:ascii="Tahoma" w:eastAsia="MS Mincho" w:hAnsi="Tahoma" w:cs="Tahoma"/>
      <w:sz w:val="16"/>
      <w:szCs w:val="16"/>
      <w:lang w:eastAsia="ko-KR"/>
    </w:rPr>
  </w:style>
  <w:style w:type="paragraph" w:customStyle="1" w:styleId="CRfront">
    <w:name w:val="CR_front"/>
    <w:basedOn w:val="a1"/>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416A0B"/>
    <w:pPr>
      <w:spacing w:before="120"/>
      <w:outlineLvl w:val="2"/>
    </w:pPr>
    <w:rPr>
      <w:sz w:val="28"/>
    </w:rPr>
  </w:style>
  <w:style w:type="paragraph" w:customStyle="1" w:styleId="Heading2Head2A2">
    <w:name w:val="Heading 2.Head2A.2"/>
    <w:basedOn w:val="10"/>
    <w:next w:val="a1"/>
    <w:rsid w:val="00416A0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16A0B"/>
    <w:pPr>
      <w:spacing w:before="120"/>
      <w:outlineLvl w:val="2"/>
    </w:pPr>
    <w:rPr>
      <w:rFonts w:eastAsia="MS Mincho"/>
      <w:sz w:val="28"/>
      <w:lang w:eastAsia="de-DE"/>
    </w:rPr>
  </w:style>
  <w:style w:type="paragraph" w:customStyle="1" w:styleId="11BodyText">
    <w:name w:val="11 BodyText"/>
    <w:basedOn w:val="a1"/>
    <w:rsid w:val="00416A0B"/>
    <w:pPr>
      <w:spacing w:after="220"/>
      <w:ind w:left="1298"/>
    </w:pPr>
    <w:rPr>
      <w:rFonts w:ascii="Arial" w:eastAsia="宋体" w:hAnsi="Arial"/>
      <w:lang w:val="en-US" w:eastAsia="en-GB"/>
    </w:rPr>
  </w:style>
  <w:style w:type="numbering" w:customStyle="1" w:styleId="16">
    <w:name w:val="无列表1"/>
    <w:next w:val="a4"/>
    <w:semiHidden/>
    <w:rsid w:val="00416A0B"/>
  </w:style>
  <w:style w:type="paragraph" w:customStyle="1" w:styleId="1030302">
    <w:name w:val="样式 样式 标题 1 + 两端对齐 段前: 0.3 行 段后: 0.3 行 行距: 单倍行距 + 段前: 0.2 行 段后: ..."/>
    <w:basedOn w:val="a1"/>
    <w:autoRedefine/>
    <w:rsid w:val="00416A0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16A0B"/>
    <w:rPr>
      <w:rFonts w:eastAsia="Malgun Gothic"/>
      <w:kern w:val="2"/>
    </w:rPr>
  </w:style>
  <w:style w:type="character" w:customStyle="1" w:styleId="StyleTACChar">
    <w:name w:val="Style TAC + Char"/>
    <w:link w:val="StyleTAC"/>
    <w:rsid w:val="00416A0B"/>
    <w:rPr>
      <w:rFonts w:ascii="Arial" w:eastAsia="Malgun Gothic" w:hAnsi="Arial"/>
      <w:kern w:val="2"/>
      <w:sz w:val="18"/>
      <w:lang w:eastAsia="en-US"/>
    </w:rPr>
  </w:style>
  <w:style w:type="character" w:customStyle="1" w:styleId="CharChar29">
    <w:name w:val="Char Char29"/>
    <w:rsid w:val="00416A0B"/>
    <w:rPr>
      <w:rFonts w:ascii="Arial" w:hAnsi="Arial"/>
      <w:sz w:val="36"/>
      <w:lang w:val="en-GB" w:eastAsia="en-US" w:bidi="ar-SA"/>
    </w:rPr>
  </w:style>
  <w:style w:type="character" w:customStyle="1" w:styleId="CharChar28">
    <w:name w:val="Char Char28"/>
    <w:rsid w:val="00416A0B"/>
    <w:rPr>
      <w:rFonts w:ascii="Arial" w:hAnsi="Arial"/>
      <w:sz w:val="32"/>
      <w:lang w:val="en-GB"/>
    </w:rPr>
  </w:style>
  <w:style w:type="character" w:customStyle="1" w:styleId="msoins00">
    <w:name w:val="msoins0"/>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6A0B"/>
    <w:rPr>
      <w:rFonts w:ascii="Arial" w:hAnsi="Arial"/>
      <w:sz w:val="22"/>
      <w:lang w:val="en-GB" w:eastAsia="en-GB" w:bidi="ar-SA"/>
    </w:rPr>
  </w:style>
  <w:style w:type="character" w:customStyle="1" w:styleId="B1Zchn">
    <w:name w:val="B1 Zchn"/>
    <w:rsid w:val="00416A0B"/>
    <w:rPr>
      <w:rFonts w:ascii="Times New Roman" w:hAnsi="Times New Roman"/>
      <w:lang w:val="en-GB"/>
    </w:rPr>
  </w:style>
  <w:style w:type="paragraph" w:customStyle="1" w:styleId="msonormal0">
    <w:name w:val="msonormal"/>
    <w:basedOn w:val="a1"/>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6A0B"/>
    <w:rPr>
      <w:rFonts w:ascii="Times New Roman" w:hAnsi="Times New Roman"/>
      <w:lang w:val="en-GB" w:eastAsia="ko-KR"/>
    </w:rPr>
  </w:style>
  <w:style w:type="paragraph" w:customStyle="1" w:styleId="affc">
    <w:name w:val="样式 页眉"/>
    <w:basedOn w:val="a5"/>
    <w:link w:val="Charf1"/>
    <w:rsid w:val="00416A0B"/>
    <w:rPr>
      <w:rFonts w:eastAsia="Arial"/>
      <w:bCs/>
      <w:sz w:val="22"/>
      <w:lang w:eastAsia="en-US"/>
    </w:rPr>
  </w:style>
  <w:style w:type="character" w:customStyle="1" w:styleId="Charf1">
    <w:name w:val="样式 页眉 Char"/>
    <w:link w:val="affc"/>
    <w:rsid w:val="00416A0B"/>
    <w:rPr>
      <w:rFonts w:ascii="Arial" w:eastAsia="Arial" w:hAnsi="Arial"/>
      <w:b/>
      <w:bCs/>
      <w:noProof/>
      <w:sz w:val="22"/>
      <w:lang w:eastAsia="en-US"/>
    </w:rPr>
  </w:style>
  <w:style w:type="character" w:customStyle="1" w:styleId="B1Char1">
    <w:name w:val="B1 Char1"/>
    <w:rsid w:val="00416A0B"/>
    <w:rPr>
      <w:lang w:val="en-GB"/>
    </w:rPr>
  </w:style>
  <w:style w:type="paragraph" w:customStyle="1" w:styleId="37">
    <w:name w:val="吹き出し3"/>
    <w:basedOn w:val="a1"/>
    <w:semiHidden/>
    <w:rsid w:val="00416A0B"/>
    <w:rPr>
      <w:rFonts w:ascii="Tahoma" w:eastAsia="MS Mincho" w:hAnsi="Tahoma" w:cs="Tahoma"/>
      <w:sz w:val="16"/>
      <w:szCs w:val="16"/>
    </w:rPr>
  </w:style>
  <w:style w:type="paragraph" w:customStyle="1" w:styleId="54">
    <w:name w:val="吹き出し5"/>
    <w:basedOn w:val="a1"/>
    <w:semiHidden/>
    <w:rsid w:val="00416A0B"/>
    <w:rPr>
      <w:rFonts w:ascii="Tahoma" w:eastAsia="MS Mincho" w:hAnsi="Tahoma" w:cs="Tahoma"/>
      <w:sz w:val="16"/>
      <w:szCs w:val="16"/>
    </w:rPr>
  </w:style>
  <w:style w:type="paragraph" w:customStyle="1" w:styleId="CharChar24">
    <w:name w:val="Char Char24"/>
    <w:basedOn w:val="a1"/>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16A0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416A0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416A0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416A0B"/>
    <w:rPr>
      <w:rFonts w:eastAsia="Yu Mincho"/>
      <w:lang w:eastAsia="en-US"/>
    </w:rPr>
  </w:style>
  <w:style w:type="paragraph" w:customStyle="1" w:styleId="Charf2">
    <w:name w:val="(文字) (文字)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416A0B"/>
    <w:rPr>
      <w:sz w:val="24"/>
      <w:lang w:val="fr-FR" w:eastAsia="en-US"/>
    </w:rPr>
  </w:style>
  <w:style w:type="paragraph" w:customStyle="1" w:styleId="FBCharCharCharChar1">
    <w:name w:val="FB Char Char Char Char1"/>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16A0B"/>
    <w:rPr>
      <w:rFonts w:ascii="Arial" w:eastAsia="Arial" w:hAnsi="Arial"/>
      <w:sz w:val="28"/>
      <w:lang w:eastAsia="en-US"/>
    </w:rPr>
  </w:style>
  <w:style w:type="paragraph" w:customStyle="1" w:styleId="a">
    <w:name w:val="表格题注"/>
    <w:next w:val="a1"/>
    <w:rsid w:val="00416A0B"/>
    <w:pPr>
      <w:numPr>
        <w:numId w:val="42"/>
      </w:numPr>
      <w:spacing w:beforeLines="50" w:afterLines="50"/>
      <w:jc w:val="center"/>
    </w:pPr>
    <w:rPr>
      <w:rFonts w:eastAsia="Yu Mincho"/>
      <w:b/>
      <w:lang w:eastAsia="zh-CN"/>
    </w:rPr>
  </w:style>
  <w:style w:type="paragraph" w:customStyle="1" w:styleId="a0">
    <w:name w:val="插图题注"/>
    <w:next w:val="a1"/>
    <w:rsid w:val="00416A0B"/>
    <w:pPr>
      <w:numPr>
        <w:numId w:val="43"/>
      </w:numPr>
      <w:jc w:val="center"/>
    </w:pPr>
    <w:rPr>
      <w:rFonts w:eastAsia="Yu Mincho"/>
      <w:b/>
      <w:lang w:eastAsia="zh-CN"/>
    </w:rPr>
  </w:style>
  <w:style w:type="character" w:customStyle="1" w:styleId="textbodybold1">
    <w:name w:val="textbodybold1"/>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16A0B"/>
    <w:rPr>
      <w:vanish w:val="0"/>
      <w:color w:val="FF0000"/>
      <w:lang w:eastAsia="en-US"/>
    </w:rPr>
  </w:style>
  <w:style w:type="character" w:customStyle="1" w:styleId="Char7">
    <w:name w:val="列表 Char"/>
    <w:link w:val="af4"/>
    <w:rsid w:val="00416A0B"/>
    <w:rPr>
      <w:rFonts w:eastAsia="宋体"/>
      <w:lang w:eastAsia="en-US"/>
    </w:rPr>
  </w:style>
  <w:style w:type="character" w:customStyle="1" w:styleId="2Char1">
    <w:name w:val="列表 2 Char"/>
    <w:link w:val="24"/>
    <w:rsid w:val="00416A0B"/>
    <w:rPr>
      <w:rFonts w:eastAsia="宋体"/>
      <w:lang w:eastAsia="en-US"/>
    </w:rPr>
  </w:style>
  <w:style w:type="character" w:customStyle="1" w:styleId="3Char0">
    <w:name w:val="列表项目符号 3 Char"/>
    <w:link w:val="31"/>
    <w:rsid w:val="00416A0B"/>
    <w:rPr>
      <w:rFonts w:eastAsia="宋体"/>
      <w:lang w:eastAsia="en-US"/>
    </w:rPr>
  </w:style>
  <w:style w:type="character" w:customStyle="1" w:styleId="Char8">
    <w:name w:val="列表项目符号 Char"/>
    <w:link w:val="af3"/>
    <w:rsid w:val="00416A0B"/>
    <w:rPr>
      <w:rFonts w:eastAsia="宋体"/>
      <w:lang w:eastAsia="en-US"/>
    </w:rPr>
  </w:style>
  <w:style w:type="character" w:customStyle="1" w:styleId="1Char1">
    <w:name w:val="样式1 Char"/>
    <w:link w:val="1"/>
    <w:rsid w:val="00416A0B"/>
    <w:rPr>
      <w:rFonts w:ascii="Arial" w:hAnsi="Arial"/>
      <w:sz w:val="18"/>
      <w:lang w:eastAsia="ja-JP"/>
    </w:rPr>
  </w:style>
  <w:style w:type="character" w:customStyle="1" w:styleId="superscript">
    <w:name w:val="superscript"/>
    <w:rsid w:val="00416A0B"/>
    <w:rPr>
      <w:rFonts w:ascii="Bookman" w:hAnsi="Bookman"/>
      <w:position w:val="6"/>
      <w:sz w:val="18"/>
    </w:rPr>
  </w:style>
  <w:style w:type="character" w:customStyle="1" w:styleId="NOChar1">
    <w:name w:val="NO Char1"/>
    <w:rsid w:val="00416A0B"/>
    <w:rPr>
      <w:rFonts w:eastAsia="MS Mincho"/>
      <w:lang w:val="en-GB" w:eastAsia="en-US" w:bidi="ar-SA"/>
    </w:rPr>
  </w:style>
  <w:style w:type="paragraph" w:customStyle="1" w:styleId="textintend1">
    <w:name w:val="text intend 1"/>
    <w:basedOn w:val="text"/>
    <w:rsid w:val="00416A0B"/>
    <w:pPr>
      <w:widowControl/>
      <w:tabs>
        <w:tab w:val="left" w:pos="992"/>
      </w:tabs>
      <w:spacing w:after="120"/>
      <w:ind w:left="992" w:hanging="425"/>
    </w:pPr>
    <w:rPr>
      <w:rFonts w:eastAsia="MS Mincho"/>
      <w:lang w:val="en-US"/>
    </w:rPr>
  </w:style>
  <w:style w:type="paragraph" w:customStyle="1" w:styleId="TabList">
    <w:name w:val="TabList"/>
    <w:basedOn w:val="a1"/>
    <w:rsid w:val="00416A0B"/>
    <w:pPr>
      <w:tabs>
        <w:tab w:val="left" w:pos="1134"/>
      </w:tabs>
      <w:spacing w:after="0"/>
    </w:pPr>
    <w:rPr>
      <w:rFonts w:eastAsia="MS Mincho"/>
    </w:rPr>
  </w:style>
  <w:style w:type="character" w:customStyle="1" w:styleId="BodyText2Char1">
    <w:name w:val="Body Text 2 Char1"/>
    <w:rsid w:val="00416A0B"/>
    <w:rPr>
      <w:lang w:val="en-GB"/>
    </w:rPr>
  </w:style>
  <w:style w:type="character" w:customStyle="1" w:styleId="EndnoteTextChar1">
    <w:name w:val="Endnote Text Char1"/>
    <w:rsid w:val="00416A0B"/>
    <w:rPr>
      <w:lang w:val="en-GB"/>
    </w:rPr>
  </w:style>
  <w:style w:type="character" w:customStyle="1" w:styleId="TitleChar1">
    <w:name w:val="Title Char1"/>
    <w:rsid w:val="00416A0B"/>
    <w:rPr>
      <w:rFonts w:ascii="Cambria" w:eastAsia="Times New Roman" w:hAnsi="Cambria" w:cs="Times New Roman"/>
      <w:b/>
      <w:bCs/>
      <w:kern w:val="28"/>
      <w:sz w:val="32"/>
      <w:szCs w:val="32"/>
      <w:lang w:val="en-GB"/>
    </w:rPr>
  </w:style>
  <w:style w:type="paragraph" w:customStyle="1" w:styleId="textintend2">
    <w:name w:val="text intend 2"/>
    <w:basedOn w:val="tex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A0B"/>
    <w:rPr>
      <w:lang w:val="en-GB"/>
    </w:rPr>
  </w:style>
  <w:style w:type="character" w:customStyle="1" w:styleId="BodyTextIndentChar1">
    <w:name w:val="Body Text Indent Char1"/>
    <w:rsid w:val="00416A0B"/>
    <w:rPr>
      <w:lang w:val="en-GB"/>
    </w:rPr>
  </w:style>
  <w:style w:type="character" w:customStyle="1" w:styleId="BodyText3Char1">
    <w:name w:val="Body Text 3 Char1"/>
    <w:rsid w:val="00416A0B"/>
    <w:rPr>
      <w:sz w:val="16"/>
      <w:szCs w:val="16"/>
      <w:lang w:val="en-GB"/>
    </w:rPr>
  </w:style>
  <w:style w:type="paragraph" w:customStyle="1" w:styleId="text">
    <w:name w:val="text"/>
    <w:basedOn w:val="a1"/>
    <w:rsid w:val="00416A0B"/>
    <w:pPr>
      <w:widowControl w:val="0"/>
      <w:spacing w:after="240"/>
      <w:jc w:val="both"/>
    </w:pPr>
    <w:rPr>
      <w:rFonts w:eastAsia="宋体"/>
      <w:sz w:val="24"/>
      <w:lang w:val="en-AU"/>
    </w:rPr>
  </w:style>
  <w:style w:type="paragraph" w:customStyle="1" w:styleId="berschrift1H1">
    <w:name w:val="Überschrift 1.H1"/>
    <w:basedOn w:val="a1"/>
    <w:next w:val="a1"/>
    <w:rsid w:val="00416A0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416A0B"/>
    <w:pPr>
      <w:widowControl/>
      <w:tabs>
        <w:tab w:val="left" w:pos="1843"/>
      </w:tabs>
      <w:spacing w:after="120"/>
      <w:ind w:left="1843" w:hanging="425"/>
    </w:pPr>
    <w:rPr>
      <w:rFonts w:eastAsia="MS Mincho"/>
      <w:lang w:val="en-US"/>
    </w:rPr>
  </w:style>
  <w:style w:type="paragraph" w:customStyle="1" w:styleId="normalpuce">
    <w:name w:val="normal puce"/>
    <w:basedOn w:val="a1"/>
    <w:rsid w:val="00416A0B"/>
    <w:pPr>
      <w:widowControl w:val="0"/>
      <w:tabs>
        <w:tab w:val="left" w:pos="360"/>
      </w:tabs>
      <w:spacing w:before="60" w:after="60"/>
      <w:ind w:left="360" w:hanging="360"/>
      <w:jc w:val="both"/>
    </w:pPr>
    <w:rPr>
      <w:rFonts w:eastAsia="MS Mincho"/>
    </w:rPr>
  </w:style>
  <w:style w:type="paragraph" w:customStyle="1" w:styleId="para">
    <w:name w:val="para"/>
    <w:basedOn w:val="a1"/>
    <w:rsid w:val="00416A0B"/>
    <w:pPr>
      <w:spacing w:after="240"/>
      <w:jc w:val="both"/>
    </w:pPr>
    <w:rPr>
      <w:rFonts w:ascii="Helvetica" w:eastAsia="宋体" w:hAnsi="Helvetica"/>
    </w:rPr>
  </w:style>
  <w:style w:type="paragraph" w:customStyle="1" w:styleId="List1">
    <w:name w:val="List1"/>
    <w:basedOn w:val="a1"/>
    <w:rsid w:val="00416A0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16A0B"/>
    <w:pPr>
      <w:numPr>
        <w:numId w:val="44"/>
      </w:numPr>
      <w:overflowPunct w:val="0"/>
      <w:autoSpaceDE w:val="0"/>
      <w:autoSpaceDN w:val="0"/>
      <w:adjustRightInd w:val="0"/>
      <w:textAlignment w:val="baseline"/>
    </w:pPr>
    <w:rPr>
      <w:lang w:eastAsia="ja-JP"/>
    </w:rPr>
  </w:style>
  <w:style w:type="paragraph" w:customStyle="1" w:styleId="TdocText">
    <w:name w:val="Tdoc_Text"/>
    <w:basedOn w:val="a1"/>
    <w:rsid w:val="00416A0B"/>
    <w:pPr>
      <w:spacing w:before="120" w:after="0"/>
      <w:jc w:val="both"/>
    </w:pPr>
    <w:rPr>
      <w:rFonts w:eastAsia="宋体"/>
      <w:lang w:val="en-US"/>
    </w:rPr>
  </w:style>
  <w:style w:type="paragraph" w:customStyle="1" w:styleId="centered">
    <w:name w:val="centered"/>
    <w:basedOn w:val="a1"/>
    <w:rsid w:val="00416A0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16A0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16A0B"/>
    <w:rPr>
      <w:rFonts w:eastAsia="Batang"/>
      <w:lang w:eastAsia="en-US"/>
    </w:rPr>
  </w:style>
  <w:style w:type="numbering" w:customStyle="1" w:styleId="17">
    <w:name w:val="リストなし1"/>
    <w:next w:val="a4"/>
    <w:uiPriority w:val="99"/>
    <w:semiHidden/>
    <w:unhideWhenUsed/>
    <w:rsid w:val="00416A0B"/>
  </w:style>
  <w:style w:type="paragraph" w:customStyle="1" w:styleId="81">
    <w:name w:val="表 (赤)  81"/>
    <w:basedOn w:val="a1"/>
    <w:uiPriority w:val="34"/>
    <w:qFormat/>
    <w:rsid w:val="00416A0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416A0B"/>
    <w:pPr>
      <w:spacing w:before="100" w:beforeAutospacing="1" w:after="100" w:afterAutospacing="1"/>
    </w:pPr>
    <w:rPr>
      <w:rFonts w:eastAsia="宋体"/>
      <w:sz w:val="24"/>
      <w:szCs w:val="24"/>
      <w:lang w:val="en-US" w:eastAsia="zh-CN"/>
    </w:rPr>
  </w:style>
  <w:style w:type="table" w:styleId="29">
    <w:name w:val="Table Classic 2"/>
    <w:basedOn w:val="a3"/>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A0B"/>
    <w:rPr>
      <w:rFonts w:eastAsia="宋体"/>
      <w:lang w:eastAsia="en-US"/>
    </w:rPr>
  </w:style>
  <w:style w:type="paragraph" w:customStyle="1" w:styleId="LGTdoc">
    <w:name w:val="LGTdoc_본문"/>
    <w:basedOn w:val="a1"/>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16A0B"/>
    <w:pPr>
      <w:spacing w:after="240"/>
      <w:jc w:val="both"/>
    </w:pPr>
    <w:rPr>
      <w:rFonts w:ascii="Arial" w:eastAsia="宋体" w:hAnsi="Arial"/>
      <w:szCs w:val="24"/>
    </w:rPr>
  </w:style>
  <w:style w:type="paragraph" w:customStyle="1" w:styleId="ECCFootnote">
    <w:name w:val="ECC Footnote"/>
    <w:basedOn w:val="a1"/>
    <w:autoRedefine/>
    <w:uiPriority w:val="99"/>
    <w:rsid w:val="00416A0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16A0B"/>
    <w:rPr>
      <w:rFonts w:ascii="Arial" w:eastAsia="宋体" w:hAnsi="Arial"/>
      <w:szCs w:val="24"/>
      <w:lang w:eastAsia="en-US"/>
    </w:rPr>
  </w:style>
  <w:style w:type="paragraph" w:customStyle="1" w:styleId="Text1">
    <w:name w:val="Text 1"/>
    <w:basedOn w:val="a1"/>
    <w:rsid w:val="00416A0B"/>
    <w:pPr>
      <w:spacing w:after="240"/>
      <w:ind w:left="482"/>
      <w:jc w:val="both"/>
    </w:pPr>
    <w:rPr>
      <w:rFonts w:eastAsia="宋体"/>
      <w:sz w:val="24"/>
      <w:lang w:eastAsia="fr-BE"/>
    </w:rPr>
  </w:style>
  <w:style w:type="paragraph" w:customStyle="1" w:styleId="NumPar4">
    <w:name w:val="NumPar 4"/>
    <w:basedOn w:val="4"/>
    <w:next w:val="a1"/>
    <w:uiPriority w:val="99"/>
    <w:rsid w:val="00416A0B"/>
    <w:pPr>
      <w:keepNext w:val="0"/>
      <w:keepLines w:val="0"/>
      <w:numPr>
        <w:numId w:val="4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16A0B"/>
  </w:style>
  <w:style w:type="paragraph" w:customStyle="1" w:styleId="cita">
    <w:name w:val="cita"/>
    <w:basedOn w:val="a1"/>
    <w:rsid w:val="00416A0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16A0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416A0B"/>
    <w:rPr>
      <w:vanish w:val="0"/>
      <w:webHidden w:val="0"/>
      <w:color w:val="000000"/>
      <w:specVanish w:val="0"/>
    </w:rPr>
  </w:style>
  <w:style w:type="paragraph" w:customStyle="1" w:styleId="Equation">
    <w:name w:val="Equation"/>
    <w:basedOn w:val="a1"/>
    <w:next w:val="a1"/>
    <w:link w:val="EquationChar"/>
    <w:qFormat/>
    <w:rsid w:val="00416A0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16A0B"/>
    <w:rPr>
      <w:rFonts w:eastAsia="宋体"/>
      <w:sz w:val="22"/>
      <w:szCs w:val="22"/>
      <w:lang w:eastAsia="en-US"/>
    </w:rPr>
  </w:style>
  <w:style w:type="character" w:customStyle="1" w:styleId="apple-converted-space">
    <w:name w:val="apple-converted-space"/>
    <w:rsid w:val="00416A0B"/>
  </w:style>
  <w:style w:type="character" w:customStyle="1" w:styleId="shorttext">
    <w:name w:val="short_tex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A0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A0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16A0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6A0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A0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A0B"/>
    <w:rPr>
      <w:rFonts w:ascii="Times New Roman" w:eastAsia="Yu Mincho" w:hAnsi="Times New Roman"/>
      <w:lang w:val="en-GB" w:eastAsia="en-US"/>
    </w:rPr>
  </w:style>
  <w:style w:type="paragraph" w:customStyle="1" w:styleId="46">
    <w:name w:val="吹き出し4"/>
    <w:basedOn w:val="a1"/>
    <w:semiHidden/>
    <w:rsid w:val="00416A0B"/>
    <w:rPr>
      <w:rFonts w:ascii="Tahoma" w:eastAsia="MS Mincho" w:hAnsi="Tahoma" w:cs="Tahoma"/>
      <w:sz w:val="16"/>
      <w:szCs w:val="16"/>
    </w:rPr>
  </w:style>
  <w:style w:type="numbering" w:customStyle="1" w:styleId="111">
    <w:name w:val="无列表11"/>
    <w:next w:val="a4"/>
    <w:semiHidden/>
    <w:rsid w:val="00416A0B"/>
  </w:style>
  <w:style w:type="table" w:customStyle="1" w:styleId="311">
    <w:name w:val="网格型31"/>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16A0B"/>
  </w:style>
  <w:style w:type="table" w:customStyle="1" w:styleId="TableClassic21">
    <w:name w:val="Table Classic 21"/>
    <w:basedOn w:val="a3"/>
    <w:next w:val="29"/>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416A0B"/>
    <w:rPr>
      <w:rFonts w:eastAsia="Batang"/>
      <w:lang w:eastAsia="en-US"/>
    </w:rPr>
  </w:style>
  <w:style w:type="paragraph" w:customStyle="1" w:styleId="Char20">
    <w:name w:val="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16A0B"/>
    <w:rPr>
      <w:lang w:val="en-GB" w:eastAsia="ja-JP" w:bidi="ar-SA"/>
    </w:rPr>
  </w:style>
  <w:style w:type="character" w:customStyle="1" w:styleId="CharChar42">
    <w:name w:val="Char Char42"/>
    <w:rsid w:val="00416A0B"/>
    <w:rPr>
      <w:rFonts w:ascii="Courier New" w:hAnsi="Courier New" w:cs="Courier New" w:hint="default"/>
      <w:lang w:val="nb-NO" w:eastAsia="ja-JP" w:bidi="ar-SA"/>
    </w:rPr>
  </w:style>
  <w:style w:type="character" w:customStyle="1" w:styleId="CharChar72">
    <w:name w:val="Char Char72"/>
    <w:semiHidden/>
    <w:rsid w:val="00416A0B"/>
    <w:rPr>
      <w:rFonts w:ascii="Tahoma" w:hAnsi="Tahoma" w:cs="Tahoma" w:hint="default"/>
      <w:shd w:val="clear" w:color="auto" w:fill="000080"/>
      <w:lang w:val="en-GB" w:eastAsia="en-US"/>
    </w:rPr>
  </w:style>
  <w:style w:type="character" w:customStyle="1" w:styleId="CharChar102">
    <w:name w:val="Char Char102"/>
    <w:semiHidden/>
    <w:rsid w:val="00416A0B"/>
    <w:rPr>
      <w:rFonts w:ascii="Times New Roman" w:hAnsi="Times New Roman" w:cs="Times New Roman" w:hint="default"/>
      <w:lang w:val="en-GB" w:eastAsia="en-US"/>
    </w:rPr>
  </w:style>
  <w:style w:type="character" w:customStyle="1" w:styleId="CharChar92">
    <w:name w:val="Char Char92"/>
    <w:semiHidden/>
    <w:rsid w:val="00416A0B"/>
    <w:rPr>
      <w:rFonts w:ascii="Tahoma" w:hAnsi="Tahoma" w:cs="Tahoma" w:hint="default"/>
      <w:sz w:val="16"/>
      <w:szCs w:val="16"/>
      <w:lang w:val="en-GB" w:eastAsia="en-US"/>
    </w:rPr>
  </w:style>
  <w:style w:type="character" w:customStyle="1" w:styleId="CharChar82">
    <w:name w:val="Char Char82"/>
    <w:semiHidden/>
    <w:rsid w:val="00416A0B"/>
    <w:rPr>
      <w:rFonts w:ascii="Times New Roman" w:hAnsi="Times New Roman" w:cs="Times New Roman" w:hint="default"/>
      <w:b/>
      <w:bCs/>
      <w:lang w:val="en-GB" w:eastAsia="en-US"/>
    </w:rPr>
  </w:style>
  <w:style w:type="character" w:customStyle="1" w:styleId="CharChar292">
    <w:name w:val="Char Char292"/>
    <w:rsid w:val="00416A0B"/>
    <w:rPr>
      <w:rFonts w:ascii="Arial" w:hAnsi="Arial" w:cs="Arial" w:hint="default"/>
      <w:sz w:val="36"/>
      <w:lang w:val="en-GB" w:eastAsia="en-US" w:bidi="ar-SA"/>
    </w:rPr>
  </w:style>
  <w:style w:type="character" w:customStyle="1" w:styleId="CharChar282">
    <w:name w:val="Char Char282"/>
    <w:rsid w:val="00416A0B"/>
    <w:rPr>
      <w:rFonts w:ascii="Arial" w:hAnsi="Arial" w:cs="Arial" w:hint="default"/>
      <w:sz w:val="32"/>
      <w:lang w:val="en-GB"/>
    </w:rPr>
  </w:style>
  <w:style w:type="character" w:customStyle="1" w:styleId="ZchnZchn52">
    <w:name w:val="Zchn Zchn52"/>
    <w:rsid w:val="00416A0B"/>
    <w:rPr>
      <w:rFonts w:ascii="Courier New" w:eastAsia="Batang" w:hAnsi="Courier New"/>
      <w:lang w:val="nb-NO" w:eastAsia="en-US" w:bidi="ar-SA"/>
    </w:rPr>
  </w:style>
  <w:style w:type="paragraph" w:customStyle="1" w:styleId="TOC911">
    <w:name w:val="TOC 911"/>
    <w:basedOn w:val="80"/>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16A0B"/>
    <w:rPr>
      <w:color w:val="808080"/>
      <w:shd w:val="clear" w:color="auto" w:fill="E6E6E6"/>
    </w:rPr>
  </w:style>
  <w:style w:type="paragraph" w:customStyle="1" w:styleId="CharCharCharCharChar1">
    <w:name w:val="Char 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16A0B"/>
    <w:rPr>
      <w:lang w:val="en-GB" w:eastAsia="ja-JP" w:bidi="ar-SA"/>
    </w:rPr>
  </w:style>
  <w:style w:type="paragraph" w:customStyle="1" w:styleId="1Char10">
    <w:name w:val="(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16A0B"/>
    <w:rPr>
      <w:rFonts w:ascii="Courier New" w:hAnsi="Courier New"/>
      <w:lang w:val="nb-NO" w:eastAsia="ja-JP" w:bidi="ar-SA"/>
    </w:rPr>
  </w:style>
  <w:style w:type="paragraph" w:customStyle="1" w:styleId="CharCharCharCharCharChar1">
    <w:name w:val="Char Char Char Char Char Char1"/>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16A0B"/>
    <w:rPr>
      <w:rFonts w:ascii="Tahoma" w:hAnsi="Tahoma" w:cs="Tahoma"/>
      <w:shd w:val="clear" w:color="auto" w:fill="000080"/>
      <w:lang w:val="en-GB" w:eastAsia="en-US"/>
    </w:rPr>
  </w:style>
  <w:style w:type="character" w:customStyle="1" w:styleId="ZchnZchn51">
    <w:name w:val="Zchn Zchn51"/>
    <w:rsid w:val="00416A0B"/>
    <w:rPr>
      <w:rFonts w:ascii="Courier New" w:eastAsia="Batang" w:hAnsi="Courier New"/>
      <w:lang w:val="nb-NO" w:eastAsia="en-US" w:bidi="ar-SA"/>
    </w:rPr>
  </w:style>
  <w:style w:type="character" w:customStyle="1" w:styleId="CharChar101">
    <w:name w:val="Char Char101"/>
    <w:semiHidden/>
    <w:rsid w:val="00416A0B"/>
    <w:rPr>
      <w:rFonts w:ascii="Times New Roman" w:hAnsi="Times New Roman"/>
      <w:lang w:val="en-GB" w:eastAsia="en-US"/>
    </w:rPr>
  </w:style>
  <w:style w:type="character" w:customStyle="1" w:styleId="CharChar91">
    <w:name w:val="Char Char91"/>
    <w:semiHidden/>
    <w:rsid w:val="00416A0B"/>
    <w:rPr>
      <w:rFonts w:ascii="Tahoma" w:hAnsi="Tahoma" w:cs="Tahoma"/>
      <w:sz w:val="16"/>
      <w:szCs w:val="16"/>
      <w:lang w:val="en-GB" w:eastAsia="en-US"/>
    </w:rPr>
  </w:style>
  <w:style w:type="character" w:customStyle="1" w:styleId="CharChar81">
    <w:name w:val="Char Char81"/>
    <w:semiHidden/>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16A0B"/>
    <w:rPr>
      <w:rFonts w:ascii="Arial" w:hAnsi="Arial"/>
      <w:sz w:val="36"/>
      <w:lang w:val="en-GB" w:eastAsia="en-US" w:bidi="ar-SA"/>
    </w:rPr>
  </w:style>
  <w:style w:type="character" w:customStyle="1" w:styleId="CharChar281">
    <w:name w:val="Char Char281"/>
    <w:rsid w:val="00416A0B"/>
    <w:rPr>
      <w:rFonts w:ascii="Arial" w:hAnsi="Arial"/>
      <w:sz w:val="32"/>
      <w:lang w:val="en-GB"/>
    </w:rPr>
  </w:style>
  <w:style w:type="paragraph" w:customStyle="1" w:styleId="CharChar241">
    <w:name w:val="Char Char241"/>
    <w:basedOn w:val="a1"/>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416A0B"/>
  </w:style>
  <w:style w:type="numbering" w:customStyle="1" w:styleId="NoList32">
    <w:name w:val="No List32"/>
    <w:next w:val="a4"/>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416A0B"/>
    <w:pPr>
      <w:keepNext/>
      <w:keepLines/>
      <w:spacing w:after="0"/>
      <w:jc w:val="both"/>
    </w:pPr>
    <w:rPr>
      <w:rFonts w:ascii="Arial" w:eastAsia="宋体" w:hAnsi="Arial"/>
      <w:sz w:val="18"/>
      <w:szCs w:val="18"/>
    </w:rPr>
  </w:style>
  <w:style w:type="character" w:styleId="HTML1">
    <w:name w:val="HTML Sample"/>
    <w:rsid w:val="00416A0B"/>
    <w:rPr>
      <w:rFonts w:ascii="Courier New" w:eastAsia="宋体" w:hAnsi="Courier New" w:cs="Courier New"/>
      <w:color w:val="0000FF"/>
      <w:kern w:val="2"/>
      <w:lang w:val="en-US" w:eastAsia="zh-CN" w:bidi="ar-SA"/>
    </w:rPr>
  </w:style>
  <w:style w:type="character" w:styleId="affe">
    <w:name w:val="line number"/>
    <w:basedOn w:val="a2"/>
    <w:rsid w:val="00416A0B"/>
    <w:rPr>
      <w:rFonts w:ascii="Arial" w:eastAsia="宋体" w:hAnsi="Arial" w:cs="Arial"/>
      <w:color w:val="0000FF"/>
      <w:kern w:val="2"/>
      <w:lang w:val="en-US" w:eastAsia="zh-CN" w:bidi="ar-SA"/>
    </w:rPr>
  </w:style>
  <w:style w:type="paragraph" w:styleId="afff">
    <w:name w:val="Block Text"/>
    <w:basedOn w:val="a1"/>
    <w:rsid w:val="00416A0B"/>
    <w:pPr>
      <w:spacing w:after="120"/>
      <w:ind w:left="1440" w:right="1440"/>
    </w:pPr>
    <w:rPr>
      <w:rFonts w:eastAsia="MS Mincho"/>
    </w:rPr>
  </w:style>
  <w:style w:type="paragraph" w:styleId="afff0">
    <w:name w:val="No Spacing"/>
    <w:uiPriority w:val="1"/>
    <w:qFormat/>
    <w:rsid w:val="00416A0B"/>
    <w:pPr>
      <w:overflowPunct w:val="0"/>
      <w:autoSpaceDE w:val="0"/>
      <w:autoSpaceDN w:val="0"/>
      <w:adjustRightInd w:val="0"/>
    </w:pPr>
    <w:rPr>
      <w:rFonts w:eastAsia="MS Mincho"/>
      <w:lang w:eastAsia="ja-JP"/>
    </w:rPr>
  </w:style>
  <w:style w:type="paragraph" w:customStyle="1" w:styleId="62">
    <w:name w:val="吹き出し6"/>
    <w:basedOn w:val="a1"/>
    <w:semiHidden/>
    <w:rsid w:val="00416A0B"/>
    <w:rPr>
      <w:rFonts w:ascii="Tahoma" w:eastAsia="MS Mincho" w:hAnsi="Tahoma" w:cs="Tahoma"/>
      <w:sz w:val="16"/>
      <w:szCs w:val="16"/>
      <w:lang w:eastAsia="ko-KR"/>
    </w:rPr>
  </w:style>
  <w:style w:type="paragraph" w:customStyle="1" w:styleId="Table0">
    <w:name w:val="Table"/>
    <w:basedOn w:val="a1"/>
    <w:link w:val="Table1"/>
    <w:qFormat/>
    <w:rsid w:val="00416A0B"/>
    <w:pPr>
      <w:jc w:val="center"/>
    </w:pPr>
    <w:rPr>
      <w:rFonts w:ascii="Arial" w:eastAsia="宋体" w:hAnsi="Arial" w:cs="Arial"/>
      <w:b/>
    </w:rPr>
  </w:style>
  <w:style w:type="character" w:customStyle="1" w:styleId="Table1">
    <w:name w:val="Table (文字)"/>
    <w:link w:val="Table0"/>
    <w:rsid w:val="00416A0B"/>
    <w:rPr>
      <w:rFonts w:ascii="Arial" w:eastAsia="宋体" w:hAnsi="Arial" w:cs="Arial"/>
      <w:b/>
      <w:lang w:eastAsia="en-US"/>
    </w:rPr>
  </w:style>
  <w:style w:type="paragraph" w:customStyle="1" w:styleId="ColorfulList-Accent11">
    <w:name w:val="Colorful List - Accent 11"/>
    <w:basedOn w:val="a1"/>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13377-35AC-4CE9-93CA-7345370F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TotalTime>
  <Pages>27</Pages>
  <Words>5373</Words>
  <Characters>30631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176</cp:revision>
  <cp:lastPrinted>2019-02-25T14:05:00Z</cp:lastPrinted>
  <dcterms:created xsi:type="dcterms:W3CDTF">2020-04-08T00:31:00Z</dcterms:created>
  <dcterms:modified xsi:type="dcterms:W3CDTF">2020-09-01T13:11:00Z</dcterms:modified>
</cp:coreProperties>
</file>