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3CA20" w14:textId="2EEC05B4" w:rsidR="007F7AB5" w:rsidRDefault="007F7AB5" w:rsidP="00403E47">
      <w:pPr>
        <w:pStyle w:val="CRCoverPage"/>
        <w:tabs>
          <w:tab w:val="right" w:pos="9639"/>
        </w:tabs>
        <w:spacing w:after="0"/>
        <w:rPr>
          <w:rFonts w:hint="eastAsia"/>
          <w:b/>
          <w:i/>
          <w:noProof/>
          <w:sz w:val="28"/>
          <w:lang w:eastAsia="ja-JP"/>
        </w:rPr>
      </w:pPr>
      <w:r>
        <w:rPr>
          <w:b/>
          <w:noProof/>
          <w:sz w:val="24"/>
        </w:rPr>
        <w:t>3GPP TSG-RAN</w:t>
      </w:r>
      <w:r>
        <w:rPr>
          <w:rFonts w:hint="eastAsia"/>
          <w:b/>
          <w:noProof/>
          <w:sz w:val="24"/>
          <w:lang w:eastAsia="ja-JP"/>
        </w:rPr>
        <w:t>4</w:t>
      </w:r>
      <w:r>
        <w:rPr>
          <w:b/>
          <w:noProof/>
          <w:sz w:val="24"/>
        </w:rPr>
        <w:t xml:space="preserve"> Meeting #</w:t>
      </w:r>
      <w:r>
        <w:rPr>
          <w:rFonts w:hint="eastAsia"/>
          <w:b/>
          <w:noProof/>
          <w:sz w:val="24"/>
          <w:lang w:eastAsia="ja-JP"/>
        </w:rPr>
        <w:t>96-e</w:t>
      </w:r>
      <w:r>
        <w:rPr>
          <w:b/>
          <w:i/>
          <w:noProof/>
          <w:sz w:val="28"/>
        </w:rPr>
        <w:tab/>
      </w:r>
      <w:fldSimple w:instr=" DOCPROPERTY  Tdoc#  \* MERGEFORMAT ">
        <w:r>
          <w:rPr>
            <w:b/>
            <w:i/>
            <w:noProof/>
            <w:sz w:val="28"/>
            <w:lang w:eastAsia="ja-JP"/>
          </w:rPr>
          <w:t>R</w:t>
        </w:r>
        <w:r>
          <w:rPr>
            <w:rFonts w:hint="eastAsia"/>
            <w:b/>
            <w:i/>
            <w:noProof/>
            <w:sz w:val="28"/>
            <w:lang w:eastAsia="ja-JP"/>
          </w:rPr>
          <w:t>4</w:t>
        </w:r>
        <w:r>
          <w:rPr>
            <w:b/>
            <w:i/>
            <w:noProof/>
            <w:sz w:val="28"/>
            <w:lang w:eastAsia="ja-JP"/>
          </w:rPr>
          <w:t>-</w:t>
        </w:r>
        <w:r>
          <w:rPr>
            <w:rFonts w:hint="eastAsia"/>
            <w:b/>
            <w:i/>
            <w:noProof/>
            <w:sz w:val="28"/>
            <w:lang w:eastAsia="ja-JP"/>
          </w:rPr>
          <w:t>200</w:t>
        </w:r>
      </w:fldSimple>
      <w:r w:rsidR="00E5030D">
        <w:rPr>
          <w:b/>
          <w:i/>
          <w:noProof/>
          <w:sz w:val="28"/>
          <w:lang w:eastAsia="ja-JP"/>
        </w:rPr>
        <w:t>9568</w:t>
      </w:r>
    </w:p>
    <w:p w14:paraId="1FEDD5DD" w14:textId="77777777" w:rsidR="007F7AB5" w:rsidRDefault="007F7AB5" w:rsidP="007F7AB5">
      <w:pPr>
        <w:pStyle w:val="CRCoverPage"/>
        <w:outlineLvl w:val="0"/>
        <w:rPr>
          <w:b/>
          <w:noProof/>
          <w:sz w:val="24"/>
          <w:lang w:eastAsia="ja-JP"/>
        </w:rPr>
      </w:pPr>
      <w:fldSimple w:instr=" DOCPROPERTY  Location  \* MERGEFORMAT ">
        <w:r>
          <w:rPr>
            <w:rFonts w:hint="eastAsia"/>
            <w:b/>
            <w:noProof/>
            <w:sz w:val="24"/>
            <w:lang w:eastAsia="ja-JP"/>
          </w:rPr>
          <w:t>Online</w:t>
        </w:r>
        <w:r>
          <w:rPr>
            <w:b/>
            <w:noProof/>
            <w:sz w:val="24"/>
          </w:rPr>
          <w:t xml:space="preserve">, </w:t>
        </w:r>
        <w:r>
          <w:rPr>
            <w:rFonts w:hint="eastAsia"/>
            <w:b/>
            <w:noProof/>
            <w:sz w:val="24"/>
            <w:lang w:eastAsia="ja-JP"/>
          </w:rPr>
          <w:t>17</w:t>
        </w:r>
        <w:r>
          <w:rPr>
            <w:b/>
            <w:noProof/>
            <w:sz w:val="24"/>
          </w:rPr>
          <w:t xml:space="preserve">th </w:t>
        </w:r>
        <w:r>
          <w:rPr>
            <w:rFonts w:hint="eastAsia"/>
            <w:b/>
            <w:noProof/>
            <w:sz w:val="24"/>
            <w:lang w:eastAsia="ja-JP"/>
          </w:rPr>
          <w:t>Aug</w:t>
        </w:r>
        <w:r>
          <w:rPr>
            <w:b/>
            <w:noProof/>
            <w:sz w:val="24"/>
          </w:rPr>
          <w:t xml:space="preserve"> - </w:t>
        </w:r>
        <w:r>
          <w:rPr>
            <w:rFonts w:hint="eastAsia"/>
            <w:b/>
            <w:noProof/>
            <w:sz w:val="24"/>
            <w:lang w:eastAsia="ja-JP"/>
          </w:rPr>
          <w:t>28th</w:t>
        </w:r>
        <w:r>
          <w:rPr>
            <w:b/>
            <w:noProof/>
            <w:sz w:val="24"/>
          </w:rPr>
          <w:t xml:space="preserve"> </w:t>
        </w:r>
        <w:r>
          <w:rPr>
            <w:rFonts w:hint="eastAsia"/>
            <w:b/>
            <w:noProof/>
            <w:sz w:val="24"/>
            <w:lang w:eastAsia="ja-JP"/>
          </w:rPr>
          <w:t>Aug</w:t>
        </w:r>
        <w:r>
          <w:rPr>
            <w:b/>
            <w:noProof/>
            <w:sz w:val="24"/>
          </w:rPr>
          <w:t xml:space="preserve"> 20</w:t>
        </w:r>
        <w:r>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14:paraId="5DEE70B0" w14:textId="77777777" w:rsidTr="00547111">
        <w:tc>
          <w:tcPr>
            <w:tcW w:w="9641" w:type="dxa"/>
            <w:gridSpan w:val="9"/>
            <w:tcBorders>
              <w:top w:val="single" w:sz="4" w:space="0" w:color="auto"/>
              <w:left w:val="single" w:sz="4" w:space="0" w:color="auto"/>
              <w:right w:val="single" w:sz="4" w:space="0" w:color="auto"/>
            </w:tcBorders>
          </w:tcPr>
          <w:p w14:paraId="02324785" w14:textId="77777777"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14:paraId="251C7094" w14:textId="77777777" w:rsidTr="00547111">
        <w:tc>
          <w:tcPr>
            <w:tcW w:w="9641" w:type="dxa"/>
            <w:gridSpan w:val="9"/>
            <w:tcBorders>
              <w:left w:val="single" w:sz="4" w:space="0" w:color="auto"/>
              <w:right w:val="single" w:sz="4" w:space="0" w:color="auto"/>
            </w:tcBorders>
          </w:tcPr>
          <w:p w14:paraId="1F65F2B3" w14:textId="77777777" w:rsidR="001E41F3" w:rsidRPr="00451FEF" w:rsidRDefault="001E41F3">
            <w:pPr>
              <w:pStyle w:val="CRCoverPage"/>
              <w:spacing w:after="0"/>
              <w:jc w:val="center"/>
              <w:rPr>
                <w:noProof/>
              </w:rPr>
            </w:pPr>
            <w:r w:rsidRPr="00451FEF">
              <w:rPr>
                <w:b/>
                <w:noProof/>
                <w:sz w:val="32"/>
              </w:rPr>
              <w:t>CHANGE REQUEST</w:t>
            </w:r>
          </w:p>
        </w:tc>
      </w:tr>
      <w:tr w:rsidR="001E41F3" w:rsidRPr="00451FEF" w14:paraId="5BBD890C" w14:textId="77777777" w:rsidTr="00547111">
        <w:tc>
          <w:tcPr>
            <w:tcW w:w="9641" w:type="dxa"/>
            <w:gridSpan w:val="9"/>
            <w:tcBorders>
              <w:left w:val="single" w:sz="4" w:space="0" w:color="auto"/>
              <w:right w:val="single" w:sz="4" w:space="0" w:color="auto"/>
            </w:tcBorders>
          </w:tcPr>
          <w:p w14:paraId="4F17B668" w14:textId="77777777" w:rsidR="001E41F3" w:rsidRPr="00451FEF" w:rsidRDefault="001E41F3">
            <w:pPr>
              <w:pStyle w:val="CRCoverPage"/>
              <w:spacing w:after="0"/>
              <w:rPr>
                <w:noProof/>
                <w:sz w:val="8"/>
                <w:szCs w:val="8"/>
              </w:rPr>
            </w:pPr>
          </w:p>
        </w:tc>
      </w:tr>
      <w:tr w:rsidR="001E41F3" w:rsidRPr="00451FEF" w14:paraId="52FC18AD" w14:textId="77777777" w:rsidTr="00547111">
        <w:tc>
          <w:tcPr>
            <w:tcW w:w="142" w:type="dxa"/>
            <w:tcBorders>
              <w:left w:val="single" w:sz="4" w:space="0" w:color="auto"/>
            </w:tcBorders>
          </w:tcPr>
          <w:p w14:paraId="113F8653" w14:textId="77777777" w:rsidR="001E41F3" w:rsidRPr="00451FEF" w:rsidRDefault="001E41F3">
            <w:pPr>
              <w:pStyle w:val="CRCoverPage"/>
              <w:spacing w:after="0"/>
              <w:jc w:val="right"/>
              <w:rPr>
                <w:noProof/>
              </w:rPr>
            </w:pPr>
          </w:p>
        </w:tc>
        <w:tc>
          <w:tcPr>
            <w:tcW w:w="1559" w:type="dxa"/>
            <w:shd w:val="pct30" w:color="FFFF00" w:fill="auto"/>
          </w:tcPr>
          <w:p w14:paraId="4D10E662" w14:textId="77777777" w:rsidR="001E41F3" w:rsidRPr="00451FEF" w:rsidRDefault="009207C3" w:rsidP="00FC6DF0">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fldSimple>
          </w:p>
        </w:tc>
        <w:tc>
          <w:tcPr>
            <w:tcW w:w="709" w:type="dxa"/>
          </w:tcPr>
          <w:p w14:paraId="1C631B57" w14:textId="77777777"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14:paraId="211C9500" w14:textId="1BE20F2C" w:rsidR="001E41F3" w:rsidRPr="000D5FE4" w:rsidRDefault="00E5030D" w:rsidP="005E79BB">
            <w:pPr>
              <w:pStyle w:val="CRCoverPage"/>
              <w:spacing w:after="0"/>
              <w:jc w:val="center"/>
              <w:rPr>
                <w:rFonts w:hint="eastAsia"/>
                <w:noProof/>
                <w:lang w:eastAsia="ja-JP"/>
              </w:rPr>
            </w:pPr>
            <w:r>
              <w:rPr>
                <w:b/>
                <w:noProof/>
                <w:sz w:val="28"/>
                <w:lang w:eastAsia="ja-JP"/>
              </w:rPr>
              <w:t>0905</w:t>
            </w:r>
          </w:p>
        </w:tc>
        <w:tc>
          <w:tcPr>
            <w:tcW w:w="709" w:type="dxa"/>
          </w:tcPr>
          <w:p w14:paraId="608CE3E9" w14:textId="77777777"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14:paraId="1810435B" w14:textId="77777777"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14:paraId="42F4A824" w14:textId="77777777"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14:paraId="3EE33BC1" w14:textId="77777777" w:rsidR="001E41F3" w:rsidRPr="00451FEF" w:rsidRDefault="009207C3" w:rsidP="007F7AB5">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FC6DF0">
                <w:rPr>
                  <w:rFonts w:hint="eastAsia"/>
                  <w:b/>
                  <w:noProof/>
                  <w:sz w:val="28"/>
                  <w:lang w:eastAsia="ja-JP"/>
                </w:rPr>
                <w:t>6</w:t>
              </w:r>
              <w:r w:rsidR="00191A20">
                <w:rPr>
                  <w:rFonts w:hint="eastAsia"/>
                  <w:b/>
                  <w:noProof/>
                  <w:sz w:val="28"/>
                  <w:lang w:eastAsia="ja-JP"/>
                </w:rPr>
                <w:t>.</w:t>
              </w:r>
              <w:r w:rsidR="007F7AB5">
                <w:rPr>
                  <w:rFonts w:hint="eastAsia"/>
                  <w:b/>
                  <w:noProof/>
                  <w:sz w:val="28"/>
                  <w:lang w:eastAsia="ja-JP"/>
                </w:rPr>
                <w:t>4</w:t>
              </w:r>
              <w:r w:rsidR="004D7BFD">
                <w:rPr>
                  <w:rFonts w:hint="eastAsia"/>
                  <w:b/>
                  <w:noProof/>
                  <w:sz w:val="28"/>
                  <w:lang w:eastAsia="ja-JP"/>
                </w:rPr>
                <w:t>.0</w:t>
              </w:r>
            </w:fldSimple>
          </w:p>
        </w:tc>
        <w:tc>
          <w:tcPr>
            <w:tcW w:w="143" w:type="dxa"/>
            <w:tcBorders>
              <w:right w:val="single" w:sz="4" w:space="0" w:color="auto"/>
            </w:tcBorders>
          </w:tcPr>
          <w:p w14:paraId="2E782A50" w14:textId="77777777" w:rsidR="001E41F3" w:rsidRPr="00451FEF" w:rsidRDefault="001E41F3">
            <w:pPr>
              <w:pStyle w:val="CRCoverPage"/>
              <w:spacing w:after="0"/>
              <w:rPr>
                <w:noProof/>
              </w:rPr>
            </w:pPr>
          </w:p>
        </w:tc>
      </w:tr>
      <w:tr w:rsidR="001E41F3" w:rsidRPr="00451FEF" w14:paraId="68AC6792" w14:textId="77777777" w:rsidTr="00547111">
        <w:tc>
          <w:tcPr>
            <w:tcW w:w="9641" w:type="dxa"/>
            <w:gridSpan w:val="9"/>
            <w:tcBorders>
              <w:left w:val="single" w:sz="4" w:space="0" w:color="auto"/>
              <w:right w:val="single" w:sz="4" w:space="0" w:color="auto"/>
            </w:tcBorders>
          </w:tcPr>
          <w:p w14:paraId="2C4B87FB" w14:textId="77777777" w:rsidR="001E41F3" w:rsidRPr="00451FEF" w:rsidRDefault="001E41F3">
            <w:pPr>
              <w:pStyle w:val="CRCoverPage"/>
              <w:spacing w:after="0"/>
              <w:rPr>
                <w:noProof/>
              </w:rPr>
            </w:pPr>
          </w:p>
        </w:tc>
      </w:tr>
      <w:tr w:rsidR="001E41F3" w:rsidRPr="00451FEF" w14:paraId="72A70E2E" w14:textId="77777777" w:rsidTr="00547111">
        <w:tc>
          <w:tcPr>
            <w:tcW w:w="9641" w:type="dxa"/>
            <w:gridSpan w:val="9"/>
            <w:tcBorders>
              <w:top w:val="single" w:sz="4" w:space="0" w:color="auto"/>
            </w:tcBorders>
          </w:tcPr>
          <w:p w14:paraId="390E3F81" w14:textId="77777777"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0" w:name="_Hlt497126619"/>
              <w:r w:rsidRPr="00451FEF">
                <w:rPr>
                  <w:rStyle w:val="Hyperlink"/>
                  <w:rFonts w:cs="Arial"/>
                  <w:b/>
                  <w:i/>
                  <w:noProof/>
                  <w:color w:val="FF0000"/>
                </w:rPr>
                <w:t>L</w:t>
              </w:r>
              <w:bookmarkEnd w:id="0"/>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14:paraId="2D71E66B" w14:textId="77777777" w:rsidTr="00547111">
        <w:tc>
          <w:tcPr>
            <w:tcW w:w="9641" w:type="dxa"/>
            <w:gridSpan w:val="9"/>
          </w:tcPr>
          <w:p w14:paraId="0DD7DE25" w14:textId="77777777" w:rsidR="001E41F3" w:rsidRPr="00451FEF" w:rsidRDefault="001E41F3">
            <w:pPr>
              <w:pStyle w:val="CRCoverPage"/>
              <w:spacing w:after="0"/>
              <w:rPr>
                <w:noProof/>
                <w:sz w:val="8"/>
                <w:szCs w:val="8"/>
              </w:rPr>
            </w:pPr>
          </w:p>
        </w:tc>
      </w:tr>
    </w:tbl>
    <w:p w14:paraId="05A15A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14:paraId="7F422C3B" w14:textId="77777777" w:rsidTr="00A7671C">
        <w:tc>
          <w:tcPr>
            <w:tcW w:w="2835" w:type="dxa"/>
          </w:tcPr>
          <w:p w14:paraId="1A180E34" w14:textId="77777777"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14:paraId="27E5903F" w14:textId="77777777"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B92EF" w14:textId="77777777" w:rsidR="00F25D98" w:rsidRPr="00451FEF" w:rsidRDefault="00F25D98" w:rsidP="001E41F3">
            <w:pPr>
              <w:pStyle w:val="CRCoverPage"/>
              <w:spacing w:after="0"/>
              <w:jc w:val="center"/>
              <w:rPr>
                <w:b/>
                <w:caps/>
                <w:noProof/>
              </w:rPr>
            </w:pPr>
          </w:p>
        </w:tc>
        <w:tc>
          <w:tcPr>
            <w:tcW w:w="709" w:type="dxa"/>
            <w:tcBorders>
              <w:left w:val="single" w:sz="4" w:space="0" w:color="auto"/>
            </w:tcBorders>
          </w:tcPr>
          <w:p w14:paraId="7EA0B0B0" w14:textId="77777777"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A75648" w14:textId="77777777"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14:paraId="2FA5FC39" w14:textId="77777777"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C9D81F" w14:textId="77777777" w:rsidR="00F25D98" w:rsidRPr="00451FEF" w:rsidRDefault="00F25D98" w:rsidP="001E41F3">
            <w:pPr>
              <w:pStyle w:val="CRCoverPage"/>
              <w:spacing w:after="0"/>
              <w:jc w:val="center"/>
              <w:rPr>
                <w:b/>
                <w:caps/>
                <w:noProof/>
              </w:rPr>
            </w:pPr>
          </w:p>
        </w:tc>
        <w:tc>
          <w:tcPr>
            <w:tcW w:w="1418" w:type="dxa"/>
            <w:tcBorders>
              <w:left w:val="nil"/>
            </w:tcBorders>
          </w:tcPr>
          <w:p w14:paraId="1374E6B2" w14:textId="77777777"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2EE71" w14:textId="77777777" w:rsidR="00F25D98" w:rsidRPr="00451FEF" w:rsidRDefault="00F25D98" w:rsidP="001E41F3">
            <w:pPr>
              <w:pStyle w:val="CRCoverPage"/>
              <w:spacing w:after="0"/>
              <w:jc w:val="center"/>
              <w:rPr>
                <w:b/>
                <w:bCs/>
                <w:caps/>
                <w:noProof/>
              </w:rPr>
            </w:pPr>
          </w:p>
        </w:tc>
      </w:tr>
    </w:tbl>
    <w:p w14:paraId="28A7C2B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14:paraId="644F736F" w14:textId="77777777" w:rsidTr="00547111">
        <w:tc>
          <w:tcPr>
            <w:tcW w:w="9640" w:type="dxa"/>
            <w:gridSpan w:val="11"/>
          </w:tcPr>
          <w:p w14:paraId="46E54330" w14:textId="77777777" w:rsidR="001E41F3" w:rsidRPr="00451FEF" w:rsidRDefault="001E41F3">
            <w:pPr>
              <w:pStyle w:val="CRCoverPage"/>
              <w:spacing w:after="0"/>
              <w:rPr>
                <w:noProof/>
                <w:sz w:val="8"/>
                <w:szCs w:val="8"/>
              </w:rPr>
            </w:pPr>
          </w:p>
        </w:tc>
      </w:tr>
      <w:tr w:rsidR="001E41F3" w:rsidRPr="00451FEF" w14:paraId="184A5D6C" w14:textId="77777777" w:rsidTr="00547111">
        <w:tc>
          <w:tcPr>
            <w:tcW w:w="1843" w:type="dxa"/>
            <w:tcBorders>
              <w:top w:val="single" w:sz="4" w:space="0" w:color="auto"/>
              <w:left w:val="single" w:sz="4" w:space="0" w:color="auto"/>
            </w:tcBorders>
          </w:tcPr>
          <w:p w14:paraId="570C51D9" w14:textId="77777777"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14:paraId="0EACDA96" w14:textId="77777777" w:rsidR="001E41F3" w:rsidRPr="005A3DF8" w:rsidRDefault="007471AC" w:rsidP="005A3DF8">
            <w:pPr>
              <w:pStyle w:val="CRCoverPage"/>
              <w:spacing w:after="0"/>
              <w:ind w:left="100"/>
              <w:rPr>
                <w:rFonts w:hint="eastAsia"/>
                <w:noProof/>
                <w:lang w:eastAsia="ja-JP"/>
              </w:rPr>
            </w:pPr>
            <w:r>
              <w:rPr>
                <w:rFonts w:hint="eastAsia"/>
                <w:lang w:eastAsia="ja-JP"/>
              </w:rPr>
              <w:t xml:space="preserve">CR to </w:t>
            </w:r>
            <w:r w:rsidRPr="005A3DF8">
              <w:rPr>
                <w:lang w:eastAsia="ja-JP"/>
              </w:rPr>
              <w:t>EN-DC timing advance adjustment accuracy</w:t>
            </w:r>
            <w:r>
              <w:rPr>
                <w:rFonts w:hint="eastAsia"/>
                <w:lang w:eastAsia="ja-JP"/>
              </w:rPr>
              <w:t xml:space="preserve"> in FR2</w:t>
            </w:r>
          </w:p>
        </w:tc>
      </w:tr>
      <w:tr w:rsidR="001E41F3" w:rsidRPr="00451FEF" w14:paraId="33E034A0" w14:textId="77777777" w:rsidTr="00547111">
        <w:tc>
          <w:tcPr>
            <w:tcW w:w="1843" w:type="dxa"/>
            <w:tcBorders>
              <w:left w:val="single" w:sz="4" w:space="0" w:color="auto"/>
            </w:tcBorders>
          </w:tcPr>
          <w:p w14:paraId="77EEC329" w14:textId="77777777"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14:paraId="1DC1EE50" w14:textId="77777777" w:rsidR="001E41F3" w:rsidRPr="00451FEF" w:rsidRDefault="001E41F3">
            <w:pPr>
              <w:pStyle w:val="CRCoverPage"/>
              <w:spacing w:after="0"/>
              <w:rPr>
                <w:noProof/>
                <w:sz w:val="8"/>
                <w:szCs w:val="8"/>
              </w:rPr>
            </w:pPr>
          </w:p>
        </w:tc>
      </w:tr>
      <w:tr w:rsidR="001E41F3" w:rsidRPr="00451FEF" w14:paraId="1F72B26B" w14:textId="77777777" w:rsidTr="00547111">
        <w:tc>
          <w:tcPr>
            <w:tcW w:w="1843" w:type="dxa"/>
            <w:tcBorders>
              <w:left w:val="single" w:sz="4" w:space="0" w:color="auto"/>
            </w:tcBorders>
          </w:tcPr>
          <w:p w14:paraId="3B4FB57E" w14:textId="77777777"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14:paraId="7BF274AB" w14:textId="77777777"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14:paraId="3CF608C3" w14:textId="77777777" w:rsidTr="00547111">
        <w:tc>
          <w:tcPr>
            <w:tcW w:w="1843" w:type="dxa"/>
            <w:tcBorders>
              <w:left w:val="single" w:sz="4" w:space="0" w:color="auto"/>
            </w:tcBorders>
          </w:tcPr>
          <w:p w14:paraId="0E3374BD" w14:textId="77777777"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14:paraId="67121D2C" w14:textId="77777777"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14:paraId="384B3F70" w14:textId="77777777" w:rsidTr="00547111">
        <w:tc>
          <w:tcPr>
            <w:tcW w:w="1843" w:type="dxa"/>
            <w:tcBorders>
              <w:left w:val="single" w:sz="4" w:space="0" w:color="auto"/>
            </w:tcBorders>
          </w:tcPr>
          <w:p w14:paraId="45BAEA45" w14:textId="77777777"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14:paraId="2EBA3335" w14:textId="77777777" w:rsidR="001E41F3" w:rsidRPr="00451FEF" w:rsidRDefault="001E41F3">
            <w:pPr>
              <w:pStyle w:val="CRCoverPage"/>
              <w:spacing w:after="0"/>
              <w:rPr>
                <w:noProof/>
                <w:sz w:val="8"/>
                <w:szCs w:val="8"/>
              </w:rPr>
            </w:pPr>
          </w:p>
        </w:tc>
      </w:tr>
      <w:tr w:rsidR="001E41F3" w:rsidRPr="00451FEF" w14:paraId="6D2AA621" w14:textId="77777777" w:rsidTr="00547111">
        <w:tc>
          <w:tcPr>
            <w:tcW w:w="1843" w:type="dxa"/>
            <w:tcBorders>
              <w:left w:val="single" w:sz="4" w:space="0" w:color="auto"/>
            </w:tcBorders>
          </w:tcPr>
          <w:p w14:paraId="39CD7498" w14:textId="77777777"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14:paraId="19FEBAF2" w14:textId="77777777"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Perf</w:t>
            </w:r>
          </w:p>
        </w:tc>
        <w:tc>
          <w:tcPr>
            <w:tcW w:w="567" w:type="dxa"/>
            <w:tcBorders>
              <w:left w:val="nil"/>
            </w:tcBorders>
          </w:tcPr>
          <w:p w14:paraId="5C569394" w14:textId="77777777" w:rsidR="001E41F3" w:rsidRPr="00451FEF" w:rsidRDefault="001E41F3">
            <w:pPr>
              <w:pStyle w:val="CRCoverPage"/>
              <w:spacing w:after="0"/>
              <w:ind w:right="100"/>
              <w:rPr>
                <w:noProof/>
              </w:rPr>
            </w:pPr>
          </w:p>
        </w:tc>
        <w:tc>
          <w:tcPr>
            <w:tcW w:w="1417" w:type="dxa"/>
            <w:gridSpan w:val="3"/>
            <w:tcBorders>
              <w:left w:val="nil"/>
            </w:tcBorders>
          </w:tcPr>
          <w:p w14:paraId="0068816A" w14:textId="77777777"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14:paraId="44398185" w14:textId="4ABC308E" w:rsidR="001E41F3" w:rsidRPr="00451FEF" w:rsidRDefault="00FA7CE3" w:rsidP="007F7AB5">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E5030D">
              <w:rPr>
                <w:lang w:eastAsia="ja-JP"/>
              </w:rPr>
              <w:t>0</w:t>
            </w:r>
            <w:r w:rsidR="007F7AB5">
              <w:rPr>
                <w:rFonts w:hint="eastAsia"/>
                <w:lang w:eastAsia="ja-JP"/>
              </w:rPr>
              <w:t>8</w:t>
            </w:r>
            <w:r>
              <w:rPr>
                <w:lang w:eastAsia="ja-JP"/>
              </w:rPr>
              <w:t>-</w:t>
            </w:r>
            <w:r w:rsidR="00E5030D">
              <w:rPr>
                <w:lang w:eastAsia="ja-JP"/>
              </w:rPr>
              <w:t>2</w:t>
            </w:r>
            <w:bookmarkStart w:id="1" w:name="_GoBack"/>
            <w:bookmarkEnd w:id="1"/>
            <w:r w:rsidR="007F7AB5">
              <w:rPr>
                <w:rFonts w:hint="eastAsia"/>
                <w:lang w:eastAsia="ja-JP"/>
              </w:rPr>
              <w:t>7</w:t>
            </w:r>
          </w:p>
        </w:tc>
      </w:tr>
      <w:tr w:rsidR="001E41F3" w:rsidRPr="00451FEF" w14:paraId="3C567091" w14:textId="77777777" w:rsidTr="00547111">
        <w:tc>
          <w:tcPr>
            <w:tcW w:w="1843" w:type="dxa"/>
            <w:tcBorders>
              <w:left w:val="single" w:sz="4" w:space="0" w:color="auto"/>
            </w:tcBorders>
          </w:tcPr>
          <w:p w14:paraId="18342DE9" w14:textId="77777777" w:rsidR="001E41F3" w:rsidRPr="00451FEF" w:rsidRDefault="001E41F3">
            <w:pPr>
              <w:pStyle w:val="CRCoverPage"/>
              <w:spacing w:after="0"/>
              <w:rPr>
                <w:b/>
                <w:i/>
                <w:noProof/>
                <w:sz w:val="8"/>
                <w:szCs w:val="8"/>
              </w:rPr>
            </w:pPr>
          </w:p>
        </w:tc>
        <w:tc>
          <w:tcPr>
            <w:tcW w:w="1986" w:type="dxa"/>
            <w:gridSpan w:val="4"/>
          </w:tcPr>
          <w:p w14:paraId="24D2091B" w14:textId="77777777" w:rsidR="001E41F3" w:rsidRPr="00451FEF" w:rsidRDefault="001E41F3">
            <w:pPr>
              <w:pStyle w:val="CRCoverPage"/>
              <w:spacing w:after="0"/>
              <w:rPr>
                <w:noProof/>
                <w:sz w:val="8"/>
                <w:szCs w:val="8"/>
              </w:rPr>
            </w:pPr>
          </w:p>
        </w:tc>
        <w:tc>
          <w:tcPr>
            <w:tcW w:w="2267" w:type="dxa"/>
            <w:gridSpan w:val="2"/>
          </w:tcPr>
          <w:p w14:paraId="28B412E6" w14:textId="77777777" w:rsidR="001E41F3" w:rsidRPr="00451FEF" w:rsidRDefault="001E41F3">
            <w:pPr>
              <w:pStyle w:val="CRCoverPage"/>
              <w:spacing w:after="0"/>
              <w:rPr>
                <w:noProof/>
                <w:sz w:val="8"/>
                <w:szCs w:val="8"/>
              </w:rPr>
            </w:pPr>
          </w:p>
        </w:tc>
        <w:tc>
          <w:tcPr>
            <w:tcW w:w="1417" w:type="dxa"/>
            <w:gridSpan w:val="3"/>
          </w:tcPr>
          <w:p w14:paraId="1F45BCFA" w14:textId="77777777" w:rsidR="001E41F3" w:rsidRPr="00451FEF" w:rsidRDefault="001E41F3">
            <w:pPr>
              <w:pStyle w:val="CRCoverPage"/>
              <w:spacing w:after="0"/>
              <w:rPr>
                <w:noProof/>
                <w:sz w:val="8"/>
                <w:szCs w:val="8"/>
              </w:rPr>
            </w:pPr>
          </w:p>
        </w:tc>
        <w:tc>
          <w:tcPr>
            <w:tcW w:w="2127" w:type="dxa"/>
            <w:tcBorders>
              <w:right w:val="single" w:sz="4" w:space="0" w:color="auto"/>
            </w:tcBorders>
          </w:tcPr>
          <w:p w14:paraId="516F77DE" w14:textId="77777777" w:rsidR="001E41F3" w:rsidRPr="00451FEF" w:rsidRDefault="001E41F3">
            <w:pPr>
              <w:pStyle w:val="CRCoverPage"/>
              <w:spacing w:after="0"/>
              <w:rPr>
                <w:noProof/>
                <w:sz w:val="8"/>
                <w:szCs w:val="8"/>
              </w:rPr>
            </w:pPr>
          </w:p>
        </w:tc>
      </w:tr>
      <w:tr w:rsidR="001E41F3" w:rsidRPr="00451FEF" w14:paraId="67DF8506" w14:textId="77777777" w:rsidTr="00547111">
        <w:trPr>
          <w:cantSplit/>
        </w:trPr>
        <w:tc>
          <w:tcPr>
            <w:tcW w:w="1843" w:type="dxa"/>
            <w:tcBorders>
              <w:left w:val="single" w:sz="4" w:space="0" w:color="auto"/>
            </w:tcBorders>
          </w:tcPr>
          <w:p w14:paraId="5B293A40" w14:textId="77777777"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14:paraId="57AC7F57" w14:textId="77777777" w:rsidR="001E41F3" w:rsidRPr="00451FEF" w:rsidRDefault="00FC6DF0" w:rsidP="00FC6DF0">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14:paraId="0F9E217F" w14:textId="77777777" w:rsidR="001E41F3" w:rsidRPr="00451FEF" w:rsidRDefault="001E41F3">
            <w:pPr>
              <w:pStyle w:val="CRCoverPage"/>
              <w:spacing w:after="0"/>
              <w:rPr>
                <w:noProof/>
              </w:rPr>
            </w:pPr>
          </w:p>
        </w:tc>
        <w:tc>
          <w:tcPr>
            <w:tcW w:w="1417" w:type="dxa"/>
            <w:gridSpan w:val="3"/>
            <w:tcBorders>
              <w:left w:val="nil"/>
            </w:tcBorders>
          </w:tcPr>
          <w:p w14:paraId="4077C666" w14:textId="77777777"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14:paraId="4E0318E9" w14:textId="77777777" w:rsidR="001E41F3" w:rsidRPr="00451FEF" w:rsidRDefault="00FA7CE3" w:rsidP="00FC6DF0">
            <w:pPr>
              <w:pStyle w:val="CRCoverPage"/>
              <w:spacing w:after="0"/>
              <w:ind w:left="100"/>
              <w:rPr>
                <w:rFonts w:hint="eastAsia"/>
                <w:noProof/>
                <w:lang w:eastAsia="ja-JP"/>
              </w:rPr>
            </w:pPr>
            <w:r>
              <w:rPr>
                <w:rFonts w:hint="eastAsia"/>
                <w:lang w:eastAsia="ja-JP"/>
              </w:rPr>
              <w:t>Rel-1</w:t>
            </w:r>
            <w:r w:rsidR="00FC6DF0">
              <w:rPr>
                <w:rFonts w:hint="eastAsia"/>
                <w:lang w:eastAsia="ja-JP"/>
              </w:rPr>
              <w:t>6</w:t>
            </w:r>
          </w:p>
        </w:tc>
      </w:tr>
      <w:tr w:rsidR="001E41F3" w:rsidRPr="00451FEF" w14:paraId="7C7F0F22" w14:textId="77777777" w:rsidTr="00547111">
        <w:tc>
          <w:tcPr>
            <w:tcW w:w="1843" w:type="dxa"/>
            <w:tcBorders>
              <w:left w:val="single" w:sz="4" w:space="0" w:color="auto"/>
              <w:bottom w:val="single" w:sz="4" w:space="0" w:color="auto"/>
            </w:tcBorders>
          </w:tcPr>
          <w:p w14:paraId="04FF23FB" w14:textId="77777777" w:rsidR="001E41F3" w:rsidRPr="00451FEF" w:rsidRDefault="001E41F3">
            <w:pPr>
              <w:pStyle w:val="CRCoverPage"/>
              <w:spacing w:after="0"/>
              <w:rPr>
                <w:b/>
                <w:i/>
                <w:noProof/>
              </w:rPr>
            </w:pPr>
          </w:p>
        </w:tc>
        <w:tc>
          <w:tcPr>
            <w:tcW w:w="4677" w:type="dxa"/>
            <w:gridSpan w:val="8"/>
            <w:tcBorders>
              <w:bottom w:val="single" w:sz="4" w:space="0" w:color="auto"/>
            </w:tcBorders>
          </w:tcPr>
          <w:p w14:paraId="4B13FDC5" w14:textId="77777777"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14:paraId="58FB4123" w14:textId="77777777"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14:paraId="39FEBC00" w14:textId="77777777"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14:paraId="771DE33B" w14:textId="77777777" w:rsidTr="00547111">
        <w:tc>
          <w:tcPr>
            <w:tcW w:w="1843" w:type="dxa"/>
          </w:tcPr>
          <w:p w14:paraId="317481F7" w14:textId="77777777" w:rsidR="001E41F3" w:rsidRPr="00451FEF" w:rsidRDefault="001E41F3">
            <w:pPr>
              <w:pStyle w:val="CRCoverPage"/>
              <w:spacing w:after="0"/>
              <w:rPr>
                <w:b/>
                <w:i/>
                <w:noProof/>
                <w:sz w:val="8"/>
                <w:szCs w:val="8"/>
              </w:rPr>
            </w:pPr>
          </w:p>
        </w:tc>
        <w:tc>
          <w:tcPr>
            <w:tcW w:w="7797" w:type="dxa"/>
            <w:gridSpan w:val="10"/>
          </w:tcPr>
          <w:p w14:paraId="5DAAA8E3" w14:textId="77777777" w:rsidR="001E41F3" w:rsidRPr="00451FEF" w:rsidRDefault="001E41F3">
            <w:pPr>
              <w:pStyle w:val="CRCoverPage"/>
              <w:spacing w:after="0"/>
              <w:rPr>
                <w:noProof/>
                <w:sz w:val="8"/>
                <w:szCs w:val="8"/>
              </w:rPr>
            </w:pPr>
          </w:p>
        </w:tc>
      </w:tr>
      <w:tr w:rsidR="001E41F3" w:rsidRPr="00451FEF" w14:paraId="5B1B0C54" w14:textId="77777777" w:rsidTr="00547111">
        <w:tc>
          <w:tcPr>
            <w:tcW w:w="2694" w:type="dxa"/>
            <w:gridSpan w:val="2"/>
            <w:tcBorders>
              <w:top w:val="single" w:sz="4" w:space="0" w:color="auto"/>
              <w:left w:val="single" w:sz="4" w:space="0" w:color="auto"/>
            </w:tcBorders>
          </w:tcPr>
          <w:p w14:paraId="50A3354F" w14:textId="77777777"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14:paraId="204100AD" w14:textId="77777777" w:rsidR="007471AC" w:rsidRDefault="007471AC" w:rsidP="007471AC">
            <w:pPr>
              <w:pStyle w:val="CRCoverPage"/>
              <w:spacing w:after="0"/>
              <w:ind w:left="100"/>
              <w:rPr>
                <w:rFonts w:hint="eastAsia"/>
                <w:noProof/>
                <w:lang w:eastAsia="ja-JP"/>
              </w:rPr>
            </w:pPr>
            <w:r>
              <w:rPr>
                <w:rFonts w:hint="eastAsia"/>
                <w:noProof/>
                <w:lang w:eastAsia="ja-JP"/>
              </w:rPr>
              <w:t>SRS Schedule is not designated to a UL slot.</w:t>
            </w:r>
          </w:p>
          <w:p w14:paraId="78C3B2AD" w14:textId="77777777" w:rsidR="007471AC" w:rsidRDefault="007471AC" w:rsidP="007471AC">
            <w:pPr>
              <w:pStyle w:val="CRCoverPage"/>
              <w:spacing w:after="0"/>
              <w:ind w:left="100"/>
              <w:rPr>
                <w:rFonts w:hint="eastAsia"/>
                <w:noProof/>
                <w:lang w:eastAsia="ja-JP"/>
              </w:rPr>
            </w:pPr>
            <w:r>
              <w:rPr>
                <w:rFonts w:hint="eastAsia"/>
                <w:noProof/>
                <w:lang w:eastAsia="ja-JP"/>
              </w:rPr>
              <w:t xml:space="preserve">According to the TDD UL/DL configuration for SCS = 120 kHz in Table A.3.1.4-3 , TDD UL/DL pattern 1 is defined as </w:t>
            </w:r>
            <w:r>
              <w:rPr>
                <w:noProof/>
                <w:lang w:eastAsia="ja-JP"/>
              </w:rPr>
              <w:t>‘</w:t>
            </w:r>
            <w:r>
              <w:rPr>
                <w:rFonts w:hint="eastAsia"/>
                <w:noProof/>
                <w:lang w:eastAsia="ja-JP"/>
              </w:rPr>
              <w:t>DDDSU</w:t>
            </w:r>
            <w:r>
              <w:rPr>
                <w:noProof/>
                <w:lang w:eastAsia="ja-JP"/>
              </w:rPr>
              <w:t>’</w:t>
            </w:r>
            <w:r>
              <w:rPr>
                <w:rFonts w:hint="eastAsia"/>
                <w:noProof/>
                <w:lang w:eastAsia="ja-JP"/>
              </w:rPr>
              <w:t>.</w:t>
            </w:r>
          </w:p>
          <w:p w14:paraId="06AAA225" w14:textId="77777777" w:rsidR="00FE7B4D" w:rsidRPr="00F07C50" w:rsidRDefault="007471AC" w:rsidP="007471AC">
            <w:pPr>
              <w:pStyle w:val="CRCoverPage"/>
              <w:numPr>
                <w:ilvl w:val="0"/>
                <w:numId w:val="2"/>
              </w:numPr>
              <w:spacing w:after="0"/>
              <w:rPr>
                <w:rFonts w:hint="eastAsia"/>
                <w:noProof/>
                <w:lang w:eastAsia="ja-JP"/>
              </w:rPr>
            </w:pPr>
            <w:r>
              <w:rPr>
                <w:rFonts w:hint="eastAsia"/>
                <w:noProof/>
                <w:lang w:eastAsia="ja-JP"/>
              </w:rPr>
              <w:t>Therefore to congifure SRS to a UL slot, slot number needs to be 4 instead of 0.</w:t>
            </w:r>
            <w:r w:rsidR="00C74C38">
              <w:rPr>
                <w:rFonts w:hint="eastAsia"/>
                <w:noProof/>
                <w:lang w:eastAsia="ja-JP"/>
              </w:rPr>
              <w:t>.</w:t>
            </w:r>
          </w:p>
        </w:tc>
      </w:tr>
      <w:tr w:rsidR="001E41F3" w:rsidRPr="00451FEF" w14:paraId="2CC8AE20" w14:textId="77777777" w:rsidTr="00547111">
        <w:tc>
          <w:tcPr>
            <w:tcW w:w="2694" w:type="dxa"/>
            <w:gridSpan w:val="2"/>
            <w:tcBorders>
              <w:left w:val="single" w:sz="4" w:space="0" w:color="auto"/>
            </w:tcBorders>
          </w:tcPr>
          <w:p w14:paraId="37B4D6C5" w14:textId="77777777"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14:paraId="2FA01EC1" w14:textId="77777777" w:rsidR="001E41F3" w:rsidRPr="00451FEF" w:rsidRDefault="001E41F3">
            <w:pPr>
              <w:pStyle w:val="CRCoverPage"/>
              <w:spacing w:after="0"/>
              <w:rPr>
                <w:noProof/>
                <w:sz w:val="8"/>
                <w:szCs w:val="8"/>
              </w:rPr>
            </w:pPr>
          </w:p>
        </w:tc>
      </w:tr>
      <w:tr w:rsidR="001E41F3" w:rsidRPr="00451FEF" w14:paraId="38D7EA2F" w14:textId="77777777" w:rsidTr="00547111">
        <w:tc>
          <w:tcPr>
            <w:tcW w:w="2694" w:type="dxa"/>
            <w:gridSpan w:val="2"/>
            <w:tcBorders>
              <w:left w:val="single" w:sz="4" w:space="0" w:color="auto"/>
            </w:tcBorders>
          </w:tcPr>
          <w:p w14:paraId="29CCDD90" w14:textId="77777777"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14:paraId="335CB248" w14:textId="77777777" w:rsidR="007471AC" w:rsidRDefault="007471AC" w:rsidP="007471AC">
            <w:pPr>
              <w:pStyle w:val="CRCoverPage"/>
              <w:spacing w:after="0"/>
              <w:ind w:leftChars="50" w:left="100"/>
              <w:rPr>
                <w:rFonts w:hint="eastAsia"/>
                <w:lang w:eastAsia="ja-JP"/>
              </w:rPr>
            </w:pPr>
            <w:r>
              <w:rPr>
                <w:rFonts w:hint="eastAsia"/>
                <w:noProof/>
                <w:lang w:eastAsia="ja-JP"/>
              </w:rPr>
              <w:t xml:space="preserve">Changed the </w:t>
            </w:r>
            <w:r w:rsidRPr="005F1061">
              <w:rPr>
                <w:lang w:eastAsia="ja-JP"/>
              </w:rPr>
              <w:t>SRS-</w:t>
            </w:r>
            <w:proofErr w:type="spellStart"/>
            <w:r w:rsidRPr="005F1061">
              <w:rPr>
                <w:lang w:eastAsia="ja-JP"/>
              </w:rPr>
              <w:t>PeriodicityAndOffset</w:t>
            </w:r>
            <w:proofErr w:type="spellEnd"/>
            <w:r w:rsidRPr="005F1061">
              <w:rPr>
                <w:lang w:eastAsia="ja-JP"/>
              </w:rPr>
              <w:t xml:space="preserve"> </w:t>
            </w:r>
            <w:r>
              <w:rPr>
                <w:rFonts w:hint="eastAsia"/>
                <w:noProof/>
                <w:lang w:eastAsia="ja-JP"/>
              </w:rPr>
              <w:t xml:space="preserve">in </w:t>
            </w:r>
            <w:r>
              <w:t>Table A.5.4.3.1.2-4</w:t>
            </w:r>
            <w:r>
              <w:rPr>
                <w:lang w:eastAsia="ja-JP"/>
              </w:rPr>
              <w:t xml:space="preserve"> so that SRS is configured to a UL slot.</w:t>
            </w:r>
            <w:r>
              <w:rPr>
                <w:rFonts w:hint="eastAsia"/>
                <w:lang w:eastAsia="ja-JP"/>
              </w:rPr>
              <w:t xml:space="preserve"> </w:t>
            </w:r>
          </w:p>
          <w:p w14:paraId="06304D40" w14:textId="77777777" w:rsidR="007471AC" w:rsidRPr="00A25396" w:rsidRDefault="007471AC" w:rsidP="007471AC">
            <w:pPr>
              <w:pStyle w:val="CRCoverPage"/>
              <w:spacing w:after="0"/>
              <w:ind w:leftChars="50" w:left="100"/>
              <w:rPr>
                <w:rFonts w:ascii="Times New Roman" w:hAnsi="Times New Roman"/>
                <w:noProof/>
                <w:lang w:eastAsia="ja-JP"/>
              </w:rPr>
            </w:pPr>
            <w:r>
              <w:rPr>
                <w:rFonts w:hint="eastAsia"/>
                <w:lang w:eastAsia="ja-JP"/>
              </w:rPr>
              <w:t xml:space="preserve">Corrected sl5 from 0 to </w:t>
            </w:r>
            <w:r w:rsidRPr="005F1061">
              <w:rPr>
                <w:lang w:eastAsia="ja-JP"/>
              </w:rPr>
              <w:t>4</w:t>
            </w:r>
            <w:r>
              <w:rPr>
                <w:rFonts w:hint="eastAsia"/>
                <w:lang w:eastAsia="ja-JP"/>
              </w:rPr>
              <w:t>.</w:t>
            </w:r>
          </w:p>
          <w:p w14:paraId="0610429B" w14:textId="77777777" w:rsidR="00F07C50" w:rsidRPr="001D1457" w:rsidRDefault="00381722" w:rsidP="00A743AE">
            <w:pPr>
              <w:pStyle w:val="CRCoverPage"/>
              <w:spacing w:after="0"/>
              <w:rPr>
                <w:rFonts w:ascii="Times New Roman" w:hAnsi="Times New Roman" w:hint="eastAsia"/>
                <w:noProof/>
                <w:lang w:eastAsia="ja-JP"/>
              </w:rPr>
            </w:pPr>
            <w:r>
              <w:rPr>
                <w:rFonts w:hint="eastAsia"/>
                <w:noProof/>
                <w:lang w:eastAsia="ja-JP"/>
              </w:rPr>
              <w:t xml:space="preserve"> </w:t>
            </w:r>
          </w:p>
        </w:tc>
      </w:tr>
      <w:tr w:rsidR="001E41F3" w:rsidRPr="00451FEF" w14:paraId="7FAED103" w14:textId="77777777" w:rsidTr="00547111">
        <w:tc>
          <w:tcPr>
            <w:tcW w:w="2694" w:type="dxa"/>
            <w:gridSpan w:val="2"/>
            <w:tcBorders>
              <w:left w:val="single" w:sz="4" w:space="0" w:color="auto"/>
            </w:tcBorders>
          </w:tcPr>
          <w:p w14:paraId="4E3FD78D" w14:textId="77777777"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14:paraId="023D2B32" w14:textId="77777777" w:rsidR="001E41F3" w:rsidRPr="00451FEF" w:rsidRDefault="001E41F3">
            <w:pPr>
              <w:pStyle w:val="CRCoverPage"/>
              <w:spacing w:after="0"/>
              <w:rPr>
                <w:noProof/>
                <w:sz w:val="8"/>
                <w:szCs w:val="8"/>
              </w:rPr>
            </w:pPr>
          </w:p>
        </w:tc>
      </w:tr>
      <w:tr w:rsidR="00C74C38" w:rsidRPr="00451FEF" w14:paraId="22B37831" w14:textId="77777777" w:rsidTr="00547111">
        <w:tc>
          <w:tcPr>
            <w:tcW w:w="2694" w:type="dxa"/>
            <w:gridSpan w:val="2"/>
            <w:tcBorders>
              <w:left w:val="single" w:sz="4" w:space="0" w:color="auto"/>
              <w:bottom w:val="single" w:sz="4" w:space="0" w:color="auto"/>
            </w:tcBorders>
          </w:tcPr>
          <w:p w14:paraId="7095549A" w14:textId="77777777" w:rsidR="00C74C38" w:rsidRPr="00451FEF" w:rsidRDefault="00C74C38">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B9A19" w14:textId="77777777" w:rsidR="00C74C38" w:rsidRPr="00451FEF" w:rsidRDefault="00C74C38" w:rsidP="00EA6643">
            <w:pPr>
              <w:pStyle w:val="CRCoverPage"/>
              <w:spacing w:after="0"/>
              <w:ind w:left="100"/>
              <w:rPr>
                <w:rFonts w:hint="eastAsia"/>
                <w:noProof/>
                <w:lang w:eastAsia="ja-JP"/>
              </w:rPr>
            </w:pPr>
            <w:r>
              <w:rPr>
                <w:rFonts w:hint="eastAsia"/>
                <w:noProof/>
                <w:lang w:eastAsia="ja-JP"/>
              </w:rPr>
              <w:t xml:space="preserve">The test will not be executed properly. </w:t>
            </w:r>
          </w:p>
        </w:tc>
      </w:tr>
      <w:tr w:rsidR="00C74C38" w:rsidRPr="00451FEF" w14:paraId="2034FF85" w14:textId="77777777" w:rsidTr="00547111">
        <w:tc>
          <w:tcPr>
            <w:tcW w:w="2694" w:type="dxa"/>
            <w:gridSpan w:val="2"/>
          </w:tcPr>
          <w:p w14:paraId="5A16B1BD" w14:textId="77777777" w:rsidR="00C74C38" w:rsidRPr="00451FEF" w:rsidRDefault="00C74C38">
            <w:pPr>
              <w:pStyle w:val="CRCoverPage"/>
              <w:spacing w:after="0"/>
              <w:rPr>
                <w:b/>
                <w:i/>
                <w:noProof/>
                <w:sz w:val="8"/>
                <w:szCs w:val="8"/>
              </w:rPr>
            </w:pPr>
          </w:p>
        </w:tc>
        <w:tc>
          <w:tcPr>
            <w:tcW w:w="6946" w:type="dxa"/>
            <w:gridSpan w:val="9"/>
          </w:tcPr>
          <w:p w14:paraId="33AD7382" w14:textId="77777777" w:rsidR="00C74C38" w:rsidRPr="00451FEF" w:rsidRDefault="00C74C38">
            <w:pPr>
              <w:pStyle w:val="CRCoverPage"/>
              <w:spacing w:after="0"/>
              <w:rPr>
                <w:noProof/>
                <w:sz w:val="8"/>
                <w:szCs w:val="8"/>
              </w:rPr>
            </w:pPr>
          </w:p>
        </w:tc>
      </w:tr>
      <w:tr w:rsidR="00C74C38" w:rsidRPr="00451FEF" w14:paraId="5382B955" w14:textId="77777777" w:rsidTr="00547111">
        <w:tc>
          <w:tcPr>
            <w:tcW w:w="2694" w:type="dxa"/>
            <w:gridSpan w:val="2"/>
            <w:tcBorders>
              <w:top w:val="single" w:sz="4" w:space="0" w:color="auto"/>
              <w:left w:val="single" w:sz="4" w:space="0" w:color="auto"/>
            </w:tcBorders>
          </w:tcPr>
          <w:p w14:paraId="2C3B5B1F" w14:textId="77777777" w:rsidR="00C74C38" w:rsidRPr="00451FEF" w:rsidRDefault="00C74C38">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14:paraId="7C238AE0" w14:textId="77777777" w:rsidR="00C74C38" w:rsidRDefault="00C74C38" w:rsidP="00500D2A">
            <w:pPr>
              <w:pStyle w:val="CRCoverPage"/>
              <w:spacing w:after="0"/>
              <w:ind w:left="100"/>
              <w:rPr>
                <w:rFonts w:hint="eastAsia"/>
                <w:noProof/>
                <w:lang w:eastAsia="ja-JP"/>
              </w:rPr>
            </w:pPr>
            <w:r>
              <w:rPr>
                <w:rFonts w:hint="eastAsia"/>
                <w:noProof/>
                <w:lang w:eastAsia="ja-JP"/>
              </w:rPr>
              <w:t>A.5.4.3.1</w:t>
            </w:r>
          </w:p>
          <w:p w14:paraId="7A93B2AD" w14:textId="77777777" w:rsidR="00C74C38" w:rsidRPr="00FA258E" w:rsidRDefault="00C74C38" w:rsidP="004E5EB3">
            <w:pPr>
              <w:pStyle w:val="CRCoverPage"/>
              <w:spacing w:after="0"/>
              <w:ind w:left="100"/>
              <w:rPr>
                <w:rFonts w:cs="Arial" w:hint="eastAsia"/>
                <w:b/>
                <w:lang w:val="en-US" w:eastAsia="ja-JP"/>
              </w:rPr>
            </w:pPr>
            <w:r w:rsidRPr="00FA258E">
              <w:rPr>
                <w:rFonts w:cs="Arial"/>
                <w:b/>
                <w:lang w:val="en-US"/>
              </w:rPr>
              <w:t>Isolated impact analysis:</w:t>
            </w:r>
          </w:p>
          <w:p w14:paraId="0F3A8811" w14:textId="77777777" w:rsidR="00C74C38" w:rsidRPr="00451FEF" w:rsidRDefault="00C74C38"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C74C38" w:rsidRPr="00451FEF" w14:paraId="17B3E9B8" w14:textId="77777777" w:rsidTr="00547111">
        <w:tc>
          <w:tcPr>
            <w:tcW w:w="2694" w:type="dxa"/>
            <w:gridSpan w:val="2"/>
            <w:tcBorders>
              <w:left w:val="single" w:sz="4" w:space="0" w:color="auto"/>
            </w:tcBorders>
          </w:tcPr>
          <w:p w14:paraId="590CE4D1" w14:textId="77777777" w:rsidR="00C74C38" w:rsidRPr="00451FEF" w:rsidRDefault="00C74C38">
            <w:pPr>
              <w:pStyle w:val="CRCoverPage"/>
              <w:spacing w:after="0"/>
              <w:rPr>
                <w:b/>
                <w:i/>
                <w:noProof/>
                <w:sz w:val="8"/>
                <w:szCs w:val="8"/>
              </w:rPr>
            </w:pPr>
          </w:p>
        </w:tc>
        <w:tc>
          <w:tcPr>
            <w:tcW w:w="6946" w:type="dxa"/>
            <w:gridSpan w:val="9"/>
            <w:tcBorders>
              <w:right w:val="single" w:sz="4" w:space="0" w:color="auto"/>
            </w:tcBorders>
          </w:tcPr>
          <w:p w14:paraId="5EB31831" w14:textId="77777777" w:rsidR="00C74C38" w:rsidRPr="00451FEF" w:rsidRDefault="00C74C38">
            <w:pPr>
              <w:pStyle w:val="CRCoverPage"/>
              <w:spacing w:after="0"/>
              <w:rPr>
                <w:noProof/>
                <w:sz w:val="8"/>
                <w:szCs w:val="8"/>
              </w:rPr>
            </w:pPr>
          </w:p>
        </w:tc>
      </w:tr>
      <w:tr w:rsidR="00C74C38" w:rsidRPr="00451FEF" w14:paraId="3E1B79D2" w14:textId="77777777" w:rsidTr="00547111">
        <w:tc>
          <w:tcPr>
            <w:tcW w:w="2694" w:type="dxa"/>
            <w:gridSpan w:val="2"/>
            <w:tcBorders>
              <w:left w:val="single" w:sz="4" w:space="0" w:color="auto"/>
            </w:tcBorders>
          </w:tcPr>
          <w:p w14:paraId="6C19EA1E" w14:textId="77777777" w:rsidR="00C74C38" w:rsidRPr="00451FEF" w:rsidRDefault="00C74C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77C88" w14:textId="77777777" w:rsidR="00C74C38" w:rsidRPr="00451FEF" w:rsidRDefault="00C74C38">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13C28" w14:textId="77777777" w:rsidR="00C74C38" w:rsidRPr="00451FEF" w:rsidRDefault="00C74C38">
            <w:pPr>
              <w:pStyle w:val="CRCoverPage"/>
              <w:spacing w:after="0"/>
              <w:jc w:val="center"/>
              <w:rPr>
                <w:b/>
                <w:caps/>
                <w:noProof/>
              </w:rPr>
            </w:pPr>
            <w:r w:rsidRPr="00451FEF">
              <w:rPr>
                <w:b/>
                <w:caps/>
                <w:noProof/>
              </w:rPr>
              <w:t>N</w:t>
            </w:r>
          </w:p>
        </w:tc>
        <w:tc>
          <w:tcPr>
            <w:tcW w:w="2977" w:type="dxa"/>
            <w:gridSpan w:val="4"/>
          </w:tcPr>
          <w:p w14:paraId="4A5DA0B3" w14:textId="77777777" w:rsidR="00C74C38" w:rsidRPr="00451FEF" w:rsidRDefault="00C74C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EAC886" w14:textId="77777777" w:rsidR="00C74C38" w:rsidRPr="00451FEF" w:rsidRDefault="00C74C38">
            <w:pPr>
              <w:pStyle w:val="CRCoverPage"/>
              <w:spacing w:after="0"/>
              <w:ind w:left="99"/>
              <w:rPr>
                <w:noProof/>
              </w:rPr>
            </w:pPr>
          </w:p>
        </w:tc>
      </w:tr>
      <w:tr w:rsidR="00C74C38" w:rsidRPr="00451FEF" w14:paraId="31DE5014" w14:textId="77777777" w:rsidTr="00547111">
        <w:tc>
          <w:tcPr>
            <w:tcW w:w="2694" w:type="dxa"/>
            <w:gridSpan w:val="2"/>
            <w:tcBorders>
              <w:left w:val="single" w:sz="4" w:space="0" w:color="auto"/>
            </w:tcBorders>
          </w:tcPr>
          <w:p w14:paraId="3F1D4F85" w14:textId="77777777" w:rsidR="00C74C38" w:rsidRPr="00451FEF" w:rsidRDefault="00C74C38">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0802D" w14:textId="77777777" w:rsidR="00C74C38" w:rsidRPr="00451FEF" w:rsidRDefault="00C74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21689" w14:textId="77777777" w:rsidR="00C74C38" w:rsidRPr="00451FEF" w:rsidRDefault="00C74C3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0EE77DF5" w14:textId="77777777" w:rsidR="00C74C38" w:rsidRPr="00451FEF" w:rsidRDefault="00C74C38">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14:paraId="61D7E0F7" w14:textId="77777777" w:rsidR="00C74C38" w:rsidRPr="00451FEF" w:rsidRDefault="00C74C38">
            <w:pPr>
              <w:pStyle w:val="CRCoverPage"/>
              <w:spacing w:after="0"/>
              <w:ind w:left="99"/>
              <w:rPr>
                <w:noProof/>
              </w:rPr>
            </w:pPr>
            <w:r w:rsidRPr="00451FEF">
              <w:rPr>
                <w:noProof/>
              </w:rPr>
              <w:t xml:space="preserve">TS/TR ... CR ... </w:t>
            </w:r>
          </w:p>
        </w:tc>
      </w:tr>
      <w:tr w:rsidR="00C74C38" w:rsidRPr="00451FEF" w14:paraId="326D11A8" w14:textId="77777777" w:rsidTr="00547111">
        <w:tc>
          <w:tcPr>
            <w:tcW w:w="2694" w:type="dxa"/>
            <w:gridSpan w:val="2"/>
            <w:tcBorders>
              <w:left w:val="single" w:sz="4" w:space="0" w:color="auto"/>
            </w:tcBorders>
          </w:tcPr>
          <w:p w14:paraId="38B2DBC5" w14:textId="77777777" w:rsidR="00C74C38" w:rsidRPr="00451FEF" w:rsidRDefault="00C74C38">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5D980" w14:textId="77777777" w:rsidR="00C74C38" w:rsidRPr="00451FEF" w:rsidRDefault="00C74C38">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5E189" w14:textId="77777777" w:rsidR="00C74C38" w:rsidRPr="00451FEF" w:rsidRDefault="00C74C38">
            <w:pPr>
              <w:pStyle w:val="CRCoverPage"/>
              <w:spacing w:after="0"/>
              <w:jc w:val="center"/>
              <w:rPr>
                <w:b/>
                <w:caps/>
                <w:noProof/>
              </w:rPr>
            </w:pPr>
          </w:p>
        </w:tc>
        <w:tc>
          <w:tcPr>
            <w:tcW w:w="2977" w:type="dxa"/>
            <w:gridSpan w:val="4"/>
          </w:tcPr>
          <w:p w14:paraId="51FA1D09" w14:textId="77777777" w:rsidR="00C74C38" w:rsidRPr="00451FEF" w:rsidRDefault="00C74C38">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14:paraId="0338BB10" w14:textId="77777777" w:rsidR="00C74C38" w:rsidRPr="00451FEF" w:rsidRDefault="00C74C38" w:rsidP="00FC6DF0">
            <w:pPr>
              <w:pStyle w:val="CRCoverPage"/>
              <w:spacing w:after="0"/>
              <w:ind w:left="99"/>
              <w:rPr>
                <w:rFonts w:hint="eastAsia"/>
                <w:noProof/>
                <w:lang w:eastAsia="ja-JP"/>
              </w:rPr>
            </w:pPr>
            <w:r w:rsidRPr="00451FEF">
              <w:rPr>
                <w:noProof/>
              </w:rPr>
              <w:t>TS</w:t>
            </w:r>
            <w:r>
              <w:rPr>
                <w:rFonts w:hint="eastAsia"/>
                <w:noProof/>
                <w:lang w:eastAsia="ja-JP"/>
              </w:rPr>
              <w:t xml:space="preserve"> 38.533</w:t>
            </w:r>
          </w:p>
        </w:tc>
      </w:tr>
      <w:tr w:rsidR="00C74C38" w:rsidRPr="00451FEF" w14:paraId="01ADF0F0" w14:textId="77777777" w:rsidTr="00547111">
        <w:tc>
          <w:tcPr>
            <w:tcW w:w="2694" w:type="dxa"/>
            <w:gridSpan w:val="2"/>
            <w:tcBorders>
              <w:left w:val="single" w:sz="4" w:space="0" w:color="auto"/>
            </w:tcBorders>
          </w:tcPr>
          <w:p w14:paraId="1D4B2065" w14:textId="77777777" w:rsidR="00C74C38" w:rsidRPr="00451FEF" w:rsidRDefault="00C74C38">
            <w:pPr>
              <w:pStyle w:val="CRCoverPage"/>
              <w:spacing w:after="0"/>
              <w:rPr>
                <w:b/>
                <w:i/>
                <w:noProof/>
              </w:rPr>
            </w:pPr>
            <w:r w:rsidRPr="00451F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67C4F" w14:textId="77777777" w:rsidR="00C74C38" w:rsidRPr="00451FEF" w:rsidRDefault="00C74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BD6B0" w14:textId="77777777" w:rsidR="00C74C38" w:rsidRPr="00451FEF" w:rsidRDefault="00C74C3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42E7FEAC" w14:textId="77777777" w:rsidR="00C74C38" w:rsidRPr="00451FEF" w:rsidRDefault="00C74C38">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14:paraId="5921D324" w14:textId="77777777" w:rsidR="00C74C38" w:rsidRPr="00451FEF" w:rsidRDefault="00C74C38">
            <w:pPr>
              <w:pStyle w:val="CRCoverPage"/>
              <w:spacing w:after="0"/>
              <w:ind w:left="99"/>
              <w:rPr>
                <w:noProof/>
              </w:rPr>
            </w:pPr>
            <w:r w:rsidRPr="00451FEF">
              <w:rPr>
                <w:noProof/>
              </w:rPr>
              <w:t xml:space="preserve">TS/TR ... CR ... </w:t>
            </w:r>
          </w:p>
        </w:tc>
      </w:tr>
      <w:tr w:rsidR="00C74C38" w:rsidRPr="00451FEF" w14:paraId="23B575FE" w14:textId="77777777" w:rsidTr="008863B9">
        <w:tc>
          <w:tcPr>
            <w:tcW w:w="2694" w:type="dxa"/>
            <w:gridSpan w:val="2"/>
            <w:tcBorders>
              <w:left w:val="single" w:sz="4" w:space="0" w:color="auto"/>
            </w:tcBorders>
          </w:tcPr>
          <w:p w14:paraId="0900C709" w14:textId="77777777" w:rsidR="00C74C38" w:rsidRPr="00451FEF" w:rsidRDefault="00C74C38">
            <w:pPr>
              <w:pStyle w:val="CRCoverPage"/>
              <w:spacing w:after="0"/>
              <w:rPr>
                <w:b/>
                <w:i/>
                <w:noProof/>
              </w:rPr>
            </w:pPr>
          </w:p>
        </w:tc>
        <w:tc>
          <w:tcPr>
            <w:tcW w:w="6946" w:type="dxa"/>
            <w:gridSpan w:val="9"/>
            <w:tcBorders>
              <w:right w:val="single" w:sz="4" w:space="0" w:color="auto"/>
            </w:tcBorders>
          </w:tcPr>
          <w:p w14:paraId="7DE05F50" w14:textId="77777777" w:rsidR="00C74C38" w:rsidRPr="00451FEF" w:rsidRDefault="00C74C38">
            <w:pPr>
              <w:pStyle w:val="CRCoverPage"/>
              <w:spacing w:after="0"/>
              <w:rPr>
                <w:noProof/>
              </w:rPr>
            </w:pPr>
          </w:p>
        </w:tc>
      </w:tr>
      <w:tr w:rsidR="00C74C38" w:rsidRPr="00451FEF" w14:paraId="01120813" w14:textId="77777777" w:rsidTr="008863B9">
        <w:tc>
          <w:tcPr>
            <w:tcW w:w="2694" w:type="dxa"/>
            <w:gridSpan w:val="2"/>
            <w:tcBorders>
              <w:left w:val="single" w:sz="4" w:space="0" w:color="auto"/>
              <w:bottom w:val="single" w:sz="4" w:space="0" w:color="auto"/>
            </w:tcBorders>
          </w:tcPr>
          <w:p w14:paraId="037C583C" w14:textId="77777777" w:rsidR="00C74C38" w:rsidRPr="00451FEF" w:rsidRDefault="00C74C38">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14:paraId="5451A9CC" w14:textId="77777777" w:rsidR="00C74C38" w:rsidRPr="005E79BB" w:rsidRDefault="00C74C38" w:rsidP="00A540DD">
            <w:pPr>
              <w:pStyle w:val="CRCoverPage"/>
              <w:spacing w:after="0"/>
              <w:rPr>
                <w:rFonts w:hint="eastAsia"/>
                <w:noProof/>
                <w:lang w:eastAsia="ja-JP"/>
              </w:rPr>
            </w:pPr>
            <w:r>
              <w:rPr>
                <w:rFonts w:hint="eastAsia"/>
                <w:noProof/>
                <w:lang w:eastAsia="ja-JP"/>
              </w:rPr>
              <w:t xml:space="preserve"> </w:t>
            </w:r>
          </w:p>
          <w:p w14:paraId="5BEBD332" w14:textId="77777777" w:rsidR="00C74C38" w:rsidRPr="00451FEF" w:rsidRDefault="00C74C38" w:rsidP="00500D2A">
            <w:pPr>
              <w:pStyle w:val="CRCoverPage"/>
              <w:spacing w:after="0"/>
              <w:rPr>
                <w:rFonts w:hint="eastAsia"/>
                <w:noProof/>
                <w:lang w:eastAsia="ja-JP"/>
              </w:rPr>
            </w:pPr>
            <w:r>
              <w:rPr>
                <w:rFonts w:hint="eastAsia"/>
                <w:noProof/>
                <w:lang w:eastAsia="ja-JP"/>
              </w:rPr>
              <w:t xml:space="preserve"> </w:t>
            </w:r>
          </w:p>
        </w:tc>
      </w:tr>
      <w:tr w:rsidR="00C74C38" w:rsidRPr="00451FEF" w14:paraId="33A4F2A8" w14:textId="77777777" w:rsidTr="00451FEF">
        <w:tc>
          <w:tcPr>
            <w:tcW w:w="2694" w:type="dxa"/>
            <w:gridSpan w:val="2"/>
            <w:tcBorders>
              <w:top w:val="single" w:sz="4" w:space="0" w:color="auto"/>
              <w:bottom w:val="single" w:sz="4" w:space="0" w:color="auto"/>
            </w:tcBorders>
          </w:tcPr>
          <w:p w14:paraId="2BCC6B63" w14:textId="77777777" w:rsidR="00C74C38" w:rsidRPr="00451FEF" w:rsidRDefault="00C74C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408E6E" w14:textId="77777777" w:rsidR="00C74C38" w:rsidRPr="00451FEF" w:rsidRDefault="00C74C38">
            <w:pPr>
              <w:pStyle w:val="CRCoverPage"/>
              <w:spacing w:after="0"/>
              <w:ind w:left="100"/>
              <w:rPr>
                <w:noProof/>
                <w:sz w:val="8"/>
                <w:szCs w:val="8"/>
              </w:rPr>
            </w:pPr>
          </w:p>
        </w:tc>
      </w:tr>
      <w:tr w:rsidR="00C74C38" w:rsidRPr="00451FEF" w14:paraId="4B7EDE1A" w14:textId="77777777" w:rsidTr="008863B9">
        <w:tc>
          <w:tcPr>
            <w:tcW w:w="2694" w:type="dxa"/>
            <w:gridSpan w:val="2"/>
            <w:tcBorders>
              <w:top w:val="single" w:sz="4" w:space="0" w:color="auto"/>
              <w:left w:val="single" w:sz="4" w:space="0" w:color="auto"/>
              <w:bottom w:val="single" w:sz="4" w:space="0" w:color="auto"/>
            </w:tcBorders>
          </w:tcPr>
          <w:p w14:paraId="59FDED59" w14:textId="77777777" w:rsidR="00C74C38" w:rsidRPr="00451FEF" w:rsidRDefault="00C74C38">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752C2" w14:textId="77777777" w:rsidR="00C74C38" w:rsidRPr="00451FEF" w:rsidRDefault="00C74C38" w:rsidP="00B31CA6">
            <w:pPr>
              <w:pStyle w:val="CRCoverPage"/>
              <w:spacing w:after="0"/>
              <w:ind w:left="100"/>
              <w:rPr>
                <w:rFonts w:hint="eastAsia"/>
                <w:noProof/>
                <w:lang w:eastAsia="ja-JP"/>
              </w:rPr>
            </w:pPr>
          </w:p>
        </w:tc>
      </w:tr>
    </w:tbl>
    <w:p w14:paraId="5D1B6E93" w14:textId="77777777" w:rsidR="001E41F3" w:rsidRDefault="001E41F3">
      <w:pPr>
        <w:pStyle w:val="CRCoverPage"/>
        <w:spacing w:after="0"/>
        <w:rPr>
          <w:noProof/>
          <w:sz w:val="8"/>
          <w:szCs w:val="8"/>
        </w:rPr>
      </w:pPr>
    </w:p>
    <w:p w14:paraId="006DE329" w14:textId="77777777"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14:paraId="12B042A3" w14:textId="77777777"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&lt;&lt;Unchaged sections skipped&gt;&gt;</w:t>
      </w:r>
    </w:p>
    <w:p w14:paraId="0EF9172C" w14:textId="77777777"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4FABB8E" w14:textId="77777777" w:rsidR="004A2D8C" w:rsidRDefault="004A2D8C" w:rsidP="004A2D8C">
      <w:pPr>
        <w:pStyle w:val="Heading4"/>
        <w:ind w:left="800"/>
      </w:pPr>
      <w:bookmarkStart w:id="3" w:name="_Toc535476336"/>
      <w:r>
        <w:t>A.5.4.3.1 EN-DC FR2 timing advance adjustment accuracy</w:t>
      </w:r>
      <w:bookmarkEnd w:id="3"/>
    </w:p>
    <w:p w14:paraId="21F9FA23" w14:textId="77777777" w:rsidR="004A2D8C" w:rsidRDefault="004A2D8C" w:rsidP="004A2D8C">
      <w:pPr>
        <w:pStyle w:val="Heading5"/>
      </w:pPr>
      <w:bookmarkStart w:id="4" w:name="_Toc535476337"/>
      <w:r>
        <w:t>A.5.4.3.1.1 Test Purpose and Environment</w:t>
      </w:r>
      <w:bookmarkEnd w:id="4"/>
    </w:p>
    <w:p w14:paraId="0DFDCDBF" w14:textId="77777777" w:rsidR="004A2D8C" w:rsidRDefault="004A2D8C" w:rsidP="004A2D8C">
      <w:r>
        <w:t>The purpose of the test is to verify UE Timing Advance adjustment delay and accuracy requirement defined in clause 7.3.</w:t>
      </w:r>
    </w:p>
    <w:p w14:paraId="5CCADCFB" w14:textId="77777777" w:rsidR="004A2D8C" w:rsidRDefault="004A2D8C" w:rsidP="004A2D8C">
      <w:pPr>
        <w:pStyle w:val="Heading5"/>
      </w:pPr>
      <w:bookmarkStart w:id="5" w:name="_Toc535476338"/>
      <w:r>
        <w:t>A.5.4.3.1.2 Test Parameters</w:t>
      </w:r>
      <w:bookmarkEnd w:id="5"/>
    </w:p>
    <w:p w14:paraId="6D8C8167" w14:textId="77777777" w:rsidR="004A2D8C" w:rsidRDefault="004A2D8C" w:rsidP="004A2D8C">
      <w:r>
        <w:t xml:space="preserve">Supported test configurations are shown in table A.5.4.3.1.2-1. Both timing advance adjustment delay and accuracy are tested by using the parameters in table A.5.4.3.1.2-2, A.5.4.3.1.2-3, A.5.4.3.1.2-3A and A.5.4.3.1.2-4. The configuration of Cell 1 (LTE </w:t>
      </w:r>
      <w:proofErr w:type="spellStart"/>
      <w:r>
        <w:t>PCell</w:t>
      </w:r>
      <w:proofErr w:type="spellEnd"/>
      <w:r>
        <w:t xml:space="preserve">) is specified in clause </w:t>
      </w:r>
      <w:r>
        <w:rPr>
          <w:snapToGrid w:val="0"/>
        </w:rPr>
        <w:t>A.3.7.2.1.</w:t>
      </w:r>
    </w:p>
    <w:p w14:paraId="424D4A73" w14:textId="77777777" w:rsidR="004A2D8C" w:rsidRDefault="004A2D8C" w:rsidP="004A2D8C">
      <w:r>
        <w:t xml:space="preserve">In all test cases, two cells are used. Cell 1 is the </w:t>
      </w:r>
      <w:proofErr w:type="spellStart"/>
      <w:r>
        <w:t>PCell</w:t>
      </w:r>
      <w:proofErr w:type="spellEnd"/>
      <w:r>
        <w:t xml:space="preserve"> in the primary Timing Advance Group (</w:t>
      </w:r>
      <w:proofErr w:type="spellStart"/>
      <w:r>
        <w:t>pTAG</w:t>
      </w:r>
      <w:proofErr w:type="spellEnd"/>
      <w:r>
        <w:t>)</w:t>
      </w:r>
      <w:r>
        <w:rPr>
          <w:lang w:eastAsia="zh-CN"/>
        </w:rPr>
        <w:t xml:space="preserve"> </w:t>
      </w:r>
      <w:r>
        <w:t xml:space="preserve">and cell 2 is the </w:t>
      </w:r>
      <w:proofErr w:type="spellStart"/>
      <w:r>
        <w:t>PSCell</w:t>
      </w:r>
      <w:proofErr w:type="spellEnd"/>
      <w:r>
        <w:rPr>
          <w:lang w:eastAsia="zh-CN"/>
        </w:rPr>
        <w:t xml:space="preserve"> is</w:t>
      </w:r>
      <w:r>
        <w:t xml:space="preserve"> in the </w:t>
      </w:r>
      <w:r>
        <w:rPr>
          <w:lang w:eastAsia="zh-CN"/>
        </w:rPr>
        <w:t>secondary</w:t>
      </w:r>
      <w:r>
        <w:t xml:space="preserve"> Timing Advance Group (</w:t>
      </w:r>
      <w:proofErr w:type="spellStart"/>
      <w:r>
        <w:rPr>
          <w:lang w:eastAsia="zh-CN"/>
        </w:rPr>
        <w:t>s</w:t>
      </w:r>
      <w:r>
        <w:t>TAG</w:t>
      </w:r>
      <w:proofErr w:type="spellEnd"/>
      <w:r>
        <w:t xml:space="preserve">). Each test consists of two successive time periods, with time duration of T1 and T2 respectively. In each time period, timing advance commands </w:t>
      </w:r>
      <w:r>
        <w:rPr>
          <w:lang w:eastAsia="zh-CN"/>
        </w:rPr>
        <w:t xml:space="preserve">for </w:t>
      </w:r>
      <w:proofErr w:type="spellStart"/>
      <w:r>
        <w:rPr>
          <w:lang w:eastAsia="zh-CN"/>
        </w:rPr>
        <w:t>s</w:t>
      </w:r>
      <w:r>
        <w:t>TAG</w:t>
      </w:r>
      <w:proofErr w:type="spellEnd"/>
      <w:r>
        <w:t xml:space="preserve"> are sent to the UE</w:t>
      </w:r>
      <w:r>
        <w:rPr>
          <w:lang w:eastAsia="zh-CN"/>
        </w:rPr>
        <w:t xml:space="preserve"> </w:t>
      </w:r>
      <w:r>
        <w:t>and Sounding Reference Signals (SRS), as specified in table A.5.4.3.1.2-3, are sent from the UE and received by the test equipment. By measuring the reception of the SRS, the transmit timing, and hence the timing advance adjustment accuracy, can be measured</w:t>
      </w:r>
      <w:r>
        <w:rPr>
          <w:lang w:eastAsia="zh-CN"/>
        </w:rPr>
        <w:t xml:space="preserve"> for </w:t>
      </w:r>
      <w:proofErr w:type="spellStart"/>
      <w:r>
        <w:rPr>
          <w:lang w:eastAsia="zh-CN"/>
        </w:rPr>
        <w:t>PSCell</w:t>
      </w:r>
      <w:proofErr w:type="spellEnd"/>
      <w:r>
        <w:rPr>
          <w:lang w:eastAsia="zh-CN"/>
        </w:rPr>
        <w:t xml:space="preserve"> in </w:t>
      </w:r>
      <w:proofErr w:type="spellStart"/>
      <w:r>
        <w:rPr>
          <w:lang w:eastAsia="zh-CN"/>
        </w:rPr>
        <w:t>sTAG</w:t>
      </w:r>
      <w:proofErr w:type="spellEnd"/>
      <w:r>
        <w:t>.</w:t>
      </w:r>
    </w:p>
    <w:p w14:paraId="2A2DE556" w14:textId="77777777" w:rsidR="004A2D8C" w:rsidRDefault="004A2D8C" w:rsidP="004A2D8C">
      <w:r>
        <w:t>During time period T1, the test equipment shall send one message with a Timing Advance Command MAC Control Element</w:t>
      </w:r>
      <w:r>
        <w:rPr>
          <w:lang w:eastAsia="zh-CN"/>
        </w:rPr>
        <w:t xml:space="preserve"> for </w:t>
      </w:r>
      <w:proofErr w:type="spellStart"/>
      <w:r>
        <w:rPr>
          <w:lang w:eastAsia="zh-CN"/>
        </w:rPr>
        <w:t>sTAG</w:t>
      </w:r>
      <w:proofErr w:type="spellEnd"/>
      <w:r>
        <w:t xml:space="preserve">, as specified in clause 6.1.3.4 in TS 38.321 [7]. The Timing Advance Command value shall be set to 31, which according to clause 4.2 in TS 38.213 [3] results in zero adjustment of the Timing Advance. In this way, a reference value for the timing advance </w:t>
      </w:r>
      <w:r>
        <w:rPr>
          <w:lang w:eastAsia="zh-CN"/>
        </w:rPr>
        <w:t xml:space="preserve">for </w:t>
      </w:r>
      <w:proofErr w:type="spellStart"/>
      <w:r>
        <w:rPr>
          <w:lang w:eastAsia="zh-CN"/>
        </w:rPr>
        <w:t>sTAG</w:t>
      </w:r>
      <w:proofErr w:type="spellEnd"/>
      <w:r>
        <w:rPr>
          <w:lang w:eastAsia="zh-CN"/>
        </w:rPr>
        <w:t xml:space="preserve"> </w:t>
      </w:r>
      <w:r>
        <w:t>used by the UE is established.</w:t>
      </w:r>
    </w:p>
    <w:p w14:paraId="3DC3D9A0" w14:textId="77777777" w:rsidR="004A2D8C" w:rsidRDefault="004A2D8C" w:rsidP="004A2D8C">
      <w:r>
        <w:t>During time period T2, the test equipment shall send a sequence of messages with Timing Advance Command MAC Control Elements</w:t>
      </w:r>
      <w:r>
        <w:rPr>
          <w:lang w:eastAsia="zh-CN"/>
        </w:rPr>
        <w:t xml:space="preserve"> for </w:t>
      </w:r>
      <w:proofErr w:type="spellStart"/>
      <w:r>
        <w:rPr>
          <w:lang w:eastAsia="zh-CN"/>
        </w:rPr>
        <w:t>sTAG</w:t>
      </w:r>
      <w:proofErr w:type="spellEnd"/>
      <w:r>
        <w:t>, with Timing Advance Command value specified in table A.5.4.3.1.2-2. This value shall result in changes of the timing advance</w:t>
      </w:r>
      <w:r>
        <w:rPr>
          <w:lang w:eastAsia="zh-CN"/>
        </w:rPr>
        <w:t xml:space="preserve"> for </w:t>
      </w:r>
      <w:proofErr w:type="spellStart"/>
      <w:r>
        <w:rPr>
          <w:lang w:eastAsia="zh-CN"/>
        </w:rPr>
        <w:t>sTAG</w:t>
      </w:r>
      <w:proofErr w:type="spellEnd"/>
      <w:r>
        <w:t xml:space="preserve"> used by the UE, and the accuracy of the change shall then be measured, using the SRS sent from the UE.</w:t>
      </w:r>
    </w:p>
    <w:p w14:paraId="1D80B09C" w14:textId="77777777" w:rsidR="004A2D8C" w:rsidRDefault="004A2D8C" w:rsidP="004A2D8C">
      <w:r>
        <w:t xml:space="preserve">As specified in clause 7.3.2.1, the UE adjusts its uplink timing at slot </w:t>
      </w:r>
      <w:proofErr w:type="spellStart"/>
      <w:r>
        <w:t>n+k</w:t>
      </w:r>
      <w:proofErr w:type="spellEnd"/>
      <w:r>
        <w:t xml:space="preserve"> for a timing advance command received in slot n. This delay must be taken into account when measuring the timing advance adjustment accuracy, via the SRS sent from the UE.</w:t>
      </w:r>
    </w:p>
    <w:p w14:paraId="6D041035" w14:textId="77777777" w:rsidR="004A2D8C" w:rsidRDefault="004A2D8C" w:rsidP="004A2D8C">
      <w:r>
        <w:t>The UE Time Alignment Timer, described in clause 5.2 in TS 38.321, shall be configured so that it does not expire in the duration of the test.</w:t>
      </w:r>
    </w:p>
    <w:p w14:paraId="4FEEC2A8" w14:textId="77777777" w:rsidR="004A2D8C" w:rsidRDefault="004A2D8C" w:rsidP="004A2D8C">
      <w:pPr>
        <w:pStyle w:val="TH"/>
        <w:rPr>
          <w:lang w:eastAsia="zh-CN"/>
        </w:rPr>
      </w:pPr>
      <w:r>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A2D8C" w:rsidRPr="004A2D8C" w14:paraId="7F74D804" w14:textId="77777777" w:rsidTr="004A2D8C">
        <w:tc>
          <w:tcPr>
            <w:tcW w:w="2330" w:type="dxa"/>
            <w:tcBorders>
              <w:top w:val="single" w:sz="4" w:space="0" w:color="auto"/>
              <w:left w:val="single" w:sz="4" w:space="0" w:color="auto"/>
              <w:bottom w:val="single" w:sz="4" w:space="0" w:color="auto"/>
              <w:right w:val="single" w:sz="4" w:space="0" w:color="auto"/>
            </w:tcBorders>
            <w:hideMark/>
          </w:tcPr>
          <w:p w14:paraId="15AE752F" w14:textId="77777777" w:rsidR="004A2D8C" w:rsidRDefault="004A2D8C">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60D250DB" w14:textId="77777777" w:rsidR="004A2D8C" w:rsidRDefault="004A2D8C">
            <w:pPr>
              <w:pStyle w:val="TAH"/>
              <w:spacing w:line="256" w:lineRule="auto"/>
            </w:pPr>
            <w:r>
              <w:t>Description</w:t>
            </w:r>
          </w:p>
        </w:tc>
      </w:tr>
      <w:tr w:rsidR="004A2D8C" w:rsidRPr="004A2D8C" w14:paraId="2ECE420D" w14:textId="77777777" w:rsidTr="004A2D8C">
        <w:tc>
          <w:tcPr>
            <w:tcW w:w="2330" w:type="dxa"/>
            <w:tcBorders>
              <w:top w:val="single" w:sz="4" w:space="0" w:color="auto"/>
              <w:left w:val="single" w:sz="4" w:space="0" w:color="auto"/>
              <w:bottom w:val="single" w:sz="4" w:space="0" w:color="auto"/>
              <w:right w:val="single" w:sz="4" w:space="0" w:color="auto"/>
            </w:tcBorders>
            <w:hideMark/>
          </w:tcPr>
          <w:p w14:paraId="40901853" w14:textId="77777777" w:rsidR="004A2D8C" w:rsidRDefault="004A2D8C">
            <w:pPr>
              <w:pStyle w:val="TAC"/>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73020031" w14:textId="77777777" w:rsidR="004A2D8C" w:rsidRDefault="004A2D8C">
            <w:pPr>
              <w:pStyle w:val="TAC"/>
              <w:spacing w:line="256" w:lineRule="auto"/>
            </w:pPr>
            <w:r>
              <w:t>LTE FDD, NR 120 kHz SSB SCS, 100 MHz bandwidth, TDD duplex mode</w:t>
            </w:r>
          </w:p>
        </w:tc>
      </w:tr>
      <w:tr w:rsidR="004A2D8C" w:rsidRPr="004A2D8C" w14:paraId="1FFDC3FE" w14:textId="77777777" w:rsidTr="004A2D8C">
        <w:tc>
          <w:tcPr>
            <w:tcW w:w="2330" w:type="dxa"/>
            <w:tcBorders>
              <w:top w:val="single" w:sz="4" w:space="0" w:color="auto"/>
              <w:left w:val="single" w:sz="4" w:space="0" w:color="auto"/>
              <w:bottom w:val="single" w:sz="4" w:space="0" w:color="auto"/>
              <w:right w:val="single" w:sz="4" w:space="0" w:color="auto"/>
            </w:tcBorders>
            <w:hideMark/>
          </w:tcPr>
          <w:p w14:paraId="39C8B614" w14:textId="77777777" w:rsidR="004A2D8C" w:rsidRDefault="004A2D8C">
            <w:pPr>
              <w:pStyle w:val="TAC"/>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63FDF06F" w14:textId="77777777" w:rsidR="004A2D8C" w:rsidRDefault="004A2D8C">
            <w:pPr>
              <w:pStyle w:val="TAC"/>
              <w:spacing w:line="256" w:lineRule="auto"/>
            </w:pPr>
            <w:r>
              <w:t>LTE TDD, NR 120 kHz SSB SCS, 100 MHz bandwidth, TDD duplex mode</w:t>
            </w:r>
          </w:p>
        </w:tc>
      </w:tr>
      <w:tr w:rsidR="004A2D8C" w:rsidRPr="004A2D8C" w14:paraId="7CE94514" w14:textId="77777777" w:rsidTr="004A2D8C">
        <w:tc>
          <w:tcPr>
            <w:tcW w:w="9629" w:type="dxa"/>
            <w:gridSpan w:val="2"/>
            <w:tcBorders>
              <w:top w:val="single" w:sz="4" w:space="0" w:color="auto"/>
              <w:left w:val="single" w:sz="4" w:space="0" w:color="auto"/>
              <w:bottom w:val="single" w:sz="4" w:space="0" w:color="auto"/>
              <w:right w:val="single" w:sz="4" w:space="0" w:color="auto"/>
            </w:tcBorders>
            <w:hideMark/>
          </w:tcPr>
          <w:p w14:paraId="6554AFCD" w14:textId="77777777" w:rsidR="004A2D8C" w:rsidRDefault="004A2D8C">
            <w:pPr>
              <w:pStyle w:val="TAN"/>
              <w:spacing w:line="256" w:lineRule="auto"/>
            </w:pPr>
            <w:r>
              <w:t>Note:</w:t>
            </w:r>
            <w:r>
              <w:tab/>
              <w:t>The UE is only required to be tested in one of the supported test configurations</w:t>
            </w:r>
          </w:p>
        </w:tc>
      </w:tr>
    </w:tbl>
    <w:p w14:paraId="1C0C08E7" w14:textId="77777777" w:rsidR="004A2D8C" w:rsidRDefault="004A2D8C" w:rsidP="004A2D8C">
      <w:pPr>
        <w:rPr>
          <w:rFonts w:eastAsia="SimSun"/>
        </w:rPr>
      </w:pPr>
    </w:p>
    <w:p w14:paraId="14BE4A7B" w14:textId="77777777" w:rsidR="004A2D8C" w:rsidRDefault="004A2D8C" w:rsidP="004A2D8C">
      <w:pPr>
        <w:pStyle w:val="TH"/>
        <w:rPr>
          <w:rFonts w:ascii="Calibri" w:eastAsia="Calibri" w:hAnsi="Calibri"/>
          <w:sz w:val="22"/>
          <w:szCs w:val="22"/>
        </w:rPr>
      </w:pPr>
      <w:r>
        <w:lastRenderedPageBreak/>
        <w:t>Table A.5.4.3.1.2-2: General test parameters for timing advance</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2"/>
        <w:gridCol w:w="566"/>
        <w:gridCol w:w="3247"/>
        <w:gridCol w:w="3389"/>
      </w:tblGrid>
      <w:tr w:rsidR="004A2D8C" w:rsidRPr="004A2D8C" w14:paraId="6656DA2D" w14:textId="77777777" w:rsidTr="004A2D8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33C0BE0" w14:textId="77777777" w:rsidR="004A2D8C" w:rsidRDefault="004A2D8C">
            <w:pPr>
              <w:pStyle w:val="TAH"/>
              <w:spacing w:line="256" w:lineRule="auto"/>
              <w:rPr>
                <w:rFonts w:cs="Arial"/>
              </w:rPr>
            </w:pPr>
            <w:r>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14:paraId="11A07D40" w14:textId="77777777" w:rsidR="004A2D8C" w:rsidRDefault="004A2D8C">
            <w:pPr>
              <w:pStyle w:val="TAH"/>
              <w:spacing w:line="256" w:lineRule="auto"/>
              <w:rPr>
                <w:rFonts w:cs="Arial"/>
              </w:rPr>
            </w:pPr>
            <w:r>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14:paraId="54F1B0CD" w14:textId="77777777" w:rsidR="004A2D8C" w:rsidRDefault="004A2D8C">
            <w:pPr>
              <w:pStyle w:val="TAH"/>
              <w:spacing w:line="256" w:lineRule="auto"/>
              <w:rPr>
                <w:rFonts w:cs="Arial"/>
              </w:rPr>
            </w:pPr>
            <w:r>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14:paraId="57189D49" w14:textId="77777777" w:rsidR="004A2D8C" w:rsidRDefault="004A2D8C">
            <w:pPr>
              <w:pStyle w:val="TAH"/>
              <w:spacing w:line="256" w:lineRule="auto"/>
              <w:rPr>
                <w:rFonts w:cs="Arial"/>
              </w:rPr>
            </w:pPr>
            <w:r>
              <w:rPr>
                <w:rFonts w:cs="v3.7.0"/>
              </w:rPr>
              <w:t>Comment</w:t>
            </w:r>
          </w:p>
        </w:tc>
      </w:tr>
      <w:tr w:rsidR="004A2D8C" w:rsidRPr="004A2D8C" w14:paraId="2627B029" w14:textId="77777777" w:rsidTr="004A2D8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CFCD654" w14:textId="77777777" w:rsidR="004A2D8C" w:rsidRDefault="004A2D8C">
            <w:pPr>
              <w:pStyle w:val="TAH"/>
              <w:spacing w:line="256" w:lineRule="auto"/>
              <w:rPr>
                <w:rFonts w:cs="v3.7.0"/>
                <w:b w:val="0"/>
              </w:rPr>
            </w:pPr>
            <w:r>
              <w:rPr>
                <w:rFonts w:cs="v3.7.0"/>
                <w:b w:val="0"/>
              </w:rPr>
              <w:t>RF channel number</w:t>
            </w:r>
          </w:p>
        </w:tc>
        <w:tc>
          <w:tcPr>
            <w:tcW w:w="566" w:type="dxa"/>
            <w:tcBorders>
              <w:top w:val="single" w:sz="4" w:space="0" w:color="auto"/>
              <w:left w:val="single" w:sz="4" w:space="0" w:color="auto"/>
              <w:bottom w:val="single" w:sz="4" w:space="0" w:color="auto"/>
              <w:right w:val="single" w:sz="4" w:space="0" w:color="auto"/>
            </w:tcBorders>
          </w:tcPr>
          <w:p w14:paraId="7AB71028" w14:textId="77777777" w:rsidR="004A2D8C" w:rsidRDefault="004A2D8C">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5BF3BED9" w14:textId="77777777" w:rsidR="004A2D8C" w:rsidRDefault="004A2D8C">
            <w:pPr>
              <w:pStyle w:val="TAH"/>
              <w:spacing w:line="256" w:lineRule="auto"/>
              <w:rPr>
                <w:rFonts w:eastAsia="SimSun" w:cs="v3.7.0"/>
                <w:b w:val="0"/>
              </w:rPr>
            </w:pPr>
            <w:r>
              <w:rPr>
                <w:rFonts w:cs="v3.7.0"/>
                <w:b w:val="0"/>
              </w:rPr>
              <w:t>Cell 1: 1</w:t>
            </w:r>
          </w:p>
          <w:p w14:paraId="30ED6F76" w14:textId="77777777" w:rsidR="004A2D8C" w:rsidRDefault="004A2D8C">
            <w:pPr>
              <w:pStyle w:val="TAH"/>
              <w:spacing w:line="256" w:lineRule="auto"/>
              <w:rPr>
                <w:rFonts w:cs="v3.7.0"/>
                <w:b w:val="0"/>
              </w:rPr>
            </w:pPr>
            <w:r>
              <w:rPr>
                <w:rFonts w:cs="v3.7.0"/>
                <w:b w:val="0"/>
              </w:rPr>
              <w:t>Cell 2: 2</w:t>
            </w:r>
          </w:p>
        </w:tc>
        <w:tc>
          <w:tcPr>
            <w:tcW w:w="3390" w:type="dxa"/>
            <w:tcBorders>
              <w:top w:val="single" w:sz="4" w:space="0" w:color="auto"/>
              <w:left w:val="single" w:sz="4" w:space="0" w:color="auto"/>
              <w:bottom w:val="single" w:sz="4" w:space="0" w:color="auto"/>
              <w:right w:val="single" w:sz="4" w:space="0" w:color="auto"/>
            </w:tcBorders>
            <w:hideMark/>
          </w:tcPr>
          <w:p w14:paraId="1FD9D989" w14:textId="77777777" w:rsidR="004A2D8C" w:rsidRDefault="004A2D8C">
            <w:pPr>
              <w:pStyle w:val="TAH"/>
              <w:spacing w:line="256" w:lineRule="auto"/>
              <w:rPr>
                <w:rFonts w:eastAsia="SimSun" w:cs="v3.7.0"/>
                <w:b w:val="0"/>
              </w:rPr>
            </w:pPr>
            <w:r>
              <w:rPr>
                <w:rFonts w:cs="v3.7.0"/>
                <w:b w:val="0"/>
              </w:rPr>
              <w:t xml:space="preserve">1 for E-UTRAN </w:t>
            </w:r>
            <w:proofErr w:type="spellStart"/>
            <w:r>
              <w:rPr>
                <w:rFonts w:cs="v3.7.0"/>
                <w:b w:val="0"/>
              </w:rPr>
              <w:t>PCell</w:t>
            </w:r>
            <w:proofErr w:type="spellEnd"/>
          </w:p>
          <w:p w14:paraId="037B242E" w14:textId="77777777" w:rsidR="004A2D8C" w:rsidRDefault="004A2D8C">
            <w:pPr>
              <w:pStyle w:val="TAH"/>
              <w:spacing w:line="256" w:lineRule="auto"/>
              <w:rPr>
                <w:rFonts w:cs="v3.7.0"/>
                <w:b w:val="0"/>
              </w:rPr>
            </w:pPr>
            <w:r>
              <w:rPr>
                <w:rFonts w:cs="v3.7.0"/>
                <w:b w:val="0"/>
              </w:rPr>
              <w:t xml:space="preserve">2 for NR </w:t>
            </w:r>
            <w:proofErr w:type="spellStart"/>
            <w:r>
              <w:rPr>
                <w:rFonts w:cs="v3.7.0"/>
                <w:b w:val="0"/>
              </w:rPr>
              <w:t>PSCell</w:t>
            </w:r>
            <w:proofErr w:type="spellEnd"/>
          </w:p>
        </w:tc>
      </w:tr>
      <w:tr w:rsidR="004A2D8C" w:rsidRPr="004A2D8C" w14:paraId="0855777D" w14:textId="77777777" w:rsidTr="004A2D8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B9DD841" w14:textId="77777777" w:rsidR="004A2D8C" w:rsidRDefault="004A2D8C">
            <w:pPr>
              <w:pStyle w:val="TAH"/>
              <w:spacing w:line="256" w:lineRule="auto"/>
              <w:rPr>
                <w:rFonts w:cs="v3.7.0"/>
                <w:b w:val="0"/>
              </w:rPr>
            </w:pPr>
            <w:r>
              <w:rPr>
                <w:rFonts w:cs="v3.7.0"/>
                <w:b w:val="0"/>
              </w:rPr>
              <w:t>Initial DL BWP</w:t>
            </w:r>
          </w:p>
        </w:tc>
        <w:tc>
          <w:tcPr>
            <w:tcW w:w="566" w:type="dxa"/>
            <w:tcBorders>
              <w:top w:val="single" w:sz="4" w:space="0" w:color="auto"/>
              <w:left w:val="single" w:sz="4" w:space="0" w:color="auto"/>
              <w:bottom w:val="single" w:sz="4" w:space="0" w:color="auto"/>
              <w:right w:val="single" w:sz="4" w:space="0" w:color="auto"/>
            </w:tcBorders>
          </w:tcPr>
          <w:p w14:paraId="517E1AC4" w14:textId="77777777" w:rsidR="004A2D8C" w:rsidRDefault="004A2D8C">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6DD5B348" w14:textId="77777777" w:rsidR="004A2D8C" w:rsidRDefault="004A2D8C">
            <w:pPr>
              <w:pStyle w:val="TAH"/>
              <w:spacing w:line="256" w:lineRule="auto"/>
              <w:rPr>
                <w:rFonts w:cs="v3.7.0"/>
                <w:b w:val="0"/>
              </w:rPr>
            </w:pPr>
            <w:r>
              <w:rPr>
                <w:rFonts w:cs="v3.7.0"/>
                <w:b w:val="0"/>
              </w:rPr>
              <w:t>DLBWP.0.1</w:t>
            </w:r>
          </w:p>
        </w:tc>
        <w:tc>
          <w:tcPr>
            <w:tcW w:w="3390" w:type="dxa"/>
            <w:tcBorders>
              <w:top w:val="single" w:sz="4" w:space="0" w:color="auto"/>
              <w:left w:val="single" w:sz="4" w:space="0" w:color="auto"/>
              <w:bottom w:val="single" w:sz="4" w:space="0" w:color="auto"/>
              <w:right w:val="single" w:sz="4" w:space="0" w:color="auto"/>
            </w:tcBorders>
            <w:hideMark/>
          </w:tcPr>
          <w:p w14:paraId="3A4BC871" w14:textId="77777777" w:rsidR="004A2D8C" w:rsidRDefault="004A2D8C">
            <w:pPr>
              <w:pStyle w:val="TAH"/>
              <w:spacing w:line="256" w:lineRule="auto"/>
              <w:rPr>
                <w:rFonts w:cs="v3.7.0"/>
                <w:b w:val="0"/>
              </w:rPr>
            </w:pPr>
            <w:r>
              <w:rPr>
                <w:rFonts w:cs="Arial"/>
                <w:b w:val="0"/>
              </w:rPr>
              <w:t>As specified in Table A.3.9.2.1-1</w:t>
            </w:r>
          </w:p>
        </w:tc>
      </w:tr>
      <w:tr w:rsidR="004A2D8C" w:rsidRPr="004A2D8C" w14:paraId="557BE7D9" w14:textId="77777777" w:rsidTr="004A2D8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1D5A11E" w14:textId="77777777" w:rsidR="004A2D8C" w:rsidRDefault="004A2D8C">
            <w:pPr>
              <w:pStyle w:val="TAH"/>
              <w:spacing w:line="256" w:lineRule="auto"/>
              <w:rPr>
                <w:rFonts w:cs="v3.7.0"/>
                <w:b w:val="0"/>
              </w:rPr>
            </w:pPr>
            <w:r>
              <w:rPr>
                <w:rFonts w:cs="v3.7.0"/>
                <w:b w:val="0"/>
              </w:rPr>
              <w:t>Dedicated DL BWP</w:t>
            </w:r>
          </w:p>
        </w:tc>
        <w:tc>
          <w:tcPr>
            <w:tcW w:w="566" w:type="dxa"/>
            <w:tcBorders>
              <w:top w:val="single" w:sz="4" w:space="0" w:color="auto"/>
              <w:left w:val="single" w:sz="4" w:space="0" w:color="auto"/>
              <w:bottom w:val="single" w:sz="4" w:space="0" w:color="auto"/>
              <w:right w:val="single" w:sz="4" w:space="0" w:color="auto"/>
            </w:tcBorders>
          </w:tcPr>
          <w:p w14:paraId="0B92EA45" w14:textId="77777777" w:rsidR="004A2D8C" w:rsidRDefault="004A2D8C">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1E3221E6" w14:textId="77777777" w:rsidR="004A2D8C" w:rsidRDefault="004A2D8C">
            <w:pPr>
              <w:pStyle w:val="TAH"/>
              <w:spacing w:line="256" w:lineRule="auto"/>
              <w:rPr>
                <w:rFonts w:cs="v3.7.0"/>
                <w:b w:val="0"/>
              </w:rPr>
            </w:pPr>
            <w:r>
              <w:rPr>
                <w:rFonts w:cs="v3.7.0"/>
                <w:b w:val="0"/>
              </w:rPr>
              <w:t>DLBWP.1.1</w:t>
            </w:r>
          </w:p>
        </w:tc>
        <w:tc>
          <w:tcPr>
            <w:tcW w:w="3390" w:type="dxa"/>
            <w:tcBorders>
              <w:top w:val="single" w:sz="4" w:space="0" w:color="auto"/>
              <w:left w:val="single" w:sz="4" w:space="0" w:color="auto"/>
              <w:bottom w:val="single" w:sz="4" w:space="0" w:color="auto"/>
              <w:right w:val="single" w:sz="4" w:space="0" w:color="auto"/>
            </w:tcBorders>
            <w:hideMark/>
          </w:tcPr>
          <w:p w14:paraId="044B3D50" w14:textId="77777777" w:rsidR="004A2D8C" w:rsidRDefault="004A2D8C">
            <w:pPr>
              <w:pStyle w:val="TAH"/>
              <w:spacing w:line="256" w:lineRule="auto"/>
              <w:rPr>
                <w:rFonts w:cs="Arial"/>
                <w:b w:val="0"/>
              </w:rPr>
            </w:pPr>
            <w:r>
              <w:rPr>
                <w:rFonts w:cs="Arial"/>
                <w:b w:val="0"/>
              </w:rPr>
              <w:t>As specified in Table A.3.9.2.2-1</w:t>
            </w:r>
          </w:p>
        </w:tc>
      </w:tr>
      <w:tr w:rsidR="004A2D8C" w:rsidRPr="004A2D8C" w14:paraId="5EDD9D0A" w14:textId="77777777" w:rsidTr="004A2D8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D7A5C1B" w14:textId="77777777" w:rsidR="004A2D8C" w:rsidRDefault="004A2D8C">
            <w:pPr>
              <w:pStyle w:val="TAH"/>
              <w:spacing w:line="256" w:lineRule="auto"/>
              <w:rPr>
                <w:rFonts w:cs="v3.7.0"/>
                <w:b w:val="0"/>
              </w:rPr>
            </w:pPr>
            <w:r>
              <w:rPr>
                <w:rFonts w:cs="v3.7.0"/>
                <w:b w:val="0"/>
              </w:rPr>
              <w:t>Initial UL BWP</w:t>
            </w:r>
          </w:p>
        </w:tc>
        <w:tc>
          <w:tcPr>
            <w:tcW w:w="566" w:type="dxa"/>
            <w:tcBorders>
              <w:top w:val="single" w:sz="4" w:space="0" w:color="auto"/>
              <w:left w:val="single" w:sz="4" w:space="0" w:color="auto"/>
              <w:bottom w:val="single" w:sz="4" w:space="0" w:color="auto"/>
              <w:right w:val="single" w:sz="4" w:space="0" w:color="auto"/>
            </w:tcBorders>
          </w:tcPr>
          <w:p w14:paraId="2A2C3D58" w14:textId="77777777" w:rsidR="004A2D8C" w:rsidRDefault="004A2D8C">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7E3A2205" w14:textId="77777777" w:rsidR="004A2D8C" w:rsidRDefault="004A2D8C">
            <w:pPr>
              <w:pStyle w:val="TAH"/>
              <w:spacing w:line="256" w:lineRule="auto"/>
              <w:rPr>
                <w:rFonts w:cs="v3.7.0"/>
                <w:b w:val="0"/>
              </w:rPr>
            </w:pPr>
            <w:r>
              <w:rPr>
                <w:rFonts w:cs="v3.7.0"/>
                <w:b w:val="0"/>
              </w:rPr>
              <w:t>ULBWP.0.1</w:t>
            </w:r>
          </w:p>
        </w:tc>
        <w:tc>
          <w:tcPr>
            <w:tcW w:w="3390" w:type="dxa"/>
            <w:tcBorders>
              <w:top w:val="single" w:sz="4" w:space="0" w:color="auto"/>
              <w:left w:val="single" w:sz="4" w:space="0" w:color="auto"/>
              <w:bottom w:val="single" w:sz="4" w:space="0" w:color="auto"/>
              <w:right w:val="single" w:sz="4" w:space="0" w:color="auto"/>
            </w:tcBorders>
            <w:hideMark/>
          </w:tcPr>
          <w:p w14:paraId="17381DD8" w14:textId="77777777" w:rsidR="004A2D8C" w:rsidRDefault="004A2D8C">
            <w:pPr>
              <w:pStyle w:val="TAH"/>
              <w:spacing w:line="256" w:lineRule="auto"/>
              <w:rPr>
                <w:rFonts w:cs="Arial"/>
                <w:b w:val="0"/>
              </w:rPr>
            </w:pPr>
            <w:r>
              <w:rPr>
                <w:rFonts w:cs="Arial"/>
                <w:b w:val="0"/>
              </w:rPr>
              <w:t xml:space="preserve">As specified in Table </w:t>
            </w:r>
            <w:r>
              <w:rPr>
                <w:b w:val="0"/>
              </w:rPr>
              <w:t>A.3.9.3.1-1</w:t>
            </w:r>
          </w:p>
        </w:tc>
      </w:tr>
      <w:tr w:rsidR="004A2D8C" w:rsidRPr="004A2D8C" w14:paraId="0A3FDA51" w14:textId="77777777" w:rsidTr="004A2D8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6DE83F6" w14:textId="77777777" w:rsidR="004A2D8C" w:rsidRDefault="004A2D8C">
            <w:pPr>
              <w:pStyle w:val="TAH"/>
              <w:spacing w:line="256" w:lineRule="auto"/>
              <w:rPr>
                <w:rFonts w:cs="v3.7.0"/>
                <w:b w:val="0"/>
              </w:rPr>
            </w:pPr>
            <w:r>
              <w:rPr>
                <w:rFonts w:cs="v3.7.0"/>
                <w:b w:val="0"/>
              </w:rPr>
              <w:t>Dedicated UL BWP</w:t>
            </w:r>
          </w:p>
        </w:tc>
        <w:tc>
          <w:tcPr>
            <w:tcW w:w="566" w:type="dxa"/>
            <w:tcBorders>
              <w:top w:val="single" w:sz="4" w:space="0" w:color="auto"/>
              <w:left w:val="single" w:sz="4" w:space="0" w:color="auto"/>
              <w:bottom w:val="single" w:sz="4" w:space="0" w:color="auto"/>
              <w:right w:val="single" w:sz="4" w:space="0" w:color="auto"/>
            </w:tcBorders>
          </w:tcPr>
          <w:p w14:paraId="517973D2" w14:textId="77777777" w:rsidR="004A2D8C" w:rsidRDefault="004A2D8C">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3B5D1814" w14:textId="77777777" w:rsidR="004A2D8C" w:rsidRDefault="004A2D8C">
            <w:pPr>
              <w:pStyle w:val="TAH"/>
              <w:spacing w:line="256" w:lineRule="auto"/>
              <w:rPr>
                <w:rFonts w:cs="v3.7.0"/>
                <w:b w:val="0"/>
              </w:rPr>
            </w:pPr>
            <w:r>
              <w:rPr>
                <w:rFonts w:cs="v3.7.0"/>
                <w:b w:val="0"/>
              </w:rPr>
              <w:t>ULBWP.1.1</w:t>
            </w:r>
          </w:p>
        </w:tc>
        <w:tc>
          <w:tcPr>
            <w:tcW w:w="3390" w:type="dxa"/>
            <w:tcBorders>
              <w:top w:val="single" w:sz="4" w:space="0" w:color="auto"/>
              <w:left w:val="single" w:sz="4" w:space="0" w:color="auto"/>
              <w:bottom w:val="single" w:sz="4" w:space="0" w:color="auto"/>
              <w:right w:val="single" w:sz="4" w:space="0" w:color="auto"/>
            </w:tcBorders>
            <w:hideMark/>
          </w:tcPr>
          <w:p w14:paraId="7D719A78" w14:textId="77777777" w:rsidR="004A2D8C" w:rsidRDefault="004A2D8C">
            <w:pPr>
              <w:pStyle w:val="TAH"/>
              <w:spacing w:line="256" w:lineRule="auto"/>
              <w:rPr>
                <w:rFonts w:cs="Arial"/>
                <w:b w:val="0"/>
              </w:rPr>
            </w:pPr>
            <w:r>
              <w:rPr>
                <w:rFonts w:cs="Arial"/>
                <w:b w:val="0"/>
              </w:rPr>
              <w:t xml:space="preserve">As specified in Table </w:t>
            </w:r>
            <w:r>
              <w:rPr>
                <w:b w:val="0"/>
              </w:rPr>
              <w:t>A.3.9.3.2-1</w:t>
            </w:r>
          </w:p>
        </w:tc>
      </w:tr>
      <w:tr w:rsidR="004A2D8C" w:rsidRPr="004A2D8C" w14:paraId="389CAE6E" w14:textId="77777777" w:rsidTr="004A2D8C">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4EA71E7B" w14:textId="77777777" w:rsidR="004A2D8C" w:rsidRDefault="004A2D8C">
            <w:pPr>
              <w:pStyle w:val="TAL"/>
              <w:spacing w:line="256" w:lineRule="auto"/>
              <w:rPr>
                <w:rFonts w:cs="Arial"/>
              </w:rPr>
            </w:pPr>
            <w:r>
              <w:rPr>
                <w:rFonts w:cs="v3.7.0"/>
              </w:rPr>
              <w:t>Timing Advance Command (</w:t>
            </w:r>
            <w:r>
              <w:rPr>
                <w:rFonts w:cs="Arial"/>
                <w:i/>
              </w:rPr>
              <w:t>T</w:t>
            </w:r>
            <w:r>
              <w:rPr>
                <w:rFonts w:cs="Arial"/>
                <w:i/>
                <w:vertAlign w:val="subscript"/>
              </w:rPr>
              <w:t>A</w:t>
            </w:r>
            <w:r>
              <w:rPr>
                <w:rFonts w:cs="v3.7.0"/>
              </w:rPr>
              <w:t>) value during T1</w:t>
            </w:r>
          </w:p>
        </w:tc>
        <w:tc>
          <w:tcPr>
            <w:tcW w:w="566" w:type="dxa"/>
            <w:tcBorders>
              <w:top w:val="single" w:sz="4" w:space="0" w:color="auto"/>
              <w:left w:val="single" w:sz="4" w:space="0" w:color="auto"/>
              <w:bottom w:val="single" w:sz="4" w:space="0" w:color="auto"/>
              <w:right w:val="single" w:sz="4" w:space="0" w:color="auto"/>
            </w:tcBorders>
          </w:tcPr>
          <w:p w14:paraId="7C493257" w14:textId="77777777" w:rsidR="004A2D8C" w:rsidRDefault="004A2D8C">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F1D35C2" w14:textId="77777777" w:rsidR="004A2D8C" w:rsidRDefault="004A2D8C">
            <w:pPr>
              <w:pStyle w:val="TAL"/>
              <w:spacing w:line="256" w:lineRule="auto"/>
              <w:rPr>
                <w:rFonts w:cs="Arial"/>
              </w:rPr>
            </w:pPr>
            <w:r>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3EA41A95" w14:textId="77777777" w:rsidR="004A2D8C" w:rsidRDefault="004A2D8C">
            <w:pPr>
              <w:pStyle w:val="TAL"/>
              <w:spacing w:line="256" w:lineRule="auto"/>
              <w:rPr>
                <w:rFonts w:cs="Arial"/>
              </w:rPr>
            </w:pPr>
            <w:proofErr w:type="spellStart"/>
            <w:r>
              <w:rPr>
                <w:rFonts w:cs="v3.7.0"/>
                <w:i/>
              </w:rPr>
              <w:t>N</w:t>
            </w:r>
            <w:r>
              <w:rPr>
                <w:rFonts w:cs="v3.7.0"/>
                <w:i/>
                <w:vertAlign w:val="subscript"/>
              </w:rPr>
              <w:t>TA_new</w:t>
            </w:r>
            <w:proofErr w:type="spellEnd"/>
            <w:r>
              <w:rPr>
                <w:rFonts w:cs="v3.7.0"/>
                <w:i/>
                <w:vertAlign w:val="subscript"/>
              </w:rPr>
              <w:t xml:space="preserve"> = </w:t>
            </w:r>
            <w:proofErr w:type="spellStart"/>
            <w:r>
              <w:rPr>
                <w:rFonts w:cs="v3.7.0"/>
                <w:i/>
              </w:rPr>
              <w:t>N</w:t>
            </w:r>
            <w:r>
              <w:rPr>
                <w:rFonts w:cs="v3.7.0"/>
                <w:i/>
                <w:vertAlign w:val="subscript"/>
              </w:rPr>
              <w:t>TA_old</w:t>
            </w:r>
            <w:proofErr w:type="spellEnd"/>
            <w:r>
              <w:rPr>
                <w:rFonts w:cs="v3.7.0"/>
                <w:i/>
                <w:vertAlign w:val="subscript"/>
              </w:rPr>
              <w:t xml:space="preserve">  </w:t>
            </w:r>
            <w:r>
              <w:rPr>
                <w:rFonts w:cs="v3.7.0"/>
              </w:rPr>
              <w:t>for the purpose of establishing a reference value from which the timing advance adjustment accuracy can be measured during T2</w:t>
            </w:r>
          </w:p>
        </w:tc>
      </w:tr>
      <w:tr w:rsidR="004A2D8C" w:rsidRPr="004A2D8C" w14:paraId="700B7252" w14:textId="77777777" w:rsidTr="004A2D8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DDC85CE" w14:textId="77777777" w:rsidR="004A2D8C" w:rsidRDefault="004A2D8C">
            <w:pPr>
              <w:pStyle w:val="TAL"/>
              <w:spacing w:line="256" w:lineRule="auto"/>
              <w:rPr>
                <w:rFonts w:cs="Arial"/>
              </w:rPr>
            </w:pPr>
            <w:r>
              <w:rPr>
                <w:rFonts w:cs="v3.7.0"/>
              </w:rPr>
              <w:t>Timing Advance Command (</w:t>
            </w:r>
            <w:r>
              <w:rPr>
                <w:rFonts w:cs="Arial"/>
                <w:i/>
              </w:rPr>
              <w:t>T</w:t>
            </w:r>
            <w:r>
              <w:rPr>
                <w:rFonts w:cs="Arial"/>
                <w:i/>
                <w:vertAlign w:val="subscript"/>
              </w:rPr>
              <w:t>A</w:t>
            </w:r>
            <w:r>
              <w:rPr>
                <w:rFonts w:cs="v3.7.0"/>
              </w:rPr>
              <w:t>) value during T2</w:t>
            </w:r>
          </w:p>
        </w:tc>
        <w:tc>
          <w:tcPr>
            <w:tcW w:w="566" w:type="dxa"/>
            <w:tcBorders>
              <w:top w:val="single" w:sz="4" w:space="0" w:color="auto"/>
              <w:left w:val="single" w:sz="4" w:space="0" w:color="auto"/>
              <w:bottom w:val="single" w:sz="4" w:space="0" w:color="auto"/>
              <w:right w:val="single" w:sz="4" w:space="0" w:color="auto"/>
            </w:tcBorders>
          </w:tcPr>
          <w:p w14:paraId="4006137E" w14:textId="77777777" w:rsidR="004A2D8C" w:rsidRDefault="004A2D8C">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442692BA" w14:textId="77777777" w:rsidR="004A2D8C" w:rsidRDefault="004A2D8C">
            <w:pPr>
              <w:pStyle w:val="TAL"/>
              <w:spacing w:line="256" w:lineRule="auto"/>
              <w:rPr>
                <w:rFonts w:cs="Arial"/>
              </w:rPr>
            </w:pPr>
            <w:r>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16D7CE20" w14:textId="77777777" w:rsidR="004A2D8C" w:rsidRDefault="004A2D8C">
            <w:pPr>
              <w:pStyle w:val="TAL"/>
              <w:spacing w:line="256" w:lineRule="auto"/>
              <w:rPr>
                <w:rFonts w:cs="Arial"/>
              </w:rPr>
            </w:pPr>
            <w:r>
              <w:rPr>
                <w:rFonts w:cs="v3.7.0"/>
                <w:i/>
              </w:rPr>
              <w:t xml:space="preserve">For 120 kHz SCS </w:t>
            </w:r>
            <w:proofErr w:type="spellStart"/>
            <w:r>
              <w:rPr>
                <w:rFonts w:cs="v3.7.0"/>
                <w:i/>
              </w:rPr>
              <w:t>N</w:t>
            </w:r>
            <w:r>
              <w:rPr>
                <w:rFonts w:cs="v3.7.0"/>
                <w:i/>
                <w:vertAlign w:val="subscript"/>
              </w:rPr>
              <w:t>TA_new</w:t>
            </w:r>
            <w:proofErr w:type="spellEnd"/>
            <w:r>
              <w:rPr>
                <w:rFonts w:cs="v3.7.0"/>
                <w:i/>
                <w:vertAlign w:val="subscript"/>
              </w:rPr>
              <w:t xml:space="preserve"> = </w:t>
            </w:r>
            <w:proofErr w:type="spellStart"/>
            <w:r>
              <w:rPr>
                <w:rFonts w:cs="v3.7.0"/>
                <w:i/>
              </w:rPr>
              <w:t>N</w:t>
            </w:r>
            <w:r>
              <w:rPr>
                <w:rFonts w:cs="v3.7.0"/>
                <w:i/>
                <w:vertAlign w:val="subscript"/>
              </w:rPr>
              <w:t>TA_old</w:t>
            </w:r>
            <w:proofErr w:type="spellEnd"/>
            <w:r>
              <w:rPr>
                <w:rFonts w:cs="v3.7.0"/>
                <w:i/>
                <w:vertAlign w:val="subscript"/>
              </w:rPr>
              <w:t xml:space="preserve">  </w:t>
            </w:r>
            <w:r>
              <w:rPr>
                <w:rFonts w:cs="v3.7.0"/>
                <w:i/>
              </w:rPr>
              <w:t>+ 1024*T</w:t>
            </w:r>
            <w:r>
              <w:rPr>
                <w:rFonts w:cs="v3.7.0"/>
                <w:i/>
                <w:vertAlign w:val="subscript"/>
              </w:rPr>
              <w:t xml:space="preserve">c </w:t>
            </w:r>
            <w:r>
              <w:rPr>
                <w:rFonts w:cs="v3.7.0"/>
              </w:rPr>
              <w:t>(based on equation in clause 4.2 of TS 38.213 [3])</w:t>
            </w:r>
          </w:p>
        </w:tc>
      </w:tr>
      <w:tr w:rsidR="004A2D8C" w:rsidRPr="004A2D8C" w14:paraId="2B413BE3" w14:textId="77777777" w:rsidTr="004A2D8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22DA5AF" w14:textId="77777777" w:rsidR="004A2D8C" w:rsidRDefault="004A2D8C">
            <w:pPr>
              <w:pStyle w:val="TAL"/>
              <w:spacing w:line="256" w:lineRule="auto"/>
              <w:rPr>
                <w:rFonts w:cs="Arial"/>
              </w:rPr>
            </w:pPr>
            <w:r>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2C39E1A6" w14:textId="77777777" w:rsidR="004A2D8C" w:rsidRDefault="004A2D8C">
            <w:pPr>
              <w:pStyle w:val="TAL"/>
              <w:spacing w:line="256" w:lineRule="auto"/>
              <w:rPr>
                <w:rFonts w:cs="Arial"/>
              </w:rPr>
            </w:pPr>
            <w:r>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14:paraId="43926430" w14:textId="77777777" w:rsidR="004A2D8C" w:rsidRDefault="004A2D8C">
            <w:pPr>
              <w:pStyle w:val="TAL"/>
              <w:spacing w:line="256" w:lineRule="auto"/>
              <w:rPr>
                <w:rFonts w:cs="Arial"/>
              </w:rPr>
            </w:pPr>
            <w:r>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621A6FD5" w14:textId="77777777" w:rsidR="004A2D8C" w:rsidRDefault="004A2D8C">
            <w:pPr>
              <w:pStyle w:val="TAL"/>
              <w:spacing w:line="256" w:lineRule="auto"/>
              <w:rPr>
                <w:rFonts w:cs="Arial"/>
              </w:rPr>
            </w:pPr>
          </w:p>
        </w:tc>
      </w:tr>
      <w:tr w:rsidR="004A2D8C" w:rsidRPr="004A2D8C" w14:paraId="04562481" w14:textId="77777777" w:rsidTr="004A2D8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0A33076" w14:textId="77777777" w:rsidR="004A2D8C" w:rsidRDefault="004A2D8C">
            <w:pPr>
              <w:pStyle w:val="TAL"/>
              <w:spacing w:line="256" w:lineRule="auto"/>
              <w:rPr>
                <w:rFonts w:cs="Arial"/>
              </w:rPr>
            </w:pPr>
            <w:r>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0F86CCCD" w14:textId="77777777" w:rsidR="004A2D8C" w:rsidRDefault="004A2D8C">
            <w:pPr>
              <w:pStyle w:val="TAL"/>
              <w:spacing w:line="256" w:lineRule="auto"/>
              <w:rPr>
                <w:rFonts w:cs="Arial"/>
              </w:rPr>
            </w:pPr>
            <w:r>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14:paraId="416B9536" w14:textId="77777777" w:rsidR="004A2D8C" w:rsidRDefault="004A2D8C">
            <w:pPr>
              <w:pStyle w:val="TAL"/>
              <w:spacing w:line="256" w:lineRule="auto"/>
              <w:rPr>
                <w:rFonts w:cs="Arial"/>
              </w:rPr>
            </w:pPr>
            <w:r>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7481B8F" w14:textId="77777777" w:rsidR="004A2D8C" w:rsidRDefault="004A2D8C">
            <w:pPr>
              <w:pStyle w:val="TAL"/>
              <w:spacing w:line="256" w:lineRule="auto"/>
              <w:rPr>
                <w:rFonts w:cs="Arial"/>
              </w:rPr>
            </w:pPr>
          </w:p>
        </w:tc>
      </w:tr>
    </w:tbl>
    <w:p w14:paraId="77C31D63" w14:textId="77777777" w:rsidR="004A2D8C" w:rsidRDefault="004A2D8C" w:rsidP="004A2D8C">
      <w:pPr>
        <w:rPr>
          <w:rFonts w:eastAsia="SimSun"/>
        </w:rPr>
      </w:pPr>
    </w:p>
    <w:p w14:paraId="134B4578" w14:textId="77777777" w:rsidR="004A2D8C" w:rsidRDefault="004A2D8C" w:rsidP="004A2D8C">
      <w:pPr>
        <w:pStyle w:val="TH"/>
        <w:rPr>
          <w:rFonts w:ascii="Calibri" w:eastAsia="Calibri" w:hAnsi="Calibri"/>
          <w:sz w:val="22"/>
          <w:szCs w:val="22"/>
        </w:rPr>
      </w:pPr>
      <w:r>
        <w:t>Table A.5.4.3.1.2-3: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4A2D8C" w:rsidRPr="004A2D8C" w14:paraId="5586BE3D" w14:textId="77777777" w:rsidTr="004A2D8C">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49B4D2A7" w14:textId="77777777" w:rsidR="004A2D8C" w:rsidRDefault="004A2D8C">
            <w:pPr>
              <w:pStyle w:val="TAH"/>
              <w:spacing w:line="256" w:lineRule="auto"/>
              <w:rPr>
                <w:rFonts w:cs="Arial"/>
                <w:lang w:val="en-US"/>
              </w:rPr>
            </w:pPr>
            <w:r>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022424" w14:textId="77777777" w:rsidR="004A2D8C" w:rsidRDefault="004A2D8C">
            <w:pPr>
              <w:pStyle w:val="TAH"/>
              <w:spacing w:line="256" w:lineRule="auto"/>
              <w:rPr>
                <w:rFonts w:cs="Arial"/>
                <w:lang w:val="en-US"/>
              </w:rPr>
            </w:pPr>
            <w:r>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23139E5" w14:textId="77777777" w:rsidR="004A2D8C" w:rsidRDefault="004A2D8C">
            <w:pPr>
              <w:pStyle w:val="TAH"/>
              <w:spacing w:line="256" w:lineRule="auto"/>
              <w:rPr>
                <w:rFonts w:cs="Arial"/>
                <w:lang w:val="en-US"/>
              </w:rPr>
            </w:pPr>
            <w:r>
              <w:rPr>
                <w:rFonts w:cs="Arial"/>
                <w:lang w:val="en-US"/>
              </w:rPr>
              <w:t>Test1</w:t>
            </w:r>
          </w:p>
        </w:tc>
      </w:tr>
      <w:tr w:rsidR="004A2D8C" w:rsidRPr="004A2D8C" w14:paraId="59075D9B" w14:textId="77777777" w:rsidTr="004A2D8C">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D3CFEE8" w14:textId="77777777" w:rsidR="004A2D8C" w:rsidRDefault="004A2D8C">
            <w:pPr>
              <w:spacing w:after="0"/>
              <w:rPr>
                <w:rFonts w:ascii="Arial" w:eastAsia="SimSun" w:hAnsi="Arial" w:cs="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BCE78" w14:textId="77777777" w:rsidR="004A2D8C" w:rsidRDefault="004A2D8C">
            <w:pPr>
              <w:spacing w:after="0"/>
              <w:rPr>
                <w:rFonts w:ascii="Arial" w:eastAsia="SimSun" w:hAnsi="Arial" w:cs="Arial"/>
                <w:b/>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FC9050" w14:textId="77777777" w:rsidR="004A2D8C" w:rsidRDefault="004A2D8C">
            <w:pPr>
              <w:pStyle w:val="TAH"/>
              <w:spacing w:line="256" w:lineRule="auto"/>
              <w:rPr>
                <w:rFonts w:cs="Arial"/>
                <w:lang w:val="en-US"/>
              </w:rPr>
            </w:pPr>
            <w:r>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F3901D0" w14:textId="77777777" w:rsidR="004A2D8C" w:rsidRDefault="004A2D8C">
            <w:pPr>
              <w:pStyle w:val="TAH"/>
              <w:spacing w:line="256" w:lineRule="auto"/>
              <w:rPr>
                <w:rFonts w:cs="Arial"/>
                <w:lang w:val="en-US"/>
              </w:rPr>
            </w:pPr>
            <w:r>
              <w:rPr>
                <w:rFonts w:cs="Arial"/>
                <w:lang w:val="en-US"/>
              </w:rPr>
              <w:t>T2</w:t>
            </w:r>
          </w:p>
        </w:tc>
      </w:tr>
      <w:tr w:rsidR="004A2D8C" w:rsidRPr="004A2D8C" w14:paraId="481D3E2C" w14:textId="77777777" w:rsidTr="004A2D8C">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0A9EE35F" w14:textId="77777777" w:rsidR="004A2D8C" w:rsidRDefault="004A2D8C">
            <w:pPr>
              <w:pStyle w:val="TAL"/>
              <w:spacing w:line="256" w:lineRule="auto"/>
              <w:rPr>
                <w:rFonts w:cs="Arial"/>
                <w:lang w:val="en-US"/>
              </w:rPr>
            </w:pPr>
            <w:r>
              <w:rPr>
                <w:rFonts w:cs="Arial"/>
                <w:lang w:val="en-US"/>
              </w:rPr>
              <w:t>Duplex mode</w:t>
            </w:r>
          </w:p>
        </w:tc>
        <w:tc>
          <w:tcPr>
            <w:tcW w:w="1134" w:type="dxa"/>
            <w:tcBorders>
              <w:top w:val="single" w:sz="4" w:space="0" w:color="auto"/>
              <w:left w:val="single" w:sz="4" w:space="0" w:color="auto"/>
              <w:bottom w:val="single" w:sz="4" w:space="0" w:color="auto"/>
              <w:right w:val="single" w:sz="4" w:space="0" w:color="auto"/>
            </w:tcBorders>
            <w:vAlign w:val="center"/>
          </w:tcPr>
          <w:p w14:paraId="0C8561BF" w14:textId="77777777" w:rsidR="004A2D8C" w:rsidRDefault="004A2D8C">
            <w:pPr>
              <w:pStyle w:val="TAC"/>
              <w:spacing w:line="256" w:lineRule="auto"/>
              <w:ind w:left="57" w:hanging="57"/>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40392A2" w14:textId="77777777" w:rsidR="004A2D8C" w:rsidRDefault="004A2D8C">
            <w:pPr>
              <w:pStyle w:val="TAC"/>
              <w:spacing w:line="256" w:lineRule="auto"/>
              <w:rPr>
                <w:rFonts w:cs="Arial"/>
                <w:lang w:val="en-US"/>
              </w:rPr>
            </w:pPr>
            <w:r>
              <w:rPr>
                <w:rFonts w:cs="Arial"/>
                <w:lang w:val="en-US"/>
              </w:rPr>
              <w:t>TDD</w:t>
            </w:r>
          </w:p>
        </w:tc>
      </w:tr>
      <w:tr w:rsidR="004A2D8C" w:rsidRPr="004A2D8C" w14:paraId="41986C58" w14:textId="77777777" w:rsidTr="004A2D8C">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4E6F86D" w14:textId="77777777" w:rsidR="004A2D8C" w:rsidRDefault="004A2D8C">
            <w:pPr>
              <w:pStyle w:val="TAL"/>
              <w:spacing w:line="256" w:lineRule="auto"/>
              <w:rPr>
                <w:rFonts w:cs="Arial"/>
                <w:lang w:val="en-US"/>
              </w:rPr>
            </w:pPr>
            <w:r>
              <w:rPr>
                <w:rFonts w:cs="Arial"/>
                <w:lang w:val="en-US"/>
              </w:rPr>
              <w:t>TDD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BD52A4A" w14:textId="77777777" w:rsidR="004A2D8C" w:rsidRDefault="004A2D8C">
            <w:pPr>
              <w:pStyle w:val="TAC"/>
              <w:spacing w:line="256" w:lineRule="auto"/>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BC437AB" w14:textId="77777777" w:rsidR="004A2D8C" w:rsidRDefault="004A2D8C">
            <w:pPr>
              <w:keepNext/>
              <w:keepLines/>
              <w:spacing w:after="0" w:line="256" w:lineRule="auto"/>
              <w:jc w:val="center"/>
              <w:rPr>
                <w:rFonts w:ascii="Arial" w:eastAsia="Times New Roman" w:hAnsi="Arial" w:cs="Arial"/>
                <w:sz w:val="18"/>
                <w:lang w:val="en-US"/>
              </w:rPr>
            </w:pPr>
            <w:r>
              <w:rPr>
                <w:rFonts w:ascii="Arial" w:eastAsia="Times New Roman" w:hAnsi="Arial" w:cs="Arial"/>
                <w:sz w:val="18"/>
                <w:lang w:val="en-US"/>
              </w:rPr>
              <w:t>TDDConf.3.1</w:t>
            </w:r>
          </w:p>
        </w:tc>
      </w:tr>
      <w:tr w:rsidR="004A2D8C" w:rsidRPr="004A2D8C" w14:paraId="345A062D" w14:textId="77777777" w:rsidTr="004A2D8C">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0F8141EA" w14:textId="77777777" w:rsidR="004A2D8C" w:rsidRDefault="004A2D8C">
            <w:pPr>
              <w:pStyle w:val="TAL"/>
              <w:spacing w:line="256" w:lineRule="auto"/>
              <w:rPr>
                <w:rFonts w:cs="Arial"/>
                <w:lang w:val="en-US"/>
              </w:rPr>
            </w:pPr>
            <w:proofErr w:type="spellStart"/>
            <w:r>
              <w:rPr>
                <w:rFonts w:cs="Arial"/>
                <w:lang w:val="en-US"/>
              </w:rPr>
              <w:t>BW</w:t>
            </w:r>
            <w:r>
              <w:rPr>
                <w:rFonts w:cs="Arial"/>
                <w:vertAlign w:val="subscript"/>
                <w:lang w:val="en-US"/>
              </w:rPr>
              <w:t>channel</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CCA6E98" w14:textId="77777777" w:rsidR="004A2D8C" w:rsidRDefault="004A2D8C">
            <w:pPr>
              <w:pStyle w:val="TAC"/>
              <w:spacing w:line="256" w:lineRule="auto"/>
              <w:rPr>
                <w:rFonts w:cs="Arial"/>
                <w:lang w:val="en-US"/>
              </w:rPr>
            </w:pPr>
            <w:r>
              <w:rPr>
                <w:rFonts w:cs="Arial"/>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D01AD17" w14:textId="77777777" w:rsidR="004A2D8C" w:rsidRDefault="004A2D8C">
            <w:pPr>
              <w:keepNext/>
              <w:keepLines/>
              <w:spacing w:after="0" w:line="256" w:lineRule="auto"/>
              <w:jc w:val="center"/>
              <w:rPr>
                <w:rFonts w:ascii="Arial" w:eastAsia="SimSun" w:hAnsi="Arial" w:cs="Arial"/>
                <w:sz w:val="18"/>
                <w:szCs w:val="18"/>
                <w:lang w:val="de-DE"/>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4A2D8C" w:rsidRPr="004A2D8C" w14:paraId="5A0A5FA0" w14:textId="77777777" w:rsidTr="004A2D8C">
        <w:trPr>
          <w:trHeight w:val="53"/>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7CABB660" w14:textId="77777777" w:rsidR="004A2D8C" w:rsidRDefault="004A2D8C">
            <w:pPr>
              <w:pStyle w:val="TAL"/>
              <w:spacing w:line="256" w:lineRule="auto"/>
              <w:rPr>
                <w:rFonts w:cs="Arial"/>
              </w:rPr>
            </w:pPr>
            <w:r>
              <w:rPr>
                <w:rFonts w:cs="Arial"/>
                <w:lang w:val="en-US"/>
              </w:rPr>
              <w:t>BWP BW</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06C65" w14:textId="77777777" w:rsidR="004A2D8C" w:rsidRDefault="004A2D8C">
            <w:pPr>
              <w:pStyle w:val="TAC"/>
              <w:spacing w:line="256" w:lineRule="auto"/>
              <w:rPr>
                <w:rFonts w:cs="Arial"/>
                <w:lang w:val="en-US"/>
              </w:rPr>
            </w:pPr>
            <w:r>
              <w:rPr>
                <w:rFonts w:cs="Arial"/>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3CB51B4" w14:textId="77777777" w:rsidR="004A2D8C" w:rsidRDefault="004A2D8C">
            <w:pPr>
              <w:keepNext/>
              <w:keepLines/>
              <w:spacing w:after="0" w:line="256" w:lineRule="auto"/>
              <w:jc w:val="center"/>
              <w:rPr>
                <w:rFonts w:ascii="Arial" w:eastAsia="SimSun" w:hAnsi="Arial"/>
                <w:sz w:val="18"/>
                <w:szCs w:val="18"/>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4A2D8C" w:rsidRPr="004A2D8C" w14:paraId="4F439BE1" w14:textId="77777777" w:rsidTr="004A2D8C">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B035311" w14:textId="77777777" w:rsidR="004A2D8C" w:rsidRDefault="004A2D8C">
            <w:pPr>
              <w:pStyle w:val="TAL"/>
              <w:spacing w:line="256" w:lineRule="auto"/>
              <w:rPr>
                <w:rFonts w:cs="Arial"/>
              </w:rPr>
            </w:pPr>
            <w:proofErr w:type="spellStart"/>
            <w:r>
              <w:rPr>
                <w:rFonts w:cs="Arial"/>
                <w:lang w:val="en-US"/>
              </w:rPr>
              <w:t>DRx</w:t>
            </w:r>
            <w:proofErr w:type="spellEnd"/>
            <w:r>
              <w:rPr>
                <w:rFonts w:cs="Arial"/>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69A21" w14:textId="77777777" w:rsidR="004A2D8C" w:rsidRDefault="004A2D8C">
            <w:pPr>
              <w:pStyle w:val="TAC"/>
              <w:spacing w:line="256" w:lineRule="auto"/>
              <w:rPr>
                <w:rFonts w:cs="Arial"/>
                <w:lang w:val="en-US"/>
              </w:rPr>
            </w:pPr>
            <w:proofErr w:type="spellStart"/>
            <w:r>
              <w:rPr>
                <w:rFonts w:cs="Arial"/>
                <w:lang w:val="en-US"/>
              </w:rPr>
              <w:t>ms</w:t>
            </w:r>
            <w:proofErr w:type="spellEnd"/>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1A3AD7F" w14:textId="77777777" w:rsidR="004A2D8C" w:rsidRDefault="004A2D8C">
            <w:pPr>
              <w:keepNext/>
              <w:keepLines/>
              <w:spacing w:after="0" w:line="256" w:lineRule="auto"/>
              <w:jc w:val="center"/>
              <w:rPr>
                <w:rFonts w:ascii="Arial" w:eastAsia="Times New Roman" w:hAnsi="Arial" w:cs="Arial"/>
                <w:sz w:val="18"/>
                <w:lang w:val="en-US"/>
              </w:rPr>
            </w:pPr>
            <w:r>
              <w:rPr>
                <w:rFonts w:ascii="Arial" w:hAnsi="Arial" w:cs="Arial"/>
                <w:sz w:val="18"/>
                <w:lang w:val="en-US"/>
              </w:rPr>
              <w:t>Not Applicable</w:t>
            </w:r>
          </w:p>
        </w:tc>
      </w:tr>
      <w:tr w:rsidR="004A2D8C" w:rsidRPr="004A2D8C" w14:paraId="24632869" w14:textId="77777777" w:rsidTr="004A2D8C">
        <w:trPr>
          <w:trHeight w:val="44"/>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FBFF029" w14:textId="77777777" w:rsidR="004A2D8C" w:rsidRDefault="004A2D8C">
            <w:pPr>
              <w:pStyle w:val="TAL"/>
              <w:spacing w:line="256" w:lineRule="auto"/>
              <w:rPr>
                <w:rFonts w:cs="Arial"/>
                <w:lang w:val="en-US"/>
              </w:rPr>
            </w:pPr>
            <w:r>
              <w:rPr>
                <w:rFonts w:cs="Arial"/>
                <w:lang w:val="en-US"/>
              </w:rPr>
              <w:t xml:space="preserve">PDSCH Reference measurement channel </w:t>
            </w:r>
          </w:p>
        </w:tc>
        <w:tc>
          <w:tcPr>
            <w:tcW w:w="1134" w:type="dxa"/>
            <w:tcBorders>
              <w:top w:val="single" w:sz="4" w:space="0" w:color="auto"/>
              <w:left w:val="single" w:sz="4" w:space="0" w:color="auto"/>
              <w:bottom w:val="single" w:sz="4" w:space="0" w:color="auto"/>
              <w:right w:val="single" w:sz="4" w:space="0" w:color="auto"/>
            </w:tcBorders>
            <w:vAlign w:val="center"/>
          </w:tcPr>
          <w:p w14:paraId="316D448A" w14:textId="77777777" w:rsidR="004A2D8C" w:rsidRDefault="004A2D8C">
            <w:pPr>
              <w:pStyle w:val="TAC"/>
              <w:spacing w:line="256" w:lineRule="auto"/>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7EB2E7C" w14:textId="77777777" w:rsidR="004A2D8C" w:rsidRDefault="004A2D8C">
            <w:pPr>
              <w:pStyle w:val="TAC"/>
              <w:spacing w:line="256" w:lineRule="auto"/>
              <w:rPr>
                <w:rFonts w:cs="Arial"/>
                <w:lang w:val="en-US"/>
              </w:rPr>
            </w:pPr>
            <w:r>
              <w:rPr>
                <w:rFonts w:cs="Arial"/>
              </w:rPr>
              <w:t>SR.3.1 TDD</w:t>
            </w:r>
            <w:r>
              <w:rPr>
                <w:rFonts w:cs="Arial"/>
                <w:lang w:val="en-US"/>
              </w:rPr>
              <w:t xml:space="preserve"> </w:t>
            </w:r>
          </w:p>
        </w:tc>
      </w:tr>
      <w:tr w:rsidR="004A2D8C" w:rsidRPr="004A2D8C" w14:paraId="46844B5D" w14:textId="77777777" w:rsidTr="004A2D8C">
        <w:trPr>
          <w:trHeight w:val="107"/>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0B120410" w14:textId="77777777" w:rsidR="004A2D8C" w:rsidRDefault="004A2D8C">
            <w:pPr>
              <w:pStyle w:val="TAL"/>
              <w:spacing w:line="256" w:lineRule="auto"/>
              <w:rPr>
                <w:rFonts w:cs="Arial"/>
                <w:lang w:val="en-US"/>
              </w:rPr>
            </w:pPr>
            <w:r>
              <w:rPr>
                <w:rFonts w:cs="v5.0.0"/>
              </w:rPr>
              <w:t>CORESET Reference Channel</w:t>
            </w:r>
          </w:p>
        </w:tc>
        <w:tc>
          <w:tcPr>
            <w:tcW w:w="1134" w:type="dxa"/>
            <w:tcBorders>
              <w:top w:val="single" w:sz="4" w:space="0" w:color="auto"/>
              <w:left w:val="single" w:sz="4" w:space="0" w:color="auto"/>
              <w:bottom w:val="single" w:sz="4" w:space="0" w:color="auto"/>
              <w:right w:val="single" w:sz="4" w:space="0" w:color="auto"/>
            </w:tcBorders>
            <w:vAlign w:val="center"/>
          </w:tcPr>
          <w:p w14:paraId="4D328AF7" w14:textId="77777777" w:rsidR="004A2D8C" w:rsidRDefault="004A2D8C">
            <w:pPr>
              <w:pStyle w:val="TAC"/>
              <w:spacing w:line="256" w:lineRule="auto"/>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70A0591" w14:textId="77777777" w:rsidR="004A2D8C" w:rsidRDefault="004A2D8C">
            <w:pPr>
              <w:pStyle w:val="TAC"/>
              <w:spacing w:line="256" w:lineRule="auto"/>
              <w:rPr>
                <w:rFonts w:cs="Arial"/>
                <w:lang w:val="en-US"/>
              </w:rPr>
            </w:pPr>
            <w:r>
              <w:rPr>
                <w:rFonts w:cs="Arial"/>
              </w:rPr>
              <w:t>CR.3.1 TDD</w:t>
            </w:r>
            <w:r>
              <w:rPr>
                <w:rFonts w:cs="Arial"/>
                <w:lang w:val="en-US"/>
              </w:rPr>
              <w:t xml:space="preserve"> </w:t>
            </w:r>
          </w:p>
        </w:tc>
      </w:tr>
      <w:tr w:rsidR="004A2D8C" w:rsidRPr="004A2D8C" w14:paraId="407DAFC2" w14:textId="77777777" w:rsidTr="004A2D8C">
        <w:trPr>
          <w:trHeight w:val="107"/>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C4C17C2" w14:textId="77777777" w:rsidR="004A2D8C" w:rsidRDefault="004A2D8C">
            <w:pPr>
              <w:pStyle w:val="TAL"/>
              <w:spacing w:line="256" w:lineRule="auto"/>
              <w:rPr>
                <w:rFonts w:cs="v5.0.0"/>
              </w:rPr>
            </w:pPr>
            <w:r>
              <w:rPr>
                <w:rFonts w:cs="v5.0.0"/>
              </w:rPr>
              <w:t>TRS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E3859AC" w14:textId="77777777" w:rsidR="004A2D8C" w:rsidRDefault="004A2D8C">
            <w:pPr>
              <w:pStyle w:val="TAC"/>
              <w:spacing w:line="256" w:lineRule="auto"/>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2D5006B" w14:textId="77777777" w:rsidR="004A2D8C" w:rsidRDefault="004A2D8C">
            <w:pPr>
              <w:pStyle w:val="TAC"/>
              <w:spacing w:line="256" w:lineRule="auto"/>
              <w:rPr>
                <w:rFonts w:cs="Arial"/>
              </w:rPr>
            </w:pPr>
            <w:r>
              <w:rPr>
                <w:szCs w:val="18"/>
              </w:rPr>
              <w:t>TRS.2.1 TDD</w:t>
            </w:r>
          </w:p>
        </w:tc>
      </w:tr>
      <w:tr w:rsidR="004A2D8C" w:rsidRPr="004A2D8C" w14:paraId="524688CD" w14:textId="77777777" w:rsidTr="004A2D8C">
        <w:trPr>
          <w:trHeight w:val="283"/>
          <w:jc w:val="center"/>
        </w:trPr>
        <w:tc>
          <w:tcPr>
            <w:tcW w:w="3805" w:type="dxa"/>
            <w:tcBorders>
              <w:top w:val="single" w:sz="4" w:space="0" w:color="auto"/>
              <w:left w:val="single" w:sz="4" w:space="0" w:color="auto"/>
              <w:bottom w:val="single" w:sz="4" w:space="0" w:color="auto"/>
              <w:right w:val="single" w:sz="4" w:space="0" w:color="auto"/>
            </w:tcBorders>
            <w:hideMark/>
          </w:tcPr>
          <w:p w14:paraId="30CC89BC" w14:textId="77777777" w:rsidR="004A2D8C" w:rsidRDefault="004A2D8C">
            <w:pPr>
              <w:pStyle w:val="TAL"/>
              <w:spacing w:line="256" w:lineRule="auto"/>
              <w:rPr>
                <w:rFonts w:cs="Arial"/>
              </w:rPr>
            </w:pPr>
            <w:r>
              <w:rPr>
                <w:rFonts w:cs="Arial"/>
              </w:rPr>
              <w:t>TCI configuration</w:t>
            </w:r>
          </w:p>
        </w:tc>
        <w:tc>
          <w:tcPr>
            <w:tcW w:w="1134" w:type="dxa"/>
            <w:tcBorders>
              <w:top w:val="single" w:sz="4" w:space="0" w:color="auto"/>
              <w:left w:val="single" w:sz="4" w:space="0" w:color="auto"/>
              <w:bottom w:val="single" w:sz="4" w:space="0" w:color="auto"/>
              <w:right w:val="single" w:sz="4" w:space="0" w:color="auto"/>
            </w:tcBorders>
          </w:tcPr>
          <w:p w14:paraId="31CCBD20" w14:textId="77777777" w:rsidR="004A2D8C" w:rsidRDefault="004A2D8C">
            <w:pPr>
              <w:pStyle w:val="TAC"/>
              <w:spacing w:line="256" w:lineRule="auto"/>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16804793" w14:textId="77777777" w:rsidR="004A2D8C" w:rsidRDefault="004A2D8C">
            <w:pPr>
              <w:pStyle w:val="TAC"/>
              <w:spacing w:line="256" w:lineRule="auto"/>
              <w:rPr>
                <w:rFonts w:cs="Arial"/>
                <w:lang w:val="en-US"/>
              </w:rPr>
            </w:pPr>
            <w:r>
              <w:t>CSI-RS.Config.0</w:t>
            </w:r>
          </w:p>
        </w:tc>
      </w:tr>
      <w:tr w:rsidR="004A2D8C" w:rsidRPr="004A2D8C" w14:paraId="72E5F1C7" w14:textId="77777777" w:rsidTr="004A2D8C">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76FAF55D" w14:textId="77777777" w:rsidR="004A2D8C" w:rsidRDefault="004A2D8C">
            <w:pPr>
              <w:pStyle w:val="TAL"/>
              <w:spacing w:line="256" w:lineRule="auto"/>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4A3E946" w14:textId="77777777" w:rsidR="004A2D8C" w:rsidRDefault="004A2D8C">
            <w:pPr>
              <w:pStyle w:val="TAC"/>
              <w:spacing w:line="256" w:lineRule="auto"/>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F38D8E6" w14:textId="77777777" w:rsidR="004A2D8C" w:rsidRDefault="004A2D8C">
            <w:pPr>
              <w:pStyle w:val="TAC"/>
              <w:spacing w:line="256" w:lineRule="auto"/>
              <w:rPr>
                <w:rFonts w:cs="Arial"/>
                <w:lang w:val="en-US"/>
              </w:rPr>
            </w:pPr>
            <w:r>
              <w:rPr>
                <w:snapToGrid w:val="0"/>
              </w:rPr>
              <w:t>OCNG pattern 1</w:t>
            </w:r>
          </w:p>
        </w:tc>
      </w:tr>
      <w:tr w:rsidR="004A2D8C" w:rsidRPr="004A2D8C" w14:paraId="229CBB36" w14:textId="77777777" w:rsidTr="004A2D8C">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7A7953CE" w14:textId="77777777" w:rsidR="004A2D8C" w:rsidRDefault="004A2D8C">
            <w:pPr>
              <w:pStyle w:val="TAL"/>
              <w:spacing w:line="256" w:lineRule="auto"/>
              <w:rPr>
                <w:rFonts w:cs="Arial"/>
                <w:lang w:val="da-DK"/>
              </w:rPr>
            </w:pPr>
            <w:r>
              <w:rPr>
                <w:rFonts w:cs="Arial"/>
                <w:lang w:val="da-DK"/>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B90F110" w14:textId="77777777" w:rsidR="004A2D8C" w:rsidRDefault="004A2D8C">
            <w:pPr>
              <w:pStyle w:val="TAC"/>
              <w:spacing w:line="256" w:lineRule="auto"/>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27CA398" w14:textId="77777777" w:rsidR="004A2D8C" w:rsidRDefault="004A2D8C">
            <w:pPr>
              <w:pStyle w:val="TAC"/>
              <w:spacing w:line="256" w:lineRule="auto"/>
              <w:rPr>
                <w:rFonts w:cs="Arial"/>
                <w:lang w:val="en-US"/>
              </w:rPr>
            </w:pPr>
            <w:r>
              <w:rPr>
                <w:rFonts w:cs="Arial"/>
              </w:rPr>
              <w:t>SMTC.1 FR2</w:t>
            </w:r>
          </w:p>
        </w:tc>
      </w:tr>
      <w:tr w:rsidR="004A2D8C" w:rsidRPr="004A2D8C" w14:paraId="76CAD6F4" w14:textId="77777777" w:rsidTr="004A2D8C">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71C6DAE9" w14:textId="77777777" w:rsidR="004A2D8C" w:rsidRDefault="004A2D8C">
            <w:pPr>
              <w:pStyle w:val="TAL"/>
              <w:spacing w:line="256" w:lineRule="auto"/>
              <w:rPr>
                <w:rFonts w:cs="Arial"/>
                <w:lang w:val="da-DK"/>
              </w:rPr>
            </w:pPr>
            <w:r>
              <w:rPr>
                <w:rFonts w:cs="Arial"/>
              </w:rPr>
              <w:t>SSB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4C903BE" w14:textId="77777777" w:rsidR="004A2D8C" w:rsidRDefault="004A2D8C">
            <w:pPr>
              <w:pStyle w:val="TAC"/>
              <w:spacing w:line="256" w:lineRule="auto"/>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EA18DD4" w14:textId="77777777" w:rsidR="004A2D8C" w:rsidRDefault="004A2D8C">
            <w:pPr>
              <w:pStyle w:val="TAC"/>
              <w:spacing w:line="256" w:lineRule="auto"/>
              <w:rPr>
                <w:rFonts w:cs="Arial"/>
              </w:rPr>
            </w:pPr>
            <w:r>
              <w:rPr>
                <w:rFonts w:cs="Arial"/>
              </w:rPr>
              <w:t>SSB.3 FR2</w:t>
            </w:r>
          </w:p>
        </w:tc>
      </w:tr>
      <w:tr w:rsidR="004A2D8C" w:rsidRPr="004A2D8C" w14:paraId="36AA60D8" w14:textId="77777777" w:rsidTr="004A2D8C">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EA53FC8" w14:textId="77777777" w:rsidR="004A2D8C" w:rsidRDefault="004A2D8C">
            <w:pPr>
              <w:pStyle w:val="TAL"/>
              <w:spacing w:line="256" w:lineRule="auto"/>
              <w:rPr>
                <w:rFonts w:cs="Arial"/>
                <w:lang w:val="da-DK"/>
              </w:rPr>
            </w:pPr>
            <w:r>
              <w:rPr>
                <w:rFonts w:cs="Arial"/>
                <w:lang w:val="da-DK"/>
              </w:rPr>
              <w:t>PDSCH/PDCCH 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8CC04A" w14:textId="77777777" w:rsidR="004A2D8C" w:rsidRDefault="004A2D8C">
            <w:pPr>
              <w:pStyle w:val="TAC"/>
              <w:spacing w:line="256" w:lineRule="auto"/>
              <w:rPr>
                <w:rFonts w:cs="Arial"/>
                <w:lang w:val="da-DK"/>
              </w:rPr>
            </w:pPr>
            <w:r>
              <w:rPr>
                <w:rFonts w:cs="Arial"/>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6B98830" w14:textId="77777777" w:rsidR="004A2D8C" w:rsidRDefault="004A2D8C">
            <w:pPr>
              <w:pStyle w:val="TAC"/>
              <w:spacing w:line="256" w:lineRule="auto"/>
              <w:rPr>
                <w:rFonts w:cs="Arial"/>
                <w:lang w:val="en-US"/>
              </w:rPr>
            </w:pPr>
            <w:r>
              <w:rPr>
                <w:rFonts w:cs="Arial"/>
                <w:lang w:val="en-US"/>
              </w:rPr>
              <w:t>120 kHz</w:t>
            </w:r>
          </w:p>
        </w:tc>
      </w:tr>
      <w:tr w:rsidR="004A2D8C" w:rsidRPr="004A2D8C" w14:paraId="2BAF07E4" w14:textId="77777777" w:rsidTr="004A2D8C">
        <w:trPr>
          <w:trHeight w:val="44"/>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41521C47" w14:textId="77777777" w:rsidR="004A2D8C" w:rsidRDefault="004A2D8C">
            <w:pPr>
              <w:pStyle w:val="TAL"/>
              <w:spacing w:line="256" w:lineRule="auto"/>
              <w:rPr>
                <w:rFonts w:cs="Arial"/>
                <w:lang w:val="da-DK"/>
              </w:rPr>
            </w:pPr>
            <w:r>
              <w:rPr>
                <w:rFonts w:cs="Arial"/>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13B985" w14:textId="77777777" w:rsidR="004A2D8C" w:rsidRDefault="004A2D8C">
            <w:pPr>
              <w:pStyle w:val="TAC"/>
              <w:spacing w:line="256" w:lineRule="auto"/>
              <w:rPr>
                <w:rFonts w:cs="Arial"/>
                <w:lang w:val="da-DK"/>
              </w:rPr>
            </w:pPr>
            <w:r>
              <w:rPr>
                <w:rFonts w:cs="Arial"/>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DC0E21B" w14:textId="77777777" w:rsidR="004A2D8C" w:rsidRDefault="004A2D8C">
            <w:pPr>
              <w:pStyle w:val="TAC"/>
              <w:spacing w:line="256" w:lineRule="auto"/>
              <w:rPr>
                <w:rFonts w:cs="Arial"/>
                <w:lang w:val="en-US"/>
              </w:rPr>
            </w:pPr>
            <w:r>
              <w:rPr>
                <w:rFonts w:cs="Arial"/>
                <w:lang w:val="en-US"/>
              </w:rPr>
              <w:t>120 kHz</w:t>
            </w:r>
          </w:p>
        </w:tc>
      </w:tr>
      <w:tr w:rsidR="004A2D8C" w:rsidRPr="004A2D8C" w14:paraId="63EE39AE" w14:textId="77777777" w:rsidTr="004A2D8C">
        <w:trPr>
          <w:jc w:val="center"/>
        </w:trPr>
        <w:tc>
          <w:tcPr>
            <w:tcW w:w="3805" w:type="dxa"/>
            <w:tcBorders>
              <w:top w:val="single" w:sz="4" w:space="0" w:color="auto"/>
              <w:left w:val="single" w:sz="4" w:space="0" w:color="auto"/>
              <w:bottom w:val="single" w:sz="4" w:space="0" w:color="auto"/>
              <w:right w:val="single" w:sz="4" w:space="0" w:color="auto"/>
            </w:tcBorders>
            <w:hideMark/>
          </w:tcPr>
          <w:p w14:paraId="74CE86BF" w14:textId="77777777" w:rsidR="004A2D8C" w:rsidRDefault="004A2D8C">
            <w:pPr>
              <w:pStyle w:val="TAL"/>
              <w:spacing w:line="256" w:lineRule="auto"/>
              <w:rPr>
                <w:rFonts w:cs="Arial"/>
                <w:lang w:val="en-US"/>
              </w:rPr>
            </w:pPr>
            <w:r>
              <w:rPr>
                <w:rFonts w:cs="Arial"/>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14542F" w14:textId="77777777" w:rsidR="004A2D8C" w:rsidRDefault="004A2D8C">
            <w:pPr>
              <w:pStyle w:val="TAC"/>
              <w:spacing w:line="256" w:lineRule="auto"/>
              <w:rPr>
                <w:rFonts w:cs="Arial"/>
                <w:lang w:val="en-US"/>
              </w:rPr>
            </w:pPr>
            <w:r>
              <w:rPr>
                <w:rFonts w:cs="Arial"/>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EE6039" w14:textId="77777777" w:rsidR="004A2D8C" w:rsidRDefault="004A2D8C">
            <w:pPr>
              <w:pStyle w:val="TAC"/>
              <w:spacing w:line="256" w:lineRule="auto"/>
              <w:rPr>
                <w:rFonts w:cs="Arial"/>
                <w:lang w:val="en-US"/>
              </w:rPr>
            </w:pPr>
            <w:r>
              <w:rPr>
                <w:rFonts w:cs="Arial"/>
                <w:sz w:val="16"/>
                <w:szCs w:val="16"/>
                <w:lang w:eastAsia="ja-JP"/>
              </w:rPr>
              <w:t>0</w:t>
            </w:r>
          </w:p>
        </w:tc>
      </w:tr>
      <w:tr w:rsidR="004A2D8C" w:rsidRPr="004A2D8C" w14:paraId="49D49C7D" w14:textId="77777777" w:rsidTr="004A2D8C">
        <w:trPr>
          <w:jc w:val="center"/>
        </w:trPr>
        <w:tc>
          <w:tcPr>
            <w:tcW w:w="3805" w:type="dxa"/>
            <w:tcBorders>
              <w:top w:val="single" w:sz="4" w:space="0" w:color="auto"/>
              <w:left w:val="single" w:sz="4" w:space="0" w:color="auto"/>
              <w:bottom w:val="single" w:sz="4" w:space="0" w:color="auto"/>
              <w:right w:val="single" w:sz="4" w:space="0" w:color="auto"/>
            </w:tcBorders>
            <w:hideMark/>
          </w:tcPr>
          <w:p w14:paraId="4527B349" w14:textId="77777777" w:rsidR="004A2D8C" w:rsidRDefault="004A2D8C">
            <w:pPr>
              <w:pStyle w:val="TAL"/>
              <w:spacing w:line="256" w:lineRule="auto"/>
              <w:rPr>
                <w:rFonts w:cs="Arial"/>
                <w:lang w:val="en-US"/>
              </w:rPr>
            </w:pPr>
            <w:r>
              <w:rPr>
                <w:rFonts w:cs="Arial"/>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15C0A7" w14:textId="77777777" w:rsidR="004A2D8C" w:rsidRDefault="004A2D8C">
            <w:pPr>
              <w:spacing w:after="0"/>
              <w:rPr>
                <w:rFonts w:ascii="Arial" w:eastAsia="SimSun"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208C84F0" w14:textId="77777777" w:rsidR="004A2D8C" w:rsidRDefault="004A2D8C">
            <w:pPr>
              <w:spacing w:after="0"/>
              <w:rPr>
                <w:rFonts w:ascii="Arial" w:eastAsia="SimSun" w:hAnsi="Arial" w:cs="Arial"/>
                <w:sz w:val="18"/>
                <w:lang w:val="en-US"/>
              </w:rPr>
            </w:pPr>
          </w:p>
        </w:tc>
      </w:tr>
      <w:tr w:rsidR="004A2D8C" w:rsidRPr="004A2D8C" w14:paraId="4CC7D7DC" w14:textId="77777777" w:rsidTr="004A2D8C">
        <w:trPr>
          <w:jc w:val="center"/>
        </w:trPr>
        <w:tc>
          <w:tcPr>
            <w:tcW w:w="3805" w:type="dxa"/>
            <w:tcBorders>
              <w:top w:val="single" w:sz="4" w:space="0" w:color="auto"/>
              <w:left w:val="single" w:sz="4" w:space="0" w:color="auto"/>
              <w:bottom w:val="single" w:sz="4" w:space="0" w:color="auto"/>
              <w:right w:val="single" w:sz="4" w:space="0" w:color="auto"/>
            </w:tcBorders>
            <w:hideMark/>
          </w:tcPr>
          <w:p w14:paraId="7C84552D" w14:textId="77777777" w:rsidR="004A2D8C" w:rsidRDefault="004A2D8C">
            <w:pPr>
              <w:pStyle w:val="TAL"/>
              <w:spacing w:line="256" w:lineRule="auto"/>
              <w:rPr>
                <w:rFonts w:cs="Arial"/>
                <w:lang w:val="en-US"/>
              </w:rPr>
            </w:pPr>
            <w:r>
              <w:rPr>
                <w:rFonts w:cs="Arial"/>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C4A385" w14:textId="77777777" w:rsidR="004A2D8C" w:rsidRDefault="004A2D8C">
            <w:pPr>
              <w:spacing w:after="0"/>
              <w:rPr>
                <w:rFonts w:ascii="Arial" w:eastAsia="SimSun"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41C20F0A" w14:textId="77777777" w:rsidR="004A2D8C" w:rsidRDefault="004A2D8C">
            <w:pPr>
              <w:spacing w:after="0"/>
              <w:rPr>
                <w:rFonts w:ascii="Arial" w:eastAsia="SimSun" w:hAnsi="Arial" w:cs="Arial"/>
                <w:sz w:val="18"/>
                <w:lang w:val="en-US"/>
              </w:rPr>
            </w:pPr>
          </w:p>
        </w:tc>
      </w:tr>
      <w:tr w:rsidR="004A2D8C" w:rsidRPr="004A2D8C" w14:paraId="45D6CC92" w14:textId="77777777" w:rsidTr="004A2D8C">
        <w:trPr>
          <w:jc w:val="center"/>
        </w:trPr>
        <w:tc>
          <w:tcPr>
            <w:tcW w:w="3805" w:type="dxa"/>
            <w:tcBorders>
              <w:top w:val="single" w:sz="4" w:space="0" w:color="auto"/>
              <w:left w:val="single" w:sz="4" w:space="0" w:color="auto"/>
              <w:bottom w:val="single" w:sz="4" w:space="0" w:color="auto"/>
              <w:right w:val="single" w:sz="4" w:space="0" w:color="auto"/>
            </w:tcBorders>
            <w:hideMark/>
          </w:tcPr>
          <w:p w14:paraId="29B0FBF9" w14:textId="77777777" w:rsidR="004A2D8C" w:rsidRDefault="004A2D8C">
            <w:pPr>
              <w:pStyle w:val="TAL"/>
              <w:spacing w:line="256" w:lineRule="auto"/>
              <w:rPr>
                <w:rFonts w:cs="Arial"/>
                <w:lang w:val="en-US"/>
              </w:rPr>
            </w:pPr>
            <w:r>
              <w:rPr>
                <w:rFonts w:cs="Arial"/>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BF4C43" w14:textId="77777777" w:rsidR="004A2D8C" w:rsidRDefault="004A2D8C">
            <w:pPr>
              <w:spacing w:after="0"/>
              <w:rPr>
                <w:rFonts w:ascii="Arial" w:eastAsia="SimSun"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16DD60C9" w14:textId="77777777" w:rsidR="004A2D8C" w:rsidRDefault="004A2D8C">
            <w:pPr>
              <w:spacing w:after="0"/>
              <w:rPr>
                <w:rFonts w:ascii="Arial" w:eastAsia="SimSun" w:hAnsi="Arial" w:cs="Arial"/>
                <w:sz w:val="18"/>
                <w:lang w:val="en-US"/>
              </w:rPr>
            </w:pPr>
          </w:p>
        </w:tc>
      </w:tr>
      <w:tr w:rsidR="004A2D8C" w:rsidRPr="004A2D8C" w14:paraId="0071E5CC" w14:textId="77777777" w:rsidTr="004A2D8C">
        <w:trPr>
          <w:jc w:val="center"/>
        </w:trPr>
        <w:tc>
          <w:tcPr>
            <w:tcW w:w="3805" w:type="dxa"/>
            <w:tcBorders>
              <w:top w:val="single" w:sz="4" w:space="0" w:color="auto"/>
              <w:left w:val="single" w:sz="4" w:space="0" w:color="auto"/>
              <w:bottom w:val="single" w:sz="4" w:space="0" w:color="auto"/>
              <w:right w:val="single" w:sz="4" w:space="0" w:color="auto"/>
            </w:tcBorders>
            <w:hideMark/>
          </w:tcPr>
          <w:p w14:paraId="5C72D6CD" w14:textId="77777777" w:rsidR="004A2D8C" w:rsidRDefault="004A2D8C">
            <w:pPr>
              <w:pStyle w:val="TAL"/>
              <w:spacing w:line="256" w:lineRule="auto"/>
              <w:rPr>
                <w:rFonts w:cs="Arial"/>
                <w:lang w:val="en-US"/>
              </w:rPr>
            </w:pPr>
            <w:r>
              <w:rPr>
                <w:rFonts w:cs="Arial"/>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A7678A" w14:textId="77777777" w:rsidR="004A2D8C" w:rsidRDefault="004A2D8C">
            <w:pPr>
              <w:spacing w:after="0"/>
              <w:rPr>
                <w:rFonts w:ascii="Arial" w:eastAsia="SimSun"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7D3BF6A4" w14:textId="77777777" w:rsidR="004A2D8C" w:rsidRDefault="004A2D8C">
            <w:pPr>
              <w:spacing w:after="0"/>
              <w:rPr>
                <w:rFonts w:ascii="Arial" w:eastAsia="SimSun" w:hAnsi="Arial" w:cs="Arial"/>
                <w:sz w:val="18"/>
                <w:lang w:val="en-US"/>
              </w:rPr>
            </w:pPr>
          </w:p>
        </w:tc>
      </w:tr>
      <w:tr w:rsidR="004A2D8C" w:rsidRPr="004A2D8C" w14:paraId="13211C4B" w14:textId="77777777" w:rsidTr="004A2D8C">
        <w:trPr>
          <w:jc w:val="center"/>
        </w:trPr>
        <w:tc>
          <w:tcPr>
            <w:tcW w:w="3805" w:type="dxa"/>
            <w:tcBorders>
              <w:top w:val="single" w:sz="4" w:space="0" w:color="auto"/>
              <w:left w:val="single" w:sz="4" w:space="0" w:color="auto"/>
              <w:bottom w:val="single" w:sz="4" w:space="0" w:color="auto"/>
              <w:right w:val="single" w:sz="4" w:space="0" w:color="auto"/>
            </w:tcBorders>
            <w:hideMark/>
          </w:tcPr>
          <w:p w14:paraId="2C896C19" w14:textId="77777777" w:rsidR="004A2D8C" w:rsidRDefault="004A2D8C">
            <w:pPr>
              <w:pStyle w:val="TAL"/>
              <w:spacing w:line="256" w:lineRule="auto"/>
              <w:rPr>
                <w:rFonts w:cs="Arial"/>
                <w:lang w:val="en-US"/>
              </w:rPr>
            </w:pPr>
            <w:r>
              <w:rPr>
                <w:rFonts w:cs="Arial"/>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04BC46" w14:textId="77777777" w:rsidR="004A2D8C" w:rsidRDefault="004A2D8C">
            <w:pPr>
              <w:spacing w:after="0"/>
              <w:rPr>
                <w:rFonts w:ascii="Arial" w:eastAsia="SimSun"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63B78974" w14:textId="77777777" w:rsidR="004A2D8C" w:rsidRDefault="004A2D8C">
            <w:pPr>
              <w:spacing w:after="0"/>
              <w:rPr>
                <w:rFonts w:ascii="Arial" w:eastAsia="SimSun" w:hAnsi="Arial" w:cs="Arial"/>
                <w:sz w:val="18"/>
                <w:lang w:val="en-US"/>
              </w:rPr>
            </w:pPr>
          </w:p>
        </w:tc>
      </w:tr>
      <w:tr w:rsidR="004A2D8C" w:rsidRPr="004A2D8C" w14:paraId="58EA7662" w14:textId="77777777" w:rsidTr="004A2D8C">
        <w:trPr>
          <w:jc w:val="center"/>
        </w:trPr>
        <w:tc>
          <w:tcPr>
            <w:tcW w:w="3805" w:type="dxa"/>
            <w:tcBorders>
              <w:top w:val="single" w:sz="4" w:space="0" w:color="auto"/>
              <w:left w:val="single" w:sz="4" w:space="0" w:color="auto"/>
              <w:bottom w:val="single" w:sz="4" w:space="0" w:color="auto"/>
              <w:right w:val="single" w:sz="4" w:space="0" w:color="auto"/>
            </w:tcBorders>
            <w:hideMark/>
          </w:tcPr>
          <w:p w14:paraId="78472FAD" w14:textId="77777777" w:rsidR="004A2D8C" w:rsidRDefault="004A2D8C">
            <w:pPr>
              <w:pStyle w:val="TAL"/>
              <w:spacing w:line="256" w:lineRule="auto"/>
              <w:rPr>
                <w:rFonts w:cs="Arial"/>
                <w:lang w:val="en-US"/>
              </w:rPr>
            </w:pPr>
            <w:r>
              <w:rPr>
                <w:rFonts w:cs="Arial"/>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FCF628" w14:textId="77777777" w:rsidR="004A2D8C" w:rsidRDefault="004A2D8C">
            <w:pPr>
              <w:spacing w:after="0"/>
              <w:rPr>
                <w:rFonts w:ascii="Arial" w:eastAsia="SimSun"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4C7C558A" w14:textId="77777777" w:rsidR="004A2D8C" w:rsidRDefault="004A2D8C">
            <w:pPr>
              <w:spacing w:after="0"/>
              <w:rPr>
                <w:rFonts w:ascii="Arial" w:eastAsia="SimSun" w:hAnsi="Arial" w:cs="Arial"/>
                <w:sz w:val="18"/>
                <w:lang w:val="en-US"/>
              </w:rPr>
            </w:pPr>
          </w:p>
        </w:tc>
      </w:tr>
      <w:tr w:rsidR="004A2D8C" w:rsidRPr="004A2D8C" w14:paraId="1E06C81C" w14:textId="77777777" w:rsidTr="004A2D8C">
        <w:trPr>
          <w:jc w:val="center"/>
        </w:trPr>
        <w:tc>
          <w:tcPr>
            <w:tcW w:w="3805" w:type="dxa"/>
            <w:tcBorders>
              <w:top w:val="single" w:sz="4" w:space="0" w:color="auto"/>
              <w:left w:val="single" w:sz="4" w:space="0" w:color="auto"/>
              <w:bottom w:val="single" w:sz="4" w:space="0" w:color="auto"/>
              <w:right w:val="single" w:sz="4" w:space="0" w:color="auto"/>
            </w:tcBorders>
            <w:hideMark/>
          </w:tcPr>
          <w:p w14:paraId="35CC72FB" w14:textId="77777777" w:rsidR="004A2D8C" w:rsidRDefault="004A2D8C">
            <w:pPr>
              <w:pStyle w:val="TAL"/>
              <w:spacing w:line="256" w:lineRule="auto"/>
              <w:rPr>
                <w:rFonts w:cs="Arial"/>
                <w:lang w:val="en-US"/>
              </w:rPr>
            </w:pPr>
            <w:r>
              <w:rPr>
                <w:rFonts w:cs="Arial"/>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3D7CE" w14:textId="77777777" w:rsidR="004A2D8C" w:rsidRDefault="004A2D8C">
            <w:pPr>
              <w:spacing w:after="0"/>
              <w:rPr>
                <w:rFonts w:ascii="Arial" w:eastAsia="SimSun"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345AE4C2" w14:textId="77777777" w:rsidR="004A2D8C" w:rsidRDefault="004A2D8C">
            <w:pPr>
              <w:spacing w:after="0"/>
              <w:rPr>
                <w:rFonts w:ascii="Arial" w:eastAsia="SimSun" w:hAnsi="Arial" w:cs="Arial"/>
                <w:sz w:val="18"/>
                <w:lang w:val="en-US"/>
              </w:rPr>
            </w:pPr>
          </w:p>
        </w:tc>
      </w:tr>
      <w:tr w:rsidR="004A2D8C" w:rsidRPr="004A2D8C" w14:paraId="572F6634" w14:textId="77777777" w:rsidTr="004A2D8C">
        <w:trPr>
          <w:jc w:val="center"/>
        </w:trPr>
        <w:tc>
          <w:tcPr>
            <w:tcW w:w="3805" w:type="dxa"/>
            <w:tcBorders>
              <w:top w:val="single" w:sz="4" w:space="0" w:color="auto"/>
              <w:left w:val="single" w:sz="4" w:space="0" w:color="auto"/>
              <w:bottom w:val="single" w:sz="4" w:space="0" w:color="auto"/>
              <w:right w:val="single" w:sz="4" w:space="0" w:color="auto"/>
            </w:tcBorders>
            <w:hideMark/>
          </w:tcPr>
          <w:p w14:paraId="0537A7A7" w14:textId="77777777" w:rsidR="004A2D8C" w:rsidRDefault="004A2D8C">
            <w:pPr>
              <w:pStyle w:val="TAL"/>
              <w:spacing w:line="256" w:lineRule="auto"/>
              <w:rPr>
                <w:rFonts w:cs="Arial"/>
                <w:lang w:val="en-US"/>
              </w:rPr>
            </w:pPr>
            <w:r>
              <w:rPr>
                <w:rFonts w:cs="Arial"/>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275E1A" w14:textId="77777777" w:rsidR="004A2D8C" w:rsidRDefault="004A2D8C">
            <w:pPr>
              <w:spacing w:after="0"/>
              <w:rPr>
                <w:rFonts w:ascii="Arial" w:eastAsia="SimSun"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5851DA45" w14:textId="77777777" w:rsidR="004A2D8C" w:rsidRDefault="004A2D8C">
            <w:pPr>
              <w:spacing w:after="0"/>
              <w:rPr>
                <w:rFonts w:ascii="Arial" w:eastAsia="SimSun" w:hAnsi="Arial" w:cs="Arial"/>
                <w:sz w:val="18"/>
                <w:lang w:val="en-US"/>
              </w:rPr>
            </w:pPr>
          </w:p>
        </w:tc>
      </w:tr>
      <w:tr w:rsidR="004A2D8C" w:rsidRPr="004A2D8C" w14:paraId="13746A58" w14:textId="77777777" w:rsidTr="004A2D8C">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070AA43" w14:textId="77777777" w:rsidR="004A2D8C" w:rsidRDefault="004A2D8C">
            <w:pPr>
              <w:pStyle w:val="TAL"/>
              <w:spacing w:line="256" w:lineRule="auto"/>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40B039" w14:textId="77777777" w:rsidR="004A2D8C" w:rsidRDefault="004A2D8C">
            <w:pPr>
              <w:pStyle w:val="TAC"/>
              <w:spacing w:line="256" w:lineRule="auto"/>
              <w:rPr>
                <w:rFonts w:cs="Arial"/>
                <w:lang w:val="en-US"/>
              </w:rPr>
            </w:pPr>
            <w:r>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5B5330F" w14:textId="77777777" w:rsidR="004A2D8C" w:rsidRDefault="004A2D8C">
            <w:pPr>
              <w:pStyle w:val="TAC"/>
              <w:spacing w:line="256" w:lineRule="auto"/>
              <w:rPr>
                <w:rFonts w:cs="Arial"/>
                <w:lang w:val="en-US"/>
              </w:rPr>
            </w:pPr>
            <w:r>
              <w:rPr>
                <w:rFonts w:cs="Arial"/>
                <w:lang w:val="en-US"/>
              </w:rPr>
              <w:t>AWGN</w:t>
            </w:r>
          </w:p>
        </w:tc>
      </w:tr>
      <w:tr w:rsidR="004A2D8C" w:rsidRPr="004A2D8C" w14:paraId="19E937B3" w14:textId="77777777" w:rsidTr="004A2D8C">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hideMark/>
          </w:tcPr>
          <w:p w14:paraId="742065AB" w14:textId="77777777" w:rsidR="004A2D8C" w:rsidRDefault="004A2D8C">
            <w:pPr>
              <w:pStyle w:val="TAN"/>
              <w:spacing w:line="256" w:lineRule="auto"/>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tc>
      </w:tr>
    </w:tbl>
    <w:p w14:paraId="230A9B21" w14:textId="77777777" w:rsidR="004A2D8C" w:rsidRDefault="004A2D8C" w:rsidP="004A2D8C">
      <w:pPr>
        <w:rPr>
          <w:rFonts w:eastAsia="SimSun"/>
        </w:rPr>
      </w:pPr>
    </w:p>
    <w:p w14:paraId="68EE174E" w14:textId="77777777" w:rsidR="004A2D8C" w:rsidRDefault="004A2D8C" w:rsidP="004A2D8C">
      <w:pPr>
        <w:pStyle w:val="TH"/>
        <w:rPr>
          <w:rFonts w:eastAsia="Times New Roman"/>
        </w:rPr>
      </w:pPr>
      <w:bookmarkStart w:id="6" w:name="_Hlk16811578"/>
      <w:r>
        <w:lastRenderedPageBreak/>
        <w:t>Table A.5.4.3.1.2-3A: OTA related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295"/>
        <w:gridCol w:w="1689"/>
        <w:gridCol w:w="1689"/>
      </w:tblGrid>
      <w:tr w:rsidR="004A2D8C" w:rsidRPr="004A2D8C" w14:paraId="047BF783" w14:textId="77777777" w:rsidTr="004A2D8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100EEC5" w14:textId="77777777" w:rsidR="004A2D8C" w:rsidRDefault="004A2D8C">
            <w:pPr>
              <w:pStyle w:val="TAH"/>
              <w:spacing w:line="256" w:lineRule="auto"/>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BD4B077" w14:textId="77777777" w:rsidR="004A2D8C" w:rsidRDefault="004A2D8C">
            <w:pPr>
              <w:pStyle w:val="TAH"/>
              <w:spacing w:line="256" w:lineRule="auto"/>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982A836" w14:textId="77777777" w:rsidR="004A2D8C" w:rsidRDefault="004A2D8C">
            <w:pPr>
              <w:pStyle w:val="TAH"/>
              <w:spacing w:line="256" w:lineRule="auto"/>
              <w:rPr>
                <w:rFonts w:cs="Arial"/>
                <w:lang w:val="en-US" w:eastAsia="fr-FR"/>
              </w:rPr>
            </w:pPr>
            <w:r>
              <w:rPr>
                <w:rFonts w:cs="Arial"/>
                <w:lang w:val="en-US" w:eastAsia="fr-FR"/>
              </w:rPr>
              <w:t>Test 1</w:t>
            </w:r>
          </w:p>
        </w:tc>
      </w:tr>
      <w:tr w:rsidR="004A2D8C" w:rsidRPr="004A2D8C" w14:paraId="777706C0" w14:textId="77777777" w:rsidTr="004A2D8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22D3128A" w14:textId="77777777" w:rsidR="004A2D8C" w:rsidRDefault="004A2D8C">
            <w:pPr>
              <w:pStyle w:val="TAH"/>
              <w:spacing w:line="256" w:lineRule="auto"/>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167B0995" w14:textId="77777777" w:rsidR="004A2D8C" w:rsidRDefault="004A2D8C">
            <w:pPr>
              <w:pStyle w:val="TAH"/>
              <w:spacing w:line="256" w:lineRule="auto"/>
              <w:rPr>
                <w:rFonts w:cs="Arial"/>
                <w:lang w:val="en-US" w:eastAsia="fr-FR"/>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092B5D9E" w14:textId="77777777" w:rsidR="004A2D8C" w:rsidRDefault="004A2D8C">
            <w:pPr>
              <w:pStyle w:val="TAH"/>
              <w:spacing w:line="256" w:lineRule="auto"/>
              <w:rPr>
                <w:rFonts w:cs="Arial"/>
                <w:lang w:val="en-US" w:eastAsia="fr-FR"/>
              </w:rPr>
            </w:pPr>
            <w:r>
              <w:rPr>
                <w:rFonts w:cs="Arial"/>
                <w:lang w:val="en-US" w:eastAsia="fr-FR"/>
              </w:rPr>
              <w:t>T1</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FB32A9F" w14:textId="77777777" w:rsidR="004A2D8C" w:rsidRDefault="004A2D8C">
            <w:pPr>
              <w:pStyle w:val="TAH"/>
              <w:spacing w:line="256" w:lineRule="auto"/>
              <w:rPr>
                <w:rFonts w:cs="Arial"/>
                <w:lang w:val="en-US" w:eastAsia="fr-FR"/>
              </w:rPr>
            </w:pPr>
            <w:r>
              <w:rPr>
                <w:rFonts w:cs="Arial"/>
                <w:lang w:val="en-US" w:eastAsia="fr-FR"/>
              </w:rPr>
              <w:t>T2</w:t>
            </w:r>
          </w:p>
        </w:tc>
      </w:tr>
      <w:tr w:rsidR="004A2D8C" w:rsidRPr="004A2D8C" w14:paraId="217F4056" w14:textId="77777777" w:rsidTr="004A2D8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C4AF0A8" w14:textId="77777777" w:rsidR="004A2D8C" w:rsidRDefault="004A2D8C">
            <w:pPr>
              <w:pStyle w:val="TAL"/>
              <w:spacing w:line="256" w:lineRule="auto"/>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51FF2F14" w14:textId="77777777" w:rsidR="004A2D8C" w:rsidRDefault="004A2D8C">
            <w:pPr>
              <w:pStyle w:val="TAC"/>
              <w:spacing w:line="256" w:lineRule="auto"/>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5BDE822" w14:textId="77777777" w:rsidR="004A2D8C" w:rsidRDefault="004A2D8C">
            <w:pPr>
              <w:pStyle w:val="TAC"/>
              <w:spacing w:line="256" w:lineRule="auto"/>
              <w:rPr>
                <w:rFonts w:cs="Arial"/>
                <w:lang w:val="en-US" w:eastAsia="fr-FR"/>
              </w:rPr>
            </w:pPr>
            <w:r>
              <w:rPr>
                <w:rFonts w:cs="Arial"/>
                <w:lang w:val="en-US" w:eastAsia="fr-FR"/>
              </w:rPr>
              <w:t>Setup 1 according to clause A.3.15.1</w:t>
            </w:r>
          </w:p>
        </w:tc>
      </w:tr>
      <w:tr w:rsidR="004A2D8C" w:rsidRPr="004A2D8C" w14:paraId="3FC183F6" w14:textId="77777777" w:rsidTr="004A2D8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9D3F0DF" w14:textId="77777777" w:rsidR="004A2D8C" w:rsidRDefault="004A2D8C">
            <w:pPr>
              <w:pStyle w:val="TAL"/>
              <w:spacing w:line="256" w:lineRule="auto"/>
              <w:rPr>
                <w:rFonts w:cs="Arial"/>
                <w:lang w:val="da-DK" w:eastAsia="fr-FR"/>
              </w:rPr>
            </w:pPr>
            <w:r>
              <w:rPr>
                <w:rFonts w:cs="Arial"/>
                <w:lang w:eastAsia="fr-FR"/>
              </w:rPr>
              <w:t xml:space="preserve">Assumption for UE </w:t>
            </w:r>
            <w:proofErr w:type="spellStart"/>
            <w:r>
              <w:rPr>
                <w:rFonts w:cs="Arial"/>
                <w:lang w:eastAsia="fr-FR"/>
              </w:rPr>
              <w:t>beams</w:t>
            </w:r>
            <w:r>
              <w:rPr>
                <w:rFonts w:cs="Arial"/>
                <w:vertAlign w:val="superscript"/>
                <w:lang w:eastAsia="fr-FR"/>
              </w:rPr>
              <w:t>Note</w:t>
            </w:r>
            <w:proofErr w:type="spellEnd"/>
            <w:r>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42CC5562" w14:textId="77777777" w:rsidR="004A2D8C" w:rsidRDefault="004A2D8C">
            <w:pPr>
              <w:pStyle w:val="TAC"/>
              <w:spacing w:line="256" w:lineRule="auto"/>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33F4572F" w14:textId="77777777" w:rsidR="004A2D8C" w:rsidRDefault="004A2D8C">
            <w:pPr>
              <w:pStyle w:val="TAC"/>
              <w:spacing w:line="256" w:lineRule="auto"/>
              <w:rPr>
                <w:rFonts w:cs="Arial"/>
                <w:lang w:val="en-US" w:eastAsia="fr-FR"/>
              </w:rPr>
            </w:pPr>
            <w:r>
              <w:rPr>
                <w:rFonts w:cs="Arial"/>
                <w:lang w:val="en-US" w:eastAsia="fr-FR"/>
              </w:rPr>
              <w:t>Fine</w:t>
            </w:r>
          </w:p>
        </w:tc>
      </w:tr>
      <w:tr w:rsidR="004A2D8C" w:rsidRPr="004A2D8C" w14:paraId="0C53BF7B" w14:textId="77777777" w:rsidTr="004A2D8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DF03EB1" w14:textId="77777777" w:rsidR="004A2D8C" w:rsidRDefault="004A2D8C">
            <w:pPr>
              <w:pStyle w:val="TAL"/>
              <w:spacing w:line="256" w:lineRule="auto"/>
              <w:rPr>
                <w:rFonts w:eastAsia="SimSun" w:cs="Arial"/>
                <w:vertAlign w:val="superscript"/>
                <w:lang w:val="en-US" w:eastAsia="fr-FR"/>
              </w:rPr>
            </w:pPr>
            <w:r>
              <w:rPr>
                <w:rFonts w:eastAsia="Calibri" w:cs="Arial"/>
                <w:position w:val="-12"/>
                <w:szCs w:val="22"/>
                <w:lang w:val="en-US" w:eastAsia="fr-FR"/>
              </w:rPr>
              <w:object w:dxaOrig="372" w:dyaOrig="372" w14:anchorId="1511B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5pt;height:18.85pt" o:ole="" fillcolor="window">
                  <v:imagedata r:id="rId13" o:title=""/>
                </v:shape>
                <o:OLEObject Type="Embed" ProgID="Equation.3" ShapeID="_x0000_i1025" DrawAspect="Content" ObjectID="_1660047537" r:id="rId14"/>
              </w:object>
            </w:r>
            <w:r>
              <w:rPr>
                <w:rFonts w:cs="Arial"/>
                <w:vertAlign w:val="superscript"/>
                <w:lang w:val="en-US" w:eastAsia="fr-FR"/>
              </w:rPr>
              <w:t>Note1</w:t>
            </w:r>
          </w:p>
          <w:p w14:paraId="04A213B3" w14:textId="77777777" w:rsidR="004A2D8C" w:rsidRDefault="004A2D8C">
            <w:pPr>
              <w:pStyle w:val="TAL"/>
              <w:spacing w:line="256" w:lineRule="auto"/>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8DA7632" w14:textId="77777777" w:rsidR="004A2D8C" w:rsidRDefault="004A2D8C">
            <w:pPr>
              <w:pStyle w:val="TAC"/>
              <w:spacing w:line="256" w:lineRule="auto"/>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FF53088" w14:textId="77777777" w:rsidR="004A2D8C" w:rsidRDefault="004A2D8C">
            <w:pPr>
              <w:pStyle w:val="TAC"/>
              <w:spacing w:line="256" w:lineRule="auto"/>
              <w:rPr>
                <w:rFonts w:cs="Arial"/>
                <w:lang w:val="en-US" w:eastAsia="fr-FR"/>
              </w:rPr>
            </w:pPr>
            <w:r>
              <w:rPr>
                <w:rFonts w:cs="Arial"/>
                <w:lang w:val="en-US" w:eastAsia="fr-FR"/>
              </w:rPr>
              <w:t>-112</w:t>
            </w:r>
          </w:p>
        </w:tc>
      </w:tr>
      <w:tr w:rsidR="004A2D8C" w:rsidRPr="004A2D8C" w14:paraId="78405311" w14:textId="77777777" w:rsidTr="004A2D8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3E57EA5" w14:textId="77777777" w:rsidR="004A2D8C" w:rsidRDefault="004A2D8C">
            <w:pPr>
              <w:pStyle w:val="TAL"/>
              <w:spacing w:line="256" w:lineRule="auto"/>
              <w:rPr>
                <w:rFonts w:eastAsia="SimSun" w:cs="Arial"/>
                <w:vertAlign w:val="superscript"/>
                <w:lang w:val="en-US" w:eastAsia="fr-FR"/>
              </w:rPr>
            </w:pPr>
            <w:r>
              <w:rPr>
                <w:rFonts w:eastAsia="Calibri" w:cs="Arial"/>
                <w:position w:val="-12"/>
                <w:szCs w:val="22"/>
                <w:lang w:val="en-US" w:eastAsia="fr-FR"/>
              </w:rPr>
              <w:object w:dxaOrig="372" w:dyaOrig="372" w14:anchorId="6337C128">
                <v:shape id="_x0000_i1026" type="#_x0000_t75" style="width:18.85pt;height:18.85pt" o:ole="" fillcolor="window">
                  <v:imagedata r:id="rId13" o:title=""/>
                </v:shape>
                <o:OLEObject Type="Embed" ProgID="Equation.3" ShapeID="_x0000_i1026" DrawAspect="Content" ObjectID="_1660047538" r:id="rId15"/>
              </w:object>
            </w:r>
            <w:r>
              <w:rPr>
                <w:rFonts w:cs="Arial"/>
                <w:vertAlign w:val="superscript"/>
                <w:lang w:val="en-US" w:eastAsia="fr-FR"/>
              </w:rPr>
              <w:t>Note1</w:t>
            </w:r>
          </w:p>
          <w:p w14:paraId="163832D2" w14:textId="77777777" w:rsidR="004A2D8C" w:rsidRDefault="004A2D8C">
            <w:pPr>
              <w:pStyle w:val="TAL"/>
              <w:spacing w:line="256" w:lineRule="auto"/>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5026295" w14:textId="77777777" w:rsidR="004A2D8C" w:rsidRDefault="004A2D8C">
            <w:pPr>
              <w:pStyle w:val="TAC"/>
              <w:spacing w:line="256" w:lineRule="auto"/>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78C9BC3" w14:textId="77777777" w:rsidR="004A2D8C" w:rsidRDefault="004A2D8C">
            <w:pPr>
              <w:pStyle w:val="TAC"/>
              <w:spacing w:line="256" w:lineRule="auto"/>
              <w:rPr>
                <w:rFonts w:cs="Arial"/>
                <w:lang w:val="en-US" w:eastAsia="fr-FR"/>
              </w:rPr>
            </w:pPr>
            <w:r>
              <w:rPr>
                <w:rFonts w:cs="Arial"/>
                <w:lang w:val="en-US" w:eastAsia="fr-FR"/>
              </w:rPr>
              <w:t>-103</w:t>
            </w:r>
          </w:p>
        </w:tc>
      </w:tr>
      <w:tr w:rsidR="004A2D8C" w:rsidRPr="004A2D8C" w14:paraId="72B36CB0" w14:textId="77777777" w:rsidTr="004A2D8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6BF9B1A" w14:textId="77777777" w:rsidR="004A2D8C" w:rsidRDefault="004A2D8C">
            <w:pPr>
              <w:pStyle w:val="TAL"/>
              <w:spacing w:line="256" w:lineRule="auto"/>
              <w:rPr>
                <w:rFonts w:eastAsia="Calibri" w:cs="Arial"/>
                <w:szCs w:val="22"/>
                <w:lang w:val="en-US" w:eastAsia="fr-FR"/>
              </w:rPr>
            </w:pPr>
            <w:r>
              <w:rPr>
                <w:rFonts w:eastAsia="Calibri" w:cs="Arial"/>
                <w:position w:val="-12"/>
                <w:szCs w:val="22"/>
                <w:lang w:val="en-US" w:eastAsia="fr-FR"/>
              </w:rPr>
              <w:object w:dxaOrig="780" w:dyaOrig="372" w14:anchorId="6CFA08B3">
                <v:shape id="_x0000_i1027" type="#_x0000_t75" style="width:38.75pt;height:18.85pt" o:ole="" fillcolor="window">
                  <v:imagedata r:id="rId16" o:title=""/>
                </v:shape>
                <o:OLEObject Type="Embed" ProgID="Equation.3" ShapeID="_x0000_i1027" DrawAspect="Content" ObjectID="_1660047539" r:id="rId17"/>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0FAE0BE4" w14:textId="77777777" w:rsidR="004A2D8C" w:rsidRDefault="004A2D8C">
            <w:pPr>
              <w:pStyle w:val="TAC"/>
              <w:spacing w:line="256" w:lineRule="auto"/>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30ADC55" w14:textId="77777777" w:rsidR="004A2D8C" w:rsidRDefault="004A2D8C">
            <w:pPr>
              <w:pStyle w:val="TAC"/>
              <w:spacing w:line="256" w:lineRule="auto"/>
              <w:rPr>
                <w:rFonts w:cs="Arial"/>
                <w:lang w:val="en-US" w:eastAsia="fr-FR"/>
              </w:rPr>
            </w:pPr>
            <w:r>
              <w:rPr>
                <w:rFonts w:cs="Arial"/>
                <w:lang w:val="en-US" w:eastAsia="fr-FR"/>
              </w:rPr>
              <w:t>4</w:t>
            </w:r>
          </w:p>
        </w:tc>
      </w:tr>
      <w:tr w:rsidR="004A2D8C" w:rsidRPr="004A2D8C" w14:paraId="54C2B86E" w14:textId="77777777" w:rsidTr="004A2D8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85D8489" w14:textId="77777777" w:rsidR="004A2D8C" w:rsidRDefault="004A2D8C">
            <w:pPr>
              <w:pStyle w:val="TAL"/>
              <w:spacing w:line="256" w:lineRule="auto"/>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6B26B7C" w14:textId="77777777" w:rsidR="004A2D8C" w:rsidRDefault="004A2D8C">
            <w:pPr>
              <w:pStyle w:val="TAC"/>
              <w:spacing w:line="256" w:lineRule="auto"/>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5D26D94" w14:textId="77777777" w:rsidR="004A2D8C" w:rsidRDefault="004A2D8C">
            <w:pPr>
              <w:pStyle w:val="TAC"/>
              <w:spacing w:line="256" w:lineRule="auto"/>
              <w:rPr>
                <w:rFonts w:cs="Arial"/>
                <w:lang w:val="en-US" w:eastAsia="fr-FR"/>
              </w:rPr>
            </w:pPr>
            <w:r>
              <w:rPr>
                <w:rFonts w:cs="Arial"/>
                <w:lang w:val="en-US" w:eastAsia="fr-FR"/>
              </w:rPr>
              <w:t>-99</w:t>
            </w:r>
          </w:p>
        </w:tc>
      </w:tr>
      <w:tr w:rsidR="004A2D8C" w:rsidRPr="004A2D8C" w14:paraId="46835195" w14:textId="77777777" w:rsidTr="004A2D8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D2A42DB" w14:textId="77777777" w:rsidR="004A2D8C" w:rsidRDefault="004A2D8C">
            <w:pPr>
              <w:pStyle w:val="TAL"/>
              <w:spacing w:line="256" w:lineRule="auto"/>
              <w:rPr>
                <w:rFonts w:cs="Arial"/>
                <w:lang w:val="en-US" w:eastAsia="fr-FR"/>
              </w:rPr>
            </w:pPr>
            <w:r>
              <w:rPr>
                <w:rFonts w:eastAsia="Calibri" w:cs="Arial"/>
                <w:position w:val="-12"/>
                <w:szCs w:val="22"/>
                <w:lang w:val="en-US" w:eastAsia="fr-FR"/>
              </w:rPr>
              <w:object w:dxaOrig="600" w:dyaOrig="372" w14:anchorId="4F2CADD1">
                <v:shape id="_x0000_i1028" type="#_x0000_t75" style="width:29.9pt;height:18.85pt" o:ole="" fillcolor="window">
                  <v:imagedata r:id="rId18" o:title=""/>
                </v:shape>
                <o:OLEObject Type="Embed" ProgID="Equation.3" ShapeID="_x0000_i1028" DrawAspect="Content" ObjectID="_1660047540" r:id="rId19"/>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69539ECD" w14:textId="77777777" w:rsidR="004A2D8C" w:rsidRDefault="004A2D8C">
            <w:pPr>
              <w:pStyle w:val="TAC"/>
              <w:spacing w:line="256" w:lineRule="auto"/>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800171B" w14:textId="77777777" w:rsidR="004A2D8C" w:rsidRDefault="004A2D8C">
            <w:pPr>
              <w:pStyle w:val="TAC"/>
              <w:spacing w:line="256" w:lineRule="auto"/>
              <w:rPr>
                <w:rFonts w:cs="Arial"/>
                <w:lang w:val="en-US" w:eastAsia="fr-FR"/>
              </w:rPr>
            </w:pPr>
            <w:r>
              <w:rPr>
                <w:rFonts w:cs="Arial"/>
                <w:lang w:val="en-US" w:eastAsia="fr-FR"/>
              </w:rPr>
              <w:t>4</w:t>
            </w:r>
          </w:p>
        </w:tc>
      </w:tr>
      <w:tr w:rsidR="004A2D8C" w:rsidRPr="004A2D8C" w14:paraId="523D01C3" w14:textId="77777777" w:rsidTr="004A2D8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6DD94C0" w14:textId="77777777" w:rsidR="004A2D8C" w:rsidRDefault="004A2D8C">
            <w:pPr>
              <w:pStyle w:val="TAL"/>
              <w:spacing w:line="256" w:lineRule="auto"/>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DA0587F" w14:textId="77777777" w:rsidR="004A2D8C" w:rsidRDefault="004A2D8C">
            <w:pPr>
              <w:pStyle w:val="TAC"/>
              <w:spacing w:line="256" w:lineRule="auto"/>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B6FFCAB" w14:textId="77777777" w:rsidR="004A2D8C" w:rsidRDefault="004A2D8C">
            <w:pPr>
              <w:pStyle w:val="TAC"/>
              <w:spacing w:line="256" w:lineRule="auto"/>
              <w:rPr>
                <w:rFonts w:cs="Arial"/>
                <w:lang w:val="en-US" w:eastAsia="fr-FR"/>
              </w:rPr>
            </w:pPr>
            <w:r>
              <w:rPr>
                <w:rFonts w:cs="Arial"/>
                <w:lang w:val="en-US" w:eastAsia="fr-FR"/>
              </w:rPr>
              <w:t>-68.5</w:t>
            </w:r>
          </w:p>
        </w:tc>
      </w:tr>
      <w:tr w:rsidR="004A2D8C" w:rsidRPr="004A2D8C" w14:paraId="635AC0F7" w14:textId="77777777" w:rsidTr="004A2D8C">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9798749" w14:textId="77777777" w:rsidR="004A2D8C" w:rsidRDefault="004A2D8C">
            <w:pPr>
              <w:pStyle w:val="TAN"/>
              <w:spacing w:line="256" w:lineRule="auto"/>
              <w:rPr>
                <w:rFonts w:eastAsia="SimSun"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372" w:dyaOrig="372" w14:anchorId="00150F42">
                <v:shape id="_x0000_i1029" type="#_x0000_t75" style="width:18.85pt;height:18.85pt" o:ole="" fillcolor="window">
                  <v:imagedata r:id="rId13" o:title=""/>
                </v:shape>
                <o:OLEObject Type="Embed" ProgID="Equation.3" ShapeID="_x0000_i1029" DrawAspect="Content" ObjectID="_1660047541" r:id="rId20"/>
              </w:object>
            </w:r>
            <w:r>
              <w:rPr>
                <w:rFonts w:cs="Arial"/>
                <w:lang w:val="en-US" w:eastAsia="fr-FR"/>
              </w:rPr>
              <w:t xml:space="preserve"> to be fulfilled.</w:t>
            </w:r>
          </w:p>
          <w:p w14:paraId="1647AF26" w14:textId="77777777" w:rsidR="004A2D8C" w:rsidRDefault="004A2D8C">
            <w:pPr>
              <w:pStyle w:val="TAN"/>
              <w:spacing w:line="256" w:lineRule="auto"/>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5716FE0C" w14:textId="77777777" w:rsidR="004A2D8C" w:rsidRDefault="004A2D8C">
            <w:pPr>
              <w:pStyle w:val="TAN"/>
              <w:spacing w:line="256" w:lineRule="auto"/>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81D09DF" w14:textId="77777777" w:rsidR="004A2D8C" w:rsidRDefault="004A2D8C">
            <w:pPr>
              <w:pStyle w:val="TAN"/>
              <w:spacing w:line="256" w:lineRule="auto"/>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7D107EFC" w14:textId="77777777" w:rsidR="004A2D8C" w:rsidRDefault="004A2D8C">
            <w:pPr>
              <w:pStyle w:val="TAN"/>
              <w:spacing w:line="256" w:lineRule="auto"/>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7CE4749E" w14:textId="77777777" w:rsidR="004A2D8C" w:rsidRDefault="004A2D8C">
            <w:pPr>
              <w:pStyle w:val="TAN"/>
              <w:spacing w:line="256" w:lineRule="auto"/>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bookmarkEnd w:id="6"/>
    </w:tbl>
    <w:p w14:paraId="2BA9AF67" w14:textId="77777777" w:rsidR="004A2D8C" w:rsidRDefault="004A2D8C" w:rsidP="004A2D8C">
      <w:pPr>
        <w:rPr>
          <w:rFonts w:eastAsia="SimSun"/>
        </w:rPr>
      </w:pPr>
    </w:p>
    <w:p w14:paraId="27BADCEF" w14:textId="77777777" w:rsidR="004A2D8C" w:rsidRDefault="004A2D8C" w:rsidP="004A2D8C"/>
    <w:p w14:paraId="46BA807C" w14:textId="77777777" w:rsidR="004A2D8C" w:rsidRDefault="004A2D8C" w:rsidP="004A2D8C">
      <w:pPr>
        <w:pStyle w:val="TH"/>
        <w:rPr>
          <w:rFonts w:ascii="Calibri" w:eastAsia="Calibri" w:hAnsi="Calibri"/>
          <w:sz w:val="22"/>
          <w:szCs w:val="22"/>
        </w:rPr>
      </w:pPr>
      <w:r>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4A2D8C" w:rsidRPr="004A2D8C" w14:paraId="61919022" w14:textId="77777777" w:rsidTr="004A2D8C">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BDFEFB5" w14:textId="77777777" w:rsidR="004A2D8C" w:rsidRDefault="004A2D8C">
            <w:pPr>
              <w:pStyle w:val="TAH"/>
              <w:spacing w:line="256" w:lineRule="auto"/>
              <w:rPr>
                <w:rFonts w:cs="Arial"/>
              </w:rPr>
            </w:pPr>
            <w:r>
              <w:rPr>
                <w:rFonts w:cs="Arial"/>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8FBEAB7" w14:textId="77777777" w:rsidR="004A2D8C" w:rsidRDefault="004A2D8C">
            <w:pPr>
              <w:pStyle w:val="TAH"/>
              <w:spacing w:line="256" w:lineRule="auto"/>
              <w:rPr>
                <w:rFonts w:cs="Arial"/>
              </w:rPr>
            </w:pPr>
            <w:r>
              <w:rPr>
                <w:rFonts w:cs="Arial"/>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536840FA" w14:textId="77777777" w:rsidR="004A2D8C" w:rsidRDefault="004A2D8C">
            <w:pPr>
              <w:pStyle w:val="TAH"/>
              <w:spacing w:line="256" w:lineRule="auto"/>
              <w:rPr>
                <w:rFonts w:cs="Arial"/>
              </w:rPr>
            </w:pPr>
            <w:r>
              <w:rPr>
                <w:rFonts w:cs="Arial"/>
              </w:rPr>
              <w:t>Comment</w:t>
            </w:r>
          </w:p>
        </w:tc>
      </w:tr>
      <w:tr w:rsidR="004A2D8C" w:rsidRPr="004A2D8C" w14:paraId="6C998416" w14:textId="77777777" w:rsidTr="004A2D8C">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85355F9" w14:textId="77777777" w:rsidR="004A2D8C" w:rsidRDefault="004A2D8C">
            <w:pPr>
              <w:pStyle w:val="TAC"/>
              <w:spacing w:line="256" w:lineRule="auto"/>
              <w:rPr>
                <w:rFonts w:cs="Arial"/>
              </w:rPr>
            </w:pPr>
            <w:r>
              <w:t>c-SRS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0160155" w14:textId="77777777" w:rsidR="004A2D8C" w:rsidRDefault="004A2D8C">
            <w:pPr>
              <w:pStyle w:val="TAC"/>
              <w:spacing w:line="256" w:lineRule="auto"/>
              <w:rPr>
                <w:rFonts w:cs="Arial"/>
              </w:rPr>
            </w:pPr>
            <w:r>
              <w:rPr>
                <w:rFonts w:cs="Arial"/>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073DE57C" w14:textId="77777777" w:rsidR="004A2D8C" w:rsidRDefault="004A2D8C">
            <w:pPr>
              <w:pStyle w:val="TAL"/>
              <w:spacing w:line="256" w:lineRule="auto"/>
              <w:rPr>
                <w:rFonts w:cs="Arial"/>
              </w:rPr>
            </w:pPr>
            <w:r>
              <w:rPr>
                <w:lang w:eastAsia="ja-JP"/>
              </w:rPr>
              <w:t>Frequency hopping is disabled</w:t>
            </w:r>
          </w:p>
        </w:tc>
      </w:tr>
      <w:tr w:rsidR="004A2D8C" w:rsidRPr="004A2D8C" w14:paraId="2222782B" w14:textId="77777777" w:rsidTr="004A2D8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86D291E" w14:textId="77777777" w:rsidR="004A2D8C" w:rsidRDefault="004A2D8C">
            <w:pPr>
              <w:pStyle w:val="TAC"/>
              <w:spacing w:line="256" w:lineRule="auto"/>
            </w:pPr>
            <w:r>
              <w:t>b-SRS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ECF37BE" w14:textId="77777777" w:rsidR="004A2D8C" w:rsidRDefault="004A2D8C">
            <w:pPr>
              <w:pStyle w:val="TAC"/>
              <w:spacing w:line="256" w:lineRule="auto"/>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1E9A57AE" w14:textId="77777777" w:rsidR="004A2D8C" w:rsidRDefault="004A2D8C">
            <w:pPr>
              <w:spacing w:after="0"/>
              <w:rPr>
                <w:rFonts w:ascii="Arial" w:eastAsia="SimSun" w:hAnsi="Arial" w:cs="Arial"/>
                <w:sz w:val="18"/>
              </w:rPr>
            </w:pPr>
          </w:p>
        </w:tc>
      </w:tr>
      <w:tr w:rsidR="004A2D8C" w:rsidRPr="004A2D8C" w14:paraId="26304216" w14:textId="77777777" w:rsidTr="004A2D8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F68C7D0" w14:textId="77777777" w:rsidR="004A2D8C" w:rsidRDefault="004A2D8C">
            <w:pPr>
              <w:pStyle w:val="TAC"/>
              <w:spacing w:line="256" w:lineRule="auto"/>
            </w:pPr>
            <w:r>
              <w:t>b-hop</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C64743" w14:textId="77777777" w:rsidR="004A2D8C" w:rsidRDefault="004A2D8C">
            <w:pPr>
              <w:pStyle w:val="TAC"/>
              <w:spacing w:line="256" w:lineRule="auto"/>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EA8A0DD" w14:textId="77777777" w:rsidR="004A2D8C" w:rsidRDefault="004A2D8C">
            <w:pPr>
              <w:spacing w:after="0"/>
              <w:rPr>
                <w:rFonts w:ascii="Arial" w:eastAsia="SimSun" w:hAnsi="Arial" w:cs="Arial"/>
                <w:sz w:val="18"/>
              </w:rPr>
            </w:pPr>
          </w:p>
        </w:tc>
      </w:tr>
      <w:tr w:rsidR="004A2D8C" w:rsidRPr="004A2D8C" w14:paraId="3E704FAA" w14:textId="77777777" w:rsidTr="004A2D8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4640CF4" w14:textId="77777777" w:rsidR="004A2D8C" w:rsidRDefault="004A2D8C">
            <w:pPr>
              <w:pStyle w:val="TAC"/>
              <w:spacing w:line="256" w:lineRule="auto"/>
            </w:pPr>
            <w:proofErr w:type="spellStart"/>
            <w:r>
              <w:t>freqDomainPosition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2D51A0A4" w14:textId="77777777" w:rsidR="004A2D8C" w:rsidRDefault="004A2D8C">
            <w:pPr>
              <w:pStyle w:val="TAC"/>
              <w:spacing w:line="256" w:lineRule="auto"/>
              <w:rPr>
                <w:rFonts w:cs="Arial"/>
              </w:rPr>
            </w:pPr>
            <w:r>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14:paraId="2F8C8FAB" w14:textId="77777777" w:rsidR="004A2D8C" w:rsidRDefault="004A2D8C">
            <w:pPr>
              <w:pStyle w:val="TAL"/>
              <w:spacing w:line="256" w:lineRule="auto"/>
              <w:rPr>
                <w:rFonts w:cs="Arial"/>
              </w:rPr>
            </w:pPr>
            <w:r>
              <w:rPr>
                <w:rFonts w:cs="Arial"/>
              </w:rPr>
              <w:t>Frequency domain position of SRS</w:t>
            </w:r>
          </w:p>
        </w:tc>
      </w:tr>
      <w:tr w:rsidR="004A2D8C" w:rsidRPr="004A2D8C" w14:paraId="60110BFF" w14:textId="77777777" w:rsidTr="004A2D8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5ACFD9A" w14:textId="77777777" w:rsidR="004A2D8C" w:rsidRDefault="004A2D8C">
            <w:pPr>
              <w:pStyle w:val="TAC"/>
              <w:spacing w:line="256" w:lineRule="auto"/>
            </w:pPr>
            <w:proofErr w:type="spellStart"/>
            <w:r>
              <w:t>freqDomainShift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0889FCC7" w14:textId="77777777" w:rsidR="004A2D8C" w:rsidRDefault="004A2D8C">
            <w:pPr>
              <w:pStyle w:val="TAC"/>
              <w:spacing w:line="256" w:lineRule="auto"/>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30B30D46" w14:textId="77777777" w:rsidR="004A2D8C" w:rsidRDefault="004A2D8C">
            <w:pPr>
              <w:spacing w:after="0"/>
              <w:rPr>
                <w:rFonts w:ascii="Arial" w:eastAsia="SimSun" w:hAnsi="Arial" w:cs="Arial"/>
                <w:sz w:val="18"/>
              </w:rPr>
            </w:pPr>
          </w:p>
        </w:tc>
      </w:tr>
      <w:tr w:rsidR="004A2D8C" w:rsidRPr="004A2D8C" w14:paraId="151E6600" w14:textId="77777777" w:rsidTr="004A2D8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906201D" w14:textId="77777777" w:rsidR="004A2D8C" w:rsidRDefault="004A2D8C">
            <w:pPr>
              <w:pStyle w:val="TAC"/>
              <w:spacing w:line="256" w:lineRule="auto"/>
            </w:pPr>
            <w:proofErr w:type="spellStart"/>
            <w: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4B0AB048" w14:textId="77777777" w:rsidR="004A2D8C" w:rsidRDefault="004A2D8C">
            <w:pPr>
              <w:pStyle w:val="TAC"/>
              <w:spacing w:line="256" w:lineRule="auto"/>
              <w:rPr>
                <w:rFonts w:cs="Arial"/>
              </w:rPr>
            </w:pPr>
            <w:r>
              <w:t>neither</w:t>
            </w:r>
          </w:p>
        </w:tc>
        <w:tc>
          <w:tcPr>
            <w:tcW w:w="3650" w:type="dxa"/>
            <w:tcBorders>
              <w:top w:val="single" w:sz="4" w:space="0" w:color="auto"/>
              <w:left w:val="single" w:sz="4" w:space="0" w:color="auto"/>
              <w:bottom w:val="single" w:sz="4" w:space="0" w:color="auto"/>
              <w:right w:val="single" w:sz="4" w:space="0" w:color="auto"/>
            </w:tcBorders>
            <w:hideMark/>
          </w:tcPr>
          <w:p w14:paraId="74199963" w14:textId="77777777" w:rsidR="004A2D8C" w:rsidRDefault="004A2D8C">
            <w:pPr>
              <w:pStyle w:val="TAL"/>
              <w:spacing w:line="256" w:lineRule="auto"/>
              <w:rPr>
                <w:rFonts w:cs="Arial"/>
              </w:rPr>
            </w:pPr>
            <w:r>
              <w:rPr>
                <w:rFonts w:cs="Arial"/>
              </w:rPr>
              <w:t>No group or sequence hopping</w:t>
            </w:r>
          </w:p>
        </w:tc>
      </w:tr>
      <w:tr w:rsidR="004A2D8C" w:rsidRPr="004A2D8C" w14:paraId="5B66ADD2" w14:textId="77777777" w:rsidTr="004A2D8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A3BCB5E" w14:textId="77777777" w:rsidR="004A2D8C" w:rsidRDefault="004A2D8C">
            <w:pPr>
              <w:pStyle w:val="TAC"/>
              <w:spacing w:line="256" w:lineRule="auto"/>
              <w:rPr>
                <w:rFonts w:cs="Arial"/>
              </w:rPr>
            </w:pPr>
            <w:r>
              <w:t>SRS-</w:t>
            </w:r>
            <w:proofErr w:type="spellStart"/>
            <w: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72F5A5EB" w14:textId="77777777" w:rsidR="004A2D8C" w:rsidRDefault="004A2D8C">
            <w:pPr>
              <w:pStyle w:val="TAC"/>
              <w:spacing w:line="256" w:lineRule="auto"/>
              <w:rPr>
                <w:rFonts w:cs="Arial" w:hint="eastAsia"/>
                <w:lang w:eastAsia="ja-JP"/>
              </w:rPr>
            </w:pPr>
            <w:r>
              <w:t>sl5=</w:t>
            </w:r>
            <w:ins w:id="7" w:author="Anritsu" w:date="2020-07-30T14:26:00Z">
              <w:r w:rsidR="00C61C15">
                <w:rPr>
                  <w:rFonts w:hint="eastAsia"/>
                  <w:lang w:eastAsia="ja-JP"/>
                </w:rPr>
                <w:t>4</w:t>
              </w:r>
            </w:ins>
            <w:del w:id="8" w:author="Anritsu" w:date="2020-07-30T14:26:00Z">
              <w:r w:rsidDel="00C61C15">
                <w:delText>0</w:delText>
              </w:r>
            </w:del>
          </w:p>
        </w:tc>
        <w:tc>
          <w:tcPr>
            <w:tcW w:w="3650" w:type="dxa"/>
            <w:tcBorders>
              <w:top w:val="single" w:sz="4" w:space="0" w:color="auto"/>
              <w:left w:val="single" w:sz="4" w:space="0" w:color="auto"/>
              <w:bottom w:val="single" w:sz="4" w:space="0" w:color="auto"/>
              <w:right w:val="single" w:sz="4" w:space="0" w:color="auto"/>
            </w:tcBorders>
            <w:hideMark/>
          </w:tcPr>
          <w:p w14:paraId="54EB213B" w14:textId="77777777" w:rsidR="004A2D8C" w:rsidRDefault="004A2D8C">
            <w:pPr>
              <w:pStyle w:val="TAL"/>
              <w:spacing w:line="256" w:lineRule="auto"/>
              <w:rPr>
                <w:rFonts w:cs="Arial"/>
              </w:rPr>
            </w:pPr>
            <w:r>
              <w:rPr>
                <w:rFonts w:cs="Arial"/>
              </w:rPr>
              <w:t>Once every 5 slots</w:t>
            </w:r>
          </w:p>
        </w:tc>
      </w:tr>
      <w:tr w:rsidR="004A2D8C" w:rsidRPr="004A2D8C" w14:paraId="6341B3A1" w14:textId="77777777" w:rsidTr="004A2D8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2745E2" w14:textId="77777777" w:rsidR="004A2D8C" w:rsidRDefault="004A2D8C">
            <w:pPr>
              <w:pStyle w:val="TAC"/>
              <w:spacing w:line="256" w:lineRule="auto"/>
              <w:rPr>
                <w:rFonts w:cs="Arial"/>
              </w:rPr>
            </w:pPr>
            <w:proofErr w:type="spellStart"/>
            <w: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36B0947E" w14:textId="77777777" w:rsidR="004A2D8C" w:rsidRDefault="004A2D8C">
            <w:pPr>
              <w:pStyle w:val="TAC"/>
              <w:spacing w:line="256" w:lineRule="auto"/>
              <w:rPr>
                <w:rFonts w:cs="Arial"/>
              </w:rPr>
            </w:pPr>
            <w:proofErr w:type="spellStart"/>
            <w:r>
              <w:t>ssb</w:t>
            </w:r>
            <w:proofErr w:type="spellEnd"/>
            <w:r>
              <w:t>-Index=0</w:t>
            </w:r>
          </w:p>
        </w:tc>
        <w:tc>
          <w:tcPr>
            <w:tcW w:w="3650" w:type="dxa"/>
            <w:tcBorders>
              <w:top w:val="single" w:sz="4" w:space="0" w:color="auto"/>
              <w:left w:val="single" w:sz="4" w:space="0" w:color="auto"/>
              <w:bottom w:val="single" w:sz="4" w:space="0" w:color="auto"/>
              <w:right w:val="single" w:sz="4" w:space="0" w:color="auto"/>
            </w:tcBorders>
            <w:hideMark/>
          </w:tcPr>
          <w:p w14:paraId="2F3D71C1" w14:textId="77777777" w:rsidR="004A2D8C" w:rsidRDefault="004A2D8C">
            <w:pPr>
              <w:pStyle w:val="TAL"/>
              <w:spacing w:line="256" w:lineRule="auto"/>
              <w:rPr>
                <w:rFonts w:cs="Arial"/>
              </w:rPr>
            </w:pPr>
            <w:r>
              <w:rPr>
                <w:szCs w:val="22"/>
                <w:lang w:eastAsia="ja-JP"/>
              </w:rPr>
              <w:t>SSB #0 is used for SRS path loss estimation</w:t>
            </w:r>
          </w:p>
        </w:tc>
      </w:tr>
      <w:tr w:rsidR="004A2D8C" w:rsidRPr="004A2D8C" w14:paraId="0AD20BD0" w14:textId="77777777" w:rsidTr="004A2D8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A95225E" w14:textId="77777777" w:rsidR="004A2D8C" w:rsidRDefault="004A2D8C">
            <w:pPr>
              <w:pStyle w:val="TAC"/>
              <w:spacing w:line="256" w:lineRule="auto"/>
              <w:rPr>
                <w:rFonts w:cs="Arial"/>
                <w:vertAlign w:val="superscript"/>
              </w:rPr>
            </w:pPr>
            <w:r>
              <w:rPr>
                <w:rFonts w:cs="Arial"/>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546C27" w14:textId="77777777" w:rsidR="004A2D8C" w:rsidRDefault="004A2D8C">
            <w:pPr>
              <w:pStyle w:val="TAC"/>
              <w:spacing w:line="256" w:lineRule="auto"/>
              <w:rPr>
                <w:rFonts w:cs="Arial"/>
              </w:rPr>
            </w:pPr>
            <w:r>
              <w:rPr>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14:paraId="1FC6059D" w14:textId="77777777" w:rsidR="004A2D8C" w:rsidRDefault="004A2D8C">
            <w:pPr>
              <w:pStyle w:val="TAL"/>
              <w:spacing w:line="256" w:lineRule="auto"/>
              <w:rPr>
                <w:rFonts w:cs="Arial"/>
              </w:rPr>
            </w:pPr>
            <w:r>
              <w:rPr>
                <w:rFonts w:cs="Arial"/>
              </w:rPr>
              <w:t>Codebook based UL transmission</w:t>
            </w:r>
          </w:p>
        </w:tc>
      </w:tr>
      <w:tr w:rsidR="004A2D8C" w:rsidRPr="004A2D8C" w14:paraId="0CD4C720" w14:textId="77777777" w:rsidTr="004A2D8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71BF1BF" w14:textId="77777777" w:rsidR="004A2D8C" w:rsidRDefault="004A2D8C">
            <w:pPr>
              <w:pStyle w:val="TAC"/>
              <w:spacing w:line="256" w:lineRule="auto"/>
              <w:rPr>
                <w:rFonts w:cs="Arial"/>
              </w:rPr>
            </w:pPr>
            <w:proofErr w:type="spellStart"/>
            <w:r>
              <w:t>startPosition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4615F54B" w14:textId="77777777" w:rsidR="004A2D8C" w:rsidRDefault="004A2D8C">
            <w:pPr>
              <w:pStyle w:val="TAC"/>
              <w:spacing w:line="256" w:lineRule="auto"/>
              <w:rPr>
                <w:lang w:val="en-US"/>
              </w:rPr>
            </w:pPr>
            <w:r>
              <w:rPr>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53700DF8" w14:textId="77777777" w:rsidR="004A2D8C" w:rsidRDefault="004A2D8C">
            <w:pPr>
              <w:pStyle w:val="TAL"/>
              <w:spacing w:line="256" w:lineRule="auto"/>
              <w:rPr>
                <w:rFonts w:cs="Arial"/>
              </w:rPr>
            </w:pPr>
            <w:proofErr w:type="spellStart"/>
            <w:r>
              <w:t>resourceMapping</w:t>
            </w:r>
            <w:proofErr w:type="spellEnd"/>
            <w:r>
              <w:t xml:space="preserve"> setting. SRS on last symbol of slot, and 1symbols for SRS without repetition.</w:t>
            </w:r>
          </w:p>
        </w:tc>
      </w:tr>
      <w:tr w:rsidR="004A2D8C" w:rsidRPr="004A2D8C" w14:paraId="34D92101" w14:textId="77777777" w:rsidTr="004A2D8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9E7DCE8" w14:textId="77777777" w:rsidR="004A2D8C" w:rsidRDefault="004A2D8C">
            <w:pPr>
              <w:pStyle w:val="TAC"/>
              <w:spacing w:line="256" w:lineRule="auto"/>
              <w:rPr>
                <w:rFonts w:cs="Arial"/>
              </w:rPr>
            </w:pPr>
            <w:proofErr w:type="spellStart"/>
            <w:r>
              <w:t>nrofSymbols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2F1298A8" w14:textId="77777777" w:rsidR="004A2D8C" w:rsidRDefault="004A2D8C">
            <w:pPr>
              <w:pStyle w:val="TAC"/>
              <w:spacing w:line="256" w:lineRule="auto"/>
              <w:rPr>
                <w:lang w:val="en-US"/>
              </w:rPr>
            </w:pPr>
            <w:r>
              <w:rPr>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7773FD7" w14:textId="77777777" w:rsidR="004A2D8C" w:rsidRDefault="004A2D8C">
            <w:pPr>
              <w:spacing w:after="0"/>
              <w:rPr>
                <w:rFonts w:ascii="Arial" w:eastAsia="SimSun" w:hAnsi="Arial" w:cs="Arial"/>
                <w:sz w:val="18"/>
              </w:rPr>
            </w:pPr>
          </w:p>
        </w:tc>
      </w:tr>
      <w:tr w:rsidR="004A2D8C" w:rsidRPr="004A2D8C" w14:paraId="13FCA372" w14:textId="77777777" w:rsidTr="004A2D8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8D3ED9F" w14:textId="77777777" w:rsidR="004A2D8C" w:rsidRDefault="004A2D8C">
            <w:pPr>
              <w:pStyle w:val="TAC"/>
              <w:spacing w:line="256" w:lineRule="auto"/>
              <w:rPr>
                <w:rFonts w:cs="Arial"/>
              </w:rPr>
            </w:pPr>
            <w:proofErr w:type="spellStart"/>
            <w:r>
              <w:t>repetitionFactor</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454FA076" w14:textId="77777777" w:rsidR="004A2D8C" w:rsidRDefault="004A2D8C">
            <w:pPr>
              <w:pStyle w:val="TAC"/>
              <w:spacing w:line="256" w:lineRule="auto"/>
              <w:rPr>
                <w:lang w:val="en-US"/>
              </w:rPr>
            </w:pPr>
            <w:r>
              <w:rPr>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1ACBB572" w14:textId="77777777" w:rsidR="004A2D8C" w:rsidRDefault="004A2D8C">
            <w:pPr>
              <w:spacing w:after="0"/>
              <w:rPr>
                <w:rFonts w:ascii="Arial" w:eastAsia="SimSun" w:hAnsi="Arial" w:cs="Arial"/>
                <w:sz w:val="18"/>
              </w:rPr>
            </w:pPr>
          </w:p>
        </w:tc>
      </w:tr>
      <w:tr w:rsidR="004A2D8C" w:rsidRPr="004A2D8C" w14:paraId="6FBA7EAA" w14:textId="77777777" w:rsidTr="004A2D8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E16F566" w14:textId="77777777" w:rsidR="004A2D8C" w:rsidRDefault="004A2D8C">
            <w:pPr>
              <w:pStyle w:val="TAC"/>
              <w:spacing w:line="256" w:lineRule="auto"/>
              <w:rPr>
                <w:rFonts w:cs="Arial"/>
              </w:rPr>
            </w:pPr>
            <w: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1D1319B" w14:textId="77777777" w:rsidR="004A2D8C" w:rsidRDefault="004A2D8C">
            <w:pPr>
              <w:pStyle w:val="TAC"/>
              <w:spacing w:line="256" w:lineRule="auto"/>
              <w:rPr>
                <w:rFonts w:cs="Arial"/>
              </w:rPr>
            </w:pPr>
            <w:r>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4168E232" w14:textId="77777777" w:rsidR="004A2D8C" w:rsidRDefault="004A2D8C">
            <w:pPr>
              <w:pStyle w:val="TAL"/>
              <w:spacing w:line="256" w:lineRule="auto"/>
              <w:rPr>
                <w:rFonts w:cs="Arial"/>
              </w:rPr>
            </w:pPr>
            <w:proofErr w:type="spellStart"/>
            <w:r>
              <w:rPr>
                <w:rFonts w:cs="Arial"/>
              </w:rPr>
              <w:t>transmissionComb</w:t>
            </w:r>
            <w:proofErr w:type="spellEnd"/>
            <w:r>
              <w:rPr>
                <w:rFonts w:cs="Arial"/>
              </w:rPr>
              <w:t xml:space="preserve"> setting</w:t>
            </w:r>
          </w:p>
        </w:tc>
      </w:tr>
      <w:tr w:rsidR="004A2D8C" w:rsidRPr="004A2D8C" w14:paraId="027E5FC5" w14:textId="77777777" w:rsidTr="004A2D8C">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09A2C2D" w14:textId="77777777" w:rsidR="004A2D8C" w:rsidRDefault="004A2D8C">
            <w:pPr>
              <w:pStyle w:val="TAC"/>
              <w:spacing w:line="256" w:lineRule="auto"/>
              <w:rPr>
                <w:rFonts w:cs="Arial"/>
              </w:rPr>
            </w:pPr>
            <w: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59DB442" w14:textId="77777777" w:rsidR="004A2D8C" w:rsidRDefault="004A2D8C">
            <w:pPr>
              <w:pStyle w:val="TAC"/>
              <w:spacing w:line="256" w:lineRule="auto"/>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5E190FC2" w14:textId="77777777" w:rsidR="004A2D8C" w:rsidRDefault="004A2D8C">
            <w:pPr>
              <w:spacing w:after="0"/>
              <w:rPr>
                <w:rFonts w:ascii="Arial" w:eastAsia="SimSun" w:hAnsi="Arial" w:cs="Arial"/>
                <w:sz w:val="18"/>
              </w:rPr>
            </w:pPr>
          </w:p>
        </w:tc>
      </w:tr>
      <w:tr w:rsidR="004A2D8C" w:rsidRPr="004A2D8C" w14:paraId="57B13B56" w14:textId="77777777" w:rsidTr="004A2D8C">
        <w:trPr>
          <w:jc w:val="center"/>
        </w:trPr>
        <w:tc>
          <w:tcPr>
            <w:tcW w:w="3402" w:type="dxa"/>
            <w:tcBorders>
              <w:top w:val="single" w:sz="4" w:space="0" w:color="auto"/>
              <w:left w:val="single" w:sz="4" w:space="0" w:color="auto"/>
              <w:bottom w:val="single" w:sz="4" w:space="0" w:color="auto"/>
              <w:right w:val="single" w:sz="4" w:space="0" w:color="auto"/>
            </w:tcBorders>
            <w:hideMark/>
          </w:tcPr>
          <w:p w14:paraId="452CB752" w14:textId="77777777" w:rsidR="004A2D8C" w:rsidRDefault="004A2D8C">
            <w:pPr>
              <w:pStyle w:val="TAC"/>
              <w:spacing w:line="256" w:lineRule="auto"/>
              <w:rPr>
                <w:rFonts w:cs="Arial"/>
              </w:rPr>
            </w:pPr>
            <w:proofErr w:type="spellStart"/>
            <w:r>
              <w:rPr>
                <w:rFonts w:cs="Arial"/>
              </w:rPr>
              <w:t>nrofSRS</w:t>
            </w:r>
            <w:proofErr w:type="spellEnd"/>
            <w:r>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5F81ABD1" w14:textId="77777777" w:rsidR="004A2D8C" w:rsidRDefault="004A2D8C">
            <w:pPr>
              <w:pStyle w:val="TAC"/>
              <w:spacing w:line="256" w:lineRule="auto"/>
              <w:rPr>
                <w:rFonts w:cs="Arial"/>
              </w:rPr>
            </w:pPr>
            <w:r>
              <w:t>port1</w:t>
            </w:r>
          </w:p>
        </w:tc>
        <w:tc>
          <w:tcPr>
            <w:tcW w:w="3650" w:type="dxa"/>
            <w:tcBorders>
              <w:top w:val="single" w:sz="4" w:space="0" w:color="auto"/>
              <w:left w:val="single" w:sz="4" w:space="0" w:color="auto"/>
              <w:bottom w:val="single" w:sz="4" w:space="0" w:color="auto"/>
              <w:right w:val="single" w:sz="4" w:space="0" w:color="auto"/>
            </w:tcBorders>
            <w:hideMark/>
          </w:tcPr>
          <w:p w14:paraId="0CA95868" w14:textId="77777777" w:rsidR="004A2D8C" w:rsidRDefault="004A2D8C">
            <w:pPr>
              <w:pStyle w:val="TAL"/>
              <w:spacing w:line="256" w:lineRule="auto"/>
              <w:rPr>
                <w:rFonts w:cs="Arial"/>
              </w:rPr>
            </w:pPr>
            <w:r>
              <w:rPr>
                <w:rFonts w:cs="Arial"/>
              </w:rPr>
              <w:t>Number of antenna ports used for</w:t>
            </w:r>
            <w:r>
              <w:rPr>
                <w:rFonts w:cs="Arial"/>
                <w:lang w:eastAsia="zh-CN"/>
              </w:rPr>
              <w:t xml:space="preserve"> SRS transmission</w:t>
            </w:r>
          </w:p>
        </w:tc>
      </w:tr>
      <w:tr w:rsidR="004A2D8C" w:rsidRPr="004A2D8C" w14:paraId="7FB1D654" w14:textId="77777777" w:rsidTr="004A2D8C">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453E3CDD" w14:textId="77777777" w:rsidR="004A2D8C" w:rsidRDefault="004A2D8C">
            <w:pPr>
              <w:pStyle w:val="TAN"/>
              <w:spacing w:line="256" w:lineRule="auto"/>
              <w:rPr>
                <w:rFonts w:cs="Arial"/>
              </w:rPr>
            </w:pPr>
            <w:r>
              <w:rPr>
                <w:rFonts w:cs="Arial"/>
              </w:rPr>
              <w:t>Note:</w:t>
            </w:r>
            <w:r>
              <w:rPr>
                <w:rFonts w:cs="Arial"/>
              </w:rPr>
              <w:tab/>
              <w:t>For further information see clause 6.3.2 in TS 38.331 [2].</w:t>
            </w:r>
          </w:p>
        </w:tc>
      </w:tr>
    </w:tbl>
    <w:p w14:paraId="647851DE" w14:textId="77777777" w:rsidR="004A2D8C" w:rsidRDefault="004A2D8C" w:rsidP="004A2D8C">
      <w:pPr>
        <w:rPr>
          <w:rFonts w:eastAsia="SimSun"/>
        </w:rPr>
      </w:pPr>
    </w:p>
    <w:p w14:paraId="76E9AD80" w14:textId="77777777" w:rsidR="004A2D8C" w:rsidRDefault="004A2D8C" w:rsidP="004A2D8C">
      <w:pPr>
        <w:pStyle w:val="Heading5"/>
      </w:pPr>
      <w:bookmarkStart w:id="9" w:name="_Toc535476339"/>
      <w:r>
        <w:t>A.5.4.3.1.3</w:t>
      </w:r>
      <w:r>
        <w:tab/>
        <w:t>Test Requirements</w:t>
      </w:r>
      <w:bookmarkEnd w:id="9"/>
    </w:p>
    <w:p w14:paraId="7DB2115D" w14:textId="77777777" w:rsidR="004A2D8C" w:rsidRDefault="004A2D8C" w:rsidP="004A2D8C">
      <w:r>
        <w:t>The UE shall apply the signalled Timing Advance value</w:t>
      </w:r>
      <w:r>
        <w:rPr>
          <w:lang w:eastAsia="zh-CN"/>
        </w:rPr>
        <w:t xml:space="preserve"> for </w:t>
      </w:r>
      <w:proofErr w:type="spellStart"/>
      <w:r>
        <w:rPr>
          <w:lang w:eastAsia="zh-CN"/>
        </w:rPr>
        <w:t>PSCell</w:t>
      </w:r>
      <w:proofErr w:type="spellEnd"/>
      <w:r>
        <w:rPr>
          <w:lang w:eastAsia="zh-CN"/>
        </w:rPr>
        <w:t xml:space="preserve"> in </w:t>
      </w:r>
      <w:proofErr w:type="spellStart"/>
      <w:r>
        <w:rPr>
          <w:lang w:eastAsia="zh-CN"/>
        </w:rPr>
        <w:t>sTAG</w:t>
      </w:r>
      <w:proofErr w:type="spellEnd"/>
      <w:r>
        <w:t xml:space="preserve"> to the transmission timing at the designated activation time i.e. </w:t>
      </w:r>
      <w:r>
        <w:rPr>
          <w:i/>
        </w:rPr>
        <w:t>k+1</w:t>
      </w:r>
      <w:r>
        <w:t xml:space="preserve"> slots after the reception of the timing advance command, where </w:t>
      </w:r>
      <w:r>
        <w:rPr>
          <w:i/>
        </w:rPr>
        <w:t>k</w:t>
      </w:r>
      <w:r>
        <w:t xml:space="preserve"> = 11.</w:t>
      </w:r>
    </w:p>
    <w:p w14:paraId="33512561" w14:textId="77777777" w:rsidR="004A2D8C" w:rsidRDefault="004A2D8C" w:rsidP="004A2D8C">
      <w:r>
        <w:lastRenderedPageBreak/>
        <w:t xml:space="preserve">The Timing Advance adjustment accuracy </w:t>
      </w:r>
      <w:r>
        <w:rPr>
          <w:lang w:eastAsia="zh-CN"/>
        </w:rPr>
        <w:t xml:space="preserve">for </w:t>
      </w:r>
      <w:proofErr w:type="spellStart"/>
      <w:r>
        <w:rPr>
          <w:lang w:eastAsia="zh-CN"/>
        </w:rPr>
        <w:t>PSCell</w:t>
      </w:r>
      <w:proofErr w:type="spellEnd"/>
      <w:r>
        <w:rPr>
          <w:lang w:eastAsia="zh-CN"/>
        </w:rPr>
        <w:t xml:space="preserve"> in </w:t>
      </w:r>
      <w:proofErr w:type="spellStart"/>
      <w:r>
        <w:rPr>
          <w:lang w:eastAsia="zh-CN"/>
        </w:rPr>
        <w:t>sTAG</w:t>
      </w:r>
      <w:proofErr w:type="spellEnd"/>
      <w:r>
        <w:rPr>
          <w:lang w:eastAsia="zh-CN"/>
        </w:rPr>
        <w:t xml:space="preserve"> </w:t>
      </w:r>
      <w:r>
        <w:t>shall be within the limits specified in clause 7.3.2.2.</w:t>
      </w:r>
    </w:p>
    <w:p w14:paraId="4B13D92C" w14:textId="77777777" w:rsidR="004A2D8C" w:rsidRDefault="004A2D8C" w:rsidP="004A2D8C">
      <w:r>
        <w:t>The rate of correct Timing Advance adjustments observed during repeated tests shall be at least 90%.</w:t>
      </w:r>
    </w:p>
    <w:p w14:paraId="537F4C24" w14:textId="77777777" w:rsidR="00A540DD" w:rsidRPr="004A2D8C" w:rsidRDefault="00A540DD" w:rsidP="00A25396">
      <w:pPr>
        <w:rPr>
          <w:rFonts w:ascii="Arial" w:hAnsi="Arial" w:hint="eastAsia"/>
          <w:noProof/>
          <w:color w:val="FF0000"/>
          <w:sz w:val="32"/>
          <w:lang w:eastAsia="ja-JP"/>
        </w:rPr>
      </w:pPr>
    </w:p>
    <w:p w14:paraId="5598F524" w14:textId="77777777"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14:paraId="68014DC7" w14:textId="77777777" w:rsidR="00A30B8A" w:rsidRPr="004E2A3B" w:rsidRDefault="00A30B8A">
      <w:pPr>
        <w:rPr>
          <w:rFonts w:hint="eastAsia"/>
          <w:noProof/>
          <w:lang w:eastAsia="ja-JP"/>
        </w:rPr>
      </w:pPr>
    </w:p>
    <w:sectPr w:rsidR="00A30B8A" w:rsidRPr="004E2A3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3E60F" w14:textId="77777777" w:rsidR="00496B50" w:rsidRDefault="00496B50">
      <w:r>
        <w:separator/>
      </w:r>
    </w:p>
  </w:endnote>
  <w:endnote w:type="continuationSeparator" w:id="0">
    <w:p w14:paraId="3C34CEA4" w14:textId="77777777" w:rsidR="00496B50" w:rsidRDefault="0049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Arial">
    <w:altName w:val=" 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50679" w14:textId="77777777" w:rsidR="00496B50" w:rsidRDefault="00496B50">
      <w:r>
        <w:separator/>
      </w:r>
    </w:p>
  </w:footnote>
  <w:footnote w:type="continuationSeparator" w:id="0">
    <w:p w14:paraId="600C215A" w14:textId="77777777" w:rsidR="00496B50" w:rsidRDefault="00496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677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1A7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C4C4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4F0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607F315D"/>
    <w:multiLevelType w:val="hybridMultilevel"/>
    <w:tmpl w:val="A6049124"/>
    <w:lvl w:ilvl="0" w:tplc="F650E51A">
      <w:start w:val="1"/>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5550"/>
    <w:rsid w:val="000A6394"/>
    <w:rsid w:val="000B59CF"/>
    <w:rsid w:val="000B7FED"/>
    <w:rsid w:val="000C038A"/>
    <w:rsid w:val="000C07B2"/>
    <w:rsid w:val="000C6598"/>
    <w:rsid w:val="000D5FE4"/>
    <w:rsid w:val="000E1079"/>
    <w:rsid w:val="0012177D"/>
    <w:rsid w:val="00132D52"/>
    <w:rsid w:val="00144426"/>
    <w:rsid w:val="00145D43"/>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917C4"/>
    <w:rsid w:val="002B5741"/>
    <w:rsid w:val="002F4E52"/>
    <w:rsid w:val="00305409"/>
    <w:rsid w:val="00320DA6"/>
    <w:rsid w:val="00325D63"/>
    <w:rsid w:val="00343D3E"/>
    <w:rsid w:val="00353D77"/>
    <w:rsid w:val="003609EF"/>
    <w:rsid w:val="0036231A"/>
    <w:rsid w:val="00374DD4"/>
    <w:rsid w:val="00377674"/>
    <w:rsid w:val="00381722"/>
    <w:rsid w:val="00383B60"/>
    <w:rsid w:val="003E1A36"/>
    <w:rsid w:val="00403E47"/>
    <w:rsid w:val="00410371"/>
    <w:rsid w:val="004242F1"/>
    <w:rsid w:val="004356A9"/>
    <w:rsid w:val="00440D6F"/>
    <w:rsid w:val="00451FEF"/>
    <w:rsid w:val="00461D3B"/>
    <w:rsid w:val="00485007"/>
    <w:rsid w:val="00496B50"/>
    <w:rsid w:val="004A2D8C"/>
    <w:rsid w:val="004A7105"/>
    <w:rsid w:val="004B6157"/>
    <w:rsid w:val="004B75B7"/>
    <w:rsid w:val="004D2BE4"/>
    <w:rsid w:val="004D7BFD"/>
    <w:rsid w:val="004E2A3B"/>
    <w:rsid w:val="004E3B76"/>
    <w:rsid w:val="004E4FAD"/>
    <w:rsid w:val="004E5EB3"/>
    <w:rsid w:val="00500D2A"/>
    <w:rsid w:val="0051580D"/>
    <w:rsid w:val="005409DF"/>
    <w:rsid w:val="00547111"/>
    <w:rsid w:val="005710A2"/>
    <w:rsid w:val="00583B2C"/>
    <w:rsid w:val="00592D74"/>
    <w:rsid w:val="00597733"/>
    <w:rsid w:val="005A3DF8"/>
    <w:rsid w:val="005B78F9"/>
    <w:rsid w:val="005E2C44"/>
    <w:rsid w:val="005E79BB"/>
    <w:rsid w:val="005F1061"/>
    <w:rsid w:val="00621188"/>
    <w:rsid w:val="006257ED"/>
    <w:rsid w:val="006435DB"/>
    <w:rsid w:val="00657B9C"/>
    <w:rsid w:val="00662012"/>
    <w:rsid w:val="00695808"/>
    <w:rsid w:val="006B46FB"/>
    <w:rsid w:val="006C5106"/>
    <w:rsid w:val="006C70AF"/>
    <w:rsid w:val="006D145A"/>
    <w:rsid w:val="006E0912"/>
    <w:rsid w:val="006E21FB"/>
    <w:rsid w:val="00700324"/>
    <w:rsid w:val="00720999"/>
    <w:rsid w:val="0072361B"/>
    <w:rsid w:val="00737A1C"/>
    <w:rsid w:val="007471AC"/>
    <w:rsid w:val="00792342"/>
    <w:rsid w:val="00795FD0"/>
    <w:rsid w:val="007977A8"/>
    <w:rsid w:val="007B512A"/>
    <w:rsid w:val="007C1194"/>
    <w:rsid w:val="007C2097"/>
    <w:rsid w:val="007C3148"/>
    <w:rsid w:val="007D6A07"/>
    <w:rsid w:val="007E2562"/>
    <w:rsid w:val="007F7259"/>
    <w:rsid w:val="007F7AB5"/>
    <w:rsid w:val="008040A8"/>
    <w:rsid w:val="008279FA"/>
    <w:rsid w:val="0083249B"/>
    <w:rsid w:val="008470F1"/>
    <w:rsid w:val="008626E7"/>
    <w:rsid w:val="00870EE7"/>
    <w:rsid w:val="00874788"/>
    <w:rsid w:val="008863B9"/>
    <w:rsid w:val="008921DB"/>
    <w:rsid w:val="008A1E43"/>
    <w:rsid w:val="008A45A6"/>
    <w:rsid w:val="008B7561"/>
    <w:rsid w:val="008D26B6"/>
    <w:rsid w:val="008F294B"/>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E3297"/>
    <w:rsid w:val="009F734F"/>
    <w:rsid w:val="00A14AD1"/>
    <w:rsid w:val="00A246B6"/>
    <w:rsid w:val="00A25396"/>
    <w:rsid w:val="00A30B8A"/>
    <w:rsid w:val="00A47E70"/>
    <w:rsid w:val="00A50CF0"/>
    <w:rsid w:val="00A540DD"/>
    <w:rsid w:val="00A62E3E"/>
    <w:rsid w:val="00A743AE"/>
    <w:rsid w:val="00A75195"/>
    <w:rsid w:val="00A7671C"/>
    <w:rsid w:val="00A9067F"/>
    <w:rsid w:val="00A9500C"/>
    <w:rsid w:val="00AA2CBC"/>
    <w:rsid w:val="00AC06C7"/>
    <w:rsid w:val="00AC5820"/>
    <w:rsid w:val="00AC6615"/>
    <w:rsid w:val="00AD1CD8"/>
    <w:rsid w:val="00B02E34"/>
    <w:rsid w:val="00B147E2"/>
    <w:rsid w:val="00B258BB"/>
    <w:rsid w:val="00B31CA6"/>
    <w:rsid w:val="00B32A7C"/>
    <w:rsid w:val="00B67B97"/>
    <w:rsid w:val="00B716C4"/>
    <w:rsid w:val="00B73447"/>
    <w:rsid w:val="00B91092"/>
    <w:rsid w:val="00B968C8"/>
    <w:rsid w:val="00B971EE"/>
    <w:rsid w:val="00BA3EC5"/>
    <w:rsid w:val="00BA51D9"/>
    <w:rsid w:val="00BB5DFC"/>
    <w:rsid w:val="00BC46EC"/>
    <w:rsid w:val="00BD2753"/>
    <w:rsid w:val="00BD279D"/>
    <w:rsid w:val="00BD6BB8"/>
    <w:rsid w:val="00BE5575"/>
    <w:rsid w:val="00C117E2"/>
    <w:rsid w:val="00C35039"/>
    <w:rsid w:val="00C3570C"/>
    <w:rsid w:val="00C5591B"/>
    <w:rsid w:val="00C61C15"/>
    <w:rsid w:val="00C66BA2"/>
    <w:rsid w:val="00C74C38"/>
    <w:rsid w:val="00C95985"/>
    <w:rsid w:val="00C964F9"/>
    <w:rsid w:val="00CA4D2D"/>
    <w:rsid w:val="00CB4FA0"/>
    <w:rsid w:val="00CC5026"/>
    <w:rsid w:val="00CC68D0"/>
    <w:rsid w:val="00CD7103"/>
    <w:rsid w:val="00D03F9A"/>
    <w:rsid w:val="00D05BBE"/>
    <w:rsid w:val="00D06D51"/>
    <w:rsid w:val="00D16E5C"/>
    <w:rsid w:val="00D24991"/>
    <w:rsid w:val="00D26824"/>
    <w:rsid w:val="00D4275F"/>
    <w:rsid w:val="00D50255"/>
    <w:rsid w:val="00D52C96"/>
    <w:rsid w:val="00D66520"/>
    <w:rsid w:val="00D737AC"/>
    <w:rsid w:val="00DB4678"/>
    <w:rsid w:val="00DC6D48"/>
    <w:rsid w:val="00DE34CF"/>
    <w:rsid w:val="00DE44AA"/>
    <w:rsid w:val="00DF0799"/>
    <w:rsid w:val="00DF3658"/>
    <w:rsid w:val="00E01BC5"/>
    <w:rsid w:val="00E01FFC"/>
    <w:rsid w:val="00E13F3D"/>
    <w:rsid w:val="00E20AD5"/>
    <w:rsid w:val="00E34898"/>
    <w:rsid w:val="00E5030D"/>
    <w:rsid w:val="00E56CDA"/>
    <w:rsid w:val="00E909B7"/>
    <w:rsid w:val="00E97134"/>
    <w:rsid w:val="00EA6643"/>
    <w:rsid w:val="00EB09B7"/>
    <w:rsid w:val="00EB7F4F"/>
    <w:rsid w:val="00EC632F"/>
    <w:rsid w:val="00EE7D7C"/>
    <w:rsid w:val="00EF03EF"/>
    <w:rsid w:val="00EF107C"/>
    <w:rsid w:val="00F07C50"/>
    <w:rsid w:val="00F167FE"/>
    <w:rsid w:val="00F25D98"/>
    <w:rsid w:val="00F300FB"/>
    <w:rsid w:val="00F31348"/>
    <w:rsid w:val="00F44928"/>
    <w:rsid w:val="00FA4501"/>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3BB977"/>
  <w15:chartTrackingRefBased/>
  <w15:docId w15:val="{DF999186-101B-4CCE-98EE-654866F73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564665">
      <w:bodyDiv w:val="1"/>
      <w:marLeft w:val="0"/>
      <w:marRight w:val="0"/>
      <w:marTop w:val="0"/>
      <w:marBottom w:val="0"/>
      <w:divBdr>
        <w:top w:val="none" w:sz="0" w:space="0" w:color="auto"/>
        <w:left w:val="none" w:sz="0" w:space="0" w:color="auto"/>
        <w:bottom w:val="none" w:sz="0" w:space="0" w:color="auto"/>
        <w:right w:val="none" w:sz="0" w:space="0" w:color="auto"/>
      </w:divBdr>
    </w:div>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 w:id="1455442076">
      <w:bodyDiv w:val="1"/>
      <w:marLeft w:val="0"/>
      <w:marRight w:val="0"/>
      <w:marTop w:val="0"/>
      <w:marBottom w:val="0"/>
      <w:divBdr>
        <w:top w:val="none" w:sz="0" w:space="0" w:color="auto"/>
        <w:left w:val="none" w:sz="0" w:space="0" w:color="auto"/>
        <w:bottom w:val="none" w:sz="0" w:space="0" w:color="auto"/>
        <w:right w:val="none" w:sz="0" w:space="0" w:color="auto"/>
      </w:divBdr>
    </w:div>
    <w:div w:id="200805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E9E9-960B-4982-A936-F405D9106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1401</Words>
  <Characters>7988</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9371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Rose, Ian</cp:lastModifiedBy>
  <cp:revision>3</cp:revision>
  <cp:lastPrinted>1901-01-01T00:00:00Z</cp:lastPrinted>
  <dcterms:created xsi:type="dcterms:W3CDTF">2020-08-27T12:48:00Z</dcterms:created>
  <dcterms:modified xsi:type="dcterms:W3CDTF">2020-08-27T12:49:00Z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