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1D73A3">
        <w:rPr>
          <w:b/>
          <w:noProof/>
          <w:sz w:val="24"/>
          <w:lang w:eastAsia="ja-JP"/>
        </w:rPr>
        <w:t>6</w:t>
      </w:r>
      <w:r w:rsidR="002857CE">
        <w:rPr>
          <w:rFonts w:hint="eastAsia"/>
          <w:b/>
          <w:noProof/>
          <w:sz w:val="24"/>
          <w:lang w:eastAsia="ja-JP"/>
        </w:rPr>
        <w:t>-e</w:t>
      </w:r>
      <w:r>
        <w:rPr>
          <w:b/>
          <w:i/>
          <w:noProof/>
          <w:sz w:val="28"/>
        </w:rPr>
        <w:tab/>
      </w:r>
      <w:fldSimple w:instr=" DOCPROPERTY  Tdoc#  \* MERGEFORMAT ">
        <w:r w:rsidRPr="00AB73D9">
          <w:rPr>
            <w:b/>
            <w:i/>
            <w:noProof/>
            <w:sz w:val="28"/>
            <w:lang w:eastAsia="ja-JP"/>
          </w:rPr>
          <w:t>R</w:t>
        </w:r>
        <w:r w:rsidR="00B716C4" w:rsidRPr="00AB73D9">
          <w:rPr>
            <w:rFonts w:hint="eastAsia"/>
            <w:b/>
            <w:i/>
            <w:noProof/>
            <w:sz w:val="28"/>
            <w:lang w:eastAsia="ja-JP"/>
          </w:rPr>
          <w:t>4</w:t>
        </w:r>
        <w:r w:rsidRPr="00AB73D9">
          <w:rPr>
            <w:b/>
            <w:i/>
            <w:noProof/>
            <w:sz w:val="28"/>
            <w:lang w:eastAsia="ja-JP"/>
          </w:rPr>
          <w:t>-</w:t>
        </w:r>
        <w:r w:rsidR="00500D2A" w:rsidRPr="00AB73D9">
          <w:rPr>
            <w:rFonts w:hint="eastAsia"/>
            <w:b/>
            <w:i/>
            <w:noProof/>
            <w:sz w:val="28"/>
            <w:lang w:eastAsia="ja-JP"/>
          </w:rPr>
          <w:t>20</w:t>
        </w:r>
        <w:r w:rsidR="00AB73D9" w:rsidRPr="00AB73D9">
          <w:rPr>
            <w:b/>
            <w:i/>
            <w:noProof/>
            <w:sz w:val="28"/>
            <w:lang w:eastAsia="ja-JP"/>
          </w:rPr>
          <w:t>09548</w:t>
        </w:r>
      </w:fldSimple>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1D73A3">
          <w:rPr>
            <w:b/>
            <w:noProof/>
            <w:sz w:val="24"/>
            <w:lang w:eastAsia="ja-JP"/>
          </w:rPr>
          <w:t>17</w:t>
        </w:r>
        <w:r>
          <w:rPr>
            <w:b/>
            <w:noProof/>
            <w:sz w:val="24"/>
          </w:rPr>
          <w:t xml:space="preserve">th </w:t>
        </w:r>
        <w:r w:rsidR="001D73A3">
          <w:rPr>
            <w:b/>
            <w:noProof/>
            <w:sz w:val="24"/>
            <w:lang w:eastAsia="ja-JP"/>
          </w:rPr>
          <w:t>Aug</w:t>
        </w:r>
        <w:r>
          <w:rPr>
            <w:b/>
            <w:noProof/>
            <w:sz w:val="24"/>
          </w:rPr>
          <w:t xml:space="preserve"> - </w:t>
        </w:r>
        <w:r w:rsidR="001D73A3">
          <w:rPr>
            <w:b/>
            <w:noProof/>
            <w:sz w:val="24"/>
            <w:lang w:eastAsia="ja-JP"/>
          </w:rPr>
          <w:t>28</w:t>
        </w:r>
        <w:r w:rsidR="00500D2A">
          <w:rPr>
            <w:rFonts w:hint="eastAsia"/>
            <w:b/>
            <w:noProof/>
            <w:sz w:val="24"/>
            <w:lang w:eastAsia="ja-JP"/>
          </w:rPr>
          <w:t>th</w:t>
        </w:r>
        <w:r>
          <w:rPr>
            <w:b/>
            <w:noProof/>
            <w:sz w:val="24"/>
          </w:rPr>
          <w:t xml:space="preserve"> </w:t>
        </w:r>
        <w:r w:rsidR="001D73A3">
          <w:rPr>
            <w:b/>
            <w:noProof/>
            <w:sz w:val="24"/>
            <w:lang w:eastAsia="ja-JP"/>
          </w:rPr>
          <w:t>Aug</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AB73D9" w:rsidP="005E79BB">
            <w:pPr>
              <w:pStyle w:val="CRCoverPage"/>
              <w:spacing w:after="0"/>
              <w:jc w:val="center"/>
              <w:rPr>
                <w:rFonts w:hint="eastAsia"/>
                <w:noProof/>
                <w:lang w:eastAsia="ja-JP"/>
              </w:rPr>
            </w:pPr>
            <w:r>
              <w:rPr>
                <w:b/>
                <w:noProof/>
                <w:sz w:val="28"/>
                <w:lang w:eastAsia="ja-JP"/>
              </w:rPr>
              <w:t>0892</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7784D">
            <w:pPr>
              <w:pStyle w:val="CRCoverPage"/>
              <w:spacing w:after="0"/>
              <w:jc w:val="center"/>
              <w:rPr>
                <w:rFonts w:hint="eastAsia"/>
                <w:noProof/>
                <w:sz w:val="28"/>
                <w:lang w:eastAsia="ja-JP"/>
              </w:rPr>
            </w:pPr>
            <w:fldSimple w:instr=" DOCPROPERTY  Version  \* MERGEFORMAT ">
              <w:r w:rsidR="00191A20" w:rsidRPr="00AB73D9">
                <w:rPr>
                  <w:rFonts w:hint="eastAsia"/>
                  <w:b/>
                  <w:noProof/>
                  <w:sz w:val="28"/>
                  <w:lang w:eastAsia="ja-JP"/>
                </w:rPr>
                <w:t>1</w:t>
              </w:r>
              <w:r w:rsidR="00C7784D" w:rsidRPr="00AB73D9">
                <w:rPr>
                  <w:rFonts w:hint="eastAsia"/>
                  <w:b/>
                  <w:noProof/>
                  <w:sz w:val="28"/>
                  <w:lang w:eastAsia="ja-JP"/>
                </w:rPr>
                <w:t>5</w:t>
              </w:r>
              <w:r w:rsidR="00191A20" w:rsidRPr="00AB73D9">
                <w:rPr>
                  <w:rFonts w:hint="eastAsia"/>
                  <w:b/>
                  <w:noProof/>
                  <w:sz w:val="28"/>
                  <w:lang w:eastAsia="ja-JP"/>
                </w:rPr>
                <w:t>.</w:t>
              </w:r>
              <w:r w:rsidR="001D73A3" w:rsidRPr="00AB73D9">
                <w:rPr>
                  <w:b/>
                  <w:noProof/>
                  <w:sz w:val="28"/>
                  <w:lang w:eastAsia="ja-JP"/>
                </w:rPr>
                <w:t>10</w:t>
              </w:r>
              <w:r w:rsidR="004D7BFD" w:rsidRPr="00AB73D9">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7D26FB" w:rsidP="00A540DD">
            <w:pPr>
              <w:pStyle w:val="CRCoverPage"/>
              <w:spacing w:after="0"/>
              <w:ind w:left="100"/>
              <w:rPr>
                <w:rFonts w:hint="eastAsia"/>
                <w:noProof/>
                <w:lang w:eastAsia="ja-JP"/>
              </w:rPr>
            </w:pPr>
            <w:r>
              <w:rPr>
                <w:rFonts w:hint="eastAsia"/>
                <w:lang w:eastAsia="ja-JP"/>
              </w:rPr>
              <w:t xml:space="preserve">CR to </w:t>
            </w:r>
            <w:r>
              <w:rPr>
                <w:snapToGrid w:val="0"/>
              </w:rPr>
              <w:t>SA event triggered reporting tests with per-UE gaps</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1D73A3">
              <w:rPr>
                <w:lang w:eastAsia="ja-JP"/>
              </w:rPr>
              <w:t>0</w:t>
            </w:r>
            <w:r w:rsidR="009D7260">
              <w:rPr>
                <w:lang w:eastAsia="ja-JP"/>
              </w:rPr>
              <w:t>8</w:t>
            </w:r>
            <w:r>
              <w:rPr>
                <w:lang w:eastAsia="ja-JP"/>
              </w:rPr>
              <w:t>-</w:t>
            </w:r>
            <w:r w:rsidR="009D7260">
              <w:rPr>
                <w:lang w:eastAsia="ja-JP"/>
              </w:rPr>
              <w:t>07</w:t>
            </w:r>
            <w:bookmarkStart w:id="1" w:name="_GoBack"/>
            <w:bookmarkEnd w:id="1"/>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DB348D" w:rsidRPr="00F729AC" w:rsidRDefault="00DB348D" w:rsidP="007D26FB">
            <w:pPr>
              <w:pStyle w:val="CRCoverPage"/>
              <w:spacing w:after="0"/>
              <w:ind w:left="100"/>
              <w:rPr>
                <w:rFonts w:cs="v4.2.0"/>
                <w:bCs/>
              </w:rPr>
            </w:pPr>
            <w:r w:rsidRPr="00F729AC">
              <w:rPr>
                <w:rFonts w:cs="v4.2.0"/>
                <w:bCs/>
              </w:rPr>
              <w:t>Event triggered reporting test cases with per-UE gaps are configured with two BWPs in Cell 1. BWP1 contains the SSB, and BWP2 which does not contain SSB. BWP2 is scheduled as the active BWP for the UE.</w:t>
            </w:r>
          </w:p>
          <w:p w:rsidR="00DB348D" w:rsidRPr="00F729AC" w:rsidRDefault="00DB348D" w:rsidP="007D26FB">
            <w:pPr>
              <w:pStyle w:val="CRCoverPage"/>
              <w:spacing w:after="0"/>
              <w:ind w:left="100"/>
              <w:rPr>
                <w:rFonts w:cs="v4.2.0"/>
                <w:bCs/>
              </w:rPr>
            </w:pPr>
          </w:p>
          <w:p w:rsidR="00DB348D" w:rsidRDefault="00DB348D" w:rsidP="00446716">
            <w:pPr>
              <w:pStyle w:val="CRCoverPage"/>
              <w:spacing w:after="0"/>
              <w:ind w:left="100"/>
              <w:rPr>
                <w:rFonts w:cs="v4.2.0"/>
                <w:bCs/>
              </w:rPr>
            </w:pPr>
            <w:r w:rsidRPr="00F729AC">
              <w:rPr>
                <w:rFonts w:cs="v4.2.0"/>
                <w:bCs/>
              </w:rPr>
              <w:t xml:space="preserve">In addition, </w:t>
            </w:r>
            <w:r w:rsidRPr="00F729AC">
              <w:t xml:space="preserve">Cell 1 is configured with RLM-RS = CSI-RS, and the General test parameters </w:t>
            </w:r>
            <w:r w:rsidR="00C949E1" w:rsidRPr="00F729AC">
              <w:t>Table includes CSI-RS parameters</w:t>
            </w:r>
            <w:r w:rsidRPr="00F729AC">
              <w:t>.</w:t>
            </w:r>
            <w:r w:rsidRPr="00F729AC">
              <w:rPr>
                <w:rFonts w:cs="v4.2.0"/>
                <w:bCs/>
              </w:rPr>
              <w:t xml:space="preserve"> </w:t>
            </w:r>
            <w:r w:rsidR="00207372" w:rsidRPr="00F729AC">
              <w:rPr>
                <w:rFonts w:cs="v4.2.0"/>
                <w:bCs/>
              </w:rPr>
              <w:t xml:space="preserve">The specified </w:t>
            </w:r>
            <w:r w:rsidR="00207372" w:rsidRPr="00F729AC">
              <w:rPr>
                <w:noProof/>
              </w:rPr>
              <w:t>CSI-RS parameters C</w:t>
            </w:r>
            <w:r w:rsidR="00207372" w:rsidRPr="00F729AC">
              <w:rPr>
                <w:rFonts w:hint="eastAsia"/>
                <w:noProof/>
                <w:lang w:eastAsia="ja-JP"/>
              </w:rPr>
              <w:t>S</w:t>
            </w:r>
            <w:r w:rsidR="00207372" w:rsidRPr="00F729AC">
              <w:rPr>
                <w:noProof/>
              </w:rPr>
              <w:t>I-RS</w:t>
            </w:r>
            <w:r w:rsidR="008A0FE8" w:rsidRPr="00F729AC">
              <w:rPr>
                <w:noProof/>
              </w:rPr>
              <w:t>.</w:t>
            </w:r>
            <w:r w:rsidR="00207372" w:rsidRPr="00F729AC">
              <w:rPr>
                <w:noProof/>
              </w:rPr>
              <w:t xml:space="preserve">1.2 or 2.2 use TCI States with </w:t>
            </w:r>
            <w:r w:rsidR="008A0FE8" w:rsidRPr="00F729AC">
              <w:rPr>
                <w:noProof/>
              </w:rPr>
              <w:t>resource</w:t>
            </w:r>
            <w:r w:rsidR="00207372" w:rsidRPr="00F729AC">
              <w:rPr>
                <w:noProof/>
              </w:rPr>
              <w:t xml:space="preserve"> </w:t>
            </w:r>
            <w:r w:rsidR="008A0FE8" w:rsidRPr="00F729AC">
              <w:rPr>
                <w:noProof/>
              </w:rPr>
              <w:t>#</w:t>
            </w:r>
            <w:r w:rsidR="00207372" w:rsidRPr="00F729AC">
              <w:rPr>
                <w:noProof/>
              </w:rPr>
              <w:t xml:space="preserve">0 and </w:t>
            </w:r>
            <w:r w:rsidR="008A0FE8" w:rsidRPr="00F729AC">
              <w:rPr>
                <w:noProof/>
              </w:rPr>
              <w:t>resource #</w:t>
            </w:r>
            <w:r w:rsidR="00FF6B1F" w:rsidRPr="00F729AC">
              <w:rPr>
                <w:noProof/>
              </w:rPr>
              <w:t>1</w:t>
            </w:r>
            <w:r w:rsidR="00395F22" w:rsidRPr="00F729AC">
              <w:rPr>
                <w:noProof/>
              </w:rPr>
              <w:t>, which is not compatible</w:t>
            </w:r>
            <w:r w:rsidR="008A0FE8" w:rsidRPr="00F729AC">
              <w:rPr>
                <w:noProof/>
              </w:rPr>
              <w:t>.</w:t>
            </w:r>
          </w:p>
          <w:p w:rsidR="00FE7B4D" w:rsidRPr="00F07C50" w:rsidRDefault="00FE7B4D" w:rsidP="00446716">
            <w:pPr>
              <w:pStyle w:val="CRCoverPage"/>
              <w:spacing w:after="0"/>
              <w:ind w:left="10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71CB5" w:rsidRDefault="00F71CB5" w:rsidP="00F71CB5">
            <w:pPr>
              <w:pStyle w:val="CRCoverPage"/>
              <w:numPr>
                <w:ilvl w:val="0"/>
                <w:numId w:val="2"/>
              </w:numPr>
              <w:spacing w:after="0"/>
              <w:rPr>
                <w:noProof/>
              </w:rPr>
            </w:pPr>
            <w:r>
              <w:rPr>
                <w:noProof/>
              </w:rPr>
              <w:t xml:space="preserve">For A.6.6.1.3, updated CSI-RS tables to match SSB parameters: </w:t>
            </w:r>
          </w:p>
          <w:p w:rsidR="00F71CB5" w:rsidRDefault="00F71CB5" w:rsidP="00F71CB5">
            <w:pPr>
              <w:pStyle w:val="CRCoverPage"/>
              <w:spacing w:after="0"/>
              <w:ind w:left="460"/>
              <w:rPr>
                <w:noProof/>
              </w:rPr>
            </w:pPr>
            <w:r>
              <w:rPr>
                <w:noProof/>
              </w:rPr>
              <w:t xml:space="preserve">6.6.1.3-1 CSI-RS.1.2 FDD -&gt; CSI-RS.1.1 FDD, </w:t>
            </w:r>
          </w:p>
          <w:p w:rsidR="00F71CB5" w:rsidRDefault="00F71CB5" w:rsidP="00F71CB5">
            <w:pPr>
              <w:pStyle w:val="CRCoverPage"/>
              <w:spacing w:after="0"/>
              <w:ind w:left="460"/>
              <w:rPr>
                <w:noProof/>
              </w:rPr>
            </w:pPr>
            <w:r>
              <w:rPr>
                <w:noProof/>
              </w:rPr>
              <w:t xml:space="preserve">6.6.1.3-2 CSI-RS.1.2 TDD -&gt; CSI-RS.1.1 TDD, </w:t>
            </w:r>
          </w:p>
          <w:p w:rsidR="00F71CB5" w:rsidRDefault="00F71CB5" w:rsidP="00F71CB5">
            <w:pPr>
              <w:pStyle w:val="CRCoverPage"/>
              <w:spacing w:after="0"/>
              <w:ind w:left="460"/>
              <w:rPr>
                <w:noProof/>
              </w:rPr>
            </w:pPr>
            <w:r>
              <w:rPr>
                <w:noProof/>
              </w:rPr>
              <w:t xml:space="preserve">6.6.1.3-3 CSI-RS.2.2 TDD -&gt; CSI-RS.2.1 TDD. </w:t>
            </w:r>
          </w:p>
          <w:p w:rsidR="00F71CB5" w:rsidRDefault="00F71CB5" w:rsidP="00F71CB5">
            <w:pPr>
              <w:pStyle w:val="CRCoverPage"/>
              <w:numPr>
                <w:ilvl w:val="0"/>
                <w:numId w:val="2"/>
              </w:numPr>
              <w:spacing w:after="0"/>
              <w:rPr>
                <w:noProof/>
              </w:rPr>
            </w:pPr>
            <w:r>
              <w:rPr>
                <w:noProof/>
              </w:rPr>
              <w:t xml:space="preserve">For A.6.6.1.4, updated CSI-RS tables to match SSB parameters: </w:t>
            </w:r>
          </w:p>
          <w:p w:rsidR="00F71CB5" w:rsidRDefault="00F71CB5" w:rsidP="00F71CB5">
            <w:pPr>
              <w:pStyle w:val="CRCoverPage"/>
              <w:spacing w:after="0"/>
              <w:ind w:left="460"/>
              <w:rPr>
                <w:noProof/>
              </w:rPr>
            </w:pPr>
            <w:r>
              <w:rPr>
                <w:noProof/>
              </w:rPr>
              <w:t xml:space="preserve">6.6.1.4-1 CSI-RS.1.2 FDD -&gt; CSI-RS.1.1 FDD, </w:t>
            </w:r>
          </w:p>
          <w:p w:rsidR="00F71CB5" w:rsidRDefault="00F71CB5" w:rsidP="00F71CB5">
            <w:pPr>
              <w:pStyle w:val="CRCoverPage"/>
              <w:spacing w:after="0"/>
              <w:ind w:left="460"/>
              <w:rPr>
                <w:noProof/>
              </w:rPr>
            </w:pPr>
            <w:r>
              <w:rPr>
                <w:noProof/>
              </w:rPr>
              <w:t xml:space="preserve">6.6.1.4-2 CSI-RS.1.2 TDD -&gt; CSI-RS.1.1 TDD, </w:t>
            </w:r>
          </w:p>
          <w:p w:rsidR="00F71CB5" w:rsidRDefault="00F71CB5" w:rsidP="00F71CB5">
            <w:pPr>
              <w:pStyle w:val="CRCoverPage"/>
              <w:spacing w:after="0"/>
              <w:ind w:left="460"/>
              <w:rPr>
                <w:noProof/>
              </w:rPr>
            </w:pPr>
            <w:r>
              <w:rPr>
                <w:noProof/>
              </w:rPr>
              <w:t>6.6.1.4-3 CSI-RS.2.2 TDD -&gt; CSI-RS.2.1 TDD.</w:t>
            </w:r>
          </w:p>
          <w:p w:rsidR="00F71CB5" w:rsidRDefault="00F71CB5" w:rsidP="00F71CB5">
            <w:pPr>
              <w:pStyle w:val="CRCoverPage"/>
              <w:numPr>
                <w:ilvl w:val="0"/>
                <w:numId w:val="2"/>
              </w:numPr>
              <w:spacing w:after="0"/>
              <w:rPr>
                <w:noProof/>
              </w:rPr>
            </w:pPr>
            <w:r>
              <w:rPr>
                <w:noProof/>
              </w:rPr>
              <w:t xml:space="preserve">For A.6.6.1.6, updated CSI-RS tables to match SSB parameters: </w:t>
            </w:r>
          </w:p>
          <w:p w:rsidR="00F71CB5" w:rsidRDefault="00F71CB5" w:rsidP="00F71CB5">
            <w:pPr>
              <w:pStyle w:val="CRCoverPage"/>
              <w:spacing w:after="0"/>
              <w:ind w:left="100"/>
              <w:rPr>
                <w:noProof/>
              </w:rPr>
            </w:pPr>
            <w:r>
              <w:rPr>
                <w:noProof/>
              </w:rPr>
              <w:t>6.6.1.6-1 CSI-RS.1.2 FDD -&gt; CSI-RS.1.1 FDD.</w:t>
            </w:r>
          </w:p>
          <w:p w:rsidR="00F07C50" w:rsidRPr="001D1457" w:rsidRDefault="00F07C50" w:rsidP="00F71CB5">
            <w:pPr>
              <w:pStyle w:val="CRCoverPage"/>
              <w:spacing w:after="0"/>
              <w:ind w:left="100"/>
              <w:rPr>
                <w:rFonts w:ascii="Times New Roman" w:hAnsi="Times New Roman"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760636"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760636" w:rsidRPr="000F320F" w:rsidRDefault="000F320F" w:rsidP="000F320F">
            <w:pPr>
              <w:pStyle w:val="CRCoverPage"/>
              <w:spacing w:after="0"/>
              <w:ind w:left="100"/>
              <w:rPr>
                <w:rFonts w:hint="eastAsia"/>
                <w:noProof/>
                <w:lang w:eastAsia="ja-JP"/>
              </w:rPr>
            </w:pPr>
            <w:r>
              <w:rPr>
                <w:noProof/>
              </w:rPr>
              <w:t>A.6.6.1.3, A.6.6.1.4, A.6.6.1.6</w:t>
            </w:r>
          </w:p>
          <w:p w:rsidR="004E5EB3" w:rsidRPr="00451FEF" w:rsidRDefault="004E5EB3" w:rsidP="004E5EB3">
            <w:pPr>
              <w:pStyle w:val="CRCoverPage"/>
              <w:spacing w:after="0"/>
              <w:ind w:left="10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w:t>
      </w:r>
      <w:r w:rsidR="007970CF">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281F91">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7970CF">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7970CF">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7970CF">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281F91" w:rsidRPr="00281F91" w:rsidRDefault="00281F91" w:rsidP="00281F9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3" w:name="_Toc535476585"/>
      <w:r w:rsidRPr="00281F91">
        <w:rPr>
          <w:rFonts w:ascii="Arial" w:eastAsia="Times New Roman" w:hAnsi="Arial"/>
          <w:snapToGrid w:val="0"/>
          <w:sz w:val="24"/>
        </w:rPr>
        <w:t>A.6.6.1.3</w:t>
      </w:r>
      <w:r w:rsidRPr="00281F91">
        <w:rPr>
          <w:rFonts w:ascii="Arial" w:eastAsia="Times New Roman" w:hAnsi="Arial"/>
          <w:snapToGrid w:val="0"/>
          <w:sz w:val="24"/>
        </w:rPr>
        <w:tab/>
        <w:t>SA event triggered reporting tests with per-UE gaps under non-DRX</w:t>
      </w:r>
      <w:bookmarkEnd w:id="3"/>
    </w:p>
    <w:p w:rsidR="00281F91" w:rsidRPr="00281F91" w:rsidRDefault="00281F91" w:rsidP="00281F9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4" w:name="_Toc535476586"/>
      <w:r w:rsidRPr="00281F91">
        <w:rPr>
          <w:rFonts w:ascii="Arial" w:eastAsia="Times New Roman" w:hAnsi="Arial"/>
          <w:snapToGrid w:val="0"/>
          <w:sz w:val="22"/>
        </w:rPr>
        <w:t>A.6.6.1.3.1</w:t>
      </w:r>
      <w:r w:rsidRPr="00281F91">
        <w:rPr>
          <w:rFonts w:ascii="Arial" w:eastAsia="Times New Roman" w:hAnsi="Arial"/>
          <w:snapToGrid w:val="0"/>
          <w:sz w:val="22"/>
        </w:rPr>
        <w:tab/>
        <w:t>Test purpose and Environment</w:t>
      </w:r>
      <w:bookmarkEnd w:id="4"/>
    </w:p>
    <w:p w:rsidR="00281F91" w:rsidRPr="00281F91" w:rsidRDefault="00281F91" w:rsidP="00281F91">
      <w:pPr>
        <w:overflowPunct w:val="0"/>
        <w:autoSpaceDE w:val="0"/>
        <w:autoSpaceDN w:val="0"/>
        <w:adjustRightInd w:val="0"/>
        <w:textAlignment w:val="baseline"/>
        <w:rPr>
          <w:rFonts w:eastAsia="Times New Roman" w:cs="v4.2.0"/>
          <w:lang w:eastAsia="ko-KR"/>
        </w:rPr>
      </w:pPr>
      <w:r w:rsidRPr="00281F91">
        <w:rPr>
          <w:rFonts w:eastAsia="Times New Roman" w:cs="v4.2.0"/>
        </w:rPr>
        <w:t>The purpose of this test is to verify that the UE makes correct reporting of an event. This test will partly verify the intra-frequency cell search requirements in clause 9.2.6.2 and 9.2.6.3.</w:t>
      </w:r>
    </w:p>
    <w:p w:rsidR="00281F91" w:rsidRPr="00281F91" w:rsidRDefault="00281F91" w:rsidP="00281F9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5" w:name="_Toc535476587"/>
      <w:r w:rsidRPr="00281F91">
        <w:rPr>
          <w:rFonts w:ascii="Arial" w:eastAsia="Times New Roman" w:hAnsi="Arial"/>
          <w:snapToGrid w:val="0"/>
          <w:sz w:val="22"/>
        </w:rPr>
        <w:t>A.6.6.1.3.2</w:t>
      </w:r>
      <w:r w:rsidRPr="00281F91">
        <w:rPr>
          <w:rFonts w:ascii="Arial" w:eastAsia="Times New Roman" w:hAnsi="Arial"/>
          <w:snapToGrid w:val="0"/>
          <w:sz w:val="22"/>
        </w:rPr>
        <w:tab/>
        <w:t>Test parameters</w:t>
      </w:r>
      <w:bookmarkEnd w:id="5"/>
    </w:p>
    <w:p w:rsidR="00281F91" w:rsidRPr="00281F91" w:rsidRDefault="00281F91" w:rsidP="00281F91">
      <w:pPr>
        <w:overflowPunct w:val="0"/>
        <w:autoSpaceDE w:val="0"/>
        <w:autoSpaceDN w:val="0"/>
        <w:adjustRightInd w:val="0"/>
        <w:textAlignment w:val="baseline"/>
        <w:rPr>
          <w:rFonts w:eastAsia="Times New Roman" w:cs="v4.2.0"/>
        </w:rPr>
      </w:pPr>
      <w:r w:rsidRPr="00281F91">
        <w:rPr>
          <w:rFonts w:eastAsia="Times New Roman" w:cs="v4.2.0"/>
        </w:rPr>
        <w:t xml:space="preserve">Two cells are deployed in the test, which are FR1 </w:t>
      </w:r>
      <w:proofErr w:type="spellStart"/>
      <w:r w:rsidRPr="00281F91">
        <w:rPr>
          <w:rFonts w:eastAsia="Times New Roman" w:cs="v4.2.0"/>
        </w:rPr>
        <w:t>PCell</w:t>
      </w:r>
      <w:proofErr w:type="spellEnd"/>
      <w:r w:rsidRPr="00281F91">
        <w:rPr>
          <w:rFonts w:eastAsia="Times New Roman" w:cs="v4.2.0"/>
        </w:rPr>
        <w:t xml:space="preserve"> (Cell 1) and a FR1 neighbour cell (Cell 2) on the same frequency as the </w:t>
      </w:r>
      <w:proofErr w:type="spellStart"/>
      <w:r w:rsidRPr="00281F91">
        <w:rPr>
          <w:rFonts w:eastAsia="Times New Roman" w:cs="v4.2.0"/>
        </w:rPr>
        <w:t>PCell</w:t>
      </w:r>
      <w:proofErr w:type="spellEnd"/>
      <w:r w:rsidRPr="00281F91">
        <w:rPr>
          <w:rFonts w:eastAsia="Times New Roman" w:cs="v4.2.0"/>
        </w:rPr>
        <w:t xml:space="preserve">. The test parameters for </w:t>
      </w:r>
      <w:proofErr w:type="spellStart"/>
      <w:r w:rsidRPr="00281F91">
        <w:rPr>
          <w:rFonts w:eastAsia="Times New Roman" w:cs="v4.2.0"/>
        </w:rPr>
        <w:t>PCell</w:t>
      </w:r>
      <w:proofErr w:type="spellEnd"/>
      <w:r w:rsidRPr="00281F91">
        <w:rPr>
          <w:rFonts w:eastAsia="Times New Roman" w:cs="v4.2.0"/>
        </w:rPr>
        <w:t xml:space="preserve"> are given in Table A.6.6.1.3.1-1 and A.6.6.1.3.1-2 below. In the measurement control information, a measurement object is configured for the frequency of the </w:t>
      </w:r>
      <w:proofErr w:type="spellStart"/>
      <w:r w:rsidRPr="00281F91">
        <w:rPr>
          <w:rFonts w:eastAsia="Times New Roman" w:cs="v4.2.0"/>
        </w:rPr>
        <w:t>PCell</w:t>
      </w:r>
      <w:proofErr w:type="spellEnd"/>
      <w:r w:rsidRPr="00281F91">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281F91" w:rsidRPr="00281F91" w:rsidRDefault="00281F91" w:rsidP="00281F91">
      <w:pPr>
        <w:overflowPunct w:val="0"/>
        <w:autoSpaceDE w:val="0"/>
        <w:autoSpaceDN w:val="0"/>
        <w:adjustRightInd w:val="0"/>
        <w:textAlignment w:val="baseline"/>
        <w:rPr>
          <w:rFonts w:eastAsia="Times New Roman" w:cs="v4.2.0"/>
        </w:rPr>
      </w:pPr>
      <w:r w:rsidRPr="00281F91">
        <w:rPr>
          <w:rFonts w:eastAsia="Times New Roman" w:cs="v4.2.0"/>
        </w:rPr>
        <w:t>There are two BWPs configured in Cell 1, BWP1 which contains the cell defining SSB, and BWP2 which does not contain any SSB of Cell 1. During the whole test, BWP2 is always scheduled as the active BWP for the UE.</w:t>
      </w:r>
    </w:p>
    <w:p w:rsidR="00281F91" w:rsidRPr="00281F91" w:rsidRDefault="00281F91" w:rsidP="00281F91">
      <w:pPr>
        <w:keepNext/>
        <w:keepLines/>
        <w:overflowPunct w:val="0"/>
        <w:autoSpaceDE w:val="0"/>
        <w:autoSpaceDN w:val="0"/>
        <w:adjustRightInd w:val="0"/>
        <w:spacing w:before="60"/>
        <w:jc w:val="center"/>
        <w:textAlignment w:val="baseline"/>
        <w:rPr>
          <w:rFonts w:ascii="Arial" w:eastAsia="Times New Roman" w:hAnsi="Arial"/>
          <w:b/>
        </w:rPr>
      </w:pPr>
      <w:r w:rsidRPr="00281F91">
        <w:rPr>
          <w:rFonts w:ascii="Arial" w:eastAsia="Times New Roman"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1F91" w:rsidRPr="00281F91" w:rsidTr="00FE4E78">
        <w:tc>
          <w:tcPr>
            <w:tcW w:w="2376"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b/>
                <w:sz w:val="18"/>
              </w:rPr>
            </w:pPr>
            <w:r w:rsidRPr="00281F91">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b/>
                <w:sz w:val="18"/>
              </w:rPr>
            </w:pPr>
            <w:r w:rsidRPr="00281F91">
              <w:rPr>
                <w:rFonts w:ascii="Arial" w:eastAsia="Times New Roman" w:hAnsi="Arial"/>
                <w:b/>
                <w:sz w:val="18"/>
              </w:rPr>
              <w:t>Description</w:t>
            </w:r>
          </w:p>
        </w:tc>
      </w:tr>
      <w:tr w:rsidR="00281F91" w:rsidRPr="00281F91" w:rsidTr="00FE4E78">
        <w:tc>
          <w:tcPr>
            <w:tcW w:w="2376"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15 kHz SSB SCS, 10 MHz bandwidth, FDD duplex mode</w:t>
            </w:r>
          </w:p>
        </w:tc>
      </w:tr>
      <w:tr w:rsidR="00281F91" w:rsidRPr="00281F91" w:rsidTr="00FE4E78">
        <w:tc>
          <w:tcPr>
            <w:tcW w:w="2376"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15 kHz SSB SCS, 10 MHz bandwidth, TDD duplex mode</w:t>
            </w:r>
          </w:p>
        </w:tc>
      </w:tr>
      <w:tr w:rsidR="00281F91" w:rsidRPr="00281F91" w:rsidTr="00FE4E78">
        <w:tc>
          <w:tcPr>
            <w:tcW w:w="2376"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sz w:val="18"/>
              </w:rPr>
            </w:pPr>
            <w:r w:rsidRPr="00281F91">
              <w:rPr>
                <w:rFonts w:ascii="Arial" w:eastAsia="Times New Roman" w:hAnsi="Arial"/>
                <w:sz w:val="18"/>
              </w:rPr>
              <w:t>30 kHz SSB SCS, 40 MHz bandwidth, TDD duplex mode</w:t>
            </w:r>
          </w:p>
        </w:tc>
      </w:tr>
      <w:tr w:rsidR="00281F91" w:rsidRPr="00281F91" w:rsidTr="00FE4E78">
        <w:tc>
          <w:tcPr>
            <w:tcW w:w="9606"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ind w:left="851" w:hanging="851"/>
              <w:textAlignment w:val="baseline"/>
              <w:rPr>
                <w:rFonts w:ascii="Arial" w:eastAsia="Times New Roman" w:hAnsi="Arial"/>
                <w:sz w:val="18"/>
              </w:rPr>
            </w:pPr>
            <w:r w:rsidRPr="00281F91">
              <w:rPr>
                <w:rFonts w:ascii="Arial" w:eastAsia="Times New Roman" w:hAnsi="Arial"/>
                <w:sz w:val="18"/>
                <w:lang w:eastAsia="zh-CN"/>
              </w:rPr>
              <w:t>Note:</w:t>
            </w:r>
            <w:r w:rsidRPr="00281F91">
              <w:rPr>
                <w:rFonts w:ascii="Arial" w:eastAsia="Times New Roman" w:hAnsi="Arial"/>
                <w:sz w:val="18"/>
                <w:lang w:eastAsia="zh-CN"/>
              </w:rPr>
              <w:tab/>
            </w:r>
            <w:r w:rsidRPr="00281F91">
              <w:rPr>
                <w:rFonts w:ascii="Arial" w:eastAsia="Times New Roman" w:hAnsi="Arial"/>
                <w:sz w:val="18"/>
              </w:rPr>
              <w:t>The UE is only required to be tested in one of the supported test configurations.</w:t>
            </w:r>
          </w:p>
        </w:tc>
      </w:tr>
    </w:tbl>
    <w:p w:rsidR="00281F91" w:rsidRPr="00281F91" w:rsidRDefault="00281F91" w:rsidP="00281F91">
      <w:pPr>
        <w:overflowPunct w:val="0"/>
        <w:autoSpaceDE w:val="0"/>
        <w:autoSpaceDN w:val="0"/>
        <w:adjustRightInd w:val="0"/>
        <w:textAlignment w:val="baseline"/>
        <w:rPr>
          <w:rFonts w:eastAsia="Times New Roman"/>
        </w:rPr>
      </w:pPr>
    </w:p>
    <w:p w:rsidR="00281F91" w:rsidRPr="00281F91" w:rsidRDefault="00281F91" w:rsidP="00281F91">
      <w:pPr>
        <w:keepNext/>
        <w:keepLines/>
        <w:overflowPunct w:val="0"/>
        <w:autoSpaceDE w:val="0"/>
        <w:autoSpaceDN w:val="0"/>
        <w:adjustRightInd w:val="0"/>
        <w:spacing w:before="60"/>
        <w:jc w:val="center"/>
        <w:textAlignment w:val="baseline"/>
        <w:rPr>
          <w:rFonts w:ascii="Arial" w:eastAsia="Times New Roman" w:hAnsi="Arial"/>
          <w:b/>
        </w:rPr>
      </w:pPr>
      <w:r w:rsidRPr="00281F91">
        <w:rPr>
          <w:rFonts w:ascii="Arial" w:eastAsia="Times New Roman" w:hAnsi="Arial" w:cs="v4.2.0"/>
          <w:b/>
        </w:rPr>
        <w:t xml:space="preserve">Table A.6.6.1.3.2-2: General test parameters for SA intra-frequency event triggered reporting with per-UE gaps for </w:t>
      </w:r>
      <w:proofErr w:type="spellStart"/>
      <w:r w:rsidRPr="00281F91">
        <w:rPr>
          <w:rFonts w:ascii="Arial" w:eastAsia="Times New Roman" w:hAnsi="Arial" w:cs="v4.2.0"/>
          <w:b/>
        </w:rPr>
        <w:t>PCell</w:t>
      </w:r>
      <w:proofErr w:type="spellEnd"/>
      <w:r w:rsidRPr="00281F91">
        <w:rPr>
          <w:rFonts w:ascii="Arial" w:eastAsia="Times New Roman" w:hAnsi="Arial" w:cs="v4.2.0"/>
          <w:b/>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81F91" w:rsidRPr="00281F91" w:rsidTr="00FE4E7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Comment</w:t>
            </w: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r w:rsidRPr="00281F91">
              <w:rPr>
                <w:rFonts w:ascii="Arial" w:eastAsia="Times New Roman"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r w:rsidRPr="00281F91">
              <w:rPr>
                <w:rFonts w:ascii="Arial" w:eastAsia="Times New Roman"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r w:rsidRPr="00281F91">
              <w:rPr>
                <w:rFonts w:ascii="Arial" w:eastAsia="Times New Roman" w:hAnsi="Arial" w:cs="v4.2.0"/>
                <w:bCs/>
                <w:sz w:val="18"/>
              </w:rPr>
              <w:t>Cell to be identified.</w:t>
            </w: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lang w:val="it-IT"/>
              </w:rPr>
            </w:pPr>
            <w:r w:rsidRPr="00281F91">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r w:rsidRPr="00281F91">
              <w:rPr>
                <w:rFonts w:ascii="Arial" w:eastAsia="Times New Roman"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281F91">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281F91">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281F91">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
                <w:sz w:val="18"/>
              </w:rPr>
            </w:pPr>
          </w:p>
        </w:tc>
      </w:tr>
      <w:tr w:rsidR="00281F91" w:rsidRPr="00281F91"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81F91">
              <w:rPr>
                <w:rFonts w:ascii="Arial" w:eastAsia="Times New Roman"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CSI-RS.1.</w:t>
            </w:r>
            <w:ins w:id="6" w:author="Rose, Ian" w:date="2020-07-30T22:05:00Z">
              <w:r w:rsidR="00F21E3D">
                <w:rPr>
                  <w:rFonts w:ascii="Arial" w:eastAsia="Times New Roman" w:hAnsi="Arial" w:cs="v4.2.0"/>
                  <w:bCs/>
                  <w:sz w:val="18"/>
                  <w:lang w:eastAsia="zh-CN"/>
                </w:rPr>
                <w:t>1</w:t>
              </w:r>
            </w:ins>
            <w:del w:id="7" w:author="Rose, Ian" w:date="2020-07-30T22:05:00Z">
              <w:r w:rsidRPr="00281F91" w:rsidDel="00F21E3D">
                <w:rPr>
                  <w:rFonts w:ascii="Arial" w:eastAsia="Times New Roman" w:hAnsi="Arial" w:cs="v4.2.0"/>
                  <w:bCs/>
                  <w:sz w:val="18"/>
                  <w:lang w:eastAsia="zh-CN"/>
                </w:rPr>
                <w:delText>2</w:delText>
              </w:r>
            </w:del>
            <w:r w:rsidRPr="00281F91">
              <w:rPr>
                <w:rFonts w:ascii="Arial" w:eastAsia="Times New Roman" w:hAnsi="Arial" w:cs="v4.2.0"/>
                <w:bCs/>
                <w:sz w:val="18"/>
                <w:lang w:eastAsia="zh-CN"/>
              </w:rPr>
              <w:t xml:space="preserve"> FDD</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CSI-RS.1.</w:t>
            </w:r>
            <w:ins w:id="8" w:author="Rose, Ian" w:date="2020-07-30T22:05:00Z">
              <w:r w:rsidR="00F21E3D">
                <w:rPr>
                  <w:rFonts w:ascii="Arial" w:eastAsia="Times New Roman" w:hAnsi="Arial" w:cs="v4.2.0"/>
                  <w:bCs/>
                  <w:sz w:val="18"/>
                  <w:lang w:eastAsia="zh-CN"/>
                </w:rPr>
                <w:t>1</w:t>
              </w:r>
            </w:ins>
            <w:del w:id="9" w:author="Rose, Ian" w:date="2020-07-30T22:05:00Z">
              <w:r w:rsidRPr="00281F91" w:rsidDel="00F21E3D">
                <w:rPr>
                  <w:rFonts w:ascii="Arial" w:eastAsia="Times New Roman" w:hAnsi="Arial" w:cs="v4.2.0"/>
                  <w:bCs/>
                  <w:sz w:val="18"/>
                  <w:lang w:eastAsia="zh-CN"/>
                </w:rPr>
                <w:delText>2</w:delText>
              </w:r>
            </w:del>
            <w:r w:rsidRPr="00281F91">
              <w:rPr>
                <w:rFonts w:ascii="Arial" w:eastAsia="Times New Roman" w:hAnsi="Arial" w:cs="v4.2.0"/>
                <w:bCs/>
                <w:sz w:val="18"/>
                <w:lang w:eastAsia="zh-CN"/>
              </w:rPr>
              <w:t xml:space="preserve"> TDD</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281F91">
              <w:rPr>
                <w:rFonts w:ascii="Arial" w:eastAsia="Times New Roman" w:hAnsi="Arial" w:cs="v4.2.0"/>
                <w:bCs/>
                <w:sz w:val="18"/>
                <w:lang w:eastAsia="zh-CN"/>
              </w:rPr>
              <w:t>CSI-RS.2.</w:t>
            </w:r>
            <w:ins w:id="10" w:author="Rose, Ian" w:date="2020-07-30T22:05:00Z">
              <w:r w:rsidR="00F21E3D">
                <w:rPr>
                  <w:rFonts w:ascii="Arial" w:eastAsia="Times New Roman" w:hAnsi="Arial" w:cs="v4.2.0"/>
                  <w:bCs/>
                  <w:sz w:val="18"/>
                  <w:lang w:eastAsia="zh-CN"/>
                </w:rPr>
                <w:t>1</w:t>
              </w:r>
            </w:ins>
            <w:del w:id="11" w:author="Rose, Ian" w:date="2020-07-30T22:05:00Z">
              <w:r w:rsidRPr="00281F91" w:rsidDel="00F21E3D">
                <w:rPr>
                  <w:rFonts w:ascii="Arial" w:eastAsia="Times New Roman" w:hAnsi="Arial" w:cs="v4.2.0"/>
                  <w:bCs/>
                  <w:sz w:val="18"/>
                  <w:lang w:eastAsia="zh-CN"/>
                </w:rPr>
                <w:delText>2</w:delText>
              </w:r>
            </w:del>
            <w:r w:rsidRPr="00281F91">
              <w:rPr>
                <w:rFonts w:ascii="Arial" w:eastAsia="Times New Roman" w:hAnsi="Arial" w:cs="v4.2.0"/>
                <w:bCs/>
                <w:sz w:val="18"/>
                <w:lang w:eastAsia="zh-CN"/>
              </w:rPr>
              <w:t xml:space="preserve"> TDD</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L3 filtering is not used</w:t>
            </w: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281F91">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eastAsia="zh-CN"/>
              </w:rPr>
            </w:pPr>
            <w:r w:rsidRPr="00281F91">
              <w:rPr>
                <w:rFonts w:ascii="Arial" w:eastAsia="Times New Roman" w:hAnsi="Arial" w:cs="Arial"/>
                <w:sz w:val="18"/>
                <w:lang w:eastAsia="zh-CN"/>
              </w:rPr>
              <w:t>OFF</w:t>
            </w:r>
          </w:p>
        </w:tc>
      </w:tr>
      <w:tr w:rsidR="00281F91" w:rsidRPr="00281F91"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 xml:space="preserve">3 </w:t>
            </w:r>
            <w:proofErr w:type="spellStart"/>
            <w:r w:rsidRPr="00281F91">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rPr>
              <w:t>Asynchronous cells.</w:t>
            </w:r>
          </w:p>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 xml:space="preserve">The timing of Cell </w:t>
            </w:r>
            <w:r w:rsidRPr="00281F91">
              <w:rPr>
                <w:rFonts w:ascii="Arial" w:eastAsia="Times New Roman" w:hAnsi="Arial" w:cs="v4.2.0" w:hint="eastAsia"/>
                <w:sz w:val="18"/>
                <w:lang w:eastAsia="ja-JP"/>
              </w:rPr>
              <w:t>2</w:t>
            </w:r>
            <w:r w:rsidRPr="00281F91">
              <w:rPr>
                <w:rFonts w:ascii="Arial" w:eastAsia="Times New Roman" w:hAnsi="Arial" w:cs="v4.2.0"/>
                <w:sz w:val="18"/>
              </w:rPr>
              <w:t xml:space="preserve"> is 3ms later than the timing of Cell </w:t>
            </w:r>
            <w:r w:rsidRPr="00281F91">
              <w:rPr>
                <w:rFonts w:ascii="Arial" w:eastAsia="Times New Roman" w:hAnsi="Arial" w:cs="v4.2.0" w:hint="eastAsia"/>
                <w:sz w:val="18"/>
                <w:lang w:eastAsia="ja-JP"/>
              </w:rPr>
              <w:t>1</w:t>
            </w:r>
            <w:r w:rsidRPr="00281F91">
              <w:rPr>
                <w:rFonts w:ascii="Arial" w:eastAsia="Times New Roman" w:hAnsi="Arial" w:cs="v4.2.0"/>
                <w:sz w:val="18"/>
              </w:rPr>
              <w:t>.</w:t>
            </w: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 xml:space="preserve">3 </w:t>
            </w:r>
            <w:r w:rsidRPr="00281F91">
              <w:rPr>
                <w:rFonts w:ascii="Arial" w:eastAsia="Times New Roman" w:hAnsi="Arial" w:cs="v4.2.0"/>
                <w:sz w:val="18"/>
              </w:rPr>
              <w:sym w:font="Symbol" w:char="F06D"/>
            </w:r>
            <w:r w:rsidRPr="00281F91">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rPr>
              <w:t>Synchronous cells</w:t>
            </w:r>
          </w:p>
        </w:tc>
      </w:tr>
      <w:tr w:rsidR="00281F91" w:rsidRPr="00281F91"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rPr>
              <w:t xml:space="preserve">3 </w:t>
            </w:r>
            <w:r w:rsidRPr="00281F91">
              <w:rPr>
                <w:rFonts w:ascii="Arial" w:eastAsia="Times New Roman" w:hAnsi="Arial" w:cs="v4.2.0"/>
                <w:sz w:val="18"/>
              </w:rPr>
              <w:sym w:font="Symbol" w:char="F06D"/>
            </w:r>
            <w:r w:rsidRPr="00281F91">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rPr>
              <w:t>Synchronous cells</w:t>
            </w: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eastAsia="zh-CN"/>
              </w:rPr>
            </w:pPr>
            <w:r w:rsidRPr="00281F91">
              <w:rPr>
                <w:rFonts w:ascii="Arial" w:eastAsia="Times New Roman"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p>
        </w:tc>
      </w:tr>
    </w:tbl>
    <w:p w:rsidR="00281F91" w:rsidRPr="00281F91" w:rsidRDefault="00281F91" w:rsidP="00281F91">
      <w:pPr>
        <w:overflowPunct w:val="0"/>
        <w:autoSpaceDE w:val="0"/>
        <w:autoSpaceDN w:val="0"/>
        <w:adjustRightInd w:val="0"/>
        <w:textAlignment w:val="baseline"/>
        <w:rPr>
          <w:rFonts w:eastAsia="Times New Roman"/>
        </w:rPr>
      </w:pPr>
    </w:p>
    <w:p w:rsidR="00281F91" w:rsidRPr="00281F91" w:rsidRDefault="00281F91" w:rsidP="00281F91">
      <w:pPr>
        <w:keepNext/>
        <w:keepLines/>
        <w:overflowPunct w:val="0"/>
        <w:autoSpaceDE w:val="0"/>
        <w:autoSpaceDN w:val="0"/>
        <w:adjustRightInd w:val="0"/>
        <w:spacing w:before="60"/>
        <w:jc w:val="center"/>
        <w:textAlignment w:val="baseline"/>
        <w:rPr>
          <w:rFonts w:ascii="Arial" w:eastAsia="Times New Roman" w:hAnsi="Arial"/>
          <w:b/>
        </w:rPr>
      </w:pPr>
      <w:r w:rsidRPr="00281F91">
        <w:rPr>
          <w:rFonts w:ascii="Arial" w:eastAsia="Times New Roman" w:hAnsi="Arial" w:cs="v4.2.0"/>
          <w:b/>
        </w:rPr>
        <w:t xml:space="preserve">Table A.6.6.1.3.2-3: NR Cell specific test parameters for SA intra-frequency event triggered reporting with per-UE gaps for </w:t>
      </w:r>
      <w:proofErr w:type="spellStart"/>
      <w:r w:rsidRPr="00281F91">
        <w:rPr>
          <w:rFonts w:ascii="Arial" w:eastAsia="Times New Roman" w:hAnsi="Arial" w:cs="v4.2.0"/>
          <w:b/>
        </w:rPr>
        <w:t>PCell</w:t>
      </w:r>
      <w:proofErr w:type="spellEnd"/>
      <w:r w:rsidRPr="00281F91">
        <w:rPr>
          <w:rFonts w:ascii="Arial" w:eastAsia="Times New Roman"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81F91" w:rsidRPr="00281F91" w:rsidTr="00FE4E7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rPr>
            </w:pPr>
            <w:r w:rsidRPr="00281F91">
              <w:rPr>
                <w:rFonts w:ascii="Arial" w:eastAsia="Times New Roma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b/>
                <w:sz w:val="18"/>
              </w:rPr>
            </w:pPr>
            <w:r w:rsidRPr="00281F91">
              <w:rPr>
                <w:rFonts w:ascii="Arial" w:eastAsia="Times New Roma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Cell 2</w:t>
            </w:r>
          </w:p>
        </w:tc>
      </w:tr>
      <w:tr w:rsidR="00281F91" w:rsidRPr="00281F91" w:rsidTr="00FE4E7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81F91">
              <w:rPr>
                <w:rFonts w:ascii="Arial" w:eastAsia="Times New Roman" w:hAnsi="Arial" w:cs="v4.2.0"/>
                <w:b/>
                <w:sz w:val="18"/>
                <w:lang w:eastAsia="zh-CN"/>
              </w:rPr>
              <w:t>T2</w:t>
            </w:r>
          </w:p>
        </w:tc>
      </w:tr>
      <w:tr w:rsidR="00281F91" w:rsidRPr="00281F91" w:rsidTr="00FE4E7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281F91">
              <w:rPr>
                <w:rFonts w:ascii="Arial" w:eastAsia="Times New Roman"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sidDel="00821B2B">
              <w:rPr>
                <w:rFonts w:ascii="Arial" w:eastAsia="Times New Roman" w:hAnsi="Arial"/>
                <w:sz w:val="18"/>
                <w:lang w:val="en-US" w:eastAsia="ja-JP"/>
              </w:rPr>
              <w:t>T</w:t>
            </w:r>
            <w:r w:rsidRPr="00281F91">
              <w:rPr>
                <w:rFonts w:ascii="Arial" w:eastAsia="Times New Roman"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sidDel="00821B2B">
              <w:rPr>
                <w:rFonts w:ascii="Arial" w:eastAsia="Times New Roman" w:hAnsi="Arial"/>
                <w:sz w:val="18"/>
                <w:lang w:val="en-US" w:eastAsia="ja-JP"/>
              </w:rPr>
              <w:t>T</w:t>
            </w:r>
            <w:r w:rsidRPr="00281F91">
              <w:rPr>
                <w:rFonts w:ascii="Arial" w:eastAsia="Times New Roman" w:hAnsi="Arial"/>
                <w:sz w:val="18"/>
                <w:lang w:val="en-US" w:eastAsia="ja-JP"/>
              </w:rPr>
              <w:t>N/A</w:t>
            </w:r>
          </w:p>
        </w:tc>
      </w:tr>
      <w:tr w:rsidR="00281F91" w:rsidRPr="00281F91" w:rsidTr="00FE4E7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sz w:val="18"/>
                <w:lang w:val="en-US" w:eastAsia="ja-JP"/>
              </w:rPr>
              <w:t>TDDConf.1.1</w:t>
            </w:r>
          </w:p>
        </w:tc>
      </w:tr>
      <w:tr w:rsidR="00281F91" w:rsidRPr="00281F91" w:rsidTr="00FE4E7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sz w:val="18"/>
                <w:lang w:val="en-US" w:eastAsia="ja-JP"/>
              </w:rPr>
              <w:t>TDDConf.2.1</w:t>
            </w:r>
          </w:p>
        </w:tc>
      </w:tr>
      <w:tr w:rsidR="00281F91" w:rsidRPr="00281F91"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281F91">
              <w:rPr>
                <w:rFonts w:ascii="Arial" w:eastAsia="Times New Roman"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N/A</w:t>
            </w: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r>
      <w:tr w:rsidR="00281F91" w:rsidRPr="00281F91"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281F91">
              <w:rPr>
                <w:rFonts w:ascii="Arial" w:eastAsia="Times New Roman"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CR.1.1 FDD</w:t>
            </w: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CR.1.1 TDD</w:t>
            </w: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CR.2.1 TDD</w:t>
            </w:r>
          </w:p>
        </w:tc>
      </w:tr>
      <w:tr w:rsidR="00281F91" w:rsidRPr="00281F91"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lang w:eastAsia="zh-CN"/>
              </w:rPr>
            </w:pPr>
            <w:r w:rsidRPr="00281F91">
              <w:rPr>
                <w:rFonts w:ascii="Arial" w:eastAsia="Times New Roman"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CCR.1.1 FDD</w:t>
            </w: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CCR.1.1 TDD</w:t>
            </w:r>
          </w:p>
        </w:tc>
      </w:tr>
      <w:tr w:rsidR="00281F91" w:rsidRPr="00281F91"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CCR.2.1 TDD</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sz w:val="18"/>
              </w:rPr>
              <w:t>OP.1</w:t>
            </w:r>
          </w:p>
        </w:tc>
      </w:tr>
      <w:tr w:rsidR="00281F91" w:rsidRPr="00281F91" w:rsidTr="00FE4E78">
        <w:trPr>
          <w:cantSplit/>
          <w:jc w:val="center"/>
        </w:trPr>
        <w:tc>
          <w:tcPr>
            <w:tcW w:w="1668" w:type="dxa"/>
            <w:vMerge w:val="restart"/>
            <w:tcBorders>
              <w:top w:val="single" w:sz="4" w:space="0" w:color="auto"/>
              <w:left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rPr>
            </w:pPr>
            <w:r w:rsidRPr="00281F91">
              <w:rPr>
                <w:rFonts w:ascii="Arial" w:eastAsia="Times New Roman"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N/A</w:t>
            </w:r>
          </w:p>
        </w:tc>
      </w:tr>
      <w:tr w:rsidR="00281F91" w:rsidRPr="00281F91" w:rsidTr="00FE4E78">
        <w:trPr>
          <w:cantSplit/>
          <w:jc w:val="center"/>
        </w:trPr>
        <w:tc>
          <w:tcPr>
            <w:tcW w:w="1668" w:type="dxa"/>
            <w:vMerge/>
            <w:tcBorders>
              <w:left w:val="single" w:sz="4" w:space="0" w:color="auto"/>
              <w:right w:val="single" w:sz="4" w:space="0" w:color="auto"/>
            </w:tcBorders>
            <w:vAlign w:val="center"/>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rPr>
            </w:pPr>
          </w:p>
        </w:tc>
        <w:tc>
          <w:tcPr>
            <w:tcW w:w="1701" w:type="dxa"/>
            <w:vMerge/>
            <w:tcBorders>
              <w:left w:val="single" w:sz="4" w:space="0" w:color="auto"/>
              <w:right w:val="single" w:sz="4" w:space="0" w:color="auto"/>
            </w:tcBorders>
            <w:vAlign w:val="center"/>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N/A</w:t>
            </w:r>
          </w:p>
        </w:tc>
      </w:tr>
      <w:tr w:rsidR="00281F91" w:rsidRPr="00281F91" w:rsidTr="00FE4E78">
        <w:trPr>
          <w:cantSplit/>
          <w:jc w:val="center"/>
        </w:trPr>
        <w:tc>
          <w:tcPr>
            <w:tcW w:w="1668" w:type="dxa"/>
            <w:vMerge/>
            <w:tcBorders>
              <w:left w:val="single" w:sz="4" w:space="0" w:color="auto"/>
              <w:bottom w:val="single" w:sz="4" w:space="0" w:color="auto"/>
              <w:right w:val="single" w:sz="4" w:space="0" w:color="auto"/>
            </w:tcBorders>
            <w:vAlign w:val="center"/>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rPr>
            </w:pPr>
          </w:p>
        </w:tc>
        <w:tc>
          <w:tcPr>
            <w:tcW w:w="1701" w:type="dxa"/>
            <w:vMerge/>
            <w:tcBorders>
              <w:left w:val="single" w:sz="4" w:space="0" w:color="auto"/>
              <w:bottom w:val="single" w:sz="4" w:space="0" w:color="auto"/>
              <w:right w:val="single" w:sz="4" w:space="0" w:color="auto"/>
            </w:tcBorders>
            <w:vAlign w:val="center"/>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N/A</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281F91" w:rsidDel="00821B2B">
              <w:rPr>
                <w:rFonts w:ascii="Arial" w:eastAsia="Times New Roman" w:hAnsi="Arial" w:cs="Arial"/>
                <w:bCs/>
                <w:sz w:val="18"/>
                <w:lang w:eastAsia="zh-CN"/>
              </w:rPr>
              <w:t>I</w:t>
            </w:r>
            <w:r w:rsidRPr="00281F91">
              <w:rPr>
                <w:rFonts w:ascii="Arial" w:eastAsia="Times New Roman" w:hAnsi="Arial" w:cs="Arial"/>
                <w:bCs/>
                <w:sz w:val="18"/>
                <w:lang w:eastAsia="zh-CN"/>
              </w:rPr>
              <w:t>Initial</w:t>
            </w:r>
            <w:proofErr w:type="spellEnd"/>
            <w:r w:rsidRPr="00281F91">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DLBWP.0.1 ULBWP.0.1</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81F91">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sz w:val="18"/>
              </w:rPr>
            </w:pPr>
            <w:r w:rsidRPr="00281F91">
              <w:rPr>
                <w:rFonts w:ascii="Arial" w:eastAsia="Times New Roman" w:hAnsi="Arial" w:cs="v4.2.0"/>
                <w:sz w:val="18"/>
                <w:lang w:eastAsia="zh-CN"/>
              </w:rPr>
              <w:t>DLBWP.1.1</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81F91">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eastAsia="Times New Roman" w:cs="v4.2.0"/>
                <w:lang w:eastAsia="zh-CN"/>
              </w:rPr>
              <w:t>ULBWP.1.</w:t>
            </w:r>
            <w:r w:rsidRPr="00281F91">
              <w:rPr>
                <w:rFonts w:eastAsia="Times New Roman"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ULBWP.1.1</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81F91">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SSB</w:t>
            </w:r>
          </w:p>
        </w:tc>
      </w:tr>
      <w:tr w:rsidR="00281F91" w:rsidRPr="00281F91" w:rsidTr="00FE4E7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rPr>
            </w:pPr>
            <w:r w:rsidRPr="00281F91">
              <w:rPr>
                <w:rFonts w:ascii="Arial" w:eastAsia="Times New Roman" w:hAnsi="Arial" w:cs="v4.2.0"/>
                <w:noProof/>
                <w:position w:val="-12"/>
                <w:sz w:val="1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043" o:spid="_x0000_i1025" type="#_x0000_t75" style="width:20.5pt;height:18.85pt;visibility:visible">
                  <v:imagedata r:id="rId13" o:title=""/>
                </v:shape>
              </w:pict>
            </w:r>
            <w:r w:rsidRPr="00281F91">
              <w:rPr>
                <w:rFonts w:ascii="Arial" w:eastAsia="Times New Roman"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-98</w:t>
            </w:r>
          </w:p>
        </w:tc>
      </w:tr>
      <w:tr w:rsidR="00281F91" w:rsidRPr="00281F91" w:rsidTr="00FE4E7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-98</w:t>
            </w:r>
          </w:p>
        </w:tc>
      </w:tr>
      <w:tr w:rsidR="00281F91" w:rsidRPr="00281F91" w:rsidTr="00FE4E7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-95</w:t>
            </w:r>
          </w:p>
        </w:tc>
      </w:tr>
      <w:tr w:rsidR="00281F91" w:rsidRPr="00281F91" w:rsidTr="00FE4E7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noProof/>
                <w:position w:val="-12"/>
                <w:sz w:val="18"/>
                <w:lang w:val="en-US" w:eastAsia="zh-CN"/>
              </w:rPr>
              <w:pict>
                <v:shape id="图片 3042" o:spid="_x0000_i1026" type="#_x0000_t75" style="width:20.5pt;height:18.85pt;visibility:visible">
                  <v:imagedata r:id="rId13" o:title=""/>
                </v:shape>
              </w:pict>
            </w:r>
            <w:r w:rsidRPr="00281F91">
              <w:rPr>
                <w:rFonts w:ascii="Arial" w:eastAsia="Times New Roman"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1F91">
              <w:rPr>
                <w:rFonts w:ascii="Arial" w:eastAsia="Times New Roman"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Arial"/>
                <w:sz w:val="18"/>
              </w:rPr>
              <w:t>-98</w:t>
            </w:r>
          </w:p>
        </w:tc>
      </w:tr>
      <w:tr w:rsidR="00281F91" w:rsidRPr="00281F91" w:rsidTr="00FE4E7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1F91">
              <w:rPr>
                <w:rFonts w:ascii="Arial" w:eastAsia="Times New Roman"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1F91">
              <w:rPr>
                <w:rFonts w:ascii="Arial" w:eastAsia="Times New Roman"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r>
      <w:tr w:rsidR="00281F91" w:rsidRPr="00281F91" w:rsidTr="00FE4E7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noProof/>
                <w:position w:val="-12"/>
                <w:sz w:val="18"/>
                <w:lang w:val="en-US" w:eastAsia="zh-CN"/>
              </w:rPr>
              <w:pict>
                <v:shape id="图片 3041" o:spid="_x0000_i1027" type="#_x0000_t75" style="width:31.55pt;height:19.4pt;visibility:visible">
                  <v:imagedata r:id="rId14" o:title=""/>
                </v:shape>
              </w:pic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-1.46</w:t>
            </w:r>
          </w:p>
        </w:tc>
      </w:tr>
      <w:tr w:rsidR="00281F91" w:rsidRPr="00281F91"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r>
      <w:tr w:rsidR="00281F91" w:rsidRPr="00281F91"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r>
      <w:tr w:rsidR="00281F91" w:rsidRPr="00281F91" w:rsidTr="00FE4E7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noProof/>
                <w:position w:val="-12"/>
                <w:sz w:val="18"/>
                <w:lang w:val="en-US" w:eastAsia="zh-CN"/>
              </w:rPr>
              <w:pict>
                <v:shape id="图片 3040" o:spid="_x0000_i1028" type="#_x0000_t75" style="width:40.45pt;height:19.4pt;visibility:visible">
                  <v:imagedata r:id="rId15" o:title=""/>
                </v:shape>
              </w:pic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cs="v4.2.0"/>
                <w:sz w:val="18"/>
              </w:rPr>
              <w:t>4</w:t>
            </w:r>
          </w:p>
        </w:tc>
      </w:tr>
      <w:tr w:rsidR="00281F91" w:rsidRPr="00281F91"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r>
      <w:tr w:rsidR="00281F91" w:rsidRPr="00281F91"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rPr>
            </w:pPr>
          </w:p>
        </w:tc>
      </w:tr>
      <w:tr w:rsidR="00281F91" w:rsidRPr="00281F91" w:rsidTr="00FE4E7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t>SS-RSRP</w:t>
            </w:r>
            <w:r w:rsidRPr="00281F91">
              <w:rPr>
                <w:rFonts w:ascii="Arial" w:eastAsia="Times New Roman"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r w:rsidRPr="00281F91">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-94</w:t>
            </w:r>
          </w:p>
        </w:tc>
      </w:tr>
      <w:tr w:rsidR="00281F91" w:rsidRPr="00281F91"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-94</w:t>
            </w:r>
          </w:p>
        </w:tc>
      </w:tr>
      <w:tr w:rsidR="00281F91" w:rsidRPr="00281F91"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-91</w:t>
            </w:r>
          </w:p>
        </w:tc>
      </w:tr>
      <w:tr w:rsidR="00281F91" w:rsidRPr="00281F91" w:rsidTr="00FE4E7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v4.2.0"/>
                <w:sz w:val="18"/>
                <w:lang w:eastAsia="zh-CN"/>
              </w:rPr>
            </w:pPr>
            <w:r w:rsidRPr="00281F91">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sidDel="00ED11C3">
              <w:rPr>
                <w:rFonts w:ascii="Arial" w:eastAsia="Times New Roman" w:hAnsi="Arial" w:cs="v4.2.0"/>
                <w:sz w:val="18"/>
                <w:lang w:eastAsia="zh-CN"/>
              </w:rPr>
              <w:t>-</w:t>
            </w:r>
            <w:r w:rsidRPr="00281F91">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-62.25</w:t>
            </w:r>
          </w:p>
        </w:tc>
      </w:tr>
      <w:tr w:rsidR="00281F91" w:rsidRPr="00281F91"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sidDel="00ED11C3">
              <w:rPr>
                <w:rFonts w:ascii="Arial" w:eastAsia="Times New Roman" w:hAnsi="Arial" w:cs="v4.2.0"/>
                <w:sz w:val="18"/>
                <w:lang w:eastAsia="zh-CN"/>
              </w:rPr>
              <w:t>-</w:t>
            </w:r>
            <w:r w:rsidRPr="00281F91">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-62.25</w:t>
            </w:r>
          </w:p>
        </w:tc>
      </w:tr>
      <w:tr w:rsidR="00281F91" w:rsidRPr="00281F91"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1F91" w:rsidRPr="00281F91" w:rsidRDefault="00281F91" w:rsidP="00281F91">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sidDel="00ED11C3">
              <w:rPr>
                <w:rFonts w:ascii="Arial" w:eastAsia="Times New Roman" w:hAnsi="Arial" w:cs="v4.2.0"/>
                <w:sz w:val="18"/>
                <w:lang w:eastAsia="zh-CN"/>
              </w:rPr>
              <w:t>-</w:t>
            </w:r>
            <w:r w:rsidRPr="00281F91">
              <w:rPr>
                <w:rFonts w:ascii="Arial" w:eastAsia="Times New Roman"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-56.16</w:t>
            </w:r>
          </w:p>
        </w:tc>
      </w:tr>
      <w:tr w:rsidR="00281F91" w:rsidRPr="00281F91"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textAlignment w:val="baseline"/>
              <w:rPr>
                <w:rFonts w:ascii="Arial" w:eastAsia="Times New Roman" w:hAnsi="Arial" w:cs="Arial"/>
                <w:sz w:val="18"/>
              </w:rPr>
            </w:pPr>
            <w:r w:rsidRPr="00281F91">
              <w:rPr>
                <w:rFonts w:ascii="Arial" w:eastAsia="Times New Roman"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81F91">
              <w:rPr>
                <w:rFonts w:ascii="Arial" w:eastAsia="Times New Roman"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jc w:val="center"/>
              <w:textAlignment w:val="baseline"/>
              <w:rPr>
                <w:rFonts w:ascii="Arial" w:eastAsia="Times New Roman" w:hAnsi="Arial" w:cs="v4.2.0"/>
                <w:sz w:val="18"/>
              </w:rPr>
            </w:pPr>
            <w:r w:rsidRPr="00281F91">
              <w:rPr>
                <w:rFonts w:ascii="Arial" w:eastAsia="Times New Roman" w:hAnsi="Arial" w:cs="v4.2.0"/>
                <w:sz w:val="18"/>
              </w:rPr>
              <w:t>AWGN</w:t>
            </w:r>
          </w:p>
        </w:tc>
      </w:tr>
      <w:tr w:rsidR="00281F91" w:rsidRPr="00281F91" w:rsidTr="00FE4E7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81F91" w:rsidRPr="00281F91" w:rsidRDefault="00281F91" w:rsidP="00281F91">
            <w:pPr>
              <w:keepNext/>
              <w:keepLines/>
              <w:overflowPunct w:val="0"/>
              <w:autoSpaceDE w:val="0"/>
              <w:autoSpaceDN w:val="0"/>
              <w:adjustRightInd w:val="0"/>
              <w:spacing w:after="0"/>
              <w:ind w:left="851" w:hanging="851"/>
              <w:textAlignment w:val="baseline"/>
              <w:rPr>
                <w:rFonts w:ascii="Arial" w:eastAsia="Times New Roman" w:hAnsi="Arial"/>
                <w:sz w:val="18"/>
              </w:rPr>
            </w:pPr>
            <w:r w:rsidRPr="00281F91">
              <w:rPr>
                <w:rFonts w:ascii="Arial" w:eastAsia="Times New Roman" w:hAnsi="Arial"/>
                <w:sz w:val="18"/>
              </w:rPr>
              <w:t>Note 1:</w:t>
            </w:r>
            <w:r w:rsidRPr="00281F91">
              <w:rPr>
                <w:rFonts w:ascii="Arial" w:eastAsia="Times New Roman" w:hAnsi="Arial"/>
                <w:sz w:val="18"/>
              </w:rPr>
              <w:tab/>
              <w:t>The resources for uplink transmission are assigned to the UE prior to the start of time period T2.</w:t>
            </w:r>
          </w:p>
          <w:p w:rsidR="00281F91" w:rsidRPr="00281F91" w:rsidRDefault="00281F91" w:rsidP="00281F91">
            <w:pPr>
              <w:keepNext/>
              <w:keepLines/>
              <w:overflowPunct w:val="0"/>
              <w:autoSpaceDE w:val="0"/>
              <w:autoSpaceDN w:val="0"/>
              <w:adjustRightInd w:val="0"/>
              <w:spacing w:after="0"/>
              <w:ind w:left="851" w:hanging="851"/>
              <w:textAlignment w:val="baseline"/>
              <w:rPr>
                <w:rFonts w:ascii="Arial" w:eastAsia="Times New Roman" w:hAnsi="Arial"/>
                <w:sz w:val="18"/>
              </w:rPr>
            </w:pPr>
            <w:r w:rsidRPr="00281F91">
              <w:rPr>
                <w:rFonts w:ascii="Arial" w:eastAsia="Times New Roman" w:hAnsi="Arial"/>
                <w:sz w:val="18"/>
              </w:rPr>
              <w:t>Note 2:</w:t>
            </w:r>
            <w:r w:rsidRPr="00281F9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81F91">
              <w:rPr>
                <w:rFonts w:ascii="Arial" w:eastAsia="Times New Roman" w:hAnsi="Arial" w:cs="v4.2.0"/>
                <w:noProof/>
                <w:position w:val="-12"/>
                <w:sz w:val="18"/>
                <w:lang w:val="en-US" w:eastAsia="zh-CN"/>
              </w:rPr>
              <w:pict>
                <v:shape id="图片 3039" o:spid="_x0000_i1029" type="#_x0000_t75" style="width:20.5pt;height:18.85pt;visibility:visible">
                  <v:imagedata r:id="rId13" o:title=""/>
                </v:shape>
              </w:pict>
            </w:r>
            <w:r w:rsidRPr="00281F91">
              <w:rPr>
                <w:rFonts w:ascii="Arial" w:eastAsia="Times New Roman" w:hAnsi="Arial"/>
                <w:sz w:val="18"/>
              </w:rPr>
              <w:t xml:space="preserve"> to be fulfilled.</w:t>
            </w:r>
          </w:p>
          <w:p w:rsidR="00281F91" w:rsidRPr="00281F91" w:rsidRDefault="00281F91" w:rsidP="00281F91">
            <w:pPr>
              <w:keepNext/>
              <w:keepLines/>
              <w:overflowPunct w:val="0"/>
              <w:autoSpaceDE w:val="0"/>
              <w:autoSpaceDN w:val="0"/>
              <w:adjustRightInd w:val="0"/>
              <w:spacing w:after="0"/>
              <w:ind w:left="851" w:hanging="851"/>
              <w:textAlignment w:val="baseline"/>
              <w:rPr>
                <w:rFonts w:ascii="Arial" w:eastAsia="Times New Roman" w:hAnsi="Arial"/>
                <w:sz w:val="18"/>
              </w:rPr>
            </w:pPr>
            <w:r w:rsidRPr="00281F91">
              <w:rPr>
                <w:rFonts w:ascii="Arial" w:eastAsia="Times New Roman" w:hAnsi="Arial"/>
                <w:sz w:val="18"/>
              </w:rPr>
              <w:t>Note 3:</w:t>
            </w:r>
            <w:r w:rsidRPr="00281F91">
              <w:rPr>
                <w:rFonts w:ascii="Arial" w:eastAsia="Times New Roman" w:hAnsi="Arial"/>
                <w:sz w:val="18"/>
              </w:rPr>
              <w:tab/>
              <w:t>SS-RSRP levels have been derived from other parameters for information purposes. They are not settable parameters themselves.</w:t>
            </w:r>
          </w:p>
        </w:tc>
      </w:tr>
    </w:tbl>
    <w:p w:rsidR="00281F91" w:rsidRPr="00281F91" w:rsidRDefault="00281F91" w:rsidP="00281F91">
      <w:pPr>
        <w:overflowPunct w:val="0"/>
        <w:autoSpaceDE w:val="0"/>
        <w:autoSpaceDN w:val="0"/>
        <w:adjustRightInd w:val="0"/>
        <w:textAlignment w:val="baseline"/>
        <w:rPr>
          <w:rFonts w:eastAsia="Times New Roman"/>
          <w:snapToGrid w:val="0"/>
        </w:rPr>
      </w:pPr>
    </w:p>
    <w:p w:rsidR="00281F91" w:rsidRPr="00281F91" w:rsidRDefault="00281F91" w:rsidP="00281F9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2" w:name="_Toc535476588"/>
      <w:r w:rsidRPr="00281F91">
        <w:rPr>
          <w:rFonts w:ascii="Arial" w:eastAsia="Times New Roman" w:hAnsi="Arial"/>
          <w:snapToGrid w:val="0"/>
          <w:sz w:val="22"/>
        </w:rPr>
        <w:t>A.6.6.1.3.3</w:t>
      </w:r>
      <w:r w:rsidRPr="00281F91">
        <w:rPr>
          <w:rFonts w:ascii="Arial" w:eastAsia="Times New Roman" w:hAnsi="Arial"/>
          <w:snapToGrid w:val="0"/>
          <w:sz w:val="22"/>
        </w:rPr>
        <w:tab/>
        <w:t>Test Requirements</w:t>
      </w:r>
      <w:bookmarkEnd w:id="12"/>
    </w:p>
    <w:p w:rsidR="00281F91" w:rsidRPr="00281F91" w:rsidRDefault="00281F91" w:rsidP="00281F91">
      <w:pPr>
        <w:overflowPunct w:val="0"/>
        <w:autoSpaceDE w:val="0"/>
        <w:autoSpaceDN w:val="0"/>
        <w:adjustRightInd w:val="0"/>
        <w:textAlignment w:val="baseline"/>
        <w:rPr>
          <w:rFonts w:eastAsia="Times New Roman" w:cs="v4.2.0"/>
          <w:lang w:eastAsia="ko-KR"/>
        </w:rPr>
      </w:pPr>
      <w:r w:rsidRPr="00281F91">
        <w:rPr>
          <w:rFonts w:eastAsia="Times New Roman" w:cs="v4.2.0"/>
        </w:rPr>
        <w:t xml:space="preserve">The UE shall send one Event A3 triggered measurement report, with a measurement reporting delay less than 800 </w:t>
      </w:r>
      <w:proofErr w:type="spellStart"/>
      <w:r w:rsidRPr="00281F91">
        <w:rPr>
          <w:rFonts w:eastAsia="Times New Roman" w:cs="v4.2.0"/>
        </w:rPr>
        <w:t>ms</w:t>
      </w:r>
      <w:proofErr w:type="spellEnd"/>
      <w:r w:rsidRPr="00281F91">
        <w:rPr>
          <w:rFonts w:eastAsia="Times New Roman" w:cs="v4.2.0"/>
        </w:rPr>
        <w:t xml:space="preserve"> from the beginning of time period T2. The UE is not required to read the neighbour cell SSB index in this test.</w:t>
      </w:r>
    </w:p>
    <w:p w:rsidR="00281F91" w:rsidRPr="00281F91" w:rsidRDefault="00281F91" w:rsidP="00281F91">
      <w:pPr>
        <w:overflowPunct w:val="0"/>
        <w:autoSpaceDE w:val="0"/>
        <w:autoSpaceDN w:val="0"/>
        <w:adjustRightInd w:val="0"/>
        <w:textAlignment w:val="baseline"/>
        <w:rPr>
          <w:rFonts w:eastAsia="Times New Roman" w:cs="v4.2.0"/>
        </w:rPr>
      </w:pPr>
      <w:r w:rsidRPr="00281F91">
        <w:rPr>
          <w:rFonts w:eastAsia="Times New Roman" w:cs="v4.2.0"/>
        </w:rPr>
        <w:t>The UE shall not send event triggered measurement reports, as long as the reporting criteria are not fulfilled.</w:t>
      </w:r>
    </w:p>
    <w:p w:rsidR="00281F91" w:rsidRPr="00281F91" w:rsidRDefault="00281F91" w:rsidP="00281F91">
      <w:pPr>
        <w:overflowPunct w:val="0"/>
        <w:autoSpaceDE w:val="0"/>
        <w:autoSpaceDN w:val="0"/>
        <w:adjustRightInd w:val="0"/>
        <w:textAlignment w:val="baseline"/>
        <w:rPr>
          <w:rFonts w:eastAsia="Times New Roman" w:cs="v4.2.0"/>
        </w:rPr>
      </w:pPr>
      <w:r w:rsidRPr="00281F91">
        <w:rPr>
          <w:rFonts w:eastAsia="Times New Roman" w:cs="v4.2.0"/>
        </w:rPr>
        <w:t>The rate of correct events observed during repeated tests shall be at least 90%.</w:t>
      </w:r>
    </w:p>
    <w:p w:rsidR="00281F91" w:rsidRPr="00281F91" w:rsidRDefault="00281F91" w:rsidP="00281F91">
      <w:pPr>
        <w:keepLines/>
        <w:overflowPunct w:val="0"/>
        <w:autoSpaceDE w:val="0"/>
        <w:autoSpaceDN w:val="0"/>
        <w:adjustRightInd w:val="0"/>
        <w:ind w:left="1135" w:hanging="851"/>
        <w:textAlignment w:val="baseline"/>
        <w:rPr>
          <w:rFonts w:eastAsia="Times New Roman"/>
        </w:rPr>
      </w:pPr>
      <w:r w:rsidRPr="00281F91">
        <w:rPr>
          <w:rFonts w:eastAsia="Times New Roman"/>
        </w:rPr>
        <w:t>NOTE:</w:t>
      </w:r>
      <w:r w:rsidRPr="00281F91">
        <w:rPr>
          <w:rFonts w:eastAsia="Times New Roman"/>
        </w:rPr>
        <w:tab/>
        <w:t>The actual overall delays measured in the test may be up to 2xTTI</w:t>
      </w:r>
      <w:r w:rsidRPr="00281F91">
        <w:rPr>
          <w:rFonts w:eastAsia="Times New Roman"/>
          <w:vertAlign w:val="subscript"/>
        </w:rPr>
        <w:t>DCCH</w:t>
      </w:r>
      <w:r w:rsidRPr="00281F91">
        <w:rPr>
          <w:rFonts w:eastAsia="Times New Roman"/>
        </w:rPr>
        <w:t xml:space="preserve"> higher than the measurement reporting delays above because of TTI insertion uncertainty of the measurement report in DCCH.</w:t>
      </w:r>
    </w:p>
    <w:p w:rsidR="00345317" w:rsidRPr="00345317" w:rsidRDefault="00345317" w:rsidP="003453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345317">
        <w:rPr>
          <w:rFonts w:ascii="Arial" w:eastAsia="Times New Roman" w:hAnsi="Arial"/>
          <w:snapToGrid w:val="0"/>
          <w:sz w:val="24"/>
        </w:rPr>
        <w:t>A.6.6.1.4</w:t>
      </w:r>
      <w:r w:rsidRPr="00345317">
        <w:rPr>
          <w:rFonts w:ascii="Arial" w:eastAsia="Times New Roman" w:hAnsi="Arial"/>
          <w:snapToGrid w:val="0"/>
          <w:sz w:val="24"/>
        </w:rPr>
        <w:tab/>
        <w:t>SA event triggered reporting tests with per-UE gaps under DRX</w:t>
      </w:r>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45317">
        <w:rPr>
          <w:rFonts w:ascii="Arial" w:eastAsia="Times New Roman" w:hAnsi="Arial"/>
          <w:snapToGrid w:val="0"/>
          <w:sz w:val="22"/>
        </w:rPr>
        <w:t>A.6.6.1.4.1</w:t>
      </w:r>
      <w:r w:rsidRPr="00345317">
        <w:rPr>
          <w:rFonts w:ascii="Arial" w:eastAsia="Times New Roman" w:hAnsi="Arial"/>
          <w:snapToGrid w:val="0"/>
          <w:sz w:val="22"/>
        </w:rPr>
        <w:tab/>
        <w:t>Test purpose and Environment</w:t>
      </w:r>
    </w:p>
    <w:p w:rsidR="00345317" w:rsidRPr="00345317" w:rsidRDefault="00345317" w:rsidP="00345317">
      <w:pPr>
        <w:overflowPunct w:val="0"/>
        <w:autoSpaceDE w:val="0"/>
        <w:autoSpaceDN w:val="0"/>
        <w:adjustRightInd w:val="0"/>
        <w:textAlignment w:val="baseline"/>
        <w:rPr>
          <w:rFonts w:eastAsia="Times New Roman" w:cs="v4.2.0"/>
          <w:lang w:eastAsia="ko-KR"/>
        </w:rPr>
      </w:pPr>
      <w:r w:rsidRPr="00345317">
        <w:rPr>
          <w:rFonts w:eastAsia="Times New Roman" w:cs="v4.2.0"/>
        </w:rPr>
        <w:t>The purpose of this test is to verify that the UE makes correct reporting of an event. This test will partly verify the intra-frequency cell search requirements in clause 9.2.6.2 and 9.2.6.3.</w:t>
      </w:r>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45317">
        <w:rPr>
          <w:rFonts w:ascii="Arial" w:eastAsia="Times New Roman" w:hAnsi="Arial"/>
          <w:snapToGrid w:val="0"/>
          <w:sz w:val="22"/>
        </w:rPr>
        <w:t>A.6.6.1.4.2</w:t>
      </w:r>
      <w:r w:rsidRPr="00345317">
        <w:rPr>
          <w:rFonts w:ascii="Arial" w:eastAsia="Times New Roman" w:hAnsi="Arial"/>
          <w:snapToGrid w:val="0"/>
          <w:sz w:val="22"/>
        </w:rPr>
        <w:tab/>
        <w:t>Test parameters</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 xml:space="preserve">Two cells are deployed in the test, which are FR1 </w:t>
      </w:r>
      <w:proofErr w:type="spellStart"/>
      <w:r w:rsidRPr="00345317">
        <w:rPr>
          <w:rFonts w:eastAsia="Times New Roman" w:cs="v4.2.0"/>
        </w:rPr>
        <w:t>PCell</w:t>
      </w:r>
      <w:proofErr w:type="spellEnd"/>
      <w:r w:rsidRPr="00345317">
        <w:rPr>
          <w:rFonts w:eastAsia="Times New Roman" w:cs="v4.2.0"/>
        </w:rPr>
        <w:t xml:space="preserve"> (Cell 1) and a FR1 neighbour cell (Cell 2) on the same frequency as the </w:t>
      </w:r>
      <w:proofErr w:type="spellStart"/>
      <w:r w:rsidRPr="00345317">
        <w:rPr>
          <w:rFonts w:eastAsia="Times New Roman" w:cs="v4.2.0"/>
        </w:rPr>
        <w:t>PCell</w:t>
      </w:r>
      <w:proofErr w:type="spellEnd"/>
      <w:r w:rsidRPr="00345317">
        <w:rPr>
          <w:rFonts w:eastAsia="Times New Roman" w:cs="v4.2.0"/>
        </w:rPr>
        <w:t xml:space="preserve">. The test parameters for </w:t>
      </w:r>
      <w:proofErr w:type="spellStart"/>
      <w:r w:rsidRPr="00345317">
        <w:rPr>
          <w:rFonts w:eastAsia="Times New Roman" w:cs="v4.2.0"/>
        </w:rPr>
        <w:t>PCell</w:t>
      </w:r>
      <w:proofErr w:type="spellEnd"/>
      <w:r w:rsidRPr="00345317">
        <w:rPr>
          <w:rFonts w:eastAsia="Times New Roman" w:cs="v4.2.0"/>
        </w:rPr>
        <w:t xml:space="preserve"> are given in Table A.6.6.1.4.2-1, A.6.6.1.4.2-2 and A.6.6.1.4.2-3 below. In the measurement control information, a measurement object is configured for the frequency of the </w:t>
      </w:r>
      <w:proofErr w:type="spellStart"/>
      <w:r w:rsidRPr="00345317">
        <w:rPr>
          <w:rFonts w:eastAsia="Times New Roman" w:cs="v4.2.0"/>
        </w:rPr>
        <w:t>PCell</w:t>
      </w:r>
      <w:proofErr w:type="spellEnd"/>
      <w:r w:rsidRPr="00345317">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There are two BWPs configured in Cell 1, BWP1 which contains the cell defining SSB, and BWP2 which does not contain any SSB of Cell 1. During the whole test, BWP2 is always scheduled as the active BWP for the UE.</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 xml:space="preserve">UE needs to be provided at least once every 500ms with new </w:t>
      </w:r>
      <w:r w:rsidRPr="00345317">
        <w:rPr>
          <w:rFonts w:eastAsia="Times New Roman"/>
          <w:noProof/>
        </w:rPr>
        <w:t xml:space="preserve">Timing Advance </w:t>
      </w:r>
      <w:r w:rsidRPr="00345317">
        <w:rPr>
          <w:rFonts w:eastAsia="Times New Roman"/>
        </w:rPr>
        <w:t xml:space="preserve">Command </w:t>
      </w:r>
      <w:r w:rsidRPr="00345317">
        <w:rPr>
          <w:rFonts w:eastAsia="Times New Roman"/>
          <w:noProof/>
        </w:rPr>
        <w:t>MAC control element to restart the Time alignment timer to keep UE uplink time alignment. Furhtermore UE is allocated with PUSCH resource at every DRX cycle.</w:t>
      </w:r>
    </w:p>
    <w:p w:rsidR="00345317" w:rsidRPr="00345317" w:rsidRDefault="00345317" w:rsidP="00345317">
      <w:pPr>
        <w:overflowPunct w:val="0"/>
        <w:autoSpaceDE w:val="0"/>
        <w:autoSpaceDN w:val="0"/>
        <w:adjustRightInd w:val="0"/>
        <w:textAlignment w:val="baseline"/>
        <w:rPr>
          <w:rFonts w:eastAsia="Times New Roman" w:cs="v4.2.0"/>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45317" w:rsidRPr="00345317" w:rsidTr="00FE4E78">
        <w:tc>
          <w:tcPr>
            <w:tcW w:w="2376"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b/>
                <w:sz w:val="18"/>
              </w:rPr>
            </w:pPr>
            <w:r w:rsidRPr="00345317">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b/>
                <w:sz w:val="18"/>
              </w:rPr>
            </w:pPr>
            <w:r w:rsidRPr="00345317">
              <w:rPr>
                <w:rFonts w:ascii="Arial" w:eastAsia="Times New Roman" w:hAnsi="Arial"/>
                <w:b/>
                <w:sz w:val="18"/>
              </w:rPr>
              <w:t>Description</w:t>
            </w:r>
          </w:p>
        </w:tc>
      </w:tr>
      <w:tr w:rsidR="00345317" w:rsidRPr="00345317" w:rsidTr="00FE4E78">
        <w:tc>
          <w:tcPr>
            <w:tcW w:w="2376"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15 kHz SSB SCS, 10 MHz bandwidth, FDD duplex mode</w:t>
            </w:r>
          </w:p>
        </w:tc>
      </w:tr>
      <w:tr w:rsidR="00345317" w:rsidRPr="00345317" w:rsidTr="00FE4E78">
        <w:tc>
          <w:tcPr>
            <w:tcW w:w="2376"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15 kHz SSB SCS, 10 MHz bandwidth, TDD duplex mode</w:t>
            </w:r>
          </w:p>
        </w:tc>
      </w:tr>
      <w:tr w:rsidR="00345317" w:rsidRPr="00345317" w:rsidTr="00FE4E78">
        <w:tc>
          <w:tcPr>
            <w:tcW w:w="2376"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rPr>
            </w:pPr>
            <w:r w:rsidRPr="00345317">
              <w:rPr>
                <w:rFonts w:ascii="Arial" w:eastAsia="Times New Roman" w:hAnsi="Arial"/>
                <w:sz w:val="18"/>
              </w:rPr>
              <w:t>30 kHz SSB SCS, 40 MHz bandwidth, TDD duplex mode</w:t>
            </w:r>
          </w:p>
        </w:tc>
      </w:tr>
      <w:tr w:rsidR="00345317" w:rsidRPr="00345317" w:rsidTr="00FE4E78">
        <w:tc>
          <w:tcPr>
            <w:tcW w:w="9606"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lang w:eastAsia="zh-CN"/>
              </w:rPr>
              <w:t>Note:</w:t>
            </w:r>
            <w:r w:rsidRPr="00345317">
              <w:rPr>
                <w:rFonts w:ascii="Arial" w:eastAsia="Times New Roman" w:hAnsi="Arial"/>
                <w:sz w:val="18"/>
                <w:lang w:eastAsia="zh-CN"/>
              </w:rPr>
              <w:tab/>
            </w:r>
            <w:r w:rsidRPr="00345317">
              <w:rPr>
                <w:rFonts w:ascii="Arial" w:eastAsia="Times New Roman" w:hAnsi="Arial"/>
                <w:sz w:val="18"/>
              </w:rPr>
              <w:t>The UE is only required to be tested in one of the supported test configurations.</w:t>
            </w:r>
          </w:p>
        </w:tc>
      </w:tr>
    </w:tbl>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cs="v4.2.0"/>
          <w:b/>
        </w:rPr>
        <w:t xml:space="preserve">Table A.6.6.1.4.2-2: General test parameters for SA intra-frequency event triggered reporting with per-UE gaps for </w:t>
      </w:r>
      <w:proofErr w:type="spellStart"/>
      <w:r w:rsidRPr="00345317">
        <w:rPr>
          <w:rFonts w:ascii="Arial" w:eastAsia="Times New Roman" w:hAnsi="Arial" w:cs="v4.2.0"/>
          <w:b/>
        </w:rPr>
        <w:t>PCell</w:t>
      </w:r>
      <w:proofErr w:type="spellEnd"/>
      <w:r w:rsidRPr="00345317">
        <w:rPr>
          <w:rFonts w:ascii="Arial" w:eastAsia="Times New Roman" w:hAnsi="Arial" w:cs="v4.2.0"/>
          <w:b/>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45317" w:rsidRPr="00345317" w:rsidTr="00FE4E78">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Comment</w:t>
            </w:r>
          </w:p>
        </w:tc>
      </w:tr>
      <w:tr w:rsidR="00345317" w:rsidRPr="00345317" w:rsidTr="00FE4E78">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rPr>
            </w:pPr>
            <w:r w:rsidRPr="00345317">
              <w:rPr>
                <w:rFonts w:ascii="Arial" w:eastAsia="Times New Roman"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Cell to be identified.</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lang w:val="it-IT"/>
              </w:rPr>
            </w:pPr>
            <w:r w:rsidRPr="00345317">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CSI-RS.1.</w:t>
            </w:r>
            <w:ins w:id="13" w:author="Rose, Ian" w:date="2020-07-30T22:06:00Z">
              <w:r w:rsidR="00174097">
                <w:rPr>
                  <w:rFonts w:ascii="Arial" w:eastAsia="Times New Roman" w:hAnsi="Arial" w:cs="v4.2.0"/>
                  <w:bCs/>
                  <w:sz w:val="18"/>
                  <w:lang w:eastAsia="zh-CN"/>
                </w:rPr>
                <w:t>1</w:t>
              </w:r>
            </w:ins>
            <w:del w:id="14" w:author="Rose, Ian" w:date="2020-07-30T22:06:00Z">
              <w:r w:rsidRPr="00345317" w:rsidDel="00174097">
                <w:rPr>
                  <w:rFonts w:ascii="Arial" w:eastAsia="Times New Roman" w:hAnsi="Arial" w:cs="v4.2.0"/>
                  <w:bCs/>
                  <w:sz w:val="18"/>
                  <w:lang w:eastAsia="zh-CN"/>
                </w:rPr>
                <w:delText>2</w:delText>
              </w:r>
            </w:del>
            <w:r w:rsidRPr="00345317">
              <w:rPr>
                <w:rFonts w:ascii="Arial" w:eastAsia="Times New Roman" w:hAnsi="Arial" w:cs="v4.2.0"/>
                <w:bCs/>
                <w:sz w:val="18"/>
                <w:lang w:eastAsia="zh-CN"/>
              </w:rPr>
              <w:t xml:space="preserve"> FDD</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CSI-RS.1.</w:t>
            </w:r>
            <w:ins w:id="15" w:author="Rose, Ian" w:date="2020-07-30T22:06:00Z">
              <w:r w:rsidR="00174097">
                <w:rPr>
                  <w:rFonts w:ascii="Arial" w:eastAsia="Times New Roman" w:hAnsi="Arial" w:cs="v4.2.0"/>
                  <w:bCs/>
                  <w:sz w:val="18"/>
                  <w:lang w:eastAsia="zh-CN"/>
                </w:rPr>
                <w:t>1</w:t>
              </w:r>
            </w:ins>
            <w:del w:id="16" w:author="Rose, Ian" w:date="2020-07-30T22:06:00Z">
              <w:r w:rsidRPr="00345317" w:rsidDel="00174097">
                <w:rPr>
                  <w:rFonts w:ascii="Arial" w:eastAsia="Times New Roman" w:hAnsi="Arial" w:cs="v4.2.0"/>
                  <w:bCs/>
                  <w:sz w:val="18"/>
                  <w:lang w:eastAsia="zh-CN"/>
                </w:rPr>
                <w:delText>2</w:delText>
              </w:r>
            </w:del>
            <w:r w:rsidRPr="00345317">
              <w:rPr>
                <w:rFonts w:ascii="Arial" w:eastAsia="Times New Roman" w:hAnsi="Arial" w:cs="v4.2.0"/>
                <w:bCs/>
                <w:sz w:val="18"/>
                <w:lang w:eastAsia="zh-CN"/>
              </w:rPr>
              <w:t xml:space="preserve"> TDD</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CSI-RS.2.</w:t>
            </w:r>
            <w:ins w:id="17" w:author="Rose, Ian" w:date="2020-07-30T22:06:00Z">
              <w:r w:rsidR="00174097">
                <w:rPr>
                  <w:rFonts w:ascii="Arial" w:eastAsia="Times New Roman" w:hAnsi="Arial" w:cs="v4.2.0"/>
                  <w:bCs/>
                  <w:sz w:val="18"/>
                  <w:lang w:eastAsia="zh-CN"/>
                </w:rPr>
                <w:t>1</w:t>
              </w:r>
            </w:ins>
            <w:del w:id="18" w:author="Rose, Ian" w:date="2020-07-30T22:06:00Z">
              <w:r w:rsidRPr="00345317" w:rsidDel="00174097">
                <w:rPr>
                  <w:rFonts w:ascii="Arial" w:eastAsia="Times New Roman" w:hAnsi="Arial" w:cs="v4.2.0"/>
                  <w:bCs/>
                  <w:sz w:val="18"/>
                  <w:lang w:eastAsia="zh-CN"/>
                </w:rPr>
                <w:delText>2</w:delText>
              </w:r>
            </w:del>
            <w:r w:rsidRPr="00345317">
              <w:rPr>
                <w:rFonts w:ascii="Arial" w:eastAsia="Times New Roman" w:hAnsi="Arial" w:cs="v4.2.0"/>
                <w:bCs/>
                <w:sz w:val="18"/>
                <w:lang w:eastAsia="zh-CN"/>
              </w:rPr>
              <w:t xml:space="preserve"> TDD</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L3 filtering is not used</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overflowPunct w:val="0"/>
              <w:autoSpaceDE w:val="0"/>
              <w:autoSpaceDN w:val="0"/>
              <w:adjustRightInd w:val="0"/>
              <w:textAlignment w:val="baseline"/>
              <w:rPr>
                <w:rFonts w:eastAsia="Times New Roman" w:cs="Arial"/>
                <w:lang w:eastAsia="zh-CN"/>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p>
        </w:tc>
        <w:tc>
          <w:tcPr>
            <w:tcW w:w="2410"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345317" w:rsidRPr="00345317" w:rsidTr="00FE4E7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 xml:space="preserve">3 </w:t>
            </w:r>
            <w:proofErr w:type="spellStart"/>
            <w:r w:rsidRPr="00345317">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rPr>
              <w:t>Asynchronous cells.</w:t>
            </w:r>
          </w:p>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 xml:space="preserve">The timing of Cell </w:t>
            </w:r>
            <w:r w:rsidRPr="00345317">
              <w:rPr>
                <w:rFonts w:ascii="Arial" w:eastAsia="Times New Roman" w:hAnsi="Arial" w:cs="v4.2.0" w:hint="eastAsia"/>
                <w:sz w:val="18"/>
                <w:lang w:eastAsia="ja-JP"/>
              </w:rPr>
              <w:t>2</w:t>
            </w:r>
            <w:r w:rsidRPr="00345317">
              <w:rPr>
                <w:rFonts w:ascii="Arial" w:eastAsia="Times New Roman" w:hAnsi="Arial" w:cs="v4.2.0"/>
                <w:sz w:val="18"/>
              </w:rPr>
              <w:t xml:space="preserve"> is 3ms later than the timing of Cell </w:t>
            </w:r>
            <w:r w:rsidRPr="00345317">
              <w:rPr>
                <w:rFonts w:ascii="Arial" w:eastAsia="Times New Roman" w:hAnsi="Arial" w:cs="v4.2.0" w:hint="eastAsia"/>
                <w:sz w:val="18"/>
                <w:lang w:eastAsia="ja-JP"/>
              </w:rPr>
              <w:t>3</w:t>
            </w:r>
            <w:r w:rsidRPr="00345317">
              <w:rPr>
                <w:rFonts w:ascii="Arial" w:eastAsia="Times New Roman" w:hAnsi="Arial" w:cs="v4.2.0"/>
                <w:sz w:val="18"/>
              </w:rPr>
              <w:t>.</w:t>
            </w: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 xml:space="preserve">3 </w:t>
            </w:r>
            <w:r w:rsidRPr="00345317">
              <w:rPr>
                <w:rFonts w:ascii="Arial" w:eastAsia="Times New Roman" w:hAnsi="Arial" w:cs="v4.2.0"/>
                <w:sz w:val="18"/>
              </w:rPr>
              <w:sym w:font="Symbol" w:char="F06D"/>
            </w:r>
            <w:r w:rsidRPr="00345317">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rPr>
              <w:t>Synchronous cells</w:t>
            </w:r>
          </w:p>
        </w:tc>
      </w:tr>
      <w:tr w:rsidR="00345317" w:rsidRPr="00345317" w:rsidTr="00FE4E7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rPr>
              <w:t xml:space="preserve">3 </w:t>
            </w:r>
            <w:r w:rsidRPr="00345317">
              <w:rPr>
                <w:rFonts w:ascii="Arial" w:eastAsia="Times New Roman" w:hAnsi="Arial" w:cs="v4.2.0"/>
                <w:sz w:val="18"/>
              </w:rPr>
              <w:sym w:font="Symbol" w:char="F06D"/>
            </w:r>
            <w:r w:rsidRPr="00345317">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rPr>
              <w:t>Synchronous cells</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bl>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cs="v4.2.0"/>
          <w:b/>
        </w:rPr>
        <w:t xml:space="preserve">Table A.6.6.1.4.2-3: NR Cell specific test parameters for SA intra-frequency event triggered reporting with per-UE gaps for </w:t>
      </w:r>
      <w:proofErr w:type="spellStart"/>
      <w:r w:rsidRPr="00345317">
        <w:rPr>
          <w:rFonts w:ascii="Arial" w:eastAsia="Times New Roman" w:hAnsi="Arial" w:cs="v4.2.0"/>
          <w:b/>
        </w:rPr>
        <w:t>PCell</w:t>
      </w:r>
      <w:proofErr w:type="spellEnd"/>
      <w:r w:rsidRPr="00345317">
        <w:rPr>
          <w:rFonts w:ascii="Arial" w:eastAsia="Times New Roman"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45317" w:rsidRPr="00345317" w:rsidTr="00FE4E7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rPr>
            </w:pPr>
            <w:r w:rsidRPr="00345317">
              <w:rPr>
                <w:rFonts w:ascii="Arial" w:eastAsia="Times New Roma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Cell 2</w:t>
            </w:r>
          </w:p>
        </w:tc>
      </w:tr>
      <w:tr w:rsidR="00345317" w:rsidRPr="00345317" w:rsidTr="00FE4E7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T2</w:t>
            </w:r>
          </w:p>
        </w:tc>
      </w:tr>
      <w:tr w:rsidR="00345317" w:rsidRPr="00345317" w:rsidTr="00FE4E7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sidDel="00821B2B">
              <w:rPr>
                <w:rFonts w:ascii="Arial" w:eastAsia="Times New Roman" w:hAnsi="Arial"/>
                <w:sz w:val="18"/>
                <w:lang w:val="en-US" w:eastAsia="ja-JP"/>
              </w:rPr>
              <w:t>T</w:t>
            </w:r>
            <w:r w:rsidRPr="00345317">
              <w:rPr>
                <w:rFonts w:ascii="Arial" w:eastAsia="Times New Roman"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sidDel="00821B2B">
              <w:rPr>
                <w:rFonts w:ascii="Arial" w:eastAsia="Times New Roman" w:hAnsi="Arial"/>
                <w:sz w:val="18"/>
                <w:lang w:val="en-US" w:eastAsia="ja-JP"/>
              </w:rPr>
              <w:t>T</w:t>
            </w:r>
            <w:r w:rsidRPr="00345317">
              <w:rPr>
                <w:rFonts w:ascii="Arial" w:eastAsia="Times New Roman" w:hAnsi="Arial"/>
                <w:sz w:val="18"/>
                <w:lang w:val="en-US" w:eastAsia="ja-JP"/>
              </w:rPr>
              <w:t>N/A</w:t>
            </w:r>
          </w:p>
        </w:tc>
      </w:tr>
      <w:tr w:rsidR="00345317" w:rsidRPr="00345317" w:rsidTr="00FE4E7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sz w:val="18"/>
                <w:lang w:val="en-US" w:eastAsia="ja-JP"/>
              </w:rPr>
              <w:t>TDDConf.1.1</w:t>
            </w:r>
          </w:p>
        </w:tc>
      </w:tr>
      <w:tr w:rsidR="00345317" w:rsidRPr="00345317" w:rsidTr="00FE4E7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sz w:val="18"/>
                <w:lang w:val="en-US" w:eastAsia="ja-JP"/>
              </w:rPr>
              <w:t>TDDConf.2.1</w:t>
            </w:r>
          </w:p>
        </w:tc>
      </w:tr>
      <w:tr w:rsidR="00345317" w:rsidRPr="00345317"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N/A</w:t>
            </w: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r>
      <w:tr w:rsidR="00345317" w:rsidRPr="00345317"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FDD</w:t>
            </w: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TDD</w:t>
            </w: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CR.2.1 TDD</w:t>
            </w:r>
          </w:p>
        </w:tc>
      </w:tr>
      <w:tr w:rsidR="00345317" w:rsidRPr="00345317" w:rsidTr="00FE4E7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FDD</w:t>
            </w: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TDD</w:t>
            </w:r>
          </w:p>
        </w:tc>
      </w:tr>
      <w:tr w:rsidR="00345317" w:rsidRPr="00345317" w:rsidTr="00FE4E7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CCR.2.1 TDD</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sz w:val="18"/>
              </w:rPr>
              <w:t>OP.1</w:t>
            </w:r>
          </w:p>
        </w:tc>
      </w:tr>
      <w:tr w:rsidR="00345317" w:rsidRPr="00345317" w:rsidTr="00FE4E78">
        <w:trPr>
          <w:cantSplit/>
          <w:jc w:val="center"/>
        </w:trPr>
        <w:tc>
          <w:tcPr>
            <w:tcW w:w="1668" w:type="dxa"/>
            <w:vMerge w:val="restart"/>
            <w:tcBorders>
              <w:top w:val="single" w:sz="4" w:space="0" w:color="auto"/>
              <w:left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rPr>
            </w:pPr>
            <w:r w:rsidRPr="00345317">
              <w:rPr>
                <w:rFonts w:ascii="Arial" w:eastAsia="Times New Roman"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N/A</w:t>
            </w:r>
          </w:p>
        </w:tc>
      </w:tr>
      <w:tr w:rsidR="00345317" w:rsidRPr="00345317" w:rsidTr="00FE4E78">
        <w:trPr>
          <w:cantSplit/>
          <w:jc w:val="center"/>
        </w:trPr>
        <w:tc>
          <w:tcPr>
            <w:tcW w:w="1668" w:type="dxa"/>
            <w:vMerge/>
            <w:tcBorders>
              <w:left w:val="single" w:sz="4" w:space="0" w:color="auto"/>
              <w:right w:val="single" w:sz="4" w:space="0" w:color="auto"/>
            </w:tcBorders>
            <w:vAlign w:val="center"/>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rPr>
            </w:pPr>
          </w:p>
        </w:tc>
        <w:tc>
          <w:tcPr>
            <w:tcW w:w="1701" w:type="dxa"/>
            <w:vMerge/>
            <w:tcBorders>
              <w:left w:val="single" w:sz="4" w:space="0" w:color="auto"/>
              <w:right w:val="single" w:sz="4" w:space="0" w:color="auto"/>
            </w:tcBorders>
            <w:vAlign w:val="center"/>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N/A</w:t>
            </w:r>
          </w:p>
        </w:tc>
      </w:tr>
      <w:tr w:rsidR="00345317" w:rsidRPr="00345317" w:rsidTr="00FE4E78">
        <w:trPr>
          <w:cantSplit/>
          <w:jc w:val="center"/>
        </w:trPr>
        <w:tc>
          <w:tcPr>
            <w:tcW w:w="1668" w:type="dxa"/>
            <w:vMerge/>
            <w:tcBorders>
              <w:left w:val="single" w:sz="4" w:space="0" w:color="auto"/>
              <w:bottom w:val="single" w:sz="4" w:space="0" w:color="auto"/>
              <w:right w:val="single" w:sz="4" w:space="0" w:color="auto"/>
            </w:tcBorders>
            <w:vAlign w:val="center"/>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rPr>
            </w:pPr>
          </w:p>
        </w:tc>
        <w:tc>
          <w:tcPr>
            <w:tcW w:w="1701" w:type="dxa"/>
            <w:vMerge/>
            <w:tcBorders>
              <w:left w:val="single" w:sz="4" w:space="0" w:color="auto"/>
              <w:bottom w:val="single" w:sz="4" w:space="0" w:color="auto"/>
              <w:right w:val="single" w:sz="4" w:space="0" w:color="auto"/>
            </w:tcBorders>
            <w:vAlign w:val="center"/>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N/A</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345317" w:rsidDel="00821B2B">
              <w:rPr>
                <w:rFonts w:ascii="Arial" w:eastAsia="Times New Roman" w:hAnsi="Arial" w:cs="Arial"/>
                <w:bCs/>
                <w:sz w:val="18"/>
                <w:lang w:eastAsia="zh-CN"/>
              </w:rPr>
              <w:t>I</w:t>
            </w:r>
            <w:r w:rsidRPr="00345317">
              <w:rPr>
                <w:rFonts w:ascii="Arial" w:eastAsia="Times New Roman" w:hAnsi="Arial" w:cs="Arial"/>
                <w:bCs/>
                <w:sz w:val="18"/>
                <w:lang w:eastAsia="zh-CN"/>
              </w:rPr>
              <w:t>Initial</w:t>
            </w:r>
            <w:proofErr w:type="spellEnd"/>
            <w:r w:rsidRPr="00345317">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DLBWP.0.1 ULBWP.0.1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DLBWP.1.1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ULBWP.1.</w:t>
            </w:r>
            <w:r w:rsidRPr="00345317">
              <w:rPr>
                <w:rFonts w:ascii="Arial" w:eastAsia="Times New Roman"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ULBWP.1.1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SSB</w:t>
            </w:r>
          </w:p>
        </w:tc>
      </w:tr>
      <w:tr w:rsidR="00345317" w:rsidRPr="00345317" w:rsidTr="00FE4E7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noProof/>
                <w:position w:val="-12"/>
                <w:sz w:val="18"/>
                <w:lang w:val="en-US" w:eastAsia="zh-CN"/>
              </w:rPr>
              <w:pict>
                <v:shape id="图片 3038" o:spid="_x0000_i1030" type="#_x0000_t75" style="width:20.5pt;height:18.85pt;visibility:visible">
                  <v:imagedata r:id="rId13" o:title=""/>
                </v:shape>
              </w:pict>
            </w:r>
            <w:r w:rsidRPr="00345317">
              <w:rPr>
                <w:rFonts w:ascii="Arial" w:eastAsia="Times New Roman"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-98</w:t>
            </w:r>
          </w:p>
        </w:tc>
      </w:tr>
      <w:tr w:rsidR="00345317" w:rsidRPr="00345317" w:rsidTr="00FE4E7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-98</w:t>
            </w:r>
          </w:p>
        </w:tc>
      </w:tr>
      <w:tr w:rsidR="00345317" w:rsidRPr="00345317" w:rsidTr="00FE4E7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-95</w:t>
            </w:r>
          </w:p>
        </w:tc>
      </w:tr>
      <w:tr w:rsidR="00345317" w:rsidRPr="00345317" w:rsidTr="00FE4E7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lastRenderedPageBreak/>
              <w:pict>
                <v:shape id="图片 3037" o:spid="_x0000_i1031" type="#_x0000_t75" style="width:20.5pt;height:18.85pt;visibility:visible">
                  <v:imagedata r:id="rId13" o:title=""/>
                </v:shape>
              </w:pict>
            </w:r>
            <w:r w:rsidRPr="00345317">
              <w:rPr>
                <w:rFonts w:ascii="Arial" w:eastAsia="Times New Roman"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317">
              <w:rPr>
                <w:rFonts w:ascii="Arial" w:eastAsia="Times New Roman"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Arial"/>
                <w:sz w:val="18"/>
              </w:rPr>
              <w:t>-98</w:t>
            </w:r>
          </w:p>
        </w:tc>
      </w:tr>
      <w:tr w:rsidR="00345317" w:rsidRPr="00345317" w:rsidTr="00FE4E7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317">
              <w:rPr>
                <w:rFonts w:ascii="Arial" w:eastAsia="Times New Roman"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317">
              <w:rPr>
                <w:rFonts w:ascii="Arial" w:eastAsia="Times New Roman"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pict>
                <v:shape id="图片 3036" o:spid="_x0000_i1032" type="#_x0000_t75" style="width:31.55pt;height:19.4pt;visibility:visible">
                  <v:imagedata r:id="rId14" o:title=""/>
                </v:shape>
              </w:pic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-1.46</w:t>
            </w:r>
          </w:p>
        </w:tc>
      </w:tr>
      <w:tr w:rsidR="00345317" w:rsidRPr="00345317"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r>
      <w:tr w:rsidR="00345317" w:rsidRPr="00345317"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r>
      <w:tr w:rsidR="00345317" w:rsidRPr="00345317" w:rsidTr="00FE4E7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pict>
                <v:shape id="图片 3035" o:spid="_x0000_i1033" type="#_x0000_t75" style="width:40.45pt;height:19.4pt;visibility:visible">
                  <v:imagedata r:id="rId15" o:title=""/>
                </v:shape>
              </w:pic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4</w:t>
            </w:r>
          </w:p>
        </w:tc>
      </w:tr>
      <w:tr w:rsidR="00345317" w:rsidRPr="00345317"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r>
      <w:tr w:rsidR="00345317" w:rsidRPr="00345317" w:rsidTr="00FE4E7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rPr>
            </w:pPr>
          </w:p>
        </w:tc>
      </w:tr>
      <w:tr w:rsidR="00345317" w:rsidRPr="00345317" w:rsidTr="00FE4E7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SS-RSRP</w:t>
            </w:r>
            <w:r w:rsidRPr="00345317">
              <w:rPr>
                <w:rFonts w:ascii="Arial" w:eastAsia="Times New Roman"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-94</w:t>
            </w:r>
          </w:p>
        </w:tc>
      </w:tr>
      <w:tr w:rsidR="00345317" w:rsidRPr="00345317"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-94</w:t>
            </w:r>
          </w:p>
        </w:tc>
      </w:tr>
      <w:tr w:rsidR="00345317" w:rsidRPr="00345317"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-91</w:t>
            </w:r>
          </w:p>
        </w:tc>
      </w:tr>
      <w:tr w:rsidR="00345317" w:rsidRPr="00345317" w:rsidTr="00FE4E7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sidDel="00ED11C3">
              <w:rPr>
                <w:rFonts w:ascii="Arial" w:eastAsia="Times New Roman" w:hAnsi="Arial" w:cs="v4.2.0"/>
                <w:sz w:val="18"/>
                <w:lang w:eastAsia="zh-CN"/>
              </w:rPr>
              <w:t>-</w:t>
            </w:r>
            <w:r w:rsidRPr="00345317">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r>
      <w:tr w:rsidR="00345317" w:rsidRPr="00345317"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r>
      <w:tr w:rsidR="00345317" w:rsidRPr="00345317" w:rsidTr="00FE4E7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sidDel="00ED11C3">
              <w:rPr>
                <w:rFonts w:ascii="Arial" w:eastAsia="Times New Roman" w:hAnsi="Arial" w:cs="v4.2.0"/>
                <w:sz w:val="18"/>
                <w:lang w:eastAsia="zh-CN"/>
              </w:rPr>
              <w:t>-</w:t>
            </w:r>
            <w:r w:rsidRPr="00345317">
              <w:rPr>
                <w:rFonts w:ascii="Arial" w:eastAsia="Times New Roman"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-56.16</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AWGN</w:t>
            </w:r>
          </w:p>
        </w:tc>
      </w:tr>
      <w:tr w:rsidR="00345317" w:rsidRPr="00345317" w:rsidTr="00FE4E7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1:</w:t>
            </w:r>
            <w:r w:rsidRPr="00345317">
              <w:rPr>
                <w:rFonts w:ascii="Arial" w:eastAsia="Times New Roman" w:hAnsi="Arial"/>
                <w:sz w:val="18"/>
              </w:rPr>
              <w:tab/>
              <w:t>Table A.6.6.1.4.2-1The resources for uplink transmission are assigned to the UE prior to the start of time period T2.</w:t>
            </w:r>
          </w:p>
          <w:p w:rsidR="00345317" w:rsidRPr="00345317" w:rsidRDefault="00345317" w:rsidP="00345317">
            <w:pPr>
              <w:keepNext/>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2:</w:t>
            </w:r>
            <w:r w:rsidRPr="00345317">
              <w:rPr>
                <w:rFonts w:ascii="Arial" w:eastAsia="Times New Roman" w:hAnsi="Arial"/>
                <w:sz w:val="18"/>
                <w:lang w:eastAsia="zh-CN"/>
              </w:rPr>
              <w:tab/>
            </w:r>
            <w:r w:rsidRPr="00345317">
              <w:rPr>
                <w:rFonts w:ascii="Arial" w:eastAsia="Times New Roman" w:hAnsi="Arial"/>
                <w:sz w:val="18"/>
              </w:rPr>
              <w:t xml:space="preserve">Table A.6.6.1.4.2-1Interference from other cells and noise sources not specified in the test is assumed to be constant over subcarriers and time and shall be modelled as AWGN of appropriate power for </w:t>
            </w:r>
            <w:r w:rsidRPr="00345317">
              <w:rPr>
                <w:rFonts w:ascii="Arial" w:eastAsia="Times New Roman" w:hAnsi="Arial" w:cs="v4.2.0"/>
                <w:noProof/>
                <w:position w:val="-12"/>
                <w:sz w:val="18"/>
                <w:lang w:val="en-US" w:eastAsia="zh-CN"/>
              </w:rPr>
              <w:pict>
                <v:shape id="图片 3034" o:spid="_x0000_i1034" type="#_x0000_t75" style="width:20.5pt;height:18.85pt;visibility:visible">
                  <v:imagedata r:id="rId13" o:title=""/>
                </v:shape>
              </w:pict>
            </w:r>
            <w:r w:rsidRPr="00345317">
              <w:rPr>
                <w:rFonts w:ascii="Arial" w:eastAsia="Times New Roman" w:hAnsi="Arial"/>
                <w:sz w:val="18"/>
              </w:rPr>
              <w:t xml:space="preserve"> to be fulfilled.</w:t>
            </w:r>
          </w:p>
          <w:p w:rsidR="00345317" w:rsidRPr="00345317" w:rsidRDefault="00345317" w:rsidP="00345317">
            <w:pPr>
              <w:keepNext/>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3:</w:t>
            </w:r>
            <w:r w:rsidRPr="00345317">
              <w:rPr>
                <w:rFonts w:ascii="Arial" w:eastAsia="Times New Roman" w:hAnsi="Arial"/>
                <w:sz w:val="18"/>
                <w:lang w:eastAsia="zh-CN"/>
              </w:rPr>
              <w:tab/>
            </w:r>
            <w:r w:rsidRPr="00345317">
              <w:rPr>
                <w:rFonts w:ascii="Arial" w:eastAsia="Times New Roman" w:hAnsi="Arial"/>
                <w:sz w:val="18"/>
              </w:rPr>
              <w:t>Table A.6.6.1.4.2-1SS-RSRP levels have been derived from other parameters for information purposes. They are not settable parameters themselves.</w:t>
            </w:r>
          </w:p>
        </w:tc>
      </w:tr>
    </w:tbl>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cs="v4.2.0"/>
          <w:b/>
        </w:rPr>
        <w:t xml:space="preserve">Table A.6.6.1.4.2-4: </w:t>
      </w:r>
      <w:r w:rsidRPr="00345317">
        <w:rPr>
          <w:rFonts w:ascii="Arial" w:eastAsia="Times New Roman" w:hAnsi="Arial" w:cs="v4.2.0"/>
          <w:b/>
          <w:lang w:eastAsia="zh-CN"/>
        </w:rPr>
        <w:t>Void</w:t>
      </w: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cs="v4.2.0"/>
          <w:b/>
        </w:rPr>
      </w:pPr>
      <w:r w:rsidRPr="00345317">
        <w:rPr>
          <w:rFonts w:ascii="Arial" w:eastAsia="Times New Roman" w:hAnsi="Arial" w:cs="v4.2.0"/>
          <w:b/>
        </w:rPr>
        <w:t>Table A.6.6.1.4.2-5: Void</w:t>
      </w:r>
    </w:p>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45317">
        <w:rPr>
          <w:rFonts w:ascii="Arial" w:eastAsia="Times New Roman" w:hAnsi="Arial"/>
          <w:snapToGrid w:val="0"/>
          <w:sz w:val="22"/>
        </w:rPr>
        <w:t>A.6.6.1.4.3</w:t>
      </w:r>
      <w:r w:rsidRPr="00345317">
        <w:rPr>
          <w:rFonts w:ascii="Arial" w:eastAsia="Times New Roman" w:hAnsi="Arial"/>
          <w:snapToGrid w:val="0"/>
          <w:sz w:val="22"/>
        </w:rPr>
        <w:tab/>
        <w:t>Test Requirements</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 xml:space="preserve">In test 1, the UE shall send one Event A3 triggered measurement report, with a measurement reporting delay less than 920 </w:t>
      </w:r>
      <w:proofErr w:type="spellStart"/>
      <w:r w:rsidRPr="00345317">
        <w:rPr>
          <w:rFonts w:eastAsia="Times New Roman" w:cs="v4.2.0"/>
        </w:rPr>
        <w:t>ms</w:t>
      </w:r>
      <w:proofErr w:type="spellEnd"/>
      <w:r w:rsidRPr="00345317">
        <w:rPr>
          <w:rFonts w:eastAsia="Times New Roman" w:cs="v4.2.0"/>
        </w:rPr>
        <w:t xml:space="preserve"> from the beginning of time period T2. The UE is not required to read the neighbour cell SSB index in this test.</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 xml:space="preserve">In test 2, the UE shall send one Event A3 triggered measurement report, with a measurement reporting delay less than 6400 </w:t>
      </w:r>
      <w:proofErr w:type="spellStart"/>
      <w:r w:rsidRPr="00345317">
        <w:rPr>
          <w:rFonts w:eastAsia="Times New Roman" w:cs="v4.2.0"/>
        </w:rPr>
        <w:t>ms</w:t>
      </w:r>
      <w:proofErr w:type="spellEnd"/>
      <w:r w:rsidRPr="00345317">
        <w:rPr>
          <w:rFonts w:eastAsia="Times New Roman" w:cs="v4.2.0"/>
        </w:rPr>
        <w:t xml:space="preserve"> from the beginning of time period T2. The UE is not required to read the neighbour cell SSB index in this test.</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 UE shall not send event triggered measurement reports, as long as the reporting criteria are not fulfilled.</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 rate of correct events observed during repeated tests shall be at least 90%.</w:t>
      </w:r>
    </w:p>
    <w:p w:rsidR="00345317" w:rsidRPr="00345317" w:rsidRDefault="00345317" w:rsidP="00345317">
      <w:pPr>
        <w:keepLines/>
        <w:overflowPunct w:val="0"/>
        <w:autoSpaceDE w:val="0"/>
        <w:autoSpaceDN w:val="0"/>
        <w:adjustRightInd w:val="0"/>
        <w:ind w:left="1135" w:hanging="851"/>
        <w:textAlignment w:val="baseline"/>
        <w:rPr>
          <w:rFonts w:eastAsia="Times New Roman"/>
          <w:lang w:eastAsia="zh-CN"/>
        </w:rPr>
      </w:pPr>
      <w:r w:rsidRPr="00345317">
        <w:rPr>
          <w:rFonts w:eastAsia="Times New Roman"/>
        </w:rPr>
        <w:t>NOTE:</w:t>
      </w:r>
      <w:r w:rsidRPr="00345317">
        <w:rPr>
          <w:rFonts w:eastAsia="Times New Roman"/>
        </w:rPr>
        <w:tab/>
        <w:t>The actual overall delays measured in the test may be up to 2xTTI</w:t>
      </w:r>
      <w:r w:rsidRPr="00345317">
        <w:rPr>
          <w:rFonts w:eastAsia="Times New Roman"/>
          <w:vertAlign w:val="subscript"/>
        </w:rPr>
        <w:t>DCCH</w:t>
      </w:r>
      <w:r w:rsidRPr="00345317">
        <w:rPr>
          <w:rFonts w:eastAsia="Times New Roman"/>
        </w:rPr>
        <w:t xml:space="preserve"> higher than the measurement reporting delays above because of TTI insertion uncertainty of the measurement report in DCCH.</w:t>
      </w:r>
    </w:p>
    <w:p w:rsidR="00A25396" w:rsidRDefault="00A25396" w:rsidP="00A25396">
      <w:pPr>
        <w:rPr>
          <w:rFonts w:ascii="Arial" w:hAnsi="Arial"/>
          <w:noProof/>
          <w:color w:val="FF0000"/>
          <w:sz w:val="32"/>
          <w:lang w:eastAsia="ja-JP"/>
        </w:rPr>
      </w:pPr>
      <w:r w:rsidRPr="004E2A3B">
        <w:rPr>
          <w:rFonts w:ascii="Arial" w:hAnsi="Arial" w:hint="eastAsia"/>
          <w:noProof/>
          <w:color w:val="FF0000"/>
          <w:sz w:val="32"/>
          <w:lang w:eastAsia="ja-JP"/>
        </w:rPr>
        <w:t>&lt;&lt;</w:t>
      </w:r>
      <w:r w:rsidR="00281F91">
        <w:rPr>
          <w:rFonts w:ascii="Arial" w:hAnsi="Arial"/>
          <w:noProof/>
          <w:color w:val="FF0000"/>
          <w:sz w:val="32"/>
          <w:lang w:eastAsia="ja-JP"/>
        </w:rPr>
        <w:t xml:space="preserve"> Un</w:t>
      </w:r>
      <w:r w:rsidRPr="004E2A3B">
        <w:rPr>
          <w:rFonts w:ascii="Arial" w:hAnsi="Arial" w:hint="eastAsia"/>
          <w:noProof/>
          <w:color w:val="FF0000"/>
          <w:sz w:val="32"/>
          <w:lang w:eastAsia="ja-JP"/>
        </w:rPr>
        <w:t>change</w:t>
      </w:r>
      <w:r w:rsidR="00281F91">
        <w:rPr>
          <w:rFonts w:ascii="Arial" w:hAnsi="Arial"/>
          <w:noProof/>
          <w:color w:val="FF0000"/>
          <w:sz w:val="32"/>
          <w:lang w:eastAsia="ja-JP"/>
        </w:rPr>
        <w:t xml:space="preserve">d sections skipped </w:t>
      </w:r>
      <w:r w:rsidRPr="004E2A3B">
        <w:rPr>
          <w:rFonts w:ascii="Arial" w:hAnsi="Arial" w:hint="eastAsia"/>
          <w:noProof/>
          <w:color w:val="FF0000"/>
          <w:sz w:val="32"/>
          <w:lang w:eastAsia="ja-JP"/>
        </w:rPr>
        <w:t>&gt;&gt;</w:t>
      </w:r>
    </w:p>
    <w:p w:rsidR="00345317" w:rsidRPr="00345317" w:rsidRDefault="00345317" w:rsidP="003453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9" w:name="_Toc535476597"/>
      <w:r w:rsidRPr="00345317">
        <w:rPr>
          <w:rFonts w:ascii="Arial" w:eastAsia="Times New Roman" w:hAnsi="Arial"/>
          <w:snapToGrid w:val="0"/>
          <w:sz w:val="24"/>
        </w:rPr>
        <w:t>A.6.6.1.6</w:t>
      </w:r>
      <w:r w:rsidRPr="00345317">
        <w:rPr>
          <w:rFonts w:ascii="Arial" w:eastAsia="Times New Roman" w:hAnsi="Arial"/>
          <w:snapToGrid w:val="0"/>
          <w:sz w:val="24"/>
        </w:rPr>
        <w:tab/>
        <w:t>SA event triggered reporting tests with per-UE gaps under non-DRX with SSB index reading</w:t>
      </w:r>
      <w:bookmarkEnd w:id="19"/>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0" w:name="_Toc535476598"/>
      <w:r w:rsidRPr="00345317">
        <w:rPr>
          <w:rFonts w:ascii="Arial" w:eastAsia="Times New Roman" w:hAnsi="Arial"/>
          <w:snapToGrid w:val="0"/>
          <w:sz w:val="22"/>
        </w:rPr>
        <w:t>A.6.6.1.6.1</w:t>
      </w:r>
      <w:r w:rsidRPr="00345317">
        <w:rPr>
          <w:rFonts w:ascii="Arial" w:eastAsia="Times New Roman" w:hAnsi="Arial"/>
          <w:snapToGrid w:val="0"/>
          <w:sz w:val="22"/>
        </w:rPr>
        <w:tab/>
        <w:t>Test purpose and Environment</w:t>
      </w:r>
      <w:bookmarkEnd w:id="20"/>
    </w:p>
    <w:p w:rsidR="00345317" w:rsidRPr="00345317" w:rsidRDefault="00345317" w:rsidP="00345317">
      <w:pPr>
        <w:overflowPunct w:val="0"/>
        <w:autoSpaceDE w:val="0"/>
        <w:autoSpaceDN w:val="0"/>
        <w:adjustRightInd w:val="0"/>
        <w:textAlignment w:val="baseline"/>
        <w:rPr>
          <w:rFonts w:eastAsia="Times New Roman" w:cs="v4.2.0"/>
          <w:lang w:eastAsia="ko-KR"/>
        </w:rPr>
      </w:pPr>
      <w:r w:rsidRPr="00345317">
        <w:rPr>
          <w:rFonts w:eastAsia="Times New Roman" w:cs="v4.2.0"/>
        </w:rPr>
        <w:t>The purpose of this test is to verify that the UE makes correct reporting of an event. This test will partly verify the FDD intra-frequency cell search requirements in clause 9.2.6.2 and 9.2.6.3.</w:t>
      </w:r>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1" w:name="_Toc535476599"/>
      <w:r w:rsidRPr="00345317">
        <w:rPr>
          <w:rFonts w:ascii="Arial" w:eastAsia="Times New Roman" w:hAnsi="Arial"/>
          <w:snapToGrid w:val="0"/>
          <w:sz w:val="22"/>
        </w:rPr>
        <w:t>A.6.6.1.6.2</w:t>
      </w:r>
      <w:r w:rsidRPr="00345317">
        <w:rPr>
          <w:rFonts w:ascii="Arial" w:eastAsia="Times New Roman" w:hAnsi="Arial"/>
          <w:snapToGrid w:val="0"/>
          <w:sz w:val="22"/>
        </w:rPr>
        <w:tab/>
        <w:t>Test parameters</w:t>
      </w:r>
      <w:bookmarkEnd w:id="21"/>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 xml:space="preserve">Two cells are deployed in the test, which are FR1 </w:t>
      </w:r>
      <w:proofErr w:type="spellStart"/>
      <w:r w:rsidRPr="00345317">
        <w:rPr>
          <w:rFonts w:eastAsia="Times New Roman" w:cs="v4.2.0"/>
        </w:rPr>
        <w:t>PCell</w:t>
      </w:r>
      <w:proofErr w:type="spellEnd"/>
      <w:r w:rsidRPr="00345317">
        <w:rPr>
          <w:rFonts w:eastAsia="Times New Roman" w:cs="v4.2.0"/>
        </w:rPr>
        <w:t xml:space="preserve"> (Cell 1) and a FR1 neighbour cell (Cell 2) on the same frequency as the </w:t>
      </w:r>
      <w:proofErr w:type="spellStart"/>
      <w:r w:rsidRPr="00345317">
        <w:rPr>
          <w:rFonts w:eastAsia="Times New Roman" w:cs="v4.2.0"/>
        </w:rPr>
        <w:t>PCell</w:t>
      </w:r>
      <w:proofErr w:type="spellEnd"/>
      <w:r w:rsidRPr="00345317">
        <w:rPr>
          <w:rFonts w:eastAsia="Times New Roman" w:cs="v4.2.0"/>
        </w:rPr>
        <w:t xml:space="preserve">. The test parameters for FDD </w:t>
      </w:r>
      <w:proofErr w:type="spellStart"/>
      <w:r w:rsidRPr="00345317">
        <w:rPr>
          <w:rFonts w:eastAsia="Times New Roman" w:cs="v4.2.0"/>
        </w:rPr>
        <w:t>PCell</w:t>
      </w:r>
      <w:proofErr w:type="spellEnd"/>
      <w:r w:rsidRPr="00345317">
        <w:rPr>
          <w:rFonts w:eastAsia="Times New Roman" w:cs="v4.2.0"/>
        </w:rPr>
        <w:t xml:space="preserve"> and neighbour cell are given in Table A.6.6.1.6.2-1 and A.6.6.1.6.2-2 below. In the measurement control information, a measurement object is configured for the frequency of the </w:t>
      </w:r>
      <w:proofErr w:type="spellStart"/>
      <w:r w:rsidRPr="00345317">
        <w:rPr>
          <w:rFonts w:eastAsia="Times New Roman" w:cs="v4.2.0"/>
        </w:rPr>
        <w:t>PCell</w:t>
      </w:r>
      <w:proofErr w:type="spellEnd"/>
      <w:r w:rsidRPr="00345317">
        <w:rPr>
          <w:rFonts w:eastAsia="Times New Roman" w:cs="v4.2.0"/>
        </w:rPr>
        <w:t xml:space="preserve">, and it is indicated to the UE that event-triggered reporting with Event A3 is used. The test consists of two </w:t>
      </w:r>
      <w:r w:rsidRPr="00345317">
        <w:rPr>
          <w:rFonts w:eastAsia="Times New Roman" w:cs="v4.2.0"/>
        </w:rPr>
        <w:lastRenderedPageBreak/>
        <w:t>successive time periods, with time duration of T1, and T2 respectively. During time duration T1, the UE shall not have any timing information of Cell 2.</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There are two BWPs configured in Cell 1, BWP1 which contains the cell defining SSB, and BWP2 which does not contain any SSB of Cell 1. During the whole test, BWP2 is always scheduled as the active BWP for the UE.</w:t>
      </w: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45317" w:rsidRPr="00345317" w:rsidTr="00FE4E78">
        <w:tc>
          <w:tcPr>
            <w:tcW w:w="234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b/>
                <w:sz w:val="18"/>
              </w:rPr>
            </w:pPr>
            <w:r w:rsidRPr="00345317">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b/>
                <w:sz w:val="18"/>
              </w:rPr>
            </w:pPr>
            <w:r w:rsidRPr="00345317">
              <w:rPr>
                <w:rFonts w:ascii="Arial" w:eastAsia="Times New Roman" w:hAnsi="Arial"/>
                <w:b/>
                <w:sz w:val="18"/>
              </w:rPr>
              <w:t>Description</w:t>
            </w:r>
          </w:p>
        </w:tc>
      </w:tr>
      <w:tr w:rsidR="00345317" w:rsidRPr="00345317" w:rsidTr="00FE4E78">
        <w:tc>
          <w:tcPr>
            <w:tcW w:w="234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sz w:val="18"/>
                <w:lang w:eastAsia="zh-CN"/>
              </w:rPr>
            </w:pPr>
            <w:r w:rsidRPr="00345317">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Malgun Gothic" w:hAnsi="Arial"/>
                <w:b/>
                <w:sz w:val="18"/>
              </w:rPr>
            </w:pPr>
            <w:r w:rsidRPr="00345317">
              <w:rPr>
                <w:rFonts w:ascii="Arial" w:eastAsia="Malgun Gothic" w:hAnsi="Arial"/>
                <w:sz w:val="18"/>
              </w:rPr>
              <w:t>15 kHz SSB SCS, 10 MHz bandwidth, FDD duplex mode</w:t>
            </w:r>
          </w:p>
        </w:tc>
      </w:tr>
    </w:tbl>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cs="v4.2.0"/>
          <w:b/>
        </w:rPr>
        <w:t xml:space="preserve">Table A.6.6.1.6.2-2: General test parameters for SA intra-frequency event triggered reporting with gap for FDD </w:t>
      </w:r>
      <w:proofErr w:type="spellStart"/>
      <w:r w:rsidRPr="00345317">
        <w:rPr>
          <w:rFonts w:ascii="Arial" w:eastAsia="Times New Roman" w:hAnsi="Arial" w:cs="v4.2.0"/>
          <w:b/>
        </w:rPr>
        <w:t>PCell</w:t>
      </w:r>
      <w:proofErr w:type="spellEnd"/>
      <w:r w:rsidRPr="00345317">
        <w:rPr>
          <w:rFonts w:ascii="Arial" w:eastAsia="Times New Roman" w:hAnsi="Arial" w:cs="v4.2.0"/>
          <w:b/>
        </w:rPr>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45317" w:rsidRPr="00345317" w:rsidTr="00FE4E7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Comment</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Cell to be identified.</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lang w:val="it-IT"/>
              </w:rPr>
            </w:pPr>
            <w:r w:rsidRPr="00345317">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r w:rsidRPr="00345317">
              <w:rPr>
                <w:rFonts w:ascii="Arial" w:eastAsia="Times New Roman"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b/>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345317">
              <w:rPr>
                <w:rFonts w:ascii="Arial" w:eastAsia="Times New Roman"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345317">
              <w:rPr>
                <w:rFonts w:ascii="Arial" w:eastAsia="Times New Roman" w:hAnsi="Arial" w:cs="v4.2.0"/>
                <w:bCs/>
                <w:sz w:val="18"/>
                <w:lang w:eastAsia="zh-CN"/>
              </w:rPr>
              <w:t>CSI-RS.1.</w:t>
            </w:r>
            <w:ins w:id="22" w:author="Rose, Ian" w:date="2020-07-30T22:07:00Z">
              <w:r w:rsidR="00605B3C">
                <w:rPr>
                  <w:rFonts w:ascii="Arial" w:eastAsia="Times New Roman" w:hAnsi="Arial" w:cs="v4.2.0"/>
                  <w:bCs/>
                  <w:sz w:val="18"/>
                  <w:lang w:eastAsia="zh-CN"/>
                </w:rPr>
                <w:t>1</w:t>
              </w:r>
            </w:ins>
            <w:del w:id="23" w:author="Rose, Ian" w:date="2020-07-30T22:07:00Z">
              <w:r w:rsidRPr="00345317" w:rsidDel="00605B3C">
                <w:rPr>
                  <w:rFonts w:ascii="Arial" w:eastAsia="Times New Roman" w:hAnsi="Arial" w:cs="v4.2.0"/>
                  <w:bCs/>
                  <w:sz w:val="18"/>
                  <w:lang w:eastAsia="zh-CN"/>
                </w:rPr>
                <w:delText>2</w:delText>
              </w:r>
            </w:del>
            <w:r w:rsidRPr="00345317">
              <w:rPr>
                <w:rFonts w:ascii="Arial" w:eastAsia="Times New Roman" w:hAnsi="Arial" w:cs="v4.2.0"/>
                <w:bCs/>
                <w:sz w:val="18"/>
                <w:lang w:eastAsia="zh-CN"/>
              </w:rPr>
              <w:t xml:space="preserve"> FDD</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L3 filtering is not used</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45317">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OFF</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lang w:eastAsia="zh-CN"/>
              </w:rPr>
              <w:t xml:space="preserve">3 </w:t>
            </w:r>
            <w:proofErr w:type="spellStart"/>
            <w:r w:rsidRPr="00345317">
              <w:rPr>
                <w:rFonts w:ascii="Arial" w:eastAsia="Times New Roman"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rPr>
              <w:t>Asynchronous cells.</w:t>
            </w:r>
          </w:p>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 xml:space="preserve">The timing of Cell </w:t>
            </w:r>
            <w:r w:rsidRPr="00345317">
              <w:rPr>
                <w:rFonts w:ascii="Arial" w:eastAsia="Times New Roman" w:hAnsi="Arial" w:cs="v4.2.0" w:hint="eastAsia"/>
                <w:sz w:val="18"/>
                <w:lang w:eastAsia="ja-JP"/>
              </w:rPr>
              <w:t>2</w:t>
            </w:r>
            <w:r w:rsidRPr="00345317">
              <w:rPr>
                <w:rFonts w:ascii="Arial" w:eastAsia="Times New Roman" w:hAnsi="Arial" w:cs="v4.2.0"/>
                <w:sz w:val="18"/>
              </w:rPr>
              <w:t xml:space="preserve"> is 3ms later than the timing of Cell </w:t>
            </w:r>
            <w:r w:rsidRPr="00345317">
              <w:rPr>
                <w:rFonts w:ascii="Arial" w:eastAsia="Times New Roman" w:hAnsi="Arial" w:cs="v4.2.0" w:hint="eastAsia"/>
                <w:sz w:val="18"/>
                <w:lang w:eastAsia="ja-JP"/>
              </w:rPr>
              <w:t>1</w:t>
            </w:r>
            <w:r w:rsidRPr="00345317">
              <w:rPr>
                <w:rFonts w:ascii="Arial" w:eastAsia="Times New Roman" w:hAnsi="Arial" w:cs="v4.2.0"/>
                <w:sz w:val="18"/>
              </w:rPr>
              <w:t>.</w:t>
            </w: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r w:rsidR="00345317" w:rsidRPr="00345317" w:rsidTr="00FE4E78">
        <w:trPr>
          <w:cantSplit/>
        </w:trPr>
        <w:tc>
          <w:tcPr>
            <w:tcW w:w="251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Next/>
              <w:keepLines/>
              <w:overflowPunct w:val="0"/>
              <w:autoSpaceDE w:val="0"/>
              <w:autoSpaceDN w:val="0"/>
              <w:adjustRightInd w:val="0"/>
              <w:spacing w:after="0"/>
              <w:textAlignment w:val="baseline"/>
              <w:rPr>
                <w:rFonts w:ascii="Arial" w:eastAsia="Times New Roman" w:hAnsi="Arial" w:cs="Arial"/>
                <w:sz w:val="18"/>
              </w:rPr>
            </w:pPr>
          </w:p>
        </w:tc>
      </w:tr>
    </w:tbl>
    <w:p w:rsidR="00345317" w:rsidRPr="00345317" w:rsidRDefault="00345317" w:rsidP="00345317">
      <w:pPr>
        <w:overflowPunct w:val="0"/>
        <w:autoSpaceDE w:val="0"/>
        <w:autoSpaceDN w:val="0"/>
        <w:adjustRightInd w:val="0"/>
        <w:textAlignment w:val="baseline"/>
        <w:rPr>
          <w:rFonts w:eastAsia="Times New Roman"/>
        </w:rPr>
      </w:pPr>
    </w:p>
    <w:p w:rsidR="00345317" w:rsidRPr="00345317" w:rsidRDefault="00345317" w:rsidP="00345317">
      <w:pPr>
        <w:keepNext/>
        <w:keepLines/>
        <w:overflowPunct w:val="0"/>
        <w:autoSpaceDE w:val="0"/>
        <w:autoSpaceDN w:val="0"/>
        <w:adjustRightInd w:val="0"/>
        <w:spacing w:before="60"/>
        <w:jc w:val="center"/>
        <w:textAlignment w:val="baseline"/>
        <w:rPr>
          <w:rFonts w:ascii="Arial" w:eastAsia="Times New Roman" w:hAnsi="Arial"/>
          <w:b/>
        </w:rPr>
      </w:pPr>
      <w:r w:rsidRPr="00345317">
        <w:rPr>
          <w:rFonts w:ascii="Arial" w:eastAsia="Times New Roman" w:hAnsi="Arial" w:cs="v4.2.0"/>
          <w:b/>
        </w:rPr>
        <w:t xml:space="preserve">Table A.6.6.1.6.2-3: NR Cell specific test parameters for SA intra-frequency event triggered reporting with gap for FDD </w:t>
      </w:r>
      <w:proofErr w:type="spellStart"/>
      <w:r w:rsidRPr="00345317">
        <w:rPr>
          <w:rFonts w:ascii="Arial" w:eastAsia="Times New Roman" w:hAnsi="Arial" w:cs="v4.2.0"/>
          <w:b/>
        </w:rPr>
        <w:t>PCell</w:t>
      </w:r>
      <w:proofErr w:type="spellEnd"/>
      <w:r w:rsidRPr="00345317">
        <w:rPr>
          <w:rFonts w:ascii="Arial" w:eastAsia="Times New Roman"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45317" w:rsidRPr="00345317" w:rsidTr="00FE4E7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rPr>
            </w:pPr>
            <w:r w:rsidRPr="00345317">
              <w:rPr>
                <w:rFonts w:ascii="Arial" w:eastAsia="Times New Roma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b/>
                <w:sz w:val="18"/>
              </w:rPr>
            </w:pPr>
            <w:r w:rsidRPr="00345317">
              <w:rPr>
                <w:rFonts w:ascii="Arial" w:eastAsia="Times New Roma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Cell 2</w:t>
            </w:r>
          </w:p>
        </w:tc>
      </w:tr>
      <w:tr w:rsidR="00345317" w:rsidRPr="00345317" w:rsidTr="00FE4E7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45317" w:rsidRPr="00345317" w:rsidRDefault="00345317" w:rsidP="00345317">
            <w:pPr>
              <w:overflowPunct w:val="0"/>
              <w:autoSpaceDE w:val="0"/>
              <w:autoSpaceDN w:val="0"/>
              <w:adjustRightInd w:val="0"/>
              <w:spacing w:after="0"/>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45317">
              <w:rPr>
                <w:rFonts w:ascii="Arial" w:eastAsia="Times New Roman" w:hAnsi="Arial" w:cs="v4.2.0"/>
                <w:b/>
                <w:sz w:val="18"/>
                <w:lang w:eastAsia="zh-CN"/>
              </w:rPr>
              <w:t>T2</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N/A</w:t>
            </w:r>
          </w:p>
        </w:tc>
      </w:tr>
      <w:tr w:rsidR="00345317" w:rsidRPr="00345317" w:rsidTr="00FE4E7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N/A</w:t>
            </w:r>
          </w:p>
        </w:tc>
      </w:tr>
      <w:tr w:rsidR="00345317" w:rsidRPr="00345317" w:rsidTr="00FE4E7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lang w:val="it-IT" w:eastAsia="zh-CN"/>
              </w:rPr>
            </w:pPr>
            <w:r w:rsidRPr="00345317">
              <w:rPr>
                <w:rFonts w:ascii="Arial" w:eastAsia="Times New Roman"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CR.1.1 FDD</w:t>
            </w:r>
          </w:p>
        </w:tc>
      </w:tr>
      <w:tr w:rsidR="00345317" w:rsidRPr="00345317" w:rsidTr="00FE4E7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lang w:eastAsia="zh-CN"/>
              </w:rPr>
            </w:pPr>
            <w:r w:rsidRPr="00345317">
              <w:rPr>
                <w:rFonts w:ascii="Arial" w:eastAsia="Times New Roman"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CCR.1.1 FDD</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sz w:val="18"/>
              </w:rPr>
              <w:t>OP.1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bCs/>
                <w:sz w:val="18"/>
              </w:rPr>
            </w:pPr>
            <w:r w:rsidRPr="00345317">
              <w:rPr>
                <w:rFonts w:ascii="Arial" w:eastAsia="Times New Roman"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N/A</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bCs/>
                <w:sz w:val="18"/>
                <w:lang w:eastAsia="zh-CN"/>
              </w:rPr>
            </w:pPr>
            <w:proofErr w:type="spellStart"/>
            <w:r w:rsidRPr="00345317" w:rsidDel="00821B2B">
              <w:rPr>
                <w:rFonts w:ascii="Arial" w:eastAsia="Times New Roman" w:hAnsi="Arial" w:cs="Arial"/>
                <w:bCs/>
                <w:sz w:val="18"/>
                <w:lang w:eastAsia="zh-CN"/>
              </w:rPr>
              <w:t>I</w:t>
            </w:r>
            <w:r w:rsidRPr="00345317">
              <w:rPr>
                <w:rFonts w:ascii="Arial" w:eastAsia="Times New Roman" w:hAnsi="Arial" w:cs="Arial"/>
                <w:bCs/>
                <w:sz w:val="18"/>
                <w:lang w:eastAsia="zh-CN"/>
              </w:rPr>
              <w:t>Initial</w:t>
            </w:r>
            <w:proofErr w:type="spellEnd"/>
            <w:r w:rsidRPr="00345317">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DLBWP.0.1 ULBWP.0.1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sz w:val="18"/>
              </w:rPr>
            </w:pPr>
            <w:r w:rsidRPr="00345317">
              <w:rPr>
                <w:rFonts w:ascii="Arial" w:eastAsia="Times New Roman" w:hAnsi="Arial" w:cs="v4.2.0"/>
                <w:sz w:val="18"/>
                <w:lang w:eastAsia="zh-CN"/>
              </w:rPr>
              <w:t>DLBWP.1.1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ULBWP.1.</w:t>
            </w:r>
            <w:r w:rsidRPr="00345317">
              <w:rPr>
                <w:rFonts w:ascii="Arial" w:eastAsia="Times New Roman"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ULBWP.1.1</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bCs/>
                <w:sz w:val="18"/>
                <w:lang w:eastAsia="zh-CN"/>
              </w:rPr>
            </w:pPr>
            <w:r w:rsidRPr="00345317">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SSB</w:t>
            </w:r>
          </w:p>
        </w:tc>
      </w:tr>
      <w:tr w:rsidR="00345317" w:rsidRPr="00345317" w:rsidTr="00FE4E7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v4.2.0"/>
                <w:sz w:val="18"/>
              </w:rPr>
            </w:pPr>
            <w:r w:rsidRPr="00345317">
              <w:rPr>
                <w:rFonts w:ascii="Arial" w:eastAsia="Times New Roman" w:hAnsi="Arial" w:cs="v4.2.0"/>
                <w:noProof/>
                <w:position w:val="-12"/>
                <w:sz w:val="18"/>
                <w:lang w:val="en-US" w:eastAsia="zh-CN"/>
              </w:rPr>
              <w:lastRenderedPageBreak/>
              <w:pict>
                <v:shape id="图片 3028" o:spid="_x0000_i1035" type="#_x0000_t75" style="width:20.5pt;height:18.85pt;visibility:visible">
                  <v:imagedata r:id="rId13" o:title=""/>
                </v:shape>
              </w:pict>
            </w:r>
            <w:r w:rsidRPr="00345317">
              <w:rPr>
                <w:rFonts w:ascii="Arial" w:eastAsia="Times New Roman"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-98</w:t>
            </w:r>
          </w:p>
        </w:tc>
      </w:tr>
      <w:tr w:rsidR="00345317" w:rsidRPr="00345317" w:rsidTr="00FE4E7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pict>
                <v:shape id="图片 3027" o:spid="_x0000_i1036" type="#_x0000_t75" style="width:20.5pt;height:18.85pt;visibility:visible">
                  <v:imagedata r:id="rId13" o:title=""/>
                </v:shape>
              </w:pict>
            </w:r>
            <w:r w:rsidRPr="00345317">
              <w:rPr>
                <w:rFonts w:ascii="Arial" w:eastAsia="Times New Roman"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317">
              <w:rPr>
                <w:rFonts w:ascii="Arial" w:eastAsia="Times New Roman"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Arial"/>
                <w:sz w:val="18"/>
              </w:rPr>
              <w:t>-98</w:t>
            </w:r>
          </w:p>
        </w:tc>
      </w:tr>
      <w:tr w:rsidR="00345317" w:rsidRPr="00345317" w:rsidTr="00FE4E7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pict>
                <v:shape id="图片 3026" o:spid="_x0000_i1037" type="#_x0000_t75" style="width:31.55pt;height:19.4pt;visibility:visible">
                  <v:imagedata r:id="rId14" o:title=""/>
                </v:shape>
              </w:pic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-1.46</w:t>
            </w:r>
          </w:p>
        </w:tc>
      </w:tr>
      <w:tr w:rsidR="00345317" w:rsidRPr="00345317" w:rsidTr="00FE4E7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noProof/>
                <w:position w:val="-12"/>
                <w:sz w:val="18"/>
                <w:lang w:val="en-US" w:eastAsia="zh-CN"/>
              </w:rPr>
              <w:pict>
                <v:shape id="图片 3025" o:spid="_x0000_i1038" type="#_x0000_t75" style="width:40.45pt;height:19.4pt;visibility:visible">
                  <v:imagedata r:id="rId15" o:title=""/>
                </v:shape>
              </w:pic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4</w:t>
            </w:r>
          </w:p>
        </w:tc>
      </w:tr>
      <w:tr w:rsidR="00345317" w:rsidRPr="00345317" w:rsidTr="00FE4E7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SS-RSRP</w:t>
            </w:r>
            <w:r w:rsidRPr="00345317">
              <w:rPr>
                <w:rFonts w:ascii="Arial" w:eastAsia="Times New Roman"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r w:rsidRPr="00345317">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-94</w:t>
            </w:r>
          </w:p>
        </w:tc>
      </w:tr>
      <w:tr w:rsidR="00345317" w:rsidRPr="00345317" w:rsidTr="00FE4E7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v4.2.0"/>
                <w:sz w:val="18"/>
                <w:lang w:eastAsia="zh-CN"/>
              </w:rPr>
            </w:pPr>
            <w:r w:rsidRPr="00345317">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sidDel="00ED11C3">
              <w:rPr>
                <w:rFonts w:ascii="Arial" w:eastAsia="Times New Roman" w:hAnsi="Arial" w:cs="v4.2.0"/>
                <w:sz w:val="18"/>
                <w:lang w:eastAsia="zh-CN"/>
              </w:rPr>
              <w:t>-</w:t>
            </w:r>
            <w:r w:rsidRPr="00345317">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-62.25</w:t>
            </w:r>
          </w:p>
        </w:tc>
      </w:tr>
      <w:tr w:rsidR="00345317" w:rsidRPr="00345317" w:rsidTr="00FE4E7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textAlignment w:val="baseline"/>
              <w:rPr>
                <w:rFonts w:ascii="Arial" w:eastAsia="Times New Roman" w:hAnsi="Arial" w:cs="Arial"/>
                <w:sz w:val="18"/>
              </w:rPr>
            </w:pPr>
            <w:r w:rsidRPr="00345317">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45317">
              <w:rPr>
                <w:rFonts w:ascii="Arial" w:eastAsia="Times New Roman"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jc w:val="center"/>
              <w:textAlignment w:val="baseline"/>
              <w:rPr>
                <w:rFonts w:ascii="Arial" w:eastAsia="Times New Roman" w:hAnsi="Arial" w:cs="v4.2.0"/>
                <w:sz w:val="18"/>
              </w:rPr>
            </w:pPr>
            <w:r w:rsidRPr="00345317">
              <w:rPr>
                <w:rFonts w:ascii="Arial" w:eastAsia="Times New Roman" w:hAnsi="Arial" w:cs="v4.2.0"/>
                <w:sz w:val="18"/>
              </w:rPr>
              <w:t>AWGN</w:t>
            </w:r>
          </w:p>
        </w:tc>
      </w:tr>
      <w:tr w:rsidR="00345317" w:rsidRPr="00345317" w:rsidTr="00FE4E7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45317" w:rsidRPr="00345317" w:rsidRDefault="00345317" w:rsidP="00345317">
            <w:pPr>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1:</w:t>
            </w:r>
            <w:r w:rsidRPr="00345317">
              <w:rPr>
                <w:rFonts w:ascii="Arial" w:eastAsia="Times New Roman" w:hAnsi="Arial"/>
                <w:sz w:val="18"/>
              </w:rPr>
              <w:tab/>
              <w:t>The resources for uplink transmission are assigned to the UE prior to the start of time period T2.</w:t>
            </w:r>
          </w:p>
          <w:p w:rsidR="00345317" w:rsidRPr="00345317" w:rsidRDefault="00345317" w:rsidP="00345317">
            <w:pPr>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2:</w:t>
            </w:r>
            <w:r w:rsidRPr="003453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45317">
              <w:rPr>
                <w:rFonts w:ascii="Arial" w:eastAsia="Times New Roman" w:hAnsi="Arial" w:cs="v4.2.0"/>
                <w:noProof/>
                <w:position w:val="-12"/>
                <w:sz w:val="18"/>
                <w:lang w:val="en-US" w:eastAsia="zh-CN"/>
              </w:rPr>
              <w:pict>
                <v:shape id="图片 3024" o:spid="_x0000_i1039" type="#_x0000_t75" style="width:20.5pt;height:18.85pt;visibility:visible">
                  <v:imagedata r:id="rId13" o:title=""/>
                </v:shape>
              </w:pict>
            </w:r>
            <w:r w:rsidRPr="00345317">
              <w:rPr>
                <w:rFonts w:ascii="Arial" w:eastAsia="Times New Roman" w:hAnsi="Arial"/>
                <w:sz w:val="18"/>
              </w:rPr>
              <w:t xml:space="preserve"> to be fulfilled.</w:t>
            </w:r>
          </w:p>
          <w:p w:rsidR="00345317" w:rsidRPr="00345317" w:rsidRDefault="00345317" w:rsidP="00345317">
            <w:pPr>
              <w:keepLines/>
              <w:overflowPunct w:val="0"/>
              <w:autoSpaceDE w:val="0"/>
              <w:autoSpaceDN w:val="0"/>
              <w:adjustRightInd w:val="0"/>
              <w:spacing w:after="0"/>
              <w:ind w:left="851" w:hanging="851"/>
              <w:textAlignment w:val="baseline"/>
              <w:rPr>
                <w:rFonts w:ascii="Arial" w:eastAsia="Times New Roman" w:hAnsi="Arial"/>
                <w:sz w:val="18"/>
              </w:rPr>
            </w:pPr>
            <w:r w:rsidRPr="00345317">
              <w:rPr>
                <w:rFonts w:ascii="Arial" w:eastAsia="Times New Roman" w:hAnsi="Arial"/>
                <w:sz w:val="18"/>
              </w:rPr>
              <w:t>Note 3:</w:t>
            </w:r>
            <w:r w:rsidRPr="00345317">
              <w:rPr>
                <w:rFonts w:ascii="Arial" w:eastAsia="Times New Roman" w:hAnsi="Arial"/>
                <w:sz w:val="18"/>
              </w:rPr>
              <w:tab/>
              <w:t>SS-RSRP levels have been derived from other parameters for information purposes. They are not settable parameters themselves.</w:t>
            </w:r>
          </w:p>
        </w:tc>
      </w:tr>
    </w:tbl>
    <w:p w:rsidR="00345317" w:rsidRPr="00345317" w:rsidRDefault="00345317" w:rsidP="00345317">
      <w:pPr>
        <w:overflowPunct w:val="0"/>
        <w:autoSpaceDE w:val="0"/>
        <w:autoSpaceDN w:val="0"/>
        <w:adjustRightInd w:val="0"/>
        <w:textAlignment w:val="baseline"/>
        <w:rPr>
          <w:rFonts w:eastAsia="Times New Roman"/>
          <w:snapToGrid w:val="0"/>
        </w:rPr>
      </w:pPr>
    </w:p>
    <w:p w:rsidR="00345317" w:rsidRPr="00345317" w:rsidRDefault="00345317" w:rsidP="0034531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4" w:name="_Toc535476600"/>
      <w:r w:rsidRPr="00345317">
        <w:rPr>
          <w:rFonts w:ascii="Arial" w:eastAsia="Times New Roman" w:hAnsi="Arial"/>
          <w:snapToGrid w:val="0"/>
          <w:sz w:val="22"/>
        </w:rPr>
        <w:t>A.6.6.1.6.3</w:t>
      </w:r>
      <w:r w:rsidRPr="00345317">
        <w:rPr>
          <w:rFonts w:ascii="Arial" w:eastAsia="Times New Roman" w:hAnsi="Arial"/>
          <w:snapToGrid w:val="0"/>
          <w:sz w:val="22"/>
        </w:rPr>
        <w:tab/>
        <w:t>Test Requirements</w:t>
      </w:r>
      <w:bookmarkEnd w:id="24"/>
    </w:p>
    <w:p w:rsidR="00345317" w:rsidRPr="00345317" w:rsidRDefault="00345317" w:rsidP="00345317">
      <w:pPr>
        <w:overflowPunct w:val="0"/>
        <w:autoSpaceDE w:val="0"/>
        <w:autoSpaceDN w:val="0"/>
        <w:adjustRightInd w:val="0"/>
        <w:textAlignment w:val="baseline"/>
        <w:rPr>
          <w:rFonts w:eastAsia="Times New Roman" w:cs="v4.2.0"/>
          <w:lang w:eastAsia="ko-KR"/>
        </w:rPr>
      </w:pPr>
      <w:r w:rsidRPr="00345317">
        <w:rPr>
          <w:rFonts w:eastAsia="Times New Roman" w:cs="v4.2.0"/>
        </w:rPr>
        <w:t xml:space="preserve">The UE shall send one Event A3 triggered measurement report, with a measurement reporting delay less than 920 </w:t>
      </w:r>
      <w:proofErr w:type="spellStart"/>
      <w:r w:rsidRPr="00345317">
        <w:rPr>
          <w:rFonts w:eastAsia="Times New Roman" w:cs="v4.2.0"/>
        </w:rPr>
        <w:t>ms</w:t>
      </w:r>
      <w:proofErr w:type="spellEnd"/>
      <w:r w:rsidRPr="00345317">
        <w:rPr>
          <w:rFonts w:eastAsia="Times New Roman" w:cs="v4.2.0"/>
        </w:rPr>
        <w:t xml:space="preserve"> from the beginning of time period T2. The UE is required to read the neighbour cell SSB index and report the acquired SSB index in this test.</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 UE shall not send event triggered measurement reports, as long as the reporting criteria are not fulfilled.</w:t>
      </w:r>
    </w:p>
    <w:p w:rsidR="00345317" w:rsidRPr="00345317" w:rsidRDefault="00345317" w:rsidP="00345317">
      <w:pPr>
        <w:overflowPunct w:val="0"/>
        <w:autoSpaceDE w:val="0"/>
        <w:autoSpaceDN w:val="0"/>
        <w:adjustRightInd w:val="0"/>
        <w:textAlignment w:val="baseline"/>
        <w:rPr>
          <w:rFonts w:eastAsia="Times New Roman" w:cs="v4.2.0"/>
        </w:rPr>
      </w:pPr>
      <w:r w:rsidRPr="00345317">
        <w:rPr>
          <w:rFonts w:eastAsia="Times New Roman" w:cs="v4.2.0"/>
        </w:rPr>
        <w:t>The rate of correct events observed during repeated tests shall be at least 90%.</w:t>
      </w:r>
    </w:p>
    <w:p w:rsidR="00345317" w:rsidRPr="00345317" w:rsidRDefault="00345317" w:rsidP="00345317">
      <w:pPr>
        <w:keepLines/>
        <w:overflowPunct w:val="0"/>
        <w:autoSpaceDE w:val="0"/>
        <w:autoSpaceDN w:val="0"/>
        <w:adjustRightInd w:val="0"/>
        <w:ind w:left="1135" w:hanging="851"/>
        <w:textAlignment w:val="baseline"/>
        <w:rPr>
          <w:rFonts w:eastAsia="Times New Roman"/>
          <w:lang w:eastAsia="zh-CN"/>
        </w:rPr>
      </w:pPr>
      <w:r w:rsidRPr="00345317">
        <w:rPr>
          <w:rFonts w:eastAsia="Times New Roman"/>
        </w:rPr>
        <w:t>NOTE:</w:t>
      </w:r>
      <w:r w:rsidRPr="00345317">
        <w:rPr>
          <w:rFonts w:eastAsia="Times New Roman"/>
        </w:rPr>
        <w:tab/>
        <w:t>The actual overall delays measured in the test may be up to 2xTTI</w:t>
      </w:r>
      <w:r w:rsidRPr="00345317">
        <w:rPr>
          <w:rFonts w:eastAsia="Times New Roman"/>
          <w:vertAlign w:val="subscript"/>
        </w:rPr>
        <w:t>DCCH</w:t>
      </w:r>
      <w:r w:rsidRPr="00345317">
        <w:rPr>
          <w:rFonts w:eastAsia="Times New Roman"/>
        </w:rPr>
        <w:t xml:space="preserve"> higher than the measurement reporting delays above because of TTI insertion uncertainty of the measurement report in DCCH.</w:t>
      </w:r>
    </w:p>
    <w:p w:rsidR="00281F91" w:rsidRPr="004E2A3B" w:rsidRDefault="00281F91" w:rsidP="00281F91">
      <w:pPr>
        <w:rPr>
          <w:rFonts w:ascii="Arial" w:hAnsi="Arial" w:hint="eastAsia"/>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281F91" w:rsidRPr="004E2A3B" w:rsidRDefault="00281F91" w:rsidP="00A25396">
      <w:pPr>
        <w:rPr>
          <w:rFonts w:ascii="Arial" w:hAnsi="Arial" w:hint="eastAsia"/>
          <w:noProof/>
          <w:color w:val="FF0000"/>
          <w:sz w:val="32"/>
          <w:lang w:eastAsia="ja-JP"/>
        </w:rPr>
      </w:pPr>
    </w:p>
    <w:p w:rsidR="00A30B8A" w:rsidRPr="004E2A3B" w:rsidRDefault="00A30B8A">
      <w:pPr>
        <w:rPr>
          <w:rFonts w:hint="eastAsia"/>
          <w:noProof/>
          <w:lang w:eastAsia="ja-JP"/>
        </w:rPr>
      </w:pPr>
    </w:p>
    <w:sectPr w:rsidR="00A30B8A" w:rsidRPr="004E2A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4F2" w:rsidRDefault="004D14F2">
      <w:r>
        <w:separator/>
      </w:r>
    </w:p>
  </w:endnote>
  <w:endnote w:type="continuationSeparator" w:id="0">
    <w:p w:rsidR="004D14F2" w:rsidRDefault="004D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4F2" w:rsidRDefault="004D14F2">
      <w:r>
        <w:separator/>
      </w:r>
    </w:p>
  </w:footnote>
  <w:footnote w:type="continuationSeparator" w:id="0">
    <w:p w:rsidR="004D14F2" w:rsidRDefault="004D1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09861060"/>
    <w:multiLevelType w:val="hybridMultilevel"/>
    <w:tmpl w:val="F1E0C78C"/>
    <w:lvl w:ilvl="0" w:tplc="56349808">
      <w:start w:val="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982"/>
    <w:rsid w:val="00022E4A"/>
    <w:rsid w:val="00084956"/>
    <w:rsid w:val="000A5550"/>
    <w:rsid w:val="000A6394"/>
    <w:rsid w:val="000B7FED"/>
    <w:rsid w:val="000C038A"/>
    <w:rsid w:val="000C07B2"/>
    <w:rsid w:val="000C6598"/>
    <w:rsid w:val="000D5FE4"/>
    <w:rsid w:val="000E1079"/>
    <w:rsid w:val="000F320F"/>
    <w:rsid w:val="0012177D"/>
    <w:rsid w:val="00121C16"/>
    <w:rsid w:val="00132D52"/>
    <w:rsid w:val="00144426"/>
    <w:rsid w:val="00144B90"/>
    <w:rsid w:val="00145D43"/>
    <w:rsid w:val="0017076F"/>
    <w:rsid w:val="00174097"/>
    <w:rsid w:val="00191A20"/>
    <w:rsid w:val="00192C46"/>
    <w:rsid w:val="001A08B3"/>
    <w:rsid w:val="001A0D44"/>
    <w:rsid w:val="001A7B60"/>
    <w:rsid w:val="001B52F0"/>
    <w:rsid w:val="001B77AE"/>
    <w:rsid w:val="001B7A65"/>
    <w:rsid w:val="001D1457"/>
    <w:rsid w:val="001D73A3"/>
    <w:rsid w:val="001D7AD2"/>
    <w:rsid w:val="001E41F3"/>
    <w:rsid w:val="001E66C3"/>
    <w:rsid w:val="001F5EB3"/>
    <w:rsid w:val="0020320E"/>
    <w:rsid w:val="00207372"/>
    <w:rsid w:val="00214095"/>
    <w:rsid w:val="0026004D"/>
    <w:rsid w:val="002640DD"/>
    <w:rsid w:val="00273AB7"/>
    <w:rsid w:val="00275D12"/>
    <w:rsid w:val="00281A7B"/>
    <w:rsid w:val="00281F91"/>
    <w:rsid w:val="00284FEB"/>
    <w:rsid w:val="002857CE"/>
    <w:rsid w:val="002860C4"/>
    <w:rsid w:val="002917C4"/>
    <w:rsid w:val="002A134F"/>
    <w:rsid w:val="002B5741"/>
    <w:rsid w:val="002F4E52"/>
    <w:rsid w:val="00305409"/>
    <w:rsid w:val="00320DA6"/>
    <w:rsid w:val="00325D63"/>
    <w:rsid w:val="00343D3E"/>
    <w:rsid w:val="00345317"/>
    <w:rsid w:val="00353D77"/>
    <w:rsid w:val="003609EF"/>
    <w:rsid w:val="0036231A"/>
    <w:rsid w:val="00374DD4"/>
    <w:rsid w:val="00377674"/>
    <w:rsid w:val="00381722"/>
    <w:rsid w:val="00383B60"/>
    <w:rsid w:val="00395F22"/>
    <w:rsid w:val="003E1A36"/>
    <w:rsid w:val="00410371"/>
    <w:rsid w:val="004106EE"/>
    <w:rsid w:val="004242F1"/>
    <w:rsid w:val="004356A9"/>
    <w:rsid w:val="00440D6F"/>
    <w:rsid w:val="00441E4C"/>
    <w:rsid w:val="00446716"/>
    <w:rsid w:val="00451FEF"/>
    <w:rsid w:val="00461D3B"/>
    <w:rsid w:val="00485007"/>
    <w:rsid w:val="004A7105"/>
    <w:rsid w:val="004B75B7"/>
    <w:rsid w:val="004D14F2"/>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05B3C"/>
    <w:rsid w:val="00621188"/>
    <w:rsid w:val="006257ED"/>
    <w:rsid w:val="006435DB"/>
    <w:rsid w:val="00657B9C"/>
    <w:rsid w:val="00662012"/>
    <w:rsid w:val="00677456"/>
    <w:rsid w:val="00695808"/>
    <w:rsid w:val="006B46FB"/>
    <w:rsid w:val="006B708A"/>
    <w:rsid w:val="006C5106"/>
    <w:rsid w:val="006C70AF"/>
    <w:rsid w:val="006D145A"/>
    <w:rsid w:val="006E0912"/>
    <w:rsid w:val="006E21FB"/>
    <w:rsid w:val="00700324"/>
    <w:rsid w:val="0072361B"/>
    <w:rsid w:val="00737A1C"/>
    <w:rsid w:val="007528CF"/>
    <w:rsid w:val="00760636"/>
    <w:rsid w:val="00792342"/>
    <w:rsid w:val="007970CF"/>
    <w:rsid w:val="007977A8"/>
    <w:rsid w:val="007A6488"/>
    <w:rsid w:val="007B512A"/>
    <w:rsid w:val="007C1194"/>
    <w:rsid w:val="007C2097"/>
    <w:rsid w:val="007C3148"/>
    <w:rsid w:val="007D26FB"/>
    <w:rsid w:val="007D6A07"/>
    <w:rsid w:val="007E2562"/>
    <w:rsid w:val="007F7259"/>
    <w:rsid w:val="008040A8"/>
    <w:rsid w:val="008279FA"/>
    <w:rsid w:val="00846EE6"/>
    <w:rsid w:val="008470F1"/>
    <w:rsid w:val="008626E7"/>
    <w:rsid w:val="00870EE7"/>
    <w:rsid w:val="00874788"/>
    <w:rsid w:val="008863B9"/>
    <w:rsid w:val="008921DB"/>
    <w:rsid w:val="008A0FE8"/>
    <w:rsid w:val="008A1E43"/>
    <w:rsid w:val="008A45A6"/>
    <w:rsid w:val="008B7561"/>
    <w:rsid w:val="008F294B"/>
    <w:rsid w:val="008F686C"/>
    <w:rsid w:val="00910CF0"/>
    <w:rsid w:val="009148DE"/>
    <w:rsid w:val="00916063"/>
    <w:rsid w:val="00920498"/>
    <w:rsid w:val="009207C3"/>
    <w:rsid w:val="00921670"/>
    <w:rsid w:val="009307D4"/>
    <w:rsid w:val="00934023"/>
    <w:rsid w:val="009417C3"/>
    <w:rsid w:val="00941E30"/>
    <w:rsid w:val="00941EA9"/>
    <w:rsid w:val="00952597"/>
    <w:rsid w:val="00974916"/>
    <w:rsid w:val="00975F91"/>
    <w:rsid w:val="009777D9"/>
    <w:rsid w:val="00991B88"/>
    <w:rsid w:val="009A5753"/>
    <w:rsid w:val="009A579D"/>
    <w:rsid w:val="009D7260"/>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B73D9"/>
    <w:rsid w:val="00AC06C7"/>
    <w:rsid w:val="00AC3685"/>
    <w:rsid w:val="00AC5820"/>
    <w:rsid w:val="00AD1CD8"/>
    <w:rsid w:val="00AE526B"/>
    <w:rsid w:val="00B02E34"/>
    <w:rsid w:val="00B147E2"/>
    <w:rsid w:val="00B258BB"/>
    <w:rsid w:val="00B31CA6"/>
    <w:rsid w:val="00B32A7C"/>
    <w:rsid w:val="00B5571E"/>
    <w:rsid w:val="00B67B97"/>
    <w:rsid w:val="00B716C4"/>
    <w:rsid w:val="00B73447"/>
    <w:rsid w:val="00B91092"/>
    <w:rsid w:val="00B968C8"/>
    <w:rsid w:val="00B971EE"/>
    <w:rsid w:val="00BA3EC5"/>
    <w:rsid w:val="00BA4040"/>
    <w:rsid w:val="00BA51D9"/>
    <w:rsid w:val="00BB5DFC"/>
    <w:rsid w:val="00BC46EC"/>
    <w:rsid w:val="00BC7A98"/>
    <w:rsid w:val="00BD2753"/>
    <w:rsid w:val="00BD279D"/>
    <w:rsid w:val="00BD6BB8"/>
    <w:rsid w:val="00BE5575"/>
    <w:rsid w:val="00BF678D"/>
    <w:rsid w:val="00C117E2"/>
    <w:rsid w:val="00C35039"/>
    <w:rsid w:val="00C3570C"/>
    <w:rsid w:val="00C3636F"/>
    <w:rsid w:val="00C5591B"/>
    <w:rsid w:val="00C66BA2"/>
    <w:rsid w:val="00C7784D"/>
    <w:rsid w:val="00C949E1"/>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54449"/>
    <w:rsid w:val="00D66520"/>
    <w:rsid w:val="00D737AC"/>
    <w:rsid w:val="00DB348D"/>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1E3D"/>
    <w:rsid w:val="00F25D98"/>
    <w:rsid w:val="00F300FB"/>
    <w:rsid w:val="00F31348"/>
    <w:rsid w:val="00F44928"/>
    <w:rsid w:val="00F71CB5"/>
    <w:rsid w:val="00F729AC"/>
    <w:rsid w:val="00FA4501"/>
    <w:rsid w:val="00FA5B32"/>
    <w:rsid w:val="00FA7CE3"/>
    <w:rsid w:val="00FB6386"/>
    <w:rsid w:val="00FC6DF0"/>
    <w:rsid w:val="00FE4E78"/>
    <w:rsid w:val="00FE7B4D"/>
    <w:rsid w:val="00FF6B1F"/>
    <w:rsid w:val="00FF7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3F4AC"/>
  <w15:chartTrackingRefBased/>
  <w15:docId w15:val="{BB098BC2-3251-443F-A3A5-5595924BA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F6020-A14C-4320-84E7-D6672003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2685</Words>
  <Characters>15307</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5</cp:revision>
  <cp:lastPrinted>1901-01-01T00:00:00Z</cp:lastPrinted>
  <dcterms:created xsi:type="dcterms:W3CDTF">2020-08-07T07:34:00Z</dcterms:created>
  <dcterms:modified xsi:type="dcterms:W3CDTF">2020-08-07T07:36:00Z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