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Pr="00212A75" w:rsidRDefault="004704B9" w:rsidP="00936467">
      <w:pPr>
        <w:pStyle w:val="CRCoverPage"/>
        <w:tabs>
          <w:tab w:val="right" w:pos="9639"/>
        </w:tabs>
        <w:spacing w:after="0"/>
        <w:rPr>
          <w:b/>
          <w:i/>
          <w:noProof/>
          <w:sz w:val="28"/>
        </w:rPr>
      </w:pPr>
      <w:r w:rsidRPr="00212A75">
        <w:rPr>
          <w:b/>
          <w:noProof/>
          <w:sz w:val="24"/>
        </w:rPr>
        <w:t>3GPP TSG-RAN WG4 Meeting #95-e</w:t>
      </w:r>
      <w:r w:rsidRPr="00212A75">
        <w:rPr>
          <w:b/>
          <w:i/>
          <w:noProof/>
          <w:sz w:val="28"/>
        </w:rPr>
        <w:tab/>
      </w:r>
      <w:r w:rsidR="00D10CDF" w:rsidRPr="00212A75">
        <w:fldChar w:fldCharType="begin"/>
      </w:r>
      <w:r w:rsidR="00D10CDF" w:rsidRPr="00212A75">
        <w:instrText xml:space="preserve"> DOCPROPERTY  Tdoc#  \* MERGEFORMAT </w:instrText>
      </w:r>
      <w:r w:rsidR="00D10CDF" w:rsidRPr="00212A75">
        <w:fldChar w:fldCharType="separate"/>
      </w:r>
      <w:r w:rsidR="007D354D" w:rsidRPr="00212A75">
        <w:t xml:space="preserve"> </w:t>
      </w:r>
      <w:r w:rsidR="007D354D" w:rsidRPr="00212A75">
        <w:rPr>
          <w:b/>
          <w:i/>
          <w:noProof/>
          <w:sz w:val="28"/>
        </w:rPr>
        <w:t xml:space="preserve">R4-2009115 </w:t>
      </w:r>
      <w:r w:rsidRPr="00212A75">
        <w:rPr>
          <w:b/>
          <w:i/>
          <w:noProof/>
          <w:sz w:val="28"/>
        </w:rPr>
        <w:t xml:space="preserve"> </w:t>
      </w:r>
      <w:r w:rsidR="00D10CDF" w:rsidRPr="00212A75">
        <w:rPr>
          <w:b/>
          <w:i/>
          <w:noProof/>
          <w:sz w:val="28"/>
        </w:rPr>
        <w:fldChar w:fldCharType="end"/>
      </w:r>
    </w:p>
    <w:p w:rsidR="004704B9" w:rsidRPr="00212A75" w:rsidRDefault="004704B9" w:rsidP="004704B9">
      <w:pPr>
        <w:pStyle w:val="CRCoverPage"/>
        <w:outlineLvl w:val="0"/>
        <w:rPr>
          <w:b/>
          <w:noProof/>
          <w:sz w:val="24"/>
        </w:rPr>
      </w:pPr>
      <w:r w:rsidRPr="00212A75">
        <w:rPr>
          <w:b/>
          <w:noProof/>
          <w:sz w:val="24"/>
        </w:rPr>
        <w:t xml:space="preserve">Online, </w:t>
      </w:r>
      <w:r w:rsidR="00D10CDF" w:rsidRPr="00212A75">
        <w:fldChar w:fldCharType="begin"/>
      </w:r>
      <w:r w:rsidR="00D10CDF" w:rsidRPr="00212A75">
        <w:instrText xml:space="preserve"> DOCPROPERTY  StartDate  \* MERGEFORMAT </w:instrText>
      </w:r>
      <w:r w:rsidR="00D10CDF" w:rsidRPr="00212A75">
        <w:fldChar w:fldCharType="separate"/>
      </w:r>
      <w:r w:rsidRPr="00212A75">
        <w:rPr>
          <w:b/>
          <w:noProof/>
          <w:sz w:val="24"/>
        </w:rPr>
        <w:t xml:space="preserve"> </w:t>
      </w:r>
      <w:r w:rsidR="00D10CDF" w:rsidRPr="00212A75">
        <w:rPr>
          <w:b/>
          <w:noProof/>
          <w:sz w:val="24"/>
        </w:rPr>
        <w:fldChar w:fldCharType="end"/>
      </w:r>
      <w:r w:rsidRPr="00212A75">
        <w:rPr>
          <w:b/>
          <w:noProof/>
          <w:sz w:val="24"/>
        </w:rPr>
        <w:t>25</w:t>
      </w:r>
      <w:r w:rsidRPr="00212A75">
        <w:rPr>
          <w:b/>
          <w:noProof/>
          <w:sz w:val="24"/>
          <w:vertAlign w:val="superscript"/>
        </w:rPr>
        <w:t>th</w:t>
      </w:r>
      <w:r w:rsidRPr="00212A75">
        <w:rPr>
          <w:b/>
          <w:noProof/>
          <w:sz w:val="24"/>
        </w:rPr>
        <w:t xml:space="preserve"> May – 05</w:t>
      </w:r>
      <w:r w:rsidRPr="00212A75">
        <w:rPr>
          <w:b/>
          <w:noProof/>
          <w:sz w:val="24"/>
          <w:vertAlign w:val="superscript"/>
        </w:rPr>
        <w:t>th</w:t>
      </w:r>
      <w:r w:rsidRPr="00212A75">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2A75" w:rsidTr="00547111">
        <w:tc>
          <w:tcPr>
            <w:tcW w:w="9641" w:type="dxa"/>
            <w:gridSpan w:val="9"/>
            <w:tcBorders>
              <w:top w:val="single" w:sz="4" w:space="0" w:color="auto"/>
              <w:left w:val="single" w:sz="4" w:space="0" w:color="auto"/>
              <w:right w:val="single" w:sz="4" w:space="0" w:color="auto"/>
            </w:tcBorders>
          </w:tcPr>
          <w:p w:rsidR="001E41F3" w:rsidRPr="00212A75" w:rsidRDefault="00305409" w:rsidP="00E34898">
            <w:pPr>
              <w:pStyle w:val="CRCoverPage"/>
              <w:spacing w:after="0"/>
              <w:jc w:val="right"/>
              <w:rPr>
                <w:i/>
                <w:noProof/>
              </w:rPr>
            </w:pPr>
            <w:r w:rsidRPr="00212A75">
              <w:rPr>
                <w:i/>
                <w:noProof/>
                <w:sz w:val="14"/>
              </w:rPr>
              <w:t>CR-Form-v</w:t>
            </w:r>
            <w:r w:rsidR="008863B9" w:rsidRPr="00212A75">
              <w:rPr>
                <w:i/>
                <w:noProof/>
                <w:sz w:val="14"/>
              </w:rPr>
              <w:t>12.0</w:t>
            </w:r>
          </w:p>
        </w:tc>
      </w:tr>
      <w:tr w:rsidR="001E41F3" w:rsidRPr="00212A75" w:rsidTr="00547111">
        <w:tc>
          <w:tcPr>
            <w:tcW w:w="9641" w:type="dxa"/>
            <w:gridSpan w:val="9"/>
            <w:tcBorders>
              <w:left w:val="single" w:sz="4" w:space="0" w:color="auto"/>
              <w:right w:val="single" w:sz="4" w:space="0" w:color="auto"/>
            </w:tcBorders>
          </w:tcPr>
          <w:p w:rsidR="001E41F3" w:rsidRPr="00212A75" w:rsidRDefault="001E41F3">
            <w:pPr>
              <w:pStyle w:val="CRCoverPage"/>
              <w:spacing w:after="0"/>
              <w:jc w:val="center"/>
              <w:rPr>
                <w:noProof/>
              </w:rPr>
            </w:pPr>
            <w:r w:rsidRPr="00212A75">
              <w:rPr>
                <w:b/>
                <w:noProof/>
                <w:sz w:val="32"/>
              </w:rPr>
              <w:t>CHANGE REQUEST</w:t>
            </w:r>
          </w:p>
        </w:tc>
      </w:tr>
      <w:tr w:rsidR="001E41F3" w:rsidRPr="00212A75" w:rsidTr="00547111">
        <w:tc>
          <w:tcPr>
            <w:tcW w:w="9641" w:type="dxa"/>
            <w:gridSpan w:val="9"/>
            <w:tcBorders>
              <w:left w:val="single" w:sz="4" w:space="0" w:color="auto"/>
              <w:right w:val="single" w:sz="4" w:space="0" w:color="auto"/>
            </w:tcBorders>
          </w:tcPr>
          <w:p w:rsidR="001E41F3" w:rsidRPr="00212A75" w:rsidRDefault="001E41F3">
            <w:pPr>
              <w:pStyle w:val="CRCoverPage"/>
              <w:spacing w:after="0"/>
              <w:rPr>
                <w:noProof/>
                <w:sz w:val="8"/>
                <w:szCs w:val="8"/>
              </w:rPr>
            </w:pPr>
          </w:p>
        </w:tc>
      </w:tr>
      <w:tr w:rsidR="001E41F3" w:rsidRPr="00212A75" w:rsidTr="00547111">
        <w:tc>
          <w:tcPr>
            <w:tcW w:w="142" w:type="dxa"/>
            <w:tcBorders>
              <w:left w:val="single" w:sz="4" w:space="0" w:color="auto"/>
            </w:tcBorders>
          </w:tcPr>
          <w:p w:rsidR="001E41F3" w:rsidRPr="00212A75" w:rsidRDefault="001E41F3">
            <w:pPr>
              <w:pStyle w:val="CRCoverPage"/>
              <w:spacing w:after="0"/>
              <w:jc w:val="right"/>
              <w:rPr>
                <w:noProof/>
              </w:rPr>
            </w:pPr>
          </w:p>
        </w:tc>
        <w:tc>
          <w:tcPr>
            <w:tcW w:w="1559" w:type="dxa"/>
            <w:shd w:val="pct30" w:color="FFFF00" w:fill="auto"/>
          </w:tcPr>
          <w:p w:rsidR="001E41F3" w:rsidRPr="00212A75" w:rsidRDefault="00D10CDF" w:rsidP="009D016F">
            <w:pPr>
              <w:pStyle w:val="CRCoverPage"/>
              <w:spacing w:after="0"/>
              <w:jc w:val="right"/>
              <w:rPr>
                <w:b/>
                <w:noProof/>
                <w:sz w:val="28"/>
              </w:rPr>
            </w:pPr>
            <w:r w:rsidRPr="00212A75">
              <w:fldChar w:fldCharType="begin"/>
            </w:r>
            <w:r w:rsidRPr="00212A75">
              <w:instrText xml:space="preserve"> DOCPROPERTY  Spec#  \* MERGEFORMAT </w:instrText>
            </w:r>
            <w:r w:rsidRPr="00212A75">
              <w:fldChar w:fldCharType="separate"/>
            </w:r>
            <w:r w:rsidR="0005034F" w:rsidRPr="00212A75">
              <w:rPr>
                <w:b/>
                <w:noProof/>
                <w:sz w:val="28"/>
              </w:rPr>
              <w:t>38</w:t>
            </w:r>
            <w:r w:rsidR="009D016F" w:rsidRPr="00212A75">
              <w:rPr>
                <w:b/>
                <w:noProof/>
                <w:sz w:val="28"/>
              </w:rPr>
              <w:t>.133</w:t>
            </w:r>
            <w:r w:rsidRPr="00212A75">
              <w:rPr>
                <w:b/>
                <w:noProof/>
                <w:sz w:val="28"/>
              </w:rPr>
              <w:fldChar w:fldCharType="end"/>
            </w:r>
          </w:p>
        </w:tc>
        <w:tc>
          <w:tcPr>
            <w:tcW w:w="709" w:type="dxa"/>
          </w:tcPr>
          <w:p w:rsidR="001E41F3" w:rsidRPr="00212A75" w:rsidRDefault="001E41F3">
            <w:pPr>
              <w:pStyle w:val="CRCoverPage"/>
              <w:spacing w:after="0"/>
              <w:jc w:val="center"/>
              <w:rPr>
                <w:noProof/>
              </w:rPr>
            </w:pPr>
            <w:r w:rsidRPr="00212A75">
              <w:rPr>
                <w:b/>
                <w:noProof/>
                <w:sz w:val="28"/>
              </w:rPr>
              <w:t>CR</w:t>
            </w:r>
          </w:p>
        </w:tc>
        <w:tc>
          <w:tcPr>
            <w:tcW w:w="1276" w:type="dxa"/>
            <w:shd w:val="pct30" w:color="FFFF00" w:fill="auto"/>
          </w:tcPr>
          <w:p w:rsidR="001E41F3" w:rsidRPr="00212A75" w:rsidRDefault="00DC779B" w:rsidP="00DC779B">
            <w:pPr>
              <w:pStyle w:val="CRCoverPage"/>
              <w:spacing w:after="0"/>
              <w:rPr>
                <w:noProof/>
              </w:rPr>
            </w:pPr>
            <w:r w:rsidRPr="00212A75">
              <w:rPr>
                <w:b/>
                <w:noProof/>
                <w:sz w:val="28"/>
              </w:rPr>
              <w:t>0728</w:t>
            </w:r>
          </w:p>
        </w:tc>
        <w:tc>
          <w:tcPr>
            <w:tcW w:w="709" w:type="dxa"/>
          </w:tcPr>
          <w:p w:rsidR="001E41F3" w:rsidRPr="00212A75" w:rsidRDefault="001E41F3" w:rsidP="0051580D">
            <w:pPr>
              <w:pStyle w:val="CRCoverPage"/>
              <w:tabs>
                <w:tab w:val="right" w:pos="625"/>
              </w:tabs>
              <w:spacing w:after="0"/>
              <w:jc w:val="center"/>
              <w:rPr>
                <w:noProof/>
              </w:rPr>
            </w:pPr>
            <w:r w:rsidRPr="00212A75">
              <w:rPr>
                <w:b/>
                <w:bCs/>
                <w:noProof/>
                <w:sz w:val="28"/>
              </w:rPr>
              <w:t>rev</w:t>
            </w:r>
          </w:p>
        </w:tc>
        <w:tc>
          <w:tcPr>
            <w:tcW w:w="992" w:type="dxa"/>
            <w:shd w:val="pct30" w:color="FFFF00" w:fill="auto"/>
          </w:tcPr>
          <w:p w:rsidR="001E41F3" w:rsidRPr="00212A75" w:rsidRDefault="00200323" w:rsidP="009D016F">
            <w:pPr>
              <w:pStyle w:val="CRCoverPage"/>
              <w:spacing w:after="0"/>
              <w:jc w:val="center"/>
              <w:rPr>
                <w:b/>
                <w:noProof/>
              </w:rPr>
            </w:pPr>
            <w:r w:rsidRPr="00212A75">
              <w:rPr>
                <w:b/>
                <w:noProof/>
                <w:sz w:val="28"/>
              </w:rPr>
              <w:t>1</w:t>
            </w:r>
          </w:p>
        </w:tc>
        <w:tc>
          <w:tcPr>
            <w:tcW w:w="2410" w:type="dxa"/>
          </w:tcPr>
          <w:p w:rsidR="001E41F3" w:rsidRPr="00212A75" w:rsidRDefault="001E41F3" w:rsidP="0051580D">
            <w:pPr>
              <w:pStyle w:val="CRCoverPage"/>
              <w:tabs>
                <w:tab w:val="right" w:pos="1825"/>
              </w:tabs>
              <w:spacing w:after="0"/>
              <w:jc w:val="center"/>
              <w:rPr>
                <w:noProof/>
              </w:rPr>
            </w:pPr>
            <w:r w:rsidRPr="00212A75">
              <w:rPr>
                <w:b/>
                <w:noProof/>
                <w:sz w:val="28"/>
                <w:szCs w:val="28"/>
              </w:rPr>
              <w:t>Current version:</w:t>
            </w:r>
          </w:p>
        </w:tc>
        <w:tc>
          <w:tcPr>
            <w:tcW w:w="1701" w:type="dxa"/>
            <w:shd w:val="pct30" w:color="FFFF00" w:fill="auto"/>
          </w:tcPr>
          <w:p w:rsidR="001E41F3" w:rsidRPr="00212A75" w:rsidRDefault="00D10CDF" w:rsidP="006B1650">
            <w:pPr>
              <w:pStyle w:val="CRCoverPage"/>
              <w:spacing w:after="0"/>
              <w:jc w:val="center"/>
              <w:rPr>
                <w:noProof/>
                <w:sz w:val="28"/>
              </w:rPr>
            </w:pPr>
            <w:r w:rsidRPr="00212A75">
              <w:fldChar w:fldCharType="begin"/>
            </w:r>
            <w:r w:rsidRPr="00212A75">
              <w:instrText xml:space="preserve"> DOCPROPERTY  Version  \* MERGEFORMAT </w:instrText>
            </w:r>
            <w:r w:rsidRPr="00212A75">
              <w:fldChar w:fldCharType="separate"/>
            </w:r>
            <w:r w:rsidR="006B1650" w:rsidRPr="00212A75">
              <w:rPr>
                <w:b/>
                <w:noProof/>
                <w:sz w:val="28"/>
              </w:rPr>
              <w:t>15.9</w:t>
            </w:r>
            <w:r w:rsidR="009D016F" w:rsidRPr="00212A75">
              <w:rPr>
                <w:b/>
                <w:noProof/>
                <w:sz w:val="28"/>
              </w:rPr>
              <w:t>.0</w:t>
            </w:r>
            <w:r w:rsidRPr="00212A75">
              <w:rPr>
                <w:b/>
                <w:noProof/>
                <w:sz w:val="28"/>
              </w:rPr>
              <w:fldChar w:fldCharType="end"/>
            </w:r>
          </w:p>
        </w:tc>
        <w:tc>
          <w:tcPr>
            <w:tcW w:w="143" w:type="dxa"/>
            <w:tcBorders>
              <w:right w:val="single" w:sz="4" w:space="0" w:color="auto"/>
            </w:tcBorders>
          </w:tcPr>
          <w:p w:rsidR="001E41F3" w:rsidRPr="00212A75" w:rsidRDefault="001E41F3">
            <w:pPr>
              <w:pStyle w:val="CRCoverPage"/>
              <w:spacing w:after="0"/>
              <w:rPr>
                <w:noProof/>
              </w:rPr>
            </w:pPr>
          </w:p>
        </w:tc>
      </w:tr>
      <w:tr w:rsidR="001E41F3" w:rsidRPr="00212A75" w:rsidTr="00547111">
        <w:tc>
          <w:tcPr>
            <w:tcW w:w="9641" w:type="dxa"/>
            <w:gridSpan w:val="9"/>
            <w:tcBorders>
              <w:left w:val="single" w:sz="4" w:space="0" w:color="auto"/>
              <w:right w:val="single" w:sz="4" w:space="0" w:color="auto"/>
            </w:tcBorders>
          </w:tcPr>
          <w:p w:rsidR="001E41F3" w:rsidRPr="00212A75" w:rsidRDefault="001E41F3">
            <w:pPr>
              <w:pStyle w:val="CRCoverPage"/>
              <w:spacing w:after="0"/>
              <w:rPr>
                <w:noProof/>
              </w:rPr>
            </w:pPr>
          </w:p>
        </w:tc>
      </w:tr>
      <w:tr w:rsidR="001E41F3" w:rsidRPr="00212A75" w:rsidTr="00547111">
        <w:tc>
          <w:tcPr>
            <w:tcW w:w="9641" w:type="dxa"/>
            <w:gridSpan w:val="9"/>
            <w:tcBorders>
              <w:top w:val="single" w:sz="4" w:space="0" w:color="auto"/>
            </w:tcBorders>
          </w:tcPr>
          <w:p w:rsidR="001E41F3" w:rsidRPr="00212A75" w:rsidRDefault="001E41F3">
            <w:pPr>
              <w:pStyle w:val="CRCoverPage"/>
              <w:spacing w:after="0"/>
              <w:jc w:val="center"/>
              <w:rPr>
                <w:rFonts w:cs="Arial"/>
                <w:i/>
                <w:noProof/>
              </w:rPr>
            </w:pPr>
            <w:r w:rsidRPr="00212A75">
              <w:rPr>
                <w:rFonts w:cs="Arial"/>
                <w:i/>
                <w:noProof/>
              </w:rPr>
              <w:t xml:space="preserve">For </w:t>
            </w:r>
            <w:hyperlink r:id="rId9" w:anchor="_blank" w:history="1">
              <w:r w:rsidRPr="00212A75">
                <w:rPr>
                  <w:rStyle w:val="Hyperlink"/>
                  <w:rFonts w:cs="Arial"/>
                  <w:b/>
                  <w:i/>
                  <w:noProof/>
                  <w:color w:val="FF0000"/>
                </w:rPr>
                <w:t>HE</w:t>
              </w:r>
              <w:bookmarkStart w:id="0" w:name="_Hlt497126619"/>
              <w:r w:rsidRPr="00212A75">
                <w:rPr>
                  <w:rStyle w:val="Hyperlink"/>
                  <w:rFonts w:cs="Arial"/>
                  <w:b/>
                  <w:i/>
                  <w:noProof/>
                  <w:color w:val="FF0000"/>
                </w:rPr>
                <w:t>L</w:t>
              </w:r>
              <w:bookmarkEnd w:id="0"/>
              <w:r w:rsidRPr="00212A75">
                <w:rPr>
                  <w:rStyle w:val="Hyperlink"/>
                  <w:rFonts w:cs="Arial"/>
                  <w:b/>
                  <w:i/>
                  <w:noProof/>
                  <w:color w:val="FF0000"/>
                </w:rPr>
                <w:t>P</w:t>
              </w:r>
            </w:hyperlink>
            <w:r w:rsidRPr="00212A75">
              <w:rPr>
                <w:rFonts w:cs="Arial"/>
                <w:b/>
                <w:i/>
                <w:noProof/>
                <w:color w:val="FF0000"/>
              </w:rPr>
              <w:t xml:space="preserve"> </w:t>
            </w:r>
            <w:r w:rsidRPr="00212A75">
              <w:rPr>
                <w:rFonts w:cs="Arial"/>
                <w:i/>
                <w:noProof/>
              </w:rPr>
              <w:t>on using this form</w:t>
            </w:r>
            <w:r w:rsidR="0051580D" w:rsidRPr="00212A75">
              <w:rPr>
                <w:rFonts w:cs="Arial"/>
                <w:i/>
                <w:noProof/>
              </w:rPr>
              <w:t>: c</w:t>
            </w:r>
            <w:r w:rsidR="00F25D98" w:rsidRPr="00212A75">
              <w:rPr>
                <w:rFonts w:cs="Arial"/>
                <w:i/>
                <w:noProof/>
              </w:rPr>
              <w:t xml:space="preserve">omprehensive instructions can be found at </w:t>
            </w:r>
            <w:r w:rsidR="001B7A65" w:rsidRPr="00212A75">
              <w:rPr>
                <w:rFonts w:cs="Arial"/>
                <w:i/>
                <w:noProof/>
              </w:rPr>
              <w:br/>
            </w:r>
            <w:hyperlink r:id="rId10" w:history="1">
              <w:r w:rsidR="00DE34CF" w:rsidRPr="00212A75">
                <w:rPr>
                  <w:rStyle w:val="Hyperlink"/>
                  <w:rFonts w:cs="Arial"/>
                  <w:i/>
                  <w:noProof/>
                </w:rPr>
                <w:t>http://www.3gpp.org/Change-Requests</w:t>
              </w:r>
            </w:hyperlink>
            <w:r w:rsidR="00F25D98" w:rsidRPr="00212A75">
              <w:rPr>
                <w:rFonts w:cs="Arial"/>
                <w:i/>
                <w:noProof/>
              </w:rPr>
              <w:t>.</w:t>
            </w:r>
          </w:p>
        </w:tc>
      </w:tr>
      <w:tr w:rsidR="001E41F3" w:rsidRPr="00212A75" w:rsidTr="00547111">
        <w:tc>
          <w:tcPr>
            <w:tcW w:w="9641" w:type="dxa"/>
            <w:gridSpan w:val="9"/>
          </w:tcPr>
          <w:p w:rsidR="001E41F3" w:rsidRPr="00212A75" w:rsidRDefault="001E41F3">
            <w:pPr>
              <w:pStyle w:val="CRCoverPage"/>
              <w:spacing w:after="0"/>
              <w:rPr>
                <w:noProof/>
                <w:sz w:val="8"/>
                <w:szCs w:val="8"/>
              </w:rPr>
            </w:pPr>
          </w:p>
        </w:tc>
      </w:tr>
    </w:tbl>
    <w:p w:rsidR="001E41F3" w:rsidRPr="00212A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2A75" w:rsidTr="00A7671C">
        <w:tc>
          <w:tcPr>
            <w:tcW w:w="2835" w:type="dxa"/>
          </w:tcPr>
          <w:p w:rsidR="00F25D98" w:rsidRPr="00212A75" w:rsidRDefault="00F25D98" w:rsidP="001E41F3">
            <w:pPr>
              <w:pStyle w:val="CRCoverPage"/>
              <w:tabs>
                <w:tab w:val="right" w:pos="2751"/>
              </w:tabs>
              <w:spacing w:after="0"/>
              <w:rPr>
                <w:b/>
                <w:i/>
                <w:noProof/>
              </w:rPr>
            </w:pPr>
            <w:r w:rsidRPr="00212A75">
              <w:rPr>
                <w:b/>
                <w:i/>
                <w:noProof/>
              </w:rPr>
              <w:t>Proposed change</w:t>
            </w:r>
            <w:r w:rsidR="00A7671C" w:rsidRPr="00212A75">
              <w:rPr>
                <w:b/>
                <w:i/>
                <w:noProof/>
              </w:rPr>
              <w:t xml:space="preserve"> </w:t>
            </w:r>
            <w:r w:rsidRPr="00212A75">
              <w:rPr>
                <w:b/>
                <w:i/>
                <w:noProof/>
              </w:rPr>
              <w:t>affects:</w:t>
            </w:r>
          </w:p>
        </w:tc>
        <w:tc>
          <w:tcPr>
            <w:tcW w:w="1418" w:type="dxa"/>
          </w:tcPr>
          <w:p w:rsidR="00F25D98" w:rsidRPr="00212A75" w:rsidRDefault="00F25D98" w:rsidP="001E41F3">
            <w:pPr>
              <w:pStyle w:val="CRCoverPage"/>
              <w:spacing w:after="0"/>
              <w:jc w:val="right"/>
              <w:rPr>
                <w:noProof/>
              </w:rPr>
            </w:pPr>
            <w:r w:rsidRPr="00212A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12A75" w:rsidRDefault="00F25D98" w:rsidP="001E41F3">
            <w:pPr>
              <w:pStyle w:val="CRCoverPage"/>
              <w:spacing w:after="0"/>
              <w:jc w:val="center"/>
              <w:rPr>
                <w:b/>
                <w:caps/>
                <w:noProof/>
              </w:rPr>
            </w:pPr>
          </w:p>
        </w:tc>
        <w:tc>
          <w:tcPr>
            <w:tcW w:w="709" w:type="dxa"/>
            <w:tcBorders>
              <w:left w:val="single" w:sz="4" w:space="0" w:color="auto"/>
            </w:tcBorders>
          </w:tcPr>
          <w:p w:rsidR="00F25D98" w:rsidRPr="00212A75" w:rsidRDefault="00F25D98" w:rsidP="001E41F3">
            <w:pPr>
              <w:pStyle w:val="CRCoverPage"/>
              <w:spacing w:after="0"/>
              <w:jc w:val="right"/>
              <w:rPr>
                <w:noProof/>
                <w:u w:val="single"/>
              </w:rPr>
            </w:pPr>
            <w:r w:rsidRPr="00212A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12A75" w:rsidRDefault="009D016F" w:rsidP="001E41F3">
            <w:pPr>
              <w:pStyle w:val="CRCoverPage"/>
              <w:spacing w:after="0"/>
              <w:jc w:val="center"/>
              <w:rPr>
                <w:b/>
                <w:caps/>
                <w:noProof/>
              </w:rPr>
            </w:pPr>
            <w:r w:rsidRPr="00212A75">
              <w:rPr>
                <w:b/>
                <w:caps/>
                <w:noProof/>
              </w:rPr>
              <w:t>x</w:t>
            </w:r>
          </w:p>
        </w:tc>
        <w:tc>
          <w:tcPr>
            <w:tcW w:w="2126" w:type="dxa"/>
          </w:tcPr>
          <w:p w:rsidR="00F25D98" w:rsidRPr="00212A75" w:rsidRDefault="00F25D98" w:rsidP="001E41F3">
            <w:pPr>
              <w:pStyle w:val="CRCoverPage"/>
              <w:spacing w:after="0"/>
              <w:jc w:val="right"/>
              <w:rPr>
                <w:noProof/>
                <w:u w:val="single"/>
              </w:rPr>
            </w:pPr>
            <w:r w:rsidRPr="00212A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12A75" w:rsidRDefault="00F25D98" w:rsidP="001E41F3">
            <w:pPr>
              <w:pStyle w:val="CRCoverPage"/>
              <w:spacing w:after="0"/>
              <w:jc w:val="center"/>
              <w:rPr>
                <w:b/>
                <w:caps/>
                <w:noProof/>
              </w:rPr>
            </w:pPr>
          </w:p>
        </w:tc>
        <w:tc>
          <w:tcPr>
            <w:tcW w:w="1418" w:type="dxa"/>
            <w:tcBorders>
              <w:left w:val="nil"/>
            </w:tcBorders>
          </w:tcPr>
          <w:p w:rsidR="00F25D98" w:rsidRPr="00212A75" w:rsidRDefault="00F25D98" w:rsidP="001E41F3">
            <w:pPr>
              <w:pStyle w:val="CRCoverPage"/>
              <w:spacing w:after="0"/>
              <w:jc w:val="right"/>
              <w:rPr>
                <w:noProof/>
              </w:rPr>
            </w:pPr>
            <w:r w:rsidRPr="00212A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12A75" w:rsidRDefault="00F25D98" w:rsidP="001E41F3">
            <w:pPr>
              <w:pStyle w:val="CRCoverPage"/>
              <w:spacing w:after="0"/>
              <w:jc w:val="center"/>
              <w:rPr>
                <w:b/>
                <w:bCs/>
                <w:caps/>
                <w:noProof/>
              </w:rPr>
            </w:pPr>
          </w:p>
        </w:tc>
      </w:tr>
    </w:tbl>
    <w:p w:rsidR="001E41F3" w:rsidRPr="00212A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2A75" w:rsidTr="00547111">
        <w:tc>
          <w:tcPr>
            <w:tcW w:w="9640" w:type="dxa"/>
            <w:gridSpan w:val="11"/>
          </w:tcPr>
          <w:p w:rsidR="001E41F3" w:rsidRPr="00212A75" w:rsidRDefault="001E41F3">
            <w:pPr>
              <w:pStyle w:val="CRCoverPage"/>
              <w:spacing w:after="0"/>
              <w:rPr>
                <w:noProof/>
                <w:sz w:val="8"/>
                <w:szCs w:val="8"/>
              </w:rPr>
            </w:pPr>
          </w:p>
        </w:tc>
      </w:tr>
      <w:tr w:rsidR="001E41F3" w:rsidRPr="00212A75" w:rsidTr="00547111">
        <w:tc>
          <w:tcPr>
            <w:tcW w:w="1843" w:type="dxa"/>
            <w:tcBorders>
              <w:top w:val="single" w:sz="4" w:space="0" w:color="auto"/>
              <w:left w:val="single" w:sz="4" w:space="0" w:color="auto"/>
            </w:tcBorders>
          </w:tcPr>
          <w:p w:rsidR="001E41F3" w:rsidRPr="00212A75" w:rsidRDefault="001E41F3">
            <w:pPr>
              <w:pStyle w:val="CRCoverPage"/>
              <w:tabs>
                <w:tab w:val="right" w:pos="1759"/>
              </w:tabs>
              <w:spacing w:after="0"/>
              <w:rPr>
                <w:b/>
                <w:i/>
                <w:noProof/>
              </w:rPr>
            </w:pPr>
            <w:r w:rsidRPr="00212A75">
              <w:rPr>
                <w:b/>
                <w:i/>
                <w:noProof/>
              </w:rPr>
              <w:t>Title:</w:t>
            </w:r>
            <w:r w:rsidRPr="00212A75">
              <w:rPr>
                <w:b/>
                <w:i/>
                <w:noProof/>
              </w:rPr>
              <w:tab/>
            </w:r>
          </w:p>
        </w:tc>
        <w:tc>
          <w:tcPr>
            <w:tcW w:w="7797" w:type="dxa"/>
            <w:gridSpan w:val="10"/>
            <w:tcBorders>
              <w:top w:val="single" w:sz="4" w:space="0" w:color="auto"/>
              <w:right w:val="single" w:sz="4" w:space="0" w:color="auto"/>
            </w:tcBorders>
            <w:shd w:val="pct30" w:color="FFFF00" w:fill="auto"/>
          </w:tcPr>
          <w:p w:rsidR="001E41F3" w:rsidRPr="00212A75" w:rsidRDefault="00FA6AF7" w:rsidP="006B1650">
            <w:pPr>
              <w:pStyle w:val="CRCoverPage"/>
              <w:spacing w:after="0"/>
              <w:ind w:left="100"/>
              <w:rPr>
                <w:noProof/>
              </w:rPr>
            </w:pPr>
            <w:r w:rsidRPr="00212A75">
              <w:rPr>
                <w:noProof/>
              </w:rPr>
              <w:t>CR to TS 38.133: Correction to CSI-RS configurations in A.3.14 (Rel-15)</w:t>
            </w:r>
          </w:p>
        </w:tc>
      </w:tr>
      <w:tr w:rsidR="001E41F3" w:rsidRPr="00212A75" w:rsidTr="00547111">
        <w:tc>
          <w:tcPr>
            <w:tcW w:w="1843" w:type="dxa"/>
            <w:tcBorders>
              <w:left w:val="single" w:sz="4" w:space="0" w:color="auto"/>
            </w:tcBorders>
          </w:tcPr>
          <w:p w:rsidR="001E41F3" w:rsidRPr="00212A75" w:rsidRDefault="001E41F3">
            <w:pPr>
              <w:pStyle w:val="CRCoverPage"/>
              <w:spacing w:after="0"/>
              <w:rPr>
                <w:b/>
                <w:i/>
                <w:noProof/>
                <w:sz w:val="8"/>
                <w:szCs w:val="8"/>
              </w:rPr>
            </w:pPr>
          </w:p>
        </w:tc>
        <w:tc>
          <w:tcPr>
            <w:tcW w:w="7797" w:type="dxa"/>
            <w:gridSpan w:val="10"/>
            <w:tcBorders>
              <w:right w:val="single" w:sz="4" w:space="0" w:color="auto"/>
            </w:tcBorders>
          </w:tcPr>
          <w:p w:rsidR="001E41F3" w:rsidRPr="00212A75" w:rsidRDefault="001E41F3">
            <w:pPr>
              <w:pStyle w:val="CRCoverPage"/>
              <w:spacing w:after="0"/>
              <w:rPr>
                <w:noProof/>
                <w:sz w:val="8"/>
                <w:szCs w:val="8"/>
              </w:rPr>
            </w:pPr>
          </w:p>
        </w:tc>
      </w:tr>
      <w:tr w:rsidR="009D016F" w:rsidRPr="00212A75" w:rsidTr="00547111">
        <w:tc>
          <w:tcPr>
            <w:tcW w:w="1843" w:type="dxa"/>
            <w:tcBorders>
              <w:left w:val="single" w:sz="4" w:space="0" w:color="auto"/>
            </w:tcBorders>
          </w:tcPr>
          <w:p w:rsidR="009D016F" w:rsidRPr="00212A75" w:rsidRDefault="009D016F" w:rsidP="009D016F">
            <w:pPr>
              <w:pStyle w:val="CRCoverPage"/>
              <w:tabs>
                <w:tab w:val="right" w:pos="1759"/>
              </w:tabs>
              <w:spacing w:after="0"/>
              <w:rPr>
                <w:b/>
                <w:i/>
                <w:noProof/>
              </w:rPr>
            </w:pPr>
            <w:r w:rsidRPr="00212A75">
              <w:rPr>
                <w:b/>
                <w:i/>
                <w:noProof/>
              </w:rPr>
              <w:t>Source to WG:</w:t>
            </w:r>
          </w:p>
        </w:tc>
        <w:tc>
          <w:tcPr>
            <w:tcW w:w="7797" w:type="dxa"/>
            <w:gridSpan w:val="10"/>
            <w:tcBorders>
              <w:right w:val="single" w:sz="4" w:space="0" w:color="auto"/>
            </w:tcBorders>
            <w:shd w:val="pct30" w:color="FFFF00" w:fill="auto"/>
          </w:tcPr>
          <w:p w:rsidR="009D016F" w:rsidRPr="00212A75" w:rsidRDefault="009D016F" w:rsidP="009D016F">
            <w:pPr>
              <w:pStyle w:val="CRCoverPage"/>
              <w:spacing w:after="0"/>
              <w:ind w:left="100"/>
              <w:rPr>
                <w:noProof/>
              </w:rPr>
            </w:pPr>
            <w:r w:rsidRPr="00212A75">
              <w:rPr>
                <w:noProof/>
              </w:rPr>
              <w:t>Rohde &amp; Schwarz</w:t>
            </w:r>
          </w:p>
        </w:tc>
      </w:tr>
      <w:tr w:rsidR="009D016F" w:rsidRPr="00212A75" w:rsidTr="00547111">
        <w:tc>
          <w:tcPr>
            <w:tcW w:w="1843" w:type="dxa"/>
            <w:tcBorders>
              <w:left w:val="single" w:sz="4" w:space="0" w:color="auto"/>
            </w:tcBorders>
          </w:tcPr>
          <w:p w:rsidR="009D016F" w:rsidRPr="00212A75" w:rsidRDefault="009D016F" w:rsidP="009D016F">
            <w:pPr>
              <w:pStyle w:val="CRCoverPage"/>
              <w:tabs>
                <w:tab w:val="right" w:pos="1759"/>
              </w:tabs>
              <w:spacing w:after="0"/>
              <w:rPr>
                <w:b/>
                <w:i/>
                <w:noProof/>
              </w:rPr>
            </w:pPr>
            <w:r w:rsidRPr="00212A75">
              <w:rPr>
                <w:b/>
                <w:i/>
                <w:noProof/>
              </w:rPr>
              <w:t>Source to TSG:</w:t>
            </w:r>
          </w:p>
        </w:tc>
        <w:tc>
          <w:tcPr>
            <w:tcW w:w="7797" w:type="dxa"/>
            <w:gridSpan w:val="10"/>
            <w:tcBorders>
              <w:right w:val="single" w:sz="4" w:space="0" w:color="auto"/>
            </w:tcBorders>
            <w:shd w:val="pct30" w:color="FFFF00" w:fill="auto"/>
          </w:tcPr>
          <w:p w:rsidR="009D016F" w:rsidRPr="00212A75" w:rsidRDefault="009D016F" w:rsidP="009D016F">
            <w:pPr>
              <w:pStyle w:val="CRCoverPage"/>
              <w:spacing w:after="0"/>
              <w:ind w:left="100"/>
              <w:rPr>
                <w:noProof/>
              </w:rPr>
            </w:pPr>
            <w:r w:rsidRPr="00212A75">
              <w:rPr>
                <w:noProof/>
              </w:rPr>
              <w:t>R4</w:t>
            </w:r>
          </w:p>
        </w:tc>
      </w:tr>
      <w:tr w:rsidR="001E41F3" w:rsidRPr="00212A75" w:rsidTr="00547111">
        <w:tc>
          <w:tcPr>
            <w:tcW w:w="1843" w:type="dxa"/>
            <w:tcBorders>
              <w:left w:val="single" w:sz="4" w:space="0" w:color="auto"/>
            </w:tcBorders>
          </w:tcPr>
          <w:p w:rsidR="001E41F3" w:rsidRPr="00212A75" w:rsidRDefault="001E41F3">
            <w:pPr>
              <w:pStyle w:val="CRCoverPage"/>
              <w:spacing w:after="0"/>
              <w:rPr>
                <w:b/>
                <w:i/>
                <w:noProof/>
                <w:sz w:val="8"/>
                <w:szCs w:val="8"/>
              </w:rPr>
            </w:pPr>
          </w:p>
        </w:tc>
        <w:tc>
          <w:tcPr>
            <w:tcW w:w="7797" w:type="dxa"/>
            <w:gridSpan w:val="10"/>
            <w:tcBorders>
              <w:right w:val="single" w:sz="4" w:space="0" w:color="auto"/>
            </w:tcBorders>
          </w:tcPr>
          <w:p w:rsidR="001E41F3" w:rsidRPr="00212A75" w:rsidRDefault="001E41F3">
            <w:pPr>
              <w:pStyle w:val="CRCoverPage"/>
              <w:spacing w:after="0"/>
              <w:rPr>
                <w:noProof/>
                <w:sz w:val="8"/>
                <w:szCs w:val="8"/>
              </w:rPr>
            </w:pPr>
          </w:p>
        </w:tc>
      </w:tr>
      <w:tr w:rsidR="001E41F3" w:rsidRPr="00212A75" w:rsidTr="00547111">
        <w:tc>
          <w:tcPr>
            <w:tcW w:w="1843" w:type="dxa"/>
            <w:tcBorders>
              <w:left w:val="single" w:sz="4" w:space="0" w:color="auto"/>
            </w:tcBorders>
          </w:tcPr>
          <w:p w:rsidR="001E41F3" w:rsidRPr="00212A75" w:rsidRDefault="001E41F3">
            <w:pPr>
              <w:pStyle w:val="CRCoverPage"/>
              <w:tabs>
                <w:tab w:val="right" w:pos="1759"/>
              </w:tabs>
              <w:spacing w:after="0"/>
              <w:rPr>
                <w:b/>
                <w:i/>
                <w:noProof/>
              </w:rPr>
            </w:pPr>
            <w:r w:rsidRPr="00212A75">
              <w:rPr>
                <w:b/>
                <w:i/>
                <w:noProof/>
              </w:rPr>
              <w:t>Work item code</w:t>
            </w:r>
            <w:r w:rsidR="0051580D" w:rsidRPr="00212A75">
              <w:rPr>
                <w:b/>
                <w:i/>
                <w:noProof/>
              </w:rPr>
              <w:t>:</w:t>
            </w:r>
          </w:p>
        </w:tc>
        <w:tc>
          <w:tcPr>
            <w:tcW w:w="3686" w:type="dxa"/>
            <w:gridSpan w:val="5"/>
            <w:shd w:val="pct30" w:color="FFFF00" w:fill="auto"/>
          </w:tcPr>
          <w:p w:rsidR="001E41F3" w:rsidRPr="00212A75" w:rsidRDefault="006B1650">
            <w:pPr>
              <w:pStyle w:val="CRCoverPage"/>
              <w:spacing w:after="0"/>
              <w:ind w:left="100"/>
              <w:rPr>
                <w:noProof/>
              </w:rPr>
            </w:pPr>
            <w:r w:rsidRPr="00212A75">
              <w:rPr>
                <w:noProof/>
              </w:rPr>
              <w:t>NR_newRAT-Perf</w:t>
            </w:r>
          </w:p>
        </w:tc>
        <w:tc>
          <w:tcPr>
            <w:tcW w:w="567" w:type="dxa"/>
            <w:tcBorders>
              <w:left w:val="nil"/>
            </w:tcBorders>
          </w:tcPr>
          <w:p w:rsidR="001E41F3" w:rsidRPr="00212A75" w:rsidRDefault="001E41F3">
            <w:pPr>
              <w:pStyle w:val="CRCoverPage"/>
              <w:spacing w:after="0"/>
              <w:ind w:right="100"/>
              <w:rPr>
                <w:noProof/>
              </w:rPr>
            </w:pPr>
          </w:p>
        </w:tc>
        <w:tc>
          <w:tcPr>
            <w:tcW w:w="1417" w:type="dxa"/>
            <w:gridSpan w:val="3"/>
            <w:tcBorders>
              <w:left w:val="nil"/>
            </w:tcBorders>
          </w:tcPr>
          <w:p w:rsidR="001E41F3" w:rsidRPr="00212A75" w:rsidRDefault="001E41F3">
            <w:pPr>
              <w:pStyle w:val="CRCoverPage"/>
              <w:spacing w:after="0"/>
              <w:jc w:val="right"/>
              <w:rPr>
                <w:noProof/>
              </w:rPr>
            </w:pPr>
            <w:r w:rsidRPr="00212A75">
              <w:rPr>
                <w:b/>
                <w:i/>
                <w:noProof/>
              </w:rPr>
              <w:t>Date:</w:t>
            </w:r>
          </w:p>
        </w:tc>
        <w:tc>
          <w:tcPr>
            <w:tcW w:w="2127" w:type="dxa"/>
            <w:tcBorders>
              <w:right w:val="single" w:sz="4" w:space="0" w:color="auto"/>
            </w:tcBorders>
            <w:shd w:val="pct30" w:color="FFFF00" w:fill="auto"/>
          </w:tcPr>
          <w:p w:rsidR="001E41F3" w:rsidRPr="00212A75" w:rsidRDefault="00D10CDF" w:rsidP="00200323">
            <w:pPr>
              <w:pStyle w:val="CRCoverPage"/>
              <w:spacing w:after="0"/>
              <w:ind w:left="100"/>
              <w:rPr>
                <w:noProof/>
              </w:rPr>
            </w:pPr>
            <w:r w:rsidRPr="00212A75">
              <w:fldChar w:fldCharType="begin"/>
            </w:r>
            <w:r w:rsidRPr="00212A75">
              <w:instrText xml:space="preserve"> DOCPROPERTY  ResDate  \* MERGEFORMAT </w:instrText>
            </w:r>
            <w:r w:rsidRPr="00212A75">
              <w:fldChar w:fldCharType="separate"/>
            </w:r>
            <w:r w:rsidR="004704B9" w:rsidRPr="00212A75">
              <w:rPr>
                <w:noProof/>
              </w:rPr>
              <w:t>2020</w:t>
            </w:r>
            <w:r w:rsidR="009D016F" w:rsidRPr="00212A75">
              <w:rPr>
                <w:noProof/>
              </w:rPr>
              <w:t>-</w:t>
            </w:r>
            <w:r w:rsidR="004704B9" w:rsidRPr="00212A75">
              <w:rPr>
                <w:noProof/>
              </w:rPr>
              <w:t>0</w:t>
            </w:r>
            <w:r w:rsidR="00200323" w:rsidRPr="00212A75">
              <w:rPr>
                <w:noProof/>
              </w:rPr>
              <w:t>6</w:t>
            </w:r>
            <w:r w:rsidR="009D016F" w:rsidRPr="00212A75">
              <w:rPr>
                <w:noProof/>
              </w:rPr>
              <w:t>-</w:t>
            </w:r>
            <w:r w:rsidR="00200323" w:rsidRPr="00212A75">
              <w:rPr>
                <w:noProof/>
              </w:rPr>
              <w:t>03</w:t>
            </w:r>
            <w:r w:rsidRPr="00212A75">
              <w:rPr>
                <w:noProof/>
              </w:rPr>
              <w:fldChar w:fldCharType="end"/>
            </w:r>
          </w:p>
        </w:tc>
      </w:tr>
      <w:tr w:rsidR="001E41F3" w:rsidRPr="00212A75" w:rsidTr="00547111">
        <w:tc>
          <w:tcPr>
            <w:tcW w:w="1843" w:type="dxa"/>
            <w:tcBorders>
              <w:left w:val="single" w:sz="4" w:space="0" w:color="auto"/>
            </w:tcBorders>
          </w:tcPr>
          <w:p w:rsidR="001E41F3" w:rsidRPr="00212A75" w:rsidRDefault="001E41F3">
            <w:pPr>
              <w:pStyle w:val="CRCoverPage"/>
              <w:spacing w:after="0"/>
              <w:rPr>
                <w:b/>
                <w:i/>
                <w:noProof/>
                <w:sz w:val="8"/>
                <w:szCs w:val="8"/>
              </w:rPr>
            </w:pPr>
          </w:p>
        </w:tc>
        <w:tc>
          <w:tcPr>
            <w:tcW w:w="1986" w:type="dxa"/>
            <w:gridSpan w:val="4"/>
          </w:tcPr>
          <w:p w:rsidR="001E41F3" w:rsidRPr="00212A75" w:rsidRDefault="001E41F3">
            <w:pPr>
              <w:pStyle w:val="CRCoverPage"/>
              <w:spacing w:after="0"/>
              <w:rPr>
                <w:noProof/>
                <w:sz w:val="8"/>
                <w:szCs w:val="8"/>
              </w:rPr>
            </w:pPr>
          </w:p>
        </w:tc>
        <w:tc>
          <w:tcPr>
            <w:tcW w:w="2267" w:type="dxa"/>
            <w:gridSpan w:val="2"/>
          </w:tcPr>
          <w:p w:rsidR="001E41F3" w:rsidRPr="00212A75" w:rsidRDefault="001E41F3">
            <w:pPr>
              <w:pStyle w:val="CRCoverPage"/>
              <w:spacing w:after="0"/>
              <w:rPr>
                <w:noProof/>
                <w:sz w:val="8"/>
                <w:szCs w:val="8"/>
              </w:rPr>
            </w:pPr>
          </w:p>
        </w:tc>
        <w:tc>
          <w:tcPr>
            <w:tcW w:w="1417" w:type="dxa"/>
            <w:gridSpan w:val="3"/>
          </w:tcPr>
          <w:p w:rsidR="001E41F3" w:rsidRPr="00212A75" w:rsidRDefault="001E41F3">
            <w:pPr>
              <w:pStyle w:val="CRCoverPage"/>
              <w:spacing w:after="0"/>
              <w:rPr>
                <w:noProof/>
                <w:sz w:val="8"/>
                <w:szCs w:val="8"/>
              </w:rPr>
            </w:pPr>
          </w:p>
        </w:tc>
        <w:tc>
          <w:tcPr>
            <w:tcW w:w="2127" w:type="dxa"/>
            <w:tcBorders>
              <w:right w:val="single" w:sz="4" w:space="0" w:color="auto"/>
            </w:tcBorders>
          </w:tcPr>
          <w:p w:rsidR="001E41F3" w:rsidRPr="00212A75" w:rsidRDefault="001E41F3">
            <w:pPr>
              <w:pStyle w:val="CRCoverPage"/>
              <w:spacing w:after="0"/>
              <w:rPr>
                <w:noProof/>
                <w:sz w:val="8"/>
                <w:szCs w:val="8"/>
              </w:rPr>
            </w:pPr>
          </w:p>
        </w:tc>
      </w:tr>
      <w:tr w:rsidR="001E41F3" w:rsidRPr="00212A75" w:rsidTr="00547111">
        <w:trPr>
          <w:cantSplit/>
        </w:trPr>
        <w:tc>
          <w:tcPr>
            <w:tcW w:w="1843" w:type="dxa"/>
            <w:tcBorders>
              <w:left w:val="single" w:sz="4" w:space="0" w:color="auto"/>
            </w:tcBorders>
          </w:tcPr>
          <w:p w:rsidR="001E41F3" w:rsidRPr="00212A75" w:rsidRDefault="001E41F3">
            <w:pPr>
              <w:pStyle w:val="CRCoverPage"/>
              <w:tabs>
                <w:tab w:val="right" w:pos="1759"/>
              </w:tabs>
              <w:spacing w:after="0"/>
              <w:rPr>
                <w:b/>
                <w:i/>
                <w:noProof/>
              </w:rPr>
            </w:pPr>
            <w:r w:rsidRPr="00212A75">
              <w:rPr>
                <w:b/>
                <w:i/>
                <w:noProof/>
              </w:rPr>
              <w:t>Category:</w:t>
            </w:r>
          </w:p>
        </w:tc>
        <w:tc>
          <w:tcPr>
            <w:tcW w:w="851" w:type="dxa"/>
            <w:shd w:val="pct30" w:color="FFFF00" w:fill="auto"/>
          </w:tcPr>
          <w:p w:rsidR="001E41F3" w:rsidRPr="00212A75" w:rsidRDefault="00D10CDF" w:rsidP="009D016F">
            <w:pPr>
              <w:pStyle w:val="CRCoverPage"/>
              <w:spacing w:after="0"/>
              <w:ind w:left="100" w:right="-609"/>
              <w:rPr>
                <w:b/>
                <w:noProof/>
              </w:rPr>
            </w:pPr>
            <w:r w:rsidRPr="00212A75">
              <w:fldChar w:fldCharType="begin"/>
            </w:r>
            <w:r w:rsidRPr="00212A75">
              <w:instrText xml:space="preserve"> DOCPROPERTY  Cat  \* MERGEFORMAT </w:instrText>
            </w:r>
            <w:r w:rsidRPr="00212A75">
              <w:fldChar w:fldCharType="separate"/>
            </w:r>
            <w:r w:rsidR="009D016F" w:rsidRPr="00212A75">
              <w:rPr>
                <w:b/>
                <w:noProof/>
              </w:rPr>
              <w:t>F</w:t>
            </w:r>
            <w:r w:rsidRPr="00212A75">
              <w:rPr>
                <w:b/>
                <w:noProof/>
              </w:rPr>
              <w:fldChar w:fldCharType="end"/>
            </w:r>
          </w:p>
        </w:tc>
        <w:tc>
          <w:tcPr>
            <w:tcW w:w="3402" w:type="dxa"/>
            <w:gridSpan w:val="5"/>
            <w:tcBorders>
              <w:left w:val="nil"/>
            </w:tcBorders>
          </w:tcPr>
          <w:p w:rsidR="001E41F3" w:rsidRPr="00212A75" w:rsidRDefault="001E41F3">
            <w:pPr>
              <w:pStyle w:val="CRCoverPage"/>
              <w:spacing w:after="0"/>
              <w:rPr>
                <w:noProof/>
              </w:rPr>
            </w:pPr>
          </w:p>
        </w:tc>
        <w:tc>
          <w:tcPr>
            <w:tcW w:w="1417" w:type="dxa"/>
            <w:gridSpan w:val="3"/>
            <w:tcBorders>
              <w:left w:val="nil"/>
            </w:tcBorders>
          </w:tcPr>
          <w:p w:rsidR="001E41F3" w:rsidRPr="00212A75" w:rsidRDefault="001E41F3">
            <w:pPr>
              <w:pStyle w:val="CRCoverPage"/>
              <w:spacing w:after="0"/>
              <w:jc w:val="right"/>
              <w:rPr>
                <w:b/>
                <w:i/>
                <w:noProof/>
              </w:rPr>
            </w:pPr>
            <w:r w:rsidRPr="00212A75">
              <w:rPr>
                <w:b/>
                <w:i/>
                <w:noProof/>
              </w:rPr>
              <w:t>Release:</w:t>
            </w:r>
          </w:p>
        </w:tc>
        <w:tc>
          <w:tcPr>
            <w:tcW w:w="2127" w:type="dxa"/>
            <w:tcBorders>
              <w:right w:val="single" w:sz="4" w:space="0" w:color="auto"/>
            </w:tcBorders>
            <w:shd w:val="pct30" w:color="FFFF00" w:fill="auto"/>
          </w:tcPr>
          <w:p w:rsidR="001E41F3" w:rsidRPr="00212A75" w:rsidRDefault="00D10CDF" w:rsidP="0005034F">
            <w:pPr>
              <w:pStyle w:val="CRCoverPage"/>
              <w:spacing w:after="0"/>
              <w:ind w:left="100"/>
              <w:rPr>
                <w:noProof/>
              </w:rPr>
            </w:pPr>
            <w:r w:rsidRPr="00212A75">
              <w:fldChar w:fldCharType="begin"/>
            </w:r>
            <w:r w:rsidRPr="00212A75">
              <w:instrText xml:space="preserve"> DOCPROPERTY  Release  \* MERGEFORMAT </w:instrText>
            </w:r>
            <w:r w:rsidRPr="00212A75">
              <w:fldChar w:fldCharType="separate"/>
            </w:r>
            <w:r w:rsidR="009D016F" w:rsidRPr="00212A75">
              <w:rPr>
                <w:noProof/>
              </w:rPr>
              <w:t>Rel-1</w:t>
            </w:r>
            <w:r w:rsidR="0005034F" w:rsidRPr="00212A75">
              <w:rPr>
                <w:noProof/>
              </w:rPr>
              <w:t>5</w:t>
            </w:r>
            <w:r w:rsidRPr="00212A75">
              <w:rPr>
                <w:noProof/>
              </w:rPr>
              <w:fldChar w:fldCharType="end"/>
            </w:r>
          </w:p>
        </w:tc>
      </w:tr>
      <w:tr w:rsidR="001E41F3" w:rsidRPr="00212A75" w:rsidTr="00547111">
        <w:tc>
          <w:tcPr>
            <w:tcW w:w="1843" w:type="dxa"/>
            <w:tcBorders>
              <w:left w:val="single" w:sz="4" w:space="0" w:color="auto"/>
              <w:bottom w:val="single" w:sz="4" w:space="0" w:color="auto"/>
            </w:tcBorders>
          </w:tcPr>
          <w:p w:rsidR="001E41F3" w:rsidRPr="00212A75" w:rsidRDefault="001E41F3">
            <w:pPr>
              <w:pStyle w:val="CRCoverPage"/>
              <w:spacing w:after="0"/>
              <w:rPr>
                <w:b/>
                <w:i/>
                <w:noProof/>
              </w:rPr>
            </w:pPr>
          </w:p>
        </w:tc>
        <w:tc>
          <w:tcPr>
            <w:tcW w:w="4677" w:type="dxa"/>
            <w:gridSpan w:val="8"/>
            <w:tcBorders>
              <w:bottom w:val="single" w:sz="4" w:space="0" w:color="auto"/>
            </w:tcBorders>
          </w:tcPr>
          <w:p w:rsidR="001E41F3" w:rsidRPr="00212A75" w:rsidRDefault="001E41F3">
            <w:pPr>
              <w:pStyle w:val="CRCoverPage"/>
              <w:spacing w:after="0"/>
              <w:ind w:left="383" w:hanging="383"/>
              <w:rPr>
                <w:i/>
                <w:noProof/>
                <w:sz w:val="18"/>
              </w:rPr>
            </w:pPr>
            <w:r w:rsidRPr="00212A75">
              <w:rPr>
                <w:i/>
                <w:noProof/>
                <w:sz w:val="18"/>
              </w:rPr>
              <w:t xml:space="preserve">Use </w:t>
            </w:r>
            <w:r w:rsidRPr="00212A75">
              <w:rPr>
                <w:i/>
                <w:noProof/>
                <w:sz w:val="18"/>
                <w:u w:val="single"/>
              </w:rPr>
              <w:t>one</w:t>
            </w:r>
            <w:r w:rsidRPr="00212A75">
              <w:rPr>
                <w:i/>
                <w:noProof/>
                <w:sz w:val="18"/>
              </w:rPr>
              <w:t xml:space="preserve"> of the following categories:</w:t>
            </w:r>
            <w:r w:rsidRPr="00212A75">
              <w:rPr>
                <w:b/>
                <w:i/>
                <w:noProof/>
                <w:sz w:val="18"/>
              </w:rPr>
              <w:br/>
              <w:t>F</w:t>
            </w:r>
            <w:r w:rsidRPr="00212A75">
              <w:rPr>
                <w:i/>
                <w:noProof/>
                <w:sz w:val="18"/>
              </w:rPr>
              <w:t xml:space="preserve">  (correction)</w:t>
            </w:r>
            <w:r w:rsidRPr="00212A75">
              <w:rPr>
                <w:i/>
                <w:noProof/>
                <w:sz w:val="18"/>
              </w:rPr>
              <w:br/>
            </w:r>
            <w:r w:rsidRPr="00212A75">
              <w:rPr>
                <w:b/>
                <w:i/>
                <w:noProof/>
                <w:sz w:val="18"/>
              </w:rPr>
              <w:t>A</w:t>
            </w:r>
            <w:r w:rsidRPr="00212A75">
              <w:rPr>
                <w:i/>
                <w:noProof/>
                <w:sz w:val="18"/>
              </w:rPr>
              <w:t xml:space="preserve">  (</w:t>
            </w:r>
            <w:r w:rsidR="00DE34CF" w:rsidRPr="00212A75">
              <w:rPr>
                <w:i/>
                <w:noProof/>
                <w:sz w:val="18"/>
              </w:rPr>
              <w:t xml:space="preserve">mirror </w:t>
            </w:r>
            <w:r w:rsidRPr="00212A75">
              <w:rPr>
                <w:i/>
                <w:noProof/>
                <w:sz w:val="18"/>
              </w:rPr>
              <w:t>correspond</w:t>
            </w:r>
            <w:r w:rsidR="00DE34CF" w:rsidRPr="00212A75">
              <w:rPr>
                <w:i/>
                <w:noProof/>
                <w:sz w:val="18"/>
              </w:rPr>
              <w:t xml:space="preserve">ing </w:t>
            </w:r>
            <w:r w:rsidRPr="00212A75">
              <w:rPr>
                <w:i/>
                <w:noProof/>
                <w:sz w:val="18"/>
              </w:rPr>
              <w:t xml:space="preserve">to a </w:t>
            </w:r>
            <w:r w:rsidR="00DE34CF" w:rsidRPr="00212A75">
              <w:rPr>
                <w:i/>
                <w:noProof/>
                <w:sz w:val="18"/>
              </w:rPr>
              <w:t xml:space="preserve">change </w:t>
            </w:r>
            <w:r w:rsidRPr="00212A75">
              <w:rPr>
                <w:i/>
                <w:noProof/>
                <w:sz w:val="18"/>
              </w:rPr>
              <w:t>in an earlier release)</w:t>
            </w:r>
            <w:r w:rsidRPr="00212A75">
              <w:rPr>
                <w:i/>
                <w:noProof/>
                <w:sz w:val="18"/>
              </w:rPr>
              <w:br/>
            </w:r>
            <w:r w:rsidRPr="00212A75">
              <w:rPr>
                <w:b/>
                <w:i/>
                <w:noProof/>
                <w:sz w:val="18"/>
              </w:rPr>
              <w:t>B</w:t>
            </w:r>
            <w:r w:rsidRPr="00212A75">
              <w:rPr>
                <w:i/>
                <w:noProof/>
                <w:sz w:val="18"/>
              </w:rPr>
              <w:t xml:space="preserve">  (addition of feature), </w:t>
            </w:r>
            <w:r w:rsidRPr="00212A75">
              <w:rPr>
                <w:i/>
                <w:noProof/>
                <w:sz w:val="18"/>
              </w:rPr>
              <w:br/>
            </w:r>
            <w:r w:rsidRPr="00212A75">
              <w:rPr>
                <w:b/>
                <w:i/>
                <w:noProof/>
                <w:sz w:val="18"/>
              </w:rPr>
              <w:t>C</w:t>
            </w:r>
            <w:r w:rsidRPr="00212A75">
              <w:rPr>
                <w:i/>
                <w:noProof/>
                <w:sz w:val="18"/>
              </w:rPr>
              <w:t xml:space="preserve">  (functional modification of feature)</w:t>
            </w:r>
            <w:r w:rsidRPr="00212A75">
              <w:rPr>
                <w:i/>
                <w:noProof/>
                <w:sz w:val="18"/>
              </w:rPr>
              <w:br/>
            </w:r>
            <w:r w:rsidRPr="00212A75">
              <w:rPr>
                <w:b/>
                <w:i/>
                <w:noProof/>
                <w:sz w:val="18"/>
              </w:rPr>
              <w:t>D</w:t>
            </w:r>
            <w:r w:rsidRPr="00212A75">
              <w:rPr>
                <w:i/>
                <w:noProof/>
                <w:sz w:val="18"/>
              </w:rPr>
              <w:t xml:space="preserve">  (editorial modification)</w:t>
            </w:r>
          </w:p>
          <w:p w:rsidR="001E41F3" w:rsidRPr="00212A75" w:rsidRDefault="001E41F3">
            <w:pPr>
              <w:pStyle w:val="CRCoverPage"/>
              <w:rPr>
                <w:noProof/>
              </w:rPr>
            </w:pPr>
            <w:r w:rsidRPr="00212A75">
              <w:rPr>
                <w:noProof/>
                <w:sz w:val="18"/>
              </w:rPr>
              <w:t>Detailed explanations of the above categories can</w:t>
            </w:r>
            <w:r w:rsidRPr="00212A75">
              <w:rPr>
                <w:noProof/>
                <w:sz w:val="18"/>
              </w:rPr>
              <w:br/>
              <w:t xml:space="preserve">be found in 3GPP </w:t>
            </w:r>
            <w:hyperlink r:id="rId11" w:history="1">
              <w:r w:rsidRPr="00212A75">
                <w:rPr>
                  <w:rStyle w:val="Hyperlink"/>
                  <w:noProof/>
                  <w:sz w:val="18"/>
                </w:rPr>
                <w:t>TR 21.900</w:t>
              </w:r>
            </w:hyperlink>
            <w:r w:rsidRPr="00212A75">
              <w:rPr>
                <w:noProof/>
                <w:sz w:val="18"/>
              </w:rPr>
              <w:t>.</w:t>
            </w:r>
          </w:p>
        </w:tc>
        <w:tc>
          <w:tcPr>
            <w:tcW w:w="3120" w:type="dxa"/>
            <w:gridSpan w:val="2"/>
            <w:tcBorders>
              <w:bottom w:val="single" w:sz="4" w:space="0" w:color="auto"/>
              <w:right w:val="single" w:sz="4" w:space="0" w:color="auto"/>
            </w:tcBorders>
          </w:tcPr>
          <w:p w:rsidR="000C038A" w:rsidRPr="00212A75" w:rsidRDefault="001E41F3" w:rsidP="00BD6BB8">
            <w:pPr>
              <w:pStyle w:val="CRCoverPage"/>
              <w:tabs>
                <w:tab w:val="left" w:pos="950"/>
              </w:tabs>
              <w:spacing w:after="0"/>
              <w:ind w:left="241" w:hanging="241"/>
              <w:rPr>
                <w:i/>
                <w:noProof/>
                <w:sz w:val="18"/>
              </w:rPr>
            </w:pPr>
            <w:r w:rsidRPr="00212A75">
              <w:rPr>
                <w:i/>
                <w:noProof/>
                <w:sz w:val="18"/>
              </w:rPr>
              <w:t xml:space="preserve">Use </w:t>
            </w:r>
            <w:r w:rsidRPr="00212A75">
              <w:rPr>
                <w:i/>
                <w:noProof/>
                <w:sz w:val="18"/>
                <w:u w:val="single"/>
              </w:rPr>
              <w:t>one</w:t>
            </w:r>
            <w:r w:rsidRPr="00212A75">
              <w:rPr>
                <w:i/>
                <w:noProof/>
                <w:sz w:val="18"/>
              </w:rPr>
              <w:t xml:space="preserve"> of the following releases:</w:t>
            </w:r>
            <w:r w:rsidRPr="00212A75">
              <w:rPr>
                <w:i/>
                <w:noProof/>
                <w:sz w:val="18"/>
              </w:rPr>
              <w:br/>
              <w:t>Rel-8</w:t>
            </w:r>
            <w:r w:rsidRPr="00212A75">
              <w:rPr>
                <w:i/>
                <w:noProof/>
                <w:sz w:val="18"/>
              </w:rPr>
              <w:tab/>
              <w:t>(Release 8)</w:t>
            </w:r>
            <w:r w:rsidR="007C2097" w:rsidRPr="00212A75">
              <w:rPr>
                <w:i/>
                <w:noProof/>
                <w:sz w:val="18"/>
              </w:rPr>
              <w:br/>
              <w:t>Rel-9</w:t>
            </w:r>
            <w:r w:rsidR="007C2097" w:rsidRPr="00212A75">
              <w:rPr>
                <w:i/>
                <w:noProof/>
                <w:sz w:val="18"/>
              </w:rPr>
              <w:tab/>
              <w:t>(Release 9)</w:t>
            </w:r>
            <w:r w:rsidR="009777D9" w:rsidRPr="00212A75">
              <w:rPr>
                <w:i/>
                <w:noProof/>
                <w:sz w:val="18"/>
              </w:rPr>
              <w:br/>
              <w:t>Rel-10</w:t>
            </w:r>
            <w:r w:rsidR="009777D9" w:rsidRPr="00212A75">
              <w:rPr>
                <w:i/>
                <w:noProof/>
                <w:sz w:val="18"/>
              </w:rPr>
              <w:tab/>
              <w:t>(Release 10)</w:t>
            </w:r>
            <w:r w:rsidR="000C038A" w:rsidRPr="00212A75">
              <w:rPr>
                <w:i/>
                <w:noProof/>
                <w:sz w:val="18"/>
              </w:rPr>
              <w:br/>
              <w:t>Rel-11</w:t>
            </w:r>
            <w:r w:rsidR="000C038A" w:rsidRPr="00212A75">
              <w:rPr>
                <w:i/>
                <w:noProof/>
                <w:sz w:val="18"/>
              </w:rPr>
              <w:tab/>
              <w:t>(Release 11)</w:t>
            </w:r>
            <w:r w:rsidR="000C038A" w:rsidRPr="00212A75">
              <w:rPr>
                <w:i/>
                <w:noProof/>
                <w:sz w:val="18"/>
              </w:rPr>
              <w:br/>
              <w:t>Rel-12</w:t>
            </w:r>
            <w:r w:rsidR="000C038A" w:rsidRPr="00212A75">
              <w:rPr>
                <w:i/>
                <w:noProof/>
                <w:sz w:val="18"/>
              </w:rPr>
              <w:tab/>
              <w:t>(Release 12)</w:t>
            </w:r>
            <w:r w:rsidR="0051580D" w:rsidRPr="00212A75">
              <w:rPr>
                <w:i/>
                <w:noProof/>
                <w:sz w:val="18"/>
              </w:rPr>
              <w:br/>
            </w:r>
            <w:bookmarkStart w:id="1" w:name="OLE_LINK1"/>
            <w:r w:rsidR="0051580D" w:rsidRPr="00212A75">
              <w:rPr>
                <w:i/>
                <w:noProof/>
                <w:sz w:val="18"/>
              </w:rPr>
              <w:t>Rel-13</w:t>
            </w:r>
            <w:r w:rsidR="0051580D" w:rsidRPr="00212A75">
              <w:rPr>
                <w:i/>
                <w:noProof/>
                <w:sz w:val="18"/>
              </w:rPr>
              <w:tab/>
              <w:t>(Release 13)</w:t>
            </w:r>
            <w:bookmarkEnd w:id="1"/>
            <w:r w:rsidR="00BD6BB8" w:rsidRPr="00212A75">
              <w:rPr>
                <w:i/>
                <w:noProof/>
                <w:sz w:val="18"/>
              </w:rPr>
              <w:br/>
              <w:t>Rel-14</w:t>
            </w:r>
            <w:r w:rsidR="00BD6BB8" w:rsidRPr="00212A75">
              <w:rPr>
                <w:i/>
                <w:noProof/>
                <w:sz w:val="18"/>
              </w:rPr>
              <w:tab/>
              <w:t>(Release 14)</w:t>
            </w:r>
            <w:r w:rsidR="00E34898" w:rsidRPr="00212A75">
              <w:rPr>
                <w:i/>
                <w:noProof/>
                <w:sz w:val="18"/>
              </w:rPr>
              <w:br/>
              <w:t>Rel-15</w:t>
            </w:r>
            <w:r w:rsidR="00E34898" w:rsidRPr="00212A75">
              <w:rPr>
                <w:i/>
                <w:noProof/>
                <w:sz w:val="18"/>
              </w:rPr>
              <w:tab/>
              <w:t>(Release 15)</w:t>
            </w:r>
            <w:r w:rsidR="00E34898" w:rsidRPr="00212A75">
              <w:rPr>
                <w:i/>
                <w:noProof/>
                <w:sz w:val="18"/>
              </w:rPr>
              <w:br/>
              <w:t>Rel-16</w:t>
            </w:r>
            <w:r w:rsidR="00E34898" w:rsidRPr="00212A75">
              <w:rPr>
                <w:i/>
                <w:noProof/>
                <w:sz w:val="18"/>
              </w:rPr>
              <w:tab/>
              <w:t>(Release 16)</w:t>
            </w:r>
          </w:p>
        </w:tc>
      </w:tr>
      <w:tr w:rsidR="001E41F3" w:rsidRPr="00212A75" w:rsidTr="00547111">
        <w:tc>
          <w:tcPr>
            <w:tcW w:w="1843" w:type="dxa"/>
          </w:tcPr>
          <w:p w:rsidR="001E41F3" w:rsidRPr="00212A75" w:rsidRDefault="001E41F3">
            <w:pPr>
              <w:pStyle w:val="CRCoverPage"/>
              <w:spacing w:after="0"/>
              <w:rPr>
                <w:b/>
                <w:i/>
                <w:noProof/>
                <w:sz w:val="8"/>
                <w:szCs w:val="8"/>
              </w:rPr>
            </w:pPr>
          </w:p>
        </w:tc>
        <w:tc>
          <w:tcPr>
            <w:tcW w:w="7797" w:type="dxa"/>
            <w:gridSpan w:val="10"/>
          </w:tcPr>
          <w:p w:rsidR="001E41F3" w:rsidRPr="00212A75" w:rsidRDefault="001E41F3">
            <w:pPr>
              <w:pStyle w:val="CRCoverPage"/>
              <w:spacing w:after="0"/>
              <w:rPr>
                <w:noProof/>
                <w:sz w:val="8"/>
                <w:szCs w:val="8"/>
              </w:rPr>
            </w:pPr>
          </w:p>
        </w:tc>
      </w:tr>
      <w:tr w:rsidR="001E41F3" w:rsidRPr="00212A75" w:rsidTr="00547111">
        <w:tc>
          <w:tcPr>
            <w:tcW w:w="2694" w:type="dxa"/>
            <w:gridSpan w:val="2"/>
            <w:tcBorders>
              <w:top w:val="single" w:sz="4" w:space="0" w:color="auto"/>
              <w:left w:val="single" w:sz="4" w:space="0" w:color="auto"/>
            </w:tcBorders>
          </w:tcPr>
          <w:p w:rsidR="001E41F3" w:rsidRPr="00212A75" w:rsidRDefault="001E41F3">
            <w:pPr>
              <w:pStyle w:val="CRCoverPage"/>
              <w:tabs>
                <w:tab w:val="right" w:pos="2184"/>
              </w:tabs>
              <w:spacing w:after="0"/>
              <w:rPr>
                <w:b/>
                <w:i/>
                <w:noProof/>
              </w:rPr>
            </w:pPr>
            <w:r w:rsidRPr="00212A75">
              <w:rPr>
                <w:b/>
                <w:i/>
                <w:noProof/>
              </w:rPr>
              <w:t>Reason for change:</w:t>
            </w:r>
          </w:p>
        </w:tc>
        <w:tc>
          <w:tcPr>
            <w:tcW w:w="6946" w:type="dxa"/>
            <w:gridSpan w:val="9"/>
            <w:tcBorders>
              <w:top w:val="single" w:sz="4" w:space="0" w:color="auto"/>
              <w:right w:val="single" w:sz="4" w:space="0" w:color="auto"/>
            </w:tcBorders>
            <w:shd w:val="pct30" w:color="FFFF00" w:fill="auto"/>
          </w:tcPr>
          <w:p w:rsidR="00092D33" w:rsidRPr="00212A75" w:rsidRDefault="00A31BFC" w:rsidP="0011150B">
            <w:pPr>
              <w:pStyle w:val="CRCoverPage"/>
              <w:spacing w:after="0"/>
              <w:rPr>
                <w:noProof/>
              </w:rPr>
            </w:pPr>
            <w:r w:rsidRPr="00212A75">
              <w:rPr>
                <w:noProof/>
              </w:rPr>
              <w:t>The number of RB</w:t>
            </w:r>
            <w:r w:rsidR="0011150B" w:rsidRPr="00212A75">
              <w:rPr>
                <w:noProof/>
              </w:rPr>
              <w:t>s</w:t>
            </w:r>
            <w:r w:rsidRPr="00212A75">
              <w:rPr>
                <w:noProof/>
              </w:rPr>
              <w:t xml:space="preserve"> configured in all CSI-RS RMCs</w:t>
            </w:r>
            <w:r w:rsidR="0011150B" w:rsidRPr="00212A75">
              <w:rPr>
                <w:noProof/>
              </w:rPr>
              <w:t xml:space="preserve"> </w:t>
            </w:r>
            <w:r w:rsidRPr="00212A75">
              <w:rPr>
                <w:noProof/>
              </w:rPr>
              <w:t xml:space="preserve">is 276, which </w:t>
            </w:r>
            <w:r w:rsidR="0011150B" w:rsidRPr="00212A75">
              <w:rPr>
                <w:noProof/>
              </w:rPr>
              <w:t xml:space="preserve">is the maximum number of RBs for </w:t>
            </w:r>
            <w:r w:rsidR="00DE0988" w:rsidRPr="00212A75">
              <w:rPr>
                <w:noProof/>
              </w:rPr>
              <w:t xml:space="preserve">FR1 </w:t>
            </w:r>
            <w:r w:rsidR="0011150B" w:rsidRPr="00212A75">
              <w:rPr>
                <w:noProof/>
              </w:rPr>
              <w:t xml:space="preserve">100MHz BW + 15kHz SCS. </w:t>
            </w:r>
            <w:r w:rsidR="009C4AC4" w:rsidRPr="00212A75">
              <w:rPr>
                <w:noProof/>
              </w:rPr>
              <w:t>It is unclearfrom the TE perspective how to implement this value in case of other numerologies, like for</w:t>
            </w:r>
            <w:r w:rsidR="0011150B" w:rsidRPr="00212A75">
              <w:rPr>
                <w:noProof/>
              </w:rPr>
              <w:t xml:space="preserve"> example 10 MHz BW + 15kHz SCS -&gt; max 52 RBs.</w:t>
            </w:r>
            <w:r w:rsidR="009C4AC4" w:rsidRPr="00212A75">
              <w:rPr>
                <w:noProof/>
              </w:rPr>
              <w:t xml:space="preserve">  According to the </w:t>
            </w:r>
            <w:r w:rsidR="009C4AC4" w:rsidRPr="00212A75">
              <w:rPr>
                <w:i/>
                <w:noProof/>
              </w:rPr>
              <w:t>definition of nrofRBs in TS 38.133</w:t>
            </w:r>
            <w:r w:rsidR="009C4AC4" w:rsidRPr="00212A75">
              <w:rPr>
                <w:noProof/>
              </w:rPr>
              <w:t>, if the PRB configured value is larger than the width of the corresponding BWP, the UE shall assume that the actual CSI-RS bandwidth is equal to the width of the BWP. This UE assumption can be used as a test case implementation baseline from the TE.</w:t>
            </w:r>
          </w:p>
          <w:p w:rsidR="0011150B" w:rsidRPr="00212A75" w:rsidRDefault="0011150B" w:rsidP="0011150B">
            <w:pPr>
              <w:pStyle w:val="CRCoverPage"/>
              <w:spacing w:after="0"/>
              <w:rPr>
                <w:noProof/>
              </w:rPr>
            </w:pPr>
          </w:p>
        </w:tc>
      </w:tr>
      <w:tr w:rsidR="001E41F3" w:rsidRPr="00212A75" w:rsidTr="00547111">
        <w:tc>
          <w:tcPr>
            <w:tcW w:w="2694" w:type="dxa"/>
            <w:gridSpan w:val="2"/>
            <w:tcBorders>
              <w:left w:val="single" w:sz="4" w:space="0" w:color="auto"/>
            </w:tcBorders>
          </w:tcPr>
          <w:p w:rsidR="001E41F3" w:rsidRPr="00212A75" w:rsidRDefault="001E41F3">
            <w:pPr>
              <w:pStyle w:val="CRCoverPage"/>
              <w:spacing w:after="0"/>
              <w:rPr>
                <w:b/>
                <w:i/>
                <w:noProof/>
                <w:sz w:val="8"/>
                <w:szCs w:val="8"/>
              </w:rPr>
            </w:pPr>
          </w:p>
        </w:tc>
        <w:tc>
          <w:tcPr>
            <w:tcW w:w="6946" w:type="dxa"/>
            <w:gridSpan w:val="9"/>
            <w:tcBorders>
              <w:right w:val="single" w:sz="4" w:space="0" w:color="auto"/>
            </w:tcBorders>
          </w:tcPr>
          <w:p w:rsidR="001E41F3" w:rsidRPr="00212A75" w:rsidRDefault="001E41F3">
            <w:pPr>
              <w:pStyle w:val="CRCoverPage"/>
              <w:spacing w:after="0"/>
              <w:rPr>
                <w:noProof/>
                <w:sz w:val="8"/>
                <w:szCs w:val="8"/>
              </w:rPr>
            </w:pPr>
          </w:p>
        </w:tc>
      </w:tr>
      <w:tr w:rsidR="001E41F3" w:rsidRPr="00212A75" w:rsidTr="00547111">
        <w:tc>
          <w:tcPr>
            <w:tcW w:w="2694" w:type="dxa"/>
            <w:gridSpan w:val="2"/>
            <w:tcBorders>
              <w:left w:val="single" w:sz="4" w:space="0" w:color="auto"/>
            </w:tcBorders>
          </w:tcPr>
          <w:p w:rsidR="001E41F3" w:rsidRPr="00212A75" w:rsidRDefault="001E41F3">
            <w:pPr>
              <w:pStyle w:val="CRCoverPage"/>
              <w:tabs>
                <w:tab w:val="right" w:pos="2184"/>
              </w:tabs>
              <w:spacing w:after="0"/>
              <w:rPr>
                <w:b/>
                <w:i/>
                <w:noProof/>
              </w:rPr>
            </w:pPr>
            <w:r w:rsidRPr="00212A75">
              <w:rPr>
                <w:b/>
                <w:i/>
                <w:noProof/>
              </w:rPr>
              <w:t>Summary of change</w:t>
            </w:r>
            <w:r w:rsidR="0051580D" w:rsidRPr="00212A75">
              <w:rPr>
                <w:b/>
                <w:i/>
                <w:noProof/>
              </w:rPr>
              <w:t>:</w:t>
            </w:r>
          </w:p>
        </w:tc>
        <w:tc>
          <w:tcPr>
            <w:tcW w:w="6946" w:type="dxa"/>
            <w:gridSpan w:val="9"/>
            <w:tcBorders>
              <w:right w:val="single" w:sz="4" w:space="0" w:color="auto"/>
            </w:tcBorders>
            <w:shd w:val="pct30" w:color="FFFF00" w:fill="auto"/>
          </w:tcPr>
          <w:p w:rsidR="001E41F3" w:rsidRPr="00212A75" w:rsidRDefault="0011150B" w:rsidP="00092D33">
            <w:pPr>
              <w:pStyle w:val="CRCoverPage"/>
              <w:spacing w:after="0"/>
              <w:ind w:left="100"/>
              <w:rPr>
                <w:noProof/>
              </w:rPr>
            </w:pPr>
            <w:r w:rsidRPr="00212A75">
              <w:rPr>
                <w:noProof/>
              </w:rPr>
              <w:t xml:space="preserve">For all CSI-RS RMCs in A.3.14 </w:t>
            </w:r>
            <w:r w:rsidR="009C4AC4" w:rsidRPr="00212A75">
              <w:rPr>
                <w:noProof/>
              </w:rPr>
              <w:t xml:space="preserve">add a clarification Note 1 for the </w:t>
            </w:r>
            <w:r w:rsidRPr="00212A75">
              <w:rPr>
                <w:noProof/>
              </w:rPr>
              <w:t xml:space="preserve">“nrofRb” </w:t>
            </w:r>
          </w:p>
          <w:p w:rsidR="009C4AC4" w:rsidRPr="00212A75" w:rsidRDefault="009C4AC4" w:rsidP="00092D33">
            <w:pPr>
              <w:pStyle w:val="CRCoverPage"/>
              <w:spacing w:after="0"/>
              <w:ind w:left="100"/>
              <w:rPr>
                <w:noProof/>
              </w:rPr>
            </w:pPr>
          </w:p>
          <w:p w:rsidR="0011150B" w:rsidRPr="00212A75" w:rsidRDefault="009C4AC4" w:rsidP="009C4AC4">
            <w:pPr>
              <w:rPr>
                <w:noProof/>
              </w:rPr>
            </w:pPr>
            <w:r w:rsidRPr="00212A75">
              <w:rPr>
                <w:rFonts w:ascii="Arial" w:hAnsi="Arial"/>
                <w:i/>
                <w:noProof/>
              </w:rPr>
              <w:t>Note 1: If the configured value of PRBs is larger than the width of the corresponding BWP relevant for the test case, the Test Equipment shall implement CSI-RS only in the width of that BWP.</w:t>
            </w:r>
          </w:p>
        </w:tc>
      </w:tr>
      <w:tr w:rsidR="001E41F3" w:rsidRPr="00212A75" w:rsidTr="00547111">
        <w:tc>
          <w:tcPr>
            <w:tcW w:w="2694" w:type="dxa"/>
            <w:gridSpan w:val="2"/>
            <w:tcBorders>
              <w:left w:val="single" w:sz="4" w:space="0" w:color="auto"/>
            </w:tcBorders>
          </w:tcPr>
          <w:p w:rsidR="001E41F3" w:rsidRPr="00212A75" w:rsidRDefault="001E41F3">
            <w:pPr>
              <w:pStyle w:val="CRCoverPage"/>
              <w:spacing w:after="0"/>
              <w:rPr>
                <w:b/>
                <w:i/>
                <w:noProof/>
                <w:sz w:val="8"/>
                <w:szCs w:val="8"/>
              </w:rPr>
            </w:pPr>
          </w:p>
        </w:tc>
        <w:tc>
          <w:tcPr>
            <w:tcW w:w="6946" w:type="dxa"/>
            <w:gridSpan w:val="9"/>
            <w:tcBorders>
              <w:right w:val="single" w:sz="4" w:space="0" w:color="auto"/>
            </w:tcBorders>
          </w:tcPr>
          <w:p w:rsidR="001E41F3" w:rsidRPr="00212A75" w:rsidRDefault="001E41F3">
            <w:pPr>
              <w:pStyle w:val="CRCoverPage"/>
              <w:spacing w:after="0"/>
              <w:rPr>
                <w:noProof/>
                <w:sz w:val="8"/>
                <w:szCs w:val="8"/>
              </w:rPr>
            </w:pPr>
          </w:p>
        </w:tc>
      </w:tr>
      <w:tr w:rsidR="001E41F3" w:rsidRPr="00212A75" w:rsidTr="00547111">
        <w:tc>
          <w:tcPr>
            <w:tcW w:w="2694" w:type="dxa"/>
            <w:gridSpan w:val="2"/>
            <w:tcBorders>
              <w:left w:val="single" w:sz="4" w:space="0" w:color="auto"/>
              <w:bottom w:val="single" w:sz="4" w:space="0" w:color="auto"/>
            </w:tcBorders>
          </w:tcPr>
          <w:p w:rsidR="001E41F3" w:rsidRPr="00212A75" w:rsidRDefault="001E41F3">
            <w:pPr>
              <w:pStyle w:val="CRCoverPage"/>
              <w:tabs>
                <w:tab w:val="right" w:pos="2184"/>
              </w:tabs>
              <w:spacing w:after="0"/>
              <w:rPr>
                <w:b/>
                <w:i/>
                <w:noProof/>
              </w:rPr>
            </w:pPr>
            <w:r w:rsidRPr="00212A7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Pr="00212A75" w:rsidRDefault="0011150B" w:rsidP="00F805C1">
            <w:pPr>
              <w:pStyle w:val="CRCoverPage"/>
              <w:spacing w:after="0"/>
              <w:rPr>
                <w:noProof/>
              </w:rPr>
            </w:pPr>
            <w:r w:rsidRPr="00212A75">
              <w:rPr>
                <w:noProof/>
              </w:rPr>
              <w:t xml:space="preserve">CSI-RS RMC </w:t>
            </w:r>
            <w:r w:rsidR="009C4AC4" w:rsidRPr="00212A75">
              <w:rPr>
                <w:noProof/>
              </w:rPr>
              <w:t xml:space="preserve">implementaion will remain unclear for </w:t>
            </w:r>
            <w:r w:rsidRPr="00212A75">
              <w:rPr>
                <w:noProof/>
              </w:rPr>
              <w:t>numerologies other than 100MHs + 15kHz SCS.</w:t>
            </w:r>
          </w:p>
          <w:p w:rsidR="0011150B" w:rsidRPr="00212A75" w:rsidRDefault="0011150B" w:rsidP="00F805C1">
            <w:pPr>
              <w:pStyle w:val="CRCoverPage"/>
              <w:spacing w:after="0"/>
              <w:rPr>
                <w:noProof/>
              </w:rPr>
            </w:pPr>
          </w:p>
        </w:tc>
      </w:tr>
      <w:tr w:rsidR="001E41F3" w:rsidRPr="00212A75" w:rsidTr="00547111">
        <w:tc>
          <w:tcPr>
            <w:tcW w:w="2694" w:type="dxa"/>
            <w:gridSpan w:val="2"/>
          </w:tcPr>
          <w:p w:rsidR="001E41F3" w:rsidRPr="00212A75" w:rsidRDefault="001E41F3">
            <w:pPr>
              <w:pStyle w:val="CRCoverPage"/>
              <w:spacing w:after="0"/>
              <w:rPr>
                <w:b/>
                <w:i/>
                <w:noProof/>
                <w:sz w:val="8"/>
                <w:szCs w:val="8"/>
              </w:rPr>
            </w:pPr>
          </w:p>
        </w:tc>
        <w:tc>
          <w:tcPr>
            <w:tcW w:w="6946" w:type="dxa"/>
            <w:gridSpan w:val="9"/>
          </w:tcPr>
          <w:p w:rsidR="001E41F3" w:rsidRPr="00212A75" w:rsidRDefault="001E41F3">
            <w:pPr>
              <w:pStyle w:val="CRCoverPage"/>
              <w:spacing w:after="0"/>
              <w:rPr>
                <w:noProof/>
                <w:sz w:val="8"/>
                <w:szCs w:val="8"/>
              </w:rPr>
            </w:pPr>
          </w:p>
        </w:tc>
      </w:tr>
      <w:tr w:rsidR="001E41F3" w:rsidRPr="00212A75" w:rsidTr="00547111">
        <w:tc>
          <w:tcPr>
            <w:tcW w:w="2694" w:type="dxa"/>
            <w:gridSpan w:val="2"/>
            <w:tcBorders>
              <w:top w:val="single" w:sz="4" w:space="0" w:color="auto"/>
              <w:left w:val="single" w:sz="4" w:space="0" w:color="auto"/>
            </w:tcBorders>
          </w:tcPr>
          <w:p w:rsidR="001E41F3" w:rsidRPr="00212A75" w:rsidRDefault="001E41F3">
            <w:pPr>
              <w:pStyle w:val="CRCoverPage"/>
              <w:tabs>
                <w:tab w:val="right" w:pos="2184"/>
              </w:tabs>
              <w:spacing w:after="0"/>
              <w:rPr>
                <w:b/>
                <w:i/>
                <w:noProof/>
              </w:rPr>
            </w:pPr>
            <w:r w:rsidRPr="00212A75">
              <w:rPr>
                <w:b/>
                <w:i/>
                <w:noProof/>
              </w:rPr>
              <w:t>Clauses affected:</w:t>
            </w:r>
          </w:p>
        </w:tc>
        <w:tc>
          <w:tcPr>
            <w:tcW w:w="6946" w:type="dxa"/>
            <w:gridSpan w:val="9"/>
            <w:tcBorders>
              <w:top w:val="single" w:sz="4" w:space="0" w:color="auto"/>
              <w:right w:val="single" w:sz="4" w:space="0" w:color="auto"/>
            </w:tcBorders>
            <w:shd w:val="pct30" w:color="FFFF00" w:fill="auto"/>
          </w:tcPr>
          <w:p w:rsidR="00F805C1" w:rsidRPr="00212A75" w:rsidRDefault="00D604CF">
            <w:pPr>
              <w:pStyle w:val="CRCoverPage"/>
              <w:spacing w:after="0"/>
              <w:ind w:left="100"/>
              <w:rPr>
                <w:noProof/>
              </w:rPr>
            </w:pPr>
            <w:r w:rsidRPr="00212A75">
              <w:rPr>
                <w:noProof/>
              </w:rPr>
              <w:t>A.3.14</w:t>
            </w:r>
          </w:p>
        </w:tc>
      </w:tr>
      <w:tr w:rsidR="001E41F3" w:rsidRPr="00212A75" w:rsidTr="00547111">
        <w:tc>
          <w:tcPr>
            <w:tcW w:w="2694" w:type="dxa"/>
            <w:gridSpan w:val="2"/>
            <w:tcBorders>
              <w:left w:val="single" w:sz="4" w:space="0" w:color="auto"/>
            </w:tcBorders>
          </w:tcPr>
          <w:p w:rsidR="001E41F3" w:rsidRPr="00212A75" w:rsidRDefault="001E41F3">
            <w:pPr>
              <w:pStyle w:val="CRCoverPage"/>
              <w:spacing w:after="0"/>
              <w:rPr>
                <w:b/>
                <w:i/>
                <w:noProof/>
                <w:sz w:val="8"/>
                <w:szCs w:val="8"/>
              </w:rPr>
            </w:pPr>
          </w:p>
        </w:tc>
        <w:tc>
          <w:tcPr>
            <w:tcW w:w="6946" w:type="dxa"/>
            <w:gridSpan w:val="9"/>
            <w:tcBorders>
              <w:right w:val="single" w:sz="4" w:space="0" w:color="auto"/>
            </w:tcBorders>
          </w:tcPr>
          <w:p w:rsidR="001E41F3" w:rsidRPr="00212A75" w:rsidRDefault="001E41F3">
            <w:pPr>
              <w:pStyle w:val="CRCoverPage"/>
              <w:spacing w:after="0"/>
              <w:rPr>
                <w:noProof/>
                <w:sz w:val="8"/>
                <w:szCs w:val="8"/>
              </w:rPr>
            </w:pPr>
          </w:p>
        </w:tc>
      </w:tr>
      <w:tr w:rsidR="001E41F3" w:rsidRPr="00212A75" w:rsidTr="00547111">
        <w:tc>
          <w:tcPr>
            <w:tcW w:w="2694" w:type="dxa"/>
            <w:gridSpan w:val="2"/>
            <w:tcBorders>
              <w:left w:val="single" w:sz="4" w:space="0" w:color="auto"/>
            </w:tcBorders>
          </w:tcPr>
          <w:p w:rsidR="001E41F3" w:rsidRPr="00212A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12A75" w:rsidRDefault="001E41F3">
            <w:pPr>
              <w:pStyle w:val="CRCoverPage"/>
              <w:spacing w:after="0"/>
              <w:jc w:val="center"/>
              <w:rPr>
                <w:b/>
                <w:caps/>
                <w:noProof/>
              </w:rPr>
            </w:pPr>
            <w:r w:rsidRPr="00212A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12A75" w:rsidRDefault="001E41F3">
            <w:pPr>
              <w:pStyle w:val="CRCoverPage"/>
              <w:spacing w:after="0"/>
              <w:jc w:val="center"/>
              <w:rPr>
                <w:b/>
                <w:caps/>
                <w:noProof/>
              </w:rPr>
            </w:pPr>
            <w:r w:rsidRPr="00212A75">
              <w:rPr>
                <w:b/>
                <w:caps/>
                <w:noProof/>
              </w:rPr>
              <w:t>N</w:t>
            </w:r>
          </w:p>
        </w:tc>
        <w:tc>
          <w:tcPr>
            <w:tcW w:w="2977" w:type="dxa"/>
            <w:gridSpan w:val="4"/>
          </w:tcPr>
          <w:p w:rsidR="001E41F3" w:rsidRPr="00212A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12A75" w:rsidRDefault="001E41F3">
            <w:pPr>
              <w:pStyle w:val="CRCoverPage"/>
              <w:spacing w:after="0"/>
              <w:ind w:left="99"/>
              <w:rPr>
                <w:noProof/>
              </w:rPr>
            </w:pPr>
          </w:p>
        </w:tc>
      </w:tr>
      <w:tr w:rsidR="001E41F3" w:rsidRPr="00212A75" w:rsidTr="00547111">
        <w:tc>
          <w:tcPr>
            <w:tcW w:w="2694" w:type="dxa"/>
            <w:gridSpan w:val="2"/>
            <w:tcBorders>
              <w:left w:val="single" w:sz="4" w:space="0" w:color="auto"/>
            </w:tcBorders>
          </w:tcPr>
          <w:p w:rsidR="001E41F3" w:rsidRPr="00212A75" w:rsidRDefault="001E41F3">
            <w:pPr>
              <w:pStyle w:val="CRCoverPage"/>
              <w:tabs>
                <w:tab w:val="right" w:pos="2184"/>
              </w:tabs>
              <w:spacing w:after="0"/>
              <w:rPr>
                <w:b/>
                <w:i/>
                <w:noProof/>
              </w:rPr>
            </w:pPr>
            <w:r w:rsidRPr="00212A7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12A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75" w:rsidRDefault="009D016F">
            <w:pPr>
              <w:pStyle w:val="CRCoverPage"/>
              <w:spacing w:after="0"/>
              <w:jc w:val="center"/>
              <w:rPr>
                <w:b/>
                <w:caps/>
                <w:noProof/>
              </w:rPr>
            </w:pPr>
            <w:r w:rsidRPr="00212A75">
              <w:rPr>
                <w:b/>
                <w:caps/>
                <w:noProof/>
              </w:rPr>
              <w:t>x</w:t>
            </w:r>
          </w:p>
        </w:tc>
        <w:tc>
          <w:tcPr>
            <w:tcW w:w="2977" w:type="dxa"/>
            <w:gridSpan w:val="4"/>
          </w:tcPr>
          <w:p w:rsidR="001E41F3" w:rsidRPr="00212A75" w:rsidRDefault="001E41F3">
            <w:pPr>
              <w:pStyle w:val="CRCoverPage"/>
              <w:tabs>
                <w:tab w:val="right" w:pos="2893"/>
              </w:tabs>
              <w:spacing w:after="0"/>
              <w:rPr>
                <w:noProof/>
              </w:rPr>
            </w:pPr>
            <w:r w:rsidRPr="00212A75">
              <w:rPr>
                <w:noProof/>
              </w:rPr>
              <w:t xml:space="preserve"> Other core specifications</w:t>
            </w:r>
            <w:r w:rsidRPr="00212A75">
              <w:rPr>
                <w:noProof/>
              </w:rPr>
              <w:tab/>
            </w:r>
          </w:p>
        </w:tc>
        <w:tc>
          <w:tcPr>
            <w:tcW w:w="3401" w:type="dxa"/>
            <w:gridSpan w:val="3"/>
            <w:tcBorders>
              <w:right w:val="single" w:sz="4" w:space="0" w:color="auto"/>
            </w:tcBorders>
            <w:shd w:val="pct30" w:color="FFFF00" w:fill="auto"/>
          </w:tcPr>
          <w:p w:rsidR="001E41F3" w:rsidRPr="00212A75" w:rsidRDefault="00145D43">
            <w:pPr>
              <w:pStyle w:val="CRCoverPage"/>
              <w:spacing w:after="0"/>
              <w:ind w:left="99"/>
              <w:rPr>
                <w:noProof/>
              </w:rPr>
            </w:pPr>
            <w:r w:rsidRPr="00212A75">
              <w:rPr>
                <w:noProof/>
              </w:rPr>
              <w:t xml:space="preserve">TS/TR ... CR ... </w:t>
            </w:r>
          </w:p>
        </w:tc>
      </w:tr>
      <w:tr w:rsidR="001E41F3" w:rsidRPr="00212A75" w:rsidTr="00547111">
        <w:tc>
          <w:tcPr>
            <w:tcW w:w="2694" w:type="dxa"/>
            <w:gridSpan w:val="2"/>
            <w:tcBorders>
              <w:left w:val="single" w:sz="4" w:space="0" w:color="auto"/>
            </w:tcBorders>
          </w:tcPr>
          <w:p w:rsidR="001E41F3" w:rsidRPr="00212A75" w:rsidRDefault="001E41F3">
            <w:pPr>
              <w:pStyle w:val="CRCoverPage"/>
              <w:spacing w:after="0"/>
              <w:rPr>
                <w:b/>
                <w:i/>
                <w:noProof/>
              </w:rPr>
            </w:pPr>
            <w:r w:rsidRPr="00212A7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12A75" w:rsidRDefault="009D016F">
            <w:pPr>
              <w:pStyle w:val="CRCoverPage"/>
              <w:spacing w:after="0"/>
              <w:jc w:val="center"/>
              <w:rPr>
                <w:b/>
                <w:caps/>
                <w:noProof/>
              </w:rPr>
            </w:pPr>
            <w:r w:rsidRPr="00212A7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75" w:rsidRDefault="001E41F3">
            <w:pPr>
              <w:pStyle w:val="CRCoverPage"/>
              <w:spacing w:after="0"/>
              <w:jc w:val="center"/>
              <w:rPr>
                <w:b/>
                <w:caps/>
                <w:noProof/>
              </w:rPr>
            </w:pPr>
          </w:p>
        </w:tc>
        <w:tc>
          <w:tcPr>
            <w:tcW w:w="2977" w:type="dxa"/>
            <w:gridSpan w:val="4"/>
          </w:tcPr>
          <w:p w:rsidR="001E41F3" w:rsidRPr="00212A75" w:rsidRDefault="001E41F3">
            <w:pPr>
              <w:pStyle w:val="CRCoverPage"/>
              <w:spacing w:after="0"/>
              <w:rPr>
                <w:noProof/>
              </w:rPr>
            </w:pPr>
            <w:r w:rsidRPr="00212A75">
              <w:rPr>
                <w:noProof/>
              </w:rPr>
              <w:t xml:space="preserve"> Test specifications</w:t>
            </w:r>
          </w:p>
        </w:tc>
        <w:tc>
          <w:tcPr>
            <w:tcW w:w="3401" w:type="dxa"/>
            <w:gridSpan w:val="3"/>
            <w:tcBorders>
              <w:right w:val="single" w:sz="4" w:space="0" w:color="auto"/>
            </w:tcBorders>
            <w:shd w:val="pct30" w:color="FFFF00" w:fill="auto"/>
          </w:tcPr>
          <w:p w:rsidR="001E41F3" w:rsidRPr="00212A75" w:rsidRDefault="00D8345E" w:rsidP="0005034F">
            <w:pPr>
              <w:pStyle w:val="CRCoverPage"/>
              <w:spacing w:after="0"/>
              <w:ind w:left="99"/>
              <w:rPr>
                <w:noProof/>
              </w:rPr>
            </w:pPr>
            <w:r w:rsidRPr="00212A75">
              <w:rPr>
                <w:noProof/>
              </w:rPr>
              <w:t xml:space="preserve">TS </w:t>
            </w:r>
            <w:r w:rsidR="004704B9" w:rsidRPr="00212A75">
              <w:rPr>
                <w:noProof/>
              </w:rPr>
              <w:t>3</w:t>
            </w:r>
            <w:r w:rsidR="0005034F" w:rsidRPr="00212A75">
              <w:rPr>
                <w:noProof/>
              </w:rPr>
              <w:t>8</w:t>
            </w:r>
            <w:r w:rsidR="004704B9" w:rsidRPr="00212A75">
              <w:rPr>
                <w:noProof/>
              </w:rPr>
              <w:t>.</w:t>
            </w:r>
            <w:r w:rsidR="0005034F" w:rsidRPr="00212A75">
              <w:rPr>
                <w:noProof/>
              </w:rPr>
              <w:t>53</w:t>
            </w:r>
            <w:r w:rsidR="004704B9" w:rsidRPr="00212A75">
              <w:rPr>
                <w:noProof/>
              </w:rPr>
              <w:t>3</w:t>
            </w:r>
            <w:r w:rsidR="009D016F" w:rsidRPr="00212A75">
              <w:rPr>
                <w:noProof/>
              </w:rPr>
              <w:t xml:space="preserve"> </w:t>
            </w:r>
            <w:r w:rsidR="00145D43" w:rsidRPr="00212A75">
              <w:rPr>
                <w:noProof/>
              </w:rPr>
              <w:t xml:space="preserve">CR ... </w:t>
            </w:r>
          </w:p>
        </w:tc>
      </w:tr>
      <w:tr w:rsidR="001E41F3" w:rsidRPr="00212A75" w:rsidTr="00547111">
        <w:tc>
          <w:tcPr>
            <w:tcW w:w="2694" w:type="dxa"/>
            <w:gridSpan w:val="2"/>
            <w:tcBorders>
              <w:left w:val="single" w:sz="4" w:space="0" w:color="auto"/>
            </w:tcBorders>
          </w:tcPr>
          <w:p w:rsidR="001E41F3" w:rsidRPr="00212A75" w:rsidRDefault="00145D43">
            <w:pPr>
              <w:pStyle w:val="CRCoverPage"/>
              <w:spacing w:after="0"/>
              <w:rPr>
                <w:b/>
                <w:i/>
                <w:noProof/>
              </w:rPr>
            </w:pPr>
            <w:r w:rsidRPr="00212A75">
              <w:rPr>
                <w:b/>
                <w:i/>
                <w:noProof/>
              </w:rPr>
              <w:t xml:space="preserve">(show </w:t>
            </w:r>
            <w:r w:rsidR="00592D74" w:rsidRPr="00212A75">
              <w:rPr>
                <w:b/>
                <w:i/>
                <w:noProof/>
              </w:rPr>
              <w:t xml:space="preserve">related </w:t>
            </w:r>
            <w:r w:rsidRPr="00212A75">
              <w:rPr>
                <w:b/>
                <w:i/>
                <w:noProof/>
              </w:rPr>
              <w:t>CR</w:t>
            </w:r>
            <w:r w:rsidR="00592D74" w:rsidRPr="00212A75">
              <w:rPr>
                <w:b/>
                <w:i/>
                <w:noProof/>
              </w:rPr>
              <w:t>s</w:t>
            </w:r>
            <w:r w:rsidRPr="00212A7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12A7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75" w:rsidRDefault="009D016F">
            <w:pPr>
              <w:pStyle w:val="CRCoverPage"/>
              <w:spacing w:after="0"/>
              <w:jc w:val="center"/>
              <w:rPr>
                <w:b/>
                <w:caps/>
                <w:noProof/>
              </w:rPr>
            </w:pPr>
            <w:r w:rsidRPr="00212A75">
              <w:rPr>
                <w:b/>
                <w:caps/>
                <w:noProof/>
              </w:rPr>
              <w:t>x</w:t>
            </w:r>
          </w:p>
        </w:tc>
        <w:tc>
          <w:tcPr>
            <w:tcW w:w="2977" w:type="dxa"/>
            <w:gridSpan w:val="4"/>
          </w:tcPr>
          <w:p w:rsidR="001E41F3" w:rsidRPr="00212A75" w:rsidRDefault="001E41F3">
            <w:pPr>
              <w:pStyle w:val="CRCoverPage"/>
              <w:spacing w:after="0"/>
              <w:rPr>
                <w:noProof/>
              </w:rPr>
            </w:pPr>
            <w:r w:rsidRPr="00212A75">
              <w:rPr>
                <w:noProof/>
              </w:rPr>
              <w:t xml:space="preserve"> O&amp;M Specifications</w:t>
            </w:r>
          </w:p>
        </w:tc>
        <w:tc>
          <w:tcPr>
            <w:tcW w:w="3401" w:type="dxa"/>
            <w:gridSpan w:val="3"/>
            <w:tcBorders>
              <w:right w:val="single" w:sz="4" w:space="0" w:color="auto"/>
            </w:tcBorders>
            <w:shd w:val="pct30" w:color="FFFF00" w:fill="auto"/>
          </w:tcPr>
          <w:p w:rsidR="001E41F3" w:rsidRPr="00212A75" w:rsidRDefault="00145D43">
            <w:pPr>
              <w:pStyle w:val="CRCoverPage"/>
              <w:spacing w:after="0"/>
              <w:ind w:left="99"/>
              <w:rPr>
                <w:noProof/>
              </w:rPr>
            </w:pPr>
            <w:r w:rsidRPr="00212A75">
              <w:rPr>
                <w:noProof/>
              </w:rPr>
              <w:t>TS</w:t>
            </w:r>
            <w:r w:rsidR="000A6394" w:rsidRPr="00212A75">
              <w:rPr>
                <w:noProof/>
              </w:rPr>
              <w:t xml:space="preserve">/TR ... CR ... </w:t>
            </w:r>
          </w:p>
        </w:tc>
      </w:tr>
      <w:tr w:rsidR="001E41F3" w:rsidRPr="00212A75" w:rsidTr="008863B9">
        <w:tc>
          <w:tcPr>
            <w:tcW w:w="2694" w:type="dxa"/>
            <w:gridSpan w:val="2"/>
            <w:tcBorders>
              <w:left w:val="single" w:sz="4" w:space="0" w:color="auto"/>
            </w:tcBorders>
          </w:tcPr>
          <w:p w:rsidR="001E41F3" w:rsidRPr="00212A75" w:rsidRDefault="001E41F3">
            <w:pPr>
              <w:pStyle w:val="CRCoverPage"/>
              <w:spacing w:after="0"/>
              <w:rPr>
                <w:b/>
                <w:i/>
                <w:noProof/>
              </w:rPr>
            </w:pPr>
          </w:p>
        </w:tc>
        <w:tc>
          <w:tcPr>
            <w:tcW w:w="6946" w:type="dxa"/>
            <w:gridSpan w:val="9"/>
            <w:tcBorders>
              <w:right w:val="single" w:sz="4" w:space="0" w:color="auto"/>
            </w:tcBorders>
          </w:tcPr>
          <w:p w:rsidR="001E41F3" w:rsidRPr="00212A75" w:rsidRDefault="001E41F3">
            <w:pPr>
              <w:pStyle w:val="CRCoverPage"/>
              <w:spacing w:after="0"/>
              <w:rPr>
                <w:noProof/>
              </w:rPr>
            </w:pPr>
          </w:p>
        </w:tc>
      </w:tr>
      <w:tr w:rsidR="001E41F3" w:rsidRPr="00212A75" w:rsidTr="008863B9">
        <w:tc>
          <w:tcPr>
            <w:tcW w:w="2694" w:type="dxa"/>
            <w:gridSpan w:val="2"/>
            <w:tcBorders>
              <w:left w:val="single" w:sz="4" w:space="0" w:color="auto"/>
              <w:bottom w:val="single" w:sz="4" w:space="0" w:color="auto"/>
            </w:tcBorders>
          </w:tcPr>
          <w:p w:rsidR="001E41F3" w:rsidRPr="00212A75" w:rsidRDefault="001E41F3">
            <w:pPr>
              <w:pStyle w:val="CRCoverPage"/>
              <w:tabs>
                <w:tab w:val="right" w:pos="2184"/>
              </w:tabs>
              <w:spacing w:after="0"/>
              <w:rPr>
                <w:b/>
                <w:i/>
                <w:noProof/>
              </w:rPr>
            </w:pPr>
            <w:r w:rsidRPr="00212A7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12A75" w:rsidRDefault="001E41F3">
            <w:pPr>
              <w:pStyle w:val="CRCoverPage"/>
              <w:spacing w:after="0"/>
              <w:ind w:left="100"/>
              <w:rPr>
                <w:noProof/>
              </w:rPr>
            </w:pPr>
          </w:p>
        </w:tc>
      </w:tr>
      <w:tr w:rsidR="008863B9" w:rsidRPr="00212A75" w:rsidTr="008863B9">
        <w:tc>
          <w:tcPr>
            <w:tcW w:w="2694" w:type="dxa"/>
            <w:gridSpan w:val="2"/>
            <w:tcBorders>
              <w:top w:val="single" w:sz="4" w:space="0" w:color="auto"/>
              <w:bottom w:val="single" w:sz="4" w:space="0" w:color="auto"/>
            </w:tcBorders>
          </w:tcPr>
          <w:p w:rsidR="008863B9" w:rsidRPr="00212A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12A75" w:rsidRDefault="008863B9">
            <w:pPr>
              <w:pStyle w:val="CRCoverPage"/>
              <w:spacing w:after="0"/>
              <w:ind w:left="100"/>
              <w:rPr>
                <w:noProof/>
                <w:sz w:val="8"/>
                <w:szCs w:val="8"/>
              </w:rPr>
            </w:pPr>
          </w:p>
        </w:tc>
      </w:tr>
      <w:tr w:rsidR="008863B9" w:rsidRPr="00212A75" w:rsidTr="008863B9">
        <w:tc>
          <w:tcPr>
            <w:tcW w:w="2694" w:type="dxa"/>
            <w:gridSpan w:val="2"/>
            <w:tcBorders>
              <w:top w:val="single" w:sz="4" w:space="0" w:color="auto"/>
              <w:left w:val="single" w:sz="4" w:space="0" w:color="auto"/>
              <w:bottom w:val="single" w:sz="4" w:space="0" w:color="auto"/>
            </w:tcBorders>
          </w:tcPr>
          <w:p w:rsidR="008863B9" w:rsidRPr="00212A75" w:rsidRDefault="008863B9">
            <w:pPr>
              <w:pStyle w:val="CRCoverPage"/>
              <w:tabs>
                <w:tab w:val="right" w:pos="2184"/>
              </w:tabs>
              <w:spacing w:after="0"/>
              <w:rPr>
                <w:b/>
                <w:i/>
                <w:noProof/>
              </w:rPr>
            </w:pPr>
            <w:r w:rsidRPr="00212A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12A75" w:rsidRDefault="00200323">
            <w:pPr>
              <w:pStyle w:val="CRCoverPage"/>
              <w:spacing w:after="0"/>
              <w:ind w:left="100"/>
              <w:rPr>
                <w:noProof/>
              </w:rPr>
            </w:pPr>
            <w:r w:rsidRPr="00212A75">
              <w:rPr>
                <w:noProof/>
              </w:rPr>
              <w:t>1</w:t>
            </w:r>
            <w:r w:rsidRPr="00212A75">
              <w:rPr>
                <w:noProof/>
                <w:vertAlign w:val="superscript"/>
              </w:rPr>
              <w:t>st</w:t>
            </w:r>
            <w:r w:rsidRPr="00212A75">
              <w:rPr>
                <w:noProof/>
              </w:rPr>
              <w:t xml:space="preserve"> revision of R4-2007428</w:t>
            </w:r>
          </w:p>
        </w:tc>
      </w:tr>
    </w:tbl>
    <w:p w:rsidR="001E41F3" w:rsidRPr="00212A75" w:rsidRDefault="001E41F3">
      <w:pPr>
        <w:pStyle w:val="CRCoverPage"/>
        <w:spacing w:after="0"/>
        <w:rPr>
          <w:noProof/>
          <w:sz w:val="8"/>
          <w:szCs w:val="8"/>
        </w:rPr>
      </w:pPr>
    </w:p>
    <w:p w:rsidR="001E41F3" w:rsidRPr="00212A75" w:rsidRDefault="001E41F3">
      <w:pPr>
        <w:rPr>
          <w:noProof/>
        </w:rPr>
        <w:sectPr w:rsidR="001E41F3" w:rsidRPr="00212A75">
          <w:headerReference w:type="even" r:id="rId12"/>
          <w:footnotePr>
            <w:numRestart w:val="eachSect"/>
          </w:footnotePr>
          <w:pgSz w:w="11907" w:h="16840" w:code="9"/>
          <w:pgMar w:top="1418" w:right="1134" w:bottom="1134" w:left="1134" w:header="680" w:footer="567" w:gutter="0"/>
          <w:cols w:space="720"/>
        </w:sectPr>
      </w:pPr>
    </w:p>
    <w:p w:rsidR="009D016F" w:rsidRPr="00212A75" w:rsidRDefault="009D016F" w:rsidP="009D016F">
      <w:pPr>
        <w:keepNext/>
        <w:keepLines/>
        <w:spacing w:before="240"/>
        <w:ind w:left="1134" w:hanging="1134"/>
        <w:outlineLvl w:val="0"/>
        <w:rPr>
          <w:rFonts w:ascii="Arial" w:hAnsi="Arial"/>
          <w:b/>
          <w:color w:val="0000FF"/>
          <w:sz w:val="36"/>
        </w:rPr>
      </w:pPr>
    </w:p>
    <w:p w:rsidR="009D016F" w:rsidRPr="00212A75" w:rsidRDefault="009D016F" w:rsidP="009D016F">
      <w:pPr>
        <w:keepNext/>
        <w:keepLines/>
        <w:spacing w:before="240"/>
        <w:ind w:left="1134" w:hanging="1134"/>
        <w:outlineLvl w:val="0"/>
        <w:rPr>
          <w:rFonts w:ascii="Arial" w:hAnsi="Arial"/>
          <w:b/>
          <w:color w:val="0000FF"/>
          <w:sz w:val="36"/>
        </w:rPr>
      </w:pPr>
      <w:r w:rsidRPr="00212A75">
        <w:rPr>
          <w:rFonts w:ascii="Arial" w:hAnsi="Arial"/>
          <w:b/>
          <w:color w:val="0000FF"/>
          <w:sz w:val="36"/>
        </w:rPr>
        <w:t>&lt; Unchanged sections omitted &gt;</w:t>
      </w:r>
    </w:p>
    <w:p w:rsidR="009D016F" w:rsidRPr="00212A75" w:rsidRDefault="009D016F" w:rsidP="009D016F">
      <w:pPr>
        <w:keepNext/>
        <w:keepLines/>
        <w:spacing w:before="240"/>
        <w:ind w:left="1134" w:hanging="1134"/>
        <w:outlineLvl w:val="0"/>
        <w:rPr>
          <w:rFonts w:ascii="Arial" w:hAnsi="Arial"/>
          <w:b/>
          <w:color w:val="0000FF"/>
          <w:sz w:val="36"/>
        </w:rPr>
      </w:pPr>
    </w:p>
    <w:p w:rsidR="00936467" w:rsidRPr="00212A75" w:rsidRDefault="00936467" w:rsidP="00936467">
      <w:pPr>
        <w:pStyle w:val="Heading2"/>
      </w:pPr>
      <w:r w:rsidRPr="00212A75">
        <w:t>A.3.14</w:t>
      </w:r>
      <w:r w:rsidRPr="00212A75">
        <w:tab/>
        <w:t>CSI-RS configurations</w:t>
      </w:r>
    </w:p>
    <w:p w:rsidR="00936467" w:rsidRPr="00212A75" w:rsidRDefault="00936467" w:rsidP="00936467">
      <w:pPr>
        <w:pStyle w:val="Heading3"/>
      </w:pPr>
      <w:bookmarkStart w:id="2" w:name="_Toc535476138"/>
      <w:r w:rsidRPr="00212A75">
        <w:t>A.3.14.1</w:t>
      </w:r>
      <w:r w:rsidRPr="00212A75">
        <w:tab/>
        <w:t>FDD</w:t>
      </w:r>
      <w:bookmarkEnd w:id="2"/>
    </w:p>
    <w:p w:rsidR="00936467" w:rsidRPr="00212A75" w:rsidRDefault="00936467" w:rsidP="00936467">
      <w:pPr>
        <w:pStyle w:val="TH"/>
      </w:pPr>
      <w:bookmarkStart w:id="3" w:name="_Hlk16264736"/>
      <w:bookmarkStart w:id="4" w:name="_Toc535476139"/>
      <w:r w:rsidRPr="00212A75">
        <w:t>Table A.3.14.1-1: CSI-RS Reference Measurement Channels for SCS=</w:t>
      </w:r>
      <w:proofErr w:type="gramStart"/>
      <w:r w:rsidRPr="00212A75">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5">
          <w:tblGrid>
            <w:gridCol w:w="2807"/>
            <w:gridCol w:w="1696"/>
            <w:gridCol w:w="1701"/>
            <w:gridCol w:w="1738"/>
            <w:gridCol w:w="1677"/>
          </w:tblGrid>
        </w:tblGridChange>
      </w:tblGrid>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lang w:eastAsia="ja-JP"/>
              </w:rPr>
            </w:pPr>
            <w:r w:rsidRPr="00212A75">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lang w:eastAsia="ja-JP"/>
              </w:rPr>
            </w:pPr>
            <w:r w:rsidRPr="00212A75">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lang w:eastAsia="ja-JP"/>
              </w:rPr>
            </w:pPr>
            <w:r w:rsidRPr="00212A75">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lang w:eastAsia="ja-JP"/>
              </w:rPr>
            </w:pPr>
            <w:r w:rsidRPr="00212A75">
              <w:rPr>
                <w:lang w:eastAsia="ja-JP"/>
              </w:rPr>
              <w:t>CSI-RS.1.4 FDD</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rFonts w:cs="Arial"/>
                <w:b w:val="0"/>
                <w:lang w:eastAsia="ja-JP"/>
              </w:rPr>
            </w:pPr>
            <w:r w:rsidRPr="00212A7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rFonts w:cs="Arial"/>
                <w:b w:val="0"/>
                <w:lang w:eastAsia="ja-JP"/>
              </w:rPr>
            </w:pPr>
            <w:r w:rsidRPr="00212A7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rFonts w:cs="Arial"/>
                <w:b w:val="0"/>
                <w:lang w:eastAsia="ja-JP"/>
              </w:rPr>
            </w:pPr>
            <w:r w:rsidRPr="00212A7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rFonts w:cs="Arial"/>
                <w:b w:val="0"/>
                <w:lang w:eastAsia="ja-JP"/>
              </w:rPr>
            </w:pPr>
            <w:r w:rsidRPr="00212A7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rFonts w:cs="Arial"/>
                <w:b w:val="0"/>
                <w:lang w:eastAsia="ja-JP"/>
              </w:rPr>
            </w:pPr>
            <w:r w:rsidRPr="00212A75">
              <w:rPr>
                <w:rFonts w:cs="Arial"/>
                <w:b w:val="0"/>
                <w:lang w:eastAsia="ja-JP"/>
              </w:rPr>
              <w:t>aperiodic</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keepNext w:val="0"/>
              <w:rPr>
                <w:rFonts w:cs="Arial"/>
                <w:lang w:eastAsia="ja-JP"/>
              </w:rPr>
            </w:pPr>
            <w:r w:rsidRPr="00212A75">
              <w:rPr>
                <w:rFonts w:cs="Arial"/>
                <w:lang w:eastAsia="ja-JP"/>
              </w:rPr>
              <w:t xml:space="preserve">Resource Set </w:t>
            </w:r>
            <w:proofErr w:type="spellStart"/>
            <w:r w:rsidRPr="00212A7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keepNext w:val="0"/>
              <w:rPr>
                <w:rFonts w:cs="Arial"/>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nzp</w:t>
            </w:r>
            <w:proofErr w:type="spellEnd"/>
            <w:r w:rsidRPr="00212A75">
              <w:t>-CSI-</w:t>
            </w:r>
            <w:proofErr w:type="spellStart"/>
            <w:r w:rsidRPr="00212A7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r w:rsidRPr="00212A7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on</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6</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trs</w:t>
            </w:r>
            <w:proofErr w:type="spellEnd"/>
            <w:r w:rsidRPr="00212A7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jc w:val="center"/>
              <w:rPr>
                <w:b/>
              </w:rPr>
            </w:pPr>
            <w:r w:rsidRPr="00212A75">
              <w:rPr>
                <w:b/>
              </w:rPr>
              <w:t xml:space="preserve">Resource </w:t>
            </w:r>
            <w:proofErr w:type="spellStart"/>
            <w:r w:rsidRPr="00212A7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keepNext w:val="0"/>
              <w:rPr>
                <w:rFonts w:cs="Arial"/>
                <w:lang w:eastAsia="ja-JP"/>
              </w:rPr>
            </w:pP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pPr>
            <w:proofErr w:type="spellStart"/>
            <w:r w:rsidRPr="00212A75">
              <w:t>nzp</w:t>
            </w:r>
            <w:proofErr w:type="spellEnd"/>
            <w:r w:rsidRPr="00212A75">
              <w:t>-CSI-RS-</w:t>
            </w:r>
            <w:proofErr w:type="spellStart"/>
            <w:r w:rsidRPr="00212A7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db0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r>
      <w:tr w:rsidR="00936467" w:rsidRPr="00212A75"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r w:rsidRPr="00212A7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pPr>
            <w:r w:rsidRPr="00212A7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proofErr w:type="spellStart"/>
            <w:r w:rsidRPr="00212A75">
              <w:rPr>
                <w:rFonts w:ascii="Arial" w:hAnsi="Arial" w:cs="Arial"/>
                <w:sz w:val="18"/>
                <w:lang w:eastAsia="ja-JP"/>
              </w:rPr>
              <w:t>n.a</w:t>
            </w:r>
            <w:proofErr w:type="spellEnd"/>
            <w:r w:rsidRPr="00212A75">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proofErr w:type="spellStart"/>
            <w:r w:rsidRPr="00212A75">
              <w:rPr>
                <w:rFonts w:ascii="Arial" w:hAnsi="Arial" w:cs="Arial"/>
                <w:sz w:val="18"/>
                <w:lang w:eastAsia="ja-JP"/>
              </w:rPr>
              <w:t>n.a</w:t>
            </w:r>
            <w:proofErr w:type="spellEnd"/>
            <w:r w:rsidRPr="00212A75">
              <w:rPr>
                <w:rFonts w:ascii="Arial" w:hAnsi="Arial" w:cs="Arial"/>
                <w:sz w:val="18"/>
                <w:lang w:eastAsia="ja-JP"/>
              </w:rPr>
              <w:t>.</w:t>
            </w:r>
          </w:p>
        </w:tc>
        <w:bookmarkEnd w:id="3"/>
      </w:tr>
      <w:tr w:rsidR="00936467" w:rsidRPr="00212A75"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qcl</w:t>
            </w:r>
            <w:proofErr w:type="spellEnd"/>
            <w:r w:rsidRPr="00212A75">
              <w:t>-</w:t>
            </w:r>
            <w:proofErr w:type="spellStart"/>
            <w:r w:rsidRPr="00212A75">
              <w:t>InfoPeriodicCSI</w:t>
            </w:r>
            <w:proofErr w:type="spellEnd"/>
            <w:r w:rsidRPr="00212A7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szCs w:val="18"/>
              </w:rPr>
              <w:t>000001</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w:t>
            </w: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 for resource #1</w:t>
            </w:r>
          </w:p>
        </w:tc>
        <w:bookmarkStart w:id="6" w:name="_GoBack"/>
        <w:bookmarkEnd w:id="6"/>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cdm</w:t>
            </w:r>
            <w:proofErr w:type="spellEnd"/>
            <w:r w:rsidRPr="00212A7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proofErr w:type="spellStart"/>
            <w:r w:rsidRPr="00212A75">
              <w:rPr>
                <w:rFonts w:cs="Arial"/>
                <w:lang w:eastAsia="ja-JP"/>
              </w:rPr>
              <w:t>noCDM</w:t>
            </w:r>
            <w:proofErr w:type="spellEnd"/>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r w:rsidRPr="00212A7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3</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i/>
                <w:lang w:eastAsia="ja-JP"/>
              </w:rPr>
            </w:pPr>
            <w:proofErr w:type="spellStart"/>
            <w:r w:rsidRPr="00212A7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keepNext w:val="0"/>
              <w:rPr>
                <w:rFonts w:cs="Arial"/>
                <w:lang w:eastAsia="ja-JP"/>
              </w:rPr>
            </w:pPr>
            <w:r w:rsidRPr="00212A75">
              <w:rPr>
                <w:rFonts w:cs="Arial"/>
                <w:lang w:eastAsia="ja-JP"/>
              </w:rPr>
              <w:t>0</w:t>
            </w:r>
          </w:p>
        </w:tc>
      </w:tr>
      <w:tr w:rsidR="00936467" w:rsidRPr="00212A75"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Karajani Bledar 1SI1" w:date="2020-05-15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 w:author="Karajani Bledar 1SI1" w:date="2020-05-15T17: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212A75" w:rsidRDefault="00936467" w:rsidP="00936467">
            <w:pPr>
              <w:pStyle w:val="TAL"/>
              <w:keepNext w:val="0"/>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Change w:id="10" w:author="Karajani Bledar 1SI1" w:date="2020-05-15T17:57:00Z">
              <w:tcPr>
                <w:tcW w:w="1696" w:type="dxa"/>
                <w:tcBorders>
                  <w:top w:val="single" w:sz="4" w:space="0" w:color="auto"/>
                  <w:left w:val="single" w:sz="4" w:space="0" w:color="auto"/>
                  <w:bottom w:val="single" w:sz="4" w:space="0" w:color="auto"/>
                  <w:right w:val="single" w:sz="4" w:space="0" w:color="auto"/>
                </w:tcBorders>
                <w:vAlign w:val="center"/>
                <w:hideMark/>
              </w:tcPr>
            </w:tcPrChange>
          </w:tcPr>
          <w:p w:rsidR="0063507C" w:rsidRPr="00212A75" w:rsidRDefault="00936467" w:rsidP="00B42C27">
            <w:pPr>
              <w:pStyle w:val="TAL"/>
              <w:keepNext w:val="0"/>
              <w:rPr>
                <w:rFonts w:cs="Arial"/>
                <w:lang w:eastAsia="ja-JP"/>
              </w:rPr>
            </w:pPr>
            <w:r w:rsidRPr="00212A75">
              <w:rPr>
                <w:rFonts w:cs="Arial"/>
                <w:lang w:eastAsia="ja-JP"/>
              </w:rPr>
              <w:t>276</w:t>
            </w:r>
            <w:ins w:id="11" w:author="Karajani Bledar 1SI1" w:date="2020-06-03T12:52:00Z">
              <w:r w:rsidR="00CB392A" w:rsidRPr="00212A75">
                <w:rPr>
                  <w:rFonts w:cs="Arial"/>
                  <w:lang w:eastAsia="ja-JP"/>
                </w:rPr>
                <w:t xml:space="preserve"> (</w:t>
              </w:r>
            </w:ins>
            <w:ins w:id="12" w:author="Karajani Bledar 1SI1" w:date="2020-05-15T17:56:00Z">
              <w:r w:rsidR="004A2FC9" w:rsidRPr="00212A75">
                <w:rPr>
                  <w:rFonts w:cs="Arial"/>
                  <w:lang w:eastAsia="ja-JP"/>
                </w:rPr>
                <w:t>Note 1</w:t>
              </w:r>
            </w:ins>
            <w:ins w:id="13" w:author="Karajani Bledar 1SI1" w:date="2020-06-03T12:52:00Z">
              <w:r w:rsidR="00CB392A" w:rsidRPr="00212A75">
                <w:rPr>
                  <w:rFonts w:cs="Arial"/>
                  <w:lang w:eastAsia="ja-JP"/>
                </w:rPr>
                <w:t>)</w:t>
              </w:r>
            </w:ins>
            <w:del w:id="14" w:author="Karajani Bledar 1SI1" w:date="2020-05-15T17:55:00Z">
              <w:r w:rsidR="0063507C" w:rsidRPr="00212A75" w:rsidDel="004A2FC9">
                <w:rPr>
                  <w:rFonts w:cs="Arial"/>
                  <w:lang w:eastAsia="ja-JP"/>
                </w:rPr>
                <w:delText xml:space="preserve"> </w:delText>
              </w:r>
            </w:del>
          </w:p>
        </w:tc>
        <w:tc>
          <w:tcPr>
            <w:tcW w:w="1701" w:type="dxa"/>
            <w:tcBorders>
              <w:top w:val="single" w:sz="4" w:space="0" w:color="auto"/>
              <w:left w:val="single" w:sz="4" w:space="0" w:color="auto"/>
              <w:bottom w:val="single" w:sz="4" w:space="0" w:color="auto"/>
              <w:right w:val="single" w:sz="4" w:space="0" w:color="auto"/>
            </w:tcBorders>
            <w:vAlign w:val="center"/>
            <w:tcPrChange w:id="15" w:author="Karajani Bledar 1SI1" w:date="2020-05-15T17:57: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keepNext w:val="0"/>
              <w:rPr>
                <w:rFonts w:cs="Arial"/>
                <w:lang w:eastAsia="ja-JP"/>
              </w:rPr>
            </w:pPr>
            <w:r w:rsidRPr="00212A75">
              <w:rPr>
                <w:rFonts w:cs="Arial"/>
                <w:lang w:eastAsia="ja-JP"/>
              </w:rPr>
              <w:t>276</w:t>
            </w:r>
            <w:ins w:id="16" w:author="Karajani Bledar 1SI1" w:date="2020-06-03T12:52:00Z">
              <w:r w:rsidR="00CB392A" w:rsidRPr="00212A75">
                <w:rPr>
                  <w:rFonts w:cs="Arial"/>
                  <w:lang w:eastAsia="ja-JP"/>
                </w:rPr>
                <w:t xml:space="preserve"> (</w:t>
              </w:r>
            </w:ins>
            <w:ins w:id="17" w:author="Karajani Bledar 1SI1" w:date="2020-05-15T17:56:00Z">
              <w:r w:rsidR="004A2FC9" w:rsidRPr="00212A75">
                <w:rPr>
                  <w:rFonts w:cs="Arial"/>
                  <w:lang w:eastAsia="ja-JP"/>
                </w:rPr>
                <w:t>Note 1</w:t>
              </w:r>
            </w:ins>
            <w:ins w:id="18" w:author="Karajani Bledar 1SI1" w:date="2020-06-03T12:52:00Z">
              <w:r w:rsidR="00CB392A" w:rsidRPr="00212A75">
                <w:rPr>
                  <w:rFonts w:cs="Arial"/>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Change w:id="19" w:author="Karajani Bledar 1SI1" w:date="2020-05-15T17:57: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keepNext w:val="0"/>
              <w:rPr>
                <w:rFonts w:cs="Arial"/>
                <w:lang w:eastAsia="ja-JP"/>
              </w:rPr>
            </w:pPr>
            <w:r w:rsidRPr="00212A75">
              <w:rPr>
                <w:rFonts w:cs="Arial"/>
                <w:lang w:eastAsia="ja-JP"/>
              </w:rPr>
              <w:t>276</w:t>
            </w:r>
            <w:ins w:id="20" w:author="Karajani Bledar 1SI1" w:date="2020-06-03T12:52:00Z">
              <w:r w:rsidR="00CB392A" w:rsidRPr="00212A75">
                <w:rPr>
                  <w:rFonts w:cs="Arial"/>
                  <w:lang w:eastAsia="ja-JP"/>
                </w:rPr>
                <w:t xml:space="preserve"> (</w:t>
              </w:r>
            </w:ins>
            <w:ins w:id="21" w:author="Karajani Bledar 1SI1" w:date="2020-05-15T17:57:00Z">
              <w:r w:rsidR="004A2FC9" w:rsidRPr="00212A75">
                <w:rPr>
                  <w:rFonts w:cs="Arial"/>
                  <w:lang w:eastAsia="ja-JP"/>
                </w:rPr>
                <w:t>Note 1</w:t>
              </w:r>
            </w:ins>
            <w:ins w:id="22" w:author="Karajani Bledar 1SI1" w:date="2020-06-03T12:52:00Z">
              <w:r w:rsidR="00CB392A" w:rsidRPr="00212A7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Change w:id="23"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keepNext w:val="0"/>
              <w:rPr>
                <w:rFonts w:cs="Arial"/>
                <w:lang w:eastAsia="ja-JP"/>
              </w:rPr>
            </w:pPr>
            <w:r w:rsidRPr="00212A75">
              <w:rPr>
                <w:rFonts w:cs="Arial"/>
                <w:lang w:eastAsia="ja-JP"/>
              </w:rPr>
              <w:t>276</w:t>
            </w:r>
            <w:ins w:id="24" w:author="Karajani Bledar 1SI1" w:date="2020-06-03T12:52:00Z">
              <w:r w:rsidR="00CB392A" w:rsidRPr="00212A75">
                <w:rPr>
                  <w:rFonts w:cs="Arial"/>
                  <w:lang w:eastAsia="ja-JP"/>
                </w:rPr>
                <w:t xml:space="preserve"> (</w:t>
              </w:r>
            </w:ins>
            <w:ins w:id="25" w:author="Karajani Bledar 1SI1" w:date="2020-05-15T17:57:00Z">
              <w:r w:rsidR="004A2FC9" w:rsidRPr="00212A75">
                <w:rPr>
                  <w:rFonts w:cs="Arial"/>
                  <w:lang w:eastAsia="ja-JP"/>
                </w:rPr>
                <w:t>Note 1</w:t>
              </w:r>
            </w:ins>
            <w:ins w:id="26" w:author="Karajani Bledar 1SI1" w:date="2020-06-03T12:52:00Z">
              <w:r w:rsidR="00CB392A" w:rsidRPr="00212A75">
                <w:rPr>
                  <w:rFonts w:cs="Arial"/>
                  <w:lang w:eastAsia="ja-JP"/>
                </w:rPr>
                <w:t>)</w:t>
              </w:r>
            </w:ins>
          </w:p>
        </w:tc>
      </w:tr>
      <w:tr w:rsidR="00CB392A" w:rsidRPr="00212A75" w:rsidTr="00960A69">
        <w:trPr>
          <w:jc w:val="center"/>
          <w:ins w:id="27" w:author="Karajani Bledar 1SI1" w:date="2020-05-15T17:48: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CB392A" w:rsidRPr="00212A75" w:rsidRDefault="00CB392A" w:rsidP="00CB392A">
            <w:pPr>
              <w:pStyle w:val="TAL"/>
              <w:keepNext w:val="0"/>
              <w:rPr>
                <w:ins w:id="28" w:author="Karajani Bledar 1SI1" w:date="2020-06-03T12:50:00Z"/>
                <w:rFonts w:cs="Arial"/>
                <w:lang w:eastAsia="ja-JP"/>
              </w:rPr>
            </w:pPr>
            <w:ins w:id="29" w:author="Karajani Bledar 1SI1" w:date="2020-06-03T12:50: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CB392A" w:rsidRPr="00212A75" w:rsidRDefault="00CB392A" w:rsidP="00CB392A">
            <w:pPr>
              <w:pStyle w:val="TAL"/>
              <w:keepNext w:val="0"/>
              <w:rPr>
                <w:ins w:id="30" w:author="Karajani Bledar 1SI1" w:date="2020-05-15T17:48:00Z"/>
                <w:rFonts w:cs="Arial"/>
                <w:lang w:eastAsia="ja-JP"/>
              </w:rPr>
            </w:pPr>
            <w:ins w:id="31" w:author="Karajani Bledar 1SI1" w:date="2020-06-03T12:50:00Z">
              <w:r w:rsidRPr="00212A75">
                <w:rPr>
                  <w:rFonts w:cs="Arial"/>
                  <w:lang w:eastAsia="ja-JP"/>
                  <w:rPrChange w:id="32" w:author="Karajani Bledar 1SI1" w:date="2020-06-02T17:28:00Z">
                    <w:rPr>
                      <w:rFonts w:cs="Arial"/>
                      <w:lang w:eastAsia="ja-JP"/>
                    </w:rPr>
                  </w:rPrChange>
                </w:rPr>
                <w:t xml:space="preserve"> </w:t>
              </w:r>
            </w:ins>
          </w:p>
        </w:tc>
      </w:tr>
    </w:tbl>
    <w:p w:rsidR="00936467" w:rsidRPr="00212A75" w:rsidRDefault="00936467" w:rsidP="00936467">
      <w:pPr>
        <w:rPr>
          <w:rFonts w:eastAsia="MS Mincho"/>
        </w:rPr>
      </w:pPr>
    </w:p>
    <w:p w:rsidR="00936467" w:rsidRPr="00212A75" w:rsidRDefault="00936467" w:rsidP="00936467">
      <w:pPr>
        <w:pStyle w:val="Heading3"/>
      </w:pPr>
      <w:r w:rsidRPr="00212A75">
        <w:lastRenderedPageBreak/>
        <w:t>A.3.14.2</w:t>
      </w:r>
      <w:r w:rsidRPr="00212A75">
        <w:tab/>
        <w:t>TDD</w:t>
      </w:r>
      <w:bookmarkEnd w:id="4"/>
    </w:p>
    <w:p w:rsidR="00936467" w:rsidRPr="00212A75" w:rsidRDefault="00936467" w:rsidP="00936467">
      <w:pPr>
        <w:keepNext/>
        <w:keepLines/>
        <w:spacing w:before="60"/>
        <w:jc w:val="center"/>
        <w:rPr>
          <w:rFonts w:ascii="Arial" w:hAnsi="Arial"/>
          <w:b/>
        </w:rPr>
      </w:pPr>
      <w:r w:rsidRPr="00212A75">
        <w:rPr>
          <w:rFonts w:ascii="Arial" w:hAnsi="Arial"/>
          <w:b/>
        </w:rPr>
        <w:t>Table A.3.14.2-1: CSI-RS Reference Measurement Channels for SCS=</w:t>
      </w:r>
      <w:proofErr w:type="gramStart"/>
      <w:r w:rsidRPr="00212A75">
        <w:rPr>
          <w:rFonts w:ascii="Arial"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33">
          <w:tblGrid>
            <w:gridCol w:w="2807"/>
            <w:gridCol w:w="1696"/>
            <w:gridCol w:w="1701"/>
            <w:gridCol w:w="1738"/>
            <w:gridCol w:w="1677"/>
          </w:tblGrid>
        </w:tblGridChange>
      </w:tblGrid>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CSI-RS.1.4 TDD</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aperiodic</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 xml:space="preserve">Resource Set </w:t>
            </w:r>
            <w:proofErr w:type="spellStart"/>
            <w:r w:rsidRPr="00212A7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nzp</w:t>
            </w:r>
            <w:proofErr w:type="spellEnd"/>
            <w:r w:rsidRPr="00212A75">
              <w:t>-CSI-</w:t>
            </w:r>
            <w:proofErr w:type="spellStart"/>
            <w:r w:rsidRPr="00212A7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on</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trs</w:t>
            </w:r>
            <w:proofErr w:type="spellEnd"/>
            <w:r w:rsidRPr="00212A7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jc w:val="center"/>
              <w:rPr>
                <w:b/>
              </w:rPr>
            </w:pPr>
            <w:r w:rsidRPr="00212A75">
              <w:rPr>
                <w:b/>
              </w:rPr>
              <w:t xml:space="preserve">Resource </w:t>
            </w:r>
            <w:proofErr w:type="spellStart"/>
            <w:r w:rsidRPr="00212A7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pPr>
            <w:proofErr w:type="spellStart"/>
            <w:r w:rsidRPr="00212A75">
              <w:t>nzp</w:t>
            </w:r>
            <w:proofErr w:type="spellEnd"/>
            <w:r w:rsidRPr="00212A75">
              <w:t>-CSI-RS-</w:t>
            </w:r>
            <w:proofErr w:type="spellStart"/>
            <w:r w:rsidRPr="00212A7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pPr>
            <w:r w:rsidRPr="00212A7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qcl</w:t>
            </w:r>
            <w:proofErr w:type="spellEnd"/>
            <w:r w:rsidRPr="00212A75">
              <w:t>-</w:t>
            </w:r>
            <w:proofErr w:type="spellStart"/>
            <w:r w:rsidRPr="00212A75">
              <w:t>InfoPeriodicCSI</w:t>
            </w:r>
            <w:proofErr w:type="spellEnd"/>
            <w:r w:rsidRPr="00212A7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cdm</w:t>
            </w:r>
            <w:proofErr w:type="spellEnd"/>
            <w:r w:rsidRPr="00212A7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Karajani Bledar 1SI1" w:date="2020-05-15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 w:author="Karajani Bledar 1SI1" w:date="2020-05-15T17:5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36"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212A75" w:rsidRDefault="00936467" w:rsidP="00936467">
            <w:pPr>
              <w:pStyle w:val="TAL"/>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Change w:id="37" w:author="Karajani Bledar 1SI1" w:date="2020-05-15T17:57:00Z">
              <w:tcPr>
                <w:tcW w:w="1696"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4A2FC9">
            <w:pPr>
              <w:pStyle w:val="TAL"/>
              <w:rPr>
                <w:rFonts w:cs="Arial"/>
                <w:lang w:eastAsia="ja-JP"/>
              </w:rPr>
            </w:pPr>
            <w:r w:rsidRPr="00212A75">
              <w:rPr>
                <w:rFonts w:cs="Arial"/>
                <w:lang w:eastAsia="ja-JP"/>
              </w:rPr>
              <w:t>276</w:t>
            </w:r>
            <w:r w:rsidR="00960A69" w:rsidRPr="00212A75">
              <w:rPr>
                <w:rFonts w:cs="Arial"/>
                <w:lang w:eastAsia="ja-JP"/>
              </w:rPr>
              <w:t xml:space="preserve"> </w:t>
            </w:r>
            <w:ins w:id="38" w:author="Karajani Bledar 1SI1" w:date="2020-06-02T17:14:00Z">
              <w:r w:rsidR="00960A69" w:rsidRPr="00212A75">
                <w:rPr>
                  <w:rFonts w:cs="Arial"/>
                  <w:lang w:eastAsia="ja-JP"/>
                </w:rPr>
                <w:t>(</w:t>
              </w:r>
            </w:ins>
            <w:ins w:id="39" w:author="Karajani Bledar 1SI1" w:date="2020-05-15T17:57:00Z">
              <w:r w:rsidR="004A2FC9" w:rsidRPr="00212A75">
                <w:rPr>
                  <w:rFonts w:cs="Arial"/>
                  <w:lang w:eastAsia="ja-JP"/>
                </w:rPr>
                <w:t>Note 1</w:t>
              </w:r>
            </w:ins>
            <w:ins w:id="40" w:author="Karajani Bledar 1SI1" w:date="2020-06-02T17:14:00Z">
              <w:r w:rsidR="00960A69" w:rsidRPr="00212A7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Change w:id="41" w:author="Karajani Bledar 1SI1" w:date="2020-05-15T17:57: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42" w:author="Karajani Bledar 1SI1" w:date="2020-06-02T17:14:00Z">
              <w:r w:rsidR="00960A69" w:rsidRPr="00212A75">
                <w:rPr>
                  <w:rFonts w:cs="Arial"/>
                  <w:lang w:eastAsia="ja-JP"/>
                </w:rPr>
                <w:t xml:space="preserve"> (</w:t>
              </w:r>
            </w:ins>
            <w:ins w:id="43" w:author="Karajani Bledar 1SI1" w:date="2020-05-15T17:57:00Z">
              <w:r w:rsidR="004A2FC9" w:rsidRPr="00212A75">
                <w:rPr>
                  <w:rFonts w:cs="Arial"/>
                  <w:lang w:eastAsia="ja-JP"/>
                </w:rPr>
                <w:t>Note 1</w:t>
              </w:r>
            </w:ins>
            <w:ins w:id="44" w:author="Karajani Bledar 1SI1" w:date="2020-06-02T17:14:00Z">
              <w:r w:rsidR="00960A69" w:rsidRPr="00212A75">
                <w:rPr>
                  <w:rFonts w:cs="Arial"/>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Change w:id="45" w:author="Karajani Bledar 1SI1" w:date="2020-05-15T17:57: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46" w:author="Karajani Bledar 1SI1" w:date="2020-06-02T17:14:00Z">
              <w:r w:rsidR="00960A69" w:rsidRPr="00212A75">
                <w:rPr>
                  <w:rFonts w:cs="Arial"/>
                  <w:lang w:eastAsia="ja-JP"/>
                </w:rPr>
                <w:t xml:space="preserve"> (N</w:t>
              </w:r>
            </w:ins>
            <w:ins w:id="47" w:author="Karajani Bledar 1SI1" w:date="2020-05-15T17:57:00Z">
              <w:r w:rsidR="004A2FC9" w:rsidRPr="00212A75">
                <w:rPr>
                  <w:rFonts w:cs="Arial"/>
                  <w:lang w:eastAsia="ja-JP"/>
                </w:rPr>
                <w:t>ote 1</w:t>
              </w:r>
            </w:ins>
            <w:ins w:id="48" w:author="Karajani Bledar 1SI1" w:date="2020-06-02T17:15:00Z">
              <w:r w:rsidR="00960A69" w:rsidRPr="00212A7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Change w:id="49" w:author="Karajani Bledar 1SI1" w:date="2020-05-15T17:57: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50" w:author="Karajani Bledar 1SI1" w:date="2020-06-02T17:15:00Z">
              <w:r w:rsidR="00960A69" w:rsidRPr="00212A75">
                <w:rPr>
                  <w:rFonts w:cs="Arial"/>
                  <w:lang w:eastAsia="ja-JP"/>
                </w:rPr>
                <w:t xml:space="preserve"> (</w:t>
              </w:r>
            </w:ins>
            <w:ins w:id="51" w:author="Karajani Bledar 1SI1" w:date="2020-05-15T17:57:00Z">
              <w:r w:rsidR="004A2FC9" w:rsidRPr="00212A75">
                <w:rPr>
                  <w:rFonts w:cs="Arial"/>
                  <w:lang w:eastAsia="ja-JP"/>
                </w:rPr>
                <w:t>Note 1</w:t>
              </w:r>
            </w:ins>
            <w:ins w:id="52" w:author="Karajani Bledar 1SI1" w:date="2020-06-02T17:15:00Z">
              <w:r w:rsidR="00960A69" w:rsidRPr="00212A75">
                <w:rPr>
                  <w:rFonts w:cs="Arial"/>
                  <w:lang w:eastAsia="ja-JP"/>
                </w:rPr>
                <w:t>)</w:t>
              </w:r>
            </w:ins>
          </w:p>
        </w:tc>
      </w:tr>
      <w:tr w:rsidR="004A2FC9" w:rsidRPr="00212A75" w:rsidTr="00960A69">
        <w:trPr>
          <w:jc w:val="center"/>
          <w:ins w:id="53" w:author="Karajani Bledar 1SI1" w:date="2020-05-15T17:56: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960A69" w:rsidRPr="00212A75" w:rsidRDefault="004A2FC9" w:rsidP="00960A69">
            <w:pPr>
              <w:pStyle w:val="TAL"/>
              <w:keepNext w:val="0"/>
              <w:rPr>
                <w:ins w:id="54" w:author="Karajani Bledar 1SI1" w:date="2020-06-02T17:25:00Z"/>
                <w:rFonts w:cs="Arial"/>
                <w:lang w:eastAsia="ja-JP"/>
                <w:rPrChange w:id="55" w:author="Karajani Bledar 1SI1" w:date="2020-06-02T17:28:00Z">
                  <w:rPr>
                    <w:ins w:id="56" w:author="Karajani Bledar 1SI1" w:date="2020-06-02T17:25:00Z"/>
                    <w:rFonts w:cs="Arial"/>
                    <w:lang w:eastAsia="ja-JP"/>
                  </w:rPr>
                </w:rPrChange>
              </w:rPr>
            </w:pPr>
            <w:ins w:id="57" w:author="Karajani Bledar 1SI1" w:date="2020-05-15T17:56:00Z">
              <w:r w:rsidRPr="00212A75">
                <w:rPr>
                  <w:rFonts w:cs="Arial"/>
                  <w:lang w:eastAsia="ja-JP"/>
                </w:rPr>
                <w:t xml:space="preserve">Note 1: </w:t>
              </w:r>
            </w:ins>
            <w:ins w:id="58" w:author="Karajani Bledar 1SI1" w:date="2020-06-02T17:24:00Z">
              <w:r w:rsidR="00960A69" w:rsidRPr="00212A75">
                <w:rPr>
                  <w:rFonts w:cs="Arial"/>
                  <w:lang w:eastAsia="ja-JP"/>
                </w:rPr>
                <w:t>If the configured value of PRBs is larger than the width of the corresponding BWP</w:t>
              </w:r>
            </w:ins>
            <w:ins w:id="59" w:author="Karajani Bledar 1SI1" w:date="2020-06-02T17:26:00Z">
              <w:r w:rsidR="00960A69" w:rsidRPr="00212A75">
                <w:rPr>
                  <w:rFonts w:cs="Arial"/>
                  <w:lang w:eastAsia="ja-JP"/>
                  <w:rPrChange w:id="60" w:author="Karajani Bledar 1SI1" w:date="2020-06-02T17:28:00Z">
                    <w:rPr>
                      <w:rFonts w:cs="Arial"/>
                      <w:lang w:eastAsia="ja-JP"/>
                    </w:rPr>
                  </w:rPrChange>
                </w:rPr>
                <w:t xml:space="preserve"> relevant for the test case</w:t>
              </w:r>
            </w:ins>
            <w:ins w:id="61" w:author="Karajani Bledar 1SI1" w:date="2020-06-02T17:24:00Z">
              <w:r w:rsidR="00960A69" w:rsidRPr="00212A75">
                <w:rPr>
                  <w:rFonts w:cs="Arial"/>
                  <w:lang w:eastAsia="ja-JP"/>
                  <w:rPrChange w:id="62" w:author="Karajani Bledar 1SI1" w:date="2020-06-02T17:28:00Z">
                    <w:rPr>
                      <w:rFonts w:cs="Arial"/>
                      <w:lang w:eastAsia="ja-JP"/>
                    </w:rPr>
                  </w:rPrChange>
                </w:rPr>
                <w:t xml:space="preserve">, the Test Equipment shall implement CSI-RS </w:t>
              </w:r>
            </w:ins>
            <w:ins w:id="63" w:author="Karajani Bledar 1SI1" w:date="2020-06-02T17:25:00Z">
              <w:r w:rsidR="00960A69" w:rsidRPr="00212A75">
                <w:rPr>
                  <w:rFonts w:cs="Arial"/>
                  <w:lang w:eastAsia="ja-JP"/>
                  <w:rPrChange w:id="64" w:author="Karajani Bledar 1SI1" w:date="2020-06-02T17:28:00Z">
                    <w:rPr>
                      <w:rFonts w:cs="Arial"/>
                      <w:lang w:eastAsia="ja-JP"/>
                    </w:rPr>
                  </w:rPrChange>
                </w:rPr>
                <w:t xml:space="preserve">only in the </w:t>
              </w:r>
            </w:ins>
            <w:ins w:id="65" w:author="Karajani Bledar 1SI1" w:date="2020-06-02T17:26:00Z">
              <w:r w:rsidR="0088300A" w:rsidRPr="00212A75">
                <w:rPr>
                  <w:rFonts w:cs="Arial"/>
                  <w:lang w:eastAsia="ja-JP"/>
                </w:rPr>
                <w:t>width of that</w:t>
              </w:r>
              <w:r w:rsidR="00E4647D" w:rsidRPr="00212A75">
                <w:rPr>
                  <w:rFonts w:cs="Arial"/>
                  <w:lang w:eastAsia="ja-JP"/>
                </w:rPr>
                <w:t xml:space="preserve"> </w:t>
              </w:r>
            </w:ins>
            <w:ins w:id="66" w:author="Karajani Bledar 1SI1" w:date="2020-06-02T17:24:00Z">
              <w:r w:rsidR="00960A69" w:rsidRPr="00212A75">
                <w:rPr>
                  <w:rFonts w:cs="Arial"/>
                  <w:lang w:eastAsia="ja-JP"/>
                </w:rPr>
                <w:t>BWP.</w:t>
              </w:r>
            </w:ins>
          </w:p>
          <w:p w:rsidR="004A2FC9" w:rsidRPr="00212A75" w:rsidRDefault="00960A69" w:rsidP="00960A69">
            <w:pPr>
              <w:pStyle w:val="TAL"/>
              <w:keepNext w:val="0"/>
              <w:rPr>
                <w:ins w:id="67" w:author="Karajani Bledar 1SI1" w:date="2020-05-15T17:56:00Z"/>
                <w:rFonts w:cs="Arial"/>
                <w:lang w:eastAsia="ja-JP"/>
                <w:rPrChange w:id="68" w:author="Karajani Bledar 1SI1" w:date="2020-06-02T17:28:00Z">
                  <w:rPr>
                    <w:ins w:id="69" w:author="Karajani Bledar 1SI1" w:date="2020-05-15T17:56:00Z"/>
                    <w:rFonts w:cs="Arial"/>
                    <w:lang w:eastAsia="ja-JP"/>
                  </w:rPr>
                </w:rPrChange>
              </w:rPr>
            </w:pPr>
            <w:ins w:id="70" w:author="Karajani Bledar 1SI1" w:date="2020-06-02T17:17:00Z">
              <w:r w:rsidRPr="00212A75">
                <w:rPr>
                  <w:rFonts w:cs="Arial"/>
                  <w:lang w:eastAsia="ja-JP"/>
                  <w:rPrChange w:id="71" w:author="Karajani Bledar 1SI1" w:date="2020-06-02T17:28:00Z">
                    <w:rPr>
                      <w:rFonts w:cs="Arial"/>
                      <w:lang w:eastAsia="ja-JP"/>
                    </w:rPr>
                  </w:rPrChange>
                </w:rPr>
                <w:t xml:space="preserve"> </w:t>
              </w:r>
            </w:ins>
          </w:p>
        </w:tc>
      </w:tr>
    </w:tbl>
    <w:p w:rsidR="00936467" w:rsidRPr="00212A75" w:rsidRDefault="00936467" w:rsidP="00936467">
      <w:pPr>
        <w:rPr>
          <w:rFonts w:eastAsia="MS Mincho"/>
        </w:rPr>
      </w:pPr>
    </w:p>
    <w:p w:rsidR="00936467" w:rsidRPr="00212A75" w:rsidRDefault="00936467" w:rsidP="00936467">
      <w:pPr>
        <w:keepNext/>
        <w:keepLines/>
        <w:spacing w:before="60"/>
        <w:jc w:val="center"/>
        <w:rPr>
          <w:rFonts w:ascii="Arial" w:hAnsi="Arial"/>
          <w:b/>
        </w:rPr>
      </w:pPr>
      <w:r w:rsidRPr="00212A75">
        <w:rPr>
          <w:rFonts w:ascii="Arial" w:hAnsi="Arial"/>
          <w:b/>
        </w:rPr>
        <w:t>Table A.3.14.2-2: CSI-RS Reference Measurement Channels for SCS=</w:t>
      </w:r>
      <w:proofErr w:type="gramStart"/>
      <w:r w:rsidRPr="00212A75">
        <w:rPr>
          <w:rFonts w:ascii="Arial" w:hAnsi="Arial"/>
          <w:b/>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72">
          <w:tblGrid>
            <w:gridCol w:w="2807"/>
            <w:gridCol w:w="1696"/>
            <w:gridCol w:w="1701"/>
            <w:gridCol w:w="1738"/>
            <w:gridCol w:w="1677"/>
          </w:tblGrid>
        </w:tblGridChange>
      </w:tblGrid>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CSI-RS.2.4 TDD</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aperiodic</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 xml:space="preserve">Resource Set </w:t>
            </w:r>
            <w:proofErr w:type="spellStart"/>
            <w:r w:rsidRPr="00212A7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nzp</w:t>
            </w:r>
            <w:proofErr w:type="spellEnd"/>
            <w:r w:rsidRPr="00212A75">
              <w:t>-CSI-</w:t>
            </w:r>
            <w:proofErr w:type="spellStart"/>
            <w:r w:rsidRPr="00212A7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on</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trs</w:t>
            </w:r>
            <w:proofErr w:type="spellEnd"/>
            <w:r w:rsidRPr="00212A7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jc w:val="center"/>
              <w:rPr>
                <w:b/>
              </w:rPr>
            </w:pPr>
            <w:r w:rsidRPr="00212A75">
              <w:rPr>
                <w:b/>
              </w:rPr>
              <w:t xml:space="preserve">Resource </w:t>
            </w:r>
            <w:proofErr w:type="spellStart"/>
            <w:r w:rsidRPr="00212A7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pPr>
            <w:proofErr w:type="spellStart"/>
            <w:r w:rsidRPr="00212A75">
              <w:t>nzp</w:t>
            </w:r>
            <w:proofErr w:type="spellEnd"/>
            <w:r w:rsidRPr="00212A75">
              <w:t>-CSI-RS-</w:t>
            </w:r>
            <w:proofErr w:type="spellStart"/>
            <w:r w:rsidRPr="00212A7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lastRenderedPageBreak/>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pPr>
            <w:r w:rsidRPr="00212A7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qcl</w:t>
            </w:r>
            <w:proofErr w:type="spellEnd"/>
            <w:r w:rsidRPr="00212A75">
              <w:t>-</w:t>
            </w:r>
            <w:proofErr w:type="spellStart"/>
            <w:r w:rsidRPr="00212A75">
              <w:t>InfoPeriodicCSI</w:t>
            </w:r>
            <w:proofErr w:type="spellEnd"/>
            <w:r w:rsidRPr="00212A7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cdm</w:t>
            </w:r>
            <w:proofErr w:type="spellEnd"/>
            <w:r w:rsidRPr="00212A7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Karajani Bledar 1SI1" w:date="2020-05-15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4" w:author="Karajani Bledar 1SI1" w:date="2020-05-15T17:5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5"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212A75" w:rsidRDefault="00936467" w:rsidP="00936467">
            <w:pPr>
              <w:pStyle w:val="TAL"/>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Change w:id="76" w:author="Karajani Bledar 1SI1" w:date="2020-05-15T17:58:00Z">
              <w:tcPr>
                <w:tcW w:w="1696"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77" w:author="Karajani Bledar 1SI1" w:date="2020-06-03T12:53:00Z">
              <w:r w:rsidR="00CB392A" w:rsidRPr="00212A75">
                <w:rPr>
                  <w:rFonts w:cs="Arial"/>
                  <w:lang w:eastAsia="ja-JP"/>
                </w:rPr>
                <w:t xml:space="preserve"> (</w:t>
              </w:r>
            </w:ins>
            <w:ins w:id="78" w:author="Karajani Bledar 1SI1" w:date="2020-05-15T17:57:00Z">
              <w:r w:rsidR="004A2FC9" w:rsidRPr="00212A75">
                <w:rPr>
                  <w:rFonts w:cs="Arial"/>
                  <w:lang w:eastAsia="ja-JP"/>
                </w:rPr>
                <w:t>Note 1</w:t>
              </w:r>
            </w:ins>
            <w:ins w:id="79" w:author="Karajani Bledar 1SI1" w:date="2020-06-03T12:53:00Z">
              <w:r w:rsidR="00CB392A" w:rsidRPr="00212A7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Change w:id="80" w:author="Karajani Bledar 1SI1" w:date="2020-05-15T17:58: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81" w:author="Karajani Bledar 1SI1" w:date="2020-06-03T12:53:00Z">
              <w:r w:rsidR="00CB392A" w:rsidRPr="00212A75">
                <w:rPr>
                  <w:rFonts w:cs="Arial"/>
                  <w:lang w:eastAsia="ja-JP"/>
                </w:rPr>
                <w:t xml:space="preserve"> (</w:t>
              </w:r>
            </w:ins>
            <w:ins w:id="82" w:author="Karajani Bledar 1SI1" w:date="2020-05-15T17:57:00Z">
              <w:r w:rsidR="004A2FC9" w:rsidRPr="00212A75">
                <w:rPr>
                  <w:rFonts w:cs="Arial"/>
                  <w:lang w:eastAsia="ja-JP"/>
                </w:rPr>
                <w:t>Note 1</w:t>
              </w:r>
            </w:ins>
            <w:ins w:id="83" w:author="Karajani Bledar 1SI1" w:date="2020-06-03T12:53:00Z">
              <w:r w:rsidR="00CB392A" w:rsidRPr="00212A75">
                <w:rPr>
                  <w:rFonts w:cs="Arial"/>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Change w:id="84" w:author="Karajani Bledar 1SI1" w:date="2020-05-15T17:58: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85" w:author="Karajani Bledar 1SI1" w:date="2020-06-03T12:53:00Z">
              <w:r w:rsidR="00CB392A" w:rsidRPr="00212A75">
                <w:rPr>
                  <w:rFonts w:cs="Arial"/>
                  <w:lang w:eastAsia="ja-JP"/>
                </w:rPr>
                <w:t xml:space="preserve"> (</w:t>
              </w:r>
            </w:ins>
            <w:ins w:id="86" w:author="Karajani Bledar 1SI1" w:date="2020-05-15T17:58:00Z">
              <w:r w:rsidR="004A2FC9" w:rsidRPr="00212A75">
                <w:rPr>
                  <w:rFonts w:cs="Arial"/>
                  <w:lang w:eastAsia="ja-JP"/>
                </w:rPr>
                <w:t>Note 1</w:t>
              </w:r>
            </w:ins>
            <w:ins w:id="87" w:author="Karajani Bledar 1SI1" w:date="2020-06-03T12:53:00Z">
              <w:r w:rsidR="00CB392A" w:rsidRPr="00212A7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Change w:id="88"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89" w:author="Karajani Bledar 1SI1" w:date="2020-06-03T12:53:00Z">
              <w:r w:rsidR="00CB392A" w:rsidRPr="00212A75">
                <w:rPr>
                  <w:rFonts w:cs="Arial"/>
                  <w:lang w:eastAsia="ja-JP"/>
                </w:rPr>
                <w:t xml:space="preserve"> (</w:t>
              </w:r>
            </w:ins>
            <w:ins w:id="90" w:author="Karajani Bledar 1SI1" w:date="2020-05-15T17:58:00Z">
              <w:r w:rsidR="004A2FC9" w:rsidRPr="00212A75">
                <w:rPr>
                  <w:rFonts w:cs="Arial"/>
                  <w:lang w:eastAsia="ja-JP"/>
                </w:rPr>
                <w:t>Note 1</w:t>
              </w:r>
            </w:ins>
            <w:ins w:id="91" w:author="Karajani Bledar 1SI1" w:date="2020-06-03T12:53:00Z">
              <w:r w:rsidR="00CB392A" w:rsidRPr="00212A75">
                <w:rPr>
                  <w:rFonts w:cs="Arial"/>
                  <w:lang w:eastAsia="ja-JP"/>
                </w:rPr>
                <w:t>)</w:t>
              </w:r>
            </w:ins>
          </w:p>
        </w:tc>
      </w:tr>
      <w:tr w:rsidR="00CB392A" w:rsidRPr="00212A75" w:rsidTr="00960A69">
        <w:trPr>
          <w:jc w:val="center"/>
          <w:ins w:id="92" w:author="Karajani Bledar 1SI1" w:date="2020-05-15T17:57: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CB392A" w:rsidRPr="00212A75" w:rsidRDefault="00CB392A" w:rsidP="00CB392A">
            <w:pPr>
              <w:pStyle w:val="TAL"/>
              <w:keepNext w:val="0"/>
              <w:rPr>
                <w:ins w:id="93" w:author="Karajani Bledar 1SI1" w:date="2020-06-03T12:52:00Z"/>
                <w:rFonts w:cs="Arial"/>
                <w:lang w:eastAsia="ja-JP"/>
              </w:rPr>
            </w:pPr>
            <w:ins w:id="94" w:author="Karajani Bledar 1SI1" w:date="2020-06-03T12:52: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CB392A" w:rsidRPr="00212A75" w:rsidRDefault="00CB392A" w:rsidP="00CB392A">
            <w:pPr>
              <w:pStyle w:val="TAL"/>
              <w:keepNext w:val="0"/>
              <w:rPr>
                <w:ins w:id="95" w:author="Karajani Bledar 1SI1" w:date="2020-05-15T17:57:00Z"/>
                <w:rFonts w:cs="Arial"/>
                <w:lang w:eastAsia="ja-JP"/>
              </w:rPr>
            </w:pPr>
            <w:ins w:id="96" w:author="Karajani Bledar 1SI1" w:date="2020-06-03T12:52:00Z">
              <w:r w:rsidRPr="00212A75">
                <w:rPr>
                  <w:rFonts w:cs="Arial"/>
                  <w:lang w:eastAsia="ja-JP"/>
                  <w:rPrChange w:id="97" w:author="Karajani Bledar 1SI1" w:date="2020-06-02T17:28:00Z">
                    <w:rPr>
                      <w:rFonts w:cs="Arial"/>
                      <w:lang w:eastAsia="ja-JP"/>
                    </w:rPr>
                  </w:rPrChange>
                </w:rPr>
                <w:t xml:space="preserve"> </w:t>
              </w:r>
            </w:ins>
          </w:p>
        </w:tc>
      </w:tr>
    </w:tbl>
    <w:p w:rsidR="00936467" w:rsidRPr="00212A75" w:rsidRDefault="00936467" w:rsidP="00936467">
      <w:pPr>
        <w:rPr>
          <w:rFonts w:eastAsia="MS Mincho"/>
        </w:rPr>
      </w:pPr>
    </w:p>
    <w:p w:rsidR="00936467" w:rsidRPr="00212A75" w:rsidRDefault="00936467" w:rsidP="00936467">
      <w:pPr>
        <w:keepNext/>
        <w:keepLines/>
        <w:spacing w:before="60"/>
        <w:jc w:val="center"/>
        <w:rPr>
          <w:rFonts w:ascii="Arial" w:hAnsi="Arial"/>
          <w:b/>
        </w:rPr>
      </w:pPr>
      <w:r w:rsidRPr="00212A75">
        <w:rPr>
          <w:rFonts w:ascii="Arial" w:hAnsi="Arial"/>
          <w:b/>
        </w:rPr>
        <w:t>Table A.3.14.2-3: CSI-RS Reference Measurement Channels for SCS=</w:t>
      </w:r>
      <w:proofErr w:type="gramStart"/>
      <w:r w:rsidRPr="00212A75">
        <w:rPr>
          <w:rFonts w:ascii="Arial"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Change w:id="98">
          <w:tblGrid>
            <w:gridCol w:w="2807"/>
            <w:gridCol w:w="1696"/>
            <w:gridCol w:w="1701"/>
            <w:gridCol w:w="1738"/>
            <w:gridCol w:w="1677"/>
          </w:tblGrid>
        </w:tblGridChange>
      </w:tblGrid>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CSI-RS.3.4 TDD</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b w:val="0"/>
                <w:lang w:eastAsia="ja-JP"/>
              </w:rPr>
            </w:pPr>
            <w:r w:rsidRPr="00212A75">
              <w:rPr>
                <w:rFonts w:cs="Arial"/>
                <w:b w:val="0"/>
                <w:lang w:eastAsia="ja-JP"/>
              </w:rPr>
              <w:t>aperiodic</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H"/>
              <w:rPr>
                <w:rFonts w:cs="Arial"/>
                <w:lang w:eastAsia="ja-JP"/>
              </w:rPr>
            </w:pPr>
            <w:r w:rsidRPr="00212A75">
              <w:rPr>
                <w:rFonts w:cs="Arial"/>
                <w:lang w:eastAsia="ja-JP"/>
              </w:rPr>
              <w:t xml:space="preserve">Resource Set </w:t>
            </w:r>
            <w:proofErr w:type="spellStart"/>
            <w:r w:rsidRPr="00212A7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H"/>
              <w:rPr>
                <w:rFonts w:cs="Arial"/>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nzp</w:t>
            </w:r>
            <w:proofErr w:type="spellEnd"/>
            <w:r w:rsidRPr="00212A75">
              <w:t>-CSI-</w:t>
            </w:r>
            <w:proofErr w:type="spellStart"/>
            <w:r w:rsidRPr="00212A7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on</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trs</w:t>
            </w:r>
            <w:proofErr w:type="spellEnd"/>
            <w:r w:rsidRPr="00212A7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jc w:val="center"/>
              <w:rPr>
                <w:b/>
              </w:rPr>
            </w:pPr>
            <w:r w:rsidRPr="00212A75">
              <w:rPr>
                <w:b/>
              </w:rPr>
              <w:t xml:space="preserve">Resource </w:t>
            </w:r>
            <w:proofErr w:type="spellStart"/>
            <w:r w:rsidRPr="00212A7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936467" w:rsidRPr="00212A75" w:rsidRDefault="00936467" w:rsidP="00936467">
            <w:pPr>
              <w:pStyle w:val="TAL"/>
              <w:rPr>
                <w:rFonts w:cs="Arial"/>
                <w:lang w:eastAsia="ja-JP"/>
              </w:rPr>
            </w:pP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pPr>
            <w:proofErr w:type="spellStart"/>
            <w:r w:rsidRPr="00212A75">
              <w:t>nzp</w:t>
            </w:r>
            <w:proofErr w:type="spellEnd"/>
            <w:r w:rsidRPr="00212A75">
              <w:t>-CSI-RS-</w:t>
            </w:r>
            <w:proofErr w:type="spellStart"/>
            <w:r w:rsidRPr="00212A7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db0</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93646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pPr>
            <w:r w:rsidRPr="00212A7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qcl</w:t>
            </w:r>
            <w:proofErr w:type="spellEnd"/>
            <w:r w:rsidRPr="00212A75">
              <w:t>-</w:t>
            </w:r>
            <w:proofErr w:type="spellStart"/>
            <w:r w:rsidRPr="00212A75">
              <w:t>InfoPeriodicCSI</w:t>
            </w:r>
            <w:proofErr w:type="spellEnd"/>
            <w:r w:rsidRPr="00212A7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n.a</w:t>
            </w:r>
            <w:proofErr w:type="spellEnd"/>
            <w:r w:rsidRPr="00212A75">
              <w:rPr>
                <w:rFonts w:cs="Arial"/>
                <w:lang w:eastAsia="ja-JP"/>
              </w:rPr>
              <w:t>.</w:t>
            </w:r>
          </w:p>
        </w:tc>
      </w:tr>
      <w:tr w:rsidR="00936467" w:rsidRPr="00212A75" w:rsidTr="0093646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000001</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r>
      <w:tr w:rsidR="00936467" w:rsidRPr="00212A75" w:rsidTr="0093646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 for resource #0</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 for resource #1</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2 for resource #2</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 for resource #3</w:t>
            </w:r>
          </w:p>
        </w:tc>
      </w:tr>
      <w:tr w:rsidR="00936467" w:rsidRPr="00212A75" w:rsidTr="0093646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keepNext/>
              <w:keepLines/>
              <w:spacing w:after="0"/>
              <w:rPr>
                <w:rFonts w:ascii="Arial" w:hAnsi="Arial" w:cs="Arial"/>
                <w:sz w:val="18"/>
                <w:lang w:eastAsia="ja-JP"/>
              </w:rPr>
            </w:pPr>
            <w:r w:rsidRPr="00212A7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4 for resource #4</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5 for resource #5</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6 for resource #6</w:t>
            </w:r>
          </w:p>
        </w:tc>
      </w:tr>
      <w:tr w:rsidR="00936467" w:rsidRPr="00212A75" w:rsidTr="0093646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7 for resource #7</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lastRenderedPageBreak/>
              <w:t>cdm</w:t>
            </w:r>
            <w:proofErr w:type="spellEnd"/>
            <w:r w:rsidRPr="00212A7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proofErr w:type="spellStart"/>
            <w:r w:rsidRPr="00212A75">
              <w:rPr>
                <w:rFonts w:cs="Arial"/>
                <w:lang w:eastAsia="ja-JP"/>
              </w:rPr>
              <w:t>noCDM</w:t>
            </w:r>
            <w:proofErr w:type="spellEnd"/>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r w:rsidRPr="00212A7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3</w:t>
            </w:r>
          </w:p>
        </w:tc>
      </w:tr>
      <w:tr w:rsidR="00936467" w:rsidRPr="00212A75" w:rsidTr="0093646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i/>
                <w:lang w:eastAsia="ja-JP"/>
              </w:rPr>
            </w:pPr>
            <w:proofErr w:type="spellStart"/>
            <w:r w:rsidRPr="00212A7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6467" w:rsidRPr="00212A75" w:rsidRDefault="00936467" w:rsidP="00936467">
            <w:pPr>
              <w:pStyle w:val="TAL"/>
              <w:rPr>
                <w:rFonts w:cs="Arial"/>
                <w:lang w:eastAsia="ja-JP"/>
              </w:rPr>
            </w:pPr>
            <w:r w:rsidRPr="00212A75">
              <w:rPr>
                <w:rFonts w:cs="Arial"/>
                <w:lang w:eastAsia="ja-JP"/>
              </w:rPr>
              <w:t>0</w:t>
            </w:r>
          </w:p>
        </w:tc>
      </w:tr>
      <w:tr w:rsidR="00936467" w:rsidRPr="00212A75" w:rsidTr="004A2F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Karajani Bledar 1SI1" w:date="2020-05-15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0" w:author="Karajani Bledar 1SI1" w:date="2020-05-15T17:5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01"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936467" w:rsidRPr="00212A75" w:rsidRDefault="00936467" w:rsidP="00936467">
            <w:pPr>
              <w:pStyle w:val="TAL"/>
              <w:rPr>
                <w:rFonts w:cs="Arial"/>
                <w:i/>
                <w:lang w:eastAsia="ja-JP"/>
              </w:rPr>
            </w:pPr>
            <w:proofErr w:type="spellStart"/>
            <w:r w:rsidRPr="00212A7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Change w:id="102" w:author="Karajani Bledar 1SI1" w:date="2020-05-15T17:58:00Z">
              <w:tcPr>
                <w:tcW w:w="1696"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DE0988">
            <w:pPr>
              <w:pStyle w:val="TAL"/>
              <w:rPr>
                <w:rFonts w:cs="Arial"/>
                <w:lang w:eastAsia="ja-JP"/>
              </w:rPr>
            </w:pPr>
            <w:r w:rsidRPr="00212A75">
              <w:rPr>
                <w:rFonts w:cs="Arial"/>
                <w:lang w:eastAsia="ja-JP"/>
              </w:rPr>
              <w:t>276</w:t>
            </w:r>
            <w:ins w:id="103" w:author="Karajani Bledar 1SI1" w:date="2020-06-03T12:53:00Z">
              <w:r w:rsidR="00CB392A" w:rsidRPr="00212A75">
                <w:rPr>
                  <w:rFonts w:cs="Arial"/>
                  <w:lang w:eastAsia="ja-JP"/>
                </w:rPr>
                <w:t xml:space="preserve"> (</w:t>
              </w:r>
            </w:ins>
            <w:ins w:id="104" w:author="Karajani Bledar 1SI1" w:date="2020-05-15T17:58:00Z">
              <w:r w:rsidR="004A2FC9" w:rsidRPr="00212A75">
                <w:rPr>
                  <w:rFonts w:cs="Arial"/>
                  <w:lang w:eastAsia="ja-JP"/>
                </w:rPr>
                <w:t>Note 1</w:t>
              </w:r>
            </w:ins>
            <w:ins w:id="105" w:author="Karajani Bledar 1SI1" w:date="2020-06-03T12:53:00Z">
              <w:r w:rsidR="00CB392A" w:rsidRPr="00212A75">
                <w:rPr>
                  <w:rFonts w:cs="Arial"/>
                  <w:lang w:eastAsia="ja-JP"/>
                </w:rPr>
                <w:t>)</w:t>
              </w:r>
            </w:ins>
          </w:p>
        </w:tc>
        <w:tc>
          <w:tcPr>
            <w:tcW w:w="1701" w:type="dxa"/>
            <w:tcBorders>
              <w:top w:val="single" w:sz="4" w:space="0" w:color="auto"/>
              <w:left w:val="single" w:sz="4" w:space="0" w:color="auto"/>
              <w:bottom w:val="single" w:sz="4" w:space="0" w:color="auto"/>
              <w:right w:val="single" w:sz="4" w:space="0" w:color="auto"/>
            </w:tcBorders>
            <w:vAlign w:val="center"/>
            <w:tcPrChange w:id="106" w:author="Karajani Bledar 1SI1" w:date="2020-05-15T17:58:00Z">
              <w:tcPr>
                <w:tcW w:w="1701"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107" w:author="Karajani Bledar 1SI1" w:date="2020-06-03T12:53:00Z">
              <w:r w:rsidR="00CB392A" w:rsidRPr="00212A75">
                <w:rPr>
                  <w:rFonts w:cs="Arial"/>
                  <w:lang w:eastAsia="ja-JP"/>
                </w:rPr>
                <w:t xml:space="preserve"> (</w:t>
              </w:r>
            </w:ins>
            <w:ins w:id="108" w:author="Karajani Bledar 1SI1" w:date="2020-05-15T17:58:00Z">
              <w:r w:rsidR="004A2FC9" w:rsidRPr="00212A75">
                <w:rPr>
                  <w:rFonts w:cs="Arial"/>
                  <w:lang w:eastAsia="ja-JP"/>
                </w:rPr>
                <w:t>Note 1</w:t>
              </w:r>
            </w:ins>
            <w:ins w:id="109" w:author="Karajani Bledar 1SI1" w:date="2020-06-03T12:53:00Z">
              <w:r w:rsidR="00CB392A" w:rsidRPr="00212A75">
                <w:rPr>
                  <w:rFonts w:cs="Arial"/>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Change w:id="110" w:author="Karajani Bledar 1SI1" w:date="2020-05-15T17:58:00Z">
              <w:tcPr>
                <w:tcW w:w="1738" w:type="dxa"/>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111" w:author="Karajani Bledar 1SI1" w:date="2020-06-03T12:53:00Z">
              <w:r w:rsidR="00CB392A" w:rsidRPr="00212A75">
                <w:rPr>
                  <w:rFonts w:cs="Arial"/>
                  <w:lang w:eastAsia="ja-JP"/>
                </w:rPr>
                <w:t xml:space="preserve"> (</w:t>
              </w:r>
            </w:ins>
            <w:ins w:id="112" w:author="Karajani Bledar 1SI1" w:date="2020-05-15T17:58:00Z">
              <w:r w:rsidR="004A2FC9" w:rsidRPr="00212A75">
                <w:rPr>
                  <w:rFonts w:cs="Arial"/>
                  <w:lang w:eastAsia="ja-JP"/>
                </w:rPr>
                <w:t>Note 1</w:t>
              </w:r>
            </w:ins>
            <w:ins w:id="113" w:author="Karajani Bledar 1SI1" w:date="2020-06-03T12:53:00Z">
              <w:r w:rsidR="00CB392A" w:rsidRPr="00212A7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Change w:id="114" w:author="Karajani Bledar 1SI1" w:date="2020-05-15T17:58:00Z">
              <w:tcPr>
                <w:tcW w:w="0" w:type="auto"/>
                <w:tcBorders>
                  <w:top w:val="single" w:sz="4" w:space="0" w:color="auto"/>
                  <w:left w:val="single" w:sz="4" w:space="0" w:color="auto"/>
                  <w:bottom w:val="single" w:sz="4" w:space="0" w:color="auto"/>
                  <w:right w:val="single" w:sz="4" w:space="0" w:color="auto"/>
                </w:tcBorders>
                <w:vAlign w:val="center"/>
              </w:tcPr>
            </w:tcPrChange>
          </w:tcPr>
          <w:p w:rsidR="00936467" w:rsidRPr="00212A75" w:rsidRDefault="00936467" w:rsidP="00936467">
            <w:pPr>
              <w:pStyle w:val="TAL"/>
              <w:rPr>
                <w:rFonts w:cs="Arial"/>
                <w:lang w:eastAsia="ja-JP"/>
              </w:rPr>
            </w:pPr>
            <w:r w:rsidRPr="00212A75">
              <w:rPr>
                <w:rFonts w:cs="Arial"/>
                <w:lang w:eastAsia="ja-JP"/>
              </w:rPr>
              <w:t>276</w:t>
            </w:r>
            <w:ins w:id="115" w:author="Karajani Bledar 1SI1" w:date="2020-06-03T12:53:00Z">
              <w:r w:rsidR="00CB392A" w:rsidRPr="00212A75">
                <w:rPr>
                  <w:rFonts w:cs="Arial"/>
                  <w:lang w:eastAsia="ja-JP"/>
                </w:rPr>
                <w:t xml:space="preserve"> (</w:t>
              </w:r>
            </w:ins>
            <w:ins w:id="116" w:author="Karajani Bledar 1SI1" w:date="2020-05-15T17:58:00Z">
              <w:r w:rsidR="004A2FC9" w:rsidRPr="00212A75">
                <w:rPr>
                  <w:rFonts w:cs="Arial"/>
                  <w:lang w:eastAsia="ja-JP"/>
                </w:rPr>
                <w:t>Note 1</w:t>
              </w:r>
            </w:ins>
            <w:ins w:id="117" w:author="Karajani Bledar 1SI1" w:date="2020-06-03T12:53:00Z">
              <w:r w:rsidR="00CB392A" w:rsidRPr="00212A75">
                <w:rPr>
                  <w:rFonts w:cs="Arial"/>
                  <w:lang w:eastAsia="ja-JP"/>
                </w:rPr>
                <w:t>)</w:t>
              </w:r>
            </w:ins>
          </w:p>
        </w:tc>
      </w:tr>
      <w:tr w:rsidR="00CB392A" w:rsidRPr="00212A75" w:rsidTr="00960A69">
        <w:trPr>
          <w:jc w:val="center"/>
          <w:ins w:id="118" w:author="Karajani Bledar 1SI1" w:date="2020-05-15T17:57:00Z"/>
        </w:trPr>
        <w:tc>
          <w:tcPr>
            <w:tcW w:w="9619" w:type="dxa"/>
            <w:gridSpan w:val="5"/>
            <w:tcBorders>
              <w:top w:val="single" w:sz="4" w:space="0" w:color="auto"/>
              <w:left w:val="single" w:sz="4" w:space="0" w:color="auto"/>
              <w:bottom w:val="single" w:sz="4" w:space="0" w:color="auto"/>
              <w:right w:val="single" w:sz="4" w:space="0" w:color="auto"/>
            </w:tcBorders>
            <w:vAlign w:val="center"/>
          </w:tcPr>
          <w:p w:rsidR="00CB392A" w:rsidRPr="00212A75" w:rsidRDefault="00CB392A" w:rsidP="00CB392A">
            <w:pPr>
              <w:pStyle w:val="TAL"/>
              <w:keepNext w:val="0"/>
              <w:rPr>
                <w:ins w:id="119" w:author="Karajani Bledar 1SI1" w:date="2020-06-03T12:52:00Z"/>
                <w:rFonts w:cs="Arial"/>
                <w:lang w:eastAsia="ja-JP"/>
              </w:rPr>
            </w:pPr>
            <w:ins w:id="120" w:author="Karajani Bledar 1SI1" w:date="2020-06-03T12:52:00Z">
              <w:r w:rsidRPr="00212A75">
                <w:rPr>
                  <w:rFonts w:cs="Arial"/>
                  <w:lang w:eastAsia="ja-JP"/>
                </w:rPr>
                <w:t>Note 1: If the configured value of PRBs is larger than the width of the corresponding BWP relevant for the test case, the Test Equipment shall implement CSI-RS only in the width of that BWP.</w:t>
              </w:r>
            </w:ins>
          </w:p>
          <w:p w:rsidR="00CB392A" w:rsidRPr="00212A75" w:rsidRDefault="00CB392A" w:rsidP="00CB392A">
            <w:pPr>
              <w:pStyle w:val="TAL"/>
              <w:keepNext w:val="0"/>
              <w:rPr>
                <w:ins w:id="121" w:author="Karajani Bledar 1SI1" w:date="2020-05-15T17:57:00Z"/>
                <w:rFonts w:cs="Arial"/>
                <w:lang w:eastAsia="ja-JP"/>
              </w:rPr>
            </w:pPr>
            <w:ins w:id="122" w:author="Karajani Bledar 1SI1" w:date="2020-06-03T12:52:00Z">
              <w:r w:rsidRPr="00212A75">
                <w:rPr>
                  <w:rFonts w:cs="Arial"/>
                  <w:lang w:eastAsia="ja-JP"/>
                  <w:rPrChange w:id="123" w:author="Karajani Bledar 1SI1" w:date="2020-06-02T17:28:00Z">
                    <w:rPr>
                      <w:rFonts w:cs="Arial"/>
                      <w:lang w:eastAsia="ja-JP"/>
                    </w:rPr>
                  </w:rPrChange>
                </w:rPr>
                <w:t xml:space="preserve"> </w:t>
              </w:r>
            </w:ins>
          </w:p>
        </w:tc>
      </w:tr>
    </w:tbl>
    <w:p w:rsidR="00936467" w:rsidRPr="00212A75" w:rsidRDefault="00936467" w:rsidP="00936467">
      <w:pPr>
        <w:rPr>
          <w:rFonts w:eastAsia="MS Mincho"/>
          <w:lang w:eastAsia="zh-CN"/>
        </w:rPr>
      </w:pPr>
    </w:p>
    <w:p w:rsidR="00E01E20" w:rsidRPr="00212A75" w:rsidRDefault="00E01E20" w:rsidP="00E01E20"/>
    <w:p w:rsidR="009D016F" w:rsidRPr="00212A75"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12A75">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CDF" w:rsidRDefault="00D10CDF">
      <w:r>
        <w:separator/>
      </w:r>
    </w:p>
  </w:endnote>
  <w:endnote w:type="continuationSeparator" w:id="0">
    <w:p w:rsidR="00D10CDF" w:rsidRDefault="00D1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0"/>
    <w:family w:val="auto"/>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CDF" w:rsidRDefault="00D10CDF">
      <w:r>
        <w:separator/>
      </w:r>
    </w:p>
  </w:footnote>
  <w:footnote w:type="continuationSeparator" w:id="0">
    <w:p w:rsidR="00D10CDF" w:rsidRDefault="00D1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2" w:rsidRDefault="00EE7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2" w:rsidRDefault="00EE7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2" w:rsidRDefault="00EE71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D2" w:rsidRDefault="00EE71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4545D"/>
    <w:rsid w:val="0005034F"/>
    <w:rsid w:val="000652EE"/>
    <w:rsid w:val="00075E64"/>
    <w:rsid w:val="00092D33"/>
    <w:rsid w:val="0009641D"/>
    <w:rsid w:val="000A6394"/>
    <w:rsid w:val="000B7FED"/>
    <w:rsid w:val="000C038A"/>
    <w:rsid w:val="000C6598"/>
    <w:rsid w:val="0011150B"/>
    <w:rsid w:val="00145D43"/>
    <w:rsid w:val="001464C0"/>
    <w:rsid w:val="00192C46"/>
    <w:rsid w:val="001A08B3"/>
    <w:rsid w:val="001A7B60"/>
    <w:rsid w:val="001B4028"/>
    <w:rsid w:val="001B52F0"/>
    <w:rsid w:val="001B7A65"/>
    <w:rsid w:val="001E41F3"/>
    <w:rsid w:val="00200323"/>
    <w:rsid w:val="00212A75"/>
    <w:rsid w:val="0026004D"/>
    <w:rsid w:val="002640DD"/>
    <w:rsid w:val="00272ED2"/>
    <w:rsid w:val="00275D12"/>
    <w:rsid w:val="00284FEB"/>
    <w:rsid w:val="002860C4"/>
    <w:rsid w:val="002B5741"/>
    <w:rsid w:val="00305409"/>
    <w:rsid w:val="003609EF"/>
    <w:rsid w:val="0036231A"/>
    <w:rsid w:val="00374DD4"/>
    <w:rsid w:val="00381D57"/>
    <w:rsid w:val="003E1A36"/>
    <w:rsid w:val="00410371"/>
    <w:rsid w:val="004242F1"/>
    <w:rsid w:val="004704B9"/>
    <w:rsid w:val="0047501C"/>
    <w:rsid w:val="00487E10"/>
    <w:rsid w:val="004A2EB1"/>
    <w:rsid w:val="004A2FC9"/>
    <w:rsid w:val="004A514B"/>
    <w:rsid w:val="004B75B7"/>
    <w:rsid w:val="0051580D"/>
    <w:rsid w:val="00547111"/>
    <w:rsid w:val="00592D74"/>
    <w:rsid w:val="005E2C44"/>
    <w:rsid w:val="00621188"/>
    <w:rsid w:val="006257ED"/>
    <w:rsid w:val="0063507C"/>
    <w:rsid w:val="0067054D"/>
    <w:rsid w:val="00695808"/>
    <w:rsid w:val="006B1650"/>
    <w:rsid w:val="006B46FB"/>
    <w:rsid w:val="006C6FE3"/>
    <w:rsid w:val="006E21FB"/>
    <w:rsid w:val="006E3473"/>
    <w:rsid w:val="00710098"/>
    <w:rsid w:val="00714D4F"/>
    <w:rsid w:val="00776891"/>
    <w:rsid w:val="00792342"/>
    <w:rsid w:val="007977A8"/>
    <w:rsid w:val="007B512A"/>
    <w:rsid w:val="007C2097"/>
    <w:rsid w:val="007D354D"/>
    <w:rsid w:val="007D6A07"/>
    <w:rsid w:val="007F6049"/>
    <w:rsid w:val="007F7259"/>
    <w:rsid w:val="008040A8"/>
    <w:rsid w:val="008279FA"/>
    <w:rsid w:val="008626E7"/>
    <w:rsid w:val="00862EEA"/>
    <w:rsid w:val="00870EE7"/>
    <w:rsid w:val="0088300A"/>
    <w:rsid w:val="008863B9"/>
    <w:rsid w:val="0089027E"/>
    <w:rsid w:val="008A45A6"/>
    <w:rsid w:val="008F686C"/>
    <w:rsid w:val="009148DE"/>
    <w:rsid w:val="00936467"/>
    <w:rsid w:val="00941E30"/>
    <w:rsid w:val="00960A69"/>
    <w:rsid w:val="009777D9"/>
    <w:rsid w:val="00991B88"/>
    <w:rsid w:val="009A5753"/>
    <w:rsid w:val="009A579D"/>
    <w:rsid w:val="009C4AC4"/>
    <w:rsid w:val="009D016F"/>
    <w:rsid w:val="009E3297"/>
    <w:rsid w:val="009F734F"/>
    <w:rsid w:val="00A02576"/>
    <w:rsid w:val="00A246B6"/>
    <w:rsid w:val="00A31BFC"/>
    <w:rsid w:val="00A47E70"/>
    <w:rsid w:val="00A50CF0"/>
    <w:rsid w:val="00A7671C"/>
    <w:rsid w:val="00AA2CBC"/>
    <w:rsid w:val="00AC5820"/>
    <w:rsid w:val="00AD1CD8"/>
    <w:rsid w:val="00B258BB"/>
    <w:rsid w:val="00B42C27"/>
    <w:rsid w:val="00B67B97"/>
    <w:rsid w:val="00B968C8"/>
    <w:rsid w:val="00BA1FFF"/>
    <w:rsid w:val="00BA3EC5"/>
    <w:rsid w:val="00BA51D9"/>
    <w:rsid w:val="00BB5DFC"/>
    <w:rsid w:val="00BD279D"/>
    <w:rsid w:val="00BD6BB8"/>
    <w:rsid w:val="00C27852"/>
    <w:rsid w:val="00C432B3"/>
    <w:rsid w:val="00C44720"/>
    <w:rsid w:val="00C66BA2"/>
    <w:rsid w:val="00C70800"/>
    <w:rsid w:val="00C95985"/>
    <w:rsid w:val="00CB392A"/>
    <w:rsid w:val="00CC431E"/>
    <w:rsid w:val="00CC5026"/>
    <w:rsid w:val="00CC68D0"/>
    <w:rsid w:val="00D03F9A"/>
    <w:rsid w:val="00D06D51"/>
    <w:rsid w:val="00D10CDF"/>
    <w:rsid w:val="00D24991"/>
    <w:rsid w:val="00D50255"/>
    <w:rsid w:val="00D604CF"/>
    <w:rsid w:val="00D66520"/>
    <w:rsid w:val="00D8345E"/>
    <w:rsid w:val="00DA2A94"/>
    <w:rsid w:val="00DC779B"/>
    <w:rsid w:val="00DE0988"/>
    <w:rsid w:val="00DE34CF"/>
    <w:rsid w:val="00E01E20"/>
    <w:rsid w:val="00E13F3D"/>
    <w:rsid w:val="00E34898"/>
    <w:rsid w:val="00E4647D"/>
    <w:rsid w:val="00EA0172"/>
    <w:rsid w:val="00EB09B7"/>
    <w:rsid w:val="00EE71D2"/>
    <w:rsid w:val="00EE7D7C"/>
    <w:rsid w:val="00F25D98"/>
    <w:rsid w:val="00F300FB"/>
    <w:rsid w:val="00F424DD"/>
    <w:rsid w:val="00F805C1"/>
    <w:rsid w:val="00FA6AF7"/>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E0024-736D-4974-9A1B-947B5E30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1391</Words>
  <Characters>7934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9</cp:revision>
  <cp:lastPrinted>1899-12-31T23:00:00Z</cp:lastPrinted>
  <dcterms:created xsi:type="dcterms:W3CDTF">2020-06-02T15:13:00Z</dcterms:created>
  <dcterms:modified xsi:type="dcterms:W3CDTF">2020-06-03T13:50:00Z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