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116DF9" w14:textId="32F31DE1" w:rsidR="00F03948" w:rsidRDefault="00F03948" w:rsidP="001D5C9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80B0D">
        <w:fldChar w:fldCharType="begin"/>
      </w:r>
      <w:r w:rsidR="00780B0D">
        <w:instrText xml:space="preserve"> DOCPROPERTY  TSG/WGRef  \* MERGEFORMAT </w:instrText>
      </w:r>
      <w:r w:rsidR="00780B0D">
        <w:fldChar w:fldCharType="separate"/>
      </w:r>
      <w:r>
        <w:rPr>
          <w:b/>
          <w:noProof/>
          <w:sz w:val="24"/>
        </w:rPr>
        <w:t>WG</w:t>
      </w:r>
      <w:r w:rsidR="00780B0D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4 Meeting #9</w:t>
      </w:r>
      <w:r w:rsidR="00AA7D19">
        <w:rPr>
          <w:b/>
          <w:noProof/>
          <w:sz w:val="24"/>
        </w:rPr>
        <w:t>5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780B0D">
        <w:fldChar w:fldCharType="begin"/>
      </w:r>
      <w:r w:rsidR="00780B0D">
        <w:instrText xml:space="preserve"> DOCPROPERTY  Tdoc#  \* MERGEFORMAT </w:instrText>
      </w:r>
      <w:r w:rsidR="00780B0D">
        <w:fldChar w:fldCharType="separate"/>
      </w:r>
      <w:r>
        <w:rPr>
          <w:b/>
          <w:i/>
          <w:noProof/>
          <w:sz w:val="28"/>
        </w:rPr>
        <w:t>R4-20</w:t>
      </w:r>
      <w:r w:rsidR="00780B0D">
        <w:rPr>
          <w:b/>
          <w:i/>
          <w:noProof/>
          <w:sz w:val="28"/>
        </w:rPr>
        <w:fldChar w:fldCharType="end"/>
      </w:r>
      <w:r w:rsidR="00FC76F4">
        <w:rPr>
          <w:b/>
          <w:i/>
          <w:noProof/>
          <w:sz w:val="28"/>
        </w:rPr>
        <w:t>0</w:t>
      </w:r>
      <w:r w:rsidR="00F36D83">
        <w:rPr>
          <w:b/>
          <w:i/>
          <w:noProof/>
          <w:sz w:val="28"/>
        </w:rPr>
        <w:t>8843</w:t>
      </w:r>
    </w:p>
    <w:p w14:paraId="1BB4C2C6" w14:textId="0A72AE46" w:rsidR="00F03948" w:rsidRDefault="00780B0D" w:rsidP="00F03948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F03948">
        <w:rPr>
          <w:b/>
          <w:noProof/>
          <w:sz w:val="24"/>
        </w:rPr>
        <w:t>Electronic-meeting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F03948" w:rsidRPr="00BA51D9">
        <w:rPr>
          <w:b/>
          <w:noProof/>
          <w:sz w:val="24"/>
        </w:rPr>
        <w:t xml:space="preserve"> </w:t>
      </w:r>
      <w:r w:rsidR="00AA7D19">
        <w:rPr>
          <w:b/>
          <w:noProof/>
          <w:sz w:val="24"/>
        </w:rPr>
        <w:t>May</w:t>
      </w:r>
      <w:r w:rsidR="00F03948">
        <w:rPr>
          <w:b/>
          <w:noProof/>
          <w:sz w:val="24"/>
        </w:rPr>
        <w:t xml:space="preserve"> 2</w:t>
      </w:r>
      <w:r w:rsidR="00AA7D19">
        <w:rPr>
          <w:b/>
          <w:noProof/>
          <w:sz w:val="24"/>
        </w:rPr>
        <w:t>5</w:t>
      </w:r>
      <w:r w:rsidR="00F03948" w:rsidRPr="00CA777F">
        <w:rPr>
          <w:b/>
          <w:noProof/>
          <w:sz w:val="24"/>
          <w:vertAlign w:val="superscript"/>
        </w:rPr>
        <w:t>th</w:t>
      </w:r>
      <w:r w:rsidR="00F0394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F03948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D29C9">
        <w:rPr>
          <w:b/>
          <w:noProof/>
          <w:sz w:val="24"/>
        </w:rPr>
        <w:t>5</w:t>
      </w:r>
      <w:r w:rsidR="00F03948" w:rsidRPr="00CA777F">
        <w:rPr>
          <w:b/>
          <w:noProof/>
          <w:sz w:val="24"/>
          <w:vertAlign w:val="superscript"/>
        </w:rPr>
        <w:t>th</w:t>
      </w:r>
      <w:r w:rsidR="00F03948">
        <w:rPr>
          <w:b/>
          <w:noProof/>
          <w:sz w:val="24"/>
        </w:rPr>
        <w:t xml:space="preserve"> </w:t>
      </w:r>
      <w:r w:rsidR="003D29C9">
        <w:rPr>
          <w:b/>
          <w:noProof/>
          <w:sz w:val="24"/>
        </w:rPr>
        <w:t>June</w:t>
      </w:r>
      <w:r w:rsidR="00AA7D19">
        <w:rPr>
          <w:b/>
          <w:noProof/>
          <w:sz w:val="24"/>
        </w:rPr>
        <w:t xml:space="preserve"> </w:t>
      </w:r>
      <w:r w:rsidR="00F03948">
        <w:rPr>
          <w:b/>
          <w:noProof/>
          <w:sz w:val="24"/>
        </w:rPr>
        <w:t>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75A19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A06CA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05086C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C4933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47F022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4EC2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8950E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782FB3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6EB8342" w14:textId="2FF79774" w:rsidR="001E41F3" w:rsidRPr="00410371" w:rsidRDefault="00780B0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A777F">
              <w:rPr>
                <w:b/>
                <w:noProof/>
                <w:sz w:val="28"/>
              </w:rPr>
              <w:t>38.101-4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417498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C6B9B1F" w14:textId="1D749DD5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472AFC7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24DD37" w14:textId="5CE0F38E" w:rsidR="001E41F3" w:rsidRPr="00410371" w:rsidRDefault="005118F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3C475B5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885368" w14:textId="76FD3DC3" w:rsidR="001E41F3" w:rsidRPr="00410371" w:rsidRDefault="00780B0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A777F">
              <w:rPr>
                <w:b/>
                <w:noProof/>
                <w:sz w:val="28"/>
              </w:rPr>
              <w:t>1</w:t>
            </w:r>
            <w:r w:rsidR="00041D7E">
              <w:rPr>
                <w:b/>
                <w:noProof/>
                <w:sz w:val="28"/>
              </w:rPr>
              <w:t>6</w:t>
            </w:r>
            <w:r w:rsidR="00CA777F">
              <w:rPr>
                <w:b/>
                <w:noProof/>
                <w:sz w:val="28"/>
              </w:rPr>
              <w:t>.</w:t>
            </w:r>
            <w:r w:rsidR="00041D7E">
              <w:rPr>
                <w:b/>
                <w:noProof/>
                <w:sz w:val="28"/>
              </w:rPr>
              <w:t>0</w:t>
            </w:r>
            <w:r w:rsidR="00CA777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469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21DBB6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F16E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C0710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AB113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A8FAB3F" w14:textId="77777777" w:rsidTr="00547111">
        <w:tc>
          <w:tcPr>
            <w:tcW w:w="9641" w:type="dxa"/>
            <w:gridSpan w:val="9"/>
          </w:tcPr>
          <w:p w14:paraId="3BBCF1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A97B5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29218D2" w14:textId="77777777" w:rsidTr="00A7671C">
        <w:tc>
          <w:tcPr>
            <w:tcW w:w="2835" w:type="dxa"/>
          </w:tcPr>
          <w:p w14:paraId="04ED57D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050163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713BE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13294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22D937" w14:textId="7C1D4A04" w:rsidR="00F25D98" w:rsidRDefault="004128F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7F3DF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DA139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62E9D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5114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CEF5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C32A283" w14:textId="77777777" w:rsidTr="00547111">
        <w:tc>
          <w:tcPr>
            <w:tcW w:w="9640" w:type="dxa"/>
            <w:gridSpan w:val="11"/>
          </w:tcPr>
          <w:p w14:paraId="639CAA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A720D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912D4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8273F4" w14:textId="3D670126" w:rsidR="001E41F3" w:rsidRDefault="00AB360F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</w:t>
            </w:r>
            <w:r w:rsidR="00F75A3F">
              <w:t>on of High spatial correlation matrices for 2D antenna arrays</w:t>
            </w:r>
          </w:p>
        </w:tc>
      </w:tr>
      <w:tr w:rsidR="001E41F3" w14:paraId="104CBD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A3EA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5761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FC672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216D3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671E25" w14:textId="68BF5139" w:rsidR="001E41F3" w:rsidRDefault="00780B0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CA777F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1D6DE9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0E2AC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8C8F9B" w14:textId="5623D853" w:rsidR="001E41F3" w:rsidRDefault="00780B0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CA777F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6A965E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9D01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6097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807D0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B999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50766B" w14:textId="5027E2DB" w:rsidR="001E41F3" w:rsidRDefault="00776E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</w:t>
            </w:r>
            <w:r w:rsidR="00F03948">
              <w:rPr>
                <w:noProof/>
              </w:rPr>
              <w:t>enh</w:t>
            </w:r>
            <w:r w:rsidR="00E02ED8">
              <w:rPr>
                <w:noProof/>
              </w:rPr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14:paraId="15DBDD7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CCA62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0E0FC9" w14:textId="0EC8EBF0" w:rsidR="001E41F3" w:rsidRDefault="00780B0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9456B">
              <w:rPr>
                <w:noProof/>
              </w:rPr>
              <w:t>20</w:t>
            </w:r>
            <w:r w:rsidR="00AB360F">
              <w:rPr>
                <w:noProof/>
              </w:rPr>
              <w:t>20</w:t>
            </w:r>
            <w:r w:rsidR="0089456B">
              <w:rPr>
                <w:noProof/>
              </w:rPr>
              <w:t>-</w:t>
            </w:r>
            <w:r w:rsidR="005118FA">
              <w:rPr>
                <w:noProof/>
              </w:rPr>
              <w:t>05</w:t>
            </w:r>
            <w:r w:rsidR="005E2C97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5118FA">
              <w:rPr>
                <w:noProof/>
              </w:rPr>
              <w:t>13</w:t>
            </w:r>
          </w:p>
        </w:tc>
      </w:tr>
      <w:tr w:rsidR="001E41F3" w14:paraId="74DC34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48EA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6B61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08AF5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F288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7739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04849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C799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65C991" w14:textId="1545BECF" w:rsidR="001E41F3" w:rsidRDefault="00AB360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DF267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86645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C54C14" w14:textId="62BD7D15" w:rsidR="001E41F3" w:rsidRDefault="00776E9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B360F">
              <w:t>6</w:t>
            </w:r>
          </w:p>
        </w:tc>
      </w:tr>
      <w:tr w:rsidR="001E41F3" w14:paraId="31C31AA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6063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DE0D7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AB6829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BD28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66A63BF" w14:textId="77777777" w:rsidTr="00547111">
        <w:tc>
          <w:tcPr>
            <w:tcW w:w="1843" w:type="dxa"/>
          </w:tcPr>
          <w:p w14:paraId="24E27D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0018C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BE9F0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817D5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B23C44" w14:textId="472F28E7" w:rsidR="001E41F3" w:rsidRDefault="00F75A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Needing definitions of spatial correlation matrices for 2D antenna arrays</w:t>
            </w:r>
          </w:p>
        </w:tc>
      </w:tr>
      <w:tr w:rsidR="001E41F3" w14:paraId="1230DE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763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F41E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EDB9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C3FEC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10FE04" w14:textId="7679DBE1" w:rsidR="001E41F3" w:rsidRDefault="00AE64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</w:t>
            </w:r>
            <w:r w:rsidR="00F75A3F">
              <w:rPr>
                <w:noProof/>
              </w:rPr>
              <w:t>spatial correlation matrices for 2D antenna arrays with high correlation</w:t>
            </w:r>
          </w:p>
        </w:tc>
      </w:tr>
      <w:tr w:rsidR="001E41F3" w14:paraId="59FE12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003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C93B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B790E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1770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4A1941" w14:textId="53B90CA3" w:rsidR="001E41F3" w:rsidRDefault="00F75A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spatial correlation matrices related to Rel-16 PMI test cases wont be available in the specification</w:t>
            </w:r>
          </w:p>
        </w:tc>
      </w:tr>
      <w:tr w:rsidR="001E41F3" w14:paraId="3ADACBA1" w14:textId="77777777" w:rsidTr="00547111">
        <w:tc>
          <w:tcPr>
            <w:tcW w:w="2694" w:type="dxa"/>
            <w:gridSpan w:val="2"/>
          </w:tcPr>
          <w:p w14:paraId="7B3DF6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22D8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E04AA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C2A5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589F34" w14:textId="67C04C3B" w:rsidR="001E41F3" w:rsidRDefault="00F75A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B2.3</w:t>
            </w:r>
          </w:p>
        </w:tc>
      </w:tr>
      <w:tr w:rsidR="001E41F3" w14:paraId="3D168B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CF4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6790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D4DE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BA3F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FE89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FA8C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E5D47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14DFA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87DD5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54C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3C076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F3EF5B" w14:textId="02A489EF" w:rsidR="001E41F3" w:rsidRDefault="006103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3224B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B846B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D49C9" w14:paraId="4999CB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77C61E" w14:textId="77777777" w:rsidR="00DD49C9" w:rsidRDefault="00DD49C9" w:rsidP="00DD49C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F83296" w14:textId="1A747402" w:rsidR="00DD49C9" w:rsidRDefault="00AB360F" w:rsidP="00DD49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B9551F" w14:textId="0093415B" w:rsidR="00DD49C9" w:rsidRDefault="00DD49C9" w:rsidP="00DD49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8035BAE" w14:textId="77777777" w:rsidR="00DD49C9" w:rsidRDefault="00DD49C9" w:rsidP="00DD49C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E0FEBF" w14:textId="0A52B0DD" w:rsidR="00DD49C9" w:rsidRDefault="00DD49C9" w:rsidP="00DD49C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B360F">
              <w:rPr>
                <w:noProof/>
              </w:rPr>
              <w:t>38.521-4</w:t>
            </w:r>
            <w:r>
              <w:rPr>
                <w:noProof/>
              </w:rPr>
              <w:t xml:space="preserve"> </w:t>
            </w:r>
          </w:p>
        </w:tc>
      </w:tr>
      <w:tr w:rsidR="00DD49C9" w14:paraId="22E12E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29F025" w14:textId="77777777" w:rsidR="00DD49C9" w:rsidRDefault="00DD49C9" w:rsidP="00DD49C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EE9727" w14:textId="77777777" w:rsidR="00DD49C9" w:rsidRDefault="00DD49C9" w:rsidP="00DD49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299998" w14:textId="7400B0FF" w:rsidR="00DD49C9" w:rsidRDefault="00DD49C9" w:rsidP="00DD49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F641AC" w14:textId="77777777" w:rsidR="00DD49C9" w:rsidRDefault="00DD49C9" w:rsidP="00DD49C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423B13" w14:textId="77777777" w:rsidR="00DD49C9" w:rsidRDefault="00DD49C9" w:rsidP="00DD49C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D49C9" w14:paraId="591B876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99153" w14:textId="77777777" w:rsidR="00DD49C9" w:rsidRDefault="00DD49C9" w:rsidP="00DD49C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D8E023" w14:textId="77777777" w:rsidR="00DD49C9" w:rsidRDefault="00DD49C9" w:rsidP="00DD49C9">
            <w:pPr>
              <w:pStyle w:val="CRCoverPage"/>
              <w:spacing w:after="0"/>
              <w:rPr>
                <w:noProof/>
              </w:rPr>
            </w:pPr>
          </w:p>
        </w:tc>
      </w:tr>
      <w:tr w:rsidR="00DD49C9" w14:paraId="1BF58E8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25D7A8" w14:textId="77777777" w:rsidR="00DD49C9" w:rsidRDefault="00DD49C9" w:rsidP="00DD49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CEF0B8" w14:textId="77777777" w:rsidR="00DD49C9" w:rsidRDefault="00DD49C9" w:rsidP="00DD49C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D49C9" w:rsidRPr="008863B9" w14:paraId="2D47CCB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696FB1" w14:textId="77777777" w:rsidR="00DD49C9" w:rsidRPr="008863B9" w:rsidRDefault="00DD49C9" w:rsidP="00DD49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5EE97F2" w14:textId="77777777" w:rsidR="00DD49C9" w:rsidRPr="008863B9" w:rsidRDefault="00DD49C9" w:rsidP="00DD49C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D49C9" w14:paraId="72B6A82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84A1D4" w14:textId="77777777" w:rsidR="00DD49C9" w:rsidRDefault="00DD49C9" w:rsidP="00DD49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4121B4" w14:textId="77777777" w:rsidR="00DD49C9" w:rsidRDefault="00DD49C9" w:rsidP="00DD49C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45D5E4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CF74EC4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E92F00E" w14:textId="45621FE5" w:rsidR="0087333A" w:rsidRPr="00377ED4" w:rsidRDefault="0087333A" w:rsidP="0087333A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bookmarkStart w:id="2" w:name="_Toc5272242"/>
      <w:bookmarkStart w:id="3" w:name="_Toc5272073"/>
      <w:r>
        <w:rPr>
          <w:rFonts w:ascii="Arial" w:hAnsi="Arial" w:cs="Arial"/>
          <w:b/>
          <w:color w:val="0070C0"/>
        </w:rPr>
        <w:lastRenderedPageBreak/>
        <w:t>START OF</w:t>
      </w:r>
      <w:r w:rsidR="00751EEF">
        <w:rPr>
          <w:rFonts w:ascii="Arial" w:hAnsi="Arial" w:cs="Arial"/>
          <w:b/>
          <w:color w:val="0070C0"/>
        </w:rPr>
        <w:t xml:space="preserve"> </w:t>
      </w:r>
      <w:r>
        <w:rPr>
          <w:rFonts w:ascii="Arial" w:hAnsi="Arial" w:cs="Arial"/>
          <w:b/>
          <w:color w:val="0070C0"/>
        </w:rPr>
        <w:t>CHANGE</w:t>
      </w:r>
      <w:bookmarkEnd w:id="2"/>
      <w:bookmarkEnd w:id="3"/>
    </w:p>
    <w:p w14:paraId="76587F66" w14:textId="77777777" w:rsidR="00633E91" w:rsidRDefault="00633E91" w:rsidP="00633E91">
      <w:pPr>
        <w:pStyle w:val="Heading4"/>
        <w:rPr>
          <w:rFonts w:eastAsiaTheme="minorEastAsia"/>
          <w:lang w:eastAsia="zh-CN"/>
        </w:rPr>
      </w:pPr>
      <w:bookmarkStart w:id="4" w:name="_Toc29808550"/>
      <w:bookmarkStart w:id="5" w:name="_Toc21338442"/>
      <w:r>
        <w:rPr>
          <w:rFonts w:eastAsiaTheme="minorEastAsia"/>
          <w:lang w:eastAsia="zh-CN"/>
        </w:rPr>
        <w:t>B.2.3.2.2</w:t>
      </w:r>
      <w:r>
        <w:rPr>
          <w:rFonts w:eastAsiaTheme="minorEastAsia"/>
          <w:lang w:eastAsia="zh-CN"/>
        </w:rPr>
        <w:tab/>
        <w:t>MIMO Correlation Matrices using cross polarized antennas</w:t>
      </w:r>
      <w:bookmarkEnd w:id="4"/>
      <w:bookmarkEnd w:id="5"/>
    </w:p>
    <w:p w14:paraId="3C1C576D" w14:textId="77777777" w:rsidR="00633E91" w:rsidRDefault="00633E91" w:rsidP="00633E91">
      <w:pPr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  <w:r>
        <w:rPr>
          <w:rFonts w:eastAsia="SimSun"/>
        </w:rPr>
        <w:t xml:space="preserve">The values for parameters </w:t>
      </w:r>
      <w:r>
        <w:rPr>
          <w:rFonts w:eastAsia="SimSun"/>
          <w:i/>
        </w:rPr>
        <w:t>α</w:t>
      </w:r>
      <w:r>
        <w:rPr>
          <w:rFonts w:eastAsia="SimSun"/>
          <w:vertAlign w:val="subscript"/>
        </w:rPr>
        <w:t>1</w:t>
      </w:r>
      <w:r>
        <w:rPr>
          <w:rFonts w:eastAsia="SimSun"/>
        </w:rPr>
        <w:t xml:space="preserve">, </w:t>
      </w:r>
      <w:r>
        <w:rPr>
          <w:rFonts w:eastAsia="SimSun"/>
          <w:i/>
        </w:rPr>
        <w:t>α</w:t>
      </w:r>
      <w:r>
        <w:rPr>
          <w:rFonts w:eastAsia="SimSun"/>
          <w:vertAlign w:val="subscript"/>
        </w:rPr>
        <w:t>2</w:t>
      </w:r>
      <w:r>
        <w:rPr>
          <w:rFonts w:eastAsia="SimSun"/>
        </w:rPr>
        <w:t xml:space="preserve">, </w:t>
      </w:r>
      <w:r>
        <w:rPr>
          <w:rFonts w:eastAsia="SimSun"/>
          <w:i/>
        </w:rPr>
        <w:t>β</w:t>
      </w:r>
      <w:r>
        <w:rPr>
          <w:rFonts w:eastAsia="SimSun"/>
        </w:rPr>
        <w:t xml:space="preserve"> and </w:t>
      </w:r>
      <w:r>
        <w:rPr>
          <w:rFonts w:eastAsia="SimSun"/>
          <w:i/>
        </w:rPr>
        <w:t>γ</w:t>
      </w:r>
      <w:r>
        <w:rPr>
          <w:rFonts w:eastAsia="SimSun"/>
        </w:rPr>
        <w:t xml:space="preserve"> for the cross polarized antenna models are given in Table B.2.3.2.2-1.</w:t>
      </w:r>
    </w:p>
    <w:p w14:paraId="2652D5AE" w14:textId="77777777" w:rsidR="00633E91" w:rsidRDefault="00633E91" w:rsidP="00633E91">
      <w:pPr>
        <w:pStyle w:val="TH"/>
        <w:rPr>
          <w:rFonts w:eastAsiaTheme="minorEastAsia"/>
        </w:rPr>
      </w:pPr>
      <w:r>
        <w:t>Table B.2.3.</w:t>
      </w:r>
      <w:r>
        <w:rPr>
          <w:rFonts w:eastAsia="SimSun"/>
          <w:lang w:eastAsia="zh-CN"/>
        </w:rPr>
        <w:t>2.2</w:t>
      </w:r>
      <w:r>
        <w:t>-1:</w:t>
      </w:r>
      <w:r>
        <w:rPr>
          <w:rFonts w:eastAsia="SimSun"/>
          <w:lang w:eastAsia="zh-CN"/>
        </w:rPr>
        <w:t xml:space="preserve"> </w:t>
      </w:r>
      <w:r>
        <w:t xml:space="preserve">The </w:t>
      </w:r>
      <w:r>
        <w:rPr>
          <w:i/>
        </w:rPr>
        <w:t>α</w:t>
      </w:r>
      <w:r>
        <w:rPr>
          <w:rFonts w:eastAsia="SimSun"/>
          <w:lang w:eastAsia="zh-CN"/>
        </w:rPr>
        <w:t xml:space="preserve"> </w:t>
      </w:r>
      <w:r>
        <w:t xml:space="preserve">and </w:t>
      </w:r>
      <w:r>
        <w:rPr>
          <w:i/>
        </w:rPr>
        <w:t>β</w:t>
      </w:r>
      <w:r>
        <w:rPr>
          <w:rFonts w:eastAsia="SimSun"/>
          <w:lang w:eastAsia="zh-CN"/>
        </w:rPr>
        <w:t xml:space="preserve"> </w:t>
      </w:r>
      <w:r>
        <w:t>parameters for cross-polarized MIMO correlation matrices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8"/>
        <w:gridCol w:w="1142"/>
        <w:gridCol w:w="1136"/>
        <w:gridCol w:w="1070"/>
        <w:gridCol w:w="915"/>
      </w:tblGrid>
      <w:tr w:rsidR="00633E91" w14:paraId="38BC645A" w14:textId="77777777" w:rsidTr="00633E91">
        <w:trPr>
          <w:trHeight w:val="201"/>
          <w:jc w:val="center"/>
        </w:trPr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C28F6" w14:textId="77777777" w:rsidR="00633E91" w:rsidRDefault="00633E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Correlation Model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C3A69" w14:textId="77777777" w:rsidR="00633E91" w:rsidRDefault="00633E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i/>
                <w:sz w:val="14"/>
                <w:lang w:eastAsia="zh-CN"/>
              </w:rPr>
            </w:pPr>
            <w:r>
              <w:rPr>
                <w:rFonts w:ascii="Arial" w:eastAsia="SimSun" w:hAnsi="Arial" w:cs="Arial"/>
                <w:i/>
                <w:sz w:val="18"/>
              </w:rPr>
              <w:sym w:font="Symbol" w:char="F061"/>
            </w:r>
            <w:r>
              <w:rPr>
                <w:rFonts w:ascii="Arial" w:eastAsia="SimSun" w:hAnsi="Arial" w:cs="Arial"/>
                <w:sz w:val="18"/>
                <w:vertAlign w:val="subscript"/>
                <w:lang w:eastAsia="zh-CN"/>
              </w:rPr>
              <w:t>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9AE34" w14:textId="77777777" w:rsidR="00633E91" w:rsidRDefault="00633E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i/>
                <w:sz w:val="14"/>
              </w:rPr>
            </w:pPr>
            <w:r>
              <w:rPr>
                <w:rFonts w:ascii="Arial" w:eastAsia="SimSun" w:hAnsi="Arial" w:cs="Arial"/>
                <w:i/>
                <w:sz w:val="18"/>
              </w:rPr>
              <w:sym w:font="Symbol" w:char="F061"/>
            </w:r>
            <w:r>
              <w:rPr>
                <w:rFonts w:ascii="Arial" w:eastAsia="SimSun" w:hAnsi="Arial" w:cs="Arial"/>
                <w:sz w:val="18"/>
                <w:vertAlign w:val="subscript"/>
                <w:lang w:eastAsia="zh-CN"/>
              </w:rPr>
              <w:t>2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CD57D" w14:textId="77777777" w:rsidR="00633E91" w:rsidRDefault="00633E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i/>
                <w:sz w:val="14"/>
              </w:rPr>
            </w:pPr>
            <w:r>
              <w:rPr>
                <w:rFonts w:ascii="Arial" w:eastAsia="SimSun" w:hAnsi="Arial" w:cs="Arial"/>
                <w:i/>
                <w:sz w:val="18"/>
              </w:rPr>
              <w:sym w:font="Symbol" w:char="F062"/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6D2A9" w14:textId="77777777" w:rsidR="00633E91" w:rsidRDefault="00633E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i/>
                <w:sz w:val="18"/>
              </w:rPr>
            </w:pPr>
            <w:r>
              <w:rPr>
                <w:rFonts w:ascii="Symbol" w:eastAsia="SimSun" w:hAnsi="Symbol" w:cs="Arial"/>
                <w:i/>
                <w:sz w:val="18"/>
              </w:rPr>
              <w:t></w:t>
            </w:r>
          </w:p>
        </w:tc>
      </w:tr>
      <w:tr w:rsidR="00633E91" w14:paraId="70DA462E" w14:textId="77777777" w:rsidTr="00633E91">
        <w:trPr>
          <w:trHeight w:val="85"/>
          <w:jc w:val="center"/>
        </w:trPr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2AB0F" w14:textId="77777777" w:rsidR="00633E91" w:rsidRDefault="00633E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Medium Correlatio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93A8A" w14:textId="77777777" w:rsidR="00633E91" w:rsidRDefault="00633E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0.3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77CAE" w14:textId="77777777" w:rsidR="00633E91" w:rsidRDefault="00633E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0.3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6C9B1" w14:textId="77777777" w:rsidR="00633E91" w:rsidRDefault="00633E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0.6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48B21" w14:textId="77777777" w:rsidR="00633E91" w:rsidRDefault="00633E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0.2</w:t>
            </w:r>
          </w:p>
        </w:tc>
      </w:tr>
      <w:tr w:rsidR="00633E91" w14:paraId="772356A4" w14:textId="77777777" w:rsidTr="00633E91">
        <w:trPr>
          <w:trHeight w:val="184"/>
          <w:jc w:val="center"/>
        </w:trPr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340B6" w14:textId="77777777" w:rsidR="00633E91" w:rsidRDefault="00633E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High Correlation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62C1B" w14:textId="77777777" w:rsidR="00633E91" w:rsidRDefault="00633E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0.9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6E52B" w14:textId="77777777" w:rsidR="00633E91" w:rsidRDefault="00633E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0.9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2945D" w14:textId="77777777" w:rsidR="00633E91" w:rsidRDefault="00633E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0.9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28349" w14:textId="77777777" w:rsidR="00633E91" w:rsidRDefault="00633E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0.3</w:t>
            </w:r>
          </w:p>
        </w:tc>
      </w:tr>
      <w:tr w:rsidR="00633E91" w:rsidRPr="00633E91" w14:paraId="5450EAEE" w14:textId="77777777" w:rsidTr="00633E91">
        <w:trPr>
          <w:trHeight w:val="184"/>
          <w:jc w:val="center"/>
        </w:trPr>
        <w:tc>
          <w:tcPr>
            <w:tcW w:w="6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FCA97" w14:textId="77777777" w:rsidR="00633E91" w:rsidRDefault="00633E91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Note 1: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ab/>
              <w:t xml:space="preserve">Value of </w:t>
            </w:r>
            <w:r>
              <w:rPr>
                <w:rFonts w:ascii="Arial" w:eastAsia="SimSun" w:hAnsi="Arial" w:cs="Arial"/>
                <w:i/>
                <w:sz w:val="18"/>
                <w:lang w:eastAsia="ja-JP"/>
              </w:rPr>
              <w:t>α</w:t>
            </w:r>
            <w:r>
              <w:rPr>
                <w:rFonts w:ascii="Arial" w:eastAsia="SimSun" w:hAnsi="Arial" w:cs="Arial"/>
                <w:i/>
                <w:sz w:val="18"/>
                <w:vertAlign w:val="subscript"/>
                <w:lang w:eastAsia="ja-JP"/>
              </w:rPr>
              <w:t>1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 xml:space="preserve"> applies when more than one pair of cross-polarized antenna elements 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in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 xml:space="preserve"> 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 xml:space="preserve">first dimension 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at gNB side.</w:t>
            </w:r>
          </w:p>
          <w:p w14:paraId="55CBC3D1" w14:textId="77777777" w:rsidR="00633E91" w:rsidRDefault="00633E91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Note 2: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ab/>
              <w:t xml:space="preserve">Value of </w:t>
            </w:r>
            <w:r>
              <w:rPr>
                <w:rFonts w:ascii="Arial" w:eastAsia="SimSun" w:hAnsi="Arial" w:cs="Arial"/>
                <w:i/>
                <w:sz w:val="18"/>
                <w:lang w:eastAsia="ja-JP"/>
              </w:rPr>
              <w:t>α</w:t>
            </w:r>
            <w:r>
              <w:rPr>
                <w:rFonts w:ascii="Arial" w:eastAsia="SimSun" w:hAnsi="Arial" w:cs="Arial"/>
                <w:i/>
                <w:sz w:val="18"/>
                <w:vertAlign w:val="subscript"/>
                <w:lang w:eastAsia="zh-CN"/>
              </w:rPr>
              <w:t>2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 xml:space="preserve"> applies when more than one pair of cross-polarized antenna elements 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in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 xml:space="preserve"> 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second dimension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 xml:space="preserve"> at gNB side.</w:t>
            </w:r>
          </w:p>
          <w:p w14:paraId="05241547" w14:textId="77777777" w:rsidR="00633E91" w:rsidRDefault="00633E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Note 3:</w:t>
            </w:r>
            <w:r>
              <w:rPr>
                <w:rFonts w:ascii="Arial" w:hAnsi="Arial" w:cs="Arial"/>
                <w:sz w:val="18"/>
              </w:rPr>
              <w:tab/>
              <w:t xml:space="preserve">Value of </w:t>
            </w:r>
            <w:r>
              <w:rPr>
                <w:rFonts w:ascii="Arial" w:hAnsi="Arial" w:cs="Arial"/>
                <w:i/>
                <w:sz w:val="18"/>
              </w:rPr>
              <w:t>β</w:t>
            </w:r>
            <w:r>
              <w:rPr>
                <w:rFonts w:ascii="Arial" w:hAnsi="Arial" w:cs="Arial"/>
                <w:sz w:val="18"/>
              </w:rPr>
              <w:t xml:space="preserve"> applies when more than one pair of cross-polarized antenna elements at UE side.</w:t>
            </w:r>
          </w:p>
        </w:tc>
      </w:tr>
    </w:tbl>
    <w:p w14:paraId="3F5197C2" w14:textId="77777777" w:rsidR="00633E91" w:rsidRDefault="00633E91" w:rsidP="00633E91">
      <w:pPr>
        <w:rPr>
          <w:rFonts w:eastAsia="SimSun"/>
        </w:rPr>
      </w:pPr>
    </w:p>
    <w:p w14:paraId="3837CB83" w14:textId="61DB0DE5" w:rsidR="00633E91" w:rsidRDefault="00633E91" w:rsidP="00633E91">
      <w:pPr>
        <w:overflowPunct w:val="0"/>
        <w:autoSpaceDE w:val="0"/>
        <w:autoSpaceDN w:val="0"/>
        <w:adjustRightInd w:val="0"/>
        <w:textAlignment w:val="baseline"/>
        <w:rPr>
          <w:ins w:id="6" w:author="Fabian Huss" w:date="2020-01-15T16:04:00Z"/>
          <w:rFonts w:eastAsia="SimSun"/>
        </w:rPr>
      </w:pPr>
      <w:r>
        <w:rPr>
          <w:rFonts w:eastAsia="SimSun"/>
        </w:rPr>
        <w:t xml:space="preserve">For the </w:t>
      </w:r>
      <w:bookmarkStart w:id="7" w:name="_Hlk29997124"/>
      <w:r>
        <w:rPr>
          <w:rFonts w:eastAsia="SimSun"/>
        </w:rPr>
        <w:t>1D cross polarized antenna array</w:t>
      </w:r>
      <w:bookmarkEnd w:id="7"/>
      <w:r>
        <w:rPr>
          <w:rFonts w:eastAsia="SimSun"/>
        </w:rPr>
        <w:t xml:space="preserve"> at gNB side, the correlation matrices for high spatial correlation and medium correlation are defined in Table B.2.3.2.2-2 and Table B.2.3.2.2-3 as below.</w:t>
      </w:r>
    </w:p>
    <w:p w14:paraId="2BB0EE39" w14:textId="30A652B9" w:rsidR="00633E91" w:rsidRDefault="00633E91" w:rsidP="00633E91">
      <w:pPr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  <w:ins w:id="8" w:author="Fabian Huss" w:date="2020-01-15T16:04:00Z">
        <w:r>
          <w:rPr>
            <w:rFonts w:eastAsia="SimSun"/>
          </w:rPr>
          <w:t>For the 2D cross p</w:t>
        </w:r>
      </w:ins>
      <w:ins w:id="9" w:author="Fabian Huss" w:date="2020-01-15T16:05:00Z">
        <w:r>
          <w:rPr>
            <w:rFonts w:eastAsia="SimSun"/>
          </w:rPr>
          <w:t>olarized antenna array at gNB side, the correlation matrices for high spatial correlation are defined in Table B.2.3.2.2-4 as below.</w:t>
        </w:r>
      </w:ins>
    </w:p>
    <w:p w14:paraId="4F8738DB" w14:textId="6F701152" w:rsidR="00633E91" w:rsidRDefault="00633E91" w:rsidP="00633E91">
      <w:pPr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  <w:r>
        <w:rPr>
          <w:rFonts w:eastAsia="SimSun"/>
        </w:rPr>
        <w:t>The values in Table B.2.3.2.2-2</w:t>
      </w:r>
      <w:ins w:id="10" w:author="Fabian Huss" w:date="2020-01-17T16:37:00Z">
        <w:r w:rsidR="00CF3643">
          <w:rPr>
            <w:rFonts w:eastAsia="SimSun"/>
          </w:rPr>
          <w:t>, and Table B.2.3.2.2-4</w:t>
        </w:r>
      </w:ins>
      <w:r>
        <w:rPr>
          <w:rFonts w:eastAsia="SimSun"/>
        </w:rPr>
        <w:t xml:space="preserve"> have been adjusted to </w:t>
      </w:r>
      <w:r w:rsidR="000A4BEF">
        <w:rPr>
          <w:rFonts w:eastAsia="SimSun"/>
        </w:rPr>
        <w:t>i</w:t>
      </w:r>
      <w:bookmarkStart w:id="11" w:name="_GoBack"/>
      <w:bookmarkEnd w:id="11"/>
      <w:r>
        <w:rPr>
          <w:rFonts w:eastAsia="SimSun"/>
        </w:rPr>
        <w:t xml:space="preserve">nsure the correlation matrix is positive semi-definite after round-off to 4 digit precision. This is done using the equation: </w:t>
      </w:r>
    </w:p>
    <w:p w14:paraId="119D025A" w14:textId="77777777" w:rsidR="00633E91" w:rsidRDefault="00633E91" w:rsidP="00633E91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SimSun"/>
        </w:rPr>
      </w:pPr>
      <w:r>
        <w:rPr>
          <w:rFonts w:eastAsia="SimSun"/>
          <w:position w:val="-14"/>
        </w:rPr>
        <w:object w:dxaOrig="2250" w:dyaOrig="375" w14:anchorId="25A32C3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2.5pt;height:18.75pt" o:ole="">
            <v:imagedata r:id="rId16" o:title=""/>
          </v:shape>
          <o:OLEObject Type="Embed" ProgID="Equation.3" ShapeID="_x0000_i1025" DrawAspect="Content" ObjectID="_1652744665" r:id="rId17"/>
        </w:object>
      </w:r>
      <w:r>
        <w:rPr>
          <w:rFonts w:eastAsia="SimSun"/>
        </w:rPr>
        <w:t xml:space="preserve"> or </w:t>
      </w:r>
      <w:r>
        <w:rPr>
          <w:rFonts w:eastAsiaTheme="minorEastAsia"/>
          <w:position w:val="-14"/>
        </w:rPr>
        <w:object w:dxaOrig="2745" w:dyaOrig="375" w14:anchorId="7FE3AF90">
          <v:shape id="_x0000_i1026" type="#_x0000_t75" style="width:137.25pt;height:18.75pt" o:ole="">
            <v:imagedata r:id="rId18" o:title=""/>
          </v:shape>
          <o:OLEObject Type="Embed" ProgID="Equation.DSMT4" ShapeID="_x0000_i1026" DrawAspect="Content" ObjectID="_1652744666" r:id="rId19"/>
        </w:object>
      </w:r>
    </w:p>
    <w:p w14:paraId="52051D5B" w14:textId="223E4D74" w:rsidR="003F585F" w:rsidRDefault="00633E91" w:rsidP="003F585F">
      <w:pPr>
        <w:rPr>
          <w:ins w:id="12" w:author="Fabian Huss" w:date="2020-01-17T16:27:00Z"/>
        </w:rPr>
      </w:pPr>
      <w:r>
        <w:rPr>
          <w:rFonts w:eastAsia="SimSun"/>
        </w:rPr>
        <w:t>Where the value "</w:t>
      </w:r>
      <w:r>
        <w:rPr>
          <w:rFonts w:eastAsia="SimSun"/>
          <w:i/>
        </w:rPr>
        <w:t>a</w:t>
      </w:r>
      <w:r>
        <w:rPr>
          <w:rFonts w:eastAsia="SimSun"/>
        </w:rPr>
        <w:t>" is a scaling factor such that the smallest value is used to obtain a positive semi-definite result. For the 8</w:t>
      </w:r>
      <w:ins w:id="13" w:author="Fabian Huss" w:date="2020-06-01T20:29:00Z">
        <w:r w:rsidR="00EC73A9">
          <w:rPr>
            <w:rFonts w:eastAsia="SimSun"/>
          </w:rPr>
          <w:t>(4,1,2)</w:t>
        </w:r>
      </w:ins>
      <w:r>
        <w:rPr>
          <w:rFonts w:eastAsia="SimSun"/>
        </w:rPr>
        <w:t xml:space="preserve">x2 high spatial correlation case, </w:t>
      </w:r>
      <w:r>
        <w:rPr>
          <w:rFonts w:eastAsia="SimSun"/>
          <w:i/>
        </w:rPr>
        <w:t>a</w:t>
      </w:r>
      <w:r>
        <w:rPr>
          <w:rFonts w:eastAsia="SimSun"/>
        </w:rPr>
        <w:t>=0.00010.</w:t>
      </w:r>
      <w:ins w:id="14" w:author="Fabian Huss" w:date="2020-01-17T16:26:00Z">
        <w:r w:rsidR="003F585F">
          <w:rPr>
            <w:rFonts w:eastAsia="SimSun"/>
          </w:rPr>
          <w:t xml:space="preserve"> </w:t>
        </w:r>
        <w:r w:rsidR="003F585F" w:rsidRPr="006E4DBA">
          <w:t xml:space="preserve">For the </w:t>
        </w:r>
        <w:r w:rsidR="003F585F" w:rsidRPr="006E4DBA">
          <w:rPr>
            <w:rFonts w:hint="eastAsia"/>
            <w:lang w:eastAsia="zh-CN"/>
          </w:rPr>
          <w:t>16</w:t>
        </w:r>
        <w:r w:rsidR="003F585F">
          <w:rPr>
            <w:lang w:eastAsia="zh-CN"/>
          </w:rPr>
          <w:t xml:space="preserve"> </w:t>
        </w:r>
        <w:r w:rsidR="003F585F" w:rsidRPr="006E4DBA">
          <w:rPr>
            <w:rFonts w:hint="eastAsia"/>
            <w:lang w:eastAsia="zh-CN"/>
          </w:rPr>
          <w:t>(</w:t>
        </w:r>
        <w:r w:rsidR="003F585F">
          <w:rPr>
            <w:lang w:eastAsia="zh-CN"/>
          </w:rPr>
          <w:t>4,2</w:t>
        </w:r>
      </w:ins>
      <w:ins w:id="15" w:author="Fabian Huss" w:date="2020-06-01T20:23:00Z">
        <w:r w:rsidR="00F36D83">
          <w:rPr>
            <w:lang w:eastAsia="zh-CN"/>
          </w:rPr>
          <w:t>,2</w:t>
        </w:r>
      </w:ins>
      <w:ins w:id="16" w:author="Fabian Huss" w:date="2020-01-17T16:26:00Z">
        <w:r w:rsidR="003F585F" w:rsidRPr="006E4DBA">
          <w:rPr>
            <w:rFonts w:hint="eastAsia"/>
            <w:lang w:eastAsia="zh-CN"/>
          </w:rPr>
          <w:t>)</w:t>
        </w:r>
        <w:r w:rsidR="003F585F" w:rsidRPr="006E4DBA">
          <w:t>x</w:t>
        </w:r>
        <w:r w:rsidR="003F585F" w:rsidRPr="006E4DBA">
          <w:rPr>
            <w:rFonts w:hint="eastAsia"/>
            <w:lang w:eastAsia="zh-CN"/>
          </w:rPr>
          <w:t>2</w:t>
        </w:r>
        <w:r w:rsidR="003F585F" w:rsidRPr="006E4DBA">
          <w:t xml:space="preserve"> high </w:t>
        </w:r>
        <w:r w:rsidR="003F585F" w:rsidRPr="006E4DBA">
          <w:rPr>
            <w:lang w:eastAsia="zh-CN"/>
          </w:rPr>
          <w:t xml:space="preserve">spatial </w:t>
        </w:r>
        <w:r w:rsidR="003F585F" w:rsidRPr="006E4DBA">
          <w:t>correlation case, a=0.0001</w:t>
        </w:r>
        <w:r w:rsidR="003F585F" w:rsidRPr="006E4DBA">
          <w:rPr>
            <w:rFonts w:hint="eastAsia"/>
            <w:lang w:eastAsia="zh-CN"/>
          </w:rPr>
          <w:t>2</w:t>
        </w:r>
        <w:r w:rsidR="003F585F" w:rsidRPr="006E4DBA">
          <w:t>.</w:t>
        </w:r>
      </w:ins>
    </w:p>
    <w:p w14:paraId="29CA1687" w14:textId="588E6E5C" w:rsidR="003F585F" w:rsidRPr="006E4DBA" w:rsidRDefault="003F585F" w:rsidP="003F585F">
      <w:pPr>
        <w:rPr>
          <w:ins w:id="17" w:author="Fabian Huss" w:date="2020-01-17T16:27:00Z"/>
          <w:lang w:eastAsia="zh-CN"/>
        </w:rPr>
      </w:pPr>
      <w:ins w:id="18" w:author="Fabian Huss" w:date="2020-01-17T16:27:00Z">
        <w:r w:rsidRPr="006E4DBA">
          <w:t>The same method is used to adjust the</w:t>
        </w:r>
        <w:r w:rsidRPr="006E4DBA">
          <w:rPr>
            <w:rFonts w:hint="eastAsia"/>
            <w:lang w:eastAsia="zh-CN"/>
          </w:rPr>
          <w:t xml:space="preserve"> the </w:t>
        </w:r>
        <w:r>
          <w:rPr>
            <w:lang w:eastAsia="zh-CN"/>
          </w:rPr>
          <w:t>16</w:t>
        </w:r>
        <w:r w:rsidRPr="006E4DBA">
          <w:rPr>
            <w:rFonts w:hint="eastAsia"/>
            <w:lang w:eastAsia="zh-CN"/>
          </w:rPr>
          <w:t>(</w:t>
        </w:r>
        <w:r>
          <w:rPr>
            <w:lang w:eastAsia="zh-CN"/>
          </w:rPr>
          <w:t>4</w:t>
        </w:r>
        <w:r w:rsidRPr="006E4DBA">
          <w:rPr>
            <w:rFonts w:hint="eastAsia"/>
            <w:lang w:eastAsia="zh-CN"/>
          </w:rPr>
          <w:t>,2</w:t>
        </w:r>
      </w:ins>
      <w:ins w:id="19" w:author="Fabian Huss" w:date="2020-06-01T20:23:00Z">
        <w:r w:rsidR="00F36D83">
          <w:rPr>
            <w:lang w:eastAsia="zh-CN"/>
          </w:rPr>
          <w:t>,2</w:t>
        </w:r>
      </w:ins>
      <w:ins w:id="20" w:author="Fabian Huss" w:date="2020-01-17T16:27:00Z">
        <w:r w:rsidRPr="006E4DBA">
          <w:rPr>
            <w:rFonts w:hint="eastAsia"/>
            <w:lang w:eastAsia="zh-CN"/>
          </w:rPr>
          <w:t>)x</w:t>
        </w:r>
        <w:r>
          <w:rPr>
            <w:lang w:eastAsia="zh-CN"/>
          </w:rPr>
          <w:t>4, 32(</w:t>
        </w:r>
      </w:ins>
      <w:ins w:id="21" w:author="Fabian Huss" w:date="2020-01-17T16:28:00Z">
        <w:r>
          <w:rPr>
            <w:lang w:eastAsia="zh-CN"/>
          </w:rPr>
          <w:t>4,4</w:t>
        </w:r>
      </w:ins>
      <w:ins w:id="22" w:author="Fabian Huss" w:date="2020-06-01T20:23:00Z">
        <w:r w:rsidR="00F36D83">
          <w:rPr>
            <w:lang w:eastAsia="zh-CN"/>
          </w:rPr>
          <w:t>,2</w:t>
        </w:r>
      </w:ins>
      <w:ins w:id="23" w:author="Fabian Huss" w:date="2020-01-17T16:28:00Z">
        <w:r>
          <w:rPr>
            <w:lang w:eastAsia="zh-CN"/>
          </w:rPr>
          <w:t>)x2</w:t>
        </w:r>
      </w:ins>
      <w:ins w:id="24" w:author="Fabian Huss" w:date="2020-01-17T16:27:00Z">
        <w:r w:rsidRPr="006E4DBA">
          <w:rPr>
            <w:rFonts w:hint="eastAsia"/>
            <w:lang w:eastAsia="zh-CN"/>
          </w:rPr>
          <w:t xml:space="preserve"> and 32(4,4</w:t>
        </w:r>
      </w:ins>
      <w:ins w:id="25" w:author="Fabian Huss" w:date="2020-06-01T20:23:00Z">
        <w:r w:rsidR="00F36D83">
          <w:rPr>
            <w:lang w:eastAsia="zh-CN"/>
          </w:rPr>
          <w:t>,2</w:t>
        </w:r>
      </w:ins>
      <w:ins w:id="26" w:author="Fabian Huss" w:date="2020-01-17T16:27:00Z">
        <w:r w:rsidRPr="006E4DBA">
          <w:rPr>
            <w:rFonts w:hint="eastAsia"/>
            <w:lang w:eastAsia="zh-CN"/>
          </w:rPr>
          <w:t>)x</w:t>
        </w:r>
      </w:ins>
      <w:ins w:id="27" w:author="Fabian Huss" w:date="2020-05-13T11:17:00Z">
        <w:r w:rsidR="00AA7D19">
          <w:rPr>
            <w:lang w:eastAsia="zh-CN"/>
          </w:rPr>
          <w:t>4</w:t>
        </w:r>
      </w:ins>
      <w:ins w:id="28" w:author="Fabian Huss" w:date="2020-01-17T16:27:00Z">
        <w:r w:rsidRPr="006E4DBA">
          <w:rPr>
            <w:rFonts w:hint="eastAsia"/>
            <w:lang w:eastAsia="zh-CN"/>
          </w:rPr>
          <w:t xml:space="preserve"> high </w:t>
        </w:r>
        <w:r w:rsidRPr="006E4DBA">
          <w:t>correlation matrix</w:t>
        </w:r>
        <w:r w:rsidRPr="006E4DBA">
          <w:rPr>
            <w:rFonts w:hint="eastAsia"/>
            <w:lang w:eastAsia="zh-CN"/>
          </w:rPr>
          <w:t xml:space="preserve"> </w:t>
        </w:r>
        <w:r w:rsidRPr="006E4DBA">
          <w:t>to insure the correlation matrix is positive semi-definite after round-off to 4 digit precision</w:t>
        </w:r>
        <w:r w:rsidRPr="006E4DBA">
          <w:rPr>
            <w:rFonts w:hint="eastAsia"/>
            <w:lang w:eastAsia="zh-CN"/>
          </w:rPr>
          <w:t xml:space="preserve"> with a =0.00012</w:t>
        </w:r>
      </w:ins>
      <w:ins w:id="29" w:author="Fabian Huss" w:date="2020-01-17T16:28:00Z">
        <w:r>
          <w:rPr>
            <w:lang w:eastAsia="zh-CN"/>
          </w:rPr>
          <w:t xml:space="preserve">, </w:t>
        </w:r>
        <w:r w:rsidRPr="006E4DBA">
          <w:rPr>
            <w:rFonts w:hint="eastAsia"/>
            <w:lang w:eastAsia="zh-CN"/>
          </w:rPr>
          <w:t>a =0.000</w:t>
        </w:r>
        <w:r>
          <w:rPr>
            <w:lang w:eastAsia="zh-CN"/>
          </w:rPr>
          <w:t>2</w:t>
        </w:r>
        <w:r w:rsidRPr="006E4DBA">
          <w:rPr>
            <w:rFonts w:hint="eastAsia"/>
            <w:lang w:eastAsia="zh-CN"/>
          </w:rPr>
          <w:t>2</w:t>
        </w:r>
        <w:r>
          <w:rPr>
            <w:lang w:eastAsia="zh-CN"/>
          </w:rPr>
          <w:t>,</w:t>
        </w:r>
      </w:ins>
      <w:ins w:id="30" w:author="Fabian Huss" w:date="2020-01-17T16:27:00Z">
        <w:r w:rsidRPr="006E4DBA">
          <w:rPr>
            <w:rFonts w:hint="eastAsia"/>
            <w:lang w:eastAsia="zh-CN"/>
          </w:rPr>
          <w:t xml:space="preserve"> and a=0.00022</w:t>
        </w:r>
      </w:ins>
      <w:ins w:id="31" w:author="Fabian Huss" w:date="2020-06-04T02:18:00Z">
        <w:r w:rsidR="000A4BEF">
          <w:rPr>
            <w:lang w:eastAsia="zh-CN"/>
          </w:rPr>
          <w:t xml:space="preserve"> resoectively</w:t>
        </w:r>
      </w:ins>
      <w:ins w:id="32" w:author="Fabian Huss" w:date="2020-01-17T16:27:00Z">
        <w:r w:rsidRPr="006E4DBA">
          <w:rPr>
            <w:rFonts w:hint="eastAsia"/>
            <w:lang w:eastAsia="zh-CN"/>
          </w:rPr>
          <w:t>.</w:t>
        </w:r>
      </w:ins>
    </w:p>
    <w:p w14:paraId="5630D0E0" w14:textId="77777777" w:rsidR="003F585F" w:rsidRPr="006E4DBA" w:rsidRDefault="003F585F" w:rsidP="003F585F">
      <w:pPr>
        <w:rPr>
          <w:ins w:id="33" w:author="Fabian Huss" w:date="2020-01-17T16:26:00Z"/>
          <w:lang w:eastAsia="zh-CN"/>
        </w:rPr>
      </w:pPr>
    </w:p>
    <w:p w14:paraId="4F6FF389" w14:textId="4E73F830" w:rsidR="00633E91" w:rsidRDefault="00633E91" w:rsidP="00633E91">
      <w:pPr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</w:p>
    <w:p w14:paraId="14DEBB7E" w14:textId="4C6C77EA" w:rsidR="00633E91" w:rsidRDefault="00633E91" w:rsidP="00633E91">
      <w:pPr>
        <w:pStyle w:val="TH"/>
        <w:rPr>
          <w:rFonts w:eastAsiaTheme="minorEastAsia"/>
        </w:rPr>
      </w:pPr>
      <w:r>
        <w:lastRenderedPageBreak/>
        <w:t>Table B.2.3.</w:t>
      </w:r>
      <w:r>
        <w:rPr>
          <w:rFonts w:eastAsia="SimSun"/>
          <w:lang w:eastAsia="zh-CN"/>
        </w:rPr>
        <w:t>2.2</w:t>
      </w:r>
      <w:r>
        <w:t>-2: MIMO correlation matrices for high spatial correlation</w:t>
      </w:r>
      <w:ins w:id="34" w:author="Fabian Huss" w:date="2020-01-15T16:13:00Z">
        <w:r>
          <w:t xml:space="preserve"> (</w:t>
        </w:r>
        <w:r>
          <w:rPr>
            <w:rFonts w:eastAsia="SimSun"/>
          </w:rPr>
          <w:t>1D cross polarized antenna array at gNB side)</w:t>
        </w:r>
      </w:ins>
    </w:p>
    <w:tbl>
      <w:tblPr>
        <w:tblW w:w="531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7"/>
        <w:gridCol w:w="9246"/>
      </w:tblGrid>
      <w:tr w:rsidR="00633E91" w14:paraId="39F359BF" w14:textId="77777777" w:rsidTr="00633E91">
        <w:trPr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B99C1" w14:textId="2D4B244F" w:rsidR="00633E91" w:rsidRDefault="00633E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>
              <w:rPr>
                <w:rFonts w:ascii="Arial" w:eastAsia="SimSun" w:hAnsi="Arial" w:cs="Arial"/>
                <w:b/>
                <w:sz w:val="18"/>
                <w:lang w:eastAsia="zh-CN"/>
              </w:rPr>
              <w:t>4</w:t>
            </w:r>
            <w:ins w:id="35" w:author="Fabian Huss" w:date="2020-06-02T21:33:00Z">
              <w:r w:rsidR="000B6E77">
                <w:rPr>
                  <w:rFonts w:ascii="Arial" w:eastAsia="SimSun" w:hAnsi="Arial" w:cs="Arial"/>
                  <w:b/>
                  <w:sz w:val="18"/>
                  <w:lang w:eastAsia="zh-CN"/>
                </w:rPr>
                <w:t>(2,1,2)</w:t>
              </w:r>
            </w:ins>
            <w:r>
              <w:rPr>
                <w:rFonts w:ascii="Arial" w:eastAsia="SimSun" w:hAnsi="Arial" w:cs="Arial"/>
                <w:b/>
                <w:sz w:val="18"/>
                <w:lang w:eastAsia="zh-CN"/>
              </w:rPr>
              <w:t>x2</w:t>
            </w:r>
            <w:ins w:id="36" w:author="Fabian Huss" w:date="2020-01-17T16:29:00Z">
              <w:r w:rsidR="003F585F">
                <w:rPr>
                  <w:rFonts w:ascii="Arial" w:eastAsia="SimSun" w:hAnsi="Arial" w:cs="Arial"/>
                  <w:b/>
                  <w:sz w:val="18"/>
                  <w:lang w:eastAsia="zh-CN"/>
                </w:rPr>
                <w:t xml:space="preserve"> </w:t>
              </w:r>
            </w:ins>
            <w:del w:id="37" w:author="Fabian Huss" w:date="2020-06-02T21:33:00Z">
              <w:r w:rsidDel="000B6E77">
                <w:rPr>
                  <w:rFonts w:ascii="Arial" w:eastAsia="SimSun" w:hAnsi="Arial" w:cs="Arial"/>
                  <w:b/>
                  <w:sz w:val="18"/>
                  <w:lang w:eastAsia="zh-CN"/>
                </w:rPr>
                <w:delText xml:space="preserve"> </w:delText>
              </w:r>
            </w:del>
            <w:r>
              <w:rPr>
                <w:rFonts w:ascii="Arial" w:eastAsia="SimSun" w:hAnsi="Arial" w:cs="Arial"/>
                <w:b/>
                <w:sz w:val="18"/>
                <w:lang w:eastAsia="zh-CN"/>
              </w:rPr>
              <w:t>case</w:t>
            </w:r>
          </w:p>
        </w:tc>
        <w:tc>
          <w:tcPr>
            <w:tcW w:w="4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657CF" w14:textId="77777777" w:rsidR="00633E91" w:rsidRDefault="00633E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position w:val="-138"/>
                <w:sz w:val="16"/>
                <w:szCs w:val="16"/>
              </w:rPr>
              <w:object w:dxaOrig="6975" w:dyaOrig="2445" w14:anchorId="5CD31DFF">
                <v:shape id="_x0000_i1027" type="#_x0000_t75" style="width:348pt;height:123pt" o:ole="">
                  <v:imagedata r:id="rId20" o:title=""/>
                </v:shape>
                <o:OLEObject Type="Embed" ProgID="Equation.3" ShapeID="_x0000_i1027" DrawAspect="Content" ObjectID="_1652744667" r:id="rId21"/>
              </w:object>
            </w:r>
          </w:p>
        </w:tc>
      </w:tr>
      <w:tr w:rsidR="00633E91" w14:paraId="31C1329E" w14:textId="77777777" w:rsidTr="00633E91">
        <w:trPr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6BB0C" w14:textId="672F56D0" w:rsidR="00633E91" w:rsidRDefault="00633E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>
              <w:rPr>
                <w:rFonts w:ascii="Arial" w:eastAsia="SimSun" w:hAnsi="Arial" w:cs="Arial"/>
                <w:b/>
                <w:sz w:val="18"/>
                <w:lang w:eastAsia="zh-CN"/>
              </w:rPr>
              <w:t>8</w:t>
            </w:r>
            <w:ins w:id="38" w:author="Fabian Huss" w:date="2020-06-02T21:32:00Z">
              <w:r w:rsidR="000B6E77">
                <w:rPr>
                  <w:rFonts w:ascii="Arial" w:eastAsia="SimSun" w:hAnsi="Arial" w:cs="Arial"/>
                  <w:b/>
                  <w:sz w:val="18"/>
                  <w:lang w:eastAsia="zh-CN"/>
                </w:rPr>
                <w:t>(4,1,2)</w:t>
              </w:r>
            </w:ins>
            <w:r>
              <w:rPr>
                <w:rFonts w:ascii="Arial" w:eastAsia="SimSun" w:hAnsi="Arial" w:cs="Arial"/>
                <w:b/>
                <w:sz w:val="18"/>
                <w:lang w:eastAsia="zh-CN"/>
              </w:rPr>
              <w:t>x2</w:t>
            </w:r>
            <w:del w:id="39" w:author="Fabian Huss" w:date="2020-06-02T21:33:00Z">
              <w:r w:rsidDel="000B6E77">
                <w:rPr>
                  <w:rFonts w:ascii="Arial" w:eastAsia="SimSun" w:hAnsi="Arial" w:cs="Arial"/>
                  <w:b/>
                  <w:sz w:val="18"/>
                  <w:lang w:eastAsia="zh-CN"/>
                </w:rPr>
                <w:delText xml:space="preserve"> </w:delText>
              </w:r>
            </w:del>
            <w:r>
              <w:rPr>
                <w:rFonts w:ascii="Arial" w:eastAsia="SimSun" w:hAnsi="Arial" w:cs="Arial"/>
                <w:b/>
                <w:sz w:val="18"/>
                <w:lang w:eastAsia="zh-CN"/>
              </w:rPr>
              <w:t>case</w:t>
            </w:r>
          </w:p>
        </w:tc>
        <w:tc>
          <w:tcPr>
            <w:tcW w:w="4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28551" w14:textId="77777777" w:rsidR="00633E91" w:rsidRDefault="00633E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position w:val="-26"/>
                <w:sz w:val="18"/>
              </w:rPr>
              <w:object w:dxaOrig="9030" w:dyaOrig="4065" w14:anchorId="2A32B50D">
                <v:shape id="_x0000_i1028" type="#_x0000_t75" style="width:451.5pt;height:202.5pt" o:ole="">
                  <v:imagedata r:id="rId22" o:title=""/>
                </v:shape>
                <o:OLEObject Type="Embed" ProgID="Equation.DSMT4" ShapeID="_x0000_i1028" DrawAspect="Content" ObjectID="_1652744668" r:id="rId23"/>
              </w:object>
            </w:r>
          </w:p>
        </w:tc>
      </w:tr>
    </w:tbl>
    <w:p w14:paraId="5BBFA818" w14:textId="77777777" w:rsidR="00633E91" w:rsidRDefault="00633E91" w:rsidP="00633E91">
      <w:pPr>
        <w:spacing w:after="0"/>
        <w:rPr>
          <w:rFonts w:eastAsia="SimSun"/>
        </w:rPr>
        <w:sectPr w:rsidR="00633E91">
          <w:footnotePr>
            <w:numRestart w:val="eachSect"/>
          </w:footnotePr>
          <w:pgSz w:w="11907" w:h="16839"/>
          <w:pgMar w:top="1416" w:right="1133" w:bottom="1133" w:left="1133" w:header="850" w:footer="340" w:gutter="0"/>
          <w:cols w:space="720"/>
        </w:sectPr>
      </w:pPr>
    </w:p>
    <w:p w14:paraId="62A0929C" w14:textId="77777777" w:rsidR="00633E91" w:rsidRDefault="00633E91" w:rsidP="00633E91">
      <w:pPr>
        <w:rPr>
          <w:rFonts w:eastAsia="SimSun"/>
        </w:rPr>
      </w:pPr>
    </w:p>
    <w:p w14:paraId="4525481C" w14:textId="3965182F" w:rsidR="00633E91" w:rsidRDefault="00633E91" w:rsidP="00633E91">
      <w:pPr>
        <w:keepNext/>
        <w:keepLines/>
        <w:spacing w:before="60"/>
        <w:jc w:val="center"/>
        <w:rPr>
          <w:rFonts w:ascii="Arial" w:eastAsia="SimSun" w:hAnsi="Arial"/>
          <w:b/>
        </w:rPr>
      </w:pPr>
      <w:r>
        <w:rPr>
          <w:rFonts w:ascii="Arial" w:eastAsia="SimSun" w:hAnsi="Arial"/>
          <w:b/>
        </w:rPr>
        <w:t>Table B.2.3.</w:t>
      </w:r>
      <w:r>
        <w:rPr>
          <w:rFonts w:ascii="Arial" w:eastAsia="SimSun" w:hAnsi="Arial"/>
          <w:b/>
          <w:lang w:eastAsia="zh-CN"/>
        </w:rPr>
        <w:t>2.2</w:t>
      </w:r>
      <w:r>
        <w:rPr>
          <w:rFonts w:ascii="Arial" w:eastAsia="SimSun" w:hAnsi="Arial"/>
          <w:b/>
        </w:rPr>
        <w:t>-3: MIMO correlation matrices for medium spatial correlation</w:t>
      </w:r>
      <w:ins w:id="40" w:author="Fabian Huss" w:date="2020-01-15T16:13:00Z">
        <w:r>
          <w:rPr>
            <w:rFonts w:ascii="Arial" w:eastAsia="SimSun" w:hAnsi="Arial"/>
            <w:b/>
          </w:rPr>
          <w:t xml:space="preserve"> (</w:t>
        </w:r>
        <w:r w:rsidRPr="00633E91">
          <w:rPr>
            <w:rFonts w:ascii="Arial" w:eastAsia="SimSun" w:hAnsi="Arial"/>
            <w:b/>
          </w:rPr>
          <w:t>1D cross polarized antenna array at gNB side</w:t>
        </w:r>
      </w:ins>
      <w:ins w:id="41" w:author="Fabian Huss" w:date="2020-01-15T16:18:00Z">
        <w:r w:rsidR="00F75A3F">
          <w:rPr>
            <w:rFonts w:ascii="Arial" w:eastAsia="SimSun" w:hAnsi="Arial"/>
            <w:b/>
          </w:rPr>
          <w:t>)</w:t>
        </w:r>
      </w:ins>
    </w:p>
    <w:tbl>
      <w:tblPr>
        <w:tblW w:w="531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7"/>
        <w:gridCol w:w="9193"/>
      </w:tblGrid>
      <w:tr w:rsidR="00633E91" w14:paraId="07B5F3E5" w14:textId="77777777" w:rsidTr="00633E91">
        <w:trPr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C210E" w14:textId="16A80D47" w:rsidR="00633E91" w:rsidRDefault="00633E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>
              <w:rPr>
                <w:rFonts w:ascii="Arial" w:eastAsia="SimSun" w:hAnsi="Arial" w:cs="Arial"/>
                <w:b/>
                <w:sz w:val="18"/>
                <w:lang w:eastAsia="zh-CN"/>
              </w:rPr>
              <w:t>2</w:t>
            </w:r>
            <w:ins w:id="42" w:author="Fabian Huss" w:date="2020-06-02T21:32:00Z">
              <w:r w:rsidR="000B6E77">
                <w:rPr>
                  <w:rFonts w:ascii="Arial" w:eastAsia="SimSun" w:hAnsi="Arial" w:cs="Arial"/>
                  <w:b/>
                  <w:sz w:val="18"/>
                  <w:lang w:eastAsia="zh-CN"/>
                </w:rPr>
                <w:t>(1,1,2)</w:t>
              </w:r>
            </w:ins>
            <w:r>
              <w:rPr>
                <w:rFonts w:ascii="Arial" w:eastAsia="SimSun" w:hAnsi="Arial" w:cs="Arial"/>
                <w:b/>
                <w:sz w:val="18"/>
                <w:lang w:eastAsia="zh-CN"/>
              </w:rPr>
              <w:t>x2</w:t>
            </w:r>
            <w:ins w:id="43" w:author="Fabian Huss" w:date="2020-01-17T16:38:00Z">
              <w:r w:rsidR="00CF3643">
                <w:rPr>
                  <w:rFonts w:ascii="Arial" w:eastAsia="SimSun" w:hAnsi="Arial" w:cs="Arial"/>
                  <w:b/>
                  <w:sz w:val="18"/>
                  <w:lang w:eastAsia="zh-CN"/>
                </w:rPr>
                <w:t xml:space="preserve"> </w:t>
              </w:r>
            </w:ins>
            <w:del w:id="44" w:author="Fabian Huss" w:date="2020-06-02T21:32:00Z">
              <w:r w:rsidDel="000B6E77">
                <w:rPr>
                  <w:rFonts w:ascii="Arial" w:eastAsia="SimSun" w:hAnsi="Arial" w:cs="Arial"/>
                  <w:b/>
                  <w:sz w:val="18"/>
                  <w:lang w:eastAsia="zh-CN"/>
                </w:rPr>
                <w:delText xml:space="preserve"> </w:delText>
              </w:r>
            </w:del>
            <w:r>
              <w:rPr>
                <w:rFonts w:ascii="Arial" w:eastAsia="SimSun" w:hAnsi="Arial" w:cs="Arial"/>
                <w:b/>
                <w:sz w:val="18"/>
                <w:lang w:eastAsia="zh-CN"/>
              </w:rPr>
              <w:t>case</w:t>
            </w:r>
          </w:p>
        </w:tc>
        <w:tc>
          <w:tcPr>
            <w:tcW w:w="4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CE97A" w14:textId="77777777" w:rsidR="00633E91" w:rsidRDefault="00780B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SimSun" w:hAnsi="Arial" w:cs="Arial"/>
                        <w:i/>
                        <w:sz w:val="16"/>
                        <w:szCs w:val="16"/>
                      </w:rPr>
                    </m:ctrlPr>
                  </m:sSubPr>
                  <m:e>
                    <m:r>
                      <w:rPr>
                        <w:rFonts w:ascii="Cambria Math" w:eastAsia="SimSun" w:hAnsi="Arial" w:cs="Arial"/>
                        <w:sz w:val="16"/>
                        <w:szCs w:val="16"/>
                      </w:rPr>
                      <m:t>R</m:t>
                    </m:r>
                  </m:e>
                  <m:sub>
                    <m:r>
                      <w:rPr>
                        <w:rFonts w:ascii="Cambria Math" w:eastAsia="SimSun" w:hAnsi="Arial" w:cs="Arial"/>
                        <w:sz w:val="16"/>
                        <w:szCs w:val="16"/>
                      </w:rPr>
                      <m:t>medium</m:t>
                    </m:r>
                    <m:ctrlPr>
                      <w:rPr>
                        <w:rFonts w:ascii="Cambria Math" w:eastAsia="SimSun" w:hAnsi="Cambria Math" w:cs="Arial"/>
                        <w:i/>
                        <w:sz w:val="16"/>
                        <w:szCs w:val="16"/>
                      </w:rPr>
                    </m:ctrlPr>
                  </m:sub>
                </m:sSub>
                <m:r>
                  <w:rPr>
                    <w:rFonts w:ascii="Cambria Math" w:eastAsia="SimSun" w:hAnsi="Arial" w:cs="Arial"/>
                    <w:sz w:val="16"/>
                    <w:szCs w:val="16"/>
                  </w:rPr>
                  <m:t>=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eastAsia="SimSun" w:hAnsi="Arial" w:cs="Arial"/>
                        <w:i/>
                        <w:sz w:val="16"/>
                        <w:szCs w:val="16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eastAsia="SimSun" w:hAnsi="Arial" w:cs="Arial"/>
                            <w:sz w:val="16"/>
                            <w:szCs w:val="16"/>
                          </w:rPr>
                        </m:ctrlPr>
                      </m:eqArrPr>
                      <m:e>
                        <m:r>
                          <m:rPr>
                            <m:nor/>
                          </m:rPr>
                          <w:rPr>
                            <w:rFonts w:ascii="Cambria Math" w:eastAsia="SimSun" w:hAnsi="Arial" w:cs="Arial"/>
                            <w:sz w:val="16"/>
                            <w:szCs w:val="16"/>
                          </w:rPr>
                          <m:t xml:space="preserve"> 1.0000   0.0000     -0.2000    0.0000</m:t>
                        </m:r>
                      </m:e>
                      <m:e>
                        <m:r>
                          <m:rPr>
                            <m:nor/>
                          </m:rPr>
                          <w:rPr>
                            <w:rFonts w:ascii="Cambria Math" w:eastAsia="SimSun" w:hAnsi="Arial" w:cs="Arial"/>
                            <w:sz w:val="16"/>
                            <w:szCs w:val="16"/>
                          </w:rPr>
                          <m:t xml:space="preserve"> 0.0000   1.0000     0.0000    0.2000</m:t>
                        </m:r>
                        <m:ctrlPr>
                          <w:rPr>
                            <w:rFonts w:ascii="Cambria Math" w:eastAsia="Cambria Math" w:hAnsi="Cambria Math" w:cs="Cambria Math"/>
                            <w:sz w:val="16"/>
                            <w:szCs w:val="16"/>
                          </w:rPr>
                        </m:ctrlPr>
                      </m:e>
                      <m:e>
                        <m:r>
                          <m:rPr>
                            <m:nor/>
                          </m:rPr>
                          <w:rPr>
                            <w:rFonts w:ascii="Cambria Math" w:eastAsia="SimSun" w:hAnsi="Arial" w:cs="Arial"/>
                            <w:sz w:val="16"/>
                            <w:szCs w:val="16"/>
                          </w:rPr>
                          <m:t xml:space="preserve"> -0.2000   0.0000     1.0000    0.0000</m:t>
                        </m:r>
                        <m:ctrlPr>
                          <w:rPr>
                            <w:rFonts w:ascii="Cambria Math" w:eastAsia="Cambria Math" w:hAnsi="Cambria Math" w:cs="Cambria Math"/>
                            <w:sz w:val="16"/>
                            <w:szCs w:val="16"/>
                          </w:rPr>
                        </m:ctrlPr>
                      </m:e>
                      <m:e>
                        <m:r>
                          <m:rPr>
                            <m:nor/>
                          </m:rPr>
                          <w:rPr>
                            <w:rFonts w:ascii="Cambria Math" w:eastAsia="SimSun" w:hAnsi="Arial" w:cs="Arial"/>
                            <w:sz w:val="16"/>
                            <w:szCs w:val="16"/>
                          </w:rPr>
                          <m:t xml:space="preserve"> 0.0000   0.2000     0.0000    1.0000</m:t>
                        </m:r>
                      </m:e>
                    </m:eqArr>
                    <m:ctrlPr>
                      <w:rPr>
                        <w:rFonts w:ascii="Cambria Math" w:eastAsia="SimSun" w:hAnsi="Cambria Math" w:cs="Arial"/>
                        <w:i/>
                        <w:sz w:val="16"/>
                        <w:szCs w:val="16"/>
                      </w:rPr>
                    </m:ctrlPr>
                  </m:e>
                </m:d>
              </m:oMath>
            </m:oMathPara>
          </w:p>
        </w:tc>
      </w:tr>
    </w:tbl>
    <w:p w14:paraId="6A5A545B" w14:textId="77C04045" w:rsidR="00633E91" w:rsidRDefault="00633E91" w:rsidP="00633E91">
      <w:pPr>
        <w:ind w:firstLine="284"/>
        <w:rPr>
          <w:ins w:id="45" w:author="Fabian Huss" w:date="2020-01-15T16:05:00Z"/>
          <w:rFonts w:eastAsia="SimSun"/>
        </w:rPr>
      </w:pPr>
    </w:p>
    <w:p w14:paraId="43B71379" w14:textId="3F3990AE" w:rsidR="00633E91" w:rsidRPr="00633E91" w:rsidRDefault="00633E91">
      <w:pPr>
        <w:pStyle w:val="Caption"/>
        <w:keepNext/>
        <w:jc w:val="center"/>
        <w:rPr>
          <w:ins w:id="46" w:author="Fabian Huss" w:date="2020-01-15T16:10:00Z"/>
          <w:rFonts w:ascii="Arial" w:hAnsi="Arial" w:cs="Arial"/>
          <w:rPrChange w:id="47" w:author="Fabian Huss" w:date="2020-01-15T16:11:00Z">
            <w:rPr>
              <w:ins w:id="48" w:author="Fabian Huss" w:date="2020-01-15T16:10:00Z"/>
            </w:rPr>
          </w:rPrChange>
        </w:rPr>
        <w:pPrChange w:id="49" w:author="Fabian Huss" w:date="2020-01-15T16:11:00Z">
          <w:pPr/>
        </w:pPrChange>
      </w:pPr>
      <w:ins w:id="50" w:author="Fabian Huss" w:date="2020-01-15T16:10:00Z">
        <w:r w:rsidRPr="00633E91">
          <w:rPr>
            <w:rFonts w:ascii="Arial" w:hAnsi="Arial" w:cs="Arial"/>
            <w:rPrChange w:id="51" w:author="Fabian Huss" w:date="2020-01-15T16:11:00Z">
              <w:rPr>
                <w:b/>
                <w:bCs/>
              </w:rPr>
            </w:rPrChange>
          </w:rPr>
          <w:t xml:space="preserve">Table </w:t>
        </w:r>
        <w:r w:rsidRPr="00633E91">
          <w:rPr>
            <w:rFonts w:ascii="Arial" w:hAnsi="Arial" w:cs="Arial"/>
            <w:rPrChange w:id="52" w:author="Fabian Huss" w:date="2020-01-15T16:11:00Z">
              <w:rPr>
                <w:b/>
                <w:bCs/>
              </w:rPr>
            </w:rPrChange>
          </w:rPr>
          <w:fldChar w:fldCharType="begin"/>
        </w:r>
        <w:r w:rsidRPr="00633E91">
          <w:rPr>
            <w:rFonts w:ascii="Arial" w:hAnsi="Arial" w:cs="Arial"/>
            <w:rPrChange w:id="53" w:author="Fabian Huss" w:date="2020-01-15T16:11:00Z">
              <w:rPr>
                <w:b/>
                <w:bCs/>
              </w:rPr>
            </w:rPrChange>
          </w:rPr>
          <w:instrText xml:space="preserve"> SEQ Table \* ARABIC </w:instrText>
        </w:r>
      </w:ins>
      <w:r w:rsidRPr="00633E91">
        <w:rPr>
          <w:rFonts w:ascii="Arial" w:hAnsi="Arial" w:cs="Arial"/>
          <w:rPrChange w:id="54" w:author="Fabian Huss" w:date="2020-01-15T16:11:00Z">
            <w:rPr>
              <w:b/>
              <w:bCs/>
            </w:rPr>
          </w:rPrChange>
        </w:rPr>
        <w:fldChar w:fldCharType="separate"/>
      </w:r>
      <w:ins w:id="55" w:author="Fabian Huss" w:date="2020-01-15T16:10:00Z">
        <w:r w:rsidRPr="00633E91">
          <w:rPr>
            <w:rFonts w:ascii="Arial" w:hAnsi="Arial" w:cs="Arial"/>
            <w:noProof/>
            <w:rPrChange w:id="56" w:author="Fabian Huss" w:date="2020-01-15T16:11:00Z">
              <w:rPr>
                <w:b/>
                <w:bCs/>
                <w:noProof/>
              </w:rPr>
            </w:rPrChange>
          </w:rPr>
          <w:t>1</w:t>
        </w:r>
        <w:r w:rsidRPr="00633E91">
          <w:rPr>
            <w:rFonts w:ascii="Arial" w:hAnsi="Arial" w:cs="Arial"/>
            <w:rPrChange w:id="57" w:author="Fabian Huss" w:date="2020-01-15T16:11:00Z">
              <w:rPr>
                <w:b/>
                <w:bCs/>
              </w:rPr>
            </w:rPrChange>
          </w:rPr>
          <w:fldChar w:fldCharType="end"/>
        </w:r>
        <w:r w:rsidRPr="00633E91">
          <w:rPr>
            <w:rFonts w:ascii="Arial" w:hAnsi="Arial" w:cs="Arial"/>
            <w:rPrChange w:id="58" w:author="Fabian Huss" w:date="2020-01-15T16:11:00Z">
              <w:rPr>
                <w:b/>
                <w:bCs/>
              </w:rPr>
            </w:rPrChange>
          </w:rPr>
          <w:t xml:space="preserve"> B.2.3.2.2-4: MIMO correlation matices for </w:t>
        </w:r>
        <w:r w:rsidRPr="00633E91">
          <w:rPr>
            <w:rFonts w:ascii="Arial" w:hAnsi="Arial" w:cs="Arial"/>
            <w:noProof/>
            <w:rPrChange w:id="59" w:author="Fabian Huss" w:date="2020-01-15T16:11:00Z">
              <w:rPr>
                <w:b/>
                <w:bCs/>
                <w:noProof/>
              </w:rPr>
            </w:rPrChange>
          </w:rPr>
          <w:t>high spatial correlation</w:t>
        </w:r>
      </w:ins>
      <w:ins w:id="60" w:author="Fabian Huss" w:date="2020-01-15T16:12:00Z">
        <w:r>
          <w:rPr>
            <w:rFonts w:ascii="Arial" w:hAnsi="Arial" w:cs="Arial"/>
            <w:noProof/>
          </w:rPr>
          <w:t xml:space="preserve"> (</w:t>
        </w:r>
      </w:ins>
      <w:ins w:id="61" w:author="Fabian Huss" w:date="2020-01-15T16:13:00Z">
        <w:r w:rsidRPr="00633E91">
          <w:rPr>
            <w:rFonts w:ascii="Arial" w:hAnsi="Arial" w:cs="Arial"/>
            <w:noProof/>
          </w:rPr>
          <w:t>2D cross polarized antenna array at gNB side</w:t>
        </w:r>
        <w:r>
          <w:rPr>
            <w:rFonts w:ascii="Arial" w:hAnsi="Arial" w:cs="Arial"/>
            <w:noProof/>
          </w:rPr>
          <w:t>)</w:t>
        </w:r>
      </w:ins>
      <w:ins w:id="62" w:author="Fabian Huss" w:date="2020-01-15T16:12:00Z">
        <w:r>
          <w:rPr>
            <w:rFonts w:ascii="Arial" w:hAnsi="Arial" w:cs="Arial"/>
            <w:noProof/>
          </w:rPr>
          <w:t xml:space="preserve"> </w:t>
        </w:r>
      </w:ins>
    </w:p>
    <w:tbl>
      <w:tblPr>
        <w:tblStyle w:val="TableGrid"/>
        <w:tblW w:w="10207" w:type="dxa"/>
        <w:tblInd w:w="-289" w:type="dxa"/>
        <w:tblLayout w:type="fixed"/>
        <w:tblLook w:val="04A0" w:firstRow="1" w:lastRow="0" w:firstColumn="1" w:lastColumn="0" w:noHBand="0" w:noVBand="1"/>
        <w:tblPrChange w:id="63" w:author="Fabian Huss" w:date="2020-06-02T22:38:00Z">
          <w:tblPr>
            <w:tblStyle w:val="TableGrid"/>
            <w:tblW w:w="10207" w:type="dxa"/>
            <w:tblInd w:w="-289" w:type="dxa"/>
            <w:tblLook w:val="04A0" w:firstRow="1" w:lastRow="0" w:firstColumn="1" w:lastColumn="0" w:noHBand="0" w:noVBand="1"/>
          </w:tblPr>
        </w:tblPrChange>
      </w:tblPr>
      <w:tblGrid>
        <w:gridCol w:w="1137"/>
        <w:gridCol w:w="9070"/>
        <w:tblGridChange w:id="64">
          <w:tblGrid>
            <w:gridCol w:w="1137"/>
            <w:gridCol w:w="9070"/>
          </w:tblGrid>
        </w:tblGridChange>
      </w:tblGrid>
      <w:tr w:rsidR="00211AE7" w14:paraId="489ED4D8" w14:textId="77777777" w:rsidTr="00A5682E">
        <w:trPr>
          <w:ins w:id="65" w:author="Fabian Huss" w:date="2020-01-15T16:06:00Z"/>
        </w:trPr>
        <w:tc>
          <w:tcPr>
            <w:tcW w:w="1137" w:type="dxa"/>
            <w:vAlign w:val="center"/>
            <w:tcPrChange w:id="66" w:author="Fabian Huss" w:date="2020-06-02T22:38:00Z">
              <w:tcPr>
                <w:tcW w:w="1137" w:type="dxa"/>
              </w:tcPr>
            </w:tcPrChange>
          </w:tcPr>
          <w:p w14:paraId="4885CE49" w14:textId="77777777" w:rsidR="00E46FCA" w:rsidRDefault="00633E91" w:rsidP="00696427">
            <w:pPr>
              <w:jc w:val="center"/>
              <w:rPr>
                <w:ins w:id="67" w:author="Fabian Huss" w:date="2020-06-02T21:34:00Z"/>
                <w:rFonts w:ascii="Arial" w:eastAsia="SimSun" w:hAnsi="Arial" w:cs="Arial"/>
                <w:b/>
                <w:sz w:val="18"/>
                <w:szCs w:val="18"/>
              </w:rPr>
            </w:pPr>
            <w:ins w:id="68" w:author="Fabian Huss" w:date="2020-01-15T16:08:00Z">
              <w:r>
                <w:rPr>
                  <w:rFonts w:ascii="Arial" w:eastAsia="SimSun" w:hAnsi="Arial" w:cs="Arial"/>
                  <w:b/>
                  <w:sz w:val="18"/>
                  <w:szCs w:val="18"/>
                </w:rPr>
                <w:t>16</w:t>
              </w:r>
            </w:ins>
            <w:ins w:id="69" w:author="Fabian Huss" w:date="2020-06-02T21:33:00Z">
              <w:r w:rsidR="00E46FCA">
                <w:rPr>
                  <w:rFonts w:ascii="Arial" w:eastAsia="SimSun" w:hAnsi="Arial" w:cs="Arial"/>
                  <w:b/>
                  <w:sz w:val="18"/>
                  <w:szCs w:val="18"/>
                </w:rPr>
                <w:t>(4,2,2)</w:t>
              </w:r>
            </w:ins>
            <w:ins w:id="70" w:author="Fabian Huss" w:date="2020-01-15T16:08:00Z">
              <w:r>
                <w:rPr>
                  <w:rFonts w:ascii="Arial" w:eastAsia="SimSun" w:hAnsi="Arial" w:cs="Arial"/>
                  <w:b/>
                  <w:sz w:val="18"/>
                  <w:szCs w:val="18"/>
                </w:rPr>
                <w:t>x2</w:t>
              </w:r>
            </w:ins>
          </w:p>
          <w:p w14:paraId="404F835A" w14:textId="1C42C4D5" w:rsidR="00633E91" w:rsidRPr="00633E91" w:rsidRDefault="00633E91">
            <w:pPr>
              <w:jc w:val="center"/>
              <w:rPr>
                <w:ins w:id="71" w:author="Fabian Huss" w:date="2020-01-15T16:06:00Z"/>
                <w:rFonts w:ascii="Arial" w:eastAsia="SimSun" w:hAnsi="Arial" w:cs="Arial"/>
                <w:b/>
                <w:sz w:val="18"/>
                <w:szCs w:val="18"/>
                <w:rPrChange w:id="72" w:author="Fabian Huss" w:date="2020-01-15T16:07:00Z">
                  <w:rPr>
                    <w:ins w:id="73" w:author="Fabian Huss" w:date="2020-01-15T16:06:00Z"/>
                    <w:rFonts w:eastAsia="SimSun"/>
                  </w:rPr>
                </w:rPrChange>
              </w:rPr>
              <w:pPrChange w:id="74" w:author="Fabian Huss" w:date="2020-06-02T21:34:00Z">
                <w:pPr/>
              </w:pPrChange>
            </w:pPr>
            <w:ins w:id="75" w:author="Fabian Huss" w:date="2020-01-15T16:08:00Z">
              <w:r>
                <w:rPr>
                  <w:rFonts w:ascii="Arial" w:eastAsia="SimSun" w:hAnsi="Arial" w:cs="Arial"/>
                  <w:b/>
                  <w:sz w:val="18"/>
                  <w:szCs w:val="18"/>
                </w:rPr>
                <w:t>case</w:t>
              </w:r>
            </w:ins>
          </w:p>
        </w:tc>
        <w:tc>
          <w:tcPr>
            <w:tcW w:w="9070" w:type="dxa"/>
            <w:tcPrChange w:id="76" w:author="Fabian Huss" w:date="2020-06-02T22:38:00Z">
              <w:tcPr>
                <w:tcW w:w="9070" w:type="dxa"/>
              </w:tcPr>
            </w:tcPrChange>
          </w:tcPr>
          <w:p w14:paraId="2B531138" w14:textId="1603388B" w:rsidR="003F585F" w:rsidRDefault="003F585F" w:rsidP="003F585F">
            <w:pPr>
              <w:pStyle w:val="TAL"/>
              <w:jc w:val="center"/>
              <w:rPr>
                <w:ins w:id="77" w:author="Fabian Huss" w:date="2020-06-02T22:32:00Z"/>
                <w:rFonts w:cs="Arial"/>
                <w:position w:val="-10"/>
                <w:lang w:eastAsia="zh-CN"/>
              </w:rPr>
            </w:pPr>
            <w:ins w:id="78" w:author="Fabian Huss" w:date="2020-01-17T16:22:00Z">
              <w:r w:rsidRPr="006E4DBA">
                <w:rPr>
                  <w:rFonts w:eastAsia="Times New Roman" w:cs="Arial"/>
                  <w:position w:val="-30"/>
                  <w:sz w:val="16"/>
                  <w:szCs w:val="16"/>
                  <w:lang w:eastAsia="ja-JP"/>
                </w:rPr>
                <w:object w:dxaOrig="1540" w:dyaOrig="720" w14:anchorId="02B0E6AC">
                  <v:shape id="_x0000_i1029" type="#_x0000_t75" style="width:48.75pt;height:27.75pt" o:ole="">
                    <v:imagedata r:id="rId24" o:title=""/>
                  </v:shape>
                  <o:OLEObject Type="Embed" ProgID="Equation.3" ShapeID="_x0000_i1029" DrawAspect="Content" ObjectID="_1652744669" r:id="rId25"/>
                </w:object>
              </w:r>
            </w:ins>
            <w:ins w:id="79" w:author="Fabian Huss" w:date="2020-01-17T16:22:00Z">
              <w:r w:rsidRPr="006E4DBA">
                <w:rPr>
                  <w:rFonts w:cs="Arial" w:hint="eastAsia"/>
                  <w:position w:val="-10"/>
                  <w:lang w:eastAsia="zh-CN"/>
                </w:rPr>
                <w:t>, where</w:t>
              </w:r>
            </w:ins>
          </w:p>
          <w:p w14:paraId="149CF5EE" w14:textId="77777777" w:rsidR="004F5178" w:rsidRPr="006E4DBA" w:rsidRDefault="004F5178" w:rsidP="003F585F">
            <w:pPr>
              <w:pStyle w:val="TAL"/>
              <w:jc w:val="center"/>
              <w:rPr>
                <w:ins w:id="80" w:author="Fabian Huss" w:date="2020-01-17T16:22:00Z"/>
                <w:rFonts w:cs="Arial"/>
                <w:position w:val="-10"/>
                <w:lang w:eastAsia="zh-CN"/>
              </w:rPr>
            </w:pPr>
          </w:p>
          <w:p w14:paraId="0449E58A" w14:textId="6DC08759" w:rsidR="005B5065" w:rsidRPr="002E2BE3" w:rsidRDefault="004F5178">
            <w:pPr>
              <w:jc w:val="center"/>
              <w:rPr>
                <w:ins w:id="81" w:author="Fabian Huss" w:date="2020-06-02T19:40:00Z"/>
              </w:rPr>
              <w:pPrChange w:id="82" w:author="Fabian Huss" w:date="2020-06-02T21:19:00Z">
                <w:pPr/>
              </w:pPrChange>
            </w:pPr>
            <w:ins w:id="83" w:author="Fabian Huss" w:date="2020-06-02T22:34:00Z">
              <w:r w:rsidRPr="004F5178">
                <w:rPr>
                  <w:noProof/>
                </w:rPr>
                <w:drawing>
                  <wp:inline distT="0" distB="0" distL="0" distR="0" wp14:anchorId="2AC015F8" wp14:editId="5223DAD2">
                    <wp:extent cx="5302332" cy="1951143"/>
                    <wp:effectExtent l="0" t="0" r="0" b="0"/>
                    <wp:docPr id="4" name="Picture 4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5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6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5330973" cy="196168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  <w:p w14:paraId="2CC865A4" w14:textId="71B9E9C4" w:rsidR="003F585F" w:rsidRPr="006E4DBA" w:rsidRDefault="003F585F" w:rsidP="003F585F">
            <w:pPr>
              <w:pStyle w:val="TAL"/>
              <w:jc w:val="center"/>
              <w:rPr>
                <w:ins w:id="84" w:author="Fabian Huss" w:date="2020-01-17T16:22:00Z"/>
                <w:rFonts w:cs="Arial"/>
                <w:sz w:val="16"/>
                <w:szCs w:val="16"/>
                <w:lang w:eastAsia="zh-CN"/>
              </w:rPr>
            </w:pPr>
            <w:del w:id="85" w:author="Fabian Huss" w:date="2020-06-02T19:40:00Z">
              <w:r w:rsidRPr="006E4DBA" w:rsidDel="005B5065">
                <w:rPr>
                  <w:rFonts w:cs="Arial"/>
                  <w:sz w:val="16"/>
                  <w:szCs w:val="16"/>
                  <w:lang w:eastAsia="ja-JP"/>
                </w:rPr>
                <w:fldChar w:fldCharType="begin"/>
              </w:r>
              <w:r w:rsidRPr="006E4DBA" w:rsidDel="005B5065">
                <w:rPr>
                  <w:rFonts w:cs="Arial"/>
                  <w:sz w:val="16"/>
                  <w:szCs w:val="16"/>
                  <w:lang w:eastAsia="ja-JP"/>
                </w:rPr>
                <w:fldChar w:fldCharType="end"/>
              </w:r>
            </w:del>
          </w:p>
          <w:p w14:paraId="7FD7FB21" w14:textId="30FFEF1F" w:rsidR="00CD1C60" w:rsidDel="003F585F" w:rsidRDefault="002037EF" w:rsidP="002037EF">
            <w:pPr>
              <w:jc w:val="center"/>
              <w:rPr>
                <w:del w:id="86" w:author="Fabian Huss" w:date="2020-01-17T16:21:00Z"/>
                <w:rFonts w:ascii="Arial" w:eastAsia="SimSun" w:hAnsi="Arial" w:cs="Arial"/>
                <w:sz w:val="16"/>
                <w:szCs w:val="16"/>
              </w:rPr>
            </w:pPr>
            <w:ins w:id="87" w:author="Fabian Huss" w:date="2020-06-02T22:50:00Z">
              <w:r w:rsidRPr="002037EF">
                <w:rPr>
                  <w:rFonts w:cs="Arial"/>
                  <w:noProof/>
                  <w:sz w:val="16"/>
                  <w:szCs w:val="16"/>
                  <w:lang w:eastAsia="ja-JP"/>
                </w:rPr>
                <w:drawing>
                  <wp:inline distT="0" distB="0" distL="0" distR="0" wp14:anchorId="1784BBFB" wp14:editId="21970EBD">
                    <wp:extent cx="5688281" cy="1674435"/>
                    <wp:effectExtent l="0" t="0" r="0" b="0"/>
                    <wp:docPr id="5" name="Picture 5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7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5706469" cy="167978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  <w:del w:id="88" w:author="Fabian Huss" w:date="2020-06-02T20:30:00Z">
              <w:r w:rsidR="003F585F" w:rsidRPr="006E4DBA" w:rsidDel="00D9477B">
                <w:rPr>
                  <w:rFonts w:cs="Arial"/>
                  <w:sz w:val="16"/>
                  <w:szCs w:val="16"/>
                  <w:lang w:eastAsia="ja-JP"/>
                </w:rPr>
                <w:fldChar w:fldCharType="begin"/>
              </w:r>
              <w:r w:rsidR="003F585F" w:rsidRPr="006E4DBA" w:rsidDel="00D9477B">
                <w:rPr>
                  <w:rFonts w:cs="Arial"/>
                  <w:sz w:val="16"/>
                  <w:szCs w:val="16"/>
                  <w:lang w:eastAsia="ja-JP"/>
                </w:rPr>
                <w:fldChar w:fldCharType="end"/>
              </w:r>
            </w:del>
          </w:p>
          <w:p w14:paraId="456ED99A" w14:textId="0B365739" w:rsidR="004F4B71" w:rsidRPr="00CD1C60" w:rsidRDefault="004F4B71">
            <w:pPr>
              <w:rPr>
                <w:ins w:id="89" w:author="Fabian Huss" w:date="2020-01-15T16:06:00Z"/>
                <w:rFonts w:ascii="Arial" w:eastAsia="SimSun" w:hAnsi="Arial" w:cs="Arial"/>
                <w:sz w:val="16"/>
                <w:szCs w:val="16"/>
                <w:rPrChange w:id="90" w:author="Fabian Huss" w:date="2020-01-16T12:14:00Z">
                  <w:rPr>
                    <w:ins w:id="91" w:author="Fabian Huss" w:date="2020-01-15T16:06:00Z"/>
                    <w:rFonts w:eastAsia="SimSun"/>
                  </w:rPr>
                </w:rPrChange>
              </w:rPr>
              <w:pPrChange w:id="92" w:author="Fabian Huss" w:date="2020-06-02T22:49:00Z">
                <w:pPr>
                  <w:jc w:val="center"/>
                </w:pPr>
              </w:pPrChange>
            </w:pPr>
          </w:p>
        </w:tc>
      </w:tr>
    </w:tbl>
    <w:p w14:paraId="256E98B2" w14:textId="77777777" w:rsidR="00633E91" w:rsidRDefault="00633E91" w:rsidP="00633E91">
      <w:pPr>
        <w:ind w:firstLine="284"/>
        <w:rPr>
          <w:rFonts w:eastAsia="SimSun"/>
        </w:rPr>
      </w:pPr>
    </w:p>
    <w:p w14:paraId="45385BB4" w14:textId="0B949FE6" w:rsidR="00751EEF" w:rsidRDefault="00751EEF">
      <w:pPr>
        <w:rPr>
          <w:noProof/>
        </w:rPr>
      </w:pPr>
    </w:p>
    <w:p w14:paraId="70443C71" w14:textId="44538CF5" w:rsidR="00751EEF" w:rsidRPr="00377ED4" w:rsidRDefault="00751EEF" w:rsidP="00751EEF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t>END OF CHANGE</w:t>
      </w:r>
    </w:p>
    <w:p w14:paraId="5FC6FF7D" w14:textId="77777777" w:rsidR="00751EEF" w:rsidRDefault="00751EEF">
      <w:pPr>
        <w:rPr>
          <w:noProof/>
        </w:rPr>
      </w:pPr>
    </w:p>
    <w:sectPr w:rsidR="00751EEF" w:rsidSect="000B7FED">
      <w:headerReference w:type="even" r:id="rId28"/>
      <w:headerReference w:type="default" r:id="rId29"/>
      <w:headerReference w:type="first" r:id="rId3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A58700" w14:textId="77777777" w:rsidR="00780B0D" w:rsidRDefault="00780B0D">
      <w:r>
        <w:separator/>
      </w:r>
    </w:p>
  </w:endnote>
  <w:endnote w:type="continuationSeparator" w:id="0">
    <w:p w14:paraId="4ED615A5" w14:textId="77777777" w:rsidR="00780B0D" w:rsidRDefault="00780B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C5886A" w14:textId="77777777" w:rsidR="00780B0D" w:rsidRDefault="00780B0D">
      <w:r>
        <w:separator/>
      </w:r>
    </w:p>
  </w:footnote>
  <w:footnote w:type="continuationSeparator" w:id="0">
    <w:p w14:paraId="2B801ABA" w14:textId="77777777" w:rsidR="00780B0D" w:rsidRDefault="00780B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CC19C3" w14:textId="77777777" w:rsidR="00696427" w:rsidRDefault="0069642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4E8A31" w14:textId="77777777" w:rsidR="00696427" w:rsidRDefault="0069642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CEBAEB" w14:textId="77777777" w:rsidR="00696427" w:rsidRDefault="0069642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1CF8FA" w14:textId="77777777" w:rsidR="00696427" w:rsidRDefault="0069642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6"/>
  </w:num>
  <w:num w:numId="8">
    <w:abstractNumId w:val="1"/>
  </w:num>
  <w:num w:numId="9">
    <w:abstractNumId w:val="5"/>
  </w:num>
  <w:num w:numId="10">
    <w:abstractNumId w:val="0"/>
  </w:num>
  <w:num w:numId="11">
    <w:abstractNumId w:val="4"/>
  </w:num>
  <w:num w:numId="12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Fabian Huss">
    <w15:presenceInfo w15:providerId="AD" w15:userId="S::fabian.huss@ericsson.com::65347ded-27a0-4ff2-a095-e05f604506d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470"/>
    <w:rsid w:val="00022E4A"/>
    <w:rsid w:val="00041D7E"/>
    <w:rsid w:val="0008155A"/>
    <w:rsid w:val="000A1F22"/>
    <w:rsid w:val="000A4BEF"/>
    <w:rsid w:val="000A6394"/>
    <w:rsid w:val="000B6E77"/>
    <w:rsid w:val="000B7FED"/>
    <w:rsid w:val="000C038A"/>
    <w:rsid w:val="000C6598"/>
    <w:rsid w:val="000F11CD"/>
    <w:rsid w:val="000F6DBF"/>
    <w:rsid w:val="00101948"/>
    <w:rsid w:val="001049B3"/>
    <w:rsid w:val="00115D7C"/>
    <w:rsid w:val="001433F4"/>
    <w:rsid w:val="00145D43"/>
    <w:rsid w:val="001602CD"/>
    <w:rsid w:val="001616D9"/>
    <w:rsid w:val="0016449B"/>
    <w:rsid w:val="00192C46"/>
    <w:rsid w:val="001A08B3"/>
    <w:rsid w:val="001A7B60"/>
    <w:rsid w:val="001B52F0"/>
    <w:rsid w:val="001B61C5"/>
    <w:rsid w:val="001B7A65"/>
    <w:rsid w:val="001D5C9A"/>
    <w:rsid w:val="001E329E"/>
    <w:rsid w:val="001E41F3"/>
    <w:rsid w:val="002037EF"/>
    <w:rsid w:val="00211AE7"/>
    <w:rsid w:val="0025128E"/>
    <w:rsid w:val="0026004D"/>
    <w:rsid w:val="002640DD"/>
    <w:rsid w:val="00275D12"/>
    <w:rsid w:val="00284FEB"/>
    <w:rsid w:val="002860C4"/>
    <w:rsid w:val="002B5741"/>
    <w:rsid w:val="002D0A86"/>
    <w:rsid w:val="00305409"/>
    <w:rsid w:val="00305BCA"/>
    <w:rsid w:val="003609EF"/>
    <w:rsid w:val="0036231A"/>
    <w:rsid w:val="00374DD4"/>
    <w:rsid w:val="003A2145"/>
    <w:rsid w:val="003B78AD"/>
    <w:rsid w:val="003D29C9"/>
    <w:rsid w:val="003E00E4"/>
    <w:rsid w:val="003E1A36"/>
    <w:rsid w:val="003F585F"/>
    <w:rsid w:val="00410371"/>
    <w:rsid w:val="004128FA"/>
    <w:rsid w:val="004242F1"/>
    <w:rsid w:val="0042633B"/>
    <w:rsid w:val="004932FD"/>
    <w:rsid w:val="00493718"/>
    <w:rsid w:val="004B75B7"/>
    <w:rsid w:val="004D6A7D"/>
    <w:rsid w:val="004F4B71"/>
    <w:rsid w:val="004F5178"/>
    <w:rsid w:val="005002C6"/>
    <w:rsid w:val="005118FA"/>
    <w:rsid w:val="0051580D"/>
    <w:rsid w:val="00547111"/>
    <w:rsid w:val="00592D74"/>
    <w:rsid w:val="005B5065"/>
    <w:rsid w:val="005E2C44"/>
    <w:rsid w:val="005E2C97"/>
    <w:rsid w:val="0061032F"/>
    <w:rsid w:val="00621188"/>
    <w:rsid w:val="006257ED"/>
    <w:rsid w:val="00633E91"/>
    <w:rsid w:val="00655D8C"/>
    <w:rsid w:val="006805C3"/>
    <w:rsid w:val="00695808"/>
    <w:rsid w:val="00696427"/>
    <w:rsid w:val="006B46FB"/>
    <w:rsid w:val="006E1038"/>
    <w:rsid w:val="006E21FB"/>
    <w:rsid w:val="006F1033"/>
    <w:rsid w:val="006F579B"/>
    <w:rsid w:val="006F6AF0"/>
    <w:rsid w:val="0070670A"/>
    <w:rsid w:val="0071474C"/>
    <w:rsid w:val="00751EEF"/>
    <w:rsid w:val="0076026E"/>
    <w:rsid w:val="00776725"/>
    <w:rsid w:val="00776E92"/>
    <w:rsid w:val="00780B0D"/>
    <w:rsid w:val="00792342"/>
    <w:rsid w:val="007923B4"/>
    <w:rsid w:val="0079631C"/>
    <w:rsid w:val="007977A8"/>
    <w:rsid w:val="007B512A"/>
    <w:rsid w:val="007C2097"/>
    <w:rsid w:val="007D6A07"/>
    <w:rsid w:val="007F64F9"/>
    <w:rsid w:val="007F7259"/>
    <w:rsid w:val="008040A8"/>
    <w:rsid w:val="008279FA"/>
    <w:rsid w:val="00845784"/>
    <w:rsid w:val="00850328"/>
    <w:rsid w:val="008626E7"/>
    <w:rsid w:val="00870EE7"/>
    <w:rsid w:val="0087333A"/>
    <w:rsid w:val="008863B9"/>
    <w:rsid w:val="0089456B"/>
    <w:rsid w:val="008A0A15"/>
    <w:rsid w:val="008A45A6"/>
    <w:rsid w:val="008C544E"/>
    <w:rsid w:val="008F686C"/>
    <w:rsid w:val="00906D1F"/>
    <w:rsid w:val="009148DE"/>
    <w:rsid w:val="009408CF"/>
    <w:rsid w:val="00941E30"/>
    <w:rsid w:val="00950D43"/>
    <w:rsid w:val="009777D9"/>
    <w:rsid w:val="00991B88"/>
    <w:rsid w:val="009A5753"/>
    <w:rsid w:val="009A579D"/>
    <w:rsid w:val="009E3297"/>
    <w:rsid w:val="009F734F"/>
    <w:rsid w:val="00A14936"/>
    <w:rsid w:val="00A246B6"/>
    <w:rsid w:val="00A47E70"/>
    <w:rsid w:val="00A50CF0"/>
    <w:rsid w:val="00A5682E"/>
    <w:rsid w:val="00A7671C"/>
    <w:rsid w:val="00AA10AE"/>
    <w:rsid w:val="00AA2CBC"/>
    <w:rsid w:val="00AA7D19"/>
    <w:rsid w:val="00AB00AD"/>
    <w:rsid w:val="00AB360F"/>
    <w:rsid w:val="00AB58B3"/>
    <w:rsid w:val="00AC5820"/>
    <w:rsid w:val="00AD1CD8"/>
    <w:rsid w:val="00AE640D"/>
    <w:rsid w:val="00B041A9"/>
    <w:rsid w:val="00B07D4E"/>
    <w:rsid w:val="00B13F9F"/>
    <w:rsid w:val="00B258BB"/>
    <w:rsid w:val="00B346C0"/>
    <w:rsid w:val="00B67B97"/>
    <w:rsid w:val="00B86885"/>
    <w:rsid w:val="00B968C8"/>
    <w:rsid w:val="00BA3EC5"/>
    <w:rsid w:val="00BA51D9"/>
    <w:rsid w:val="00BB5DFC"/>
    <w:rsid w:val="00BD279D"/>
    <w:rsid w:val="00BD6650"/>
    <w:rsid w:val="00BD6BB8"/>
    <w:rsid w:val="00BE304E"/>
    <w:rsid w:val="00BF07B2"/>
    <w:rsid w:val="00BF0A39"/>
    <w:rsid w:val="00C66BA2"/>
    <w:rsid w:val="00C775D1"/>
    <w:rsid w:val="00C94713"/>
    <w:rsid w:val="00C95985"/>
    <w:rsid w:val="00CA777F"/>
    <w:rsid w:val="00CC5026"/>
    <w:rsid w:val="00CC68D0"/>
    <w:rsid w:val="00CD1C60"/>
    <w:rsid w:val="00CD53B7"/>
    <w:rsid w:val="00CF3643"/>
    <w:rsid w:val="00D01014"/>
    <w:rsid w:val="00D03F9A"/>
    <w:rsid w:val="00D06D51"/>
    <w:rsid w:val="00D14F1D"/>
    <w:rsid w:val="00D24991"/>
    <w:rsid w:val="00D41BC7"/>
    <w:rsid w:val="00D50255"/>
    <w:rsid w:val="00D619B0"/>
    <w:rsid w:val="00D66520"/>
    <w:rsid w:val="00D7020A"/>
    <w:rsid w:val="00D9477B"/>
    <w:rsid w:val="00DD49C9"/>
    <w:rsid w:val="00DE34CF"/>
    <w:rsid w:val="00DE724D"/>
    <w:rsid w:val="00E02ED8"/>
    <w:rsid w:val="00E13F3D"/>
    <w:rsid w:val="00E34898"/>
    <w:rsid w:val="00E45CA2"/>
    <w:rsid w:val="00E46FCA"/>
    <w:rsid w:val="00E6682C"/>
    <w:rsid w:val="00E87382"/>
    <w:rsid w:val="00EB09B7"/>
    <w:rsid w:val="00EC73A9"/>
    <w:rsid w:val="00EE7D65"/>
    <w:rsid w:val="00EE7D7C"/>
    <w:rsid w:val="00F03948"/>
    <w:rsid w:val="00F25D98"/>
    <w:rsid w:val="00F26843"/>
    <w:rsid w:val="00F300FB"/>
    <w:rsid w:val="00F36D83"/>
    <w:rsid w:val="00F40F4C"/>
    <w:rsid w:val="00F4455B"/>
    <w:rsid w:val="00F73B65"/>
    <w:rsid w:val="00F75A3F"/>
    <w:rsid w:val="00F96E9F"/>
    <w:rsid w:val="00F979F6"/>
    <w:rsid w:val="00FB6386"/>
    <w:rsid w:val="00FC015F"/>
    <w:rsid w:val="00FC76F4"/>
    <w:rsid w:val="00FD4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7F3298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4" w:uiPriority="99"/>
    <w:lsdException w:name="List 5" w:uiPriority="99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uiPriority w:val="99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uiPriority w:val="99"/>
    <w:semiHidden/>
    <w:rsid w:val="000B7FED"/>
    <w:pPr>
      <w:ind w:left="284"/>
    </w:pPr>
  </w:style>
  <w:style w:type="paragraph" w:styleId="Index1">
    <w:name w:val="index 1"/>
    <w:basedOn w:val="Normal"/>
    <w:uiPriority w:val="99"/>
    <w:semiHidden/>
    <w:rsid w:val="000B7FED"/>
    <w:pPr>
      <w:keepLines/>
      <w:spacing w:after="0"/>
    </w:pPr>
  </w:style>
  <w:style w:type="paragraph" w:customStyle="1" w:styleId="ZH">
    <w:name w:val="ZH"/>
    <w:uiPriority w:val="99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uiPriority w:val="99"/>
    <w:rsid w:val="000B7FED"/>
    <w:pPr>
      <w:outlineLvl w:val="9"/>
    </w:pPr>
  </w:style>
  <w:style w:type="paragraph" w:styleId="ListNumber2">
    <w:name w:val="List Number 2"/>
    <w:basedOn w:val="ListNumber"/>
    <w:uiPriority w:val="99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uiPriority w:val="99"/>
    <w:rsid w:val="000B7FED"/>
    <w:pPr>
      <w:spacing w:after="0"/>
    </w:pPr>
  </w:style>
  <w:style w:type="paragraph" w:customStyle="1" w:styleId="LD">
    <w:name w:val="LD"/>
    <w:uiPriority w:val="99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uiPriority w:val="99"/>
    <w:rsid w:val="000B7FED"/>
    <w:pPr>
      <w:spacing w:after="0"/>
    </w:pPr>
  </w:style>
  <w:style w:type="paragraph" w:customStyle="1" w:styleId="EW">
    <w:name w:val="EW"/>
    <w:basedOn w:val="EX"/>
    <w:uiPriority w:val="99"/>
    <w:rsid w:val="000B7FED"/>
    <w:pPr>
      <w:spacing w:after="0"/>
    </w:pPr>
  </w:style>
  <w:style w:type="paragraph" w:styleId="TOC6">
    <w:name w:val="toc 6"/>
    <w:basedOn w:val="TOC5"/>
    <w:next w:val="Normal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semiHidden/>
    <w:rsid w:val="000B7FED"/>
    <w:pPr>
      <w:ind w:left="2268" w:hanging="2268"/>
    </w:pPr>
  </w:style>
  <w:style w:type="paragraph" w:styleId="ListBullet2">
    <w:name w:val="List Bullet 2"/>
    <w:basedOn w:val="ListBullet"/>
    <w:uiPriority w:val="99"/>
    <w:rsid w:val="000B7FED"/>
    <w:pPr>
      <w:ind w:left="851"/>
    </w:pPr>
  </w:style>
  <w:style w:type="paragraph" w:styleId="ListBullet3">
    <w:name w:val="List Bullet 3"/>
    <w:basedOn w:val="ListBullet2"/>
    <w:uiPriority w:val="99"/>
    <w:rsid w:val="000B7FED"/>
    <w:pPr>
      <w:ind w:left="1135"/>
    </w:pPr>
  </w:style>
  <w:style w:type="paragraph" w:styleId="ListNumber">
    <w:name w:val="List Number"/>
    <w:basedOn w:val="List"/>
    <w:uiPriority w:val="99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uiPriority w:val="99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uiPriority w:val="99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uiPriority w:val="99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uiPriority w:val="99"/>
    <w:rsid w:val="000B7FED"/>
    <w:pPr>
      <w:ind w:left="851"/>
    </w:pPr>
  </w:style>
  <w:style w:type="paragraph" w:customStyle="1" w:styleId="ZG">
    <w:name w:val="ZG"/>
    <w:uiPriority w:val="99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uiPriority w:val="99"/>
    <w:rsid w:val="000B7FED"/>
    <w:pPr>
      <w:ind w:left="1135"/>
    </w:pPr>
  </w:style>
  <w:style w:type="paragraph" w:styleId="List4">
    <w:name w:val="List 4"/>
    <w:basedOn w:val="List3"/>
    <w:uiPriority w:val="99"/>
    <w:rsid w:val="000B7FED"/>
    <w:pPr>
      <w:ind w:left="1418"/>
    </w:pPr>
  </w:style>
  <w:style w:type="paragraph" w:styleId="List5">
    <w:name w:val="List 5"/>
    <w:basedOn w:val="List4"/>
    <w:uiPriority w:val="99"/>
    <w:rsid w:val="000B7FED"/>
    <w:pPr>
      <w:ind w:left="1702"/>
    </w:pPr>
  </w:style>
  <w:style w:type="paragraph" w:customStyle="1" w:styleId="EditorsNote">
    <w:name w:val="Editor's Note"/>
    <w:basedOn w:val="NO"/>
    <w:uiPriority w:val="99"/>
    <w:rsid w:val="000B7FED"/>
    <w:rPr>
      <w:color w:val="FF0000"/>
    </w:rPr>
  </w:style>
  <w:style w:type="paragraph" w:styleId="List">
    <w:name w:val="List"/>
    <w:basedOn w:val="Normal"/>
    <w:uiPriority w:val="99"/>
    <w:rsid w:val="000B7FED"/>
    <w:pPr>
      <w:ind w:left="568" w:hanging="284"/>
    </w:pPr>
  </w:style>
  <w:style w:type="paragraph" w:styleId="ListBullet">
    <w:name w:val="List Bullet"/>
    <w:basedOn w:val="List"/>
    <w:uiPriority w:val="99"/>
    <w:rsid w:val="000B7FED"/>
  </w:style>
  <w:style w:type="paragraph" w:styleId="ListBullet4">
    <w:name w:val="List Bullet 4"/>
    <w:basedOn w:val="ListBullet3"/>
    <w:uiPriority w:val="99"/>
    <w:rsid w:val="000B7FED"/>
    <w:pPr>
      <w:ind w:left="1418"/>
    </w:pPr>
  </w:style>
  <w:style w:type="paragraph" w:styleId="ListBullet5">
    <w:name w:val="List Bullet 5"/>
    <w:basedOn w:val="ListBullet4"/>
    <w:uiPriority w:val="99"/>
    <w:rsid w:val="000B7FED"/>
    <w:pPr>
      <w:ind w:left="1702"/>
    </w:pPr>
  </w:style>
  <w:style w:type="paragraph" w:customStyle="1" w:styleId="B10">
    <w:name w:val="B1"/>
    <w:basedOn w:val="List"/>
    <w:link w:val="B1Char"/>
    <w:rsid w:val="000B7FED"/>
  </w:style>
  <w:style w:type="paragraph" w:customStyle="1" w:styleId="B20">
    <w:name w:val="B2"/>
    <w:basedOn w:val="List2"/>
    <w:link w:val="B2Char"/>
    <w:qFormat/>
    <w:rsid w:val="000B7FED"/>
  </w:style>
  <w:style w:type="paragraph" w:customStyle="1" w:styleId="B30">
    <w:name w:val="B3"/>
    <w:basedOn w:val="List3"/>
    <w:link w:val="B3Char2"/>
    <w:rsid w:val="000B7FED"/>
  </w:style>
  <w:style w:type="paragraph" w:customStyle="1" w:styleId="B4">
    <w:name w:val="B4"/>
    <w:basedOn w:val="List4"/>
    <w:uiPriority w:val="99"/>
    <w:rsid w:val="000B7FED"/>
  </w:style>
  <w:style w:type="paragraph" w:customStyle="1" w:styleId="B5">
    <w:name w:val="B5"/>
    <w:basedOn w:val="List5"/>
    <w:uiPriority w:val="99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uiPriority w:val="99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uiPriority w:val="99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61032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61032F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basedOn w:val="DefaultParagraphFont"/>
    <w:link w:val="Heading1"/>
    <w:rsid w:val="00DD49C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DD49C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basedOn w:val="DefaultParagraphFont"/>
    <w:link w:val="Heading3"/>
    <w:rsid w:val="00DD49C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DD49C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basedOn w:val="DefaultParagraphFont"/>
    <w:link w:val="Heading5"/>
    <w:rsid w:val="00DD49C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DD49C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DD49C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9"/>
    <w:rsid w:val="00DD49C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9"/>
    <w:rsid w:val="00DD49C9"/>
    <w:rPr>
      <w:rFonts w:ascii="Arial" w:hAnsi="Arial"/>
      <w:sz w:val="36"/>
      <w:lang w:val="en-GB" w:eastAsia="en-US"/>
    </w:rPr>
  </w:style>
  <w:style w:type="character" w:customStyle="1" w:styleId="Heading1Char1">
    <w:name w:val="Heading 1 Char1"/>
    <w:aliases w:val="Char Char1,NMP Heading 1 Char1,H1 Char1,h1 Char1,app heading 1 Char1,l1 Char1,Memo Heading 1 Char1,h11 Char1,h12 Char1,h13 Char1,h14 Char1,h15 Char1,h16 Char1,h17 Char1,h111 Char1,h121 Char1,h131 Char1,h141 Char1,h151 Char1,h161 Char1"/>
    <w:basedOn w:val="DefaultParagraphFont"/>
    <w:rsid w:val="00DD49C9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GB" w:eastAsia="en-US"/>
    </w:rPr>
  </w:style>
  <w:style w:type="character" w:customStyle="1" w:styleId="Heading2Char1">
    <w:name w:val="Heading 2 Char1"/>
    <w:aliases w:val="Head2A Char1,2 Char1,H2 Char1,h2 Char1,DO NOT USE_h2 Char1,h21 Char1,UNDERRUBRIK 1-2 Char1,Head 2 Char1,l2 Char1,TitreProp Char1,Header 2 Char1,ITT t2 Char1,PA Major Section Char1,Livello 2 Char1,R2 Char1,H21 Char1,Heading 2 Hidden Char1"/>
    <w:basedOn w:val="DefaultParagraphFont"/>
    <w:semiHidden/>
    <w:rsid w:val="00DD49C9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 w:eastAsia="en-US"/>
    </w:rPr>
  </w:style>
  <w:style w:type="character" w:customStyle="1" w:styleId="Heading3Char1">
    <w:name w:val="Heading 3 Char1"/>
    <w:aliases w:val="Underrubrik2 Char1,H3 Char1,h3 Char1,Memo Heading 3 Char1,no break Char1,0H Char1,l3 Char1,list 3 Char1,Head 3 Char1,1.1.1 Char1,3rd level Char1,Major Section Sub Section Char1,PA Minor Section Char1,Head3 Char1,Level 3 Head Char1"/>
    <w:basedOn w:val="DefaultParagraphFont"/>
    <w:semiHidden/>
    <w:rsid w:val="00DD49C9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GB" w:eastAsia="en-US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basedOn w:val="DefaultParagraphFont"/>
    <w:semiHidden/>
    <w:rsid w:val="00DD49C9"/>
    <w:rPr>
      <w:rFonts w:asciiTheme="majorHAnsi" w:eastAsiaTheme="majorEastAsia" w:hAnsiTheme="majorHAnsi" w:cstheme="majorBidi"/>
      <w:i/>
      <w:iCs/>
      <w:color w:val="365F91" w:themeColor="accent1" w:themeShade="BF"/>
      <w:lang w:val="en-GB" w:eastAsia="en-US"/>
    </w:rPr>
  </w:style>
  <w:style w:type="character" w:customStyle="1" w:styleId="Heading5Char1">
    <w:name w:val="Heading 5 Char1"/>
    <w:aliases w:val="h5 Char1,Heading5 Char1,Head5 Char1,H5 Char1,M5 Char1,mh2 Char1,Module heading 2 Char1,heading 8 Char1,Numbered Sub-list Char1,Heading 81 Char1,标题 81 Char1,Heading 811 Char1,Heading 8111 Char1"/>
    <w:basedOn w:val="DefaultParagraphFont"/>
    <w:semiHidden/>
    <w:rsid w:val="00DD49C9"/>
    <w:rPr>
      <w:rFonts w:asciiTheme="majorHAnsi" w:eastAsiaTheme="majorEastAsia" w:hAnsiTheme="majorHAnsi" w:cstheme="majorBidi"/>
      <w:color w:val="365F91" w:themeColor="accent1" w:themeShade="BF"/>
      <w:lang w:val="en-GB" w:eastAsia="en-US"/>
    </w:rPr>
  </w:style>
  <w:style w:type="paragraph" w:customStyle="1" w:styleId="msonormal0">
    <w:name w:val="msonormal"/>
    <w:basedOn w:val="Normal"/>
    <w:uiPriority w:val="99"/>
    <w:rsid w:val="00DD49C9"/>
    <w:pPr>
      <w:spacing w:before="100" w:beforeAutospacing="1" w:after="100" w:afterAutospacing="1"/>
    </w:pPr>
    <w:rPr>
      <w:rFonts w:eastAsia="SimSun"/>
      <w:sz w:val="24"/>
      <w:szCs w:val="24"/>
      <w:lang w:val="en-US"/>
    </w:rPr>
  </w:style>
  <w:style w:type="paragraph" w:styleId="NormalWeb">
    <w:name w:val="Normal (Web)"/>
    <w:basedOn w:val="Normal"/>
    <w:uiPriority w:val="99"/>
    <w:semiHidden/>
    <w:unhideWhenUsed/>
    <w:rsid w:val="00DD49C9"/>
    <w:pPr>
      <w:spacing w:before="100" w:beforeAutospacing="1" w:after="100" w:afterAutospacing="1"/>
    </w:pPr>
    <w:rPr>
      <w:rFonts w:eastAsia="SimSun"/>
      <w:sz w:val="24"/>
      <w:szCs w:val="24"/>
      <w:lang w:val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semiHidden/>
    <w:locked/>
    <w:rsid w:val="00DD49C9"/>
    <w:rPr>
      <w:rFonts w:ascii="Times New Roman" w:hAnsi="Times New Roman"/>
      <w:sz w:val="16"/>
      <w:lang w:val="en-GB" w:eastAsia="en-US"/>
    </w:rPr>
  </w:style>
  <w:style w:type="character" w:customStyle="1" w:styleId="FootnoteTextChar1">
    <w:name w:val="Footnote Text Char1"/>
    <w:aliases w:val="footnote text1 Char1,footnote text2 Char1,footnote text3 Char1,footnote text4 Char1,footnote text5 Char1,footnote text6 Char1,footnote text7 Char1,footnote text11 Char1,footnote text21 Char1,footnote text31 Char1,footnote text51 Char"/>
    <w:basedOn w:val="DefaultParagraphFont"/>
    <w:semiHidden/>
    <w:rsid w:val="00DD49C9"/>
    <w:rPr>
      <w:rFonts w:ascii="Times New Roman" w:eastAsiaTheme="minorEastAsia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D49C9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locked/>
    <w:rsid w:val="00DD49C9"/>
    <w:rPr>
      <w:rFonts w:ascii="Arial" w:hAnsi="Arial"/>
      <w:b/>
      <w:noProof/>
      <w:sz w:val="18"/>
      <w:lang w:val="en-GB" w:eastAsia="en-US"/>
    </w:rPr>
  </w:style>
  <w:style w:type="character" w:customStyle="1" w:styleId="HeaderChar1">
    <w:name w:val="Header Char1"/>
    <w:aliases w:val="header odd Char1,header odd1 Char1,header odd2 Char1,header odd3 Char1,header odd4 Char1,header odd5 Char1,header odd6 Char1,header Char1,header1 Char1,header2 Char1,header3 Char1,header odd11 Char1,header odd21 Char1,header odd7 Char1"/>
    <w:basedOn w:val="DefaultParagraphFont"/>
    <w:semiHidden/>
    <w:rsid w:val="00DD49C9"/>
    <w:rPr>
      <w:rFonts w:ascii="Times New Roman" w:eastAsiaTheme="minorEastAsia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DD49C9"/>
    <w:rPr>
      <w:rFonts w:ascii="Arial" w:hAnsi="Arial"/>
      <w:b/>
      <w:i/>
      <w:noProof/>
      <w:sz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DD49C9"/>
    <w:rPr>
      <w:rFonts w:ascii="Times New Roman" w:eastAsia="SimSun" w:hAnsi="Times New Roman"/>
      <w:b/>
      <w:bCs/>
      <w:lang w:val="en-GB" w:eastAsia="en-US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unhideWhenUsed/>
    <w:qFormat/>
    <w:rsid w:val="00DD49C9"/>
    <w:rPr>
      <w:rFonts w:eastAsia="SimSun"/>
      <w:b/>
      <w:bCs/>
    </w:rPr>
  </w:style>
  <w:style w:type="paragraph" w:styleId="BodyText">
    <w:name w:val="Body Text"/>
    <w:basedOn w:val="Normal"/>
    <w:link w:val="BodyTextChar"/>
    <w:uiPriority w:val="99"/>
    <w:semiHidden/>
    <w:unhideWhenUsed/>
    <w:rsid w:val="00DD49C9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DD49C9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DD49C9"/>
    <w:pPr>
      <w:spacing w:after="120"/>
      <w:ind w:left="360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DD49C9"/>
    <w:rPr>
      <w:rFonts w:ascii="Times New Roman" w:eastAsia="SimSu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DD49C9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D49C9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49C9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uiPriority w:val="99"/>
    <w:semiHidden/>
    <w:rsid w:val="00DD49C9"/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D49C9"/>
    <w:pPr>
      <w:spacing w:after="0"/>
      <w:ind w:left="720"/>
      <w:contextualSpacing/>
    </w:pPr>
    <w:rPr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D49C9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6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H6Char">
    <w:name w:val="H6 Char"/>
    <w:link w:val="H6"/>
    <w:locked/>
    <w:rsid w:val="00DD49C9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locked/>
    <w:rsid w:val="00DD49C9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locked/>
    <w:rsid w:val="00DD49C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DD49C9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DD49C9"/>
    <w:rPr>
      <w:rFonts w:ascii="Times New Roman" w:hAnsi="Times New Roman"/>
      <w:noProof/>
      <w:lang w:val="en-GB" w:eastAsia="en-US"/>
    </w:rPr>
  </w:style>
  <w:style w:type="character" w:customStyle="1" w:styleId="B1Char">
    <w:name w:val="B1 Char"/>
    <w:link w:val="B10"/>
    <w:locked/>
    <w:rsid w:val="00DD49C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0"/>
    <w:qFormat/>
    <w:locked/>
    <w:rsid w:val="00DD49C9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0"/>
    <w:locked/>
    <w:rsid w:val="00DD49C9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DD49C9"/>
    <w:rPr>
      <w:rFonts w:ascii="Arial" w:hAnsi="Arial"/>
      <w:lang w:val="en-GB" w:eastAsia="en-US"/>
    </w:rPr>
  </w:style>
  <w:style w:type="paragraph" w:customStyle="1" w:styleId="TAJ">
    <w:name w:val="TAJ"/>
    <w:basedOn w:val="TH"/>
    <w:uiPriority w:val="99"/>
    <w:rsid w:val="00DD49C9"/>
    <w:rPr>
      <w:rFonts w:eastAsia="SimSun" w:cs="Arial"/>
    </w:rPr>
  </w:style>
  <w:style w:type="character" w:customStyle="1" w:styleId="GuidanceChar">
    <w:name w:val="Guidance Char"/>
    <w:link w:val="Guidance"/>
    <w:locked/>
    <w:rsid w:val="00DD49C9"/>
    <w:rPr>
      <w:rFonts w:ascii="Times New Roman" w:eastAsia="SimSun" w:hAnsi="Times New Roman"/>
      <w:i/>
      <w:color w:val="0000FF"/>
      <w:lang w:val="en-GB" w:eastAsia="en-US"/>
    </w:rPr>
  </w:style>
  <w:style w:type="paragraph" w:customStyle="1" w:styleId="Guidance">
    <w:name w:val="Guidance"/>
    <w:basedOn w:val="Normal"/>
    <w:link w:val="GuidanceChar"/>
    <w:rsid w:val="00DD49C9"/>
    <w:rPr>
      <w:rFonts w:eastAsia="SimSun"/>
      <w:i/>
      <w:color w:val="0000FF"/>
    </w:rPr>
  </w:style>
  <w:style w:type="paragraph" w:customStyle="1" w:styleId="TableText">
    <w:name w:val="TableText"/>
    <w:basedOn w:val="BodyTextIndent"/>
    <w:uiPriority w:val="99"/>
    <w:rsid w:val="00DD49C9"/>
    <w:pPr>
      <w:keepNext/>
      <w:keepLines/>
      <w:overflowPunct w:val="0"/>
      <w:autoSpaceDE w:val="0"/>
      <w:autoSpaceDN w:val="0"/>
      <w:adjustRightInd w:val="0"/>
      <w:snapToGrid w:val="0"/>
      <w:spacing w:after="180"/>
      <w:ind w:left="0"/>
      <w:jc w:val="center"/>
    </w:pPr>
    <w:rPr>
      <w:kern w:val="2"/>
    </w:rPr>
  </w:style>
  <w:style w:type="paragraph" w:customStyle="1" w:styleId="TN">
    <w:name w:val="TN"/>
    <w:basedOn w:val="Normal"/>
    <w:uiPriority w:val="99"/>
    <w:qFormat/>
    <w:rsid w:val="00DD49C9"/>
    <w:pPr>
      <w:keepNext/>
      <w:keepLines/>
      <w:spacing w:after="0"/>
      <w:ind w:left="851" w:hanging="851"/>
    </w:pPr>
    <w:rPr>
      <w:rFonts w:ascii="Arial" w:eastAsia="SimSun" w:hAnsi="Arial"/>
      <w:sz w:val="18"/>
    </w:rPr>
  </w:style>
  <w:style w:type="paragraph" w:customStyle="1" w:styleId="B1">
    <w:name w:val="B1+"/>
    <w:basedOn w:val="B10"/>
    <w:uiPriority w:val="99"/>
    <w:rsid w:val="00DD49C9"/>
    <w:pPr>
      <w:numPr>
        <w:numId w:val="1"/>
      </w:numPr>
      <w:overflowPunct w:val="0"/>
      <w:autoSpaceDE w:val="0"/>
      <w:autoSpaceDN w:val="0"/>
      <w:adjustRightInd w:val="0"/>
    </w:pPr>
  </w:style>
  <w:style w:type="paragraph" w:customStyle="1" w:styleId="B2">
    <w:name w:val="B2+"/>
    <w:basedOn w:val="B20"/>
    <w:uiPriority w:val="99"/>
    <w:rsid w:val="00DD49C9"/>
    <w:pPr>
      <w:numPr>
        <w:numId w:val="2"/>
      </w:numPr>
      <w:overflowPunct w:val="0"/>
      <w:autoSpaceDE w:val="0"/>
      <w:autoSpaceDN w:val="0"/>
      <w:adjustRightInd w:val="0"/>
    </w:pPr>
  </w:style>
  <w:style w:type="paragraph" w:customStyle="1" w:styleId="B3">
    <w:name w:val="B3+"/>
    <w:basedOn w:val="B30"/>
    <w:uiPriority w:val="99"/>
    <w:rsid w:val="00DD49C9"/>
    <w:pPr>
      <w:numPr>
        <w:numId w:val="3"/>
      </w:numPr>
      <w:tabs>
        <w:tab w:val="left" w:pos="1134"/>
      </w:tabs>
      <w:overflowPunct w:val="0"/>
      <w:autoSpaceDE w:val="0"/>
      <w:autoSpaceDN w:val="0"/>
      <w:adjustRightInd w:val="0"/>
    </w:pPr>
  </w:style>
  <w:style w:type="paragraph" w:customStyle="1" w:styleId="BL">
    <w:name w:val="BL"/>
    <w:basedOn w:val="Normal"/>
    <w:uiPriority w:val="99"/>
    <w:rsid w:val="00DD49C9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</w:pPr>
  </w:style>
  <w:style w:type="paragraph" w:customStyle="1" w:styleId="BN">
    <w:name w:val="BN"/>
    <w:basedOn w:val="Normal"/>
    <w:uiPriority w:val="99"/>
    <w:rsid w:val="00DD49C9"/>
    <w:pPr>
      <w:numPr>
        <w:numId w:val="5"/>
      </w:numPr>
      <w:overflowPunct w:val="0"/>
      <w:autoSpaceDE w:val="0"/>
      <w:autoSpaceDN w:val="0"/>
      <w:adjustRightInd w:val="0"/>
    </w:pPr>
  </w:style>
  <w:style w:type="paragraph" w:customStyle="1" w:styleId="FL">
    <w:name w:val="FL"/>
    <w:basedOn w:val="Normal"/>
    <w:uiPriority w:val="99"/>
    <w:rsid w:val="00DD49C9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TB1">
    <w:name w:val="TB1"/>
    <w:basedOn w:val="Normal"/>
    <w:uiPriority w:val="99"/>
    <w:qFormat/>
    <w:rsid w:val="00DD49C9"/>
    <w:pPr>
      <w:keepNext/>
      <w:keepLines/>
      <w:numPr>
        <w:numId w:val="6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Normal"/>
    <w:uiPriority w:val="99"/>
    <w:qFormat/>
    <w:rsid w:val="00DD49C9"/>
    <w:pPr>
      <w:keepNext/>
      <w:keepLines/>
      <w:numPr>
        <w:numId w:val="7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</w:pPr>
    <w:rPr>
      <w:rFonts w:ascii="Arial" w:hAnsi="Arial"/>
      <w:sz w:val="18"/>
    </w:rPr>
  </w:style>
  <w:style w:type="paragraph" w:customStyle="1" w:styleId="Default">
    <w:name w:val="Default"/>
    <w:uiPriority w:val="99"/>
    <w:rsid w:val="00DD49C9"/>
    <w:pPr>
      <w:autoSpaceDE w:val="0"/>
      <w:autoSpaceDN w:val="0"/>
      <w:adjustRightInd w:val="0"/>
    </w:pPr>
    <w:rPr>
      <w:rFonts w:ascii="Arial" w:eastAsiaTheme="minorEastAsia" w:hAnsi="Arial" w:cs="Arial"/>
      <w:color w:val="000000"/>
      <w:sz w:val="24"/>
      <w:szCs w:val="24"/>
      <w:lang w:val="fi-FI" w:eastAsia="fi-FI"/>
    </w:rPr>
  </w:style>
  <w:style w:type="character" w:styleId="SubtleReference">
    <w:name w:val="Subtle Reference"/>
    <w:uiPriority w:val="31"/>
    <w:qFormat/>
    <w:rsid w:val="00DD49C9"/>
    <w:rPr>
      <w:smallCaps/>
      <w:color w:val="5A5A5A"/>
    </w:rPr>
  </w:style>
  <w:style w:type="character" w:customStyle="1" w:styleId="TACChar">
    <w:name w:val="TAC Char"/>
    <w:link w:val="TAC"/>
    <w:qFormat/>
    <w:locked/>
    <w:rsid w:val="00DD49C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D49C9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locked/>
    <w:rsid w:val="00DD49C9"/>
    <w:rPr>
      <w:rFonts w:ascii="Arial" w:hAnsi="Arial"/>
      <w:b/>
      <w:lang w:val="en-GB" w:eastAsia="en-US"/>
    </w:rPr>
  </w:style>
  <w:style w:type="character" w:customStyle="1" w:styleId="TALChar">
    <w:name w:val="TAL Char"/>
    <w:qFormat/>
    <w:locked/>
    <w:rsid w:val="00DD49C9"/>
    <w:rPr>
      <w:rFonts w:ascii="Arial" w:hAnsi="Arial" w:cs="Arial" w:hint="default"/>
      <w:sz w:val="18"/>
      <w:lang w:val="en-GB"/>
    </w:rPr>
  </w:style>
  <w:style w:type="character" w:customStyle="1" w:styleId="fontstyle01">
    <w:name w:val="fontstyle01"/>
    <w:rsid w:val="00DD49C9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search-word-mail">
    <w:name w:val="search-word-mail"/>
    <w:basedOn w:val="DefaultParagraphFont"/>
    <w:rsid w:val="00DD49C9"/>
  </w:style>
  <w:style w:type="character" w:customStyle="1" w:styleId="UnresolvedMention1">
    <w:name w:val="Unresolved Mention1"/>
    <w:uiPriority w:val="99"/>
    <w:semiHidden/>
    <w:rsid w:val="00DD49C9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DD49C9"/>
    <w:rPr>
      <w:rFonts w:asciiTheme="minorHAnsi" w:eastAsiaTheme="minorEastAsia" w:hAnsiTheme="minorHAnsi" w:cstheme="minorBidi"/>
      <w:sz w:val="22"/>
      <w:szCs w:val="22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rsid w:val="00DD49C9"/>
    <w:rPr>
      <w:rFonts w:ascii="Calibri" w:eastAsia="Calibri" w:hAnsi="Calibri"/>
      <w:sz w:val="22"/>
      <w:szCs w:val="22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uiPriority w:val="39"/>
    <w:rsid w:val="00DD49C9"/>
    <w:rPr>
      <w:rFonts w:ascii="Calibri" w:eastAsia="SimSun" w:hAnsi="Calibri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rsid w:val="00DD49C9"/>
    <w:rPr>
      <w:rFonts w:eastAsia="SimSun"/>
      <w:lang w:val="en-US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uiPriority w:val="39"/>
    <w:rsid w:val="00DD49C9"/>
    <w:rPr>
      <w:rFonts w:ascii="Calibri" w:eastAsia="Calibri" w:hAnsi="Calibri"/>
      <w:sz w:val="22"/>
      <w:szCs w:val="22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39"/>
    <w:rsid w:val="00DD49C9"/>
    <w:rPr>
      <w:rFonts w:ascii="Calibri" w:eastAsia="Calibri" w:hAnsi="Calibri"/>
      <w:sz w:val="22"/>
      <w:szCs w:val="22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CD1C6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75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66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6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2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5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3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3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5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5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2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9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7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25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74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0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wmf"/><Relationship Id="rId26" Type="http://schemas.openxmlformats.org/officeDocument/2006/relationships/image" Target="media/image6.emf"/><Relationship Id="rId3" Type="http://schemas.openxmlformats.org/officeDocument/2006/relationships/customXml" Target="../customXml/item2.xml"/><Relationship Id="rId21" Type="http://schemas.openxmlformats.org/officeDocument/2006/relationships/oleObject" Target="embeddings/oleObject3.bin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oleObject1.bin"/><Relationship Id="rId25" Type="http://schemas.openxmlformats.org/officeDocument/2006/relationships/oleObject" Target="embeddings/oleObject5.bin"/><Relationship Id="rId33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1.wmf"/><Relationship Id="rId20" Type="http://schemas.openxmlformats.org/officeDocument/2006/relationships/image" Target="media/image3.wmf"/><Relationship Id="rId29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image" Target="media/image5.wmf"/><Relationship Id="rId32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oleObject" Target="embeddings/oleObject4.bin"/><Relationship Id="rId28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oleObject" Target="embeddings/oleObject2.bin"/><Relationship Id="rId31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image" Target="media/image4.wmf"/><Relationship Id="rId27" Type="http://schemas.openxmlformats.org/officeDocument/2006/relationships/image" Target="media/image7.emf"/><Relationship Id="rId30" Type="http://schemas.openxmlformats.org/officeDocument/2006/relationships/header" Target="header4.xml"/><Relationship Id="rId8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7C08B2-813B-4FFC-8039-E20AC534D8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35936EE-E7A6-4E8F-9AF5-36DB1AFDF037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F5E32004-4FE0-4F9A-ADBE-FAEB4481669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571C9F7-509B-4E4D-B06B-315D8BDED1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770</Words>
  <Characters>4085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Fabian Huss</cp:lastModifiedBy>
  <cp:revision>2</cp:revision>
  <cp:lastPrinted>1900-01-01T08:00:00Z</cp:lastPrinted>
  <dcterms:created xsi:type="dcterms:W3CDTF">2020-06-04T00:54:00Z</dcterms:created>
  <dcterms:modified xsi:type="dcterms:W3CDTF">2020-06-04T00:54:00Z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