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721DF" w14:textId="7CAC92C2" w:rsidR="00C46A5C" w:rsidRDefault="00C46A5C" w:rsidP="00C46A5C">
      <w:pPr>
        <w:pStyle w:val="CRCoverPage"/>
        <w:tabs>
          <w:tab w:val="right" w:pos="9639"/>
        </w:tabs>
        <w:spacing w:after="0"/>
        <w:rPr>
          <w:b/>
          <w:i/>
          <w:noProof/>
          <w:sz w:val="28"/>
        </w:rPr>
      </w:pPr>
      <w:r>
        <w:rPr>
          <w:b/>
          <w:noProof/>
          <w:sz w:val="24"/>
        </w:rPr>
        <w:t>3GPP TSG-</w:t>
      </w:r>
      <w:r w:rsidR="008A001C">
        <w:fldChar w:fldCharType="begin"/>
      </w:r>
      <w:r w:rsidR="008A001C">
        <w:instrText xml:space="preserve"> DOCPROPERTY  TSG/WGRef  \* MERGEFORMAT </w:instrText>
      </w:r>
      <w:r w:rsidR="008A001C">
        <w:fldChar w:fldCharType="separate"/>
      </w:r>
      <w:r>
        <w:rPr>
          <w:b/>
          <w:noProof/>
          <w:sz w:val="24"/>
        </w:rPr>
        <w:t>RAN4</w:t>
      </w:r>
      <w:r w:rsidR="008A001C">
        <w:rPr>
          <w:b/>
          <w:noProof/>
          <w:sz w:val="24"/>
        </w:rPr>
        <w:fldChar w:fldCharType="end"/>
      </w:r>
      <w:r>
        <w:rPr>
          <w:b/>
          <w:noProof/>
          <w:sz w:val="24"/>
        </w:rPr>
        <w:t xml:space="preserve"> Meeting #</w:t>
      </w:r>
      <w:r w:rsidR="008A001C">
        <w:fldChar w:fldCharType="begin"/>
      </w:r>
      <w:r w:rsidR="008A001C">
        <w:instrText xml:space="preserve"> DOCPROPERTY  MtgSeq  \* MERGEFORMAT </w:instrText>
      </w:r>
      <w:r w:rsidR="008A001C">
        <w:fldChar w:fldCharType="separate"/>
      </w:r>
      <w:r w:rsidRPr="00EB09B7">
        <w:rPr>
          <w:b/>
          <w:noProof/>
          <w:sz w:val="24"/>
        </w:rPr>
        <w:t>95</w:t>
      </w:r>
      <w:r w:rsidR="008A001C">
        <w:rPr>
          <w:b/>
          <w:noProof/>
          <w:sz w:val="24"/>
        </w:rPr>
        <w:fldChar w:fldCharType="end"/>
      </w:r>
      <w:r w:rsidR="008A001C">
        <w:fldChar w:fldCharType="begin"/>
      </w:r>
      <w:r w:rsidR="008A001C">
        <w:instrText xml:space="preserve"> DOCPROPERTY  MtgTitle  \* MERGEFORMAT </w:instrText>
      </w:r>
      <w:r w:rsidR="008A001C">
        <w:fldChar w:fldCharType="separate"/>
      </w:r>
      <w:r>
        <w:rPr>
          <w:b/>
          <w:noProof/>
          <w:sz w:val="24"/>
        </w:rPr>
        <w:t>-e</w:t>
      </w:r>
      <w:r w:rsidR="008A001C">
        <w:rPr>
          <w:b/>
          <w:noProof/>
          <w:sz w:val="24"/>
        </w:rPr>
        <w:fldChar w:fldCharType="end"/>
      </w:r>
      <w:r>
        <w:rPr>
          <w:b/>
          <w:i/>
          <w:noProof/>
          <w:sz w:val="28"/>
        </w:rPr>
        <w:tab/>
      </w:r>
      <w:r w:rsidR="008A001C">
        <w:fldChar w:fldCharType="begin"/>
      </w:r>
      <w:r w:rsidR="008A001C">
        <w:instrText xml:space="preserve"> DOCPROPERTY  Tdoc#  \* MERGEFORMAT </w:instrText>
      </w:r>
      <w:r w:rsidR="008A001C">
        <w:fldChar w:fldCharType="separate"/>
      </w:r>
      <w:r w:rsidRPr="00E13F3D">
        <w:rPr>
          <w:b/>
          <w:i/>
          <w:noProof/>
          <w:sz w:val="28"/>
        </w:rPr>
        <w:t>R4-200</w:t>
      </w:r>
      <w:r w:rsidR="00603A89">
        <w:rPr>
          <w:b/>
          <w:i/>
          <w:noProof/>
          <w:sz w:val="28"/>
        </w:rPr>
        <w:t>8637</w:t>
      </w:r>
      <w:r w:rsidR="008A001C">
        <w:rPr>
          <w:b/>
          <w:i/>
          <w:noProof/>
          <w:sz w:val="28"/>
        </w:rPr>
        <w:fldChar w:fldCharType="end"/>
      </w:r>
    </w:p>
    <w:p w14:paraId="3BEB47FF" w14:textId="1E65BA3E" w:rsidR="00C46A5C" w:rsidRDefault="008A001C" w:rsidP="00C46A5C">
      <w:pPr>
        <w:pStyle w:val="CRCoverPage"/>
        <w:outlineLvl w:val="0"/>
        <w:rPr>
          <w:b/>
          <w:noProof/>
          <w:sz w:val="24"/>
        </w:rPr>
      </w:pPr>
      <w:r>
        <w:fldChar w:fldCharType="begin"/>
      </w:r>
      <w:r>
        <w:instrText xml:space="preserve"> DOCPROPERTY  Location  \* MERGEFORMAT </w:instrText>
      </w:r>
      <w:r>
        <w:fldChar w:fldCharType="separate"/>
      </w:r>
      <w:r w:rsidR="00C46A5C" w:rsidRPr="00BA51D9">
        <w:rPr>
          <w:b/>
          <w:noProof/>
          <w:sz w:val="24"/>
        </w:rPr>
        <w:t>Online</w:t>
      </w:r>
      <w:r>
        <w:rPr>
          <w:b/>
          <w:noProof/>
          <w:sz w:val="24"/>
        </w:rPr>
        <w:fldChar w:fldCharType="end"/>
      </w:r>
      <w:r w:rsidR="00C46A5C">
        <w:fldChar w:fldCharType="begin"/>
      </w:r>
      <w:r w:rsidR="00C46A5C">
        <w:instrText xml:space="preserve"> DOCPROPERTY  Country  \* MERGEFORMAT </w:instrText>
      </w:r>
      <w:r w:rsidR="00C46A5C">
        <w:fldChar w:fldCharType="end"/>
      </w:r>
      <w:r w:rsidR="00C46A5C">
        <w:rPr>
          <w:b/>
          <w:noProof/>
          <w:sz w:val="24"/>
        </w:rPr>
        <w:t xml:space="preserve">, </w:t>
      </w:r>
      <w:r>
        <w:fldChar w:fldCharType="begin"/>
      </w:r>
      <w:r>
        <w:instrText xml:space="preserve"> DOCPROPERTY  StartDate  \* MERGEFORMAT </w:instrText>
      </w:r>
      <w:r>
        <w:fldChar w:fldCharType="separate"/>
      </w:r>
      <w:r w:rsidR="00C46A5C" w:rsidRPr="00BA51D9">
        <w:rPr>
          <w:b/>
          <w:noProof/>
          <w:sz w:val="24"/>
        </w:rPr>
        <w:t>25th May 2020</w:t>
      </w:r>
      <w:r>
        <w:rPr>
          <w:b/>
          <w:noProof/>
          <w:sz w:val="24"/>
        </w:rPr>
        <w:fldChar w:fldCharType="end"/>
      </w:r>
      <w:r w:rsidR="00C46A5C">
        <w:rPr>
          <w:b/>
          <w:noProof/>
          <w:sz w:val="24"/>
        </w:rPr>
        <w:t xml:space="preserve"> - </w:t>
      </w:r>
      <w:r>
        <w:fldChar w:fldCharType="begin"/>
      </w:r>
      <w:r>
        <w:instrText xml:space="preserve"> DOCPROPERTY  EndDate  \* MERGEFORMAT </w:instrText>
      </w:r>
      <w:r>
        <w:fldChar w:fldCharType="separate"/>
      </w:r>
      <w:r w:rsidR="00C46A5C"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A5C" w14:paraId="475D1E12" w14:textId="77777777" w:rsidTr="00F13ED2">
        <w:tc>
          <w:tcPr>
            <w:tcW w:w="9641" w:type="dxa"/>
            <w:gridSpan w:val="9"/>
            <w:tcBorders>
              <w:top w:val="single" w:sz="4" w:space="0" w:color="auto"/>
              <w:left w:val="single" w:sz="4" w:space="0" w:color="auto"/>
              <w:right w:val="single" w:sz="4" w:space="0" w:color="auto"/>
            </w:tcBorders>
          </w:tcPr>
          <w:p w14:paraId="4C35CF43" w14:textId="77777777" w:rsidR="00C46A5C" w:rsidRDefault="00C46A5C" w:rsidP="00F13ED2">
            <w:pPr>
              <w:pStyle w:val="CRCoverPage"/>
              <w:spacing w:after="0"/>
              <w:jc w:val="right"/>
              <w:rPr>
                <w:i/>
                <w:noProof/>
              </w:rPr>
            </w:pPr>
            <w:r>
              <w:rPr>
                <w:i/>
                <w:noProof/>
                <w:sz w:val="14"/>
              </w:rPr>
              <w:t>CR-Form-v12.0</w:t>
            </w:r>
          </w:p>
        </w:tc>
      </w:tr>
      <w:tr w:rsidR="00C46A5C" w14:paraId="6AA8C3EE" w14:textId="77777777" w:rsidTr="00F13ED2">
        <w:tc>
          <w:tcPr>
            <w:tcW w:w="9641" w:type="dxa"/>
            <w:gridSpan w:val="9"/>
            <w:tcBorders>
              <w:left w:val="single" w:sz="4" w:space="0" w:color="auto"/>
              <w:right w:val="single" w:sz="4" w:space="0" w:color="auto"/>
            </w:tcBorders>
          </w:tcPr>
          <w:p w14:paraId="5A57857C" w14:textId="77777777" w:rsidR="00C46A5C" w:rsidRDefault="00C46A5C" w:rsidP="00F13ED2">
            <w:pPr>
              <w:pStyle w:val="CRCoverPage"/>
              <w:spacing w:after="0"/>
              <w:jc w:val="center"/>
              <w:rPr>
                <w:noProof/>
              </w:rPr>
            </w:pPr>
            <w:r>
              <w:rPr>
                <w:b/>
                <w:noProof/>
                <w:sz w:val="32"/>
              </w:rPr>
              <w:t>CHANGE REQUEST</w:t>
            </w:r>
          </w:p>
        </w:tc>
      </w:tr>
      <w:tr w:rsidR="00C46A5C" w14:paraId="06352334" w14:textId="77777777" w:rsidTr="00F13ED2">
        <w:tc>
          <w:tcPr>
            <w:tcW w:w="9641" w:type="dxa"/>
            <w:gridSpan w:val="9"/>
            <w:tcBorders>
              <w:left w:val="single" w:sz="4" w:space="0" w:color="auto"/>
              <w:right w:val="single" w:sz="4" w:space="0" w:color="auto"/>
            </w:tcBorders>
          </w:tcPr>
          <w:p w14:paraId="67717227" w14:textId="77777777" w:rsidR="00C46A5C" w:rsidRDefault="00C46A5C" w:rsidP="00F13ED2">
            <w:pPr>
              <w:pStyle w:val="CRCoverPage"/>
              <w:spacing w:after="0"/>
              <w:rPr>
                <w:noProof/>
                <w:sz w:val="8"/>
                <w:szCs w:val="8"/>
              </w:rPr>
            </w:pPr>
          </w:p>
        </w:tc>
      </w:tr>
      <w:tr w:rsidR="00C46A5C" w14:paraId="14730E40" w14:textId="77777777" w:rsidTr="00F13ED2">
        <w:tc>
          <w:tcPr>
            <w:tcW w:w="142" w:type="dxa"/>
            <w:tcBorders>
              <w:left w:val="single" w:sz="4" w:space="0" w:color="auto"/>
            </w:tcBorders>
          </w:tcPr>
          <w:p w14:paraId="3F943DFC" w14:textId="77777777" w:rsidR="00C46A5C" w:rsidRDefault="00C46A5C" w:rsidP="00F13ED2">
            <w:pPr>
              <w:pStyle w:val="CRCoverPage"/>
              <w:spacing w:after="0"/>
              <w:jc w:val="right"/>
              <w:rPr>
                <w:noProof/>
              </w:rPr>
            </w:pPr>
          </w:p>
        </w:tc>
        <w:tc>
          <w:tcPr>
            <w:tcW w:w="1559" w:type="dxa"/>
            <w:shd w:val="pct30" w:color="FFFF00" w:fill="auto"/>
          </w:tcPr>
          <w:p w14:paraId="351AB9F3" w14:textId="77777777" w:rsidR="00C46A5C" w:rsidRPr="00410371" w:rsidRDefault="008A001C" w:rsidP="00F13ED2">
            <w:pPr>
              <w:pStyle w:val="CRCoverPage"/>
              <w:spacing w:after="0"/>
              <w:jc w:val="right"/>
              <w:rPr>
                <w:b/>
                <w:noProof/>
                <w:sz w:val="28"/>
              </w:rPr>
            </w:pPr>
            <w:r>
              <w:fldChar w:fldCharType="begin"/>
            </w:r>
            <w:r>
              <w:instrText xml:space="preserve"> DOCPROPERTY  Spec#  \* MERGEFORMAT </w:instrText>
            </w:r>
            <w:r>
              <w:fldChar w:fldCharType="separate"/>
            </w:r>
            <w:r w:rsidR="00C46A5C" w:rsidRPr="00410371">
              <w:rPr>
                <w:b/>
                <w:noProof/>
                <w:sz w:val="28"/>
              </w:rPr>
              <w:t>38.133</w:t>
            </w:r>
            <w:r>
              <w:rPr>
                <w:b/>
                <w:noProof/>
                <w:sz w:val="28"/>
              </w:rPr>
              <w:fldChar w:fldCharType="end"/>
            </w:r>
          </w:p>
        </w:tc>
        <w:tc>
          <w:tcPr>
            <w:tcW w:w="709" w:type="dxa"/>
          </w:tcPr>
          <w:p w14:paraId="5D5C6B1A" w14:textId="77777777" w:rsidR="00C46A5C" w:rsidRDefault="00C46A5C" w:rsidP="00F13ED2">
            <w:pPr>
              <w:pStyle w:val="CRCoverPage"/>
              <w:spacing w:after="0"/>
              <w:jc w:val="center"/>
              <w:rPr>
                <w:noProof/>
              </w:rPr>
            </w:pPr>
            <w:r>
              <w:rPr>
                <w:b/>
                <w:noProof/>
                <w:sz w:val="28"/>
              </w:rPr>
              <w:t>CR</w:t>
            </w:r>
          </w:p>
        </w:tc>
        <w:tc>
          <w:tcPr>
            <w:tcW w:w="1276" w:type="dxa"/>
            <w:shd w:val="pct30" w:color="FFFF00" w:fill="auto"/>
          </w:tcPr>
          <w:p w14:paraId="3D85BDC1" w14:textId="77777777" w:rsidR="00C46A5C" w:rsidRPr="00410371" w:rsidRDefault="008A001C" w:rsidP="00F13ED2">
            <w:pPr>
              <w:pStyle w:val="CRCoverPage"/>
              <w:spacing w:after="0"/>
              <w:rPr>
                <w:noProof/>
              </w:rPr>
            </w:pPr>
            <w:r>
              <w:fldChar w:fldCharType="begin"/>
            </w:r>
            <w:r>
              <w:instrText xml:space="preserve"> DOCPROPERTY  Cr#  \* MERGEFORMAT </w:instrText>
            </w:r>
            <w:r>
              <w:fldChar w:fldCharType="separate"/>
            </w:r>
            <w:r w:rsidR="00C46A5C" w:rsidRPr="00410371">
              <w:rPr>
                <w:b/>
                <w:noProof/>
                <w:sz w:val="28"/>
              </w:rPr>
              <w:t>0678</w:t>
            </w:r>
            <w:r>
              <w:rPr>
                <w:b/>
                <w:noProof/>
                <w:sz w:val="28"/>
              </w:rPr>
              <w:fldChar w:fldCharType="end"/>
            </w:r>
          </w:p>
        </w:tc>
        <w:tc>
          <w:tcPr>
            <w:tcW w:w="709" w:type="dxa"/>
          </w:tcPr>
          <w:p w14:paraId="4ECD71E0" w14:textId="77777777" w:rsidR="00C46A5C" w:rsidRDefault="00C46A5C" w:rsidP="00F13ED2">
            <w:pPr>
              <w:pStyle w:val="CRCoverPage"/>
              <w:tabs>
                <w:tab w:val="right" w:pos="625"/>
              </w:tabs>
              <w:spacing w:after="0"/>
              <w:jc w:val="center"/>
              <w:rPr>
                <w:noProof/>
              </w:rPr>
            </w:pPr>
            <w:r>
              <w:rPr>
                <w:b/>
                <w:bCs/>
                <w:noProof/>
                <w:sz w:val="28"/>
              </w:rPr>
              <w:t>rev</w:t>
            </w:r>
          </w:p>
        </w:tc>
        <w:tc>
          <w:tcPr>
            <w:tcW w:w="992" w:type="dxa"/>
            <w:shd w:val="pct30" w:color="FFFF00" w:fill="auto"/>
          </w:tcPr>
          <w:p w14:paraId="3A967345" w14:textId="20CA3B60" w:rsidR="00C46A5C" w:rsidRPr="00410371" w:rsidRDefault="008A001C" w:rsidP="00F13ED2">
            <w:pPr>
              <w:pStyle w:val="CRCoverPage"/>
              <w:spacing w:after="0"/>
              <w:jc w:val="center"/>
              <w:rPr>
                <w:b/>
                <w:noProof/>
              </w:rPr>
            </w:pPr>
            <w:r>
              <w:fldChar w:fldCharType="begin"/>
            </w:r>
            <w:r>
              <w:instrText xml:space="preserve"> DOCPROPERTY  Revision  \* MERGEFORMAT </w:instrText>
            </w:r>
            <w:r>
              <w:fldChar w:fldCharType="separate"/>
            </w:r>
            <w:r w:rsidR="00603A89" w:rsidRPr="00603A89">
              <w:rPr>
                <w:b/>
                <w:noProof/>
                <w:sz w:val="28"/>
              </w:rPr>
              <w:t>1</w:t>
            </w:r>
            <w:r>
              <w:rPr>
                <w:b/>
                <w:noProof/>
                <w:sz w:val="28"/>
              </w:rPr>
              <w:fldChar w:fldCharType="end"/>
            </w:r>
          </w:p>
        </w:tc>
        <w:tc>
          <w:tcPr>
            <w:tcW w:w="2410" w:type="dxa"/>
          </w:tcPr>
          <w:p w14:paraId="38D0F030" w14:textId="77777777" w:rsidR="00C46A5C" w:rsidRDefault="00C46A5C" w:rsidP="00F13E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9B3E46" w14:textId="77777777" w:rsidR="00C46A5C" w:rsidRPr="00410371" w:rsidRDefault="008A001C" w:rsidP="00F13ED2">
            <w:pPr>
              <w:pStyle w:val="CRCoverPage"/>
              <w:spacing w:after="0"/>
              <w:jc w:val="center"/>
              <w:rPr>
                <w:noProof/>
                <w:sz w:val="28"/>
              </w:rPr>
            </w:pPr>
            <w:r>
              <w:fldChar w:fldCharType="begin"/>
            </w:r>
            <w:r>
              <w:instrText xml:space="preserve"> DOCPROPERTY  Version  \* MERGEFORMAT </w:instrText>
            </w:r>
            <w:r>
              <w:fldChar w:fldCharType="separate"/>
            </w:r>
            <w:r w:rsidR="00C46A5C" w:rsidRPr="00410371">
              <w:rPr>
                <w:b/>
                <w:noProof/>
                <w:sz w:val="28"/>
              </w:rPr>
              <w:t>16.3.0</w:t>
            </w:r>
            <w:r>
              <w:rPr>
                <w:b/>
                <w:noProof/>
                <w:sz w:val="28"/>
              </w:rPr>
              <w:fldChar w:fldCharType="end"/>
            </w:r>
          </w:p>
        </w:tc>
        <w:tc>
          <w:tcPr>
            <w:tcW w:w="143" w:type="dxa"/>
            <w:tcBorders>
              <w:right w:val="single" w:sz="4" w:space="0" w:color="auto"/>
            </w:tcBorders>
          </w:tcPr>
          <w:p w14:paraId="58B0DF4A" w14:textId="77777777" w:rsidR="00C46A5C" w:rsidRDefault="00C46A5C" w:rsidP="00F13ED2">
            <w:pPr>
              <w:pStyle w:val="CRCoverPage"/>
              <w:spacing w:after="0"/>
              <w:rPr>
                <w:noProof/>
              </w:rPr>
            </w:pPr>
          </w:p>
        </w:tc>
      </w:tr>
      <w:tr w:rsidR="00C46A5C" w14:paraId="336AEB6C" w14:textId="77777777" w:rsidTr="00F13ED2">
        <w:tc>
          <w:tcPr>
            <w:tcW w:w="9641" w:type="dxa"/>
            <w:gridSpan w:val="9"/>
            <w:tcBorders>
              <w:left w:val="single" w:sz="4" w:space="0" w:color="auto"/>
              <w:right w:val="single" w:sz="4" w:space="0" w:color="auto"/>
            </w:tcBorders>
          </w:tcPr>
          <w:p w14:paraId="1CF6641A" w14:textId="77777777" w:rsidR="00C46A5C" w:rsidRDefault="00C46A5C" w:rsidP="00F13ED2">
            <w:pPr>
              <w:pStyle w:val="CRCoverPage"/>
              <w:spacing w:after="0"/>
              <w:rPr>
                <w:noProof/>
              </w:rPr>
            </w:pPr>
          </w:p>
        </w:tc>
      </w:tr>
      <w:tr w:rsidR="00C46A5C" w14:paraId="6846885B" w14:textId="77777777" w:rsidTr="00F13ED2">
        <w:tc>
          <w:tcPr>
            <w:tcW w:w="9641" w:type="dxa"/>
            <w:gridSpan w:val="9"/>
            <w:tcBorders>
              <w:top w:val="single" w:sz="4" w:space="0" w:color="auto"/>
            </w:tcBorders>
          </w:tcPr>
          <w:p w14:paraId="27D66DFF" w14:textId="77777777" w:rsidR="00C46A5C" w:rsidRPr="00F25D98" w:rsidRDefault="00C46A5C" w:rsidP="00F13E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46A5C" w14:paraId="4EE1DBFD" w14:textId="77777777" w:rsidTr="00F13ED2">
        <w:tc>
          <w:tcPr>
            <w:tcW w:w="9641" w:type="dxa"/>
            <w:gridSpan w:val="9"/>
          </w:tcPr>
          <w:p w14:paraId="74E9F827" w14:textId="77777777" w:rsidR="00C46A5C" w:rsidRDefault="00C46A5C" w:rsidP="00F13ED2">
            <w:pPr>
              <w:pStyle w:val="CRCoverPage"/>
              <w:spacing w:after="0"/>
              <w:rPr>
                <w:noProof/>
                <w:sz w:val="8"/>
                <w:szCs w:val="8"/>
              </w:rPr>
            </w:pPr>
          </w:p>
        </w:tc>
      </w:tr>
    </w:tbl>
    <w:p w14:paraId="49C1616F" w14:textId="77777777" w:rsidR="00C46A5C" w:rsidRDefault="00C46A5C" w:rsidP="00C46A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A5C" w14:paraId="03CAA0CB" w14:textId="77777777" w:rsidTr="00F13ED2">
        <w:tc>
          <w:tcPr>
            <w:tcW w:w="2835" w:type="dxa"/>
          </w:tcPr>
          <w:p w14:paraId="1AC3C814" w14:textId="77777777" w:rsidR="00C46A5C" w:rsidRDefault="00C46A5C" w:rsidP="00F13ED2">
            <w:pPr>
              <w:pStyle w:val="CRCoverPage"/>
              <w:tabs>
                <w:tab w:val="right" w:pos="2751"/>
              </w:tabs>
              <w:spacing w:after="0"/>
              <w:rPr>
                <w:b/>
                <w:i/>
                <w:noProof/>
              </w:rPr>
            </w:pPr>
            <w:r>
              <w:rPr>
                <w:b/>
                <w:i/>
                <w:noProof/>
              </w:rPr>
              <w:t>Proposed change affects:</w:t>
            </w:r>
          </w:p>
        </w:tc>
        <w:tc>
          <w:tcPr>
            <w:tcW w:w="1418" w:type="dxa"/>
          </w:tcPr>
          <w:p w14:paraId="63DF5831" w14:textId="77777777" w:rsidR="00C46A5C" w:rsidRDefault="00C46A5C" w:rsidP="00F13E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74119" w14:textId="77777777" w:rsidR="00C46A5C" w:rsidRDefault="00C46A5C" w:rsidP="00F13ED2">
            <w:pPr>
              <w:pStyle w:val="CRCoverPage"/>
              <w:spacing w:after="0"/>
              <w:jc w:val="center"/>
              <w:rPr>
                <w:b/>
                <w:caps/>
                <w:noProof/>
              </w:rPr>
            </w:pPr>
          </w:p>
        </w:tc>
        <w:tc>
          <w:tcPr>
            <w:tcW w:w="709" w:type="dxa"/>
            <w:tcBorders>
              <w:left w:val="single" w:sz="4" w:space="0" w:color="auto"/>
            </w:tcBorders>
          </w:tcPr>
          <w:p w14:paraId="6A9901C5" w14:textId="77777777" w:rsidR="00C46A5C" w:rsidRDefault="00C46A5C" w:rsidP="00F13E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5CA6C" w14:textId="74B4CD20" w:rsidR="00C46A5C" w:rsidRDefault="00C46A5C" w:rsidP="00F13ED2">
            <w:pPr>
              <w:pStyle w:val="CRCoverPage"/>
              <w:spacing w:after="0"/>
              <w:jc w:val="center"/>
              <w:rPr>
                <w:b/>
                <w:caps/>
                <w:noProof/>
              </w:rPr>
            </w:pPr>
            <w:r>
              <w:rPr>
                <w:b/>
                <w:caps/>
                <w:noProof/>
              </w:rPr>
              <w:t>x</w:t>
            </w:r>
          </w:p>
        </w:tc>
        <w:tc>
          <w:tcPr>
            <w:tcW w:w="2126" w:type="dxa"/>
          </w:tcPr>
          <w:p w14:paraId="2C933B45" w14:textId="77777777" w:rsidR="00C46A5C" w:rsidRDefault="00C46A5C" w:rsidP="00F13E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59C16" w14:textId="4A2E7E6C" w:rsidR="00C46A5C" w:rsidRDefault="00C46A5C" w:rsidP="00F13ED2">
            <w:pPr>
              <w:pStyle w:val="CRCoverPage"/>
              <w:spacing w:after="0"/>
              <w:jc w:val="center"/>
              <w:rPr>
                <w:b/>
                <w:caps/>
                <w:noProof/>
              </w:rPr>
            </w:pPr>
            <w:r>
              <w:rPr>
                <w:b/>
                <w:caps/>
                <w:noProof/>
              </w:rPr>
              <w:t>x</w:t>
            </w:r>
          </w:p>
        </w:tc>
        <w:tc>
          <w:tcPr>
            <w:tcW w:w="1418" w:type="dxa"/>
            <w:tcBorders>
              <w:left w:val="nil"/>
            </w:tcBorders>
          </w:tcPr>
          <w:p w14:paraId="1A51BF8D" w14:textId="77777777" w:rsidR="00C46A5C" w:rsidRDefault="00C46A5C" w:rsidP="00F13E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E499B" w14:textId="77777777" w:rsidR="00C46A5C" w:rsidRDefault="00C46A5C" w:rsidP="00F13ED2">
            <w:pPr>
              <w:pStyle w:val="CRCoverPage"/>
              <w:spacing w:after="0"/>
              <w:jc w:val="center"/>
              <w:rPr>
                <w:b/>
                <w:bCs/>
                <w:caps/>
                <w:noProof/>
              </w:rPr>
            </w:pPr>
          </w:p>
        </w:tc>
      </w:tr>
    </w:tbl>
    <w:p w14:paraId="0F874B4A" w14:textId="77777777" w:rsidR="00C46A5C" w:rsidRDefault="00C46A5C" w:rsidP="00C46A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A5C" w14:paraId="0381DE07" w14:textId="77777777" w:rsidTr="00F13ED2">
        <w:tc>
          <w:tcPr>
            <w:tcW w:w="9640" w:type="dxa"/>
            <w:gridSpan w:val="11"/>
          </w:tcPr>
          <w:p w14:paraId="54600A8E" w14:textId="77777777" w:rsidR="00C46A5C" w:rsidRDefault="00C46A5C" w:rsidP="00F13ED2">
            <w:pPr>
              <w:pStyle w:val="CRCoverPage"/>
              <w:spacing w:after="0"/>
              <w:rPr>
                <w:noProof/>
                <w:sz w:val="8"/>
                <w:szCs w:val="8"/>
              </w:rPr>
            </w:pPr>
          </w:p>
        </w:tc>
      </w:tr>
      <w:tr w:rsidR="00C46A5C" w14:paraId="0A0D6CB7" w14:textId="77777777" w:rsidTr="00F13ED2">
        <w:tc>
          <w:tcPr>
            <w:tcW w:w="1843" w:type="dxa"/>
            <w:tcBorders>
              <w:top w:val="single" w:sz="4" w:space="0" w:color="auto"/>
              <w:left w:val="single" w:sz="4" w:space="0" w:color="auto"/>
            </w:tcBorders>
          </w:tcPr>
          <w:p w14:paraId="282F705C" w14:textId="77777777" w:rsidR="00C46A5C" w:rsidRDefault="00C46A5C" w:rsidP="00F13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F64DA4" w14:textId="77777777" w:rsidR="00C46A5C" w:rsidRDefault="008A001C" w:rsidP="00F13ED2">
            <w:pPr>
              <w:pStyle w:val="CRCoverPage"/>
              <w:spacing w:after="0"/>
              <w:ind w:left="100"/>
              <w:rPr>
                <w:noProof/>
              </w:rPr>
            </w:pPr>
            <w:r>
              <w:fldChar w:fldCharType="begin"/>
            </w:r>
            <w:r>
              <w:instrText xml:space="preserve"> DOCPROPERTY  CrTitle  \* MERGEFORMAT </w:instrText>
            </w:r>
            <w:r>
              <w:fldChar w:fldCharType="separate"/>
            </w:r>
            <w:r w:rsidR="00C46A5C">
              <w:t>CR to TS 38.133: introducing 2-step RACH core requirements</w:t>
            </w:r>
            <w:r>
              <w:fldChar w:fldCharType="end"/>
            </w:r>
          </w:p>
        </w:tc>
      </w:tr>
      <w:tr w:rsidR="00C46A5C" w14:paraId="03AF24BA" w14:textId="77777777" w:rsidTr="00F13ED2">
        <w:tc>
          <w:tcPr>
            <w:tcW w:w="1843" w:type="dxa"/>
            <w:tcBorders>
              <w:left w:val="single" w:sz="4" w:space="0" w:color="auto"/>
            </w:tcBorders>
          </w:tcPr>
          <w:p w14:paraId="40105DAE" w14:textId="77777777" w:rsidR="00C46A5C" w:rsidRDefault="00C46A5C" w:rsidP="00F13ED2">
            <w:pPr>
              <w:pStyle w:val="CRCoverPage"/>
              <w:spacing w:after="0"/>
              <w:rPr>
                <w:b/>
                <w:i/>
                <w:noProof/>
                <w:sz w:val="8"/>
                <w:szCs w:val="8"/>
              </w:rPr>
            </w:pPr>
          </w:p>
        </w:tc>
        <w:tc>
          <w:tcPr>
            <w:tcW w:w="7797" w:type="dxa"/>
            <w:gridSpan w:val="10"/>
            <w:tcBorders>
              <w:right w:val="single" w:sz="4" w:space="0" w:color="auto"/>
            </w:tcBorders>
          </w:tcPr>
          <w:p w14:paraId="4EE6B4B3" w14:textId="77777777" w:rsidR="00C46A5C" w:rsidRDefault="00C46A5C" w:rsidP="00F13ED2">
            <w:pPr>
              <w:pStyle w:val="CRCoverPage"/>
              <w:spacing w:after="0"/>
              <w:rPr>
                <w:noProof/>
                <w:sz w:val="8"/>
                <w:szCs w:val="8"/>
              </w:rPr>
            </w:pPr>
          </w:p>
        </w:tc>
      </w:tr>
      <w:tr w:rsidR="00C46A5C" w14:paraId="66BF05D1" w14:textId="77777777" w:rsidTr="00F13ED2">
        <w:tc>
          <w:tcPr>
            <w:tcW w:w="1843" w:type="dxa"/>
            <w:tcBorders>
              <w:left w:val="single" w:sz="4" w:space="0" w:color="auto"/>
            </w:tcBorders>
          </w:tcPr>
          <w:p w14:paraId="7120A40C" w14:textId="77777777" w:rsidR="00C46A5C" w:rsidRDefault="00C46A5C" w:rsidP="00F13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424E35" w14:textId="77777777" w:rsidR="00C46A5C" w:rsidRDefault="008A001C" w:rsidP="00F13ED2">
            <w:pPr>
              <w:pStyle w:val="CRCoverPage"/>
              <w:spacing w:after="0"/>
              <w:ind w:left="100"/>
              <w:rPr>
                <w:noProof/>
              </w:rPr>
            </w:pPr>
            <w:r>
              <w:fldChar w:fldCharType="begin"/>
            </w:r>
            <w:r>
              <w:instrText xml:space="preserve"> DOCPROPERTY  SourceIfWg  \* MERGEFORMAT </w:instrText>
            </w:r>
            <w:r>
              <w:fldChar w:fldCharType="separate"/>
            </w:r>
            <w:r w:rsidR="00C46A5C">
              <w:rPr>
                <w:noProof/>
              </w:rPr>
              <w:t>Nokia, Nokia Shanghai Bell, ZTE</w:t>
            </w:r>
            <w:r>
              <w:rPr>
                <w:noProof/>
              </w:rPr>
              <w:fldChar w:fldCharType="end"/>
            </w:r>
          </w:p>
        </w:tc>
      </w:tr>
      <w:tr w:rsidR="00C46A5C" w14:paraId="60099743" w14:textId="77777777" w:rsidTr="00F13ED2">
        <w:tc>
          <w:tcPr>
            <w:tcW w:w="1843" w:type="dxa"/>
            <w:tcBorders>
              <w:left w:val="single" w:sz="4" w:space="0" w:color="auto"/>
            </w:tcBorders>
          </w:tcPr>
          <w:p w14:paraId="494F1677" w14:textId="77777777" w:rsidR="00C46A5C" w:rsidRDefault="00C46A5C" w:rsidP="00F13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1DB083" w14:textId="11672E7F" w:rsidR="00C46A5C" w:rsidRDefault="00660864" w:rsidP="00F13ED2">
            <w:pPr>
              <w:pStyle w:val="CRCoverPage"/>
              <w:spacing w:after="0"/>
              <w:ind w:left="100"/>
              <w:rPr>
                <w:noProof/>
              </w:rPr>
            </w:pPr>
            <w:r>
              <w:t>R4</w:t>
            </w:r>
            <w:r w:rsidR="00C46A5C">
              <w:fldChar w:fldCharType="begin"/>
            </w:r>
            <w:r w:rsidR="00C46A5C">
              <w:instrText xml:space="preserve"> DOCPROPERTY  SourceIfTsg  \* MERGEFORMAT </w:instrText>
            </w:r>
            <w:r w:rsidR="00C46A5C">
              <w:fldChar w:fldCharType="end"/>
            </w:r>
          </w:p>
        </w:tc>
      </w:tr>
      <w:tr w:rsidR="00C46A5C" w14:paraId="4F578B84" w14:textId="77777777" w:rsidTr="00F13ED2">
        <w:tc>
          <w:tcPr>
            <w:tcW w:w="1843" w:type="dxa"/>
            <w:tcBorders>
              <w:left w:val="single" w:sz="4" w:space="0" w:color="auto"/>
            </w:tcBorders>
          </w:tcPr>
          <w:p w14:paraId="6AFCC0FA" w14:textId="77777777" w:rsidR="00C46A5C" w:rsidRDefault="00C46A5C" w:rsidP="00F13ED2">
            <w:pPr>
              <w:pStyle w:val="CRCoverPage"/>
              <w:spacing w:after="0"/>
              <w:rPr>
                <w:b/>
                <w:i/>
                <w:noProof/>
                <w:sz w:val="8"/>
                <w:szCs w:val="8"/>
              </w:rPr>
            </w:pPr>
          </w:p>
        </w:tc>
        <w:tc>
          <w:tcPr>
            <w:tcW w:w="7797" w:type="dxa"/>
            <w:gridSpan w:val="10"/>
            <w:tcBorders>
              <w:right w:val="single" w:sz="4" w:space="0" w:color="auto"/>
            </w:tcBorders>
          </w:tcPr>
          <w:p w14:paraId="7D841647" w14:textId="77777777" w:rsidR="00C46A5C" w:rsidRDefault="00C46A5C" w:rsidP="00F13ED2">
            <w:pPr>
              <w:pStyle w:val="CRCoverPage"/>
              <w:spacing w:after="0"/>
              <w:rPr>
                <w:noProof/>
                <w:sz w:val="8"/>
                <w:szCs w:val="8"/>
              </w:rPr>
            </w:pPr>
          </w:p>
        </w:tc>
      </w:tr>
      <w:tr w:rsidR="00C46A5C" w14:paraId="7D702903" w14:textId="77777777" w:rsidTr="00F13ED2">
        <w:tc>
          <w:tcPr>
            <w:tcW w:w="1843" w:type="dxa"/>
            <w:tcBorders>
              <w:left w:val="single" w:sz="4" w:space="0" w:color="auto"/>
            </w:tcBorders>
          </w:tcPr>
          <w:p w14:paraId="6C902C2E" w14:textId="77777777" w:rsidR="00C46A5C" w:rsidRDefault="00C46A5C" w:rsidP="00F13ED2">
            <w:pPr>
              <w:pStyle w:val="CRCoverPage"/>
              <w:tabs>
                <w:tab w:val="right" w:pos="1759"/>
              </w:tabs>
              <w:spacing w:after="0"/>
              <w:rPr>
                <w:b/>
                <w:i/>
                <w:noProof/>
              </w:rPr>
            </w:pPr>
            <w:r>
              <w:rPr>
                <w:b/>
                <w:i/>
                <w:noProof/>
              </w:rPr>
              <w:t>Work item code:</w:t>
            </w:r>
          </w:p>
        </w:tc>
        <w:tc>
          <w:tcPr>
            <w:tcW w:w="3686" w:type="dxa"/>
            <w:gridSpan w:val="5"/>
            <w:shd w:val="pct30" w:color="FFFF00" w:fill="auto"/>
          </w:tcPr>
          <w:p w14:paraId="71FBC9C2" w14:textId="77777777" w:rsidR="00C46A5C" w:rsidRDefault="008A001C" w:rsidP="00F13ED2">
            <w:pPr>
              <w:pStyle w:val="CRCoverPage"/>
              <w:spacing w:after="0"/>
              <w:ind w:left="100"/>
              <w:rPr>
                <w:noProof/>
              </w:rPr>
            </w:pPr>
            <w:r>
              <w:fldChar w:fldCharType="begin"/>
            </w:r>
            <w:r>
              <w:instrText xml:space="preserve"> DOCPROPERTY  RelatedWis  \* MERGEFORMAT </w:instrText>
            </w:r>
            <w:r>
              <w:fldChar w:fldCharType="separate"/>
            </w:r>
            <w:r w:rsidR="00C46A5C">
              <w:rPr>
                <w:noProof/>
              </w:rPr>
              <w:t>NR_2step_RACH-Core</w:t>
            </w:r>
            <w:r>
              <w:rPr>
                <w:noProof/>
              </w:rPr>
              <w:fldChar w:fldCharType="end"/>
            </w:r>
          </w:p>
        </w:tc>
        <w:tc>
          <w:tcPr>
            <w:tcW w:w="567" w:type="dxa"/>
            <w:tcBorders>
              <w:left w:val="nil"/>
            </w:tcBorders>
          </w:tcPr>
          <w:p w14:paraId="63780ACA" w14:textId="77777777" w:rsidR="00C46A5C" w:rsidRDefault="00C46A5C" w:rsidP="00F13ED2">
            <w:pPr>
              <w:pStyle w:val="CRCoverPage"/>
              <w:spacing w:after="0"/>
              <w:ind w:right="100"/>
              <w:rPr>
                <w:noProof/>
              </w:rPr>
            </w:pPr>
          </w:p>
        </w:tc>
        <w:tc>
          <w:tcPr>
            <w:tcW w:w="1417" w:type="dxa"/>
            <w:gridSpan w:val="3"/>
            <w:tcBorders>
              <w:left w:val="nil"/>
            </w:tcBorders>
          </w:tcPr>
          <w:p w14:paraId="0F42D634" w14:textId="77777777" w:rsidR="00C46A5C" w:rsidRDefault="00C46A5C" w:rsidP="00F13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20552C" w14:textId="77777777" w:rsidR="00C46A5C" w:rsidRDefault="008A001C" w:rsidP="00F13ED2">
            <w:pPr>
              <w:pStyle w:val="CRCoverPage"/>
              <w:spacing w:after="0"/>
              <w:ind w:left="100"/>
              <w:rPr>
                <w:noProof/>
              </w:rPr>
            </w:pPr>
            <w:r>
              <w:fldChar w:fldCharType="begin"/>
            </w:r>
            <w:r>
              <w:instrText xml:space="preserve"> DOCPROPERTY  ResDate  \* MERGEFORMAT </w:instrText>
            </w:r>
            <w:r>
              <w:fldChar w:fldCharType="separate"/>
            </w:r>
            <w:r w:rsidR="00C46A5C">
              <w:rPr>
                <w:noProof/>
              </w:rPr>
              <w:t>2020-05-14</w:t>
            </w:r>
            <w:r>
              <w:rPr>
                <w:noProof/>
              </w:rPr>
              <w:fldChar w:fldCharType="end"/>
            </w:r>
          </w:p>
        </w:tc>
      </w:tr>
      <w:tr w:rsidR="00C46A5C" w14:paraId="137AC422" w14:textId="77777777" w:rsidTr="00F13ED2">
        <w:tc>
          <w:tcPr>
            <w:tcW w:w="1843" w:type="dxa"/>
            <w:tcBorders>
              <w:left w:val="single" w:sz="4" w:space="0" w:color="auto"/>
            </w:tcBorders>
          </w:tcPr>
          <w:p w14:paraId="52E2427D" w14:textId="77777777" w:rsidR="00C46A5C" w:rsidRDefault="00C46A5C" w:rsidP="00F13ED2">
            <w:pPr>
              <w:pStyle w:val="CRCoverPage"/>
              <w:spacing w:after="0"/>
              <w:rPr>
                <w:b/>
                <w:i/>
                <w:noProof/>
                <w:sz w:val="8"/>
                <w:szCs w:val="8"/>
              </w:rPr>
            </w:pPr>
          </w:p>
        </w:tc>
        <w:tc>
          <w:tcPr>
            <w:tcW w:w="1986" w:type="dxa"/>
            <w:gridSpan w:val="4"/>
          </w:tcPr>
          <w:p w14:paraId="4D1D8C8D" w14:textId="77777777" w:rsidR="00C46A5C" w:rsidRDefault="00C46A5C" w:rsidP="00F13ED2">
            <w:pPr>
              <w:pStyle w:val="CRCoverPage"/>
              <w:spacing w:after="0"/>
              <w:rPr>
                <w:noProof/>
                <w:sz w:val="8"/>
                <w:szCs w:val="8"/>
              </w:rPr>
            </w:pPr>
          </w:p>
        </w:tc>
        <w:tc>
          <w:tcPr>
            <w:tcW w:w="2267" w:type="dxa"/>
            <w:gridSpan w:val="2"/>
          </w:tcPr>
          <w:p w14:paraId="01A5E095" w14:textId="77777777" w:rsidR="00C46A5C" w:rsidRDefault="00C46A5C" w:rsidP="00F13ED2">
            <w:pPr>
              <w:pStyle w:val="CRCoverPage"/>
              <w:spacing w:after="0"/>
              <w:rPr>
                <w:noProof/>
                <w:sz w:val="8"/>
                <w:szCs w:val="8"/>
              </w:rPr>
            </w:pPr>
          </w:p>
        </w:tc>
        <w:tc>
          <w:tcPr>
            <w:tcW w:w="1417" w:type="dxa"/>
            <w:gridSpan w:val="3"/>
          </w:tcPr>
          <w:p w14:paraId="53A5620F" w14:textId="77777777" w:rsidR="00C46A5C" w:rsidRDefault="00C46A5C" w:rsidP="00F13ED2">
            <w:pPr>
              <w:pStyle w:val="CRCoverPage"/>
              <w:spacing w:after="0"/>
              <w:rPr>
                <w:noProof/>
                <w:sz w:val="8"/>
                <w:szCs w:val="8"/>
              </w:rPr>
            </w:pPr>
          </w:p>
        </w:tc>
        <w:tc>
          <w:tcPr>
            <w:tcW w:w="2127" w:type="dxa"/>
            <w:tcBorders>
              <w:right w:val="single" w:sz="4" w:space="0" w:color="auto"/>
            </w:tcBorders>
          </w:tcPr>
          <w:p w14:paraId="0AAFC08E" w14:textId="77777777" w:rsidR="00C46A5C" w:rsidRDefault="00C46A5C" w:rsidP="00F13ED2">
            <w:pPr>
              <w:pStyle w:val="CRCoverPage"/>
              <w:spacing w:after="0"/>
              <w:rPr>
                <w:noProof/>
                <w:sz w:val="8"/>
                <w:szCs w:val="8"/>
              </w:rPr>
            </w:pPr>
          </w:p>
        </w:tc>
      </w:tr>
      <w:tr w:rsidR="00C46A5C" w14:paraId="66EB1F92" w14:textId="77777777" w:rsidTr="00F13ED2">
        <w:trPr>
          <w:cantSplit/>
        </w:trPr>
        <w:tc>
          <w:tcPr>
            <w:tcW w:w="1843" w:type="dxa"/>
            <w:tcBorders>
              <w:left w:val="single" w:sz="4" w:space="0" w:color="auto"/>
            </w:tcBorders>
          </w:tcPr>
          <w:p w14:paraId="67C2F6D5" w14:textId="77777777" w:rsidR="00C46A5C" w:rsidRDefault="00C46A5C" w:rsidP="00F13ED2">
            <w:pPr>
              <w:pStyle w:val="CRCoverPage"/>
              <w:tabs>
                <w:tab w:val="right" w:pos="1759"/>
              </w:tabs>
              <w:spacing w:after="0"/>
              <w:rPr>
                <w:b/>
                <w:i/>
                <w:noProof/>
              </w:rPr>
            </w:pPr>
            <w:r>
              <w:rPr>
                <w:b/>
                <w:i/>
                <w:noProof/>
              </w:rPr>
              <w:t>Category:</w:t>
            </w:r>
          </w:p>
        </w:tc>
        <w:tc>
          <w:tcPr>
            <w:tcW w:w="851" w:type="dxa"/>
            <w:shd w:val="pct30" w:color="FFFF00" w:fill="auto"/>
          </w:tcPr>
          <w:p w14:paraId="3D844935" w14:textId="77777777" w:rsidR="00C46A5C" w:rsidRDefault="008A001C" w:rsidP="00F13ED2">
            <w:pPr>
              <w:pStyle w:val="CRCoverPage"/>
              <w:spacing w:after="0"/>
              <w:ind w:left="100" w:right="-609"/>
              <w:rPr>
                <w:b/>
                <w:noProof/>
              </w:rPr>
            </w:pPr>
            <w:r>
              <w:fldChar w:fldCharType="begin"/>
            </w:r>
            <w:r>
              <w:instrText xml:space="preserve"> DOCPROPERTY  Cat  \* MERGEFORMAT </w:instrText>
            </w:r>
            <w:r>
              <w:fldChar w:fldCharType="separate"/>
            </w:r>
            <w:r w:rsidR="00C46A5C">
              <w:rPr>
                <w:b/>
                <w:noProof/>
              </w:rPr>
              <w:t>B</w:t>
            </w:r>
            <w:r>
              <w:rPr>
                <w:b/>
                <w:noProof/>
              </w:rPr>
              <w:fldChar w:fldCharType="end"/>
            </w:r>
          </w:p>
        </w:tc>
        <w:tc>
          <w:tcPr>
            <w:tcW w:w="3402" w:type="dxa"/>
            <w:gridSpan w:val="5"/>
            <w:tcBorders>
              <w:left w:val="nil"/>
            </w:tcBorders>
          </w:tcPr>
          <w:p w14:paraId="16F94B73" w14:textId="77777777" w:rsidR="00C46A5C" w:rsidRDefault="00C46A5C" w:rsidP="00F13ED2">
            <w:pPr>
              <w:pStyle w:val="CRCoverPage"/>
              <w:spacing w:after="0"/>
              <w:rPr>
                <w:noProof/>
              </w:rPr>
            </w:pPr>
          </w:p>
        </w:tc>
        <w:tc>
          <w:tcPr>
            <w:tcW w:w="1417" w:type="dxa"/>
            <w:gridSpan w:val="3"/>
            <w:tcBorders>
              <w:left w:val="nil"/>
            </w:tcBorders>
          </w:tcPr>
          <w:p w14:paraId="74D04268" w14:textId="77777777" w:rsidR="00C46A5C" w:rsidRDefault="00C46A5C" w:rsidP="00F13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90827E" w14:textId="77777777" w:rsidR="00C46A5C" w:rsidRDefault="008A001C" w:rsidP="00F13ED2">
            <w:pPr>
              <w:pStyle w:val="CRCoverPage"/>
              <w:spacing w:after="0"/>
              <w:ind w:left="100"/>
              <w:rPr>
                <w:noProof/>
              </w:rPr>
            </w:pPr>
            <w:r>
              <w:fldChar w:fldCharType="begin"/>
            </w:r>
            <w:r>
              <w:instrText xml:space="preserve"> DOCPROPERTY  Release  \* MERGEFORMAT </w:instrText>
            </w:r>
            <w:r>
              <w:fldChar w:fldCharType="separate"/>
            </w:r>
            <w:r w:rsidR="00C46A5C">
              <w:rPr>
                <w:noProof/>
              </w:rPr>
              <w:t>Rel-16</w:t>
            </w:r>
            <w:r>
              <w:rPr>
                <w:noProof/>
              </w:rPr>
              <w:fldChar w:fldCharType="end"/>
            </w:r>
          </w:p>
        </w:tc>
      </w:tr>
      <w:tr w:rsidR="00C46A5C" w14:paraId="6549D653" w14:textId="77777777" w:rsidTr="00F13ED2">
        <w:tc>
          <w:tcPr>
            <w:tcW w:w="1843" w:type="dxa"/>
            <w:tcBorders>
              <w:left w:val="single" w:sz="4" w:space="0" w:color="auto"/>
              <w:bottom w:val="single" w:sz="4" w:space="0" w:color="auto"/>
            </w:tcBorders>
          </w:tcPr>
          <w:p w14:paraId="6527115C" w14:textId="77777777" w:rsidR="00C46A5C" w:rsidRDefault="00C46A5C" w:rsidP="00F13ED2">
            <w:pPr>
              <w:pStyle w:val="CRCoverPage"/>
              <w:spacing w:after="0"/>
              <w:rPr>
                <w:b/>
                <w:i/>
                <w:noProof/>
              </w:rPr>
            </w:pPr>
          </w:p>
        </w:tc>
        <w:tc>
          <w:tcPr>
            <w:tcW w:w="4677" w:type="dxa"/>
            <w:gridSpan w:val="8"/>
            <w:tcBorders>
              <w:bottom w:val="single" w:sz="4" w:space="0" w:color="auto"/>
            </w:tcBorders>
          </w:tcPr>
          <w:p w14:paraId="26D1D0CA" w14:textId="77777777" w:rsidR="00C46A5C" w:rsidRDefault="00C46A5C" w:rsidP="00F13E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438B1B" w14:textId="77777777" w:rsidR="00C46A5C" w:rsidRDefault="00C46A5C" w:rsidP="00F13E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3C6DB6" w14:textId="77777777" w:rsidR="00C46A5C" w:rsidRPr="007C2097" w:rsidRDefault="00C46A5C" w:rsidP="00F13E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6A5C" w14:paraId="522D79C2" w14:textId="77777777" w:rsidTr="00F13ED2">
        <w:tc>
          <w:tcPr>
            <w:tcW w:w="1843" w:type="dxa"/>
          </w:tcPr>
          <w:p w14:paraId="5CB02E0E" w14:textId="77777777" w:rsidR="00C46A5C" w:rsidRDefault="00C46A5C" w:rsidP="00F13ED2">
            <w:pPr>
              <w:pStyle w:val="CRCoverPage"/>
              <w:spacing w:after="0"/>
              <w:rPr>
                <w:b/>
                <w:i/>
                <w:noProof/>
                <w:sz w:val="8"/>
                <w:szCs w:val="8"/>
              </w:rPr>
            </w:pPr>
          </w:p>
        </w:tc>
        <w:tc>
          <w:tcPr>
            <w:tcW w:w="7797" w:type="dxa"/>
            <w:gridSpan w:val="10"/>
          </w:tcPr>
          <w:p w14:paraId="6DE3AB3F" w14:textId="77777777" w:rsidR="00C46A5C" w:rsidRDefault="00C46A5C" w:rsidP="00F13ED2">
            <w:pPr>
              <w:pStyle w:val="CRCoverPage"/>
              <w:spacing w:after="0"/>
              <w:rPr>
                <w:noProof/>
                <w:sz w:val="8"/>
                <w:szCs w:val="8"/>
              </w:rPr>
            </w:pPr>
          </w:p>
        </w:tc>
      </w:tr>
      <w:tr w:rsidR="00C46A5C" w14:paraId="78091183" w14:textId="77777777" w:rsidTr="00F13ED2">
        <w:tc>
          <w:tcPr>
            <w:tcW w:w="2694" w:type="dxa"/>
            <w:gridSpan w:val="2"/>
            <w:tcBorders>
              <w:top w:val="single" w:sz="4" w:space="0" w:color="auto"/>
              <w:left w:val="single" w:sz="4" w:space="0" w:color="auto"/>
            </w:tcBorders>
          </w:tcPr>
          <w:p w14:paraId="35A4FAA4" w14:textId="77777777" w:rsidR="00C46A5C" w:rsidRDefault="00C46A5C" w:rsidP="00F13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04663" w14:textId="7524108A" w:rsidR="00C46A5C" w:rsidRDefault="00B4381F" w:rsidP="00F13ED2">
            <w:pPr>
              <w:pStyle w:val="CRCoverPage"/>
              <w:spacing w:after="0"/>
              <w:ind w:left="100"/>
              <w:rPr>
                <w:noProof/>
              </w:rPr>
            </w:pPr>
            <w:r>
              <w:rPr>
                <w:noProof/>
              </w:rPr>
              <w:t>It was agreed in RAN4#94-e-bis meeting that RRM core requirements for 2-step RACH shall be introduced.</w:t>
            </w:r>
          </w:p>
        </w:tc>
      </w:tr>
      <w:tr w:rsidR="00C46A5C" w14:paraId="69901F1C" w14:textId="77777777" w:rsidTr="00F13ED2">
        <w:tc>
          <w:tcPr>
            <w:tcW w:w="2694" w:type="dxa"/>
            <w:gridSpan w:val="2"/>
            <w:tcBorders>
              <w:left w:val="single" w:sz="4" w:space="0" w:color="auto"/>
            </w:tcBorders>
          </w:tcPr>
          <w:p w14:paraId="0EF1CEB8" w14:textId="77777777" w:rsidR="00C46A5C" w:rsidRDefault="00C46A5C" w:rsidP="00F13ED2">
            <w:pPr>
              <w:pStyle w:val="CRCoverPage"/>
              <w:spacing w:after="0"/>
              <w:rPr>
                <w:b/>
                <w:i/>
                <w:noProof/>
                <w:sz w:val="8"/>
                <w:szCs w:val="8"/>
              </w:rPr>
            </w:pPr>
          </w:p>
        </w:tc>
        <w:tc>
          <w:tcPr>
            <w:tcW w:w="6946" w:type="dxa"/>
            <w:gridSpan w:val="9"/>
            <w:tcBorders>
              <w:right w:val="single" w:sz="4" w:space="0" w:color="auto"/>
            </w:tcBorders>
          </w:tcPr>
          <w:p w14:paraId="6D9433B2" w14:textId="77777777" w:rsidR="00C46A5C" w:rsidRDefault="00C46A5C" w:rsidP="00F13ED2">
            <w:pPr>
              <w:pStyle w:val="CRCoverPage"/>
              <w:spacing w:after="0"/>
              <w:rPr>
                <w:noProof/>
                <w:sz w:val="8"/>
                <w:szCs w:val="8"/>
              </w:rPr>
            </w:pPr>
          </w:p>
        </w:tc>
      </w:tr>
      <w:tr w:rsidR="00C46A5C" w14:paraId="0177BA8E" w14:textId="77777777" w:rsidTr="00F13ED2">
        <w:tc>
          <w:tcPr>
            <w:tcW w:w="2694" w:type="dxa"/>
            <w:gridSpan w:val="2"/>
            <w:tcBorders>
              <w:left w:val="single" w:sz="4" w:space="0" w:color="auto"/>
            </w:tcBorders>
          </w:tcPr>
          <w:p w14:paraId="5906614B" w14:textId="77777777" w:rsidR="00C46A5C" w:rsidRDefault="00C46A5C" w:rsidP="00F13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E8A090" w14:textId="77777777" w:rsidR="00C46A5C" w:rsidRDefault="00C46A5C" w:rsidP="00F13ED2">
            <w:pPr>
              <w:pStyle w:val="CRCoverPage"/>
              <w:spacing w:after="0"/>
              <w:ind w:left="100"/>
              <w:rPr>
                <w:noProof/>
              </w:rPr>
            </w:pPr>
            <w:r>
              <w:rPr>
                <w:noProof/>
              </w:rPr>
              <w:t>Add new section 6.2.3 that covers the 2-step RACH procedure</w:t>
            </w:r>
          </w:p>
          <w:p w14:paraId="64CF5834" w14:textId="28E6571F" w:rsidR="00C409E8" w:rsidRDefault="00C409E8" w:rsidP="00F13ED2">
            <w:pPr>
              <w:pStyle w:val="CRCoverPage"/>
              <w:spacing w:after="0"/>
              <w:ind w:left="100"/>
              <w:rPr>
                <w:noProof/>
              </w:rPr>
            </w:pPr>
            <w:r>
              <w:rPr>
                <w:noProof/>
              </w:rPr>
              <w:t>Inclusion of SUL clause.</w:t>
            </w:r>
          </w:p>
        </w:tc>
      </w:tr>
      <w:tr w:rsidR="00C46A5C" w14:paraId="62BB1F6A" w14:textId="77777777" w:rsidTr="00F13ED2">
        <w:tc>
          <w:tcPr>
            <w:tcW w:w="2694" w:type="dxa"/>
            <w:gridSpan w:val="2"/>
            <w:tcBorders>
              <w:left w:val="single" w:sz="4" w:space="0" w:color="auto"/>
            </w:tcBorders>
          </w:tcPr>
          <w:p w14:paraId="693C9022" w14:textId="77777777" w:rsidR="00C46A5C" w:rsidRDefault="00C46A5C" w:rsidP="00F13ED2">
            <w:pPr>
              <w:pStyle w:val="CRCoverPage"/>
              <w:spacing w:after="0"/>
              <w:rPr>
                <w:b/>
                <w:i/>
                <w:noProof/>
                <w:sz w:val="8"/>
                <w:szCs w:val="8"/>
              </w:rPr>
            </w:pPr>
          </w:p>
        </w:tc>
        <w:tc>
          <w:tcPr>
            <w:tcW w:w="6946" w:type="dxa"/>
            <w:gridSpan w:val="9"/>
            <w:tcBorders>
              <w:right w:val="single" w:sz="4" w:space="0" w:color="auto"/>
            </w:tcBorders>
          </w:tcPr>
          <w:p w14:paraId="53724B2F" w14:textId="77777777" w:rsidR="00C46A5C" w:rsidRDefault="00C46A5C" w:rsidP="00F13ED2">
            <w:pPr>
              <w:pStyle w:val="CRCoverPage"/>
              <w:spacing w:after="0"/>
              <w:rPr>
                <w:noProof/>
                <w:sz w:val="8"/>
                <w:szCs w:val="8"/>
              </w:rPr>
            </w:pPr>
          </w:p>
        </w:tc>
      </w:tr>
      <w:tr w:rsidR="00C46A5C" w14:paraId="43DEF301" w14:textId="77777777" w:rsidTr="00F13ED2">
        <w:tc>
          <w:tcPr>
            <w:tcW w:w="2694" w:type="dxa"/>
            <w:gridSpan w:val="2"/>
            <w:tcBorders>
              <w:left w:val="single" w:sz="4" w:space="0" w:color="auto"/>
              <w:bottom w:val="single" w:sz="4" w:space="0" w:color="auto"/>
            </w:tcBorders>
          </w:tcPr>
          <w:p w14:paraId="3FB12171" w14:textId="77777777" w:rsidR="00C46A5C" w:rsidRDefault="00C46A5C" w:rsidP="00F13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5CB02A" w14:textId="7DD460FD" w:rsidR="00C46A5C" w:rsidRDefault="00C46A5C" w:rsidP="00F13ED2">
            <w:pPr>
              <w:pStyle w:val="CRCoverPage"/>
              <w:spacing w:after="0"/>
              <w:ind w:left="100"/>
              <w:rPr>
                <w:noProof/>
              </w:rPr>
            </w:pPr>
            <w:r>
              <w:rPr>
                <w:noProof/>
              </w:rPr>
              <w:t>The  RACH Core requirements will not reflect the 2-step procedure.</w:t>
            </w:r>
          </w:p>
        </w:tc>
      </w:tr>
      <w:tr w:rsidR="00C46A5C" w14:paraId="24FCA0D5" w14:textId="77777777" w:rsidTr="00F13ED2">
        <w:tc>
          <w:tcPr>
            <w:tcW w:w="2694" w:type="dxa"/>
            <w:gridSpan w:val="2"/>
          </w:tcPr>
          <w:p w14:paraId="5B1D4C99" w14:textId="77777777" w:rsidR="00C46A5C" w:rsidRDefault="00C46A5C" w:rsidP="00F13ED2">
            <w:pPr>
              <w:pStyle w:val="CRCoverPage"/>
              <w:spacing w:after="0"/>
              <w:rPr>
                <w:b/>
                <w:i/>
                <w:noProof/>
                <w:sz w:val="8"/>
                <w:szCs w:val="8"/>
              </w:rPr>
            </w:pPr>
          </w:p>
        </w:tc>
        <w:tc>
          <w:tcPr>
            <w:tcW w:w="6946" w:type="dxa"/>
            <w:gridSpan w:val="9"/>
          </w:tcPr>
          <w:p w14:paraId="0E105E41" w14:textId="77777777" w:rsidR="00C46A5C" w:rsidRDefault="00C46A5C" w:rsidP="00F13ED2">
            <w:pPr>
              <w:pStyle w:val="CRCoverPage"/>
              <w:spacing w:after="0"/>
              <w:rPr>
                <w:noProof/>
                <w:sz w:val="8"/>
                <w:szCs w:val="8"/>
              </w:rPr>
            </w:pPr>
          </w:p>
        </w:tc>
      </w:tr>
      <w:tr w:rsidR="00C46A5C" w14:paraId="2DDBE169" w14:textId="77777777" w:rsidTr="00F13ED2">
        <w:tc>
          <w:tcPr>
            <w:tcW w:w="2694" w:type="dxa"/>
            <w:gridSpan w:val="2"/>
            <w:tcBorders>
              <w:top w:val="single" w:sz="4" w:space="0" w:color="auto"/>
              <w:left w:val="single" w:sz="4" w:space="0" w:color="auto"/>
            </w:tcBorders>
          </w:tcPr>
          <w:p w14:paraId="0AB2CE38" w14:textId="77777777" w:rsidR="00C46A5C" w:rsidRDefault="00C46A5C" w:rsidP="00F13E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9DEEB9" w14:textId="02D54115" w:rsidR="00C46A5C" w:rsidRDefault="00C46A5C" w:rsidP="00F13ED2">
            <w:pPr>
              <w:pStyle w:val="CRCoverPage"/>
              <w:spacing w:after="0"/>
              <w:ind w:left="100"/>
              <w:rPr>
                <w:noProof/>
              </w:rPr>
            </w:pPr>
            <w:r>
              <w:rPr>
                <w:noProof/>
              </w:rPr>
              <w:t>6.2.2, 6.2.3 (new)</w:t>
            </w:r>
          </w:p>
        </w:tc>
      </w:tr>
      <w:tr w:rsidR="00C46A5C" w14:paraId="56BD0D92" w14:textId="77777777" w:rsidTr="00F13ED2">
        <w:tc>
          <w:tcPr>
            <w:tcW w:w="2694" w:type="dxa"/>
            <w:gridSpan w:val="2"/>
            <w:tcBorders>
              <w:left w:val="single" w:sz="4" w:space="0" w:color="auto"/>
            </w:tcBorders>
          </w:tcPr>
          <w:p w14:paraId="67634771" w14:textId="77777777" w:rsidR="00C46A5C" w:rsidRDefault="00C46A5C" w:rsidP="00F13ED2">
            <w:pPr>
              <w:pStyle w:val="CRCoverPage"/>
              <w:spacing w:after="0"/>
              <w:rPr>
                <w:b/>
                <w:i/>
                <w:noProof/>
                <w:sz w:val="8"/>
                <w:szCs w:val="8"/>
              </w:rPr>
            </w:pPr>
          </w:p>
        </w:tc>
        <w:tc>
          <w:tcPr>
            <w:tcW w:w="6946" w:type="dxa"/>
            <w:gridSpan w:val="9"/>
            <w:tcBorders>
              <w:right w:val="single" w:sz="4" w:space="0" w:color="auto"/>
            </w:tcBorders>
          </w:tcPr>
          <w:p w14:paraId="66B8B322" w14:textId="77777777" w:rsidR="00C46A5C" w:rsidRDefault="00C46A5C" w:rsidP="00F13ED2">
            <w:pPr>
              <w:pStyle w:val="CRCoverPage"/>
              <w:spacing w:after="0"/>
              <w:rPr>
                <w:noProof/>
                <w:sz w:val="8"/>
                <w:szCs w:val="8"/>
              </w:rPr>
            </w:pPr>
          </w:p>
        </w:tc>
      </w:tr>
      <w:tr w:rsidR="00C46A5C" w14:paraId="7740580A" w14:textId="77777777" w:rsidTr="00F13ED2">
        <w:tc>
          <w:tcPr>
            <w:tcW w:w="2694" w:type="dxa"/>
            <w:gridSpan w:val="2"/>
            <w:tcBorders>
              <w:left w:val="single" w:sz="4" w:space="0" w:color="auto"/>
            </w:tcBorders>
          </w:tcPr>
          <w:p w14:paraId="2DBE7B4C" w14:textId="77777777" w:rsidR="00C46A5C" w:rsidRDefault="00C46A5C" w:rsidP="00F13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CE39A" w14:textId="77777777" w:rsidR="00C46A5C" w:rsidRDefault="00C46A5C" w:rsidP="00F13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0498B5" w14:textId="77777777" w:rsidR="00C46A5C" w:rsidRDefault="00C46A5C" w:rsidP="00F13ED2">
            <w:pPr>
              <w:pStyle w:val="CRCoverPage"/>
              <w:spacing w:after="0"/>
              <w:jc w:val="center"/>
              <w:rPr>
                <w:b/>
                <w:caps/>
                <w:noProof/>
              </w:rPr>
            </w:pPr>
            <w:r>
              <w:rPr>
                <w:b/>
                <w:caps/>
                <w:noProof/>
              </w:rPr>
              <w:t>N</w:t>
            </w:r>
          </w:p>
        </w:tc>
        <w:tc>
          <w:tcPr>
            <w:tcW w:w="2977" w:type="dxa"/>
            <w:gridSpan w:val="4"/>
          </w:tcPr>
          <w:p w14:paraId="5A634B11" w14:textId="77777777" w:rsidR="00C46A5C" w:rsidRDefault="00C46A5C" w:rsidP="00F13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43B9EC" w14:textId="77777777" w:rsidR="00C46A5C" w:rsidRDefault="00C46A5C" w:rsidP="00F13ED2">
            <w:pPr>
              <w:pStyle w:val="CRCoverPage"/>
              <w:spacing w:after="0"/>
              <w:ind w:left="99"/>
              <w:rPr>
                <w:noProof/>
              </w:rPr>
            </w:pPr>
          </w:p>
        </w:tc>
      </w:tr>
      <w:tr w:rsidR="00C46A5C" w14:paraId="7CCAB88E" w14:textId="77777777" w:rsidTr="00F13ED2">
        <w:tc>
          <w:tcPr>
            <w:tcW w:w="2694" w:type="dxa"/>
            <w:gridSpan w:val="2"/>
            <w:tcBorders>
              <w:left w:val="single" w:sz="4" w:space="0" w:color="auto"/>
            </w:tcBorders>
          </w:tcPr>
          <w:p w14:paraId="7A7E7882" w14:textId="77777777" w:rsidR="00C46A5C" w:rsidRDefault="00C46A5C" w:rsidP="00F13E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1FD40" w14:textId="77777777" w:rsidR="00C46A5C" w:rsidRDefault="00C46A5C" w:rsidP="00F13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D5AFD" w14:textId="3E6F84A5" w:rsidR="00C46A5C" w:rsidRDefault="00660864" w:rsidP="00F13ED2">
            <w:pPr>
              <w:pStyle w:val="CRCoverPage"/>
              <w:spacing w:after="0"/>
              <w:jc w:val="center"/>
              <w:rPr>
                <w:b/>
                <w:caps/>
                <w:noProof/>
              </w:rPr>
            </w:pPr>
            <w:r>
              <w:rPr>
                <w:b/>
                <w:caps/>
                <w:noProof/>
              </w:rPr>
              <w:t>x</w:t>
            </w:r>
          </w:p>
        </w:tc>
        <w:tc>
          <w:tcPr>
            <w:tcW w:w="2977" w:type="dxa"/>
            <w:gridSpan w:val="4"/>
          </w:tcPr>
          <w:p w14:paraId="73587479" w14:textId="77777777" w:rsidR="00C46A5C" w:rsidRDefault="00C46A5C" w:rsidP="00F13E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93A9F" w14:textId="77777777" w:rsidR="00C46A5C" w:rsidRDefault="00C46A5C" w:rsidP="00F13ED2">
            <w:pPr>
              <w:pStyle w:val="CRCoverPage"/>
              <w:spacing w:after="0"/>
              <w:ind w:left="99"/>
              <w:rPr>
                <w:noProof/>
              </w:rPr>
            </w:pPr>
            <w:r>
              <w:rPr>
                <w:noProof/>
              </w:rPr>
              <w:t xml:space="preserve">TS/TR ... CR ... </w:t>
            </w:r>
          </w:p>
        </w:tc>
      </w:tr>
      <w:tr w:rsidR="00C46A5C" w14:paraId="053D238D" w14:textId="77777777" w:rsidTr="00F13ED2">
        <w:tc>
          <w:tcPr>
            <w:tcW w:w="2694" w:type="dxa"/>
            <w:gridSpan w:val="2"/>
            <w:tcBorders>
              <w:left w:val="single" w:sz="4" w:space="0" w:color="auto"/>
            </w:tcBorders>
          </w:tcPr>
          <w:p w14:paraId="081714C7" w14:textId="77777777" w:rsidR="00C46A5C" w:rsidRDefault="00C46A5C" w:rsidP="00F13E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4CD10" w14:textId="77777777" w:rsidR="00C46A5C" w:rsidRDefault="00C46A5C" w:rsidP="00F13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BD68D" w14:textId="574084DB" w:rsidR="00C46A5C" w:rsidRDefault="00660864" w:rsidP="00F13ED2">
            <w:pPr>
              <w:pStyle w:val="CRCoverPage"/>
              <w:spacing w:after="0"/>
              <w:jc w:val="center"/>
              <w:rPr>
                <w:b/>
                <w:caps/>
                <w:noProof/>
              </w:rPr>
            </w:pPr>
            <w:r>
              <w:rPr>
                <w:b/>
                <w:caps/>
                <w:noProof/>
              </w:rPr>
              <w:t>x</w:t>
            </w:r>
          </w:p>
        </w:tc>
        <w:tc>
          <w:tcPr>
            <w:tcW w:w="2977" w:type="dxa"/>
            <w:gridSpan w:val="4"/>
          </w:tcPr>
          <w:p w14:paraId="56229CE3" w14:textId="77777777" w:rsidR="00C46A5C" w:rsidRDefault="00C46A5C" w:rsidP="00F13E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E99D1D" w14:textId="77777777" w:rsidR="00C46A5C" w:rsidRDefault="00C46A5C" w:rsidP="00F13ED2">
            <w:pPr>
              <w:pStyle w:val="CRCoverPage"/>
              <w:spacing w:after="0"/>
              <w:ind w:left="99"/>
              <w:rPr>
                <w:noProof/>
              </w:rPr>
            </w:pPr>
            <w:r>
              <w:rPr>
                <w:noProof/>
              </w:rPr>
              <w:t xml:space="preserve">TS/TR ... CR ... </w:t>
            </w:r>
          </w:p>
        </w:tc>
      </w:tr>
      <w:tr w:rsidR="00C46A5C" w14:paraId="64252380" w14:textId="77777777" w:rsidTr="00F13ED2">
        <w:tc>
          <w:tcPr>
            <w:tcW w:w="2694" w:type="dxa"/>
            <w:gridSpan w:val="2"/>
            <w:tcBorders>
              <w:left w:val="single" w:sz="4" w:space="0" w:color="auto"/>
            </w:tcBorders>
          </w:tcPr>
          <w:p w14:paraId="15898CAD" w14:textId="77777777" w:rsidR="00C46A5C" w:rsidRDefault="00C46A5C" w:rsidP="00F13E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68204" w14:textId="77777777" w:rsidR="00C46A5C" w:rsidRDefault="00C46A5C" w:rsidP="00F13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6C3FF" w14:textId="6135BA5F" w:rsidR="00C46A5C" w:rsidRDefault="00660864" w:rsidP="00F13ED2">
            <w:pPr>
              <w:pStyle w:val="CRCoverPage"/>
              <w:spacing w:after="0"/>
              <w:jc w:val="center"/>
              <w:rPr>
                <w:b/>
                <w:caps/>
                <w:noProof/>
              </w:rPr>
            </w:pPr>
            <w:r>
              <w:rPr>
                <w:b/>
                <w:caps/>
                <w:noProof/>
              </w:rPr>
              <w:t>x</w:t>
            </w:r>
          </w:p>
        </w:tc>
        <w:tc>
          <w:tcPr>
            <w:tcW w:w="2977" w:type="dxa"/>
            <w:gridSpan w:val="4"/>
          </w:tcPr>
          <w:p w14:paraId="6A69E0BB" w14:textId="77777777" w:rsidR="00C46A5C" w:rsidRDefault="00C46A5C" w:rsidP="00F13E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DF50A1" w14:textId="77777777" w:rsidR="00C46A5C" w:rsidRDefault="00C46A5C" w:rsidP="00F13ED2">
            <w:pPr>
              <w:pStyle w:val="CRCoverPage"/>
              <w:spacing w:after="0"/>
              <w:ind w:left="99"/>
              <w:rPr>
                <w:noProof/>
              </w:rPr>
            </w:pPr>
            <w:r>
              <w:rPr>
                <w:noProof/>
              </w:rPr>
              <w:t xml:space="preserve">TS/TR ... CR ... </w:t>
            </w:r>
          </w:p>
        </w:tc>
      </w:tr>
      <w:tr w:rsidR="00C46A5C" w14:paraId="70A3BD68" w14:textId="77777777" w:rsidTr="00F13ED2">
        <w:tc>
          <w:tcPr>
            <w:tcW w:w="2694" w:type="dxa"/>
            <w:gridSpan w:val="2"/>
            <w:tcBorders>
              <w:left w:val="single" w:sz="4" w:space="0" w:color="auto"/>
            </w:tcBorders>
          </w:tcPr>
          <w:p w14:paraId="7FCFDECE" w14:textId="77777777" w:rsidR="00C46A5C" w:rsidRDefault="00C46A5C" w:rsidP="00F13ED2">
            <w:pPr>
              <w:pStyle w:val="CRCoverPage"/>
              <w:spacing w:after="0"/>
              <w:rPr>
                <w:b/>
                <w:i/>
                <w:noProof/>
              </w:rPr>
            </w:pPr>
          </w:p>
        </w:tc>
        <w:tc>
          <w:tcPr>
            <w:tcW w:w="6946" w:type="dxa"/>
            <w:gridSpan w:val="9"/>
            <w:tcBorders>
              <w:right w:val="single" w:sz="4" w:space="0" w:color="auto"/>
            </w:tcBorders>
          </w:tcPr>
          <w:p w14:paraId="64A387F5" w14:textId="77777777" w:rsidR="00C46A5C" w:rsidRDefault="00C46A5C" w:rsidP="00F13ED2">
            <w:pPr>
              <w:pStyle w:val="CRCoverPage"/>
              <w:spacing w:after="0"/>
              <w:rPr>
                <w:noProof/>
              </w:rPr>
            </w:pPr>
          </w:p>
        </w:tc>
      </w:tr>
      <w:tr w:rsidR="00C46A5C" w14:paraId="33BA2167" w14:textId="77777777" w:rsidTr="00F13ED2">
        <w:tc>
          <w:tcPr>
            <w:tcW w:w="2694" w:type="dxa"/>
            <w:gridSpan w:val="2"/>
            <w:tcBorders>
              <w:left w:val="single" w:sz="4" w:space="0" w:color="auto"/>
              <w:bottom w:val="single" w:sz="4" w:space="0" w:color="auto"/>
            </w:tcBorders>
          </w:tcPr>
          <w:p w14:paraId="54A64534" w14:textId="77777777" w:rsidR="00C46A5C" w:rsidRDefault="00C46A5C" w:rsidP="00F13E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9B08D4" w14:textId="77777777" w:rsidR="00C46A5C" w:rsidRDefault="00C46A5C" w:rsidP="00C46A5C">
            <w:pPr>
              <w:pStyle w:val="CRCoverPage"/>
              <w:spacing w:after="0"/>
              <w:ind w:left="100"/>
              <w:rPr>
                <w:noProof/>
                <w:lang w:val="en-US"/>
              </w:rPr>
            </w:pPr>
            <w:r w:rsidRPr="007F23DB">
              <w:rPr>
                <w:noProof/>
                <w:lang w:val="en-US"/>
              </w:rPr>
              <w:t>Draft CR firs</w:t>
            </w:r>
            <w:r>
              <w:rPr>
                <w:noProof/>
                <w:lang w:val="en-US"/>
              </w:rPr>
              <w:t xml:space="preserve">t proposed on RAN4 #94-e-Bis as </w:t>
            </w:r>
            <w:r w:rsidRPr="007F23DB">
              <w:rPr>
                <w:noProof/>
                <w:lang w:val="en-US"/>
              </w:rPr>
              <w:t>R4-2003394</w:t>
            </w:r>
            <w:r>
              <w:rPr>
                <w:noProof/>
                <w:lang w:val="en-US"/>
              </w:rPr>
              <w:t xml:space="preserve"> and revised during the meeting as </w:t>
            </w:r>
            <w:hyperlink r:id="rId17" w:history="1">
              <w:r w:rsidRPr="000757D0">
                <w:rPr>
                  <w:lang w:eastAsia="x-none"/>
                </w:rPr>
                <w:t>R4-200</w:t>
              </w:r>
              <w:r>
                <w:rPr>
                  <w:lang w:eastAsia="x-none"/>
                </w:rPr>
                <w:t>5</w:t>
              </w:r>
              <w:r w:rsidRPr="000757D0">
                <w:rPr>
                  <w:lang w:eastAsia="x-none"/>
                </w:rPr>
                <w:t>3</w:t>
              </w:r>
            </w:hyperlink>
            <w:r>
              <w:rPr>
                <w:lang w:eastAsia="x-none"/>
              </w:rPr>
              <w:t xml:space="preserve">60. </w:t>
            </w:r>
            <w:r>
              <w:rPr>
                <w:lang w:eastAsia="x-none"/>
              </w:rPr>
              <w:br/>
            </w:r>
            <w:r>
              <w:rPr>
                <w:lang w:eastAsia="x-none"/>
              </w:rPr>
              <w:br/>
              <w:t xml:space="preserve">Decision to postpone </w:t>
            </w:r>
            <w:r>
              <w:rPr>
                <w:noProof/>
                <w:lang w:val="en-US"/>
              </w:rPr>
              <w:t xml:space="preserve">this Draft CR due to an open issue. </w:t>
            </w:r>
          </w:p>
          <w:p w14:paraId="5DAE74A5" w14:textId="77777777" w:rsidR="00C46A5C" w:rsidRDefault="00C46A5C" w:rsidP="00C46A5C">
            <w:pPr>
              <w:pStyle w:val="CRCoverPage"/>
              <w:spacing w:after="0"/>
              <w:ind w:left="100"/>
              <w:rPr>
                <w:noProof/>
                <w:lang w:val="en-US"/>
              </w:rPr>
            </w:pPr>
          </w:p>
          <w:p w14:paraId="08BDD0A9" w14:textId="77777777" w:rsidR="00C46A5C" w:rsidRPr="007F23DB" w:rsidRDefault="00C46A5C" w:rsidP="00C46A5C">
            <w:pPr>
              <w:pStyle w:val="CRCoverPage"/>
              <w:spacing w:after="0"/>
              <w:ind w:left="100"/>
              <w:rPr>
                <w:noProof/>
                <w:lang w:val="en-US"/>
              </w:rPr>
            </w:pPr>
            <w:r>
              <w:rPr>
                <w:noProof/>
                <w:lang w:val="en-US"/>
              </w:rPr>
              <w:t>Submitted on RAN4 #95-e to agenda item 6.20.1</w:t>
            </w:r>
          </w:p>
          <w:p w14:paraId="09B9B0A3" w14:textId="77777777" w:rsidR="00C46A5C" w:rsidRPr="00C46A5C" w:rsidRDefault="00C46A5C" w:rsidP="00F13ED2">
            <w:pPr>
              <w:pStyle w:val="CRCoverPage"/>
              <w:spacing w:after="0"/>
              <w:ind w:left="100"/>
              <w:rPr>
                <w:noProof/>
                <w:lang w:val="en-US"/>
              </w:rPr>
            </w:pPr>
          </w:p>
        </w:tc>
      </w:tr>
      <w:tr w:rsidR="00C46A5C" w:rsidRPr="008863B9" w14:paraId="2336B447" w14:textId="77777777" w:rsidTr="00F13ED2">
        <w:tc>
          <w:tcPr>
            <w:tcW w:w="2694" w:type="dxa"/>
            <w:gridSpan w:val="2"/>
            <w:tcBorders>
              <w:top w:val="single" w:sz="4" w:space="0" w:color="auto"/>
              <w:bottom w:val="single" w:sz="4" w:space="0" w:color="auto"/>
            </w:tcBorders>
          </w:tcPr>
          <w:p w14:paraId="06A02B23" w14:textId="77777777" w:rsidR="00C46A5C" w:rsidRPr="008863B9" w:rsidRDefault="00C46A5C" w:rsidP="00F13E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A39277" w14:textId="77777777" w:rsidR="00C46A5C" w:rsidRPr="008863B9" w:rsidRDefault="00C46A5C" w:rsidP="00F13ED2">
            <w:pPr>
              <w:pStyle w:val="CRCoverPage"/>
              <w:spacing w:after="0"/>
              <w:ind w:left="100"/>
              <w:rPr>
                <w:noProof/>
                <w:sz w:val="8"/>
                <w:szCs w:val="8"/>
              </w:rPr>
            </w:pPr>
          </w:p>
        </w:tc>
      </w:tr>
      <w:tr w:rsidR="00C46A5C" w14:paraId="5596DBF9" w14:textId="77777777" w:rsidTr="00F13ED2">
        <w:tc>
          <w:tcPr>
            <w:tcW w:w="2694" w:type="dxa"/>
            <w:gridSpan w:val="2"/>
            <w:tcBorders>
              <w:top w:val="single" w:sz="4" w:space="0" w:color="auto"/>
              <w:left w:val="single" w:sz="4" w:space="0" w:color="auto"/>
              <w:bottom w:val="single" w:sz="4" w:space="0" w:color="auto"/>
            </w:tcBorders>
          </w:tcPr>
          <w:p w14:paraId="04AEC17E" w14:textId="77777777" w:rsidR="00C46A5C" w:rsidRDefault="00C46A5C" w:rsidP="00F13E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1AD01" w14:textId="51B76D2C" w:rsidR="00C46A5C" w:rsidRDefault="00C409E8" w:rsidP="00C409E8">
            <w:pPr>
              <w:pStyle w:val="CRCoverPage"/>
              <w:spacing w:after="0"/>
              <w:ind w:left="100"/>
              <w:rPr>
                <w:noProof/>
              </w:rPr>
            </w:pPr>
            <w:r>
              <w:rPr>
                <w:noProof/>
              </w:rPr>
              <w:t xml:space="preserve">R4-2006601 </w:t>
            </w:r>
          </w:p>
        </w:tc>
      </w:tr>
    </w:tbl>
    <w:p w14:paraId="1781CCC8" w14:textId="77777777" w:rsidR="00C46A5C" w:rsidRDefault="00C46A5C" w:rsidP="00C46A5C">
      <w:pPr>
        <w:pStyle w:val="CRCoverPage"/>
        <w:spacing w:after="0"/>
        <w:rPr>
          <w:noProof/>
          <w:sz w:val="8"/>
          <w:szCs w:val="8"/>
        </w:rPr>
      </w:pPr>
    </w:p>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14CE6B7" w14:textId="77777777" w:rsidR="00290E8E" w:rsidRDefault="00290E8E" w:rsidP="0022754F">
      <w:pPr>
        <w:pStyle w:val="Heading3"/>
        <w:overflowPunct w:val="0"/>
        <w:autoSpaceDE w:val="0"/>
        <w:autoSpaceDN w:val="0"/>
        <w:adjustRightInd w:val="0"/>
        <w:textAlignment w:val="baseline"/>
        <w:rPr>
          <w:noProof/>
          <w:color w:val="FF0000"/>
          <w:sz w:val="24"/>
        </w:rPr>
      </w:pPr>
      <w:bookmarkStart w:id="0" w:name="_Hlk37321477"/>
      <w:r w:rsidRPr="00900D3C">
        <w:rPr>
          <w:noProof/>
          <w:color w:val="FF0000"/>
          <w:sz w:val="24"/>
        </w:rPr>
        <w:lastRenderedPageBreak/>
        <w:t xml:space="preserve">&lt;Start of </w:t>
      </w:r>
      <w:r>
        <w:rPr>
          <w:noProof/>
          <w:color w:val="FF0000"/>
          <w:sz w:val="24"/>
        </w:rPr>
        <w:t>Change 1</w:t>
      </w:r>
      <w:r w:rsidRPr="00900D3C">
        <w:rPr>
          <w:noProof/>
          <w:color w:val="FF0000"/>
          <w:sz w:val="24"/>
        </w:rPr>
        <w:t>&gt;</w:t>
      </w:r>
    </w:p>
    <w:bookmarkEnd w:id="0"/>
    <w:p w14:paraId="20B97FE3" w14:textId="27742910" w:rsidR="0022754F" w:rsidRPr="00885F53" w:rsidRDefault="0022754F" w:rsidP="0022754F">
      <w:pPr>
        <w:pStyle w:val="Heading3"/>
        <w:overflowPunct w:val="0"/>
        <w:autoSpaceDE w:val="0"/>
        <w:autoSpaceDN w:val="0"/>
        <w:adjustRightInd w:val="0"/>
        <w:textAlignment w:val="baseline"/>
        <w:rPr>
          <w:lang w:val="en-US" w:eastAsia="ko-KR"/>
        </w:rPr>
      </w:pPr>
      <w:r w:rsidRPr="00885F53">
        <w:rPr>
          <w:lang w:val="en-US" w:eastAsia="ko-KR"/>
        </w:rPr>
        <w:t>6.2.2</w:t>
      </w:r>
      <w:r w:rsidRPr="00885F53">
        <w:rPr>
          <w:lang w:val="en-US" w:eastAsia="ko-KR"/>
        </w:rPr>
        <w:tab/>
        <w:t>Random access</w:t>
      </w:r>
    </w:p>
    <w:p w14:paraId="076BE3B6" w14:textId="77777777" w:rsidR="0022754F" w:rsidRPr="00885F53" w:rsidRDefault="0022754F" w:rsidP="0022754F">
      <w:pPr>
        <w:pStyle w:val="Heading4"/>
        <w:rPr>
          <w:lang w:eastAsia="ko-KR"/>
        </w:rPr>
      </w:pPr>
      <w:bookmarkStart w:id="1" w:name="_Toc5952581"/>
      <w:r w:rsidRPr="00885F53">
        <w:rPr>
          <w:lang w:eastAsia="ko-KR"/>
        </w:rPr>
        <w:t>6.2.</w:t>
      </w:r>
      <w:r w:rsidRPr="00885F53">
        <w:rPr>
          <w:lang w:eastAsia="zh-CN"/>
        </w:rPr>
        <w:t>2</w:t>
      </w:r>
      <w:r w:rsidRPr="00885F53">
        <w:rPr>
          <w:lang w:eastAsia="ko-KR"/>
        </w:rPr>
        <w:t>.1</w:t>
      </w:r>
      <w:r w:rsidRPr="00885F53">
        <w:rPr>
          <w:lang w:eastAsia="ko-KR"/>
        </w:rPr>
        <w:tab/>
        <w:t>Introduction</w:t>
      </w:r>
      <w:bookmarkEnd w:id="1"/>
    </w:p>
    <w:p w14:paraId="510B7217" w14:textId="2A528D43" w:rsidR="0022754F" w:rsidDel="00C46A5C" w:rsidRDefault="0022754F" w:rsidP="00603A89">
      <w:pPr>
        <w:rPr>
          <w:ins w:id="2" w:author="Paiva, Rafael (Nokia - DK/Aalborg)" w:date="2020-01-28T10:15:00Z"/>
          <w:del w:id="3" w:author="Rafael Cauduro Dias de Paiva" w:date="2020-05-15T08:45:00Z"/>
          <w:lang w:val="en-US" w:eastAsia="zh-CN"/>
        </w:rPr>
      </w:pPr>
      <w:r w:rsidRPr="00885F53">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85F53">
        <w:t> </w:t>
      </w:r>
      <w:r w:rsidRPr="00885F53">
        <w:rPr>
          <w:lang w:val="en-US" w:eastAsia="zh-CN"/>
        </w:rPr>
        <w:t>[3] and the control of the RACH transmission is specified in clause 5.1 of TS</w:t>
      </w:r>
      <w:r w:rsidRPr="00885F53">
        <w:t> </w:t>
      </w:r>
      <w:r w:rsidRPr="00885F53">
        <w:rPr>
          <w:lang w:val="en-US" w:eastAsia="zh-CN"/>
        </w:rPr>
        <w:t>38.321</w:t>
      </w:r>
      <w:r w:rsidRPr="00885F53">
        <w:t> </w:t>
      </w:r>
      <w:r w:rsidRPr="00885F53">
        <w:rPr>
          <w:lang w:val="en-US" w:eastAsia="zh-CN"/>
        </w:rPr>
        <w:t>[7].</w:t>
      </w:r>
      <w:ins w:id="4" w:author="Paiva, Rafael (Nokia - DK/Aalborg)" w:date="2020-01-28T14:22:00Z">
        <w:r w:rsidR="003929D0" w:rsidRPr="003929D0">
          <w:rPr>
            <w:lang w:val="en-US" w:eastAsia="zh-CN"/>
          </w:rPr>
          <w:t xml:space="preserve"> </w:t>
        </w:r>
      </w:ins>
      <w:ins w:id="5" w:author="Rafael Cauduro Dias de Paiva" w:date="2020-05-15T08:44:00Z">
        <w:r w:rsidR="00C46A5C">
          <w:rPr>
            <w:lang w:val="en-US" w:eastAsia="zh-CN"/>
          </w:rPr>
          <w:t>Two types of procedure are defined for the random access, the 4-step RA type, and the 2-step RA type [7]. The decision on which type of procedure to adopt is as described in clause 5.1.1 of TS 38.321</w:t>
        </w:r>
        <w:r w:rsidR="00C46A5C" w:rsidRPr="00885F53">
          <w:t> </w:t>
        </w:r>
        <w:r w:rsidR="00C46A5C" w:rsidRPr="00885F53">
          <w:rPr>
            <w:lang w:val="en-US" w:eastAsia="zh-CN"/>
          </w:rPr>
          <w:t>[</w:t>
        </w:r>
        <w:r w:rsidR="00C46A5C">
          <w:rPr>
            <w:lang w:val="en-US" w:eastAsia="zh-CN"/>
          </w:rPr>
          <w:t>7</w:t>
        </w:r>
        <w:r w:rsidR="00C46A5C" w:rsidRPr="00885F53">
          <w:rPr>
            <w:lang w:val="en-US" w:eastAsia="zh-CN"/>
          </w:rPr>
          <w:t>]</w:t>
        </w:r>
        <w:r w:rsidR="00C46A5C">
          <w:rPr>
            <w:lang w:val="en-US" w:eastAsia="zh-CN"/>
          </w:rPr>
          <w:t xml:space="preserve">. The requirements for the 4-step RA type procedure are described in clause 6.2.2.2, whereas the requirements for the 2-step RA type procedure are described in the clause 6.2.2.3 of this specification. </w:t>
        </w:r>
      </w:ins>
    </w:p>
    <w:p w14:paraId="1240CB8E" w14:textId="790C942C" w:rsidR="008F6493" w:rsidRPr="00885F53" w:rsidDel="00E82BEE" w:rsidRDefault="008F6493" w:rsidP="00603A89">
      <w:pPr>
        <w:rPr>
          <w:del w:id="6" w:author="Paiva, Rafael (Nokia - DK/Aalborg)" w:date="2020-01-28T14:21:00Z"/>
          <w:lang w:val="en-US" w:eastAsia="zh-CN"/>
        </w:rPr>
      </w:pPr>
    </w:p>
    <w:p w14:paraId="3F24C64E" w14:textId="1173ED6A" w:rsidR="0022754F" w:rsidRPr="00885F53" w:rsidRDefault="0022754F" w:rsidP="00603A89">
      <w:pPr>
        <w:rPr>
          <w:lang w:eastAsia="ko-KR"/>
        </w:rPr>
      </w:pPr>
      <w:bookmarkStart w:id="7" w:name="_Toc5952582"/>
      <w:r w:rsidRPr="00885F53">
        <w:rPr>
          <w:lang w:eastAsia="ko-KR"/>
        </w:rPr>
        <w:t>6.2.</w:t>
      </w:r>
      <w:r w:rsidRPr="00885F53">
        <w:rPr>
          <w:lang w:eastAsia="zh-CN"/>
        </w:rPr>
        <w:t>2</w:t>
      </w:r>
      <w:r w:rsidRPr="00885F53">
        <w:rPr>
          <w:lang w:eastAsia="ko-KR"/>
        </w:rPr>
        <w:t>.2</w:t>
      </w:r>
      <w:r w:rsidRPr="00885F53">
        <w:rPr>
          <w:lang w:eastAsia="ko-KR"/>
        </w:rPr>
        <w:tab/>
        <w:t>Requirements</w:t>
      </w:r>
      <w:bookmarkEnd w:id="7"/>
      <w:ins w:id="8" w:author="Rafael Cauduro Dias de Paiva" w:date="2020-05-15T08:45:00Z">
        <w:r w:rsidR="00C46A5C">
          <w:rPr>
            <w:lang w:eastAsia="ko-KR"/>
          </w:rPr>
          <w:t xml:space="preserve"> for 4-step RA type</w:t>
        </w:r>
      </w:ins>
    </w:p>
    <w:p w14:paraId="04FD3DC7" w14:textId="2CA8D3B5" w:rsidR="00B4381F" w:rsidRPr="00B4381F" w:rsidRDefault="00B4381F" w:rsidP="0022754F">
      <w:pPr>
        <w:rPr>
          <w:ins w:id="9" w:author="杨谦10115881" w:date="2020-05-15T17:19:00Z"/>
          <w:rFonts w:cs="v4.2.0"/>
          <w:lang w:eastAsia="zh-CN"/>
        </w:rPr>
      </w:pPr>
      <w:ins w:id="10" w:author="杨谦10115881" w:date="2020-05-15T17:19:00Z">
        <w:r>
          <w:t xml:space="preserve">The UE shall select the type of random access at initiation of the </w:t>
        </w:r>
        <w:proofErr w:type="gramStart"/>
        <w:r>
          <w:t>random access</w:t>
        </w:r>
        <w:proofErr w:type="gramEnd"/>
        <w:r>
          <w:t xml:space="preserve"> procedure based on network configuration, as specified in clause 5.1.1 in TS 38.321 [7].</w:t>
        </w:r>
      </w:ins>
    </w:p>
    <w:p w14:paraId="00D87209" w14:textId="41C08060" w:rsidR="0022754F" w:rsidRPr="00885F53" w:rsidRDefault="0022754F" w:rsidP="0022754F">
      <w:pPr>
        <w:rPr>
          <w:rFonts w:cs="v4.2.0"/>
          <w:lang w:eastAsia="zh-CN"/>
        </w:rPr>
      </w:pPr>
      <w:r w:rsidRPr="00885F53">
        <w:rPr>
          <w:rFonts w:cs="v4.2.0"/>
          <w:lang w:eastAsia="zh-CN"/>
        </w:rPr>
        <w:t>T</w:t>
      </w:r>
      <w:r w:rsidRPr="00885F53">
        <w:rPr>
          <w:rFonts w:cs="v4.2.0"/>
        </w:rPr>
        <w:t>he UE shall have capability to calculate PRACH transmission power according to the PRACH power formula defined in</w:t>
      </w:r>
      <w:r w:rsidR="00A82F84">
        <w:rPr>
          <w:rFonts w:cs="v4.2.0"/>
        </w:rPr>
        <w:t xml:space="preserve"> </w:t>
      </w:r>
      <w:bookmarkStart w:id="11" w:name="_Hlk31114384"/>
      <w:ins w:id="12" w:author="Rafael Cauduro Dias de Paiva" w:date="2020-05-15T08:46:00Z">
        <w:r w:rsidR="00C46A5C">
          <w:rPr>
            <w:rFonts w:cs="v4.2.0"/>
          </w:rPr>
          <w:t>clause 7.4 of</w:t>
        </w:r>
        <w:bookmarkEnd w:id="11"/>
        <w:r w:rsidR="00C46A5C" w:rsidRPr="00885F53">
          <w:rPr>
            <w:rFonts w:cs="v4.2.0"/>
          </w:rPr>
          <w:t xml:space="preserve"> </w:t>
        </w:r>
      </w:ins>
      <w:r w:rsidRPr="00885F53">
        <w:rPr>
          <w:rFonts w:cs="v4.2.0"/>
        </w:rPr>
        <w:t>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preamble or additional preambles. The absolute power applied to the first preamble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frequency range 1 and in Table 6.3.4.2-1 of TS 38.101-2 [19] for frequency range 2</w:t>
      </w:r>
      <w:r w:rsidRPr="00885F53">
        <w:rPr>
          <w:rFonts w:cs="v4.2.0"/>
        </w:rPr>
        <w:t xml:space="preserve">. The relative power applied to additional preambles shall 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frequency range 1 and clause 6.3.4.3 of TS38.101-2 [19] for frequency range 2</w:t>
      </w:r>
      <w:r w:rsidRPr="00885F53">
        <w:rPr>
          <w:rFonts w:cs="v4.2.0"/>
        </w:rPr>
        <w:t>.</w:t>
      </w:r>
    </w:p>
    <w:p w14:paraId="0A9B72A1" w14:textId="77777777" w:rsidR="0022754F" w:rsidRPr="00885F53" w:rsidRDefault="0022754F" w:rsidP="0022754F">
      <w:pPr>
        <w:rPr>
          <w:rFonts w:cs="v4.2.0"/>
          <w:lang w:eastAsia="zh-CN"/>
        </w:rPr>
      </w:pPr>
      <w:r w:rsidRPr="00805A03">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805A03">
        <w:rPr>
          <w:rFonts w:cs="v4.2.0"/>
          <w:lang w:eastAsia="zh-CN"/>
        </w:rPr>
        <w:t>PCell</w:t>
      </w:r>
      <w:proofErr w:type="spellEnd"/>
      <w:r w:rsidRPr="00805A03">
        <w:rPr>
          <w:rFonts w:cs="v4.2.0"/>
          <w:lang w:eastAsia="zh-CN"/>
        </w:rPr>
        <w:t xml:space="preserve"> or </w:t>
      </w:r>
      <w:proofErr w:type="spellStart"/>
      <w:r w:rsidRPr="00805A03">
        <w:rPr>
          <w:rFonts w:cs="v4.2.0"/>
          <w:lang w:eastAsia="zh-CN"/>
        </w:rPr>
        <w:t>PSCell</w:t>
      </w:r>
      <w:proofErr w:type="spellEnd"/>
      <w:r w:rsidRPr="00805A03">
        <w:rPr>
          <w:rFonts w:cs="v4.2.0"/>
          <w:lang w:eastAsia="zh-CN"/>
        </w:rPr>
        <w:t xml:space="preserve"> as specified in clause 5.1.4 in TS 38.321 [7].</w:t>
      </w:r>
    </w:p>
    <w:p w14:paraId="0889362D" w14:textId="77777777" w:rsidR="0022754F" w:rsidRPr="00885F53" w:rsidRDefault="0022754F" w:rsidP="0022754F">
      <w:pPr>
        <w:rPr>
          <w:rFonts w:cs="v4.2.0"/>
          <w:lang w:eastAsia="zh-CN"/>
        </w:rPr>
      </w:pPr>
      <w:r w:rsidRPr="00885F53">
        <w:rPr>
          <w:rFonts w:cs="v4.2.0"/>
          <w:lang w:eastAsia="zh-CN"/>
        </w:rPr>
        <w:t xml:space="preserve">The requirements in this </w:t>
      </w:r>
      <w:r>
        <w:rPr>
          <w:rFonts w:cs="v4.2.0"/>
          <w:lang w:eastAsia="zh-CN"/>
        </w:rPr>
        <w:t>clause</w:t>
      </w:r>
      <w:r w:rsidRPr="00885F53">
        <w:rPr>
          <w:rFonts w:cs="v4.2.0"/>
          <w:lang w:eastAsia="zh-CN"/>
        </w:rPr>
        <w:t xml:space="preserve"> apply for UE in SA operation mode or any MR-DC operation mode.</w:t>
      </w:r>
    </w:p>
    <w:p w14:paraId="549B0926" w14:textId="77777777" w:rsidR="00205C01" w:rsidRDefault="00205C01" w:rsidP="00205C01">
      <w:pPr>
        <w:rPr>
          <w:noProof/>
          <w:color w:val="FF0000"/>
          <w:sz w:val="24"/>
        </w:rPr>
      </w:pPr>
      <w:bookmarkStart w:id="13" w:name="_Hlk37321502"/>
      <w:r w:rsidRPr="00900D3C">
        <w:rPr>
          <w:noProof/>
          <w:color w:val="FF0000"/>
          <w:sz w:val="24"/>
        </w:rPr>
        <w:t xml:space="preserve">&lt;End of </w:t>
      </w:r>
      <w:r>
        <w:rPr>
          <w:noProof/>
          <w:color w:val="FF0000"/>
          <w:sz w:val="24"/>
        </w:rPr>
        <w:t>Change 1</w:t>
      </w:r>
      <w:r w:rsidRPr="00900D3C">
        <w:rPr>
          <w:noProof/>
          <w:color w:val="FF0000"/>
          <w:sz w:val="24"/>
        </w:rPr>
        <w:t>&gt;</w:t>
      </w:r>
    </w:p>
    <w:bookmarkEnd w:id="13"/>
    <w:p w14:paraId="04ABF9CE" w14:textId="77777777" w:rsidR="00205C01" w:rsidRDefault="00205C01" w:rsidP="0022754F"/>
    <w:p w14:paraId="03DCB0DB" w14:textId="0DC5FC4C" w:rsidR="002C7F6B" w:rsidRPr="002C7F6B" w:rsidRDefault="002C7F6B" w:rsidP="002C7F6B">
      <w:r w:rsidRPr="00900D3C">
        <w:rPr>
          <w:noProof/>
          <w:color w:val="FF0000"/>
          <w:sz w:val="24"/>
        </w:rPr>
        <w:t xml:space="preserve">&lt;Start of </w:t>
      </w:r>
      <w:r>
        <w:rPr>
          <w:noProof/>
          <w:color w:val="FF0000"/>
          <w:sz w:val="24"/>
        </w:rPr>
        <w:t>Change 2</w:t>
      </w:r>
      <w:r w:rsidRPr="00900D3C">
        <w:rPr>
          <w:noProof/>
          <w:color w:val="FF0000"/>
          <w:sz w:val="24"/>
        </w:rPr>
        <w:t>&gt;</w:t>
      </w:r>
    </w:p>
    <w:p w14:paraId="1259D110" w14:textId="77777777" w:rsidR="00C46A5C" w:rsidRPr="00885F53" w:rsidRDefault="00C46A5C" w:rsidP="00C46A5C">
      <w:pPr>
        <w:pStyle w:val="Heading4"/>
        <w:rPr>
          <w:ins w:id="14" w:author="Rafael Cauduro Dias de Paiva" w:date="2020-05-15T08:47:00Z"/>
          <w:lang w:eastAsia="ko-KR"/>
        </w:rPr>
      </w:pPr>
      <w:ins w:id="15" w:author="Rafael Cauduro Dias de Paiva" w:date="2020-05-15T08:47:00Z">
        <w:r w:rsidRPr="00885F53">
          <w:rPr>
            <w:lang w:eastAsia="ko-KR"/>
          </w:rPr>
          <w:t>6.2.</w:t>
        </w:r>
        <w:r w:rsidRPr="00885F53">
          <w:rPr>
            <w:lang w:eastAsia="zh-CN"/>
          </w:rPr>
          <w:t>2</w:t>
        </w:r>
        <w:r w:rsidRPr="00885F53">
          <w:rPr>
            <w:lang w:eastAsia="ko-KR"/>
          </w:rPr>
          <w:t>.</w:t>
        </w:r>
        <w:r>
          <w:rPr>
            <w:lang w:eastAsia="ko-KR"/>
          </w:rPr>
          <w:t>3</w:t>
        </w:r>
        <w:r w:rsidRPr="00885F53">
          <w:rPr>
            <w:lang w:eastAsia="ko-KR"/>
          </w:rPr>
          <w:tab/>
          <w:t>Requirements</w:t>
        </w:r>
        <w:r>
          <w:rPr>
            <w:lang w:eastAsia="ko-KR"/>
          </w:rPr>
          <w:t xml:space="preserve"> for 2-step RA type</w:t>
        </w:r>
      </w:ins>
    </w:p>
    <w:p w14:paraId="1AB60850" w14:textId="77777777" w:rsidR="00C46A5C" w:rsidRPr="006E3055" w:rsidRDefault="00C46A5C" w:rsidP="00C46A5C">
      <w:pPr>
        <w:rPr>
          <w:ins w:id="16" w:author="Rafael Cauduro Dias de Paiva" w:date="2020-05-15T08:47:00Z"/>
          <w:rFonts w:cs="v4.2.0"/>
          <w:lang w:eastAsia="zh-CN"/>
        </w:rPr>
      </w:pPr>
      <w:ins w:id="17" w:author="Rafael Cauduro Dias de Paiva" w:date="2020-05-15T08:47:00Z">
        <w:r>
          <w:t>The UE shall select the type of random access at initiation of the random access procedure based on network configuration, as specified in clause 5.1.1 in TS 38.321 [7].</w:t>
        </w:r>
      </w:ins>
    </w:p>
    <w:p w14:paraId="5469B310" w14:textId="77777777" w:rsidR="00C46A5C" w:rsidRPr="000648DB" w:rsidRDefault="00C46A5C" w:rsidP="00C46A5C">
      <w:pPr>
        <w:rPr>
          <w:ins w:id="18" w:author="Rafael Cauduro Dias de Paiva" w:date="2020-05-15T08:47:00Z"/>
          <w:rFonts w:cs="v4.2.0"/>
          <w:lang w:eastAsia="zh-CN"/>
        </w:rPr>
      </w:pPr>
      <w:ins w:id="19" w:author="Rafael Cauduro Dias de Paiva" w:date="2020-05-15T08:47:00Z">
        <w:r w:rsidRPr="000648DB">
          <w:rPr>
            <w:rFonts w:cs="v4.2.0"/>
            <w:lang w:eastAsia="zh-CN"/>
          </w:rPr>
          <w:t>T</w:t>
        </w:r>
        <w:r w:rsidRPr="000648DB">
          <w:rPr>
            <w:rFonts w:cs="v4.2.0"/>
          </w:rPr>
          <w:t xml:space="preserve">he UE shall have capability to calculate </w:t>
        </w:r>
        <w:proofErr w:type="spellStart"/>
        <w:r w:rsidRPr="000648DB">
          <w:rPr>
            <w:rFonts w:cs="v4.2.0"/>
          </w:rPr>
          <w:t>MsgA</w:t>
        </w:r>
        <w:proofErr w:type="spellEnd"/>
        <w:r w:rsidRPr="000648DB">
          <w:rPr>
            <w:rFonts w:cs="v4.2.0"/>
          </w:rPr>
          <w:t xml:space="preserve"> PRACH transmission power according to the PRACH power formula defined in clause 7.4 of TS 3</w:t>
        </w:r>
        <w:r w:rsidRPr="000648DB">
          <w:rPr>
            <w:rFonts w:cs="v4.2.0"/>
            <w:lang w:eastAsia="zh-CN"/>
          </w:rPr>
          <w:t>8</w:t>
        </w:r>
        <w:r w:rsidRPr="000648DB">
          <w:rPr>
            <w:rFonts w:cs="v4.2.0"/>
          </w:rPr>
          <w:t>.213</w:t>
        </w:r>
        <w:r w:rsidRPr="000648DB">
          <w:rPr>
            <w:rFonts w:cs="v4.2.0"/>
            <w:lang w:eastAsia="zh-CN"/>
          </w:rPr>
          <w:t xml:space="preserve"> </w:t>
        </w:r>
        <w:r w:rsidRPr="000648DB">
          <w:rPr>
            <w:rFonts w:cs="v4.2.0"/>
          </w:rPr>
          <w:t xml:space="preserve">[3] and the </w:t>
        </w:r>
        <w:proofErr w:type="spellStart"/>
        <w:r w:rsidRPr="000648DB">
          <w:rPr>
            <w:rFonts w:cs="v4.2.0"/>
          </w:rPr>
          <w:t>MsgA</w:t>
        </w:r>
        <w:proofErr w:type="spellEnd"/>
        <w:r w:rsidRPr="000648DB">
          <w:rPr>
            <w:rFonts w:cs="v4.2.0"/>
          </w:rPr>
          <w:t xml:space="preserve"> PUSCH power formula of clause 7.1.1 of TS 38.213 [3] and apply this power level at the first </w:t>
        </w:r>
        <w:proofErr w:type="spellStart"/>
        <w:r w:rsidRPr="000648DB">
          <w:rPr>
            <w:rFonts w:cs="v4.2.0"/>
          </w:rPr>
          <w:t>MsgA</w:t>
        </w:r>
        <w:proofErr w:type="spellEnd"/>
        <w:r w:rsidRPr="000648DB">
          <w:rPr>
            <w:rFonts w:cs="v4.2.0"/>
          </w:rPr>
          <w:t xml:space="preserve"> or additional </w:t>
        </w:r>
        <w:proofErr w:type="spellStart"/>
        <w:r w:rsidRPr="000648DB">
          <w:rPr>
            <w:rFonts w:cs="v4.2.0"/>
          </w:rPr>
          <w:t>MsgA</w:t>
        </w:r>
        <w:proofErr w:type="spellEnd"/>
        <w:r w:rsidRPr="000648DB">
          <w:rPr>
            <w:rFonts w:cs="v4.2.0"/>
          </w:rPr>
          <w:t xml:space="preserve"> repetitions. The absolute power applied to the first preamble shall have an accuracy as specified in </w:t>
        </w:r>
        <w:r w:rsidRPr="000648DB">
          <w:rPr>
            <w:rFonts w:cs="v4.2.0"/>
            <w:lang w:eastAsia="zh-CN"/>
          </w:rPr>
          <w:t>T</w:t>
        </w:r>
        <w:r w:rsidRPr="000648DB">
          <w:rPr>
            <w:rFonts w:cs="v4.2.0"/>
          </w:rPr>
          <w:t xml:space="preserve">able </w:t>
        </w:r>
        <w:r w:rsidRPr="000648DB">
          <w:rPr>
            <w:rFonts w:cs="v4.2.0"/>
            <w:lang w:eastAsia="zh-CN"/>
          </w:rPr>
          <w:t>6.3.4.2-1</w:t>
        </w:r>
        <w:r w:rsidRPr="000648DB">
          <w:rPr>
            <w:rFonts w:cs="v4.2.0"/>
          </w:rPr>
          <w:t xml:space="preserve"> of TS 3</w:t>
        </w:r>
        <w:r w:rsidRPr="000648DB">
          <w:rPr>
            <w:rFonts w:cs="v4.2.0"/>
            <w:lang w:eastAsia="zh-CN"/>
          </w:rPr>
          <w:t>8</w:t>
        </w:r>
        <w:r w:rsidRPr="000648DB">
          <w:rPr>
            <w:rFonts w:cs="v4.2.0"/>
          </w:rPr>
          <w:t>.101</w:t>
        </w:r>
        <w:r w:rsidRPr="000648DB">
          <w:rPr>
            <w:rFonts w:cs="v4.2.0"/>
            <w:lang w:eastAsia="zh-CN"/>
          </w:rPr>
          <w:t xml:space="preserve">-1 </w:t>
        </w:r>
        <w:r w:rsidRPr="000648DB">
          <w:rPr>
            <w:rFonts w:cs="v4.2.0"/>
          </w:rPr>
          <w:t>[18]</w:t>
        </w:r>
        <w:r w:rsidRPr="000648DB">
          <w:rPr>
            <w:rFonts w:cs="v4.2.0"/>
            <w:lang w:eastAsia="zh-CN"/>
          </w:rPr>
          <w:t xml:space="preserve"> for frequency range 1 and in Table 6.3.4.2-1 of TS 38.101-2 [19] for frequency range 2</w:t>
        </w:r>
        <w:r w:rsidRPr="000648DB">
          <w:rPr>
            <w:rFonts w:cs="v4.2.0"/>
          </w:rPr>
          <w:t xml:space="preserve">. The relative power applied to additional preambles shall have an accuracy as specified in </w:t>
        </w:r>
        <w:r w:rsidRPr="000648DB">
          <w:rPr>
            <w:rFonts w:cs="v4.2.0"/>
            <w:lang w:eastAsia="zh-CN"/>
          </w:rPr>
          <w:t>T</w:t>
        </w:r>
        <w:r w:rsidRPr="000648DB">
          <w:rPr>
            <w:rFonts w:cs="v4.2.0"/>
          </w:rPr>
          <w:t xml:space="preserve">able </w:t>
        </w:r>
        <w:r w:rsidRPr="000648DB">
          <w:rPr>
            <w:rFonts w:cs="v4.2.0"/>
            <w:lang w:eastAsia="zh-CN"/>
          </w:rPr>
          <w:t>6.3.4.3-1</w:t>
        </w:r>
        <w:r w:rsidRPr="000648DB">
          <w:rPr>
            <w:rFonts w:cs="v4.2.0"/>
          </w:rPr>
          <w:t xml:space="preserve"> of TS 3</w:t>
        </w:r>
        <w:r w:rsidRPr="000648DB">
          <w:rPr>
            <w:rFonts w:cs="v4.2.0"/>
            <w:lang w:eastAsia="zh-CN"/>
          </w:rPr>
          <w:t>8</w:t>
        </w:r>
        <w:r w:rsidRPr="000648DB">
          <w:rPr>
            <w:rFonts w:cs="v4.2.0"/>
          </w:rPr>
          <w:t>.101</w:t>
        </w:r>
        <w:r w:rsidRPr="000648DB">
          <w:rPr>
            <w:rFonts w:cs="v4.2.0"/>
            <w:lang w:eastAsia="zh-CN"/>
          </w:rPr>
          <w:t xml:space="preserve">-1 </w:t>
        </w:r>
        <w:r w:rsidRPr="000648DB">
          <w:rPr>
            <w:rFonts w:cs="v4.2.0"/>
          </w:rPr>
          <w:t>[</w:t>
        </w:r>
        <w:r w:rsidRPr="000648DB">
          <w:rPr>
            <w:rFonts w:cs="v4.2.0"/>
            <w:lang w:eastAsia="zh-CN"/>
          </w:rPr>
          <w:t>18</w:t>
        </w:r>
        <w:r w:rsidRPr="000648DB">
          <w:rPr>
            <w:rFonts w:cs="v4.2.0"/>
          </w:rPr>
          <w:t>]</w:t>
        </w:r>
        <w:r w:rsidRPr="000648DB">
          <w:rPr>
            <w:rFonts w:cs="v4.2.0"/>
            <w:lang w:eastAsia="zh-CN"/>
          </w:rPr>
          <w:t xml:space="preserve"> for frequency range 1 and clause 6.3.4.3 of TS38.101-2 [19] for frequency range 2</w:t>
        </w:r>
        <w:r w:rsidRPr="000648DB">
          <w:rPr>
            <w:rFonts w:cs="v4.2.0"/>
          </w:rPr>
          <w:t>.</w:t>
        </w:r>
      </w:ins>
    </w:p>
    <w:p w14:paraId="76074A05" w14:textId="77777777" w:rsidR="00C46A5C" w:rsidRPr="000648DB" w:rsidRDefault="00C46A5C" w:rsidP="00C46A5C">
      <w:pPr>
        <w:rPr>
          <w:ins w:id="20" w:author="Rafael Cauduro Dias de Paiva" w:date="2020-05-15T08:47:00Z"/>
          <w:rFonts w:cs="v4.2.0"/>
          <w:lang w:eastAsia="zh-CN"/>
        </w:rPr>
      </w:pPr>
      <w:ins w:id="21" w:author="Rafael Cauduro Dias de Paiva" w:date="2020-05-15T08:47:00Z">
        <w:r w:rsidRPr="000648DB">
          <w:rPr>
            <w:rFonts w:cs="v4.2.0"/>
            <w:lang w:eastAsia="zh-CN"/>
          </w:rPr>
          <w:t xml:space="preserve">The UE shall </w:t>
        </w:r>
        <w:r>
          <w:rPr>
            <w:rFonts w:cs="v4.2.0"/>
            <w:lang w:eastAsia="zh-CN"/>
          </w:rPr>
          <w:t>switch</w:t>
        </w:r>
        <w:r w:rsidRPr="000648DB">
          <w:rPr>
            <w:rFonts w:cs="v4.2.0"/>
            <w:lang w:eastAsia="zh-CN"/>
          </w:rPr>
          <w:t xml:space="preserve"> to</w:t>
        </w:r>
        <w:r>
          <w:rPr>
            <w:rFonts w:cs="v4.2.0"/>
            <w:lang w:eastAsia="zh-CN"/>
          </w:rPr>
          <w:t xml:space="preserve"> 4-step RA type</w:t>
        </w:r>
        <w:r w:rsidRPr="000648DB">
          <w:rPr>
            <w:rFonts w:cs="v4.2.0"/>
            <w:lang w:eastAsia="zh-CN"/>
          </w:rPr>
          <w:t xml:space="preserve"> procedure if the </w:t>
        </w:r>
        <w:proofErr w:type="spellStart"/>
        <w:r w:rsidRPr="000648DB">
          <w:rPr>
            <w:rFonts w:cs="v4.2.0"/>
            <w:lang w:eastAsia="zh-CN"/>
          </w:rPr>
          <w:t>MsgA</w:t>
        </w:r>
        <w:proofErr w:type="spellEnd"/>
        <w:r w:rsidRPr="000648DB">
          <w:rPr>
            <w:rFonts w:cs="v4.2.0"/>
            <w:lang w:eastAsia="zh-CN"/>
          </w:rPr>
          <w:t xml:space="preserve"> transmission counter has </w:t>
        </w:r>
        <w:r>
          <w:rPr>
            <w:rFonts w:cs="v4.2.0"/>
            <w:lang w:eastAsia="zh-CN"/>
          </w:rPr>
          <w:t>exceeded</w:t>
        </w:r>
        <w:r w:rsidRPr="000648DB">
          <w:rPr>
            <w:rFonts w:cs="v4.2.0"/>
            <w:lang w:eastAsia="zh-CN"/>
          </w:rPr>
          <w:t xml:space="preserve"> </w:t>
        </w:r>
        <w:proofErr w:type="spellStart"/>
        <w:r w:rsidRPr="008E2A69">
          <w:rPr>
            <w:i/>
            <w:iCs/>
            <w:lang w:val="en-US" w:eastAsia="ko-KR"/>
          </w:rPr>
          <w:t>msgA-TransMax</w:t>
        </w:r>
        <w:proofErr w:type="spellEnd"/>
        <w:r w:rsidRPr="00F13ED2">
          <w:t>, if configured,</w:t>
        </w:r>
        <w:r w:rsidRPr="008E2A69">
          <w:rPr>
            <w:lang w:val="en-US" w:eastAsia="ko-KR"/>
          </w:rPr>
          <w:t xml:space="preserve"> </w:t>
        </w:r>
        <w:r w:rsidRPr="000648DB">
          <w:rPr>
            <w:rFonts w:cs="v4.2.0"/>
            <w:lang w:eastAsia="zh-CN"/>
          </w:rPr>
          <w:t xml:space="preserve">as specified in clause 5.1.4a of TS 38.321 [7]. The UE shall indicate a Random Access problem to upper layers if the maximum number of preamble transmission counter has been reached for the random access procedure on </w:t>
        </w:r>
        <w:proofErr w:type="spellStart"/>
        <w:r w:rsidRPr="000648DB">
          <w:rPr>
            <w:rFonts w:cs="v4.2.0"/>
            <w:lang w:eastAsia="zh-CN"/>
          </w:rPr>
          <w:t>PCell</w:t>
        </w:r>
        <w:proofErr w:type="spellEnd"/>
        <w:r w:rsidRPr="000648DB">
          <w:rPr>
            <w:rFonts w:cs="v4.2.0"/>
            <w:lang w:eastAsia="zh-CN"/>
          </w:rPr>
          <w:t xml:space="preserve"> or </w:t>
        </w:r>
        <w:proofErr w:type="spellStart"/>
        <w:r w:rsidRPr="000648DB">
          <w:rPr>
            <w:rFonts w:cs="v4.2.0"/>
            <w:lang w:eastAsia="zh-CN"/>
          </w:rPr>
          <w:t>PSCell</w:t>
        </w:r>
        <w:proofErr w:type="spellEnd"/>
        <w:r w:rsidRPr="000648DB">
          <w:rPr>
            <w:rFonts w:cs="v4.2.0"/>
            <w:lang w:eastAsia="zh-CN"/>
          </w:rPr>
          <w:t xml:space="preserve"> as specified in clause 5.1.4a in TS 38.321 [7].</w:t>
        </w:r>
      </w:ins>
    </w:p>
    <w:p w14:paraId="10AFA086" w14:textId="77777777" w:rsidR="00C46A5C" w:rsidRPr="00885F53" w:rsidRDefault="00C46A5C" w:rsidP="00C46A5C">
      <w:pPr>
        <w:rPr>
          <w:ins w:id="22" w:author="Rafael Cauduro Dias de Paiva" w:date="2020-05-15T08:47:00Z"/>
          <w:rFonts w:cs="v4.2.0"/>
          <w:lang w:eastAsia="zh-CN"/>
        </w:rPr>
      </w:pPr>
      <w:ins w:id="23" w:author="Rafael Cauduro Dias de Paiva" w:date="2020-05-15T08:47:00Z">
        <w:r w:rsidRPr="000648DB">
          <w:rPr>
            <w:rFonts w:cs="v4.2.0"/>
            <w:lang w:eastAsia="zh-CN"/>
          </w:rPr>
          <w:t>The requirements in this clause apply for UE in SA operation mode or any MR-DC operation mode.</w:t>
        </w:r>
      </w:ins>
    </w:p>
    <w:p w14:paraId="3CADEE26" w14:textId="77777777" w:rsidR="00C46A5C" w:rsidRPr="00885F53" w:rsidRDefault="00C46A5C" w:rsidP="00C46A5C">
      <w:pPr>
        <w:pStyle w:val="Heading5"/>
        <w:rPr>
          <w:ins w:id="24" w:author="Rafael Cauduro Dias de Paiva" w:date="2020-05-15T08:47:00Z"/>
          <w:lang w:eastAsia="zh-CN"/>
        </w:rPr>
      </w:pPr>
      <w:ins w:id="25" w:author="Rafael Cauduro Dias de Paiva" w:date="2020-05-15T08:47:00Z">
        <w:r>
          <w:rPr>
            <w:lang w:eastAsia="zh-CN"/>
          </w:rPr>
          <w:t>6.2.2.3</w:t>
        </w:r>
        <w:r w:rsidRPr="00885F53">
          <w:rPr>
            <w:lang w:eastAsia="zh-CN"/>
          </w:rPr>
          <w:t>.1</w:t>
        </w:r>
        <w:r w:rsidRPr="00885F53">
          <w:rPr>
            <w:lang w:eastAsia="zh-CN"/>
          </w:rPr>
          <w:tab/>
          <w:t>Contention based random access</w:t>
        </w:r>
      </w:ins>
    </w:p>
    <w:p w14:paraId="77960DDB" w14:textId="77777777" w:rsidR="00C46A5C" w:rsidRPr="00885F53" w:rsidRDefault="00C46A5C" w:rsidP="00C46A5C">
      <w:pPr>
        <w:pStyle w:val="H6"/>
        <w:rPr>
          <w:ins w:id="26" w:author="Rafael Cauduro Dias de Paiva" w:date="2020-05-15T08:47:00Z"/>
          <w:lang w:eastAsia="zh-CN"/>
        </w:rPr>
      </w:pPr>
      <w:ins w:id="27" w:author="Rafael Cauduro Dias de Paiva" w:date="2020-05-15T08:47:00Z">
        <w:r>
          <w:rPr>
            <w:lang w:eastAsia="zh-CN"/>
          </w:rPr>
          <w:t>6.2.2.3</w:t>
        </w:r>
        <w:r w:rsidRPr="00885F53">
          <w:rPr>
            <w:lang w:eastAsia="zh-CN"/>
          </w:rPr>
          <w:t>.1.1</w:t>
        </w:r>
        <w:r w:rsidRPr="00885F53">
          <w:rPr>
            <w:lang w:eastAsia="zh-CN"/>
          </w:rPr>
          <w:tab/>
        </w:r>
        <w:r w:rsidRPr="00D25D13">
          <w:rPr>
            <w:lang w:eastAsia="zh-CN"/>
          </w:rPr>
          <w:t xml:space="preserve">Correct behaviour when transmitting </w:t>
        </w:r>
        <w:proofErr w:type="spellStart"/>
        <w:r w:rsidRPr="00D25D13">
          <w:rPr>
            <w:lang w:eastAsia="zh-CN"/>
          </w:rPr>
          <w:t>M</w:t>
        </w:r>
        <w:r>
          <w:rPr>
            <w:lang w:eastAsia="zh-CN"/>
          </w:rPr>
          <w:t>sg</w:t>
        </w:r>
        <w:r w:rsidRPr="00D25D13">
          <w:rPr>
            <w:lang w:eastAsia="zh-CN"/>
          </w:rPr>
          <w:t>A</w:t>
        </w:r>
        <w:proofErr w:type="spellEnd"/>
      </w:ins>
    </w:p>
    <w:p w14:paraId="529E7388" w14:textId="77777777" w:rsidR="00C46A5C" w:rsidRPr="000648DB" w:rsidRDefault="00C46A5C" w:rsidP="00C46A5C">
      <w:pPr>
        <w:rPr>
          <w:ins w:id="28" w:author="Rafael Cauduro Dias de Paiva" w:date="2020-05-15T08:47:00Z"/>
          <w:rFonts w:cs="v4.2.0"/>
          <w:lang w:eastAsia="zh-CN"/>
        </w:rPr>
      </w:pPr>
      <w:ins w:id="29" w:author="Rafael Cauduro Dias de Paiva" w:date="2020-05-15T08:47:00Z">
        <w:r w:rsidRPr="000648DB">
          <w:rPr>
            <w:rFonts w:cs="v4.2.0"/>
            <w:lang w:eastAsia="zh-CN"/>
          </w:rPr>
          <w:t xml:space="preserve">With the UE selected SSB with SS-RSRP above </w:t>
        </w:r>
        <w:proofErr w:type="spellStart"/>
        <w:r w:rsidRPr="008E2A69">
          <w:rPr>
            <w:i/>
            <w:iCs/>
            <w:lang w:eastAsia="ko-KR"/>
          </w:rPr>
          <w:t>msgA</w:t>
        </w:r>
        <w:proofErr w:type="spellEnd"/>
        <w:r w:rsidRPr="008E2A69">
          <w:rPr>
            <w:i/>
            <w:iCs/>
            <w:lang w:eastAsia="ko-KR"/>
          </w:rPr>
          <w:t>-</w:t>
        </w:r>
        <w:r w:rsidRPr="008E2A69">
          <w:rPr>
            <w:i/>
            <w:lang w:eastAsia="ko-KR"/>
          </w:rPr>
          <w:t>RSRP</w:t>
        </w:r>
        <w:r w:rsidRPr="008E2A69">
          <w:rPr>
            <w:i/>
            <w:iCs/>
            <w:lang w:eastAsia="ko-KR"/>
          </w:rPr>
          <w:t>-</w:t>
        </w:r>
        <w:proofErr w:type="spellStart"/>
        <w:r w:rsidRPr="008E2A69">
          <w:rPr>
            <w:i/>
            <w:iCs/>
            <w:lang w:eastAsia="ko-KR"/>
          </w:rPr>
          <w:t>ThresholdSSB</w:t>
        </w:r>
        <w:proofErr w:type="spellEnd"/>
        <w:r w:rsidRPr="000648DB">
          <w:rPr>
            <w:rFonts w:cs="v4.2.0"/>
            <w:lang w:eastAsia="zh-CN"/>
          </w:rPr>
          <w:t xml:space="preserve">, </w:t>
        </w:r>
        <w:r>
          <w:rPr>
            <w:rFonts w:cs="v4.2.0"/>
            <w:lang w:eastAsia="zh-CN"/>
          </w:rPr>
          <w:t xml:space="preserve">the </w:t>
        </w:r>
        <w:r w:rsidRPr="000648DB">
          <w:rPr>
            <w:rFonts w:cs="v4.2.0"/>
            <w:lang w:eastAsia="zh-CN"/>
          </w:rPr>
          <w:t xml:space="preserve">UE shall have the capability to select a </w:t>
        </w:r>
        <w:r w:rsidRPr="000648DB">
          <w:t>Random Access Preamble</w:t>
        </w:r>
        <w:r w:rsidRPr="000648DB">
          <w:rPr>
            <w:rFonts w:cs="v4.2.0"/>
            <w:lang w:eastAsia="zh-CN"/>
          </w:rPr>
          <w:t xml:space="preserve"> randomly with equal probability from the </w:t>
        </w:r>
        <w:r w:rsidRPr="000648DB">
          <w:t>Random Access Preamble</w:t>
        </w:r>
        <w:r w:rsidRPr="000648DB">
          <w:rPr>
            <w:lang w:eastAsia="zh-CN"/>
          </w:rPr>
          <w:t>s</w:t>
        </w:r>
        <w:r w:rsidRPr="000648DB">
          <w:rPr>
            <w:rFonts w:cs="v4.2.0"/>
            <w:lang w:eastAsia="zh-CN"/>
          </w:rPr>
          <w:t xml:space="preserve"> associated with the </w:t>
        </w:r>
        <w:r w:rsidRPr="000648DB">
          <w:rPr>
            <w:rFonts w:cs="v4.2.0"/>
            <w:lang w:eastAsia="zh-CN"/>
          </w:rPr>
          <w:lastRenderedPageBreak/>
          <w:t xml:space="preserve">selected SSB if the association between Random Access Preambles and SS blocks is configured, </w:t>
        </w:r>
        <w:r w:rsidRPr="000648DB">
          <w:rPr>
            <w:rFonts w:cs="v4.2.0"/>
          </w:rPr>
          <w:t>as specified in clause 5.1.</w:t>
        </w:r>
        <w:r w:rsidRPr="000648DB">
          <w:rPr>
            <w:rFonts w:cs="v4.2.0"/>
            <w:lang w:eastAsia="zh-CN"/>
          </w:rPr>
          <w:t>2a</w:t>
        </w:r>
        <w:r w:rsidRPr="000648DB">
          <w:rPr>
            <w:rFonts w:cs="v4.2.0"/>
          </w:rPr>
          <w:t xml:space="preserve"> in TS 3</w:t>
        </w:r>
        <w:r w:rsidRPr="000648DB">
          <w:rPr>
            <w:rFonts w:cs="v4.2.0"/>
            <w:lang w:eastAsia="zh-CN"/>
          </w:rPr>
          <w:t>8</w:t>
        </w:r>
        <w:r w:rsidRPr="000648DB">
          <w:rPr>
            <w:rFonts w:cs="v4.2.0"/>
          </w:rPr>
          <w:t>.321 [7]</w:t>
        </w:r>
        <w:r w:rsidRPr="000648DB">
          <w:rPr>
            <w:rFonts w:cs="v4.2.0"/>
            <w:lang w:eastAsia="zh-CN"/>
          </w:rPr>
          <w:t>.</w:t>
        </w:r>
      </w:ins>
    </w:p>
    <w:p w14:paraId="23C314AE" w14:textId="77777777" w:rsidR="00C46A5C" w:rsidRPr="000648DB" w:rsidRDefault="00C46A5C" w:rsidP="008A001C">
      <w:pPr>
        <w:rPr>
          <w:ins w:id="30" w:author="Rafael Cauduro Dias de Paiva" w:date="2020-05-15T08:47:00Z"/>
          <w:color w:val="FF0000"/>
          <w:lang w:eastAsia="zh-CN"/>
        </w:rPr>
      </w:pPr>
      <w:ins w:id="31" w:author="Rafael Cauduro Dias de Paiva" w:date="2020-05-15T08:47:00Z">
        <w:r w:rsidRPr="008A001C">
          <w:t>With the UE selected SSB with SS-RSRP above</w:t>
        </w:r>
        <w:r w:rsidRPr="000648DB">
          <w:rPr>
            <w:lang w:eastAsia="zh-CN"/>
          </w:rPr>
          <w:t xml:space="preserve"> </w:t>
        </w:r>
        <w:proofErr w:type="spellStart"/>
        <w:r w:rsidRPr="008E2A69">
          <w:rPr>
            <w:i/>
            <w:iCs/>
            <w:lang w:eastAsia="ko-KR"/>
          </w:rPr>
          <w:t>msgA</w:t>
        </w:r>
        <w:proofErr w:type="spellEnd"/>
        <w:r w:rsidRPr="008E2A69">
          <w:rPr>
            <w:i/>
            <w:iCs/>
            <w:lang w:eastAsia="ko-KR"/>
          </w:rPr>
          <w:t>-</w:t>
        </w:r>
        <w:r w:rsidRPr="008E2A69">
          <w:rPr>
            <w:i/>
            <w:lang w:eastAsia="ko-KR"/>
          </w:rPr>
          <w:t>RSRP</w:t>
        </w:r>
        <w:r w:rsidRPr="008E2A69">
          <w:rPr>
            <w:i/>
            <w:iCs/>
            <w:lang w:eastAsia="ko-KR"/>
          </w:rPr>
          <w:t>-</w:t>
        </w:r>
        <w:proofErr w:type="spellStart"/>
        <w:r w:rsidRPr="008E2A69">
          <w:rPr>
            <w:i/>
            <w:iCs/>
            <w:lang w:eastAsia="ko-KR"/>
          </w:rPr>
          <w:t>ThresholdSSB</w:t>
        </w:r>
        <w:proofErr w:type="spellEnd"/>
        <w:r w:rsidRPr="000648DB">
          <w:rPr>
            <w:lang w:eastAsia="zh-CN"/>
          </w:rPr>
          <w:t xml:space="preserve">, </w:t>
        </w:r>
        <w:r w:rsidRPr="008A001C">
          <w:t xml:space="preserve">UE shall have the capability to transmit </w:t>
        </w:r>
        <w:proofErr w:type="spellStart"/>
        <w:r w:rsidRPr="008A001C">
          <w:t>MsgA</w:t>
        </w:r>
        <w:proofErr w:type="spellEnd"/>
        <w:r w:rsidRPr="008A001C">
          <w:t xml:space="preserve"> PRACH on the next available PRACH occasion from the PRACH occasions corresponding to the selected SSB permitted by the restrictions given first by the</w:t>
        </w:r>
        <w:r w:rsidRPr="000648DB">
          <w:rPr>
            <w:color w:val="000000" w:themeColor="text1"/>
            <w:lang w:eastAsia="zh-CN"/>
          </w:rPr>
          <w:t xml:space="preserve"> </w:t>
        </w:r>
        <w:proofErr w:type="spellStart"/>
        <w:r w:rsidRPr="000648DB">
          <w:rPr>
            <w:i/>
            <w:color w:val="000000" w:themeColor="text1"/>
            <w:lang w:eastAsia="zh-CN"/>
          </w:rPr>
          <w:t>msgA</w:t>
        </w:r>
        <w:proofErr w:type="spellEnd"/>
        <w:r w:rsidRPr="000648DB">
          <w:rPr>
            <w:i/>
            <w:color w:val="000000" w:themeColor="text1"/>
            <w:lang w:eastAsia="zh-CN"/>
          </w:rPr>
          <w:t>-SSB-</w:t>
        </w:r>
        <w:proofErr w:type="spellStart"/>
        <w:r w:rsidRPr="000648DB">
          <w:rPr>
            <w:i/>
            <w:color w:val="000000" w:themeColor="text1"/>
            <w:lang w:eastAsia="zh-CN"/>
          </w:rPr>
          <w:t>SharedRO</w:t>
        </w:r>
        <w:proofErr w:type="spellEnd"/>
        <w:r w:rsidRPr="000648DB">
          <w:rPr>
            <w:i/>
            <w:color w:val="000000" w:themeColor="text1"/>
            <w:lang w:eastAsia="zh-CN"/>
          </w:rPr>
          <w:t>-</w:t>
        </w:r>
        <w:proofErr w:type="spellStart"/>
        <w:r w:rsidRPr="000648DB">
          <w:rPr>
            <w:i/>
            <w:color w:val="000000" w:themeColor="text1"/>
            <w:lang w:eastAsia="zh-CN"/>
          </w:rPr>
          <w:t>MaskIndex</w:t>
        </w:r>
        <w:proofErr w:type="spellEnd"/>
        <w:r w:rsidRPr="000648DB">
          <w:rPr>
            <w:color w:val="000000" w:themeColor="text1"/>
            <w:lang w:eastAsia="zh-CN"/>
          </w:rPr>
          <w:t xml:space="preserve"> </w:t>
        </w:r>
        <w:r w:rsidRPr="008A001C">
          <w:t>if configured, or next by the</w:t>
        </w:r>
        <w:r>
          <w:rPr>
            <w:color w:val="000000" w:themeColor="text1"/>
            <w:lang w:eastAsia="zh-CN"/>
          </w:rPr>
          <w:t xml:space="preserve"> </w:t>
        </w:r>
        <w:proofErr w:type="spellStart"/>
        <w:r w:rsidRPr="008E2A69">
          <w:rPr>
            <w:i/>
            <w:lang w:eastAsia="ko-KR"/>
          </w:rPr>
          <w:t>ra-ssb-OccasionMaskIndex</w:t>
        </w:r>
        <w:proofErr w:type="spellEnd"/>
        <w:r>
          <w:rPr>
            <w:i/>
            <w:lang w:eastAsia="ko-KR"/>
          </w:rPr>
          <w:t xml:space="preserve"> </w:t>
        </w:r>
        <w:r w:rsidRPr="008A001C">
          <w:t>if configured, if the association between PRACH occasions and SSBs is configured.</w:t>
        </w:r>
        <w:r w:rsidRPr="000648DB">
          <w:rPr>
            <w:color w:val="000000" w:themeColor="text1"/>
            <w:lang w:eastAsia="zh-CN"/>
          </w:rPr>
          <w:t xml:space="preserve"> </w:t>
        </w:r>
      </w:ins>
    </w:p>
    <w:p w14:paraId="0DFD1CBF" w14:textId="77777777" w:rsidR="00C46A5C" w:rsidRPr="000648DB" w:rsidRDefault="00C46A5C" w:rsidP="00C46A5C">
      <w:pPr>
        <w:rPr>
          <w:ins w:id="32" w:author="Rafael Cauduro Dias de Paiva" w:date="2020-05-15T08:47:00Z"/>
          <w:rFonts w:cs="v4.2.0"/>
        </w:rPr>
      </w:pPr>
      <w:ins w:id="33" w:author="Rafael Cauduro Dias de Paiva" w:date="2020-05-15T08:47:00Z">
        <w:r w:rsidRPr="000648DB">
          <w:rPr>
            <w:rFonts w:cs="v4.2.0"/>
            <w:lang w:eastAsia="zh-CN"/>
          </w:rPr>
          <w:t xml:space="preserve">The PRACH preamble and </w:t>
        </w:r>
        <w:r w:rsidRPr="000648DB">
          <w:rPr>
            <w:lang w:eastAsia="ko-KR"/>
          </w:rPr>
          <w:t xml:space="preserve">PRACH occasion </w:t>
        </w:r>
        <w:r w:rsidRPr="000648DB">
          <w:rPr>
            <w:lang w:eastAsia="zh-CN"/>
          </w:rPr>
          <w:t xml:space="preserve">shall be </w:t>
        </w:r>
        <w:r w:rsidRPr="000648DB">
          <w:rPr>
            <w:lang w:eastAsia="ko-KR"/>
          </w:rPr>
          <w:t>randomly</w:t>
        </w:r>
        <w:r w:rsidRPr="000648DB">
          <w:rPr>
            <w:lang w:eastAsia="zh-CN"/>
          </w:rPr>
          <w:t xml:space="preserve"> selected</w:t>
        </w:r>
        <w:r w:rsidRPr="000648DB">
          <w:rPr>
            <w:lang w:eastAsia="ko-KR"/>
          </w:rPr>
          <w:t xml:space="preserve"> with equal probability amongst the </w:t>
        </w:r>
        <w:r w:rsidRPr="000648DB">
          <w:rPr>
            <w:lang w:eastAsia="zh-CN"/>
          </w:rPr>
          <w:t xml:space="preserve">selected SSB associated </w:t>
        </w:r>
        <w:r w:rsidRPr="000648DB">
          <w:rPr>
            <w:lang w:eastAsia="ko-KR"/>
          </w:rPr>
          <w:t>PRACH occasions occurring simultaneously but on different subcarriers</w:t>
        </w:r>
        <w:r w:rsidRPr="000648DB">
          <w:rPr>
            <w:rFonts w:cs="v4.2.0"/>
            <w:lang w:eastAsia="zh-CN"/>
          </w:rPr>
          <w:t xml:space="preserve">, </w:t>
        </w:r>
        <w:r w:rsidRPr="000648DB">
          <w:rPr>
            <w:rFonts w:cs="v4.2.0"/>
          </w:rPr>
          <w:t>as specified in clause 5.1.</w:t>
        </w:r>
        <w:r w:rsidRPr="000648DB">
          <w:rPr>
            <w:rFonts w:cs="v4.2.0"/>
            <w:lang w:eastAsia="zh-CN"/>
          </w:rPr>
          <w:t>2a</w:t>
        </w:r>
        <w:r w:rsidRPr="000648DB">
          <w:rPr>
            <w:rFonts w:cs="v4.2.0"/>
          </w:rPr>
          <w:t xml:space="preserve"> in TS 3</w:t>
        </w:r>
        <w:r w:rsidRPr="000648DB">
          <w:rPr>
            <w:rFonts w:cs="v4.2.0"/>
            <w:lang w:eastAsia="zh-CN"/>
          </w:rPr>
          <w:t>8</w:t>
        </w:r>
        <w:r w:rsidRPr="000648DB">
          <w:rPr>
            <w:rFonts w:cs="v4.2.0"/>
          </w:rPr>
          <w:t xml:space="preserve">.321 [7]. </w:t>
        </w:r>
      </w:ins>
    </w:p>
    <w:p w14:paraId="42449471" w14:textId="77777777" w:rsidR="00C46A5C" w:rsidRPr="000648DB" w:rsidRDefault="00C46A5C" w:rsidP="00C46A5C">
      <w:pPr>
        <w:rPr>
          <w:ins w:id="34" w:author="Rafael Cauduro Dias de Paiva" w:date="2020-05-15T08:47:00Z"/>
          <w:rFonts w:cs="v4.2.0"/>
          <w:lang w:eastAsia="zh-CN"/>
        </w:rPr>
      </w:pPr>
      <w:ins w:id="35" w:author="Rafael Cauduro Dias de Paiva" w:date="2020-05-15T08:47:00Z">
        <w:r w:rsidRPr="000648DB">
          <w:rPr>
            <w:rFonts w:cs="v4.2.0"/>
          </w:rPr>
          <w:t xml:space="preserve">In association with the </w:t>
        </w:r>
        <w:proofErr w:type="spellStart"/>
        <w:r w:rsidRPr="000648DB">
          <w:rPr>
            <w:rFonts w:cs="v4.2.0"/>
          </w:rPr>
          <w:t>MsgA</w:t>
        </w:r>
        <w:proofErr w:type="spellEnd"/>
        <w:r w:rsidRPr="000648DB">
          <w:rPr>
            <w:rFonts w:cs="v4.2.0"/>
          </w:rPr>
          <w:t xml:space="preserve"> PRACH, the UE should have the capability to transmit </w:t>
        </w:r>
        <w:proofErr w:type="spellStart"/>
        <w:r w:rsidRPr="000648DB">
          <w:rPr>
            <w:rFonts w:cs="v4.2.0"/>
          </w:rPr>
          <w:t>MsgA</w:t>
        </w:r>
        <w:proofErr w:type="spellEnd"/>
        <w:r w:rsidRPr="000648DB">
          <w:rPr>
            <w:rFonts w:cs="v4.2.0"/>
          </w:rPr>
          <w:t xml:space="preserve"> PUSCH on the corresponding PUSCH occasion </w:t>
        </w:r>
        <w:r>
          <w:rPr>
            <w:rFonts w:cs="v4.2.0"/>
          </w:rPr>
          <w:t xml:space="preserve">associated with a DMRS resource, which is mapped from the </w:t>
        </w:r>
        <w:proofErr w:type="spellStart"/>
        <w:r>
          <w:rPr>
            <w:rFonts w:cs="v4.2.0"/>
          </w:rPr>
          <w:t>MsgA</w:t>
        </w:r>
        <w:proofErr w:type="spellEnd"/>
        <w:r w:rsidRPr="000648DB">
          <w:rPr>
            <w:rFonts w:cs="v4.2.0"/>
          </w:rPr>
          <w:t xml:space="preserve"> PRACH </w:t>
        </w:r>
        <w:proofErr w:type="spellStart"/>
        <w:r w:rsidRPr="000648DB">
          <w:rPr>
            <w:rFonts w:cs="v4.2.0"/>
          </w:rPr>
          <w:t>oca</w:t>
        </w:r>
        <w:r>
          <w:rPr>
            <w:rFonts w:cs="v4.2.0"/>
          </w:rPr>
          <w:t>s</w:t>
        </w:r>
        <w:r w:rsidRPr="000648DB">
          <w:rPr>
            <w:rFonts w:cs="v4.2.0"/>
          </w:rPr>
          <w:t>ion</w:t>
        </w:r>
        <w:proofErr w:type="spellEnd"/>
        <w:r w:rsidRPr="000648DB">
          <w:rPr>
            <w:rFonts w:cs="v4.2.0"/>
          </w:rPr>
          <w:t>, and preamble index as defined in clause 8.1A in TS 38.213 [3]</w:t>
        </w:r>
        <w:r w:rsidRPr="000648DB">
          <w:rPr>
            <w:rFonts w:cs="v4.2.0"/>
            <w:lang w:eastAsia="zh-CN"/>
          </w:rPr>
          <w:t>.</w:t>
        </w:r>
      </w:ins>
    </w:p>
    <w:p w14:paraId="5BFF90B6" w14:textId="77777777" w:rsidR="00C46A5C" w:rsidRPr="00885F53" w:rsidRDefault="00C46A5C" w:rsidP="00C46A5C">
      <w:pPr>
        <w:pStyle w:val="H6"/>
        <w:rPr>
          <w:ins w:id="36" w:author="Rafael Cauduro Dias de Paiva" w:date="2020-05-15T08:47:00Z"/>
          <w:lang w:eastAsia="zh-CN"/>
        </w:rPr>
      </w:pPr>
      <w:ins w:id="37" w:author="Rafael Cauduro Dias de Paiva" w:date="2020-05-15T08:47:00Z">
        <w:r>
          <w:rPr>
            <w:lang w:eastAsia="zh-CN"/>
          </w:rPr>
          <w:t>6.2.2.3</w:t>
        </w:r>
        <w:r w:rsidRPr="00885F53">
          <w:rPr>
            <w:lang w:eastAsia="zh-CN"/>
          </w:rPr>
          <w:t>.1.2</w:t>
        </w:r>
        <w:r w:rsidRPr="00885F53">
          <w:rPr>
            <w:lang w:eastAsia="zh-CN"/>
          </w:rPr>
          <w:tab/>
          <w:t>Correct behaviour when receiving</w:t>
        </w:r>
        <w:r>
          <w:rPr>
            <w:lang w:eastAsia="zh-CN"/>
          </w:rPr>
          <w:t xml:space="preserve"> </w:t>
        </w:r>
        <w:proofErr w:type="spellStart"/>
        <w:r>
          <w:rPr>
            <w:lang w:eastAsia="zh-CN"/>
          </w:rPr>
          <w:t>MsgB</w:t>
        </w:r>
        <w:proofErr w:type="spellEnd"/>
      </w:ins>
    </w:p>
    <w:p w14:paraId="765F71E7" w14:textId="77777777" w:rsidR="00C46A5C" w:rsidRDefault="00C46A5C" w:rsidP="00C46A5C">
      <w:pPr>
        <w:rPr>
          <w:ins w:id="38" w:author="Rafael Cauduro Dias de Paiva" w:date="2020-05-15T08:47:00Z"/>
          <w:lang w:eastAsia="zh-CN"/>
        </w:rPr>
      </w:pPr>
      <w:ins w:id="39" w:author="Rafael Cauduro Dias de Paiva" w:date="2020-05-15T08:47:00Z">
        <w:r w:rsidRPr="006C7433">
          <w:rPr>
            <w:lang w:eastAsia="zh-CN"/>
          </w:rPr>
          <w:t xml:space="preserve">The UE </w:t>
        </w:r>
        <w:r>
          <w:rPr>
            <w:lang w:eastAsia="zh-CN"/>
          </w:rPr>
          <w:t xml:space="preserve">shall </w:t>
        </w:r>
        <w:r w:rsidRPr="006C7433">
          <w:rPr>
            <w:lang w:eastAsia="zh-CN"/>
          </w:rPr>
          <w:t xml:space="preserve"> stop monitoring for </w:t>
        </w:r>
        <w:proofErr w:type="spellStart"/>
        <w:r w:rsidRPr="006C7433">
          <w:rPr>
            <w:lang w:eastAsia="zh-CN"/>
          </w:rPr>
          <w:t>MsgB</w:t>
        </w:r>
        <w:proofErr w:type="spellEnd"/>
        <w:r w:rsidRPr="006C7433">
          <w:rPr>
            <w:lang w:eastAsia="zh-CN"/>
          </w:rPr>
          <w:t>, when the UE has successfully received the PDCCH addressed to UE as specified in clause 8.2A in TS 38.213 [3]</w:t>
        </w:r>
        <w:r w:rsidRPr="000E5142">
          <w:rPr>
            <w:lang w:eastAsia="zh-CN"/>
          </w:rPr>
          <w:t xml:space="preserve"> </w:t>
        </w:r>
        <w:r w:rsidRPr="006C7433">
          <w:rPr>
            <w:lang w:eastAsia="zh-CN"/>
          </w:rPr>
          <w:t xml:space="preserve">containing a </w:t>
        </w:r>
        <w:proofErr w:type="spellStart"/>
        <w:r w:rsidRPr="006C7433">
          <w:rPr>
            <w:lang w:eastAsia="zh-CN"/>
          </w:rPr>
          <w:t>successRAR</w:t>
        </w:r>
        <w:proofErr w:type="spellEnd"/>
        <w:r w:rsidRPr="006C7433">
          <w:rPr>
            <w:lang w:eastAsia="zh-CN"/>
          </w:rPr>
          <w:t xml:space="preserve"> MAC</w:t>
        </w:r>
        <w:r>
          <w:rPr>
            <w:lang w:eastAsia="zh-CN"/>
          </w:rPr>
          <w:t xml:space="preserve"> </w:t>
        </w:r>
        <w:proofErr w:type="spellStart"/>
        <w:r>
          <w:rPr>
            <w:lang w:eastAsia="zh-CN"/>
          </w:rPr>
          <w:t>subPDU</w:t>
        </w:r>
        <w:proofErr w:type="spellEnd"/>
        <w:r w:rsidRPr="006C7433">
          <w:rPr>
            <w:lang w:eastAsia="zh-CN"/>
          </w:rPr>
          <w:t xml:space="preserve"> or a </w:t>
        </w:r>
        <w:proofErr w:type="spellStart"/>
        <w:r w:rsidRPr="006C7433">
          <w:rPr>
            <w:lang w:eastAsia="zh-CN"/>
          </w:rPr>
          <w:t>fallbackRAR</w:t>
        </w:r>
        <w:proofErr w:type="spellEnd"/>
        <w:r w:rsidRPr="006C7433">
          <w:rPr>
            <w:lang w:eastAsia="zh-CN"/>
          </w:rPr>
          <w:t xml:space="preserve"> MAC</w:t>
        </w:r>
        <w:r>
          <w:rPr>
            <w:lang w:eastAsia="zh-CN"/>
          </w:rPr>
          <w:t xml:space="preserve"> </w:t>
        </w:r>
        <w:proofErr w:type="spellStart"/>
        <w:r w:rsidRPr="006C7433">
          <w:rPr>
            <w:lang w:eastAsia="zh-CN"/>
          </w:rPr>
          <w:t>subPDU</w:t>
        </w:r>
        <w:proofErr w:type="spellEnd"/>
        <w:r w:rsidRPr="006C7433">
          <w:rPr>
            <w:lang w:eastAsia="zh-CN"/>
          </w:rPr>
          <w:t xml:space="preserve"> as described in clause 5.1.4a in TS 38.321 [7].</w:t>
        </w:r>
      </w:ins>
    </w:p>
    <w:p w14:paraId="46A19850" w14:textId="77777777" w:rsidR="00C46A5C" w:rsidRDefault="00C46A5C" w:rsidP="00C46A5C">
      <w:pPr>
        <w:rPr>
          <w:ins w:id="40" w:author="Rafael Cauduro Dias de Paiva" w:date="2020-05-15T08:47:00Z"/>
          <w:lang w:eastAsia="zh-CN"/>
        </w:rPr>
      </w:pPr>
      <w:ins w:id="41" w:author="Rafael Cauduro Dias de Paiva" w:date="2020-05-15T08:47:00Z">
        <w:r w:rsidRPr="00D44A88">
          <w:rPr>
            <w:lang w:eastAsia="zh-CN"/>
          </w:rPr>
          <w:t xml:space="preserve">The UE shall send ACK if Success RAR is received in </w:t>
        </w:r>
        <w:proofErr w:type="spellStart"/>
        <w:r w:rsidRPr="00D44A88">
          <w:rPr>
            <w:lang w:eastAsia="zh-CN"/>
          </w:rPr>
          <w:t>MsgB</w:t>
        </w:r>
        <w:proofErr w:type="spellEnd"/>
        <w:r w:rsidRPr="00D44A88">
          <w:rPr>
            <w:lang w:eastAsia="zh-CN"/>
          </w:rPr>
          <w:t xml:space="preserve"> and the Contention Resolution is successful, as defined in clause 5.1.4a in TS 38.321</w:t>
        </w:r>
        <w:r>
          <w:rPr>
            <w:lang w:eastAsia="zh-CN"/>
          </w:rPr>
          <w:t xml:space="preserve"> [7]</w:t>
        </w:r>
        <w:r w:rsidRPr="00D44A88">
          <w:rPr>
            <w:lang w:eastAsia="zh-CN"/>
          </w:rPr>
          <w:t>.</w:t>
        </w:r>
      </w:ins>
    </w:p>
    <w:p w14:paraId="405D1665" w14:textId="77777777" w:rsidR="00C46A5C" w:rsidRPr="006C7433" w:rsidRDefault="00C46A5C" w:rsidP="00C46A5C">
      <w:pPr>
        <w:rPr>
          <w:ins w:id="42" w:author="Rafael Cauduro Dias de Paiva" w:date="2020-05-15T08:47:00Z"/>
          <w:rFonts w:cs="v4.2.0"/>
        </w:rPr>
      </w:pPr>
      <w:ins w:id="43" w:author="Rafael Cauduro Dias de Paiva" w:date="2020-05-15T08:47:00Z">
        <w:r w:rsidRPr="006C7433">
          <w:rPr>
            <w:rFonts w:cs="v4.2.0"/>
          </w:rPr>
          <w:t xml:space="preserve">If </w:t>
        </w:r>
        <w:proofErr w:type="spellStart"/>
        <w:r w:rsidRPr="006C7433">
          <w:rPr>
            <w:rFonts w:cs="v4.2.0"/>
          </w:rPr>
          <w:t>MsgB</w:t>
        </w:r>
        <w:proofErr w:type="spellEnd"/>
        <w:r w:rsidRPr="006C7433">
          <w:rPr>
            <w:rFonts w:cs="v4.2.0"/>
          </w:rPr>
          <w:t xml:space="preserve"> contains a </w:t>
        </w:r>
        <w:proofErr w:type="spellStart"/>
        <w:r w:rsidRPr="006C7433">
          <w:rPr>
            <w:rFonts w:cs="v4.2.0"/>
          </w:rPr>
          <w:t>fallbackRAR</w:t>
        </w:r>
        <w:proofErr w:type="spellEnd"/>
        <w:r w:rsidRPr="006C7433">
          <w:rPr>
            <w:rFonts w:cs="v4.2.0"/>
          </w:rPr>
          <w:t xml:space="preserve"> MAC </w:t>
        </w:r>
        <w:proofErr w:type="spellStart"/>
        <w:r w:rsidRPr="006C7433">
          <w:rPr>
            <w:rFonts w:cs="v4.2.0"/>
          </w:rPr>
          <w:t>subPDU</w:t>
        </w:r>
        <w:proofErr w:type="spellEnd"/>
        <w:r w:rsidRPr="006C7433">
          <w:rPr>
            <w:rFonts w:cs="v4.2.0"/>
          </w:rPr>
          <w:t xml:space="preserve"> the UE shall fallback to the 4-step RA </w:t>
        </w:r>
        <w:r>
          <w:rPr>
            <w:rFonts w:cs="v4.2.0"/>
          </w:rPr>
          <w:t>type</w:t>
        </w:r>
        <w:r w:rsidRPr="006C7433">
          <w:rPr>
            <w:rFonts w:cs="v4.2.0"/>
          </w:rPr>
          <w:t xml:space="preserve"> by transmitting the msg3 containing the payload of </w:t>
        </w:r>
        <w:proofErr w:type="spellStart"/>
        <w:r w:rsidRPr="006C7433">
          <w:rPr>
            <w:rFonts w:cs="v4.2.0"/>
          </w:rPr>
          <w:t>MsgA</w:t>
        </w:r>
        <w:proofErr w:type="spellEnd"/>
        <w:r w:rsidRPr="006C7433">
          <w:rPr>
            <w:rFonts w:cs="v4.2.0"/>
          </w:rPr>
          <w:t xml:space="preserve"> PUSCH</w:t>
        </w:r>
        <w:r>
          <w:rPr>
            <w:rFonts w:cs="v4.2.0"/>
          </w:rPr>
          <w:t xml:space="preserve"> </w:t>
        </w:r>
        <w:r w:rsidRPr="00D44A88">
          <w:rPr>
            <w:rFonts w:cs="v4.2.0"/>
          </w:rPr>
          <w:t>and monitor contention resolution</w:t>
        </w:r>
        <w:r w:rsidRPr="006C7433">
          <w:rPr>
            <w:rFonts w:cs="v4.2.0"/>
          </w:rPr>
          <w:t xml:space="preserve"> as described in clause 8.2A in TS 38.213 [3]. </w:t>
        </w:r>
      </w:ins>
    </w:p>
    <w:p w14:paraId="4E30F8A8" w14:textId="77777777" w:rsidR="00C46A5C" w:rsidRPr="00885F53" w:rsidRDefault="00C46A5C" w:rsidP="00C46A5C">
      <w:pPr>
        <w:rPr>
          <w:ins w:id="44" w:author="Rafael Cauduro Dias de Paiva" w:date="2020-05-15T08:47:00Z"/>
          <w:rFonts w:cs="v4.2.0"/>
        </w:rPr>
      </w:pPr>
      <w:ins w:id="45" w:author="Rafael Cauduro Dias de Paiva" w:date="2020-05-15T08:47:00Z">
        <w:r w:rsidRPr="006C7433">
          <w:rPr>
            <w:rFonts w:cs="v4.2.0"/>
          </w:rPr>
          <w:t xml:space="preserve">The UE shall again perform the Random Access Resource selection procedure defined in clause 5.1.2a in TS 38.321 [7], and transmit with the calculated PRACH transmission power when the </w:t>
        </w:r>
        <w:proofErr w:type="spellStart"/>
        <w:r w:rsidRPr="006C7433">
          <w:rPr>
            <w:rFonts w:cs="v4.2.0"/>
          </w:rPr>
          <w:t>backoff</w:t>
        </w:r>
        <w:proofErr w:type="spellEnd"/>
        <w:r w:rsidRPr="006C7433">
          <w:rPr>
            <w:rFonts w:cs="v4.2.0"/>
          </w:rPr>
          <w:t xml:space="preserve"> time expires </w:t>
        </w:r>
        <w:bookmarkStart w:id="46" w:name="_Hlk39076521"/>
        <w:r w:rsidRPr="00113716">
          <w:rPr>
            <w:rFonts w:cs="v4.2.0"/>
          </w:rPr>
          <w:t>unless the Random Access Response reception is considered as successful, as defined in clause 5.1.4a in TS 38.321 [7]</w:t>
        </w:r>
        <w:bookmarkEnd w:id="46"/>
        <w:r w:rsidRPr="006C7433">
          <w:rPr>
            <w:rFonts w:cs="v4.2.0"/>
          </w:rPr>
          <w:t>.</w:t>
        </w:r>
      </w:ins>
    </w:p>
    <w:p w14:paraId="47C02850" w14:textId="77777777" w:rsidR="00C46A5C" w:rsidRPr="00885F53" w:rsidRDefault="00C46A5C" w:rsidP="00C46A5C">
      <w:pPr>
        <w:pStyle w:val="H6"/>
        <w:rPr>
          <w:ins w:id="47" w:author="Rafael Cauduro Dias de Paiva" w:date="2020-05-15T08:47:00Z"/>
          <w:lang w:eastAsia="zh-CN"/>
        </w:rPr>
      </w:pPr>
      <w:ins w:id="48" w:author="Rafael Cauduro Dias de Paiva" w:date="2020-05-15T08:47:00Z">
        <w:r>
          <w:rPr>
            <w:lang w:eastAsia="zh-CN"/>
          </w:rPr>
          <w:t>6.2.2.3</w:t>
        </w:r>
        <w:r w:rsidRPr="00885F53">
          <w:rPr>
            <w:lang w:eastAsia="zh-CN"/>
          </w:rPr>
          <w:t>.1.3</w:t>
        </w:r>
        <w:r w:rsidRPr="00885F53">
          <w:rPr>
            <w:lang w:eastAsia="zh-CN"/>
          </w:rPr>
          <w:tab/>
          <w:t xml:space="preserve">Correct behaviour when not receiving </w:t>
        </w:r>
        <w:proofErr w:type="spellStart"/>
        <w:r>
          <w:rPr>
            <w:lang w:eastAsia="zh-CN"/>
          </w:rPr>
          <w:t>MsgB</w:t>
        </w:r>
        <w:proofErr w:type="spellEnd"/>
      </w:ins>
    </w:p>
    <w:p w14:paraId="31D75264" w14:textId="77777777" w:rsidR="00C46A5C" w:rsidRPr="00885F53" w:rsidRDefault="00C46A5C" w:rsidP="00C46A5C">
      <w:pPr>
        <w:rPr>
          <w:ins w:id="49" w:author="Rafael Cauduro Dias de Paiva" w:date="2020-05-15T08:47:00Z"/>
          <w:rFonts w:cs="v4.2.0"/>
        </w:rPr>
      </w:pPr>
      <w:ins w:id="50" w:author="Rafael Cauduro Dias de Paiva" w:date="2020-05-15T08:47:00Z">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Pr>
            <w:rFonts w:cs="v4.2.0"/>
          </w:rPr>
          <w:t>a</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 xml:space="preserve">with the calculated </w:t>
        </w:r>
        <w:proofErr w:type="spellStart"/>
        <w:r>
          <w:rPr>
            <w:rFonts w:cs="v4.2.0"/>
          </w:rPr>
          <w:t>MsgA</w:t>
        </w:r>
        <w:proofErr w:type="spellEnd"/>
        <w:r w:rsidRPr="00885F53">
          <w:rPr>
            <w:rFonts w:cs="v4.2.0"/>
          </w:rPr>
          <w:t xml:space="preserve"> transmission power</w:t>
        </w:r>
        <w:r w:rsidRPr="00885F53">
          <w:t xml:space="preserve"> </w:t>
        </w:r>
        <w:r w:rsidRPr="00885F53">
          <w:rPr>
            <w:lang w:eastAsia="zh-CN"/>
          </w:rPr>
          <w:t>when</w:t>
        </w:r>
        <w:r w:rsidRPr="00885F53">
          <w:t xml:space="preserve"> </w:t>
        </w:r>
        <w:r w:rsidRPr="00885F53">
          <w:rPr>
            <w:noProof/>
          </w:rPr>
          <w:t>the backoff time</w:t>
        </w:r>
        <w:r>
          <w:rPr>
            <w:noProof/>
          </w:rPr>
          <w:t xml:space="preserve"> expires</w:t>
        </w:r>
        <w:r w:rsidRPr="00885F53">
          <w:rPr>
            <w:noProof/>
          </w:rPr>
          <w:t xml:space="preserve"> </w:t>
        </w:r>
        <w:r w:rsidRPr="00113716">
          <w:rPr>
            <w:rFonts w:cs="v4.2.0"/>
          </w:rPr>
          <w:t>unless the Random Access Response reception is considered as successful, as defined in clause 5.1.4a in TS 38.321 [7]</w:t>
        </w:r>
        <w:r w:rsidRPr="00885F53">
          <w:rPr>
            <w:noProof/>
          </w:rPr>
          <w:t>.</w:t>
        </w:r>
      </w:ins>
    </w:p>
    <w:p w14:paraId="2C808B30" w14:textId="77777777" w:rsidR="00C46A5C" w:rsidRDefault="00C46A5C" w:rsidP="00C46A5C">
      <w:pPr>
        <w:pStyle w:val="Heading5"/>
        <w:rPr>
          <w:ins w:id="51" w:author="Rafael Cauduro Dias de Paiva" w:date="2020-05-15T08:47:00Z"/>
          <w:lang w:eastAsia="zh-CN"/>
        </w:rPr>
      </w:pPr>
      <w:ins w:id="52" w:author="Rafael Cauduro Dias de Paiva" w:date="2020-05-15T08:47:00Z">
        <w:r>
          <w:rPr>
            <w:lang w:eastAsia="zh-CN"/>
          </w:rPr>
          <w:t>6.2.2.3</w:t>
        </w:r>
        <w:r w:rsidRPr="00885F53">
          <w:rPr>
            <w:lang w:eastAsia="zh-CN"/>
          </w:rPr>
          <w:t>.2</w:t>
        </w:r>
        <w:r w:rsidRPr="00885F53">
          <w:rPr>
            <w:lang w:eastAsia="zh-CN"/>
          </w:rPr>
          <w:tab/>
          <w:t>Non-Contention based random access</w:t>
        </w:r>
      </w:ins>
    </w:p>
    <w:p w14:paraId="5A688781" w14:textId="77777777" w:rsidR="00C46A5C" w:rsidRPr="00885F53" w:rsidRDefault="00C46A5C" w:rsidP="00C46A5C">
      <w:pPr>
        <w:pStyle w:val="H6"/>
        <w:rPr>
          <w:ins w:id="53" w:author="Rafael Cauduro Dias de Paiva" w:date="2020-05-15T08:47:00Z"/>
          <w:lang w:eastAsia="zh-CN"/>
        </w:rPr>
      </w:pPr>
      <w:ins w:id="54" w:author="Rafael Cauduro Dias de Paiva" w:date="2020-05-15T08:47:00Z">
        <w:r w:rsidRPr="00885F53">
          <w:rPr>
            <w:lang w:eastAsia="zh-CN"/>
          </w:rPr>
          <w:t>6.2.2.</w:t>
        </w:r>
        <w:r>
          <w:rPr>
            <w:lang w:eastAsia="zh-CN"/>
          </w:rPr>
          <w:t>3</w:t>
        </w:r>
        <w:r w:rsidRPr="00885F53">
          <w:rPr>
            <w:lang w:eastAsia="zh-CN"/>
          </w:rPr>
          <w:t>.2.1</w:t>
        </w:r>
        <w:r w:rsidRPr="00885F53">
          <w:rPr>
            <w:lang w:eastAsia="zh-CN"/>
          </w:rPr>
          <w:tab/>
          <w:t xml:space="preserve">Correct behaviour when transmitting </w:t>
        </w:r>
        <w:proofErr w:type="spellStart"/>
        <w:r>
          <w:rPr>
            <w:lang w:eastAsia="zh-CN"/>
          </w:rPr>
          <w:t>MsgA</w:t>
        </w:r>
        <w:proofErr w:type="spellEnd"/>
      </w:ins>
    </w:p>
    <w:p w14:paraId="77233C3F" w14:textId="77777777" w:rsidR="00C46A5C" w:rsidRDefault="00C46A5C" w:rsidP="00C46A5C">
      <w:pPr>
        <w:rPr>
          <w:ins w:id="55" w:author="Rafael Cauduro Dias de Paiva" w:date="2020-05-15T08:47:00Z"/>
          <w:rFonts w:cs="v4.2.0"/>
          <w:lang w:eastAsia="zh-CN"/>
        </w:rPr>
      </w:pPr>
      <w:ins w:id="56" w:author="Rafael Cauduro Dias de Paiva" w:date="2020-05-15T08:47:00Z">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proofErr w:type="spellStart"/>
        <w:r w:rsidRPr="008E2A69">
          <w:rPr>
            <w:i/>
            <w:lang w:eastAsia="ko-KR"/>
          </w:rPr>
          <w:t>msgA</w:t>
        </w:r>
        <w:proofErr w:type="spellEnd"/>
        <w:r w:rsidRPr="008E2A69">
          <w:rPr>
            <w:i/>
            <w:lang w:eastAsia="ko-KR"/>
          </w:rPr>
          <w:t>-RSRP-</w:t>
        </w:r>
        <w:proofErr w:type="spellStart"/>
        <w:r w:rsidRPr="008E2A69">
          <w:rPr>
            <w:i/>
            <w:lang w:eastAsia="ko-KR"/>
          </w:rPr>
          <w:t>ThresholdSSB</w:t>
        </w:r>
        <w:proofErr w:type="spellEnd"/>
        <w:r w:rsidRPr="00885F53">
          <w:rPr>
            <w:rFonts w:cs="v4.2.0"/>
            <w:i/>
            <w:lang w:eastAsia="zh-CN"/>
          </w:rPr>
          <w:t xml:space="preserve">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w:t>
        </w:r>
        <w:r>
          <w:rPr>
            <w:rFonts w:cs="v4.2.0"/>
            <w:lang w:eastAsia="zh-CN"/>
          </w:rPr>
          <w:t xml:space="preserve">first </w:t>
        </w:r>
        <w:r w:rsidRPr="00885F53">
          <w:rPr>
            <w:rFonts w:cs="v4.2.0"/>
            <w:lang w:eastAsia="zh-CN"/>
          </w:rPr>
          <w:t xml:space="preserve">by the </w:t>
        </w:r>
        <w:proofErr w:type="spellStart"/>
        <w:r w:rsidRPr="000648DB">
          <w:rPr>
            <w:i/>
            <w:color w:val="000000" w:themeColor="text1"/>
            <w:lang w:eastAsia="zh-CN"/>
          </w:rPr>
          <w:t>msgA</w:t>
        </w:r>
        <w:proofErr w:type="spellEnd"/>
        <w:r w:rsidRPr="000648DB">
          <w:rPr>
            <w:i/>
            <w:color w:val="000000" w:themeColor="text1"/>
            <w:lang w:eastAsia="zh-CN"/>
          </w:rPr>
          <w:t>-SSB-</w:t>
        </w:r>
        <w:proofErr w:type="spellStart"/>
        <w:r w:rsidRPr="000648DB">
          <w:rPr>
            <w:i/>
            <w:color w:val="000000" w:themeColor="text1"/>
            <w:lang w:eastAsia="zh-CN"/>
          </w:rPr>
          <w:t>SharedRO</w:t>
        </w:r>
        <w:proofErr w:type="spellEnd"/>
        <w:r w:rsidRPr="000648DB">
          <w:rPr>
            <w:i/>
            <w:color w:val="000000" w:themeColor="text1"/>
            <w:lang w:eastAsia="zh-CN"/>
          </w:rPr>
          <w:t>-</w:t>
        </w:r>
        <w:proofErr w:type="spellStart"/>
        <w:r w:rsidRPr="000648DB">
          <w:rPr>
            <w:i/>
            <w:color w:val="000000" w:themeColor="text1"/>
            <w:lang w:eastAsia="zh-CN"/>
          </w:rPr>
          <w:t>MaskIndex</w:t>
        </w:r>
        <w:proofErr w:type="spellEnd"/>
        <w:r w:rsidRPr="000648DB">
          <w:rPr>
            <w:color w:val="000000" w:themeColor="text1"/>
            <w:lang w:eastAsia="zh-CN"/>
          </w:rPr>
          <w:t xml:space="preserve"> if configured</w:t>
        </w:r>
        <w:r>
          <w:rPr>
            <w:color w:val="000000" w:themeColor="text1"/>
            <w:lang w:eastAsia="zh-CN"/>
          </w:rPr>
          <w:t xml:space="preserve">, or next by the </w:t>
        </w:r>
        <w:proofErr w:type="spellStart"/>
        <w:r w:rsidRPr="008E2A69">
          <w:rPr>
            <w:i/>
            <w:lang w:eastAsia="ko-KR"/>
          </w:rPr>
          <w:t>ra-ssb-OccasionMaskIndex</w:t>
        </w:r>
        <w:proofErr w:type="spellEnd"/>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Pr>
            <w:rFonts w:cs="v4.2.0"/>
            <w:lang w:eastAsia="zh-CN"/>
          </w:rPr>
          <w:t>a</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ins>
    </w:p>
    <w:p w14:paraId="1DCB3BAB" w14:textId="77777777" w:rsidR="00C46A5C" w:rsidRPr="00885F53" w:rsidRDefault="00C46A5C" w:rsidP="00C46A5C">
      <w:pPr>
        <w:rPr>
          <w:ins w:id="57" w:author="Rafael Cauduro Dias de Paiva" w:date="2020-05-15T08:47:00Z"/>
          <w:rFonts w:cs="v4.2.0"/>
          <w:lang w:eastAsia="zh-CN"/>
        </w:rPr>
      </w:pPr>
      <w:ins w:id="58" w:author="Rafael Cauduro Dias de Paiva" w:date="2020-05-15T08:47:00Z">
        <w:r w:rsidRPr="000648DB">
          <w:rPr>
            <w:rFonts w:cs="v4.2.0"/>
          </w:rPr>
          <w:t xml:space="preserve">In association with the </w:t>
        </w:r>
        <w:proofErr w:type="spellStart"/>
        <w:r w:rsidRPr="000648DB">
          <w:rPr>
            <w:rFonts w:cs="v4.2.0"/>
          </w:rPr>
          <w:t>MsgA</w:t>
        </w:r>
        <w:proofErr w:type="spellEnd"/>
        <w:r w:rsidRPr="000648DB">
          <w:rPr>
            <w:rFonts w:cs="v4.2.0"/>
          </w:rPr>
          <w:t xml:space="preserve"> PRACH, the UE should have the capability to transmit </w:t>
        </w:r>
        <w:proofErr w:type="spellStart"/>
        <w:r w:rsidRPr="000648DB">
          <w:rPr>
            <w:rFonts w:cs="v4.2.0"/>
          </w:rPr>
          <w:t>MsgA</w:t>
        </w:r>
        <w:proofErr w:type="spellEnd"/>
        <w:r w:rsidRPr="000648DB">
          <w:rPr>
            <w:rFonts w:cs="v4.2.0"/>
          </w:rPr>
          <w:t xml:space="preserve"> PUSCH on the corresponding PUSCH occasion </w:t>
        </w:r>
        <w:r>
          <w:rPr>
            <w:rFonts w:cs="v4.2.0"/>
          </w:rPr>
          <w:t xml:space="preserve">associated with a DMRS resource, which is mapped from the </w:t>
        </w:r>
        <w:proofErr w:type="spellStart"/>
        <w:r>
          <w:rPr>
            <w:rFonts w:cs="v4.2.0"/>
          </w:rPr>
          <w:t>MsgA</w:t>
        </w:r>
        <w:proofErr w:type="spellEnd"/>
        <w:r w:rsidRPr="000648DB">
          <w:rPr>
            <w:rFonts w:cs="v4.2.0"/>
          </w:rPr>
          <w:t xml:space="preserve"> PRACH </w:t>
        </w:r>
        <w:proofErr w:type="spellStart"/>
        <w:r w:rsidRPr="000648DB">
          <w:rPr>
            <w:rFonts w:cs="v4.2.0"/>
          </w:rPr>
          <w:t>oca</w:t>
        </w:r>
        <w:r>
          <w:rPr>
            <w:rFonts w:cs="v4.2.0"/>
          </w:rPr>
          <w:t>s</w:t>
        </w:r>
        <w:r w:rsidRPr="000648DB">
          <w:rPr>
            <w:rFonts w:cs="v4.2.0"/>
          </w:rPr>
          <w:t>ion</w:t>
        </w:r>
        <w:proofErr w:type="spellEnd"/>
        <w:r w:rsidRPr="000648DB">
          <w:rPr>
            <w:rFonts w:cs="v4.2.0"/>
          </w:rPr>
          <w:t>, and preamble index as defined in clause 8.1A in TS 38.213 [3]</w:t>
        </w:r>
        <w:r w:rsidRPr="000648DB">
          <w:rPr>
            <w:rFonts w:cs="v4.2.0"/>
            <w:lang w:eastAsia="zh-CN"/>
          </w:rPr>
          <w:t>.</w:t>
        </w:r>
      </w:ins>
    </w:p>
    <w:p w14:paraId="18BCCF7D" w14:textId="77777777" w:rsidR="00C46A5C" w:rsidRPr="00885F53" w:rsidRDefault="00C46A5C" w:rsidP="00C46A5C">
      <w:pPr>
        <w:pStyle w:val="H6"/>
        <w:rPr>
          <w:ins w:id="59" w:author="Rafael Cauduro Dias de Paiva" w:date="2020-05-15T08:47:00Z"/>
          <w:lang w:eastAsia="zh-CN"/>
        </w:rPr>
      </w:pPr>
      <w:ins w:id="60" w:author="Rafael Cauduro Dias de Paiva" w:date="2020-05-15T08:47:00Z">
        <w:r w:rsidRPr="00885F53">
          <w:rPr>
            <w:lang w:eastAsia="zh-CN"/>
          </w:rPr>
          <w:t>6.2.2.</w:t>
        </w:r>
        <w:r>
          <w:rPr>
            <w:lang w:eastAsia="zh-CN"/>
          </w:rPr>
          <w:t>3</w:t>
        </w:r>
        <w:r w:rsidRPr="00885F53">
          <w:rPr>
            <w:lang w:eastAsia="zh-CN"/>
          </w:rPr>
          <w:t>.2.2</w:t>
        </w:r>
        <w:r w:rsidRPr="00885F53">
          <w:rPr>
            <w:lang w:eastAsia="zh-CN"/>
          </w:rPr>
          <w:tab/>
          <w:t xml:space="preserve">Correct behaviour when receiving </w:t>
        </w:r>
        <w:proofErr w:type="spellStart"/>
        <w:r>
          <w:rPr>
            <w:lang w:eastAsia="zh-CN"/>
          </w:rPr>
          <w:t>MsgB</w:t>
        </w:r>
        <w:proofErr w:type="spellEnd"/>
      </w:ins>
    </w:p>
    <w:p w14:paraId="1E70A303" w14:textId="77777777" w:rsidR="00C46A5C" w:rsidRPr="00885F53" w:rsidRDefault="00C46A5C" w:rsidP="00C46A5C">
      <w:pPr>
        <w:rPr>
          <w:ins w:id="61" w:author="Rafael Cauduro Dias de Paiva" w:date="2020-05-15T08:47:00Z"/>
          <w:lang w:eastAsia="zh-CN"/>
        </w:rPr>
      </w:pPr>
      <w:ins w:id="62" w:author="Rafael Cauduro Dias de Paiva" w:date="2020-05-15T08:47:00Z">
        <w:r w:rsidRPr="00885F53">
          <w:t xml:space="preserve">The UE may stop monitoring for </w:t>
        </w:r>
        <w:proofErr w:type="spellStart"/>
        <w:r>
          <w:t>MsgB</w:t>
        </w:r>
        <w:proofErr w:type="spellEnd"/>
        <w:r w:rsidRPr="00885F53">
          <w:rPr>
            <w:lang w:eastAsia="zh-CN"/>
          </w:rPr>
          <w:t xml:space="preserve">, </w:t>
        </w:r>
        <w:r>
          <w:t xml:space="preserve">when </w:t>
        </w:r>
        <w:r w:rsidRPr="006C7433">
          <w:rPr>
            <w:lang w:eastAsia="zh-CN"/>
          </w:rPr>
          <w:t>the UE has successfully received the PDCCH addressed to UE as specified in clause 8.2A in TS 38.213 [3]</w:t>
        </w:r>
        <w:r>
          <w:rPr>
            <w:lang w:eastAsia="zh-CN"/>
          </w:rPr>
          <w:t xml:space="preserve"> </w:t>
        </w:r>
        <w:r w:rsidRPr="006C7433">
          <w:rPr>
            <w:lang w:eastAsia="zh-CN"/>
          </w:rPr>
          <w:t xml:space="preserve">containing a </w:t>
        </w:r>
        <w:proofErr w:type="spellStart"/>
        <w:r w:rsidRPr="006C7433">
          <w:rPr>
            <w:lang w:eastAsia="zh-CN"/>
          </w:rPr>
          <w:t>successRAR</w:t>
        </w:r>
        <w:proofErr w:type="spellEnd"/>
        <w:r w:rsidRPr="006C7433">
          <w:rPr>
            <w:lang w:eastAsia="zh-CN"/>
          </w:rPr>
          <w:t xml:space="preserve"> MAC </w:t>
        </w:r>
        <w:proofErr w:type="spellStart"/>
        <w:r>
          <w:rPr>
            <w:lang w:eastAsia="zh-CN"/>
          </w:rPr>
          <w:t>subPDU</w:t>
        </w:r>
        <w:proofErr w:type="spellEnd"/>
        <w:r>
          <w:rPr>
            <w:lang w:eastAsia="zh-CN"/>
          </w:rPr>
          <w:t xml:space="preserve"> </w:t>
        </w:r>
        <w:r w:rsidRPr="006C7433">
          <w:rPr>
            <w:lang w:eastAsia="zh-CN"/>
          </w:rPr>
          <w:t xml:space="preserve">or a </w:t>
        </w:r>
        <w:proofErr w:type="spellStart"/>
        <w:r w:rsidRPr="006C7433">
          <w:rPr>
            <w:lang w:eastAsia="zh-CN"/>
          </w:rPr>
          <w:t>fallbackRAR</w:t>
        </w:r>
        <w:proofErr w:type="spellEnd"/>
        <w:r w:rsidRPr="006C7433">
          <w:rPr>
            <w:lang w:eastAsia="zh-CN"/>
          </w:rPr>
          <w:t xml:space="preserve"> MAC</w:t>
        </w:r>
        <w:r>
          <w:rPr>
            <w:lang w:eastAsia="zh-CN"/>
          </w:rPr>
          <w:t xml:space="preserve"> </w:t>
        </w:r>
        <w:proofErr w:type="spellStart"/>
        <w:r w:rsidRPr="006C7433">
          <w:rPr>
            <w:lang w:eastAsia="zh-CN"/>
          </w:rPr>
          <w:t>subPDU</w:t>
        </w:r>
        <w:proofErr w:type="spellEnd"/>
        <w:r w:rsidRPr="006C7433">
          <w:rPr>
            <w:lang w:eastAsia="zh-CN"/>
          </w:rPr>
          <w:t xml:space="preserve"> as described in clause 5.1.4a in TS 38.321 [7]</w:t>
        </w:r>
        <w:r w:rsidRPr="00885F53">
          <w:t>.</w:t>
        </w:r>
      </w:ins>
    </w:p>
    <w:p w14:paraId="622A7132" w14:textId="77777777" w:rsidR="00C46A5C" w:rsidRPr="006C7433" w:rsidRDefault="00C46A5C" w:rsidP="00C46A5C">
      <w:pPr>
        <w:rPr>
          <w:ins w:id="63" w:author="Rafael Cauduro Dias de Paiva" w:date="2020-05-15T08:47:00Z"/>
          <w:rFonts w:cs="v4.2.0"/>
        </w:rPr>
      </w:pPr>
      <w:ins w:id="64" w:author="Rafael Cauduro Dias de Paiva" w:date="2020-05-15T08:47:00Z">
        <w:r w:rsidRPr="006C7433">
          <w:rPr>
            <w:rFonts w:cs="v4.2.0"/>
          </w:rPr>
          <w:t xml:space="preserve">If </w:t>
        </w:r>
        <w:proofErr w:type="spellStart"/>
        <w:r w:rsidRPr="006C7433">
          <w:rPr>
            <w:rFonts w:cs="v4.2.0"/>
          </w:rPr>
          <w:t>MsgB</w:t>
        </w:r>
        <w:proofErr w:type="spellEnd"/>
        <w:r w:rsidRPr="006C7433">
          <w:rPr>
            <w:rFonts w:cs="v4.2.0"/>
          </w:rPr>
          <w:t xml:space="preserve"> contains a </w:t>
        </w:r>
        <w:proofErr w:type="spellStart"/>
        <w:r w:rsidRPr="006C7433">
          <w:rPr>
            <w:rFonts w:cs="v4.2.0"/>
          </w:rPr>
          <w:t>fallbackRAR</w:t>
        </w:r>
        <w:proofErr w:type="spellEnd"/>
        <w:r w:rsidRPr="006C7433">
          <w:rPr>
            <w:rFonts w:cs="v4.2.0"/>
          </w:rPr>
          <w:t xml:space="preserve"> MAC </w:t>
        </w:r>
        <w:proofErr w:type="spellStart"/>
        <w:r w:rsidRPr="006C7433">
          <w:rPr>
            <w:rFonts w:cs="v4.2.0"/>
          </w:rPr>
          <w:t>subPDU</w:t>
        </w:r>
        <w:proofErr w:type="spellEnd"/>
        <w:r w:rsidRPr="006C7433">
          <w:rPr>
            <w:rFonts w:cs="v4.2.0"/>
          </w:rPr>
          <w:t xml:space="preserve"> the UE shall fallback to the 4-step RA </w:t>
        </w:r>
        <w:r>
          <w:rPr>
            <w:rFonts w:cs="v4.2.0"/>
          </w:rPr>
          <w:t>type</w:t>
        </w:r>
        <w:r w:rsidRPr="006C7433">
          <w:rPr>
            <w:rFonts w:cs="v4.2.0"/>
          </w:rPr>
          <w:t xml:space="preserve"> by transmitting the msg3 containing the payload of </w:t>
        </w:r>
        <w:proofErr w:type="spellStart"/>
        <w:r w:rsidRPr="006C7433">
          <w:rPr>
            <w:rFonts w:cs="v4.2.0"/>
          </w:rPr>
          <w:t>MsgA</w:t>
        </w:r>
        <w:proofErr w:type="spellEnd"/>
        <w:r w:rsidRPr="006C7433">
          <w:rPr>
            <w:rFonts w:cs="v4.2.0"/>
          </w:rPr>
          <w:t xml:space="preserve"> PUSCH as described in clause 8.2A in TS 38.213 [3]. </w:t>
        </w:r>
      </w:ins>
    </w:p>
    <w:p w14:paraId="11457378" w14:textId="77777777" w:rsidR="00C46A5C" w:rsidRPr="00885F53" w:rsidRDefault="00C46A5C" w:rsidP="00C46A5C">
      <w:pPr>
        <w:rPr>
          <w:ins w:id="65" w:author="Rafael Cauduro Dias de Paiva" w:date="2020-05-15T08:47:00Z"/>
          <w:rFonts w:cs="v4.2.0"/>
        </w:rPr>
      </w:pPr>
      <w:ins w:id="66" w:author="Rafael Cauduro Dias de Paiva" w:date="2020-05-15T08:47:00Z">
        <w:r w:rsidRPr="00885F53">
          <w:rPr>
            <w:rFonts w:cs="v4.2.0"/>
          </w:rPr>
          <w:lastRenderedPageBreak/>
          <w:t xml:space="preserve">The UE shall </w:t>
        </w:r>
        <w:r w:rsidRPr="00885F53">
          <w:rPr>
            <w:rFonts w:cs="v4.2.0"/>
            <w:lang w:eastAsia="zh-CN"/>
          </w:rPr>
          <w:t xml:space="preserve">again </w:t>
        </w:r>
        <w:r w:rsidRPr="00885F53">
          <w:rPr>
            <w:rFonts w:cs="v4.2.0"/>
          </w:rPr>
          <w:t>perform the Random Access Resource selection procedure defined in clause 5.1.2</w:t>
        </w:r>
        <w:r>
          <w:rPr>
            <w:rFonts w:cs="v4.2.0"/>
          </w:rPr>
          <w:t>a</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all received </w:t>
        </w:r>
        <w:proofErr w:type="spellStart"/>
        <w:r>
          <w:t>MsgBs</w:t>
        </w:r>
        <w:proofErr w:type="spellEnd"/>
        <w:r w:rsidRPr="00885F53">
          <w:t xml:space="preserve"> contain Random Access Preamble identifiers that do not match the transmitted Random Access Preamble.</w:t>
        </w:r>
      </w:ins>
    </w:p>
    <w:p w14:paraId="306B7014" w14:textId="77777777" w:rsidR="00C46A5C" w:rsidRPr="00885F53" w:rsidRDefault="00C46A5C" w:rsidP="00C46A5C">
      <w:pPr>
        <w:pStyle w:val="H6"/>
        <w:rPr>
          <w:ins w:id="67" w:author="Rafael Cauduro Dias de Paiva" w:date="2020-05-15T08:47:00Z"/>
          <w:lang w:eastAsia="zh-CN"/>
        </w:rPr>
      </w:pPr>
      <w:bookmarkStart w:id="68" w:name="_Hlk39076546"/>
      <w:ins w:id="69" w:author="Rafael Cauduro Dias de Paiva" w:date="2020-05-15T08:47:00Z">
        <w:r w:rsidRPr="00885F53">
          <w:rPr>
            <w:lang w:eastAsia="zh-CN"/>
          </w:rPr>
          <w:t>6.2.2.</w:t>
        </w:r>
        <w:r>
          <w:rPr>
            <w:lang w:eastAsia="zh-CN"/>
          </w:rPr>
          <w:t>3</w:t>
        </w:r>
        <w:r w:rsidRPr="00885F53">
          <w:rPr>
            <w:lang w:eastAsia="zh-CN"/>
          </w:rPr>
          <w:t>.2.3</w:t>
        </w:r>
        <w:bookmarkEnd w:id="68"/>
        <w:r w:rsidRPr="00885F53">
          <w:rPr>
            <w:lang w:eastAsia="zh-CN"/>
          </w:rPr>
          <w:tab/>
          <w:t>Correct behaviour when not receiving Random Access Response</w:t>
        </w:r>
      </w:ins>
    </w:p>
    <w:p w14:paraId="24B76C8F" w14:textId="77777777" w:rsidR="00C46A5C" w:rsidRPr="00885F53" w:rsidRDefault="00C46A5C" w:rsidP="00C46A5C">
      <w:pPr>
        <w:rPr>
          <w:ins w:id="70" w:author="Rafael Cauduro Dias de Paiva" w:date="2020-05-15T08:47:00Z"/>
          <w:lang w:eastAsia="zh-CN"/>
        </w:rPr>
      </w:pPr>
      <w:ins w:id="71" w:author="Rafael Cauduro Dias de Paiva" w:date="2020-05-15T08:47:00Z">
        <w:r w:rsidRPr="00885F53">
          <w:rPr>
            <w:rFonts w:cs="v4.2.0"/>
          </w:rPr>
          <w:t xml:space="preserve">The UE shall </w:t>
        </w:r>
        <w:r w:rsidRPr="00885F53">
          <w:rPr>
            <w:rFonts w:cs="v4.2.0"/>
            <w:lang w:eastAsia="zh-CN"/>
          </w:rPr>
          <w:t xml:space="preserve">again </w:t>
        </w:r>
        <w:r w:rsidRPr="00885F53">
          <w:rPr>
            <w:rFonts w:cs="v4.2.0"/>
          </w:rPr>
          <w:t>perform the Ran</w:t>
        </w:r>
        <w:bookmarkStart w:id="72" w:name="_GoBack"/>
        <w:bookmarkEnd w:id="72"/>
        <w:r w:rsidRPr="00885F53">
          <w:rPr>
            <w:rFonts w:cs="v4.2.0"/>
          </w:rPr>
          <w:t>dom Access Resource selection procedure defined in clause 5.1.2</w:t>
        </w:r>
        <w:r>
          <w:rPr>
            <w:rFonts w:cs="v4.2.0"/>
          </w:rPr>
          <w:t>a</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w:t>
        </w:r>
        <w:proofErr w:type="spellStart"/>
        <w:r>
          <w:t>MsgA</w:t>
        </w:r>
        <w:proofErr w:type="spellEnd"/>
        <w:r w:rsidRPr="00885F53">
          <w:rPr>
            <w:rFonts w:cs="v4.2.0"/>
          </w:rPr>
          <w:t xml:space="preserve"> with the calculated </w:t>
        </w:r>
        <w:proofErr w:type="spellStart"/>
        <w:r>
          <w:rPr>
            <w:rFonts w:cs="v4.2.0"/>
          </w:rPr>
          <w:t>MsgA</w:t>
        </w:r>
        <w:proofErr w:type="spellEnd"/>
        <w:r w:rsidRPr="00885F53">
          <w:rPr>
            <w:rFonts w:cs="v4.2.0"/>
          </w:rPr>
          <w:t xml:space="preserve"> transmission power</w:t>
        </w:r>
        <w:r w:rsidRPr="00885F53">
          <w:rPr>
            <w:rFonts w:cs="v4.2.0"/>
            <w:lang w:eastAsia="zh-CN"/>
          </w:rPr>
          <w:t xml:space="preserve">, </w:t>
        </w:r>
        <w:r w:rsidRPr="00885F53">
          <w:rPr>
            <w:noProof/>
            <w:lang w:eastAsia="zh-CN"/>
          </w:rPr>
          <w:t xml:space="preserve">if no </w:t>
        </w:r>
        <w:r>
          <w:rPr>
            <w:noProof/>
            <w:lang w:eastAsia="zh-CN"/>
          </w:rPr>
          <w:t>MsgB</w:t>
        </w:r>
        <w:r w:rsidRPr="00885F53">
          <w:rPr>
            <w:noProof/>
            <w:lang w:eastAsia="zh-CN"/>
          </w:rPr>
          <w:t xml:space="preserve"> is received within the </w:t>
        </w:r>
        <w:r>
          <w:rPr>
            <w:noProof/>
            <w:lang w:eastAsia="zh-CN"/>
          </w:rPr>
          <w:t>MsgB</w:t>
        </w:r>
        <w:r w:rsidRPr="00885F53">
          <w:rPr>
            <w:noProof/>
            <w:lang w:eastAsia="zh-CN"/>
          </w:rPr>
          <w:t xml:space="preserve"> Response window configured in </w:t>
        </w:r>
        <w:r w:rsidRPr="008A001C">
          <w:rPr>
            <w:i/>
            <w:iCs/>
            <w:rPrChange w:id="73" w:author="Paiva, Rafael (Nokia - DK/Aalborg) [2]" w:date="2020-06-01T10:07:00Z">
              <w:rPr/>
            </w:rPrChange>
          </w:rPr>
          <w:t>RACH-</w:t>
        </w:r>
        <w:proofErr w:type="spellStart"/>
        <w:r w:rsidRPr="008A001C">
          <w:rPr>
            <w:i/>
            <w:iCs/>
            <w:rPrChange w:id="74" w:author="Paiva, Rafael (Nokia - DK/Aalborg) [2]" w:date="2020-06-01T10:07:00Z">
              <w:rPr/>
            </w:rPrChange>
          </w:rPr>
          <w:t>ConfigGenericTwoStepRA</w:t>
        </w:r>
        <w:proofErr w:type="spellEnd"/>
        <w:r w:rsidRPr="00885F53">
          <w:rPr>
            <w:noProof/>
            <w:lang w:eastAsia="zh-CN"/>
          </w:rPr>
          <w:t xml:space="preserve"> </w:t>
        </w:r>
        <w:r w:rsidRPr="005E4585">
          <w:rPr>
            <w:noProof/>
            <w:lang w:eastAsia="zh-CN"/>
          </w:rPr>
          <w:t>and the Random Access Response Reception has not been considered as successful</w:t>
        </w:r>
        <w:r>
          <w:rPr>
            <w:noProof/>
            <w:lang w:eastAsia="zh-CN"/>
          </w:rPr>
          <w:t xml:space="preserve"> </w:t>
        </w:r>
        <w:r w:rsidRPr="00885F53">
          <w:rPr>
            <w:noProof/>
            <w:lang w:eastAsia="zh-CN"/>
          </w:rPr>
          <w:t>as</w:t>
        </w:r>
        <w:r w:rsidRPr="00885F53">
          <w:t xml:space="preserve"> defined in clause 5.1.4</w:t>
        </w:r>
        <w:r>
          <w:t>a</w:t>
        </w:r>
        <w:r w:rsidRPr="00885F53">
          <w:t xml:space="preserve">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t>.</w:t>
        </w:r>
      </w:ins>
    </w:p>
    <w:p w14:paraId="2CEB9A37" w14:textId="77777777" w:rsidR="00C409E8" w:rsidRPr="00C409E8" w:rsidRDefault="00C409E8">
      <w:pPr>
        <w:pStyle w:val="Heading5"/>
        <w:rPr>
          <w:ins w:id="75" w:author="Paiva, Rafael (Nokia - DK/Aalborg) [2]" w:date="2020-06-01T09:18:00Z"/>
          <w:noProof/>
        </w:rPr>
        <w:pPrChange w:id="76" w:author="Paiva, Rafael (Nokia - DK/Aalborg) [2]" w:date="2020-06-01T09:19:00Z">
          <w:pPr/>
        </w:pPrChange>
      </w:pPr>
      <w:ins w:id="77" w:author="Paiva, Rafael (Nokia - DK/Aalborg) [2]" w:date="2020-06-01T09:18:00Z">
        <w:r w:rsidRPr="00C409E8">
          <w:rPr>
            <w:noProof/>
          </w:rPr>
          <w:t>6.2.2.3.3</w:t>
        </w:r>
        <w:r w:rsidRPr="00C409E8">
          <w:rPr>
            <w:noProof/>
          </w:rPr>
          <w:tab/>
          <w:t>UE behaviour when configured with supplementary UL</w:t>
        </w:r>
      </w:ins>
    </w:p>
    <w:p w14:paraId="114800F7" w14:textId="6587F67C" w:rsidR="00C46A5C" w:rsidRDefault="00C409E8" w:rsidP="00C409E8">
      <w:pPr>
        <w:rPr>
          <w:ins w:id="78" w:author="Rafael Cauduro Dias de Paiva" w:date="2020-05-15T08:47:00Z"/>
          <w:noProof/>
        </w:rPr>
      </w:pPr>
      <w:ins w:id="79" w:author="Paiva, Rafael (Nokia - DK/Aalborg) [2]" w:date="2020-06-01T09:18:00Z">
        <w:r w:rsidRPr="00C409E8">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8A001C">
          <w:rPr>
            <w:i/>
            <w:iCs/>
            <w:noProof/>
            <w:rPrChange w:id="80" w:author="Paiva, Rafael (Nokia - DK/Aalborg) [2]" w:date="2020-06-01T10:06:00Z">
              <w:rPr>
                <w:noProof/>
              </w:rPr>
            </w:rPrChange>
          </w:rPr>
          <w:t>rsrp-ThresholdSSB-SUL</w:t>
        </w:r>
        <w:r w:rsidRPr="00C409E8">
          <w:rPr>
            <w:noProof/>
          </w:rPr>
          <w:t xml:space="preserve"> as defined in TS 38.321 [7].</w:t>
        </w:r>
      </w:ins>
    </w:p>
    <w:p w14:paraId="0B219C87" w14:textId="03027B7C" w:rsidR="00B82804" w:rsidRDefault="00900D3C" w:rsidP="00900D3C">
      <w:pPr>
        <w:rPr>
          <w:noProof/>
        </w:rPr>
      </w:pPr>
      <w:r w:rsidRPr="00900D3C">
        <w:rPr>
          <w:noProof/>
          <w:color w:val="FF0000"/>
          <w:sz w:val="24"/>
        </w:rPr>
        <w:t xml:space="preserve">&lt;End of </w:t>
      </w:r>
      <w:r w:rsidR="00991E1D">
        <w:rPr>
          <w:noProof/>
          <w:color w:val="FF0000"/>
          <w:sz w:val="24"/>
        </w:rPr>
        <w:t xml:space="preserve">Change </w:t>
      </w:r>
      <w:r w:rsidR="002C7F6B">
        <w:rPr>
          <w:noProof/>
          <w:color w:val="FF0000"/>
          <w:sz w:val="24"/>
        </w:rPr>
        <w:t>2</w:t>
      </w:r>
      <w:r w:rsidRPr="00900D3C">
        <w:rPr>
          <w:noProof/>
          <w:color w:val="FF0000"/>
          <w:sz w:val="24"/>
        </w:rPr>
        <w:t>&gt;</w:t>
      </w:r>
    </w:p>
    <w:sectPr w:rsidR="00B8280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D2055" w14:textId="77777777" w:rsidR="006C08FF" w:rsidRDefault="006C08FF">
      <w:r>
        <w:separator/>
      </w:r>
    </w:p>
  </w:endnote>
  <w:endnote w:type="continuationSeparator" w:id="0">
    <w:p w14:paraId="528CA241" w14:textId="77777777" w:rsidR="006C08FF" w:rsidRDefault="006C08FF">
      <w:r>
        <w:continuationSeparator/>
      </w:r>
    </w:p>
  </w:endnote>
  <w:endnote w:type="continuationNotice" w:id="1">
    <w:p w14:paraId="522659C1" w14:textId="77777777" w:rsidR="006C08FF" w:rsidRDefault="006C0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F8127" w14:textId="77777777" w:rsidR="00FE72F5" w:rsidRDefault="00FE7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411B" w14:textId="77777777" w:rsidR="00FE72F5" w:rsidRDefault="00FE72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C011" w14:textId="77777777" w:rsidR="00FE72F5" w:rsidRDefault="00FE7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BF8BA" w14:textId="77777777" w:rsidR="006C08FF" w:rsidRDefault="006C08FF">
      <w:r>
        <w:separator/>
      </w:r>
    </w:p>
  </w:footnote>
  <w:footnote w:type="continuationSeparator" w:id="0">
    <w:p w14:paraId="4F488A64" w14:textId="77777777" w:rsidR="006C08FF" w:rsidRDefault="006C08FF">
      <w:r>
        <w:continuationSeparator/>
      </w:r>
    </w:p>
  </w:footnote>
  <w:footnote w:type="continuationNotice" w:id="1">
    <w:p w14:paraId="5BC72467" w14:textId="77777777" w:rsidR="006C08FF" w:rsidRDefault="006C08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5E4585" w:rsidRDefault="005E45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B3057" w14:textId="77777777" w:rsidR="00FE72F5" w:rsidRDefault="00FE7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11031" w14:textId="77777777" w:rsidR="00FE72F5" w:rsidRDefault="00FE7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5E4585" w:rsidRDefault="005E45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5E4585" w:rsidRDefault="005E45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5E4585" w:rsidRDefault="005E4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D4105D"/>
    <w:multiLevelType w:val="hybridMultilevel"/>
    <w:tmpl w:val="E720347A"/>
    <w:lvl w:ilvl="0" w:tplc="AC026436">
      <w:start w:val="38"/>
      <w:numFmt w:val="bullet"/>
      <w:lvlText w:val="-"/>
      <w:lvlJc w:val="left"/>
      <w:pPr>
        <w:ind w:left="720" w:hanging="36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5472547E"/>
    <w:multiLevelType w:val="hybridMultilevel"/>
    <w:tmpl w:val="672EC0B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76281C8D"/>
    <w:multiLevelType w:val="hybridMultilevel"/>
    <w:tmpl w:val="F0CEBD34"/>
    <w:lvl w:ilvl="0" w:tplc="DE4A3C42">
      <w:start w:val="1"/>
      <w:numFmt w:val="bullet"/>
      <w:lvlText w:val="-"/>
      <w:lvlJc w:val="left"/>
      <w:pPr>
        <w:ind w:left="1572" w:hanging="360"/>
      </w:pPr>
      <w:rPr>
        <w:rFonts w:ascii="Arial" w:eastAsia="MS Mincho" w:hAnsi="Arial" w:cs="Arial" w:hint="default"/>
      </w:rPr>
    </w:lvl>
    <w:lvl w:ilvl="1" w:tplc="04060003" w:tentative="1">
      <w:start w:val="1"/>
      <w:numFmt w:val="bullet"/>
      <w:lvlText w:val="o"/>
      <w:lvlJc w:val="left"/>
      <w:pPr>
        <w:ind w:left="2292" w:hanging="360"/>
      </w:pPr>
      <w:rPr>
        <w:rFonts w:ascii="Courier New" w:hAnsi="Courier New" w:cs="Courier New" w:hint="default"/>
      </w:rPr>
    </w:lvl>
    <w:lvl w:ilvl="2" w:tplc="04060005" w:tentative="1">
      <w:start w:val="1"/>
      <w:numFmt w:val="bullet"/>
      <w:lvlText w:val=""/>
      <w:lvlJc w:val="left"/>
      <w:pPr>
        <w:ind w:left="3012" w:hanging="360"/>
      </w:pPr>
      <w:rPr>
        <w:rFonts w:ascii="Wingdings" w:hAnsi="Wingdings" w:hint="default"/>
      </w:rPr>
    </w:lvl>
    <w:lvl w:ilvl="3" w:tplc="04060001" w:tentative="1">
      <w:start w:val="1"/>
      <w:numFmt w:val="bullet"/>
      <w:lvlText w:val=""/>
      <w:lvlJc w:val="left"/>
      <w:pPr>
        <w:ind w:left="3732" w:hanging="360"/>
      </w:pPr>
      <w:rPr>
        <w:rFonts w:ascii="Symbol" w:hAnsi="Symbol" w:hint="default"/>
      </w:rPr>
    </w:lvl>
    <w:lvl w:ilvl="4" w:tplc="04060003" w:tentative="1">
      <w:start w:val="1"/>
      <w:numFmt w:val="bullet"/>
      <w:lvlText w:val="o"/>
      <w:lvlJc w:val="left"/>
      <w:pPr>
        <w:ind w:left="4452" w:hanging="360"/>
      </w:pPr>
      <w:rPr>
        <w:rFonts w:ascii="Courier New" w:hAnsi="Courier New" w:cs="Courier New" w:hint="default"/>
      </w:rPr>
    </w:lvl>
    <w:lvl w:ilvl="5" w:tplc="04060005" w:tentative="1">
      <w:start w:val="1"/>
      <w:numFmt w:val="bullet"/>
      <w:lvlText w:val=""/>
      <w:lvlJc w:val="left"/>
      <w:pPr>
        <w:ind w:left="5172" w:hanging="360"/>
      </w:pPr>
      <w:rPr>
        <w:rFonts w:ascii="Wingdings" w:hAnsi="Wingdings" w:hint="default"/>
      </w:rPr>
    </w:lvl>
    <w:lvl w:ilvl="6" w:tplc="04060001" w:tentative="1">
      <w:start w:val="1"/>
      <w:numFmt w:val="bullet"/>
      <w:lvlText w:val=""/>
      <w:lvlJc w:val="left"/>
      <w:pPr>
        <w:ind w:left="5892" w:hanging="360"/>
      </w:pPr>
      <w:rPr>
        <w:rFonts w:ascii="Symbol" w:hAnsi="Symbol" w:hint="default"/>
      </w:rPr>
    </w:lvl>
    <w:lvl w:ilvl="7" w:tplc="04060003" w:tentative="1">
      <w:start w:val="1"/>
      <w:numFmt w:val="bullet"/>
      <w:lvlText w:val="o"/>
      <w:lvlJc w:val="left"/>
      <w:pPr>
        <w:ind w:left="6612" w:hanging="360"/>
      </w:pPr>
      <w:rPr>
        <w:rFonts w:ascii="Courier New" w:hAnsi="Courier New" w:cs="Courier New" w:hint="default"/>
      </w:rPr>
    </w:lvl>
    <w:lvl w:ilvl="8" w:tplc="04060005" w:tentative="1">
      <w:start w:val="1"/>
      <w:numFmt w:val="bullet"/>
      <w:lvlText w:val=""/>
      <w:lvlJc w:val="left"/>
      <w:pPr>
        <w:ind w:left="7332"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iva, Rafael (Nokia - DK/Aalborg)">
    <w15:presenceInfo w15:providerId="AD" w15:userId="S-1-5-21-1593251271-2640304127-1825641215-3156881"/>
  </w15:person>
  <w15:person w15:author="Rafael Cauduro Dias de Paiva">
    <w15:presenceInfo w15:providerId="AD" w15:userId="S::rafael.paiva@nokia.com::f2244b69-757d-4dea-abbd-cd8eb512804e"/>
  </w15:person>
  <w15:person w15:author="杨谦10115881">
    <w15:presenceInfo w15:providerId="None" w15:userId="杨谦10115881"/>
  </w15:person>
  <w15:person w15:author="Paiva, Rafael (Nokia - DK/Aalborg) [2]">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6E"/>
    <w:rsid w:val="000200D5"/>
    <w:rsid w:val="00021FB2"/>
    <w:rsid w:val="00022E4A"/>
    <w:rsid w:val="000233D8"/>
    <w:rsid w:val="0002485C"/>
    <w:rsid w:val="000318AB"/>
    <w:rsid w:val="00035B57"/>
    <w:rsid w:val="00036B91"/>
    <w:rsid w:val="00037E64"/>
    <w:rsid w:val="00043C8B"/>
    <w:rsid w:val="00046923"/>
    <w:rsid w:val="00050FB3"/>
    <w:rsid w:val="000546E4"/>
    <w:rsid w:val="000564CE"/>
    <w:rsid w:val="00056DA6"/>
    <w:rsid w:val="00062400"/>
    <w:rsid w:val="00064911"/>
    <w:rsid w:val="0007006D"/>
    <w:rsid w:val="00077D24"/>
    <w:rsid w:val="000829C9"/>
    <w:rsid w:val="00084297"/>
    <w:rsid w:val="000A323D"/>
    <w:rsid w:val="000A32BB"/>
    <w:rsid w:val="000A489D"/>
    <w:rsid w:val="000A6394"/>
    <w:rsid w:val="000A66DC"/>
    <w:rsid w:val="000B06F4"/>
    <w:rsid w:val="000B3AFA"/>
    <w:rsid w:val="000B4E0F"/>
    <w:rsid w:val="000B6093"/>
    <w:rsid w:val="000B65DA"/>
    <w:rsid w:val="000B7FED"/>
    <w:rsid w:val="000C038A"/>
    <w:rsid w:val="000C1C95"/>
    <w:rsid w:val="000C45B3"/>
    <w:rsid w:val="000C5208"/>
    <w:rsid w:val="000C6598"/>
    <w:rsid w:val="000D64DC"/>
    <w:rsid w:val="000D79D2"/>
    <w:rsid w:val="000E0BFA"/>
    <w:rsid w:val="000E16A3"/>
    <w:rsid w:val="000E5142"/>
    <w:rsid w:val="000E5581"/>
    <w:rsid w:val="000E6A25"/>
    <w:rsid w:val="000F10A4"/>
    <w:rsid w:val="000F24D2"/>
    <w:rsid w:val="00102666"/>
    <w:rsid w:val="00105474"/>
    <w:rsid w:val="001068EA"/>
    <w:rsid w:val="00110F25"/>
    <w:rsid w:val="00113716"/>
    <w:rsid w:val="00117708"/>
    <w:rsid w:val="00120B21"/>
    <w:rsid w:val="00123A26"/>
    <w:rsid w:val="001275F6"/>
    <w:rsid w:val="00133139"/>
    <w:rsid w:val="001351A3"/>
    <w:rsid w:val="0014126F"/>
    <w:rsid w:val="00143EA3"/>
    <w:rsid w:val="00145D43"/>
    <w:rsid w:val="0014623E"/>
    <w:rsid w:val="0014777E"/>
    <w:rsid w:val="001539F5"/>
    <w:rsid w:val="00155AF7"/>
    <w:rsid w:val="001568F9"/>
    <w:rsid w:val="001616EB"/>
    <w:rsid w:val="001672CB"/>
    <w:rsid w:val="001706C8"/>
    <w:rsid w:val="00171944"/>
    <w:rsid w:val="00173D31"/>
    <w:rsid w:val="00176F55"/>
    <w:rsid w:val="00184B8E"/>
    <w:rsid w:val="00187DDD"/>
    <w:rsid w:val="00192C46"/>
    <w:rsid w:val="00194833"/>
    <w:rsid w:val="001A08B3"/>
    <w:rsid w:val="001A2905"/>
    <w:rsid w:val="001A35DB"/>
    <w:rsid w:val="001A7B60"/>
    <w:rsid w:val="001B07E9"/>
    <w:rsid w:val="001B4BB0"/>
    <w:rsid w:val="001B52F0"/>
    <w:rsid w:val="001B54AB"/>
    <w:rsid w:val="001B7A65"/>
    <w:rsid w:val="001C0D08"/>
    <w:rsid w:val="001D1828"/>
    <w:rsid w:val="001D4674"/>
    <w:rsid w:val="001E41F3"/>
    <w:rsid w:val="001E7172"/>
    <w:rsid w:val="001F369F"/>
    <w:rsid w:val="001F6F79"/>
    <w:rsid w:val="001F7979"/>
    <w:rsid w:val="00202B02"/>
    <w:rsid w:val="00203157"/>
    <w:rsid w:val="00205C01"/>
    <w:rsid w:val="002166DC"/>
    <w:rsid w:val="002210BC"/>
    <w:rsid w:val="00221B99"/>
    <w:rsid w:val="00224752"/>
    <w:rsid w:val="00224CA5"/>
    <w:rsid w:val="002267F1"/>
    <w:rsid w:val="0022712C"/>
    <w:rsid w:val="0022717F"/>
    <w:rsid w:val="0022754F"/>
    <w:rsid w:val="002334F8"/>
    <w:rsid w:val="0023794D"/>
    <w:rsid w:val="00244EA0"/>
    <w:rsid w:val="0025300E"/>
    <w:rsid w:val="00253277"/>
    <w:rsid w:val="002555F1"/>
    <w:rsid w:val="002567DE"/>
    <w:rsid w:val="0026004D"/>
    <w:rsid w:val="002617B3"/>
    <w:rsid w:val="00263E9B"/>
    <w:rsid w:val="002640DD"/>
    <w:rsid w:val="002653FD"/>
    <w:rsid w:val="0026748D"/>
    <w:rsid w:val="002743B3"/>
    <w:rsid w:val="00275D12"/>
    <w:rsid w:val="00277538"/>
    <w:rsid w:val="00281413"/>
    <w:rsid w:val="00284FEB"/>
    <w:rsid w:val="002860C4"/>
    <w:rsid w:val="002868B6"/>
    <w:rsid w:val="00290E8E"/>
    <w:rsid w:val="00291929"/>
    <w:rsid w:val="00292D82"/>
    <w:rsid w:val="00295C34"/>
    <w:rsid w:val="0029793F"/>
    <w:rsid w:val="002A035F"/>
    <w:rsid w:val="002B5741"/>
    <w:rsid w:val="002B6035"/>
    <w:rsid w:val="002C1666"/>
    <w:rsid w:val="002C499B"/>
    <w:rsid w:val="002C4EB9"/>
    <w:rsid w:val="002C646F"/>
    <w:rsid w:val="002C7F6B"/>
    <w:rsid w:val="002D207C"/>
    <w:rsid w:val="002D6C64"/>
    <w:rsid w:val="002D6F3C"/>
    <w:rsid w:val="002E1C1B"/>
    <w:rsid w:val="002E5094"/>
    <w:rsid w:val="002E7087"/>
    <w:rsid w:val="002F6477"/>
    <w:rsid w:val="002F7CF7"/>
    <w:rsid w:val="0030087A"/>
    <w:rsid w:val="00302E09"/>
    <w:rsid w:val="003035FB"/>
    <w:rsid w:val="00305409"/>
    <w:rsid w:val="00306E2C"/>
    <w:rsid w:val="00310AC1"/>
    <w:rsid w:val="003125B0"/>
    <w:rsid w:val="00315A95"/>
    <w:rsid w:val="00316021"/>
    <w:rsid w:val="003224D0"/>
    <w:rsid w:val="003266F6"/>
    <w:rsid w:val="00337180"/>
    <w:rsid w:val="0034131F"/>
    <w:rsid w:val="0034377F"/>
    <w:rsid w:val="00343E20"/>
    <w:rsid w:val="0034511A"/>
    <w:rsid w:val="00352A72"/>
    <w:rsid w:val="00354FC6"/>
    <w:rsid w:val="003552EF"/>
    <w:rsid w:val="00356B20"/>
    <w:rsid w:val="00357359"/>
    <w:rsid w:val="003609EF"/>
    <w:rsid w:val="0036231A"/>
    <w:rsid w:val="00363679"/>
    <w:rsid w:val="00371E6D"/>
    <w:rsid w:val="00371EA9"/>
    <w:rsid w:val="00371EAE"/>
    <w:rsid w:val="00374DD4"/>
    <w:rsid w:val="003773D6"/>
    <w:rsid w:val="0037782F"/>
    <w:rsid w:val="00382D74"/>
    <w:rsid w:val="00385643"/>
    <w:rsid w:val="0038786F"/>
    <w:rsid w:val="003929D0"/>
    <w:rsid w:val="00395A2D"/>
    <w:rsid w:val="003A09CA"/>
    <w:rsid w:val="003A3F1B"/>
    <w:rsid w:val="003A562B"/>
    <w:rsid w:val="003A708C"/>
    <w:rsid w:val="003A745E"/>
    <w:rsid w:val="003B0EFD"/>
    <w:rsid w:val="003C36B3"/>
    <w:rsid w:val="003D1EA2"/>
    <w:rsid w:val="003D37B7"/>
    <w:rsid w:val="003D7FCA"/>
    <w:rsid w:val="003E1A0C"/>
    <w:rsid w:val="003E1A36"/>
    <w:rsid w:val="003E2F8F"/>
    <w:rsid w:val="003E6BB0"/>
    <w:rsid w:val="003F19FE"/>
    <w:rsid w:val="003F311E"/>
    <w:rsid w:val="003F31DD"/>
    <w:rsid w:val="003F353C"/>
    <w:rsid w:val="003F38D5"/>
    <w:rsid w:val="003F49D9"/>
    <w:rsid w:val="003F6A24"/>
    <w:rsid w:val="003F7E31"/>
    <w:rsid w:val="004019BE"/>
    <w:rsid w:val="00403D24"/>
    <w:rsid w:val="00410371"/>
    <w:rsid w:val="004143F5"/>
    <w:rsid w:val="004154A1"/>
    <w:rsid w:val="00420A9F"/>
    <w:rsid w:val="00420B12"/>
    <w:rsid w:val="00421F56"/>
    <w:rsid w:val="004242F1"/>
    <w:rsid w:val="00425EC5"/>
    <w:rsid w:val="00427D90"/>
    <w:rsid w:val="00440B7B"/>
    <w:rsid w:val="0045338B"/>
    <w:rsid w:val="0045432F"/>
    <w:rsid w:val="004558D2"/>
    <w:rsid w:val="00455D23"/>
    <w:rsid w:val="00466951"/>
    <w:rsid w:val="0047358B"/>
    <w:rsid w:val="00475804"/>
    <w:rsid w:val="00476224"/>
    <w:rsid w:val="004762D9"/>
    <w:rsid w:val="004764DA"/>
    <w:rsid w:val="00481285"/>
    <w:rsid w:val="00481D8B"/>
    <w:rsid w:val="00487AAA"/>
    <w:rsid w:val="00490ADE"/>
    <w:rsid w:val="00494B96"/>
    <w:rsid w:val="004A3416"/>
    <w:rsid w:val="004A6249"/>
    <w:rsid w:val="004B75B7"/>
    <w:rsid w:val="004C181E"/>
    <w:rsid w:val="004D68FA"/>
    <w:rsid w:val="004E0BD7"/>
    <w:rsid w:val="004E2D18"/>
    <w:rsid w:val="004F6398"/>
    <w:rsid w:val="004F7372"/>
    <w:rsid w:val="00500D72"/>
    <w:rsid w:val="00504436"/>
    <w:rsid w:val="00506C83"/>
    <w:rsid w:val="0051580D"/>
    <w:rsid w:val="0051724D"/>
    <w:rsid w:val="00521929"/>
    <w:rsid w:val="00532FB0"/>
    <w:rsid w:val="00536653"/>
    <w:rsid w:val="00543785"/>
    <w:rsid w:val="00546668"/>
    <w:rsid w:val="00547111"/>
    <w:rsid w:val="00547537"/>
    <w:rsid w:val="005526C3"/>
    <w:rsid w:val="00553052"/>
    <w:rsid w:val="005539A9"/>
    <w:rsid w:val="00553A2B"/>
    <w:rsid w:val="0055455F"/>
    <w:rsid w:val="00554A0A"/>
    <w:rsid w:val="00561B8D"/>
    <w:rsid w:val="00562183"/>
    <w:rsid w:val="00562B2F"/>
    <w:rsid w:val="00566D8C"/>
    <w:rsid w:val="005819FE"/>
    <w:rsid w:val="0058619F"/>
    <w:rsid w:val="00592D74"/>
    <w:rsid w:val="00593850"/>
    <w:rsid w:val="005A3092"/>
    <w:rsid w:val="005A6B1A"/>
    <w:rsid w:val="005B3BAE"/>
    <w:rsid w:val="005B45D1"/>
    <w:rsid w:val="005B71E0"/>
    <w:rsid w:val="005C23A1"/>
    <w:rsid w:val="005C6B62"/>
    <w:rsid w:val="005C7FE9"/>
    <w:rsid w:val="005D0EE8"/>
    <w:rsid w:val="005D15C6"/>
    <w:rsid w:val="005D3CA0"/>
    <w:rsid w:val="005D5DD0"/>
    <w:rsid w:val="005E2C44"/>
    <w:rsid w:val="005E4585"/>
    <w:rsid w:val="005E5DBE"/>
    <w:rsid w:val="005E63E3"/>
    <w:rsid w:val="005F483C"/>
    <w:rsid w:val="005F563C"/>
    <w:rsid w:val="00601EBE"/>
    <w:rsid w:val="006036A9"/>
    <w:rsid w:val="00603A89"/>
    <w:rsid w:val="00604920"/>
    <w:rsid w:val="00606683"/>
    <w:rsid w:val="00606D1C"/>
    <w:rsid w:val="00613233"/>
    <w:rsid w:val="00615FA4"/>
    <w:rsid w:val="00621188"/>
    <w:rsid w:val="00623487"/>
    <w:rsid w:val="00625584"/>
    <w:rsid w:val="006257ED"/>
    <w:rsid w:val="00636495"/>
    <w:rsid w:val="00646C9F"/>
    <w:rsid w:val="00647ED0"/>
    <w:rsid w:val="00660286"/>
    <w:rsid w:val="00660864"/>
    <w:rsid w:val="0066656E"/>
    <w:rsid w:val="00671AD6"/>
    <w:rsid w:val="00672790"/>
    <w:rsid w:val="00676D8B"/>
    <w:rsid w:val="006809D1"/>
    <w:rsid w:val="00691665"/>
    <w:rsid w:val="00693B84"/>
    <w:rsid w:val="00694DCB"/>
    <w:rsid w:val="00695808"/>
    <w:rsid w:val="00697FBD"/>
    <w:rsid w:val="006A1366"/>
    <w:rsid w:val="006A626B"/>
    <w:rsid w:val="006B07AE"/>
    <w:rsid w:val="006B46FB"/>
    <w:rsid w:val="006B4D0B"/>
    <w:rsid w:val="006C08FF"/>
    <w:rsid w:val="006C430D"/>
    <w:rsid w:val="006C5854"/>
    <w:rsid w:val="006C5B48"/>
    <w:rsid w:val="006C6228"/>
    <w:rsid w:val="006C7433"/>
    <w:rsid w:val="006D31F3"/>
    <w:rsid w:val="006D5A48"/>
    <w:rsid w:val="006E21FB"/>
    <w:rsid w:val="00702EF2"/>
    <w:rsid w:val="007112BA"/>
    <w:rsid w:val="007135FB"/>
    <w:rsid w:val="0071639E"/>
    <w:rsid w:val="00722545"/>
    <w:rsid w:val="00732C20"/>
    <w:rsid w:val="00732EC2"/>
    <w:rsid w:val="0073567B"/>
    <w:rsid w:val="00742FB0"/>
    <w:rsid w:val="007456A2"/>
    <w:rsid w:val="00745ABA"/>
    <w:rsid w:val="00745B65"/>
    <w:rsid w:val="00751FAC"/>
    <w:rsid w:val="00755A00"/>
    <w:rsid w:val="00773E9A"/>
    <w:rsid w:val="00777000"/>
    <w:rsid w:val="00786925"/>
    <w:rsid w:val="00792342"/>
    <w:rsid w:val="00795E7E"/>
    <w:rsid w:val="007977A8"/>
    <w:rsid w:val="007B1B43"/>
    <w:rsid w:val="007B512A"/>
    <w:rsid w:val="007C2097"/>
    <w:rsid w:val="007C7CD5"/>
    <w:rsid w:val="007D6A07"/>
    <w:rsid w:val="007E3E75"/>
    <w:rsid w:val="007F1A5E"/>
    <w:rsid w:val="007F23DB"/>
    <w:rsid w:val="007F280A"/>
    <w:rsid w:val="007F3470"/>
    <w:rsid w:val="007F55D8"/>
    <w:rsid w:val="007F7259"/>
    <w:rsid w:val="00802938"/>
    <w:rsid w:val="00802E34"/>
    <w:rsid w:val="008040A8"/>
    <w:rsid w:val="00805A03"/>
    <w:rsid w:val="00812CDC"/>
    <w:rsid w:val="008279FA"/>
    <w:rsid w:val="008353DF"/>
    <w:rsid w:val="00840826"/>
    <w:rsid w:val="00842090"/>
    <w:rsid w:val="00852893"/>
    <w:rsid w:val="008565B0"/>
    <w:rsid w:val="00857128"/>
    <w:rsid w:val="008626E7"/>
    <w:rsid w:val="00865C2F"/>
    <w:rsid w:val="00867584"/>
    <w:rsid w:val="00870EE7"/>
    <w:rsid w:val="008863B9"/>
    <w:rsid w:val="008877BE"/>
    <w:rsid w:val="00896C6B"/>
    <w:rsid w:val="008A001C"/>
    <w:rsid w:val="008A45A6"/>
    <w:rsid w:val="008B2F43"/>
    <w:rsid w:val="008C09DA"/>
    <w:rsid w:val="008C515F"/>
    <w:rsid w:val="008D7847"/>
    <w:rsid w:val="008E2687"/>
    <w:rsid w:val="008F6493"/>
    <w:rsid w:val="008F686C"/>
    <w:rsid w:val="00900D3C"/>
    <w:rsid w:val="0090555A"/>
    <w:rsid w:val="00905A76"/>
    <w:rsid w:val="00905A79"/>
    <w:rsid w:val="009106D5"/>
    <w:rsid w:val="0091099B"/>
    <w:rsid w:val="0091194F"/>
    <w:rsid w:val="00911D9B"/>
    <w:rsid w:val="0091336A"/>
    <w:rsid w:val="009148DE"/>
    <w:rsid w:val="00915781"/>
    <w:rsid w:val="009157D4"/>
    <w:rsid w:val="00917587"/>
    <w:rsid w:val="009303D7"/>
    <w:rsid w:val="00941E30"/>
    <w:rsid w:val="009441C6"/>
    <w:rsid w:val="00944356"/>
    <w:rsid w:val="009451C6"/>
    <w:rsid w:val="009463F2"/>
    <w:rsid w:val="0094664D"/>
    <w:rsid w:val="00946DB7"/>
    <w:rsid w:val="00951626"/>
    <w:rsid w:val="0096541B"/>
    <w:rsid w:val="00965884"/>
    <w:rsid w:val="00965944"/>
    <w:rsid w:val="0097069B"/>
    <w:rsid w:val="00970B50"/>
    <w:rsid w:val="0097210A"/>
    <w:rsid w:val="009758E9"/>
    <w:rsid w:val="009777D9"/>
    <w:rsid w:val="00983DE7"/>
    <w:rsid w:val="00991B88"/>
    <w:rsid w:val="00991E1D"/>
    <w:rsid w:val="0099586A"/>
    <w:rsid w:val="00995B50"/>
    <w:rsid w:val="009A01C4"/>
    <w:rsid w:val="009A250F"/>
    <w:rsid w:val="009A5753"/>
    <w:rsid w:val="009A579D"/>
    <w:rsid w:val="009A5BC4"/>
    <w:rsid w:val="009B6A52"/>
    <w:rsid w:val="009B6F5F"/>
    <w:rsid w:val="009C00E0"/>
    <w:rsid w:val="009C7969"/>
    <w:rsid w:val="009D031F"/>
    <w:rsid w:val="009D0A3A"/>
    <w:rsid w:val="009D1516"/>
    <w:rsid w:val="009E3297"/>
    <w:rsid w:val="009E3CCE"/>
    <w:rsid w:val="009E4760"/>
    <w:rsid w:val="009E5990"/>
    <w:rsid w:val="009E7268"/>
    <w:rsid w:val="009E74BD"/>
    <w:rsid w:val="009F0DC3"/>
    <w:rsid w:val="009F106E"/>
    <w:rsid w:val="009F37A9"/>
    <w:rsid w:val="009F6516"/>
    <w:rsid w:val="009F734F"/>
    <w:rsid w:val="00A01D74"/>
    <w:rsid w:val="00A02D9F"/>
    <w:rsid w:val="00A03723"/>
    <w:rsid w:val="00A075FE"/>
    <w:rsid w:val="00A10259"/>
    <w:rsid w:val="00A11843"/>
    <w:rsid w:val="00A1545D"/>
    <w:rsid w:val="00A15DE2"/>
    <w:rsid w:val="00A240AE"/>
    <w:rsid w:val="00A24593"/>
    <w:rsid w:val="00A246B6"/>
    <w:rsid w:val="00A30077"/>
    <w:rsid w:val="00A35F7E"/>
    <w:rsid w:val="00A41284"/>
    <w:rsid w:val="00A47E70"/>
    <w:rsid w:val="00A50C8A"/>
    <w:rsid w:val="00A50CF0"/>
    <w:rsid w:val="00A51FBD"/>
    <w:rsid w:val="00A54A3B"/>
    <w:rsid w:val="00A56C09"/>
    <w:rsid w:val="00A56C7D"/>
    <w:rsid w:val="00A61115"/>
    <w:rsid w:val="00A62D2D"/>
    <w:rsid w:val="00A728E8"/>
    <w:rsid w:val="00A73DDD"/>
    <w:rsid w:val="00A7671C"/>
    <w:rsid w:val="00A81824"/>
    <w:rsid w:val="00A82F84"/>
    <w:rsid w:val="00A922FC"/>
    <w:rsid w:val="00A92552"/>
    <w:rsid w:val="00A97CAA"/>
    <w:rsid w:val="00AA2CBC"/>
    <w:rsid w:val="00AA4C82"/>
    <w:rsid w:val="00AA5B26"/>
    <w:rsid w:val="00AB2DC7"/>
    <w:rsid w:val="00AB44BB"/>
    <w:rsid w:val="00AB6103"/>
    <w:rsid w:val="00AB66B3"/>
    <w:rsid w:val="00AB764C"/>
    <w:rsid w:val="00AC1540"/>
    <w:rsid w:val="00AC5820"/>
    <w:rsid w:val="00AD1CD8"/>
    <w:rsid w:val="00AF1345"/>
    <w:rsid w:val="00AF37A8"/>
    <w:rsid w:val="00AF4A48"/>
    <w:rsid w:val="00AF782C"/>
    <w:rsid w:val="00B0106F"/>
    <w:rsid w:val="00B02B20"/>
    <w:rsid w:val="00B12279"/>
    <w:rsid w:val="00B12FB6"/>
    <w:rsid w:val="00B234B4"/>
    <w:rsid w:val="00B258BB"/>
    <w:rsid w:val="00B25E62"/>
    <w:rsid w:val="00B37889"/>
    <w:rsid w:val="00B4381F"/>
    <w:rsid w:val="00B43DDA"/>
    <w:rsid w:val="00B45749"/>
    <w:rsid w:val="00B467CA"/>
    <w:rsid w:val="00B5179F"/>
    <w:rsid w:val="00B521C8"/>
    <w:rsid w:val="00B56B5F"/>
    <w:rsid w:val="00B57B75"/>
    <w:rsid w:val="00B57CCD"/>
    <w:rsid w:val="00B62EF8"/>
    <w:rsid w:val="00B62F1B"/>
    <w:rsid w:val="00B62F5C"/>
    <w:rsid w:val="00B636D0"/>
    <w:rsid w:val="00B63878"/>
    <w:rsid w:val="00B66EF0"/>
    <w:rsid w:val="00B67B97"/>
    <w:rsid w:val="00B81994"/>
    <w:rsid w:val="00B82338"/>
    <w:rsid w:val="00B82804"/>
    <w:rsid w:val="00B87334"/>
    <w:rsid w:val="00B90852"/>
    <w:rsid w:val="00B964A1"/>
    <w:rsid w:val="00B968C8"/>
    <w:rsid w:val="00BA145A"/>
    <w:rsid w:val="00BA2B20"/>
    <w:rsid w:val="00BA3EC5"/>
    <w:rsid w:val="00BA51D9"/>
    <w:rsid w:val="00BA5B70"/>
    <w:rsid w:val="00BB397D"/>
    <w:rsid w:val="00BB557E"/>
    <w:rsid w:val="00BB5DFC"/>
    <w:rsid w:val="00BB69E9"/>
    <w:rsid w:val="00BB72A3"/>
    <w:rsid w:val="00BB7344"/>
    <w:rsid w:val="00BC0F5B"/>
    <w:rsid w:val="00BC2732"/>
    <w:rsid w:val="00BC44AE"/>
    <w:rsid w:val="00BC513C"/>
    <w:rsid w:val="00BC6068"/>
    <w:rsid w:val="00BD0D7D"/>
    <w:rsid w:val="00BD1D18"/>
    <w:rsid w:val="00BD279D"/>
    <w:rsid w:val="00BD485D"/>
    <w:rsid w:val="00BD6BB8"/>
    <w:rsid w:val="00BD7787"/>
    <w:rsid w:val="00BE03B1"/>
    <w:rsid w:val="00BE5EB3"/>
    <w:rsid w:val="00BF7E68"/>
    <w:rsid w:val="00C054D1"/>
    <w:rsid w:val="00C2327C"/>
    <w:rsid w:val="00C23613"/>
    <w:rsid w:val="00C3191F"/>
    <w:rsid w:val="00C326E3"/>
    <w:rsid w:val="00C33B27"/>
    <w:rsid w:val="00C4085B"/>
    <w:rsid w:val="00C409E8"/>
    <w:rsid w:val="00C44A2F"/>
    <w:rsid w:val="00C46A5C"/>
    <w:rsid w:val="00C52CA7"/>
    <w:rsid w:val="00C53227"/>
    <w:rsid w:val="00C56977"/>
    <w:rsid w:val="00C57490"/>
    <w:rsid w:val="00C61B27"/>
    <w:rsid w:val="00C637B9"/>
    <w:rsid w:val="00C66BA2"/>
    <w:rsid w:val="00C75941"/>
    <w:rsid w:val="00C76FFA"/>
    <w:rsid w:val="00C77616"/>
    <w:rsid w:val="00C83CEB"/>
    <w:rsid w:val="00C9117A"/>
    <w:rsid w:val="00C931B4"/>
    <w:rsid w:val="00C94B9A"/>
    <w:rsid w:val="00C95985"/>
    <w:rsid w:val="00CA5BE1"/>
    <w:rsid w:val="00CB7603"/>
    <w:rsid w:val="00CC5026"/>
    <w:rsid w:val="00CC68D0"/>
    <w:rsid w:val="00CD55A4"/>
    <w:rsid w:val="00CE2486"/>
    <w:rsid w:val="00CE2611"/>
    <w:rsid w:val="00CE3CCC"/>
    <w:rsid w:val="00CE71B5"/>
    <w:rsid w:val="00CF03AA"/>
    <w:rsid w:val="00CF1373"/>
    <w:rsid w:val="00CF1E4F"/>
    <w:rsid w:val="00CF2062"/>
    <w:rsid w:val="00CF7A4D"/>
    <w:rsid w:val="00D03F9A"/>
    <w:rsid w:val="00D04A97"/>
    <w:rsid w:val="00D06D51"/>
    <w:rsid w:val="00D07A46"/>
    <w:rsid w:val="00D1081B"/>
    <w:rsid w:val="00D11494"/>
    <w:rsid w:val="00D206E2"/>
    <w:rsid w:val="00D230A8"/>
    <w:rsid w:val="00D24991"/>
    <w:rsid w:val="00D30DD3"/>
    <w:rsid w:val="00D3265A"/>
    <w:rsid w:val="00D44A88"/>
    <w:rsid w:val="00D45081"/>
    <w:rsid w:val="00D4549C"/>
    <w:rsid w:val="00D456FF"/>
    <w:rsid w:val="00D46750"/>
    <w:rsid w:val="00D50255"/>
    <w:rsid w:val="00D56E8F"/>
    <w:rsid w:val="00D6002E"/>
    <w:rsid w:val="00D61618"/>
    <w:rsid w:val="00D63B42"/>
    <w:rsid w:val="00D64D80"/>
    <w:rsid w:val="00D66520"/>
    <w:rsid w:val="00D67DE3"/>
    <w:rsid w:val="00D72850"/>
    <w:rsid w:val="00D73C1C"/>
    <w:rsid w:val="00D751F3"/>
    <w:rsid w:val="00D81906"/>
    <w:rsid w:val="00D84AFB"/>
    <w:rsid w:val="00D93243"/>
    <w:rsid w:val="00D93E83"/>
    <w:rsid w:val="00DB177F"/>
    <w:rsid w:val="00DC24EC"/>
    <w:rsid w:val="00DD24AF"/>
    <w:rsid w:val="00DE0105"/>
    <w:rsid w:val="00DE34CF"/>
    <w:rsid w:val="00DE644F"/>
    <w:rsid w:val="00DF13AC"/>
    <w:rsid w:val="00E00A23"/>
    <w:rsid w:val="00E00B2F"/>
    <w:rsid w:val="00E041D5"/>
    <w:rsid w:val="00E04EFF"/>
    <w:rsid w:val="00E058AC"/>
    <w:rsid w:val="00E07A85"/>
    <w:rsid w:val="00E13F3D"/>
    <w:rsid w:val="00E15D87"/>
    <w:rsid w:val="00E21293"/>
    <w:rsid w:val="00E21904"/>
    <w:rsid w:val="00E2312F"/>
    <w:rsid w:val="00E33AA0"/>
    <w:rsid w:val="00E34898"/>
    <w:rsid w:val="00E37FE9"/>
    <w:rsid w:val="00E45DFB"/>
    <w:rsid w:val="00E50580"/>
    <w:rsid w:val="00E52FAC"/>
    <w:rsid w:val="00E53A6A"/>
    <w:rsid w:val="00E53D0F"/>
    <w:rsid w:val="00E546FC"/>
    <w:rsid w:val="00E56005"/>
    <w:rsid w:val="00E617D8"/>
    <w:rsid w:val="00E6609D"/>
    <w:rsid w:val="00E7034F"/>
    <w:rsid w:val="00E72D4D"/>
    <w:rsid w:val="00E75561"/>
    <w:rsid w:val="00E76134"/>
    <w:rsid w:val="00E82BEE"/>
    <w:rsid w:val="00E82DF1"/>
    <w:rsid w:val="00E847CD"/>
    <w:rsid w:val="00E85702"/>
    <w:rsid w:val="00E87732"/>
    <w:rsid w:val="00E915E1"/>
    <w:rsid w:val="00E9223B"/>
    <w:rsid w:val="00E92DA6"/>
    <w:rsid w:val="00E92ED7"/>
    <w:rsid w:val="00E97160"/>
    <w:rsid w:val="00EA1CF4"/>
    <w:rsid w:val="00EA2F03"/>
    <w:rsid w:val="00EA698D"/>
    <w:rsid w:val="00EB05C0"/>
    <w:rsid w:val="00EB09B7"/>
    <w:rsid w:val="00EC15AC"/>
    <w:rsid w:val="00EC2EE6"/>
    <w:rsid w:val="00EC3303"/>
    <w:rsid w:val="00EC7E06"/>
    <w:rsid w:val="00ED09F8"/>
    <w:rsid w:val="00ED1491"/>
    <w:rsid w:val="00ED32A3"/>
    <w:rsid w:val="00ED3566"/>
    <w:rsid w:val="00EE0B58"/>
    <w:rsid w:val="00EE0DB0"/>
    <w:rsid w:val="00EE1184"/>
    <w:rsid w:val="00EE7D7C"/>
    <w:rsid w:val="00EF1086"/>
    <w:rsid w:val="00EF206A"/>
    <w:rsid w:val="00F00BD3"/>
    <w:rsid w:val="00F0146B"/>
    <w:rsid w:val="00F10539"/>
    <w:rsid w:val="00F1135C"/>
    <w:rsid w:val="00F12FBC"/>
    <w:rsid w:val="00F1642B"/>
    <w:rsid w:val="00F25D98"/>
    <w:rsid w:val="00F300FB"/>
    <w:rsid w:val="00F33524"/>
    <w:rsid w:val="00F34426"/>
    <w:rsid w:val="00F35A38"/>
    <w:rsid w:val="00F45D83"/>
    <w:rsid w:val="00F47FB2"/>
    <w:rsid w:val="00F52ABD"/>
    <w:rsid w:val="00F53D42"/>
    <w:rsid w:val="00F569E7"/>
    <w:rsid w:val="00F571F5"/>
    <w:rsid w:val="00F6230B"/>
    <w:rsid w:val="00F6342F"/>
    <w:rsid w:val="00F63FA2"/>
    <w:rsid w:val="00F73E2C"/>
    <w:rsid w:val="00F75D18"/>
    <w:rsid w:val="00F80757"/>
    <w:rsid w:val="00F94B14"/>
    <w:rsid w:val="00F97710"/>
    <w:rsid w:val="00FA2ABE"/>
    <w:rsid w:val="00FA3D5D"/>
    <w:rsid w:val="00FA3EAD"/>
    <w:rsid w:val="00FA688B"/>
    <w:rsid w:val="00FB2485"/>
    <w:rsid w:val="00FB45D1"/>
    <w:rsid w:val="00FB6386"/>
    <w:rsid w:val="00FB7237"/>
    <w:rsid w:val="00FB7CC4"/>
    <w:rsid w:val="00FC2404"/>
    <w:rsid w:val="00FC2A2B"/>
    <w:rsid w:val="00FC3140"/>
    <w:rsid w:val="00FC428E"/>
    <w:rsid w:val="00FC76FA"/>
    <w:rsid w:val="00FD1F9F"/>
    <w:rsid w:val="00FD21F2"/>
    <w:rsid w:val="00FD4BC2"/>
    <w:rsid w:val="00FE3D40"/>
    <w:rsid w:val="00FE52DB"/>
    <w:rsid w:val="00FE5533"/>
    <w:rsid w:val="00FE72F5"/>
    <w:rsid w:val="00FF0624"/>
    <w:rsid w:val="00FF1762"/>
    <w:rsid w:val="00FF285D"/>
    <w:rsid w:val="00FF31BE"/>
    <w:rsid w:val="00FF66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991ED2"/>
  <w15:docId w15:val="{992DE440-52BC-4D5A-A64B-8C0B71D02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553052"/>
    <w:rPr>
      <w:rFonts w:ascii="Times New Roman" w:hAnsi="Times New Roman"/>
      <w:lang w:val="en-GB" w:eastAsia="en-US"/>
    </w:rPr>
  </w:style>
  <w:style w:type="paragraph" w:styleId="Revision">
    <w:name w:val="Revision"/>
    <w:hidden/>
    <w:uiPriority w:val="99"/>
    <w:semiHidden/>
    <w:rsid w:val="00905A79"/>
    <w:rPr>
      <w:rFonts w:ascii="Times New Roman" w:hAnsi="Times New Roman"/>
      <w:lang w:val="en-GB" w:eastAsia="en-US"/>
    </w:rPr>
  </w:style>
  <w:style w:type="character" w:customStyle="1" w:styleId="B2Char">
    <w:name w:val="B2 Char"/>
    <w:link w:val="B2"/>
    <w:qFormat/>
    <w:rsid w:val="00FB7237"/>
    <w:rPr>
      <w:rFonts w:ascii="Times New Roman" w:hAnsi="Times New Roman"/>
      <w:lang w:val="en-GB" w:eastAsia="en-US"/>
    </w:rPr>
  </w:style>
  <w:style w:type="character" w:customStyle="1" w:styleId="B3Char">
    <w:name w:val="B3 Char"/>
    <w:link w:val="B3"/>
    <w:qFormat/>
    <w:rsid w:val="00FB7237"/>
    <w:rPr>
      <w:rFonts w:ascii="Times New Roman" w:hAnsi="Times New Roman"/>
      <w:lang w:val="en-GB" w:eastAsia="en-US"/>
    </w:rPr>
  </w:style>
  <w:style w:type="character" w:customStyle="1" w:styleId="B4Char">
    <w:name w:val="B4 Char"/>
    <w:link w:val="B4"/>
    <w:qFormat/>
    <w:rsid w:val="00FB7237"/>
    <w:rPr>
      <w:rFonts w:ascii="Times New Roman" w:hAnsi="Times New Roman"/>
      <w:lang w:val="en-GB" w:eastAsia="en-US"/>
    </w:rPr>
  </w:style>
  <w:style w:type="character" w:customStyle="1" w:styleId="CommentTextChar">
    <w:name w:val="Comment Text Char"/>
    <w:basedOn w:val="DefaultParagraphFont"/>
    <w:link w:val="CommentText"/>
    <w:semiHidden/>
    <w:rsid w:val="00B12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04740">
      <w:bodyDiv w:val="1"/>
      <w:marLeft w:val="0"/>
      <w:marRight w:val="0"/>
      <w:marTop w:val="0"/>
      <w:marBottom w:val="0"/>
      <w:divBdr>
        <w:top w:val="none" w:sz="0" w:space="0" w:color="auto"/>
        <w:left w:val="none" w:sz="0" w:space="0" w:color="auto"/>
        <w:bottom w:val="none" w:sz="0" w:space="0" w:color="auto"/>
        <w:right w:val="none" w:sz="0" w:space="0" w:color="auto"/>
      </w:divBdr>
    </w:div>
    <w:div w:id="367726588">
      <w:bodyDiv w:val="1"/>
      <w:marLeft w:val="0"/>
      <w:marRight w:val="0"/>
      <w:marTop w:val="0"/>
      <w:marBottom w:val="0"/>
      <w:divBdr>
        <w:top w:val="none" w:sz="0" w:space="0" w:color="auto"/>
        <w:left w:val="none" w:sz="0" w:space="0" w:color="auto"/>
        <w:bottom w:val="none" w:sz="0" w:space="0" w:color="auto"/>
        <w:right w:val="none" w:sz="0" w:space="0" w:color="auto"/>
      </w:divBdr>
    </w:div>
    <w:div w:id="494801287">
      <w:bodyDiv w:val="1"/>
      <w:marLeft w:val="0"/>
      <w:marRight w:val="0"/>
      <w:marTop w:val="0"/>
      <w:marBottom w:val="0"/>
      <w:divBdr>
        <w:top w:val="none" w:sz="0" w:space="0" w:color="auto"/>
        <w:left w:val="none" w:sz="0" w:space="0" w:color="auto"/>
        <w:bottom w:val="none" w:sz="0" w:space="0" w:color="auto"/>
        <w:right w:val="none" w:sz="0" w:space="0" w:color="auto"/>
      </w:divBdr>
    </w:div>
    <w:div w:id="112881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TSG_RAN/WG4_Radio/TSGR4_94_eBis/Docs/R4-2003394.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5AIRPNAIUNRU-1328258698-907</_dlc_DocId>
    <_dlc_DocIdUrl xmlns="71c5aaf6-e6ce-465b-b873-5148d2a4c105">
      <Url>https://nokia.sharepoint.com/sites/c5g/5gradio/_layouts/15/DocIdRedir.aspx?ID=5AIRPNAIUNRU-1328258698-907</Url>
      <Description>5AIRPNAIUNRU-1328258698-907</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93559-E70F-433B-A0B7-BA602BE7002C}">
  <ds:schemaRefs>
    <ds:schemaRef ds:uri="http://schemas.microsoft.com/sharepoint/events"/>
  </ds:schemaRefs>
</ds:datastoreItem>
</file>

<file path=customXml/itemProps2.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3.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4.xml><?xml version="1.0" encoding="utf-8"?>
<ds:datastoreItem xmlns:ds="http://schemas.openxmlformats.org/officeDocument/2006/customXml" ds:itemID="{6DB5DA11-36E8-448D-A2D2-6EC6B9C71F21}">
  <ds:schemaRefs>
    <ds:schemaRef ds:uri="71c5aaf6-e6ce-465b-b873-5148d2a4c105"/>
    <ds:schemaRef ds:uri="http://purl.org/dc/elements/1.1/"/>
    <ds:schemaRef ds:uri="http://schemas.openxmlformats.org/package/2006/metadata/core-properties"/>
    <ds:schemaRef ds:uri="http://www.w3.org/XML/1998/namespace"/>
    <ds:schemaRef ds:uri="http://purl.org/dc/terms/"/>
    <ds:schemaRef ds:uri="http://schemas.microsoft.com/office/infopath/2007/PartnerControls"/>
    <ds:schemaRef ds:uri="http://schemas.microsoft.com/office/2006/documentManagement/types"/>
    <ds:schemaRef ds:uri="http://schemas.microsoft.com/office/2006/metadata/properties"/>
    <ds:schemaRef ds:uri="0b6aed8e-0313-4d17-80ff-d0e5da4931c5"/>
    <ds:schemaRef ds:uri="3b34c8f0-1ef5-4d1e-bb66-517ce7fe7356"/>
    <ds:schemaRef ds:uri="http://purl.org/dc/dcmitype/"/>
  </ds:schemaRefs>
</ds:datastoreItem>
</file>

<file path=customXml/itemProps5.xml><?xml version="1.0" encoding="utf-8"?>
<ds:datastoreItem xmlns:ds="http://schemas.openxmlformats.org/officeDocument/2006/customXml" ds:itemID="{BA2FBE40-95F3-4946-87BB-E726458BF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B5BB2C-D09C-4DE7-BFC3-9F772B15D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1809</Words>
  <Characters>10669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Paiva, Rafael (Nokia - DK/Aalborg)</cp:lastModifiedBy>
  <cp:revision>8</cp:revision>
  <cp:lastPrinted>1900-01-01T08:00:00Z</cp:lastPrinted>
  <dcterms:created xsi:type="dcterms:W3CDTF">2020-05-15T09:50:00Z</dcterms:created>
  <dcterms:modified xsi:type="dcterms:W3CDTF">2020-06-01T08:10:00Z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1</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ContentTypeId">
    <vt:lpwstr>0x01010000E5007003D3004E92B8EDD86D20E8CD</vt:lpwstr>
  </property>
  <property fmtid="{D5CDD505-2E9C-101B-9397-08002B2CF9AE}" pid="23" name="_dlc_DocIdItemGuid">
    <vt:lpwstr>3445de30-a980-4178-8f86-72db5e764635</vt:lpwstr>
  </property>
</Properties>
</file>