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A3DBA" w14:textId="1F20AA49" w:rsidR="006E1100" w:rsidRDefault="006E1100" w:rsidP="006E11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95-e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R4-200</w:t>
      </w:r>
      <w:r w:rsidR="004D2312">
        <w:rPr>
          <w:rFonts w:ascii="Arial" w:eastAsiaTheme="minorEastAsia" w:hAnsi="Arial" w:cs="Arial"/>
          <w:b/>
          <w:sz w:val="24"/>
          <w:szCs w:val="24"/>
          <w:lang w:eastAsia="zh-CN"/>
        </w:rPr>
        <w:t>8520</w:t>
      </w:r>
    </w:p>
    <w:p w14:paraId="3B1ECBDB" w14:textId="5155D405" w:rsidR="006E1100" w:rsidRDefault="006E1100" w:rsidP="006E11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May – 5 June., 2020</w:t>
      </w:r>
    </w:p>
    <w:p w14:paraId="277F6EBF" w14:textId="77777777" w:rsidR="006E1100" w:rsidRDefault="006E1100" w:rsidP="006E1100">
      <w:pPr>
        <w:spacing w:after="120"/>
        <w:ind w:left="1985" w:hanging="1985"/>
        <w:rPr>
          <w:rFonts w:ascii="Arial" w:eastAsia="MS Mincho" w:hAnsi="Arial" w:cs="Arial"/>
          <w:b/>
          <w:sz w:val="22"/>
        </w:rPr>
      </w:pPr>
    </w:p>
    <w:p w14:paraId="5EC85539" w14:textId="77777777" w:rsidR="006E1100" w:rsidRDefault="006E1100" w:rsidP="006E11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b/>
          <w:color w:val="000000"/>
          <w:sz w:val="22"/>
          <w:lang w:val="pt-BR" w:eastAsia="ja-JP"/>
        </w:rPr>
        <w:tab/>
      </w:r>
      <w:r>
        <w:rPr>
          <w:rFonts w:ascii="Arial" w:eastAsia="MS Mincho" w:hAnsi="Arial" w:cs="Arial"/>
          <w:b/>
          <w:color w:val="000000"/>
          <w:sz w:val="22"/>
          <w:lang w:val="pt-BR" w:eastAsia="ja-JP"/>
        </w:rPr>
        <w:tab/>
      </w:r>
      <w:r>
        <w:rPr>
          <w:rFonts w:asciiTheme="minorEastAsia" w:eastAsiaTheme="minorEastAsia" w:hAnsiTheme="minorEastAsia" w:cs="Arial" w:hint="eastAsia"/>
          <w:b/>
          <w:color w:val="000000"/>
          <w:sz w:val="22"/>
          <w:lang w:val="pt-BR" w:eastAsia="zh-CN"/>
        </w:rPr>
        <w:t>5.12.1</w:t>
      </w:r>
    </w:p>
    <w:p w14:paraId="467A629E" w14:textId="77777777" w:rsidR="006E1100" w:rsidRDefault="006E1100" w:rsidP="006E11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0262B5A" w14:textId="5629056A" w:rsidR="006E1100" w:rsidRDefault="006E1100" w:rsidP="006E11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[95e][231] LTE_feMob_RRM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63F1DB7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03EA4A6" w14:textId="11BC5F90" w:rsidR="00E43DBE" w:rsidRPr="0081468E" w:rsidRDefault="00E43DBE" w:rsidP="00E43DBE">
      <w:pPr>
        <w:rPr>
          <w:color w:val="000000" w:themeColor="text1"/>
          <w:lang w:eastAsia="zh-CN"/>
        </w:rPr>
      </w:pPr>
      <w:r w:rsidRPr="0081468E">
        <w:rPr>
          <w:color w:val="000000" w:themeColor="text1"/>
          <w:lang w:eastAsia="zh-CN"/>
        </w:rPr>
        <w:t>In RAN4#9</w:t>
      </w:r>
      <w:r>
        <w:rPr>
          <w:rFonts w:hint="eastAsia"/>
          <w:color w:val="000000" w:themeColor="text1"/>
          <w:lang w:eastAsia="zh-CN"/>
        </w:rPr>
        <w:t>4</w:t>
      </w:r>
      <w:r>
        <w:rPr>
          <w:color w:val="000000" w:themeColor="text1"/>
          <w:lang w:eastAsia="zh-CN"/>
        </w:rPr>
        <w:t>e</w:t>
      </w:r>
      <w:r w:rsidR="00541CFC">
        <w:rPr>
          <w:color w:val="000000" w:themeColor="text1"/>
          <w:lang w:eastAsia="zh-CN"/>
        </w:rPr>
        <w:t>-bis</w:t>
      </w:r>
      <w:r w:rsidRPr="0081468E">
        <w:rPr>
          <w:color w:val="000000" w:themeColor="text1"/>
          <w:lang w:eastAsia="zh-CN"/>
        </w:rPr>
        <w:t xml:space="preserve"> meeting, we have agreed most of the requirements for LTE mobility enhancement</w:t>
      </w:r>
      <w:r>
        <w:rPr>
          <w:color w:val="000000" w:themeColor="text1"/>
          <w:lang w:eastAsia="zh-CN"/>
        </w:rPr>
        <w:t>, the agreement and the open issues were captured in the</w:t>
      </w:r>
      <w:r w:rsidR="00541CFC">
        <w:rPr>
          <w:color w:val="000000" w:themeColor="text1"/>
          <w:lang w:eastAsia="zh-CN"/>
        </w:rPr>
        <w:t xml:space="preserve"> 2</w:t>
      </w:r>
      <w:r w:rsidR="00541CFC" w:rsidRPr="00541CFC">
        <w:rPr>
          <w:color w:val="000000" w:themeColor="text1"/>
          <w:vertAlign w:val="superscript"/>
          <w:lang w:eastAsia="zh-CN"/>
        </w:rPr>
        <w:t>nd</w:t>
      </w:r>
      <w:r w:rsidR="00541CFC">
        <w:rPr>
          <w:color w:val="000000" w:themeColor="text1"/>
          <w:lang w:eastAsia="zh-CN"/>
        </w:rPr>
        <w:t xml:space="preserve"> round email discussion summary R4-2005387.</w:t>
      </w:r>
      <w:r w:rsidRPr="0081468E">
        <w:rPr>
          <w:color w:val="000000" w:themeColor="text1"/>
          <w:lang w:eastAsia="zh-CN"/>
        </w:rPr>
        <w:t xml:space="preserve"> </w:t>
      </w:r>
      <w:r>
        <w:rPr>
          <w:color w:val="000000" w:themeColor="text1"/>
          <w:lang w:eastAsia="zh-CN"/>
        </w:rPr>
        <w:t>T</w:t>
      </w:r>
      <w:r w:rsidRPr="0081468E">
        <w:rPr>
          <w:color w:val="000000" w:themeColor="text1"/>
          <w:lang w:eastAsia="zh-CN"/>
        </w:rPr>
        <w:t xml:space="preserve">his </w:t>
      </w:r>
      <w:r w:rsidR="00541CFC">
        <w:rPr>
          <w:color w:val="000000" w:themeColor="text1"/>
          <w:lang w:eastAsia="zh-CN"/>
        </w:rPr>
        <w:t xml:space="preserve">email summary </w:t>
      </w:r>
      <w:r w:rsidRPr="0081468E">
        <w:rPr>
          <w:color w:val="000000" w:themeColor="text1"/>
          <w:lang w:eastAsia="zh-CN"/>
        </w:rPr>
        <w:t>will be the input for this topic in RAN4#9</w:t>
      </w:r>
      <w:r w:rsidR="00541CFC">
        <w:rPr>
          <w:color w:val="000000" w:themeColor="text1"/>
          <w:lang w:eastAsia="zh-CN"/>
        </w:rPr>
        <w:t>5</w:t>
      </w:r>
      <w:r w:rsidRPr="0081468E">
        <w:rPr>
          <w:color w:val="000000" w:themeColor="text1"/>
          <w:lang w:eastAsia="zh-CN"/>
        </w:rPr>
        <w:t xml:space="preserve">e meeting. </w:t>
      </w:r>
    </w:p>
    <w:p w14:paraId="2E3F5C4E" w14:textId="77777777" w:rsidR="00E43DBE" w:rsidRDefault="00E43DBE" w:rsidP="00E43DBE">
      <w:pPr>
        <w:rPr>
          <w:color w:val="000000" w:themeColor="text1"/>
          <w:lang w:eastAsia="zh-CN"/>
        </w:rPr>
      </w:pPr>
      <w:r>
        <w:rPr>
          <w:color w:val="000000" w:themeColor="text1"/>
          <w:lang w:eastAsia="zh-CN"/>
        </w:rPr>
        <w:t xml:space="preserve">According to the meeting agenda, we will have 2 topics for discussion: </w:t>
      </w:r>
    </w:p>
    <w:p w14:paraId="4FC4FAAC" w14:textId="77777777" w:rsidR="00E43DBE" w:rsidRDefault="00E43DBE" w:rsidP="00E43DBE">
      <w:pPr>
        <w:pStyle w:val="ListParagraph"/>
        <w:numPr>
          <w:ilvl w:val="0"/>
          <w:numId w:val="17"/>
        </w:numPr>
        <w:ind w:firstLineChars="0"/>
        <w:rPr>
          <w:color w:val="000000" w:themeColor="text1"/>
          <w:lang w:eastAsia="zh-CN"/>
        </w:rPr>
      </w:pPr>
      <w:r>
        <w:rPr>
          <w:color w:val="000000" w:themeColor="text1"/>
          <w:lang w:eastAsia="zh-CN"/>
        </w:rPr>
        <w:t>Conditional handover</w:t>
      </w:r>
    </w:p>
    <w:p w14:paraId="52D16642" w14:textId="77777777" w:rsidR="00E43DBE" w:rsidRDefault="00E43DBE" w:rsidP="00E43DBE">
      <w:pPr>
        <w:pStyle w:val="ListParagraph"/>
        <w:numPr>
          <w:ilvl w:val="0"/>
          <w:numId w:val="17"/>
        </w:numPr>
        <w:ind w:firstLineChars="0"/>
        <w:rPr>
          <w:color w:val="000000" w:themeColor="text1"/>
          <w:lang w:eastAsia="zh-CN"/>
        </w:rPr>
      </w:pPr>
      <w:r>
        <w:rPr>
          <w:color w:val="000000" w:themeColor="text1"/>
          <w:lang w:eastAsia="zh-CN"/>
        </w:rPr>
        <w:t>Reduction of user data interruption (DAPS)</w:t>
      </w:r>
    </w:p>
    <w:p w14:paraId="507D414A" w14:textId="77777777" w:rsidR="00E43DBE" w:rsidRPr="004A7544" w:rsidRDefault="00E43DBE"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A21E428" w14:textId="04113C2C" w:rsidR="000C27BD" w:rsidRPr="00835F4F" w:rsidRDefault="000C27BD" w:rsidP="000C27BD">
      <w:pPr>
        <w:pStyle w:val="ListParagraph"/>
        <w:numPr>
          <w:ilvl w:val="0"/>
          <w:numId w:val="3"/>
        </w:numPr>
        <w:ind w:left="360" w:firstLineChars="0"/>
        <w:rPr>
          <w:color w:val="000000" w:themeColor="text1"/>
          <w:lang w:eastAsia="zh-CN"/>
        </w:rPr>
      </w:pPr>
      <w:r w:rsidRPr="00835F4F">
        <w:rPr>
          <w:rFonts w:eastAsiaTheme="minorEastAsia"/>
          <w:color w:val="000000" w:themeColor="text1"/>
          <w:lang w:eastAsia="zh-CN"/>
        </w:rPr>
        <w:t>1</w:t>
      </w:r>
      <w:r w:rsidRPr="00835F4F">
        <w:rPr>
          <w:rFonts w:eastAsiaTheme="minorEastAsia"/>
          <w:color w:val="000000" w:themeColor="text1"/>
          <w:vertAlign w:val="superscript"/>
          <w:lang w:eastAsia="zh-CN"/>
        </w:rPr>
        <w:t>st</w:t>
      </w:r>
      <w:r w:rsidRPr="00835F4F">
        <w:rPr>
          <w:rFonts w:eastAsiaTheme="minorEastAsia"/>
          <w:color w:val="000000" w:themeColor="text1"/>
          <w:lang w:eastAsia="zh-CN"/>
        </w:rPr>
        <w:t xml:space="preserve"> round:</w:t>
      </w:r>
      <w:r w:rsidR="00F6323C">
        <w:rPr>
          <w:rFonts w:eastAsiaTheme="minorEastAsia"/>
          <w:color w:val="000000" w:themeColor="text1"/>
          <w:lang w:eastAsia="zh-CN"/>
        </w:rPr>
        <w:t xml:space="preserve"> No open issues for conditional handover. </w:t>
      </w:r>
      <w:r>
        <w:rPr>
          <w:rFonts w:eastAsiaTheme="minorEastAsia"/>
          <w:color w:val="000000" w:themeColor="text1"/>
          <w:lang w:eastAsia="zh-CN"/>
        </w:rPr>
        <w:t>Discuss the open issues for the requirements on DAPS handover. Get agreement on the open issues</w:t>
      </w:r>
      <w:r w:rsidRPr="00835F4F">
        <w:rPr>
          <w:rFonts w:eastAsiaTheme="minorEastAsia"/>
          <w:color w:val="000000" w:themeColor="text1"/>
          <w:lang w:eastAsia="zh-CN"/>
        </w:rPr>
        <w:t xml:space="preserve"> </w:t>
      </w:r>
      <w:r>
        <w:rPr>
          <w:rFonts w:eastAsiaTheme="minorEastAsia"/>
          <w:color w:val="000000" w:themeColor="text1"/>
          <w:lang w:eastAsia="zh-CN"/>
        </w:rPr>
        <w:t xml:space="preserve">on </w:t>
      </w:r>
      <w:r w:rsidRPr="00835F4F">
        <w:rPr>
          <w:rFonts w:eastAsiaTheme="minorEastAsia"/>
          <w:color w:val="000000" w:themeColor="text1"/>
          <w:lang w:eastAsia="zh-CN"/>
        </w:rPr>
        <w:t>DAPS delay requirements</w:t>
      </w:r>
      <w:r>
        <w:rPr>
          <w:rFonts w:eastAsiaTheme="minorEastAsia"/>
          <w:color w:val="000000" w:themeColor="text1"/>
          <w:lang w:eastAsia="zh-CN"/>
        </w:rPr>
        <w:t>, Get agreement on the text proposal on DAPS handover if possible</w:t>
      </w:r>
      <w:r w:rsidRPr="00835F4F">
        <w:rPr>
          <w:rFonts w:eastAsiaTheme="minorEastAsia"/>
          <w:color w:val="000000" w:themeColor="text1"/>
          <w:lang w:eastAsia="zh-CN"/>
        </w:rPr>
        <w:t>.</w:t>
      </w:r>
    </w:p>
    <w:p w14:paraId="513A7A18" w14:textId="16976CF4" w:rsidR="000C27BD" w:rsidRPr="00F65E55" w:rsidRDefault="000C27BD" w:rsidP="000C27BD">
      <w:pPr>
        <w:pStyle w:val="ListParagraph"/>
        <w:numPr>
          <w:ilvl w:val="0"/>
          <w:numId w:val="3"/>
        </w:numPr>
        <w:ind w:left="360" w:firstLineChars="0"/>
        <w:rPr>
          <w:color w:val="000000" w:themeColor="text1"/>
          <w:lang w:eastAsia="zh-CN"/>
        </w:rPr>
      </w:pPr>
      <w:r w:rsidRPr="00835F4F">
        <w:rPr>
          <w:rFonts w:eastAsiaTheme="minorEastAsia"/>
          <w:color w:val="000000" w:themeColor="text1"/>
          <w:lang w:eastAsia="zh-CN"/>
        </w:rPr>
        <w:t>2</w:t>
      </w:r>
      <w:r w:rsidRPr="00835F4F">
        <w:rPr>
          <w:rFonts w:eastAsiaTheme="minorEastAsia"/>
          <w:color w:val="000000" w:themeColor="text1"/>
          <w:vertAlign w:val="superscript"/>
          <w:lang w:eastAsia="zh-CN"/>
        </w:rPr>
        <w:t>nd</w:t>
      </w:r>
      <w:r w:rsidRPr="00835F4F">
        <w:rPr>
          <w:rFonts w:eastAsiaTheme="minorEastAsia"/>
          <w:color w:val="000000" w:themeColor="text1"/>
          <w:lang w:eastAsia="zh-CN"/>
        </w:rPr>
        <w:t xml:space="preserve"> round: </w:t>
      </w:r>
      <w:r>
        <w:rPr>
          <w:rFonts w:eastAsiaTheme="minorEastAsia"/>
          <w:color w:val="000000" w:themeColor="text1"/>
          <w:lang w:eastAsia="zh-CN"/>
        </w:rPr>
        <w:t>Get agreements on the remaining open issues after 1</w:t>
      </w:r>
      <w:r w:rsidRPr="006E7E24">
        <w:rPr>
          <w:rFonts w:eastAsiaTheme="minorEastAsia"/>
          <w:color w:val="000000" w:themeColor="text1"/>
          <w:vertAlign w:val="superscript"/>
          <w:lang w:eastAsia="zh-CN"/>
        </w:rPr>
        <w:t>st</w:t>
      </w:r>
      <w:r>
        <w:rPr>
          <w:rFonts w:eastAsiaTheme="minorEastAsia"/>
          <w:color w:val="000000" w:themeColor="text1"/>
          <w:lang w:eastAsia="zh-CN"/>
        </w:rPr>
        <w:t xml:space="preserve"> round discussion. </w:t>
      </w:r>
      <w:r w:rsidRPr="00835F4F">
        <w:rPr>
          <w:rFonts w:eastAsiaTheme="minorEastAsia"/>
          <w:color w:val="000000" w:themeColor="text1"/>
          <w:lang w:eastAsia="zh-CN"/>
        </w:rPr>
        <w:t xml:space="preserve">Get agreement on the </w:t>
      </w:r>
      <w:r>
        <w:rPr>
          <w:rFonts w:eastAsiaTheme="minorEastAsia"/>
          <w:color w:val="000000" w:themeColor="text1"/>
          <w:lang w:eastAsia="zh-CN"/>
        </w:rPr>
        <w:t>draft CRs for requirements on DAPS handover</w:t>
      </w:r>
      <w:r w:rsidRPr="00835F4F">
        <w:rPr>
          <w:rFonts w:eastAsiaTheme="minorEastAsia"/>
          <w:color w:val="000000" w:themeColor="text1"/>
          <w:lang w:eastAsia="zh-CN"/>
        </w:rPr>
        <w:t>.</w:t>
      </w:r>
    </w:p>
    <w:p w14:paraId="2D2EFF36" w14:textId="77777777" w:rsidR="00CC3B8D" w:rsidRDefault="00CC3B8D" w:rsidP="00CC3B8D">
      <w:pPr>
        <w:pStyle w:val="Heading2"/>
        <w:spacing w:line="259" w:lineRule="auto"/>
      </w:pPr>
      <w:r>
        <w:t>Email discussion guideline for Round 1</w:t>
      </w:r>
    </w:p>
    <w:p w14:paraId="7F018192" w14:textId="77777777" w:rsidR="00CC3B8D" w:rsidRPr="00E5020B" w:rsidRDefault="00CC3B8D" w:rsidP="00CC3B8D">
      <w:pPr>
        <w:rPr>
          <w:lang w:eastAsia="ja-JP"/>
        </w:rPr>
      </w:pPr>
      <w:r>
        <w:rPr>
          <w:lang w:eastAsia="ja-JP"/>
        </w:rPr>
        <w:t>1st round discussion will</w:t>
      </w:r>
      <w:r w:rsidRPr="00E5020B">
        <w:rPr>
          <w:lang w:eastAsia="ja-JP"/>
        </w:rPr>
        <w:t xml:space="preserve"> use </w:t>
      </w:r>
      <w:r>
        <w:rPr>
          <w:lang w:eastAsia="ja-JP"/>
        </w:rPr>
        <w:t>this summary</w:t>
      </w:r>
      <w:r w:rsidRPr="00E5020B">
        <w:rPr>
          <w:lang w:eastAsia="ja-JP"/>
        </w:rPr>
        <w:t xml:space="preserve"> as baseline for the </w:t>
      </w:r>
      <w:r>
        <w:rPr>
          <w:lang w:eastAsia="ja-JP"/>
        </w:rPr>
        <w:t xml:space="preserve">email </w:t>
      </w:r>
      <w:r w:rsidRPr="00E5020B">
        <w:rPr>
          <w:lang w:eastAsia="ja-JP"/>
        </w:rPr>
        <w:t xml:space="preserve">discussion. </w:t>
      </w:r>
    </w:p>
    <w:p w14:paraId="77D4BEC3" w14:textId="5CC07BB9" w:rsidR="00CC3B8D" w:rsidRPr="00E5020B" w:rsidRDefault="00CC3B8D" w:rsidP="00CC3B8D">
      <w:pPr>
        <w:rPr>
          <w:lang w:eastAsia="ja-JP"/>
        </w:rPr>
      </w:pPr>
      <w:r>
        <w:rPr>
          <w:lang w:eastAsia="ja-JP"/>
        </w:rPr>
        <w:t xml:space="preserve">The open issues will </w:t>
      </w:r>
      <w:r w:rsidR="006B6FF6">
        <w:rPr>
          <w:lang w:eastAsia="ja-JP"/>
        </w:rPr>
        <w:t xml:space="preserve">be </w:t>
      </w:r>
      <w:r>
        <w:rPr>
          <w:lang w:eastAsia="ja-JP"/>
        </w:rPr>
        <w:t xml:space="preserve">listed in 2.2 for topic#2. Companies should fill the company view on the open issues and CRs/TPs in </w:t>
      </w:r>
      <w:r w:rsidRPr="00FA5F85">
        <w:rPr>
          <w:lang w:eastAsia="ja-JP"/>
        </w:rPr>
        <w:t>1.3</w:t>
      </w:r>
      <w:r>
        <w:rPr>
          <w:lang w:eastAsia="ja-JP"/>
        </w:rPr>
        <w:t xml:space="preserve"> for topic#1 and 2.3 for topic#2</w:t>
      </w:r>
      <w:r w:rsidRPr="00E5020B">
        <w:rPr>
          <w:lang w:eastAsia="ja-JP"/>
        </w:rPr>
        <w:t xml:space="preserve">. Companies should at least indicate if they cannot agree to the tentative agreement. If no objections are received the tentative agreement will be listed as agreed and captured in the WF </w:t>
      </w:r>
      <w:r>
        <w:rPr>
          <w:lang w:eastAsia="ja-JP"/>
        </w:rPr>
        <w:t xml:space="preserve">or draft CRs </w:t>
      </w:r>
      <w:r w:rsidRPr="00E5020B">
        <w:rPr>
          <w:lang w:eastAsia="ja-JP"/>
        </w:rPr>
        <w:t xml:space="preserve">as such. Otherwise, the tentative agreement will open for further discussion in </w:t>
      </w:r>
      <w:r>
        <w:rPr>
          <w:lang w:eastAsia="ja-JP"/>
        </w:rPr>
        <w:t>2nd</w:t>
      </w:r>
      <w:r w:rsidRPr="00E5020B">
        <w:rPr>
          <w:lang w:eastAsia="ja-JP"/>
        </w:rPr>
        <w:t xml:space="preserve"> </w:t>
      </w:r>
      <w:r>
        <w:rPr>
          <w:lang w:eastAsia="ja-JP"/>
        </w:rPr>
        <w:t>round discussion</w:t>
      </w:r>
      <w:r w:rsidRPr="00E5020B">
        <w:rPr>
          <w:lang w:eastAsia="ja-JP"/>
        </w:rPr>
        <w:t xml:space="preserve">. Based on the </w:t>
      </w:r>
      <w:r>
        <w:rPr>
          <w:lang w:eastAsia="ja-JP"/>
        </w:rPr>
        <w:t xml:space="preserve">companies’ </w:t>
      </w:r>
      <w:r w:rsidRPr="00E5020B">
        <w:rPr>
          <w:lang w:eastAsia="ja-JP"/>
        </w:rPr>
        <w:t xml:space="preserve">input I will </w:t>
      </w:r>
      <w:r>
        <w:rPr>
          <w:lang w:eastAsia="ja-JP"/>
        </w:rPr>
        <w:t>summary the discussion and provide suggested way forward for each topic, for example, suggested a</w:t>
      </w:r>
      <w:r w:rsidRPr="00E5020B">
        <w:rPr>
          <w:lang w:eastAsia="ja-JP"/>
        </w:rPr>
        <w:t>greement</w:t>
      </w:r>
      <w:r>
        <w:rPr>
          <w:lang w:eastAsia="ja-JP"/>
        </w:rPr>
        <w:t xml:space="preserve"> or further discussion needed or suggested CRs for revise, etc.</w:t>
      </w:r>
    </w:p>
    <w:p w14:paraId="37A74171" w14:textId="77777777" w:rsidR="00CC3B8D" w:rsidRDefault="00CC3B8D" w:rsidP="00CC3B8D">
      <w:pPr>
        <w:rPr>
          <w:lang w:eastAsia="ja-JP"/>
        </w:rPr>
      </w:pPr>
      <w:r w:rsidRPr="00E5020B">
        <w:rPr>
          <w:lang w:eastAsia="ja-JP"/>
        </w:rPr>
        <w:t xml:space="preserve">Once </w:t>
      </w:r>
      <w:r>
        <w:rPr>
          <w:lang w:eastAsia="ja-JP"/>
        </w:rPr>
        <w:t xml:space="preserve">companies have added comments, </w:t>
      </w:r>
      <w:r w:rsidRPr="00E5020B">
        <w:rPr>
          <w:lang w:eastAsia="ja-JP"/>
        </w:rPr>
        <w:t xml:space="preserve">please upload to Draft folder (same location as </w:t>
      </w:r>
      <w:r>
        <w:rPr>
          <w:lang w:eastAsia="ja-JP"/>
        </w:rPr>
        <w:t>this email discussion summary</w:t>
      </w:r>
      <w:r w:rsidRPr="00E5020B">
        <w:rPr>
          <w:lang w:eastAsia="ja-JP"/>
        </w:rPr>
        <w:t xml:space="preserve">) </w:t>
      </w:r>
      <w:r>
        <w:rPr>
          <w:lang w:eastAsia="ja-JP"/>
        </w:rPr>
        <w:t xml:space="preserve">with </w:t>
      </w:r>
      <w:r w:rsidRPr="00E5020B">
        <w:rPr>
          <w:lang w:eastAsia="ja-JP"/>
        </w:rPr>
        <w:t>adding company name at the end of the file name.</w:t>
      </w:r>
    </w:p>
    <w:p w14:paraId="0EE06B6A" w14:textId="77777777" w:rsidR="00004165" w:rsidRPr="00805BE8" w:rsidRDefault="00004165" w:rsidP="00805BE8">
      <w:pPr>
        <w:rPr>
          <w:color w:val="0070C0"/>
          <w:lang w:eastAsia="zh-CN"/>
        </w:rPr>
      </w:pPr>
    </w:p>
    <w:p w14:paraId="609286E5" w14:textId="7DDF22D0"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6323C">
        <w:rPr>
          <w:lang w:eastAsia="ja-JP"/>
        </w:rPr>
        <w:t>Conditional Handover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0"/>
        <w:gridCol w:w="6579"/>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E297C20" w:rsidR="00F53FE2" w:rsidRPr="004A7544" w:rsidRDefault="00F6323C" w:rsidP="00805BE8">
            <w:pPr>
              <w:spacing w:before="120" w:after="120"/>
            </w:pPr>
            <w:r w:rsidRPr="00F6323C">
              <w:t>R4-2008193</w:t>
            </w:r>
          </w:p>
        </w:tc>
        <w:tc>
          <w:tcPr>
            <w:tcW w:w="1437" w:type="dxa"/>
          </w:tcPr>
          <w:p w14:paraId="1A5AAE84" w14:textId="10DB10E1" w:rsidR="00F53FE2" w:rsidRPr="004A7544" w:rsidRDefault="00F6323C" w:rsidP="00805BE8">
            <w:pPr>
              <w:spacing w:before="120" w:after="120"/>
            </w:pPr>
            <w:r w:rsidRPr="00F6323C">
              <w:t>Nokia, Nokia Shanghai Bell, Qualcomm Incorporated</w:t>
            </w:r>
          </w:p>
        </w:tc>
        <w:tc>
          <w:tcPr>
            <w:tcW w:w="6772" w:type="dxa"/>
          </w:tcPr>
          <w:p w14:paraId="0DDBBD6D" w14:textId="77777777" w:rsidR="005E366A" w:rsidRDefault="00F6323C" w:rsidP="00805BE8">
            <w:pPr>
              <w:spacing w:before="120" w:after="120"/>
            </w:pPr>
            <w:r>
              <w:t xml:space="preserve">Resubmission of endorsed draft CR </w:t>
            </w:r>
            <w:r w:rsidRPr="00F6323C">
              <w:t>R4-2005295</w:t>
            </w:r>
            <w:r>
              <w:t xml:space="preserve"> in RAN4#94e-bis.</w:t>
            </w:r>
          </w:p>
          <w:p w14:paraId="5F16A39E" w14:textId="77777777" w:rsidR="00405A77" w:rsidRDefault="008A2809" w:rsidP="00405A77">
            <w:pPr>
              <w:spacing w:before="120" w:after="120"/>
            </w:pPr>
            <w:r>
              <w:t>Additional Changes RAN4#95-e:</w:t>
            </w:r>
          </w:p>
          <w:p w14:paraId="23E5CF1A" w14:textId="2F2CA730" w:rsidR="008A2809" w:rsidRPr="004A7544" w:rsidRDefault="008A2809" w:rsidP="00405A77">
            <w:pPr>
              <w:spacing w:before="120" w:after="120"/>
            </w:pPr>
            <w:r>
              <w:t>1.</w:t>
            </w:r>
            <w:r>
              <w:tab/>
              <w:t>Remove bracket for T</w:t>
            </w:r>
            <w:r w:rsidRPr="008A2809">
              <w:rPr>
                <w:vertAlign w:val="subscript"/>
              </w:rPr>
              <w:t>CHO_execution</w:t>
            </w:r>
          </w:p>
        </w:tc>
      </w:tr>
      <w:tr w:rsidR="00405A77" w14:paraId="1DD206A1" w14:textId="77777777" w:rsidTr="00805BE8">
        <w:trPr>
          <w:trHeight w:val="468"/>
        </w:trPr>
        <w:tc>
          <w:tcPr>
            <w:tcW w:w="1648" w:type="dxa"/>
          </w:tcPr>
          <w:p w14:paraId="07244BCA" w14:textId="77777777" w:rsidR="00405A77" w:rsidRPr="00F6323C" w:rsidRDefault="00405A77" w:rsidP="00805BE8">
            <w:pPr>
              <w:spacing w:before="120" w:after="120"/>
            </w:pPr>
          </w:p>
        </w:tc>
        <w:tc>
          <w:tcPr>
            <w:tcW w:w="1437" w:type="dxa"/>
          </w:tcPr>
          <w:p w14:paraId="167C3D55" w14:textId="77777777" w:rsidR="00405A77" w:rsidRPr="00F6323C" w:rsidRDefault="00405A77" w:rsidP="00805BE8">
            <w:pPr>
              <w:spacing w:before="120" w:after="120"/>
            </w:pPr>
          </w:p>
        </w:tc>
        <w:tc>
          <w:tcPr>
            <w:tcW w:w="6772" w:type="dxa"/>
          </w:tcPr>
          <w:p w14:paraId="37499B27" w14:textId="77777777" w:rsidR="00405A77" w:rsidRDefault="00405A77" w:rsidP="00805BE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7B6E82" w14:textId="51079F1B" w:rsidR="003418CB" w:rsidRPr="009014C6" w:rsidRDefault="009014C6" w:rsidP="005B4802">
      <w:pPr>
        <w:rPr>
          <w:lang w:val="en-US" w:eastAsia="zh-CN"/>
        </w:rPr>
      </w:pPr>
      <w:r w:rsidRPr="009014C6">
        <w:rPr>
          <w:lang w:val="en-US" w:eastAsia="zh-CN"/>
        </w:rPr>
        <w:t>No open issues.</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0976FA04"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34620ED2" w14:textId="21DDEC7B" w:rsidR="00C601F8" w:rsidRPr="00C601F8" w:rsidRDefault="00C601F8" w:rsidP="00C601F8">
      <w:pPr>
        <w:rPr>
          <w:lang w:val="sv-SE" w:eastAsia="zh-CN"/>
        </w:rPr>
      </w:pPr>
      <w:r>
        <w:rPr>
          <w:lang w:val="sv-SE" w:eastAsia="zh-CN"/>
        </w:rPr>
        <w:t>No open issues.</w:t>
      </w:r>
    </w:p>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1B1A36">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1B1A36">
        <w:tc>
          <w:tcPr>
            <w:tcW w:w="1233" w:type="dxa"/>
            <w:vMerge w:val="restart"/>
          </w:tcPr>
          <w:p w14:paraId="41D5B081" w14:textId="44A50328" w:rsidR="00571777" w:rsidRPr="003418CB" w:rsidRDefault="00C601F8" w:rsidP="00805BE8">
            <w:pPr>
              <w:spacing w:after="120"/>
              <w:rPr>
                <w:rFonts w:eastAsiaTheme="minorEastAsia"/>
                <w:color w:val="0070C0"/>
                <w:lang w:val="en-US" w:eastAsia="zh-CN"/>
              </w:rPr>
            </w:pPr>
            <w:r w:rsidRPr="00F6323C">
              <w:t>R4-2008193</w:t>
            </w:r>
          </w:p>
        </w:tc>
        <w:tc>
          <w:tcPr>
            <w:tcW w:w="8398" w:type="dxa"/>
          </w:tcPr>
          <w:p w14:paraId="4BB207B7" w14:textId="165C02E2" w:rsidR="00571777" w:rsidRPr="003418CB" w:rsidRDefault="00571777" w:rsidP="00805BE8">
            <w:pPr>
              <w:spacing w:after="120"/>
              <w:rPr>
                <w:rFonts w:eastAsiaTheme="minorEastAsia"/>
                <w:color w:val="0070C0"/>
                <w:lang w:val="en-US" w:eastAsia="zh-CN"/>
              </w:rPr>
            </w:pPr>
            <w:del w:id="0" w:author="Ericsson" w:date="2020-05-26T11:33:00Z">
              <w:r w:rsidDel="008705D5">
                <w:rPr>
                  <w:rFonts w:eastAsiaTheme="minorEastAsia" w:hint="eastAsia"/>
                  <w:color w:val="0070C0"/>
                  <w:lang w:val="en-US" w:eastAsia="zh-CN"/>
                </w:rPr>
                <w:delText>Company A</w:delText>
              </w:r>
            </w:del>
            <w:ins w:id="1" w:author="Ericsson" w:date="2020-05-26T11:33:00Z">
              <w:r w:rsidR="008705D5">
                <w:rPr>
                  <w:rFonts w:eastAsiaTheme="minorEastAsia"/>
                  <w:color w:val="0070C0"/>
                  <w:lang w:val="en-US" w:eastAsia="zh-CN"/>
                </w:rPr>
                <w:t>Ericsson : OK with CR; this is a resubmission of endorsed CR for agreement.</w:t>
              </w:r>
            </w:ins>
          </w:p>
        </w:tc>
      </w:tr>
      <w:tr w:rsidR="00571777" w:rsidRPr="00571777" w14:paraId="6107E4A4" w14:textId="77777777" w:rsidTr="001B1A36">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1B1A36">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3361B8C0" w14:textId="03011711" w:rsidR="00855107" w:rsidRDefault="004771BE" w:rsidP="005B4802">
      <w:pPr>
        <w:rPr>
          <w:iCs/>
          <w:lang w:val="en-US" w:eastAsia="zh-CN"/>
        </w:rPr>
      </w:pPr>
      <w:r w:rsidRPr="004771BE">
        <w:rPr>
          <w:iCs/>
          <w:lang w:val="en-US" w:eastAsia="zh-CN"/>
        </w:rPr>
        <w:t xml:space="preserve">No open issues in Topic#1. </w:t>
      </w:r>
    </w:p>
    <w:p w14:paraId="5BDE88D1" w14:textId="25FBAEBC" w:rsidR="004771BE" w:rsidRPr="004771BE" w:rsidRDefault="004771BE" w:rsidP="005B4802">
      <w:pPr>
        <w:rPr>
          <w:iCs/>
          <w:lang w:val="en-US" w:eastAsia="zh-CN"/>
        </w:rPr>
      </w:pPr>
      <w:r>
        <w:rPr>
          <w:iCs/>
          <w:lang w:val="en-US" w:eastAsia="zh-CN"/>
        </w:rPr>
        <w:t xml:space="preserve">According to the </w:t>
      </w:r>
      <w:r w:rsidR="007719E7">
        <w:rPr>
          <w:iCs/>
          <w:lang w:val="en-US" w:eastAsia="zh-CN"/>
        </w:rPr>
        <w:t>topic#4 (performance part)</w:t>
      </w:r>
      <w:r>
        <w:rPr>
          <w:iCs/>
          <w:lang w:val="en-US" w:eastAsia="zh-CN"/>
        </w:rPr>
        <w:t xml:space="preserve"> in NR mobility enhancement, LTE feMob also need to have plan for test cases. From moderator’s view, a WF is suggested to provide the plan for test cases in LTE feMob. </w:t>
      </w: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F77B13" w:rsidRDefault="00962108" w:rsidP="000D530B">
            <w:pPr>
              <w:rPr>
                <w:rFonts w:eastAsiaTheme="minorEastAsia"/>
                <w:lang w:val="en-US" w:eastAsia="zh-CN"/>
              </w:rPr>
            </w:pPr>
            <w:r w:rsidRPr="00F77B13">
              <w:rPr>
                <w:rFonts w:eastAsiaTheme="minorEastAsia" w:hint="eastAsia"/>
                <w:lang w:val="en-US" w:eastAsia="zh-CN"/>
              </w:rPr>
              <w:t>#1</w:t>
            </w:r>
          </w:p>
        </w:tc>
        <w:tc>
          <w:tcPr>
            <w:tcW w:w="4554" w:type="dxa"/>
          </w:tcPr>
          <w:p w14:paraId="4131658E" w14:textId="4475AB05" w:rsidR="00962108" w:rsidRPr="00F77B13" w:rsidRDefault="00AA0576" w:rsidP="000D530B">
            <w:pPr>
              <w:rPr>
                <w:rFonts w:eastAsiaTheme="minorEastAsia"/>
                <w:lang w:val="en-US" w:eastAsia="zh-CN"/>
              </w:rPr>
            </w:pPr>
            <w:r w:rsidRPr="00F77B13">
              <w:rPr>
                <w:rFonts w:eastAsiaTheme="minorEastAsia"/>
                <w:lang w:val="en-US" w:eastAsia="zh-CN"/>
              </w:rPr>
              <w:t>WF on test cases for LTE feMob</w:t>
            </w:r>
          </w:p>
        </w:tc>
        <w:tc>
          <w:tcPr>
            <w:tcW w:w="2932" w:type="dxa"/>
          </w:tcPr>
          <w:p w14:paraId="3BE87B4E" w14:textId="698CFF52" w:rsidR="00962108" w:rsidRPr="006768A7" w:rsidRDefault="00AA0576" w:rsidP="007719E7">
            <w:pPr>
              <w:spacing w:after="0"/>
              <w:rPr>
                <w:rFonts w:eastAsiaTheme="minorEastAsia"/>
                <w:lang w:val="en-US" w:eastAsia="zh-CN"/>
              </w:rPr>
            </w:pPr>
            <w:r w:rsidRPr="00F77B13">
              <w:rPr>
                <w:rFonts w:eastAsiaTheme="minorEastAsia"/>
                <w:lang w:val="en-US" w:eastAsia="zh-CN"/>
              </w:rPr>
              <w:t>Nokia</w:t>
            </w:r>
            <w:r w:rsidR="006768A7">
              <w:rPr>
                <w:rFonts w:eastAsiaTheme="minorEastAsia" w:hint="eastAsia"/>
                <w:lang w:val="en-US" w:eastAsia="zh-CN"/>
              </w:rPr>
              <w:t>,</w:t>
            </w:r>
            <w:r w:rsidR="006768A7">
              <w:rPr>
                <w:rFonts w:eastAsiaTheme="minorEastAsia"/>
                <w:lang w:val="en-US" w:eastAsia="zh-CN"/>
              </w:rPr>
              <w:t xml:space="preserve"> Nokia Shanghai Bell</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EB4B59" w14:paraId="482EC313" w14:textId="77777777" w:rsidTr="0037005F">
        <w:tc>
          <w:tcPr>
            <w:tcW w:w="1242" w:type="dxa"/>
          </w:tcPr>
          <w:p w14:paraId="6A39F114" w14:textId="44FE89F7" w:rsidR="00EB4B59" w:rsidRDefault="00EB4B59" w:rsidP="005B4802">
            <w:pPr>
              <w:rPr>
                <w:rFonts w:eastAsiaTheme="minorEastAsia"/>
                <w:color w:val="0070C0"/>
                <w:lang w:val="en-US" w:eastAsia="zh-CN"/>
              </w:rPr>
            </w:pPr>
            <w:r w:rsidRPr="00F6323C">
              <w:t>R4-2008193</w:t>
            </w:r>
          </w:p>
        </w:tc>
        <w:tc>
          <w:tcPr>
            <w:tcW w:w="8615" w:type="dxa"/>
          </w:tcPr>
          <w:p w14:paraId="4BE26AF9" w14:textId="736DCBDF" w:rsidR="00EB4B59" w:rsidRPr="00C16B9A" w:rsidRDefault="00EB4B59" w:rsidP="00B831AE">
            <w:pPr>
              <w:rPr>
                <w:rFonts w:eastAsiaTheme="minorEastAsia"/>
                <w:color w:val="0070C0"/>
                <w:lang w:val="en-US" w:eastAsia="zh-CN"/>
              </w:rPr>
            </w:pPr>
            <w:r w:rsidRPr="00C16B9A">
              <w:rPr>
                <w:rFonts w:eastAsiaTheme="minorEastAsia"/>
                <w:lang w:val="en-US" w:eastAsia="zh-CN"/>
              </w:rPr>
              <w:t>Agreeable</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51CD9BE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13663">
        <w:rPr>
          <w:lang w:eastAsia="ja-JP"/>
        </w:rPr>
        <w:t>DAPS handover</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3"/>
        <w:gridCol w:w="6585"/>
      </w:tblGrid>
      <w:tr w:rsidR="00DD19DE" w:rsidRPr="00F53FE2" w14:paraId="1E5E5737" w14:textId="77777777" w:rsidTr="007448BC">
        <w:trPr>
          <w:trHeight w:val="468"/>
        </w:trPr>
        <w:tc>
          <w:tcPr>
            <w:tcW w:w="162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3"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7448BC">
        <w:trPr>
          <w:trHeight w:val="468"/>
        </w:trPr>
        <w:tc>
          <w:tcPr>
            <w:tcW w:w="1623" w:type="dxa"/>
          </w:tcPr>
          <w:p w14:paraId="2444A496" w14:textId="0D1FBEF6" w:rsidR="00DD19DE" w:rsidRPr="00805BE8" w:rsidRDefault="006E4503" w:rsidP="00045592">
            <w:pPr>
              <w:spacing w:before="120" w:after="120"/>
              <w:rPr>
                <w:rFonts w:asciiTheme="minorHAnsi" w:hAnsiTheme="minorHAnsi" w:cstheme="minorHAnsi"/>
              </w:rPr>
            </w:pPr>
            <w:r w:rsidRPr="006E4503">
              <w:rPr>
                <w:rFonts w:asciiTheme="minorHAnsi" w:hAnsiTheme="minorHAnsi" w:cstheme="minorHAnsi"/>
              </w:rPr>
              <w:t>R4-2006981</w:t>
            </w:r>
          </w:p>
        </w:tc>
        <w:tc>
          <w:tcPr>
            <w:tcW w:w="1423" w:type="dxa"/>
          </w:tcPr>
          <w:p w14:paraId="786ACC88" w14:textId="5444FF4D" w:rsidR="00DD19DE" w:rsidRPr="00805BE8" w:rsidRDefault="006E4503" w:rsidP="00045592">
            <w:pPr>
              <w:spacing w:before="120" w:after="120"/>
              <w:rPr>
                <w:rFonts w:asciiTheme="minorHAnsi" w:hAnsiTheme="minorHAnsi" w:cstheme="minorHAnsi"/>
              </w:rPr>
            </w:pPr>
            <w:r w:rsidRPr="006E4503">
              <w:rPr>
                <w:rFonts w:asciiTheme="minorHAnsi" w:hAnsiTheme="minorHAnsi" w:cstheme="minorHAnsi"/>
              </w:rPr>
              <w:t>Ericsson</w:t>
            </w:r>
          </w:p>
        </w:tc>
        <w:tc>
          <w:tcPr>
            <w:tcW w:w="6585" w:type="dxa"/>
          </w:tcPr>
          <w:p w14:paraId="3BA9B78C" w14:textId="77777777" w:rsidR="006E4503" w:rsidRDefault="006E4503" w:rsidP="006E4503">
            <w:pPr>
              <w:rPr>
                <w:b/>
                <w:bCs/>
                <w:lang w:val="en-US" w:eastAsia="zh-CN"/>
              </w:rPr>
            </w:pPr>
            <w:r>
              <w:rPr>
                <w:b/>
                <w:bCs/>
              </w:rPr>
              <w:t>Proposal 1 : Synchronous interband DAPS HO is defined as Maximum receive timing difference between source and target cell of 33 µs and Maximum transmit timing difference between source and target cell  of 34.6µs</w:t>
            </w:r>
          </w:p>
          <w:p w14:paraId="78F33B8A" w14:textId="77777777" w:rsidR="006E4503" w:rsidRDefault="006E4503" w:rsidP="006E4503">
            <w:pPr>
              <w:rPr>
                <w:b/>
                <w:bCs/>
              </w:rPr>
            </w:pPr>
            <w:r>
              <w:rPr>
                <w:b/>
                <w:bCs/>
              </w:rPr>
              <w:t>Proposal 3 : Synchronous intraband interfrequency DAPS HO is defined as Maximum receive timing difference between source and target cell of 33 µs and Maximum transmit timing difference between source and target cell  of 34.6µs</w:t>
            </w:r>
          </w:p>
          <w:p w14:paraId="26401A7D" w14:textId="77777777" w:rsidR="006E4503" w:rsidRDefault="006E4503" w:rsidP="006E4503">
            <w:pPr>
              <w:rPr>
                <w:b/>
                <w:bCs/>
              </w:rPr>
            </w:pPr>
            <w:r>
              <w:rPr>
                <w:b/>
                <w:bCs/>
              </w:rPr>
              <w:t>Proposal 4 : Interruption requirements are specified for intra-frequency DAPS HO are specified for sync and async scenarios</w:t>
            </w:r>
          </w:p>
          <w:p w14:paraId="7FAB433F" w14:textId="13A63418" w:rsidR="00DD19DE" w:rsidRPr="006E4503" w:rsidRDefault="006E4503" w:rsidP="006E4503">
            <w:pPr>
              <w:rPr>
                <w:b/>
                <w:bCs/>
              </w:rPr>
            </w:pPr>
            <w:r>
              <w:rPr>
                <w:b/>
                <w:bCs/>
              </w:rPr>
              <w:lastRenderedPageBreak/>
              <w:t>Proposal 5 : Interruption requirements are specified for intra-band inter-frequency DAPS HO are specified for sync and async scenarios</w:t>
            </w:r>
          </w:p>
        </w:tc>
      </w:tr>
      <w:tr w:rsidR="007448BC" w14:paraId="479F3520" w14:textId="77777777" w:rsidTr="007448BC">
        <w:trPr>
          <w:trHeight w:val="468"/>
        </w:trPr>
        <w:tc>
          <w:tcPr>
            <w:tcW w:w="1623" w:type="dxa"/>
          </w:tcPr>
          <w:p w14:paraId="0A00F30C" w14:textId="5FB2181E" w:rsidR="007448BC" w:rsidRPr="006E4503" w:rsidRDefault="007448BC" w:rsidP="007448BC">
            <w:pPr>
              <w:spacing w:before="120" w:after="120"/>
              <w:rPr>
                <w:rFonts w:asciiTheme="minorHAnsi" w:hAnsiTheme="minorHAnsi" w:cstheme="minorHAnsi"/>
              </w:rPr>
            </w:pPr>
            <w:r w:rsidRPr="009856C6">
              <w:rPr>
                <w:rFonts w:eastAsiaTheme="minorEastAsia"/>
                <w:lang w:val="en-US" w:eastAsia="zh-CN"/>
              </w:rPr>
              <w:lastRenderedPageBreak/>
              <w:t>R4-2006982</w:t>
            </w:r>
          </w:p>
        </w:tc>
        <w:tc>
          <w:tcPr>
            <w:tcW w:w="1423" w:type="dxa"/>
          </w:tcPr>
          <w:p w14:paraId="6178B843" w14:textId="39C0F0F2" w:rsidR="007448BC" w:rsidRPr="006E4503" w:rsidRDefault="007448BC" w:rsidP="007448BC">
            <w:pPr>
              <w:spacing w:before="120" w:after="120"/>
              <w:rPr>
                <w:rFonts w:asciiTheme="minorHAnsi" w:hAnsiTheme="minorHAnsi" w:cstheme="minorHAnsi"/>
              </w:rPr>
            </w:pPr>
            <w:r>
              <w:rPr>
                <w:rFonts w:asciiTheme="minorHAnsi" w:hAnsiTheme="minorHAnsi" w:cstheme="minorHAnsi"/>
              </w:rPr>
              <w:t>Ericsson</w:t>
            </w:r>
          </w:p>
        </w:tc>
        <w:tc>
          <w:tcPr>
            <w:tcW w:w="6585" w:type="dxa"/>
          </w:tcPr>
          <w:p w14:paraId="7973646C" w14:textId="7FC3E116" w:rsidR="007448BC" w:rsidRPr="0034600F" w:rsidRDefault="007448BC" w:rsidP="007448BC">
            <w:pPr>
              <w:rPr>
                <w:b/>
                <w:bCs/>
              </w:rPr>
            </w:pPr>
            <w:r w:rsidRPr="0034600F">
              <w:rPr>
                <w:b/>
                <w:bCs/>
              </w:rPr>
              <w:t>CR for 5.7 E-UTRAN DAPS Handover</w:t>
            </w:r>
          </w:p>
          <w:p w14:paraId="189F0DEB" w14:textId="0E247DFD" w:rsidR="009A32D1" w:rsidRDefault="009A32D1" w:rsidP="007448BC">
            <w:pPr>
              <w:rPr>
                <w:noProof/>
                <w:lang w:eastAsia="zh-CN"/>
              </w:rPr>
            </w:pPr>
            <w:r>
              <w:rPr>
                <w:noProof/>
                <w:lang w:eastAsia="zh-CN"/>
              </w:rPr>
              <w:t>Based on the endorsed draft CR [R4-2005425]</w:t>
            </w:r>
          </w:p>
          <w:p w14:paraId="29020A22" w14:textId="6E902F69" w:rsidR="009A32D1" w:rsidRPr="009A32D1" w:rsidRDefault="009A32D1" w:rsidP="009A32D1">
            <w:pPr>
              <w:pStyle w:val="ListParagraph"/>
              <w:numPr>
                <w:ilvl w:val="0"/>
                <w:numId w:val="17"/>
              </w:numPr>
              <w:ind w:firstLineChars="0"/>
              <w:rPr>
                <w:rFonts w:eastAsia="Yu Mincho"/>
                <w:bCs/>
              </w:rPr>
            </w:pPr>
            <w:r>
              <w:rPr>
                <w:noProof/>
              </w:rPr>
              <w:t>Definition of synchronous DAPS handover</w:t>
            </w:r>
          </w:p>
          <w:p w14:paraId="599CC3E7" w14:textId="77777777" w:rsidR="007448BC" w:rsidRDefault="00585A5E" w:rsidP="002F7AB2">
            <w:pPr>
              <w:pStyle w:val="ListParagraph"/>
              <w:numPr>
                <w:ilvl w:val="0"/>
                <w:numId w:val="17"/>
              </w:numPr>
              <w:ind w:firstLineChars="0"/>
              <w:rPr>
                <w:rFonts w:eastAsia="Yu Mincho"/>
                <w:bCs/>
              </w:rPr>
            </w:pPr>
            <w:r>
              <w:rPr>
                <w:rFonts w:eastAsia="Yu Mincho"/>
                <w:bCs/>
              </w:rPr>
              <w:t xml:space="preserve">Specify </w:t>
            </w:r>
            <w:r w:rsidR="009A32D1">
              <w:rPr>
                <w:rFonts w:eastAsia="Yu Mincho"/>
                <w:bCs/>
              </w:rPr>
              <w:t>interruption requirements for sync</w:t>
            </w:r>
            <w:r>
              <w:rPr>
                <w:rFonts w:eastAsia="Yu Mincho"/>
                <w:bCs/>
              </w:rPr>
              <w:t xml:space="preserve"> and async</w:t>
            </w:r>
            <w:r w:rsidR="002F7AB2">
              <w:rPr>
                <w:rFonts w:eastAsia="Yu Mincho"/>
                <w:bCs/>
              </w:rPr>
              <w:t xml:space="preserve"> scenarios in</w:t>
            </w:r>
            <w:r w:rsidR="009A32D1">
              <w:rPr>
                <w:rFonts w:eastAsia="Yu Mincho"/>
                <w:bCs/>
              </w:rPr>
              <w:t xml:space="preserve"> DAPS handover</w:t>
            </w:r>
          </w:p>
          <w:p w14:paraId="6F41BA91" w14:textId="2D06B43C" w:rsidR="00A733CA" w:rsidRPr="002F7AB2" w:rsidRDefault="00A733CA" w:rsidP="002F7AB2">
            <w:pPr>
              <w:pStyle w:val="ListParagraph"/>
              <w:numPr>
                <w:ilvl w:val="0"/>
                <w:numId w:val="17"/>
              </w:numPr>
              <w:ind w:firstLineChars="0"/>
              <w:rPr>
                <w:rFonts w:eastAsia="Yu Mincho"/>
                <w:bCs/>
              </w:rPr>
            </w:pPr>
            <w:r>
              <w:rPr>
                <w:rFonts w:eastAsia="Yu Mincho"/>
                <w:bCs/>
              </w:rPr>
              <w:t>Clean up the Editor’s note.</w:t>
            </w:r>
          </w:p>
        </w:tc>
      </w:tr>
      <w:tr w:rsidR="007448BC" w14:paraId="5FFB4AB2" w14:textId="77777777" w:rsidTr="007448BC">
        <w:trPr>
          <w:trHeight w:val="468"/>
        </w:trPr>
        <w:tc>
          <w:tcPr>
            <w:tcW w:w="1623" w:type="dxa"/>
          </w:tcPr>
          <w:p w14:paraId="275E89D3" w14:textId="0BAE01D8" w:rsidR="007448BC" w:rsidRPr="006E4503" w:rsidRDefault="007448BC" w:rsidP="007448BC">
            <w:pPr>
              <w:spacing w:before="120" w:after="120"/>
              <w:rPr>
                <w:rFonts w:asciiTheme="minorHAnsi" w:hAnsiTheme="minorHAnsi" w:cstheme="minorHAnsi"/>
              </w:rPr>
            </w:pPr>
            <w:r w:rsidRPr="007448BC">
              <w:rPr>
                <w:rFonts w:asciiTheme="minorHAnsi" w:hAnsiTheme="minorHAnsi" w:cstheme="minorHAnsi"/>
              </w:rPr>
              <w:t>R4-2007750</w:t>
            </w:r>
          </w:p>
        </w:tc>
        <w:tc>
          <w:tcPr>
            <w:tcW w:w="1423" w:type="dxa"/>
          </w:tcPr>
          <w:p w14:paraId="70DA32B3" w14:textId="75AF2B51" w:rsidR="007448BC" w:rsidRPr="006E4503" w:rsidRDefault="007448BC" w:rsidP="007448BC">
            <w:pPr>
              <w:spacing w:before="120" w:after="120"/>
              <w:rPr>
                <w:rFonts w:asciiTheme="minorHAnsi" w:hAnsiTheme="minorHAnsi" w:cstheme="minorHAnsi"/>
              </w:rPr>
            </w:pPr>
            <w:r w:rsidRPr="007448BC">
              <w:rPr>
                <w:rFonts w:asciiTheme="minorHAnsi" w:hAnsiTheme="minorHAnsi" w:cstheme="minorHAnsi"/>
              </w:rPr>
              <w:t>Huawei, Hisilicon</w:t>
            </w:r>
          </w:p>
        </w:tc>
        <w:tc>
          <w:tcPr>
            <w:tcW w:w="6585" w:type="dxa"/>
          </w:tcPr>
          <w:p w14:paraId="05A51080" w14:textId="77777777" w:rsidR="007448BC" w:rsidRPr="0034600F" w:rsidRDefault="007448BC" w:rsidP="007448BC">
            <w:pPr>
              <w:rPr>
                <w:b/>
                <w:bCs/>
              </w:rPr>
            </w:pPr>
            <w:r w:rsidRPr="0034600F">
              <w:rPr>
                <w:b/>
                <w:bCs/>
              </w:rPr>
              <w:t>CR for 5.7 E-UTRAN DAPS Handover</w:t>
            </w:r>
          </w:p>
          <w:p w14:paraId="4675CD5B" w14:textId="77777777" w:rsidR="009A32D1" w:rsidRDefault="009A32D1" w:rsidP="009A32D1">
            <w:pPr>
              <w:rPr>
                <w:noProof/>
                <w:lang w:eastAsia="zh-CN"/>
              </w:rPr>
            </w:pPr>
            <w:r>
              <w:rPr>
                <w:noProof/>
                <w:lang w:eastAsia="zh-CN"/>
              </w:rPr>
              <w:t>Based on the endorsed draft CR [R4-2005425], the following changes are made:</w:t>
            </w:r>
          </w:p>
          <w:p w14:paraId="3053FC31" w14:textId="1B36B5A7" w:rsidR="009A32D1" w:rsidRPr="009A32D1" w:rsidRDefault="009A32D1" w:rsidP="009A32D1">
            <w:pPr>
              <w:pStyle w:val="ListParagraph"/>
              <w:numPr>
                <w:ilvl w:val="0"/>
                <w:numId w:val="17"/>
              </w:numPr>
              <w:ind w:firstLineChars="0"/>
              <w:rPr>
                <w:rFonts w:eastAsia="Yu Mincho"/>
                <w:noProof/>
                <w:lang w:eastAsia="zh-CN"/>
              </w:rPr>
            </w:pPr>
            <w:r w:rsidRPr="009A32D1">
              <w:rPr>
                <w:rFonts w:eastAsia="Yu Mincho"/>
                <w:noProof/>
                <w:lang w:eastAsia="zh-CN"/>
              </w:rPr>
              <w:t>The editerial note is deleted.</w:t>
            </w:r>
          </w:p>
          <w:p w14:paraId="20FEBF5E" w14:textId="2D4E9B11" w:rsidR="009A32D1" w:rsidRPr="009A32D1" w:rsidRDefault="009A32D1" w:rsidP="009A32D1">
            <w:pPr>
              <w:pStyle w:val="ListParagraph"/>
              <w:numPr>
                <w:ilvl w:val="0"/>
                <w:numId w:val="17"/>
              </w:numPr>
              <w:ind w:firstLineChars="0"/>
              <w:rPr>
                <w:rFonts w:eastAsia="Yu Mincho"/>
                <w:noProof/>
                <w:lang w:eastAsia="zh-CN"/>
              </w:rPr>
            </w:pPr>
            <w:r w:rsidRPr="009A32D1">
              <w:rPr>
                <w:rFonts w:eastAsia="Yu Mincho"/>
                <w:noProof/>
                <w:lang w:eastAsia="zh-CN"/>
              </w:rPr>
              <w:t>The synchronization definition is defined.</w:t>
            </w:r>
          </w:p>
          <w:p w14:paraId="7DD7EF11" w14:textId="44FEEB54" w:rsidR="009A32D1" w:rsidRPr="009A32D1" w:rsidRDefault="009A32D1" w:rsidP="009A32D1">
            <w:pPr>
              <w:pStyle w:val="ListParagraph"/>
              <w:numPr>
                <w:ilvl w:val="0"/>
                <w:numId w:val="17"/>
              </w:numPr>
              <w:ind w:firstLineChars="0"/>
              <w:rPr>
                <w:rFonts w:eastAsia="Yu Mincho"/>
                <w:bCs/>
              </w:rPr>
            </w:pPr>
            <w:r w:rsidRPr="009A32D1">
              <w:rPr>
                <w:rFonts w:eastAsia="Yu Mincho"/>
                <w:noProof/>
                <w:lang w:eastAsia="zh-CN"/>
              </w:rPr>
              <w:t>The synchronization restriction for inter-frequency intra-band is removed</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30B45AEC"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9E9AB99" w14:textId="77777777" w:rsidR="00FF08BF" w:rsidRPr="00893A7E" w:rsidRDefault="00FF08BF" w:rsidP="00FF08BF">
      <w:pPr>
        <w:rPr>
          <w:color w:val="000000" w:themeColor="text1"/>
          <w:lang w:eastAsia="zh-CN"/>
        </w:rPr>
      </w:pPr>
      <w:r w:rsidRPr="00201345">
        <w:rPr>
          <w:color w:val="000000" w:themeColor="text1"/>
          <w:lang w:eastAsia="zh-CN"/>
        </w:rPr>
        <w:t>Based on the contributions, observations and proposals following list of sub-topics for further discussion and agreement have been identified</w:t>
      </w:r>
      <w:r w:rsidRPr="00893A7E">
        <w:rPr>
          <w:color w:val="000000" w:themeColor="text1"/>
          <w:lang w:eastAsia="zh-CN"/>
        </w:rPr>
        <w:t>:</w:t>
      </w:r>
    </w:p>
    <w:p w14:paraId="6750C736" w14:textId="75A02830" w:rsidR="00FF08BF" w:rsidRDefault="00FF08BF" w:rsidP="00FF08BF">
      <w:pPr>
        <w:pStyle w:val="ListParagraph"/>
        <w:numPr>
          <w:ilvl w:val="0"/>
          <w:numId w:val="19"/>
        </w:numPr>
        <w:ind w:firstLineChars="0"/>
        <w:rPr>
          <w:color w:val="000000" w:themeColor="text1"/>
          <w:lang w:eastAsia="zh-CN"/>
        </w:rPr>
      </w:pPr>
      <w:r>
        <w:rPr>
          <w:color w:val="000000" w:themeColor="text1"/>
          <w:lang w:eastAsia="zh-CN"/>
        </w:rPr>
        <w:t>Definition of synchronization for DAPS handover</w:t>
      </w:r>
    </w:p>
    <w:p w14:paraId="1210CF34" w14:textId="7C31DB93" w:rsidR="00FF08BF" w:rsidRDefault="00FF08BF" w:rsidP="00DD19DE">
      <w:pPr>
        <w:pStyle w:val="ListParagraph"/>
        <w:numPr>
          <w:ilvl w:val="0"/>
          <w:numId w:val="19"/>
        </w:numPr>
        <w:ind w:firstLineChars="0"/>
        <w:rPr>
          <w:color w:val="000000" w:themeColor="text1"/>
          <w:lang w:eastAsia="zh-CN"/>
        </w:rPr>
      </w:pPr>
      <w:r>
        <w:rPr>
          <w:color w:val="000000" w:themeColor="text1"/>
          <w:lang w:eastAsia="zh-CN"/>
        </w:rPr>
        <w:t xml:space="preserve">Interruption requirements for </w:t>
      </w:r>
      <w:r w:rsidR="003B0DE5">
        <w:rPr>
          <w:color w:val="000000" w:themeColor="text1"/>
          <w:lang w:eastAsia="zh-CN"/>
        </w:rPr>
        <w:t xml:space="preserve">intra-frequency and intra-band inter-frequency </w:t>
      </w:r>
      <w:r>
        <w:rPr>
          <w:color w:val="000000" w:themeColor="text1"/>
          <w:lang w:eastAsia="zh-CN"/>
        </w:rPr>
        <w:t>DAPS handover</w:t>
      </w:r>
      <w:r w:rsidR="003B0DE5">
        <w:rPr>
          <w:color w:val="000000" w:themeColor="text1"/>
          <w:lang w:eastAsia="zh-CN"/>
        </w:rPr>
        <w:t xml:space="preserve"> for synchronous and asynchronous scenarios.</w:t>
      </w:r>
    </w:p>
    <w:p w14:paraId="1177A9D7" w14:textId="77777777" w:rsidR="00FF08BF" w:rsidRPr="00FF08BF" w:rsidRDefault="00FF08BF" w:rsidP="00FF08BF">
      <w:pPr>
        <w:pStyle w:val="ListParagraph"/>
        <w:ind w:left="720" w:firstLineChars="0" w:firstLine="0"/>
        <w:rPr>
          <w:color w:val="000000" w:themeColor="text1"/>
          <w:lang w:eastAsia="zh-CN"/>
        </w:rPr>
      </w:pP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62D4BCC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BF6C00">
        <w:rPr>
          <w:i/>
          <w:color w:val="0070C0"/>
          <w:lang w:val="en-US" w:eastAsia="zh-CN"/>
        </w:rPr>
        <w:t xml:space="preserve"> </w:t>
      </w:r>
      <w:r w:rsidR="00BF6C00" w:rsidRPr="00BF6C00">
        <w:rPr>
          <w:lang w:val="en-US" w:eastAsia="zh-CN"/>
        </w:rPr>
        <w:t>Definition of synchronization for DAPS handover</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10AB467" w:rsidR="00DD19DE" w:rsidRPr="00936994" w:rsidRDefault="00DD19DE" w:rsidP="00DD19DE">
      <w:pPr>
        <w:rPr>
          <w:b/>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1F2E27" w:rsidRPr="00936994">
        <w:rPr>
          <w:b/>
          <w:u w:val="single"/>
          <w:lang w:eastAsia="ko-KR"/>
        </w:rPr>
        <w:t>Definition of synchronization for DAPS handover</w:t>
      </w:r>
    </w:p>
    <w:p w14:paraId="4D10516F" w14:textId="359F7B52" w:rsidR="00DD19DE" w:rsidRPr="00936994"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936994">
        <w:rPr>
          <w:rFonts w:eastAsia="宋体"/>
          <w:szCs w:val="24"/>
          <w:lang w:eastAsia="zh-CN"/>
        </w:rPr>
        <w:t>Proposals</w:t>
      </w:r>
    </w:p>
    <w:p w14:paraId="04CB5AFB" w14:textId="77CF33F5" w:rsidR="000B669D" w:rsidRPr="00FF506C" w:rsidRDefault="00AB26F7" w:rsidP="00FF506C">
      <w:pPr>
        <w:pStyle w:val="ListParagraph"/>
        <w:overflowPunct/>
        <w:autoSpaceDE/>
        <w:autoSpaceDN/>
        <w:adjustRightInd/>
        <w:spacing w:after="120"/>
        <w:ind w:left="1080" w:firstLineChars="0" w:firstLine="0"/>
        <w:textAlignment w:val="auto"/>
        <w:rPr>
          <w:rFonts w:eastAsia="宋体"/>
          <w:szCs w:val="24"/>
          <w:lang w:eastAsia="zh-CN"/>
        </w:rPr>
      </w:pPr>
      <w:r w:rsidRPr="00936994">
        <w:rPr>
          <w:rFonts w:eastAsia="宋体"/>
          <w:szCs w:val="24"/>
          <w:lang w:eastAsia="zh-CN"/>
        </w:rPr>
        <w:t xml:space="preserve">The definition of synchronization for DAPS handover is based on MRTD and MTTD between source cell and target cell. </w:t>
      </w:r>
    </w:p>
    <w:p w14:paraId="53E6C87A" w14:textId="7E16A0BA" w:rsidR="009F7B06" w:rsidRDefault="009F7B06" w:rsidP="009F7B0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36994">
        <w:rPr>
          <w:rFonts w:eastAsia="宋体"/>
          <w:szCs w:val="24"/>
          <w:lang w:eastAsia="zh-CN"/>
        </w:rPr>
        <w:t>Intra-frequency DAPS handover</w:t>
      </w:r>
    </w:p>
    <w:tbl>
      <w:tblPr>
        <w:tblStyle w:val="TableGrid"/>
        <w:tblW w:w="0" w:type="auto"/>
        <w:tblInd w:w="1440" w:type="dxa"/>
        <w:tblLook w:val="04A0" w:firstRow="1" w:lastRow="0" w:firstColumn="1" w:lastColumn="0" w:noHBand="0" w:noVBand="1"/>
      </w:tblPr>
      <w:tblGrid>
        <w:gridCol w:w="2241"/>
        <w:gridCol w:w="2126"/>
        <w:gridCol w:w="3402"/>
      </w:tblGrid>
      <w:tr w:rsidR="008F7281" w14:paraId="250099C1" w14:textId="77777777" w:rsidTr="00E1456B">
        <w:tc>
          <w:tcPr>
            <w:tcW w:w="2241" w:type="dxa"/>
          </w:tcPr>
          <w:p w14:paraId="70820C8E"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p>
        </w:tc>
        <w:tc>
          <w:tcPr>
            <w:tcW w:w="2126" w:type="dxa"/>
          </w:tcPr>
          <w:p w14:paraId="48288B70"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MRTD</w:t>
            </w:r>
          </w:p>
        </w:tc>
        <w:tc>
          <w:tcPr>
            <w:tcW w:w="3402" w:type="dxa"/>
          </w:tcPr>
          <w:p w14:paraId="567A183C"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MTTD</w:t>
            </w:r>
          </w:p>
        </w:tc>
      </w:tr>
      <w:tr w:rsidR="008F7281" w14:paraId="2ED71373" w14:textId="77777777" w:rsidTr="00E1456B">
        <w:tc>
          <w:tcPr>
            <w:tcW w:w="2241" w:type="dxa"/>
          </w:tcPr>
          <w:p w14:paraId="3A13EB47" w14:textId="2A0263DB"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sidRPr="00936994">
              <w:rPr>
                <w:rFonts w:eastAsia="宋体"/>
                <w:szCs w:val="24"/>
                <w:lang w:eastAsia="zh-CN"/>
              </w:rPr>
              <w:t xml:space="preserve">Option </w:t>
            </w:r>
            <w:r w:rsidR="002751A1">
              <w:rPr>
                <w:rFonts w:eastAsia="宋体"/>
                <w:szCs w:val="24"/>
                <w:lang w:eastAsia="zh-CN"/>
              </w:rPr>
              <w:t>1</w:t>
            </w:r>
            <w:r w:rsidRPr="00936994">
              <w:rPr>
                <w:rFonts w:eastAsia="宋体"/>
                <w:szCs w:val="24"/>
                <w:lang w:eastAsia="zh-CN"/>
              </w:rPr>
              <w:t xml:space="preserve"> (R4-2006982)</w:t>
            </w:r>
          </w:p>
        </w:tc>
        <w:tc>
          <w:tcPr>
            <w:tcW w:w="2126" w:type="dxa"/>
          </w:tcPr>
          <w:p w14:paraId="2935D404"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3us</w:t>
            </w:r>
          </w:p>
        </w:tc>
        <w:tc>
          <w:tcPr>
            <w:tcW w:w="3402" w:type="dxa"/>
          </w:tcPr>
          <w:p w14:paraId="323ED0A5" w14:textId="4303E80C" w:rsidR="008F7281" w:rsidRDefault="008F7281" w:rsidP="0086186C">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transmit time difference should be same</w:t>
            </w:r>
            <w:r w:rsidR="0086186C">
              <w:rPr>
                <w:rFonts w:eastAsia="宋体"/>
                <w:szCs w:val="24"/>
                <w:lang w:eastAsia="zh-CN"/>
              </w:rPr>
              <w:t xml:space="preserve"> </w:t>
            </w:r>
            <w:r w:rsidRPr="008F7281">
              <w:rPr>
                <w:rFonts w:eastAsia="宋体"/>
                <w:szCs w:val="24"/>
                <w:lang w:eastAsia="zh-CN"/>
              </w:rPr>
              <w:t>if the UE supports simultaneous transmission to source and target cell.</w:t>
            </w:r>
          </w:p>
        </w:tc>
      </w:tr>
      <w:tr w:rsidR="008F7281" w14:paraId="65669689" w14:textId="77777777" w:rsidTr="00E1456B">
        <w:tc>
          <w:tcPr>
            <w:tcW w:w="2241" w:type="dxa"/>
            <w:vMerge w:val="restart"/>
          </w:tcPr>
          <w:p w14:paraId="0C11DD86" w14:textId="59FB638B"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sidRPr="003D42F3">
              <w:rPr>
                <w:rFonts w:eastAsia="宋体"/>
                <w:szCs w:val="24"/>
                <w:lang w:eastAsia="zh-CN"/>
              </w:rPr>
              <w:t xml:space="preserve">Option </w:t>
            </w:r>
            <w:r w:rsidR="002751A1">
              <w:rPr>
                <w:rFonts w:eastAsia="宋体"/>
                <w:szCs w:val="24"/>
                <w:lang w:eastAsia="zh-CN"/>
              </w:rPr>
              <w:t>2</w:t>
            </w:r>
            <w:r w:rsidRPr="003D42F3">
              <w:rPr>
                <w:rFonts w:eastAsia="宋体"/>
                <w:szCs w:val="24"/>
                <w:lang w:eastAsia="zh-CN"/>
              </w:rPr>
              <w:t xml:space="preserve"> (R4-2007750)</w:t>
            </w:r>
          </w:p>
        </w:tc>
        <w:tc>
          <w:tcPr>
            <w:tcW w:w="2126" w:type="dxa"/>
          </w:tcPr>
          <w:p w14:paraId="246C20BE"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33us</w:t>
            </w:r>
          </w:p>
        </w:tc>
        <w:tc>
          <w:tcPr>
            <w:tcW w:w="3402" w:type="dxa"/>
          </w:tcPr>
          <w:p w14:paraId="6330E24D"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34.6us</w:t>
            </w:r>
          </w:p>
        </w:tc>
      </w:tr>
      <w:tr w:rsidR="008F7281" w14:paraId="16479394" w14:textId="77777777" w:rsidTr="00E1456B">
        <w:tc>
          <w:tcPr>
            <w:tcW w:w="2241" w:type="dxa"/>
            <w:vMerge/>
          </w:tcPr>
          <w:p w14:paraId="2BA9FB8F" w14:textId="77777777" w:rsidR="008F7281" w:rsidRPr="003D42F3" w:rsidRDefault="008F7281" w:rsidP="00E1456B">
            <w:pPr>
              <w:pStyle w:val="ListParagraph"/>
              <w:overflowPunct/>
              <w:autoSpaceDE/>
              <w:autoSpaceDN/>
              <w:adjustRightInd/>
              <w:spacing w:after="120"/>
              <w:ind w:firstLineChars="0" w:firstLine="0"/>
              <w:textAlignment w:val="auto"/>
              <w:rPr>
                <w:rFonts w:eastAsia="宋体"/>
                <w:szCs w:val="24"/>
                <w:lang w:eastAsia="zh-CN"/>
              </w:rPr>
            </w:pPr>
          </w:p>
        </w:tc>
        <w:tc>
          <w:tcPr>
            <w:tcW w:w="5528" w:type="dxa"/>
            <w:gridSpan w:val="2"/>
          </w:tcPr>
          <w:p w14:paraId="3324651B"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sidRPr="003D42F3">
              <w:rPr>
                <w:rFonts w:eastAsia="宋体"/>
                <w:szCs w:val="24"/>
                <w:lang w:eastAsia="zh-CN"/>
              </w:rPr>
              <w:t>In the case of different SCS on different CCs, if the receive time difference exceeds the cyclic prefix length of that SCS, demodulation performance degradation is expected for the first symbol of the slot.</w:t>
            </w:r>
          </w:p>
        </w:tc>
      </w:tr>
    </w:tbl>
    <w:p w14:paraId="4520F056" w14:textId="77777777" w:rsidR="00F1208D" w:rsidRPr="00936994" w:rsidRDefault="00F1208D" w:rsidP="00F1208D">
      <w:pPr>
        <w:pStyle w:val="ListParagraph"/>
        <w:overflowPunct/>
        <w:autoSpaceDE/>
        <w:autoSpaceDN/>
        <w:adjustRightInd/>
        <w:spacing w:after="120"/>
        <w:ind w:left="1440" w:firstLineChars="0" w:firstLine="0"/>
        <w:textAlignment w:val="auto"/>
        <w:rPr>
          <w:rFonts w:eastAsia="宋体"/>
          <w:szCs w:val="24"/>
          <w:lang w:eastAsia="zh-CN"/>
        </w:rPr>
      </w:pPr>
    </w:p>
    <w:p w14:paraId="7E2F49FB" w14:textId="6544D11A" w:rsidR="0098218F" w:rsidRDefault="0098218F"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36994">
        <w:rPr>
          <w:rFonts w:eastAsia="宋体"/>
          <w:szCs w:val="24"/>
          <w:lang w:eastAsia="zh-CN"/>
        </w:rPr>
        <w:t>Intra-band inter-frequency DAPS handover</w:t>
      </w:r>
    </w:p>
    <w:tbl>
      <w:tblPr>
        <w:tblStyle w:val="TableGrid"/>
        <w:tblW w:w="0" w:type="auto"/>
        <w:tblInd w:w="1440" w:type="dxa"/>
        <w:tblLook w:val="04A0" w:firstRow="1" w:lastRow="0" w:firstColumn="1" w:lastColumn="0" w:noHBand="0" w:noVBand="1"/>
      </w:tblPr>
      <w:tblGrid>
        <w:gridCol w:w="2241"/>
        <w:gridCol w:w="2126"/>
        <w:gridCol w:w="3402"/>
      </w:tblGrid>
      <w:tr w:rsidR="008F7281" w14:paraId="30FD275F" w14:textId="77777777" w:rsidTr="008F7281">
        <w:tc>
          <w:tcPr>
            <w:tcW w:w="2241" w:type="dxa"/>
          </w:tcPr>
          <w:p w14:paraId="2EED2666"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p>
        </w:tc>
        <w:tc>
          <w:tcPr>
            <w:tcW w:w="2126" w:type="dxa"/>
          </w:tcPr>
          <w:p w14:paraId="5AE6D312"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MRTD</w:t>
            </w:r>
          </w:p>
        </w:tc>
        <w:tc>
          <w:tcPr>
            <w:tcW w:w="3402" w:type="dxa"/>
          </w:tcPr>
          <w:p w14:paraId="643C4655"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MTTD</w:t>
            </w:r>
          </w:p>
        </w:tc>
      </w:tr>
      <w:tr w:rsidR="008F7281" w14:paraId="788A9B4B" w14:textId="77777777" w:rsidTr="008F7281">
        <w:tc>
          <w:tcPr>
            <w:tcW w:w="2241" w:type="dxa"/>
          </w:tcPr>
          <w:p w14:paraId="7ADC47F1" w14:textId="4A3EF655"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Option 1</w:t>
            </w:r>
            <w:r w:rsidR="002C5C3D">
              <w:rPr>
                <w:rFonts w:eastAsia="宋体"/>
                <w:szCs w:val="24"/>
                <w:lang w:eastAsia="zh-CN"/>
              </w:rPr>
              <w:t xml:space="preserve"> </w:t>
            </w:r>
            <w:r w:rsidRPr="00936994">
              <w:rPr>
                <w:rFonts w:eastAsia="宋体"/>
                <w:szCs w:val="24"/>
                <w:lang w:eastAsia="zh-CN"/>
              </w:rPr>
              <w:t>(R4-2006981)</w:t>
            </w:r>
          </w:p>
        </w:tc>
        <w:tc>
          <w:tcPr>
            <w:tcW w:w="2126" w:type="dxa"/>
          </w:tcPr>
          <w:p w14:paraId="6FC0DFFC"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33us</w:t>
            </w:r>
          </w:p>
        </w:tc>
        <w:tc>
          <w:tcPr>
            <w:tcW w:w="3402" w:type="dxa"/>
          </w:tcPr>
          <w:p w14:paraId="555DB511" w14:textId="5D9904CD"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34.6us</w:t>
            </w:r>
          </w:p>
        </w:tc>
      </w:tr>
      <w:tr w:rsidR="008F7281" w14:paraId="252ACB8E" w14:textId="77777777" w:rsidTr="008F7281">
        <w:tc>
          <w:tcPr>
            <w:tcW w:w="2241" w:type="dxa"/>
          </w:tcPr>
          <w:p w14:paraId="78749763"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sidRPr="00936994">
              <w:rPr>
                <w:rFonts w:eastAsia="宋体"/>
                <w:szCs w:val="24"/>
                <w:lang w:eastAsia="zh-CN"/>
              </w:rPr>
              <w:t>Option 2 (R4-2006982)</w:t>
            </w:r>
          </w:p>
        </w:tc>
        <w:tc>
          <w:tcPr>
            <w:tcW w:w="2126" w:type="dxa"/>
          </w:tcPr>
          <w:p w14:paraId="2BE096A5" w14:textId="52120F94" w:rsidR="008F7281" w:rsidRDefault="0002118C"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w:t>
            </w:r>
            <w:r w:rsidR="008F7281">
              <w:rPr>
                <w:rFonts w:eastAsia="宋体"/>
                <w:szCs w:val="24"/>
                <w:lang w:eastAsia="zh-CN"/>
              </w:rPr>
              <w:t>3us</w:t>
            </w:r>
          </w:p>
        </w:tc>
        <w:tc>
          <w:tcPr>
            <w:tcW w:w="3402" w:type="dxa"/>
          </w:tcPr>
          <w:p w14:paraId="61FFFE26" w14:textId="52C9AA7B" w:rsidR="008F7281" w:rsidRDefault="008F7281" w:rsidP="00526AC7">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34.6us</w:t>
            </w:r>
            <w:r w:rsidR="00526AC7">
              <w:rPr>
                <w:rFonts w:eastAsia="宋体"/>
                <w:szCs w:val="24"/>
                <w:lang w:eastAsia="zh-CN"/>
              </w:rPr>
              <w:t xml:space="preserve"> </w:t>
            </w:r>
            <w:bookmarkStart w:id="2" w:name="_Hlk41303088"/>
            <w:r w:rsidRPr="008F7281">
              <w:rPr>
                <w:rFonts w:eastAsia="宋体"/>
                <w:szCs w:val="24"/>
                <w:lang w:eastAsia="zh-CN"/>
              </w:rPr>
              <w:t>if the UE supports simultaneous transmission to source and target cell.</w:t>
            </w:r>
            <w:bookmarkEnd w:id="2"/>
          </w:p>
        </w:tc>
      </w:tr>
      <w:tr w:rsidR="008F7281" w14:paraId="71A9CAD9" w14:textId="77777777" w:rsidTr="008F7281">
        <w:tc>
          <w:tcPr>
            <w:tcW w:w="2241" w:type="dxa"/>
            <w:vMerge w:val="restart"/>
          </w:tcPr>
          <w:p w14:paraId="75CFBF61"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sidRPr="003D42F3">
              <w:rPr>
                <w:rFonts w:eastAsia="宋体"/>
                <w:szCs w:val="24"/>
                <w:lang w:eastAsia="zh-CN"/>
              </w:rPr>
              <w:t>Option 3 (R4-2007750)</w:t>
            </w:r>
          </w:p>
        </w:tc>
        <w:tc>
          <w:tcPr>
            <w:tcW w:w="2126" w:type="dxa"/>
          </w:tcPr>
          <w:p w14:paraId="3DEDE04D"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33us</w:t>
            </w:r>
          </w:p>
        </w:tc>
        <w:tc>
          <w:tcPr>
            <w:tcW w:w="3402" w:type="dxa"/>
          </w:tcPr>
          <w:p w14:paraId="69C2D1BF" w14:textId="77777777"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34.6us</w:t>
            </w:r>
          </w:p>
        </w:tc>
      </w:tr>
      <w:tr w:rsidR="008F7281" w14:paraId="5D28B7F6" w14:textId="77777777" w:rsidTr="008F7281">
        <w:tc>
          <w:tcPr>
            <w:tcW w:w="2241" w:type="dxa"/>
            <w:vMerge/>
          </w:tcPr>
          <w:p w14:paraId="38045E03" w14:textId="77777777" w:rsidR="008F7281" w:rsidRPr="003D42F3" w:rsidRDefault="008F7281" w:rsidP="00E1456B">
            <w:pPr>
              <w:pStyle w:val="ListParagraph"/>
              <w:overflowPunct/>
              <w:autoSpaceDE/>
              <w:autoSpaceDN/>
              <w:adjustRightInd/>
              <w:spacing w:after="120"/>
              <w:ind w:firstLineChars="0" w:firstLine="0"/>
              <w:textAlignment w:val="auto"/>
              <w:rPr>
                <w:rFonts w:eastAsia="宋体"/>
                <w:szCs w:val="24"/>
                <w:lang w:eastAsia="zh-CN"/>
              </w:rPr>
            </w:pPr>
          </w:p>
        </w:tc>
        <w:tc>
          <w:tcPr>
            <w:tcW w:w="5528" w:type="dxa"/>
            <w:gridSpan w:val="2"/>
          </w:tcPr>
          <w:p w14:paraId="3C580635" w14:textId="6799227B" w:rsidR="008F7281" w:rsidRDefault="008F7281" w:rsidP="00E1456B">
            <w:pPr>
              <w:pStyle w:val="ListParagraph"/>
              <w:overflowPunct/>
              <w:autoSpaceDE/>
              <w:autoSpaceDN/>
              <w:adjustRightInd/>
              <w:spacing w:after="120"/>
              <w:ind w:firstLineChars="0" w:firstLine="0"/>
              <w:textAlignment w:val="auto"/>
              <w:rPr>
                <w:rFonts w:eastAsia="宋体"/>
                <w:szCs w:val="24"/>
                <w:lang w:eastAsia="zh-CN"/>
              </w:rPr>
            </w:pPr>
            <w:r w:rsidRPr="003D42F3">
              <w:rPr>
                <w:rFonts w:eastAsia="宋体"/>
                <w:szCs w:val="24"/>
                <w:lang w:eastAsia="zh-CN"/>
              </w:rPr>
              <w:t>In the case of different SCS on different CCs, if the receive time difference exceeds the cyclic prefix length of that SCS, demodulation performance degradation is expected for the first symbol of the slot.</w:t>
            </w:r>
          </w:p>
        </w:tc>
      </w:tr>
    </w:tbl>
    <w:p w14:paraId="1C16BA13" w14:textId="77777777" w:rsidR="008F7281" w:rsidRPr="00936994" w:rsidRDefault="008F7281" w:rsidP="008F7281">
      <w:pPr>
        <w:pStyle w:val="ListParagraph"/>
        <w:overflowPunct/>
        <w:autoSpaceDE/>
        <w:autoSpaceDN/>
        <w:adjustRightInd/>
        <w:spacing w:after="120"/>
        <w:ind w:left="1440" w:firstLineChars="0" w:firstLine="0"/>
        <w:textAlignment w:val="auto"/>
        <w:rPr>
          <w:rFonts w:eastAsia="宋体"/>
          <w:szCs w:val="24"/>
          <w:lang w:eastAsia="zh-CN"/>
        </w:rPr>
      </w:pPr>
    </w:p>
    <w:p w14:paraId="44693299" w14:textId="2C64C31B" w:rsidR="00563E42" w:rsidRDefault="00563E42" w:rsidP="00563E4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936994">
        <w:rPr>
          <w:rFonts w:eastAsia="宋体"/>
          <w:szCs w:val="24"/>
          <w:lang w:eastAsia="zh-CN"/>
        </w:rPr>
        <w:t>Inter-band DAPS handover</w:t>
      </w:r>
    </w:p>
    <w:tbl>
      <w:tblPr>
        <w:tblStyle w:val="TableGrid"/>
        <w:tblW w:w="0" w:type="auto"/>
        <w:tblInd w:w="1440" w:type="dxa"/>
        <w:tblLook w:val="04A0" w:firstRow="1" w:lastRow="0" w:firstColumn="1" w:lastColumn="0" w:noHBand="0" w:noVBand="1"/>
      </w:tblPr>
      <w:tblGrid>
        <w:gridCol w:w="2241"/>
        <w:gridCol w:w="2126"/>
        <w:gridCol w:w="3402"/>
      </w:tblGrid>
      <w:tr w:rsidR="0002118C" w14:paraId="7DEA7DEE" w14:textId="77777777" w:rsidTr="00E1456B">
        <w:tc>
          <w:tcPr>
            <w:tcW w:w="2241" w:type="dxa"/>
          </w:tcPr>
          <w:p w14:paraId="2EE4F7C5" w14:textId="77777777" w:rsidR="0002118C" w:rsidRDefault="0002118C" w:rsidP="00E1456B">
            <w:pPr>
              <w:pStyle w:val="ListParagraph"/>
              <w:overflowPunct/>
              <w:autoSpaceDE/>
              <w:autoSpaceDN/>
              <w:adjustRightInd/>
              <w:spacing w:after="120"/>
              <w:ind w:firstLineChars="0" w:firstLine="0"/>
              <w:textAlignment w:val="auto"/>
              <w:rPr>
                <w:rFonts w:eastAsia="宋体"/>
                <w:szCs w:val="24"/>
                <w:lang w:eastAsia="zh-CN"/>
              </w:rPr>
            </w:pPr>
          </w:p>
        </w:tc>
        <w:tc>
          <w:tcPr>
            <w:tcW w:w="2126" w:type="dxa"/>
          </w:tcPr>
          <w:p w14:paraId="210213F7" w14:textId="77777777" w:rsidR="0002118C" w:rsidRDefault="0002118C"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MRTD</w:t>
            </w:r>
          </w:p>
        </w:tc>
        <w:tc>
          <w:tcPr>
            <w:tcW w:w="3402" w:type="dxa"/>
          </w:tcPr>
          <w:p w14:paraId="67C4A493" w14:textId="77777777" w:rsidR="0002118C" w:rsidRDefault="0002118C"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MTTD</w:t>
            </w:r>
          </w:p>
        </w:tc>
      </w:tr>
      <w:tr w:rsidR="0002118C" w14:paraId="3618630D" w14:textId="77777777" w:rsidTr="00E1456B">
        <w:tc>
          <w:tcPr>
            <w:tcW w:w="2241" w:type="dxa"/>
          </w:tcPr>
          <w:p w14:paraId="27EE0E32" w14:textId="0E72034A" w:rsidR="0002118C" w:rsidRDefault="0002118C"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Option 1</w:t>
            </w:r>
            <w:r w:rsidR="002C5C3D">
              <w:rPr>
                <w:rFonts w:eastAsia="宋体"/>
                <w:szCs w:val="24"/>
                <w:lang w:eastAsia="zh-CN"/>
              </w:rPr>
              <w:t xml:space="preserve"> </w:t>
            </w:r>
            <w:r w:rsidRPr="00936994">
              <w:rPr>
                <w:rFonts w:eastAsia="宋体"/>
                <w:szCs w:val="24"/>
                <w:lang w:eastAsia="zh-CN"/>
              </w:rPr>
              <w:t>(R4-2006981</w:t>
            </w:r>
            <w:r w:rsidR="00EE7CB3">
              <w:rPr>
                <w:rFonts w:eastAsia="宋体"/>
                <w:szCs w:val="24"/>
                <w:lang w:eastAsia="zh-CN"/>
              </w:rPr>
              <w:t>, R4-2007750</w:t>
            </w:r>
            <w:r w:rsidRPr="00936994">
              <w:rPr>
                <w:rFonts w:eastAsia="宋体"/>
                <w:szCs w:val="24"/>
                <w:lang w:eastAsia="zh-CN"/>
              </w:rPr>
              <w:t>)</w:t>
            </w:r>
          </w:p>
        </w:tc>
        <w:tc>
          <w:tcPr>
            <w:tcW w:w="2126" w:type="dxa"/>
          </w:tcPr>
          <w:p w14:paraId="72A35C04" w14:textId="77777777" w:rsidR="0002118C" w:rsidRDefault="0002118C"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33us</w:t>
            </w:r>
          </w:p>
        </w:tc>
        <w:tc>
          <w:tcPr>
            <w:tcW w:w="3402" w:type="dxa"/>
          </w:tcPr>
          <w:p w14:paraId="000E0D14" w14:textId="77777777" w:rsidR="0002118C" w:rsidRDefault="0002118C"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34.6us</w:t>
            </w:r>
          </w:p>
        </w:tc>
      </w:tr>
      <w:tr w:rsidR="0002118C" w14:paraId="642BAF66" w14:textId="77777777" w:rsidTr="00E1456B">
        <w:tc>
          <w:tcPr>
            <w:tcW w:w="2241" w:type="dxa"/>
          </w:tcPr>
          <w:p w14:paraId="609CB8B2" w14:textId="77777777" w:rsidR="0002118C" w:rsidRDefault="0002118C" w:rsidP="00E1456B">
            <w:pPr>
              <w:pStyle w:val="ListParagraph"/>
              <w:overflowPunct/>
              <w:autoSpaceDE/>
              <w:autoSpaceDN/>
              <w:adjustRightInd/>
              <w:spacing w:after="120"/>
              <w:ind w:firstLineChars="0" w:firstLine="0"/>
              <w:textAlignment w:val="auto"/>
              <w:rPr>
                <w:rFonts w:eastAsia="宋体"/>
                <w:szCs w:val="24"/>
                <w:lang w:eastAsia="zh-CN"/>
              </w:rPr>
            </w:pPr>
            <w:r w:rsidRPr="00936994">
              <w:rPr>
                <w:rFonts w:eastAsia="宋体"/>
                <w:szCs w:val="24"/>
                <w:lang w:eastAsia="zh-CN"/>
              </w:rPr>
              <w:t>Option 2 (R4-2006982)</w:t>
            </w:r>
          </w:p>
        </w:tc>
        <w:tc>
          <w:tcPr>
            <w:tcW w:w="2126" w:type="dxa"/>
          </w:tcPr>
          <w:p w14:paraId="77667D5F" w14:textId="4C6176A9" w:rsidR="0002118C" w:rsidRDefault="0002118C" w:rsidP="00E1456B">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33us</w:t>
            </w:r>
          </w:p>
        </w:tc>
        <w:tc>
          <w:tcPr>
            <w:tcW w:w="3402" w:type="dxa"/>
          </w:tcPr>
          <w:p w14:paraId="298B6844" w14:textId="72E49A29" w:rsidR="0002118C" w:rsidRDefault="0002118C" w:rsidP="00E2022D">
            <w:pPr>
              <w:pStyle w:val="ListParagraph"/>
              <w:overflowPunct/>
              <w:autoSpaceDE/>
              <w:autoSpaceDN/>
              <w:adjustRightInd/>
              <w:spacing w:after="120"/>
              <w:ind w:firstLineChars="0" w:firstLine="0"/>
              <w:textAlignment w:val="auto"/>
              <w:rPr>
                <w:rFonts w:eastAsia="宋体"/>
                <w:szCs w:val="24"/>
                <w:lang w:eastAsia="zh-CN"/>
              </w:rPr>
            </w:pPr>
            <w:r>
              <w:rPr>
                <w:rFonts w:eastAsia="宋体"/>
                <w:szCs w:val="24"/>
                <w:lang w:eastAsia="zh-CN"/>
              </w:rPr>
              <w:t>34.6us</w:t>
            </w:r>
            <w:r w:rsidR="00E2022D">
              <w:rPr>
                <w:rFonts w:eastAsia="宋体"/>
                <w:szCs w:val="24"/>
                <w:lang w:eastAsia="zh-CN"/>
              </w:rPr>
              <w:t xml:space="preserve"> </w:t>
            </w:r>
            <w:r w:rsidRPr="008F7281">
              <w:rPr>
                <w:rFonts w:eastAsia="宋体"/>
                <w:szCs w:val="24"/>
                <w:lang w:eastAsia="zh-CN"/>
              </w:rPr>
              <w:t>if the UE supports simultaneous transmission to source and target cell.</w:t>
            </w:r>
          </w:p>
        </w:tc>
      </w:tr>
    </w:tbl>
    <w:p w14:paraId="309DC03F" w14:textId="77777777" w:rsidR="0002118C" w:rsidRPr="00936994" w:rsidRDefault="0002118C" w:rsidP="0002118C">
      <w:pPr>
        <w:pStyle w:val="ListParagraph"/>
        <w:overflowPunct/>
        <w:autoSpaceDE/>
        <w:autoSpaceDN/>
        <w:adjustRightInd/>
        <w:spacing w:after="120"/>
        <w:ind w:left="1440" w:firstLineChars="0" w:firstLine="0"/>
        <w:textAlignment w:val="auto"/>
        <w:rPr>
          <w:rFonts w:eastAsia="宋体"/>
          <w:szCs w:val="24"/>
          <w:lang w:eastAsia="zh-CN"/>
        </w:rPr>
      </w:pPr>
    </w:p>
    <w:p w14:paraId="699A8AC4" w14:textId="77777777" w:rsidR="00DD19DE" w:rsidRPr="00936994"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936994">
        <w:rPr>
          <w:rFonts w:eastAsia="宋体"/>
          <w:szCs w:val="24"/>
          <w:lang w:eastAsia="zh-CN"/>
        </w:rPr>
        <w:t>Recommended WF</w:t>
      </w:r>
    </w:p>
    <w:p w14:paraId="1FF911C6" w14:textId="4D8F47F6" w:rsidR="00EE7CB3" w:rsidRDefault="00E61081"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 is needed</w:t>
      </w:r>
      <w:r w:rsidR="00E56269">
        <w:rPr>
          <w:rFonts w:eastAsia="宋体"/>
          <w:szCs w:val="24"/>
          <w:lang w:eastAsia="zh-CN"/>
        </w:rPr>
        <w:t xml:space="preserve"> for </w:t>
      </w:r>
      <w:r w:rsidR="002C5C3D">
        <w:rPr>
          <w:rFonts w:eastAsia="宋体"/>
          <w:szCs w:val="24"/>
          <w:lang w:eastAsia="zh-CN"/>
        </w:rPr>
        <w:t>d</w:t>
      </w:r>
      <w:r w:rsidR="002C5C3D" w:rsidRPr="002C5C3D">
        <w:rPr>
          <w:rFonts w:eastAsia="宋体"/>
          <w:szCs w:val="24"/>
          <w:lang w:eastAsia="zh-CN"/>
        </w:rPr>
        <w:t xml:space="preserve">efinition of synchronization for </w:t>
      </w:r>
      <w:r w:rsidR="002C5C3D">
        <w:rPr>
          <w:rFonts w:eastAsia="宋体"/>
          <w:szCs w:val="24"/>
          <w:lang w:eastAsia="zh-CN"/>
        </w:rPr>
        <w:t xml:space="preserve">intra-frequency </w:t>
      </w:r>
      <w:r w:rsidR="002C5C3D" w:rsidRPr="002C5C3D">
        <w:rPr>
          <w:rFonts w:eastAsia="宋体"/>
          <w:szCs w:val="24"/>
          <w:lang w:eastAsia="zh-CN"/>
        </w:rPr>
        <w:t>DAPS handover</w:t>
      </w:r>
      <w:r w:rsidR="002C5C3D">
        <w:rPr>
          <w:rFonts w:eastAsia="宋体"/>
          <w:szCs w:val="24"/>
          <w:lang w:eastAsia="zh-CN"/>
        </w:rPr>
        <w:t>.</w:t>
      </w:r>
      <w:r w:rsidR="00EE7CB3">
        <w:rPr>
          <w:rFonts w:eastAsia="宋体"/>
          <w:szCs w:val="24"/>
          <w:lang w:eastAsia="zh-CN"/>
        </w:rPr>
        <w:t xml:space="preserve"> </w:t>
      </w:r>
      <w:r w:rsidR="00EC4654">
        <w:rPr>
          <w:rFonts w:eastAsia="宋体"/>
          <w:szCs w:val="24"/>
          <w:lang w:eastAsia="zh-CN"/>
        </w:rPr>
        <w:t>The definition</w:t>
      </w:r>
      <w:r w:rsidR="00560132">
        <w:rPr>
          <w:rFonts w:eastAsia="宋体"/>
          <w:szCs w:val="24"/>
          <w:lang w:eastAsia="zh-CN"/>
        </w:rPr>
        <w:t xml:space="preserve"> of synchronization</w:t>
      </w:r>
      <w:r w:rsidR="00EC4654">
        <w:rPr>
          <w:rFonts w:eastAsia="宋体"/>
          <w:szCs w:val="24"/>
          <w:lang w:eastAsia="zh-CN"/>
        </w:rPr>
        <w:t xml:space="preserve"> </w:t>
      </w:r>
      <w:r w:rsidR="00560132">
        <w:rPr>
          <w:rFonts w:eastAsia="宋体"/>
          <w:szCs w:val="24"/>
          <w:lang w:eastAsia="zh-CN"/>
        </w:rPr>
        <w:t xml:space="preserve">for </w:t>
      </w:r>
      <w:r w:rsidR="00EE7CB3">
        <w:rPr>
          <w:rFonts w:eastAsia="宋体"/>
          <w:szCs w:val="24"/>
          <w:lang w:eastAsia="zh-CN"/>
        </w:rPr>
        <w:t xml:space="preserve">intra-band inter-frequency and inter-band </w:t>
      </w:r>
      <w:r w:rsidR="00560132">
        <w:rPr>
          <w:rFonts w:eastAsia="宋体"/>
          <w:szCs w:val="24"/>
          <w:lang w:eastAsia="zh-CN"/>
        </w:rPr>
        <w:t>DAPS handover</w:t>
      </w:r>
      <w:r w:rsidR="00EE7CB3">
        <w:rPr>
          <w:rFonts w:eastAsia="宋体"/>
          <w:szCs w:val="24"/>
          <w:lang w:eastAsia="zh-CN"/>
        </w:rPr>
        <w:t xml:space="preserve"> could be MRTD=33us and MTTD=34.6us</w:t>
      </w:r>
      <w:r w:rsidR="008F7776">
        <w:rPr>
          <w:rFonts w:eastAsia="宋体"/>
          <w:szCs w:val="24"/>
          <w:lang w:eastAsia="zh-CN"/>
        </w:rPr>
        <w:t xml:space="preserve"> </w:t>
      </w:r>
      <w:r w:rsidR="008F7776" w:rsidRPr="00936994">
        <w:rPr>
          <w:rFonts w:eastAsia="宋体"/>
          <w:szCs w:val="24"/>
          <w:lang w:eastAsia="zh-CN"/>
        </w:rPr>
        <w:t>between source cell and target cell</w:t>
      </w:r>
      <w:r w:rsidR="008F7776">
        <w:rPr>
          <w:rFonts w:eastAsia="宋体"/>
          <w:szCs w:val="24"/>
          <w:lang w:eastAsia="zh-CN"/>
        </w:rPr>
        <w:t>.</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2F1842D2" w14:textId="201A8DBC" w:rsidR="006906FB" w:rsidRPr="003B0DE5" w:rsidRDefault="006906FB" w:rsidP="006906FB">
      <w:pPr>
        <w:rPr>
          <w:i/>
          <w:color w:val="0070C0"/>
          <w:lang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3B0DE5" w:rsidRPr="003B0DE5">
        <w:rPr>
          <w:lang w:val="en-US" w:eastAsia="zh-CN"/>
        </w:rPr>
        <w:t>Interruption requirements for intra-frequency and intra-band inter-frequency DAPS handover for synchronous and asynchronous scenarios.</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78B555C8" w:rsidR="00DD19DE" w:rsidRPr="004A62B8" w:rsidRDefault="00DD19DE" w:rsidP="00DD19DE">
      <w:pPr>
        <w:rPr>
          <w:b/>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6906FB" w:rsidRPr="006906FB">
        <w:rPr>
          <w:b/>
          <w:color w:val="0070C0"/>
          <w:u w:val="single"/>
          <w:lang w:eastAsia="ko-KR"/>
        </w:rPr>
        <w:tab/>
      </w:r>
      <w:r w:rsidR="003B0DE5" w:rsidRPr="003B0DE5">
        <w:rPr>
          <w:b/>
          <w:u w:val="single"/>
          <w:lang w:eastAsia="ko-KR"/>
        </w:rPr>
        <w:t>Interruption requirements for intra-frequency and intra-band inter-frequency DAPS handover for synchronous and asynchronous scenarios.</w:t>
      </w:r>
    </w:p>
    <w:p w14:paraId="28890E5E" w14:textId="77777777" w:rsidR="00DD19DE" w:rsidRPr="004A62B8"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4A62B8">
        <w:rPr>
          <w:rFonts w:eastAsia="宋体"/>
          <w:szCs w:val="24"/>
          <w:lang w:eastAsia="zh-CN"/>
        </w:rPr>
        <w:t>Proposals</w:t>
      </w:r>
    </w:p>
    <w:p w14:paraId="2CF8E565" w14:textId="4DCA182E" w:rsidR="00DD19DE" w:rsidRPr="004A62B8"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A62B8">
        <w:rPr>
          <w:rFonts w:eastAsia="宋体"/>
          <w:szCs w:val="24"/>
          <w:lang w:eastAsia="zh-CN"/>
        </w:rPr>
        <w:t>Option 1</w:t>
      </w:r>
      <w:r w:rsidR="00835A11">
        <w:rPr>
          <w:rFonts w:eastAsia="宋体"/>
          <w:szCs w:val="24"/>
          <w:lang w:eastAsia="zh-CN"/>
        </w:rPr>
        <w:t xml:space="preserve"> (R4-2006981</w:t>
      </w:r>
      <w:r w:rsidR="00BF4031">
        <w:rPr>
          <w:rFonts w:eastAsia="宋体"/>
          <w:szCs w:val="24"/>
          <w:lang w:eastAsia="zh-CN"/>
        </w:rPr>
        <w:t>/R4-2006982</w:t>
      </w:r>
      <w:r w:rsidR="00835A11">
        <w:rPr>
          <w:rFonts w:eastAsia="宋体"/>
          <w:szCs w:val="24"/>
          <w:lang w:eastAsia="zh-CN"/>
        </w:rPr>
        <w:t>)</w:t>
      </w:r>
      <w:r w:rsidRPr="004A62B8">
        <w:rPr>
          <w:rFonts w:eastAsia="宋体"/>
          <w:szCs w:val="24"/>
          <w:lang w:eastAsia="zh-CN"/>
        </w:rPr>
        <w:t xml:space="preserve">: </w:t>
      </w:r>
      <w:r w:rsidR="00835A11" w:rsidRPr="00835A11">
        <w:rPr>
          <w:rFonts w:eastAsia="宋体"/>
          <w:szCs w:val="24"/>
          <w:lang w:eastAsia="zh-CN"/>
        </w:rPr>
        <w:t xml:space="preserve">Interruption requirements are specified for intra-frequency </w:t>
      </w:r>
      <w:r w:rsidR="00835A11">
        <w:rPr>
          <w:rFonts w:eastAsia="宋体"/>
          <w:szCs w:val="24"/>
          <w:lang w:eastAsia="zh-CN"/>
        </w:rPr>
        <w:t xml:space="preserve">and intra-band inter-frequency </w:t>
      </w:r>
      <w:r w:rsidR="00835A11" w:rsidRPr="00835A11">
        <w:rPr>
          <w:rFonts w:eastAsia="宋体"/>
          <w:szCs w:val="24"/>
          <w:lang w:eastAsia="zh-CN"/>
        </w:rPr>
        <w:t>DAPS HO are specified for sync and async scenarios</w:t>
      </w:r>
      <w:r w:rsidR="00835A11">
        <w:rPr>
          <w:rFonts w:eastAsia="宋体"/>
          <w:szCs w:val="24"/>
          <w:lang w:eastAsia="zh-CN"/>
        </w:rPr>
        <w:t>.</w:t>
      </w:r>
      <w:r w:rsidR="00835A11" w:rsidRPr="00835A11">
        <w:rPr>
          <w:rFonts w:eastAsia="宋体"/>
          <w:szCs w:val="24"/>
          <w:lang w:eastAsia="zh-CN"/>
        </w:rPr>
        <w:t xml:space="preserve"> </w:t>
      </w:r>
      <w:r w:rsidR="007203EC" w:rsidRPr="004A62B8">
        <w:rPr>
          <w:rFonts w:eastAsia="宋体"/>
          <w:szCs w:val="24"/>
          <w:lang w:eastAsia="zh-CN"/>
        </w:rPr>
        <w:t>Additional 1ms</w:t>
      </w:r>
      <w:r w:rsidR="006906FB" w:rsidRPr="004A62B8">
        <w:rPr>
          <w:rFonts w:eastAsia="宋体"/>
          <w:szCs w:val="24"/>
          <w:lang w:eastAsia="zh-CN"/>
        </w:rPr>
        <w:t xml:space="preserve"> interruption requirements</w:t>
      </w:r>
      <w:r w:rsidR="007203EC" w:rsidRPr="004A62B8">
        <w:rPr>
          <w:rFonts w:eastAsia="宋体"/>
          <w:szCs w:val="24"/>
          <w:lang w:eastAsia="zh-CN"/>
        </w:rPr>
        <w:t xml:space="preserve"> </w:t>
      </w:r>
      <w:r w:rsidR="006906FB" w:rsidRPr="004A62B8">
        <w:rPr>
          <w:rFonts w:eastAsia="宋体"/>
          <w:szCs w:val="24"/>
          <w:lang w:eastAsia="zh-CN"/>
        </w:rPr>
        <w:t>for asynchronous DAPS handover</w:t>
      </w:r>
      <w:r w:rsidR="00441121" w:rsidRPr="004A62B8">
        <w:rPr>
          <w:rFonts w:eastAsia="宋体"/>
          <w:szCs w:val="24"/>
          <w:lang w:eastAsia="zh-CN"/>
        </w:rPr>
        <w:t xml:space="preserve"> compared to synchronous DAPS handover.</w:t>
      </w:r>
      <w:r w:rsidR="006906FB" w:rsidRPr="004A62B8">
        <w:rPr>
          <w:rFonts w:eastAsia="宋体"/>
          <w:szCs w:val="24"/>
          <w:lang w:eastAsia="zh-CN"/>
        </w:rPr>
        <w:t xml:space="preserve"> </w:t>
      </w:r>
    </w:p>
    <w:p w14:paraId="638524D6" w14:textId="686C0F06" w:rsidR="00DD19DE" w:rsidRPr="004A62B8"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4A62B8">
        <w:rPr>
          <w:rFonts w:eastAsia="宋体"/>
          <w:szCs w:val="24"/>
          <w:lang w:eastAsia="zh-CN"/>
        </w:rPr>
        <w:t>Option 2</w:t>
      </w:r>
      <w:r w:rsidR="003B0DE5">
        <w:rPr>
          <w:rFonts w:eastAsia="宋体"/>
          <w:szCs w:val="24"/>
          <w:lang w:eastAsia="zh-CN"/>
        </w:rPr>
        <w:t xml:space="preserve"> (R4-2007750)</w:t>
      </w:r>
      <w:r w:rsidRPr="004A62B8">
        <w:rPr>
          <w:rFonts w:eastAsia="宋体"/>
          <w:szCs w:val="24"/>
          <w:lang w:eastAsia="zh-CN"/>
        </w:rPr>
        <w:t xml:space="preserve">: </w:t>
      </w:r>
      <w:r w:rsidR="00F2677E">
        <w:rPr>
          <w:rFonts w:eastAsia="宋体"/>
          <w:szCs w:val="24"/>
          <w:lang w:eastAsia="zh-CN"/>
        </w:rPr>
        <w:t xml:space="preserve">Current </w:t>
      </w:r>
      <w:r w:rsidR="00441121" w:rsidRPr="004A62B8">
        <w:rPr>
          <w:rFonts w:eastAsia="宋体"/>
          <w:szCs w:val="24"/>
          <w:lang w:eastAsia="zh-CN"/>
        </w:rPr>
        <w:t xml:space="preserve">interruption requirements </w:t>
      </w:r>
      <w:r w:rsidR="00F2677E">
        <w:rPr>
          <w:rFonts w:eastAsia="宋体"/>
          <w:szCs w:val="24"/>
          <w:lang w:eastAsia="zh-CN"/>
        </w:rPr>
        <w:t>for intra-frequency and intra-band inter-frequency</w:t>
      </w:r>
      <w:r w:rsidR="00441121" w:rsidRPr="004A62B8">
        <w:rPr>
          <w:rFonts w:eastAsia="宋体"/>
          <w:szCs w:val="24"/>
          <w:lang w:eastAsia="zh-CN"/>
        </w:rPr>
        <w:t xml:space="preserve"> DAPS handover</w:t>
      </w:r>
      <w:r w:rsidR="00F2677E">
        <w:rPr>
          <w:rFonts w:eastAsia="宋体"/>
          <w:szCs w:val="24"/>
          <w:lang w:eastAsia="zh-CN"/>
        </w:rPr>
        <w:t xml:space="preserve"> are applied for both synchronous and asynchronous scenarios.</w:t>
      </w:r>
    </w:p>
    <w:p w14:paraId="05E31B15" w14:textId="77777777" w:rsidR="00DD19DE" w:rsidRPr="00AB6264"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AB6264">
        <w:rPr>
          <w:rFonts w:eastAsia="宋体"/>
          <w:szCs w:val="24"/>
          <w:lang w:eastAsia="zh-CN"/>
        </w:rPr>
        <w:t>Recommended WF</w:t>
      </w:r>
    </w:p>
    <w:p w14:paraId="7492B956" w14:textId="686B846F" w:rsidR="00DD19DE" w:rsidRPr="00AB6264" w:rsidRDefault="00AB6264"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 is needed.</w:t>
      </w:r>
    </w:p>
    <w:p w14:paraId="3BDD07BC" w14:textId="77777777" w:rsidR="00DD19DE" w:rsidRPr="00934B3D" w:rsidRDefault="00DD19DE" w:rsidP="00DD19DE">
      <w:pPr>
        <w:rPr>
          <w:color w:val="0070C0"/>
          <w:lang w:eastAsia="zh-CN"/>
        </w:rPr>
      </w:pPr>
    </w:p>
    <w:p w14:paraId="297E9BED" w14:textId="77777777" w:rsidR="00DD19DE" w:rsidRPr="00035C50" w:rsidRDefault="00DD19DE" w:rsidP="00DD19DE">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D19DE" w14:paraId="2569E648" w14:textId="77777777" w:rsidTr="00045592">
        <w:tc>
          <w:tcPr>
            <w:tcW w:w="1242"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045592">
        <w:tc>
          <w:tcPr>
            <w:tcW w:w="1242" w:type="dxa"/>
          </w:tcPr>
          <w:p w14:paraId="6AB412D3"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ADA7A92" w14:textId="77777777" w:rsidR="008468E0" w:rsidRPr="00D878D2" w:rsidRDefault="008468E0" w:rsidP="008468E0">
            <w:pPr>
              <w:rPr>
                <w:u w:val="single"/>
                <w:lang w:eastAsia="ko-KR"/>
              </w:rPr>
            </w:pPr>
            <w:r w:rsidRPr="00D878D2">
              <w:rPr>
                <w:color w:val="0070C0"/>
                <w:u w:val="single"/>
                <w:lang w:eastAsia="ko-KR"/>
              </w:rPr>
              <w:t xml:space="preserve">Issue 2-1: </w:t>
            </w:r>
            <w:r w:rsidRPr="00D878D2">
              <w:rPr>
                <w:u w:val="single"/>
                <w:lang w:eastAsia="ko-KR"/>
              </w:rPr>
              <w:t>Definition of synchronization for DAPS handover</w:t>
            </w:r>
          </w:p>
          <w:p w14:paraId="7DA34B2A" w14:textId="45C66398" w:rsidR="008468E0" w:rsidRPr="00D878D2" w:rsidRDefault="008468E0" w:rsidP="008468E0">
            <w:pPr>
              <w:rPr>
                <w:u w:val="single"/>
                <w:lang w:eastAsia="ko-KR"/>
              </w:rPr>
            </w:pPr>
            <w:r w:rsidRPr="00D878D2">
              <w:rPr>
                <w:color w:val="0070C0"/>
                <w:u w:val="single"/>
                <w:lang w:eastAsia="ko-KR"/>
              </w:rPr>
              <w:t>Issue 2-2:</w:t>
            </w:r>
            <w:r w:rsidRPr="00D878D2">
              <w:rPr>
                <w:color w:val="0070C0"/>
                <w:u w:val="single"/>
                <w:lang w:eastAsia="ko-KR"/>
              </w:rPr>
              <w:tab/>
            </w:r>
            <w:r w:rsidR="003B0DE5" w:rsidRPr="003B0DE5">
              <w:rPr>
                <w:u w:val="single"/>
                <w:lang w:eastAsia="ko-KR"/>
              </w:rPr>
              <w:t>Interruption requirements for intra-frequency and intra-band inter-frequency DAPS handover for synchronous and asynchronous scenarios.</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r w:rsidR="00137575" w14:paraId="5380D1C7" w14:textId="77777777" w:rsidTr="00045592">
        <w:tc>
          <w:tcPr>
            <w:tcW w:w="1242" w:type="dxa"/>
          </w:tcPr>
          <w:p w14:paraId="318823C8" w14:textId="546DB77A" w:rsidR="00137575" w:rsidRDefault="00137575" w:rsidP="00045592">
            <w:pPr>
              <w:spacing w:after="120"/>
              <w:rPr>
                <w:rFonts w:eastAsiaTheme="minorEastAsia"/>
                <w:color w:val="0070C0"/>
                <w:lang w:val="en-US" w:eastAsia="zh-CN"/>
              </w:rPr>
            </w:pPr>
            <w:ins w:id="3" w:author="Arash Mirbagheri" w:date="2020-05-25T11:00:00Z">
              <w:r>
                <w:rPr>
                  <w:rFonts w:eastAsiaTheme="minorEastAsia"/>
                  <w:color w:val="0070C0"/>
                  <w:lang w:val="en-US" w:eastAsia="zh-CN"/>
                </w:rPr>
                <w:t>Qualcomm</w:t>
              </w:r>
            </w:ins>
          </w:p>
        </w:tc>
        <w:tc>
          <w:tcPr>
            <w:tcW w:w="8615" w:type="dxa"/>
          </w:tcPr>
          <w:p w14:paraId="43E7EDE4" w14:textId="77777777" w:rsidR="00137575" w:rsidRDefault="00137575" w:rsidP="008468E0">
            <w:pPr>
              <w:rPr>
                <w:ins w:id="4" w:author="Arash Mirbagheri" w:date="2020-05-25T11:01:00Z"/>
                <w:color w:val="0070C0"/>
                <w:u w:val="single"/>
                <w:lang w:eastAsia="ko-KR"/>
              </w:rPr>
            </w:pPr>
            <w:ins w:id="5" w:author="Arash Mirbagheri" w:date="2020-05-25T11:00:00Z">
              <w:r>
                <w:rPr>
                  <w:color w:val="0070C0"/>
                  <w:u w:val="single"/>
                  <w:lang w:eastAsia="ko-KR"/>
                </w:rPr>
                <w:t>Iss</w:t>
              </w:r>
            </w:ins>
            <w:ins w:id="6" w:author="Arash Mirbagheri" w:date="2020-05-25T11:01:00Z">
              <w:r>
                <w:rPr>
                  <w:color w:val="0070C0"/>
                  <w:u w:val="single"/>
                  <w:lang w:eastAsia="ko-KR"/>
                </w:rPr>
                <w:t>ue 2-1: Same conclusion from NR mobility discussion (DAPS sync side condition) should be applied to LTE.</w:t>
              </w:r>
            </w:ins>
          </w:p>
          <w:p w14:paraId="4ED16E49" w14:textId="3FDE25F6" w:rsidR="00137575" w:rsidRPr="00D878D2" w:rsidRDefault="00137575" w:rsidP="008468E0">
            <w:pPr>
              <w:rPr>
                <w:color w:val="0070C0"/>
                <w:u w:val="single"/>
                <w:lang w:eastAsia="ko-KR"/>
              </w:rPr>
            </w:pPr>
            <w:ins w:id="7" w:author="Arash Mirbagheri" w:date="2020-05-25T11:01:00Z">
              <w:r>
                <w:rPr>
                  <w:color w:val="0070C0"/>
                  <w:u w:val="single"/>
                  <w:lang w:eastAsia="ko-KR"/>
                </w:rPr>
                <w:t xml:space="preserve">Issue 2-2: </w:t>
              </w:r>
            </w:ins>
            <w:ins w:id="8" w:author="Arash Mirbagheri" w:date="2020-05-25T11:02:00Z">
              <w:r>
                <w:rPr>
                  <w:color w:val="0070C0"/>
                  <w:u w:val="single"/>
                  <w:lang w:eastAsia="ko-KR"/>
                </w:rPr>
                <w:t xml:space="preserve">We can support option 1. </w:t>
              </w:r>
            </w:ins>
          </w:p>
        </w:tc>
      </w:tr>
      <w:tr w:rsidR="008705D5" w14:paraId="46485585" w14:textId="77777777" w:rsidTr="00045592">
        <w:trPr>
          <w:ins w:id="9" w:author="Ericsson" w:date="2020-05-26T11:34:00Z"/>
        </w:trPr>
        <w:tc>
          <w:tcPr>
            <w:tcW w:w="1242" w:type="dxa"/>
          </w:tcPr>
          <w:p w14:paraId="6C2CE36F" w14:textId="4A3FAB6E" w:rsidR="008705D5" w:rsidRDefault="008705D5" w:rsidP="00045592">
            <w:pPr>
              <w:spacing w:after="120"/>
              <w:rPr>
                <w:ins w:id="10" w:author="Ericsson" w:date="2020-05-26T11:34:00Z"/>
                <w:rFonts w:eastAsiaTheme="minorEastAsia"/>
                <w:color w:val="0070C0"/>
                <w:lang w:val="en-US" w:eastAsia="zh-CN"/>
              </w:rPr>
            </w:pPr>
            <w:ins w:id="11" w:author="Ericsson" w:date="2020-05-26T11:34:00Z">
              <w:r>
                <w:rPr>
                  <w:rFonts w:eastAsiaTheme="minorEastAsia"/>
                  <w:color w:val="0070C0"/>
                  <w:lang w:val="en-US" w:eastAsia="zh-CN"/>
                </w:rPr>
                <w:t>Ericsson</w:t>
              </w:r>
            </w:ins>
          </w:p>
        </w:tc>
        <w:tc>
          <w:tcPr>
            <w:tcW w:w="8615" w:type="dxa"/>
          </w:tcPr>
          <w:p w14:paraId="4312F697" w14:textId="77777777" w:rsidR="008705D5" w:rsidRDefault="008705D5" w:rsidP="008468E0">
            <w:pPr>
              <w:rPr>
                <w:ins w:id="12" w:author="Ericsson" w:date="2020-05-26T11:42:00Z"/>
                <w:color w:val="0070C0"/>
                <w:u w:val="single"/>
                <w:lang w:eastAsia="ko-KR"/>
              </w:rPr>
            </w:pPr>
            <w:ins w:id="13" w:author="Ericsson" w:date="2020-05-26T11:34:00Z">
              <w:r>
                <w:rPr>
                  <w:color w:val="0070C0"/>
                  <w:u w:val="single"/>
                  <w:lang w:eastAsia="ko-KR"/>
                </w:rPr>
                <w:t>Issue 2-1 : We agree that the sa</w:t>
              </w:r>
            </w:ins>
            <w:ins w:id="14" w:author="Ericsson" w:date="2020-05-26T11:35:00Z">
              <w:r>
                <w:rPr>
                  <w:color w:val="0070C0"/>
                  <w:u w:val="single"/>
                  <w:lang w:eastAsia="ko-KR"/>
                </w:rPr>
                <w:t xml:space="preserve">me approach should be used as for NR DAPS. </w:t>
              </w:r>
            </w:ins>
            <w:ins w:id="15" w:author="Ericsson" w:date="2020-05-26T11:38:00Z">
              <w:r>
                <w:rPr>
                  <w:color w:val="0070C0"/>
                  <w:u w:val="single"/>
                  <w:lang w:eastAsia="ko-KR"/>
                </w:rPr>
                <w:t xml:space="preserve"> For intra</w:t>
              </w:r>
            </w:ins>
            <w:ins w:id="16" w:author="Ericsson" w:date="2020-05-26T11:39:00Z">
              <w:r>
                <w:rPr>
                  <w:color w:val="0070C0"/>
                  <w:u w:val="single"/>
                  <w:lang w:eastAsia="ko-KR"/>
                </w:rPr>
                <w:t>frequency DAPS handover we proposed option 1 to allow UE which supports sync DAPS to be implemented with single FFT</w:t>
              </w:r>
            </w:ins>
            <w:ins w:id="17" w:author="Ericsson" w:date="2020-05-26T11:40:00Z">
              <w:r>
                <w:rPr>
                  <w:color w:val="0070C0"/>
                  <w:u w:val="single"/>
                  <w:lang w:eastAsia="ko-KR"/>
                </w:rPr>
                <w:t xml:space="preserve"> based on 3us MRTD</w:t>
              </w:r>
            </w:ins>
            <w:ins w:id="18" w:author="Ericsson" w:date="2020-05-26T11:39:00Z">
              <w:r>
                <w:rPr>
                  <w:color w:val="0070C0"/>
                  <w:u w:val="single"/>
                  <w:lang w:eastAsia="ko-KR"/>
                </w:rPr>
                <w:t xml:space="preserve">. If the conclusion on NR DAPS is that an uplink time difference eg </w:t>
              </w:r>
            </w:ins>
            <w:ins w:id="19" w:author="Ericsson" w:date="2020-05-26T11:40:00Z">
              <w:r>
                <w:rPr>
                  <w:color w:val="0070C0"/>
                  <w:u w:val="single"/>
                  <w:lang w:eastAsia="ko-KR"/>
                </w:rPr>
                <w:t xml:space="preserve">5.21us can be supported </w:t>
              </w:r>
            </w:ins>
            <w:ins w:id="20" w:author="Ericsson" w:date="2020-05-26T11:41:00Z">
              <w:r>
                <w:rPr>
                  <w:color w:val="0070C0"/>
                  <w:u w:val="single"/>
                  <w:lang w:eastAsia="ko-KR"/>
                </w:rPr>
                <w:t>then that would also be our preference for LTE.</w:t>
              </w:r>
            </w:ins>
          </w:p>
          <w:p w14:paraId="230B62EB" w14:textId="2DB8CD0F" w:rsidR="006D1DC3" w:rsidRPr="006D1DC3" w:rsidRDefault="006D1DC3" w:rsidP="008468E0">
            <w:pPr>
              <w:rPr>
                <w:ins w:id="21" w:author="Ericsson" w:date="2020-05-26T11:46:00Z"/>
                <w:rFonts w:eastAsia="宋体"/>
                <w:szCs w:val="24"/>
                <w:lang w:eastAsia="zh-CN"/>
                <w:rPrChange w:id="22" w:author="Ericsson" w:date="2020-05-26T11:47:00Z">
                  <w:rPr>
                    <w:ins w:id="23" w:author="Ericsson" w:date="2020-05-26T11:46:00Z"/>
                    <w:color w:val="0070C0"/>
                    <w:u w:val="single"/>
                    <w:lang w:eastAsia="ko-KR"/>
                  </w:rPr>
                </w:rPrChange>
              </w:rPr>
            </w:pPr>
            <w:ins w:id="24" w:author="Ericsson" w:date="2020-05-26T11:42:00Z">
              <w:r>
                <w:rPr>
                  <w:color w:val="0070C0"/>
                  <w:u w:val="single"/>
                  <w:lang w:eastAsia="ko-KR"/>
                </w:rPr>
                <w:t>For intraband interfrequency HO and interband HO, it seems that all options are based on MRTD=</w:t>
              </w:r>
            </w:ins>
            <w:ins w:id="25" w:author="Ericsson" w:date="2020-05-26T11:43:00Z">
              <w:r>
                <w:rPr>
                  <w:color w:val="0070C0"/>
                  <w:u w:val="single"/>
                  <w:lang w:eastAsia="ko-KR"/>
                </w:rPr>
                <w:t>33us and MTTD=34.6uS. For the case of UEs not supporting (and therefore not configured with)</w:t>
              </w:r>
              <w:r w:rsidRPr="008F7281">
                <w:rPr>
                  <w:rFonts w:eastAsia="宋体"/>
                  <w:szCs w:val="24"/>
                  <w:lang w:eastAsia="zh-CN"/>
                </w:rPr>
                <w:t xml:space="preserve"> simultaneous transmission to source and target cell</w:t>
              </w:r>
            </w:ins>
            <w:ins w:id="26" w:author="Ericsson" w:date="2020-05-26T11:44:00Z">
              <w:r>
                <w:rPr>
                  <w:rFonts w:eastAsia="宋体"/>
                  <w:szCs w:val="24"/>
                  <w:lang w:eastAsia="zh-CN"/>
                </w:rPr>
                <w:t xml:space="preserve">, there is less need for limitation on MTTD. </w:t>
              </w:r>
            </w:ins>
          </w:p>
          <w:p w14:paraId="7AE40489" w14:textId="77777777" w:rsidR="006D1DC3" w:rsidRDefault="006D1DC3" w:rsidP="008468E0">
            <w:pPr>
              <w:rPr>
                <w:ins w:id="27" w:author="Ericsson" w:date="2020-05-26T11:48:00Z"/>
                <w:color w:val="0070C0"/>
                <w:u w:val="single"/>
                <w:lang w:eastAsia="ko-KR"/>
              </w:rPr>
            </w:pPr>
            <w:ins w:id="28" w:author="Ericsson" w:date="2020-05-26T11:46:00Z">
              <w:r>
                <w:rPr>
                  <w:color w:val="0070C0"/>
                  <w:u w:val="single"/>
                  <w:lang w:eastAsia="ko-KR"/>
                </w:rPr>
                <w:t>For different SCS on intraband interfrequency carriers, we do not see a</w:t>
              </w:r>
            </w:ins>
            <w:ins w:id="29" w:author="Ericsson" w:date="2020-05-26T11:47:00Z">
              <w:r>
                <w:rPr>
                  <w:color w:val="0070C0"/>
                  <w:u w:val="single"/>
                  <w:lang w:eastAsia="ko-KR"/>
                </w:rPr>
                <w:t xml:space="preserve">n impact to demodulation requirements in the first symbol if dual FFT is considered, which is anyway implied by MRTD=33uS. </w:t>
              </w:r>
            </w:ins>
          </w:p>
          <w:p w14:paraId="111DFB8F" w14:textId="7D99C0D4" w:rsidR="006D1DC3" w:rsidRDefault="006D1DC3" w:rsidP="008468E0">
            <w:pPr>
              <w:rPr>
                <w:ins w:id="30" w:author="Ericsson" w:date="2020-05-26T11:34:00Z"/>
                <w:color w:val="0070C0"/>
                <w:u w:val="single"/>
                <w:lang w:eastAsia="ko-KR"/>
              </w:rPr>
            </w:pPr>
            <w:ins w:id="31" w:author="Ericsson" w:date="2020-05-26T11:48:00Z">
              <w:r>
                <w:rPr>
                  <w:color w:val="0070C0"/>
                  <w:u w:val="single"/>
                  <w:lang w:eastAsia="ko-KR"/>
                </w:rPr>
                <w:t>Issue 2-2 : We proposed option 1, and think that even with an additional s</w:t>
              </w:r>
            </w:ins>
            <w:ins w:id="32" w:author="Ericsson" w:date="2020-05-26T11:49:00Z">
              <w:r>
                <w:rPr>
                  <w:color w:val="0070C0"/>
                  <w:u w:val="single"/>
                  <w:lang w:eastAsia="ko-KR"/>
                </w:rPr>
                <w:t>ubframe lost, DAPS HO implies very much less interruption than legacy HO, so if allowing a</w:t>
              </w:r>
            </w:ins>
            <w:ins w:id="33" w:author="Ericsson" w:date="2020-05-26T11:51:00Z">
              <w:r>
                <w:rPr>
                  <w:color w:val="0070C0"/>
                  <w:u w:val="single"/>
                  <w:lang w:eastAsia="ko-KR"/>
                </w:rPr>
                <w:t xml:space="preserve"> 1ms</w:t>
              </w:r>
            </w:ins>
            <w:ins w:id="34" w:author="Ericsson" w:date="2020-05-26T11:50:00Z">
              <w:r>
                <w:rPr>
                  <w:color w:val="0070C0"/>
                  <w:u w:val="single"/>
                  <w:lang w:eastAsia="ko-KR"/>
                </w:rPr>
                <w:t xml:space="preserve"> longer interruption gets more widespread adoption of async DAPS in UEs, it is worthwhile.</w:t>
              </w:r>
            </w:ins>
          </w:p>
        </w:tc>
      </w:tr>
      <w:tr w:rsidR="00F456E3" w14:paraId="7D5FDA9E" w14:textId="77777777" w:rsidTr="00045592">
        <w:trPr>
          <w:ins w:id="35" w:author="Huawei" w:date="2020-05-27T11:52:00Z"/>
        </w:trPr>
        <w:tc>
          <w:tcPr>
            <w:tcW w:w="1242" w:type="dxa"/>
          </w:tcPr>
          <w:p w14:paraId="2213854F" w14:textId="45475273" w:rsidR="00F456E3" w:rsidRDefault="00F456E3" w:rsidP="00045592">
            <w:pPr>
              <w:spacing w:after="120"/>
              <w:rPr>
                <w:ins w:id="36" w:author="Huawei" w:date="2020-05-27T11:52:00Z"/>
                <w:rFonts w:eastAsiaTheme="minorEastAsia"/>
                <w:color w:val="0070C0"/>
                <w:lang w:val="en-US" w:eastAsia="zh-CN"/>
              </w:rPr>
            </w:pPr>
            <w:ins w:id="37" w:author="Huawei" w:date="2020-05-27T11:52:00Z">
              <w:r>
                <w:rPr>
                  <w:rFonts w:eastAsiaTheme="minorEastAsia" w:hint="eastAsia"/>
                  <w:color w:val="0070C0"/>
                  <w:lang w:val="en-US" w:eastAsia="zh-CN"/>
                </w:rPr>
                <w:t>Huawei</w:t>
              </w:r>
            </w:ins>
          </w:p>
        </w:tc>
        <w:tc>
          <w:tcPr>
            <w:tcW w:w="8615" w:type="dxa"/>
          </w:tcPr>
          <w:p w14:paraId="15C36F23" w14:textId="77777777" w:rsidR="00F456E3" w:rsidRDefault="00F456E3" w:rsidP="00F456E3">
            <w:pPr>
              <w:rPr>
                <w:ins w:id="38" w:author="Huawei" w:date="2020-05-27T12:00:00Z"/>
                <w:rFonts w:eastAsiaTheme="minorEastAsia"/>
                <w:color w:val="0070C0"/>
                <w:u w:val="single"/>
                <w:lang w:eastAsia="zh-CN"/>
              </w:rPr>
            </w:pPr>
            <w:ins w:id="39" w:author="Huawei" w:date="2020-05-27T11:54:00Z">
              <w:r>
                <w:rPr>
                  <w:rFonts w:eastAsiaTheme="minorEastAsia" w:hint="eastAsia"/>
                  <w:color w:val="0070C0"/>
                  <w:u w:val="single"/>
                  <w:lang w:eastAsia="zh-CN"/>
                </w:rPr>
                <w:t>Issue 2-1: It is</w:t>
              </w:r>
            </w:ins>
            <w:ins w:id="40" w:author="Huawei" w:date="2020-05-27T11:58:00Z">
              <w:r>
                <w:rPr>
                  <w:rFonts w:eastAsiaTheme="minorEastAsia"/>
                  <w:color w:val="0070C0"/>
                  <w:u w:val="single"/>
                  <w:lang w:eastAsia="zh-CN"/>
                </w:rPr>
                <w:t xml:space="preserve"> discussing in NR </w:t>
              </w:r>
            </w:ins>
            <w:ins w:id="41" w:author="Huawei" w:date="2020-05-27T11:59:00Z">
              <w:r>
                <w:rPr>
                  <w:rFonts w:eastAsiaTheme="minorEastAsia"/>
                  <w:color w:val="0070C0"/>
                  <w:u w:val="single"/>
                  <w:lang w:eastAsia="zh-CN"/>
                </w:rPr>
                <w:t>mobility</w:t>
              </w:r>
            </w:ins>
            <w:ins w:id="42" w:author="Huawei" w:date="2020-05-27T11:58:00Z">
              <w:r>
                <w:rPr>
                  <w:rFonts w:eastAsiaTheme="minorEastAsia"/>
                  <w:color w:val="0070C0"/>
                  <w:u w:val="single"/>
                  <w:lang w:eastAsia="zh-CN"/>
                </w:rPr>
                <w:t xml:space="preserve"> enhancement. I</w:t>
              </w:r>
            </w:ins>
            <w:ins w:id="43" w:author="Huawei" w:date="2020-05-27T11:59:00Z">
              <w:r>
                <w:rPr>
                  <w:rFonts w:eastAsiaTheme="minorEastAsia"/>
                  <w:color w:val="0070C0"/>
                  <w:u w:val="single"/>
                  <w:lang w:eastAsia="zh-CN"/>
                </w:rPr>
                <w:t>t is no need to</w:t>
              </w:r>
            </w:ins>
            <w:ins w:id="44" w:author="Huawei" w:date="2020-05-27T12:00:00Z">
              <w:r>
                <w:rPr>
                  <w:rFonts w:eastAsiaTheme="minorEastAsia"/>
                  <w:color w:val="0070C0"/>
                  <w:u w:val="single"/>
                  <w:lang w:eastAsia="zh-CN"/>
                </w:rPr>
                <w:t xml:space="preserve"> repeat the discussion.</w:t>
              </w:r>
            </w:ins>
          </w:p>
          <w:p w14:paraId="3AFD6729" w14:textId="77777777" w:rsidR="00F456E3" w:rsidRDefault="00F456E3" w:rsidP="00F456E3">
            <w:pPr>
              <w:rPr>
                <w:ins w:id="45" w:author="Huawei" w:date="2020-05-27T12:01:00Z"/>
                <w:rFonts w:eastAsiaTheme="minorEastAsia"/>
                <w:color w:val="0070C0"/>
                <w:u w:val="single"/>
                <w:lang w:eastAsia="zh-CN"/>
              </w:rPr>
            </w:pPr>
            <w:ins w:id="46" w:author="Huawei" w:date="2020-05-27T12:00:00Z">
              <w:r>
                <w:rPr>
                  <w:rFonts w:eastAsiaTheme="minorEastAsia"/>
                  <w:color w:val="0070C0"/>
                  <w:u w:val="single"/>
                  <w:lang w:eastAsia="zh-CN"/>
                </w:rPr>
                <w:t>Issue 2-2: support option 2.</w:t>
              </w:r>
            </w:ins>
          </w:p>
          <w:p w14:paraId="61EDDDB9" w14:textId="7B06A1E1" w:rsidR="00F456E3" w:rsidRPr="00F456E3" w:rsidRDefault="00F456E3" w:rsidP="00F456E3">
            <w:pPr>
              <w:rPr>
                <w:ins w:id="47" w:author="Huawei" w:date="2020-05-27T11:52:00Z"/>
                <w:rFonts w:eastAsiaTheme="minorEastAsia"/>
                <w:color w:val="0070C0"/>
                <w:u w:val="single"/>
                <w:lang w:eastAsia="zh-CN"/>
                <w:rPrChange w:id="48" w:author="Huawei" w:date="2020-05-27T11:54:00Z">
                  <w:rPr>
                    <w:ins w:id="49" w:author="Huawei" w:date="2020-05-27T11:52:00Z"/>
                    <w:color w:val="0070C0"/>
                    <w:u w:val="single"/>
                    <w:lang w:eastAsia="ko-KR"/>
                  </w:rPr>
                </w:rPrChange>
              </w:rPr>
            </w:pPr>
            <w:ins w:id="50" w:author="Huawei" w:date="2020-05-27T12:01:00Z">
              <w:r w:rsidRPr="00F456E3">
                <w:rPr>
                  <w:rFonts w:eastAsiaTheme="minorEastAsia"/>
                  <w:color w:val="0070C0"/>
                  <w:u w:val="single"/>
                  <w:lang w:eastAsia="zh-CN"/>
                </w:rPr>
                <w:t>When UE performs target cell addition or source cell release, there is no need to align with a certain timing. For an unknown target cell, UE even does not obtain the timing information of target cell when performing target cell addition. Furthermore, the intra-frequency asynchronous DAPS HO is implemented with dual FFT. The UE has separate BB/FFT module for target cell and source cell. When UE activates or deactivates one BB/FFT module, there is no impacts on the other BB/FFT module. So, compared with synchronous intra-frequency DAPS HO, there is no additional interruption for asynchronous intra-frequency DAPS HO.</w:t>
              </w:r>
            </w:ins>
            <w:ins w:id="51" w:author="Huawei" w:date="2020-05-27T11:59:00Z">
              <w:r>
                <w:rPr>
                  <w:rFonts w:eastAsiaTheme="minorEastAsia"/>
                  <w:color w:val="0070C0"/>
                  <w:u w:val="single"/>
                  <w:lang w:eastAsia="zh-CN"/>
                </w:rPr>
                <w:t xml:space="preserve"> </w:t>
              </w:r>
            </w:ins>
          </w:p>
        </w:tc>
      </w:tr>
      <w:tr w:rsidR="004B7CFB" w14:paraId="6AF076B6" w14:textId="77777777" w:rsidTr="00045592">
        <w:trPr>
          <w:ins w:id="52" w:author="Chen, Delia (NSB - CN/Hangzhou)" w:date="2020-05-27T23:07:00Z"/>
        </w:trPr>
        <w:tc>
          <w:tcPr>
            <w:tcW w:w="1242" w:type="dxa"/>
          </w:tcPr>
          <w:p w14:paraId="44E1C50F" w14:textId="0CE65855" w:rsidR="004B7CFB" w:rsidRDefault="004B7CFB" w:rsidP="00045592">
            <w:pPr>
              <w:spacing w:after="120"/>
              <w:rPr>
                <w:ins w:id="53" w:author="Chen, Delia (NSB - CN/Hangzhou)" w:date="2020-05-27T23:07:00Z"/>
                <w:rFonts w:eastAsiaTheme="minorEastAsia"/>
                <w:color w:val="0070C0"/>
                <w:lang w:val="en-US" w:eastAsia="zh-CN"/>
              </w:rPr>
            </w:pPr>
            <w:ins w:id="54" w:author="Chen, Delia (NSB - CN/Hangzhou)" w:date="2020-05-27T23:07:00Z">
              <w:r>
                <w:rPr>
                  <w:rFonts w:eastAsiaTheme="minorEastAsia"/>
                  <w:color w:val="0070C0"/>
                  <w:lang w:val="en-US" w:eastAsia="zh-CN"/>
                </w:rPr>
                <w:t>Nokia</w:t>
              </w:r>
            </w:ins>
          </w:p>
        </w:tc>
        <w:tc>
          <w:tcPr>
            <w:tcW w:w="8615" w:type="dxa"/>
          </w:tcPr>
          <w:p w14:paraId="7BD775EA" w14:textId="77777777" w:rsidR="004B7CFB" w:rsidRDefault="004B7CFB" w:rsidP="004B7CFB">
            <w:pPr>
              <w:rPr>
                <w:ins w:id="55" w:author="Chen, Delia (NSB - CN/Hangzhou)" w:date="2020-05-27T23:07:00Z"/>
                <w:u w:val="single"/>
                <w:lang w:eastAsia="ko-KR"/>
              </w:rPr>
            </w:pPr>
            <w:ins w:id="56" w:author="Chen, Delia (NSB - CN/Hangzhou)" w:date="2020-05-27T23:07:00Z">
              <w:r w:rsidRPr="00D878D2">
                <w:rPr>
                  <w:color w:val="0070C0"/>
                  <w:u w:val="single"/>
                  <w:lang w:eastAsia="ko-KR"/>
                </w:rPr>
                <w:t xml:space="preserve">Issue 2-1: </w:t>
              </w:r>
              <w:r w:rsidRPr="00D878D2">
                <w:rPr>
                  <w:u w:val="single"/>
                  <w:lang w:eastAsia="ko-KR"/>
                </w:rPr>
                <w:t>Definition of synchronization for DAPS handover</w:t>
              </w:r>
            </w:ins>
          </w:p>
          <w:p w14:paraId="13D38553" w14:textId="60395E86" w:rsidR="004B7CFB" w:rsidRPr="00D878D2" w:rsidRDefault="004B7CFB" w:rsidP="004B7CFB">
            <w:pPr>
              <w:rPr>
                <w:ins w:id="57" w:author="Chen, Delia (NSB - CN/Hangzhou)" w:date="2020-05-27T23:07:00Z"/>
                <w:u w:val="single"/>
                <w:lang w:eastAsia="ko-KR"/>
              </w:rPr>
            </w:pPr>
            <w:ins w:id="58" w:author="Chen, Delia (NSB - CN/Hangzhou)" w:date="2020-05-27T23:07:00Z">
              <w:r>
                <w:rPr>
                  <w:u w:val="single"/>
                  <w:lang w:eastAsia="ko-KR"/>
                </w:rPr>
                <w:t>We agree to follow the definition of synchronization for</w:t>
              </w:r>
            </w:ins>
            <w:ins w:id="59" w:author="Chen, Delia (NSB - CN/Hangzhou)" w:date="2020-05-27T23:09:00Z">
              <w:r>
                <w:rPr>
                  <w:u w:val="single"/>
                  <w:lang w:eastAsia="ko-KR"/>
                </w:rPr>
                <w:t xml:space="preserve"> NR</w:t>
              </w:r>
            </w:ins>
            <w:ins w:id="60" w:author="Chen, Delia (NSB - CN/Hangzhou)" w:date="2020-05-27T23:07:00Z">
              <w:r>
                <w:rPr>
                  <w:u w:val="single"/>
                  <w:lang w:eastAsia="ko-KR"/>
                </w:rPr>
                <w:t xml:space="preserve"> DAPS handover in last meeting, but this is LTE </w:t>
              </w:r>
            </w:ins>
            <w:ins w:id="61" w:author="Chen, Delia (NSB - CN/Hangzhou)" w:date="2020-05-27T23:08:00Z">
              <w:r>
                <w:rPr>
                  <w:u w:val="single"/>
                  <w:lang w:eastAsia="ko-KR"/>
                </w:rPr>
                <w:t>DAPS handover requirement</w:t>
              </w:r>
            </w:ins>
            <w:ins w:id="62" w:author="Chen, Delia (NSB - CN/Hangzhou)" w:date="2020-05-27T23:07:00Z">
              <w:r>
                <w:rPr>
                  <w:u w:val="single"/>
                  <w:lang w:eastAsia="ko-KR"/>
                </w:rPr>
                <w:t>, should we</w:t>
              </w:r>
            </w:ins>
            <w:ins w:id="63" w:author="Chen, Delia (NSB - CN/Hangzhou)" w:date="2020-05-27T23:08:00Z">
              <w:r>
                <w:rPr>
                  <w:u w:val="single"/>
                  <w:lang w:eastAsia="ko-KR"/>
                </w:rPr>
                <w:t xml:space="preserve"> follow the rule in NR</w:t>
              </w:r>
            </w:ins>
            <w:ins w:id="64" w:author="Chen, Delia (NSB - CN/Hangzhou)" w:date="2020-05-27T23:09:00Z">
              <w:r>
                <w:rPr>
                  <w:u w:val="single"/>
                  <w:lang w:eastAsia="ko-KR"/>
                </w:rPr>
                <w:t xml:space="preserve"> DAPS handover and </w:t>
              </w:r>
            </w:ins>
            <w:ins w:id="65" w:author="Chen, Delia (NSB - CN/Hangzhou)" w:date="2020-05-27T23:07:00Z">
              <w:r>
                <w:rPr>
                  <w:u w:val="single"/>
                  <w:lang w:eastAsia="ko-KR"/>
                </w:rPr>
                <w:t xml:space="preserve">consider the value of MRTD and MTTD </w:t>
              </w:r>
            </w:ins>
            <w:ins w:id="66" w:author="Chen, Delia (NSB - CN/Hangzhou)" w:date="2020-05-27T23:08:00Z">
              <w:r>
                <w:rPr>
                  <w:u w:val="single"/>
                  <w:lang w:eastAsia="ko-KR"/>
                </w:rPr>
                <w:t xml:space="preserve">defined </w:t>
              </w:r>
            </w:ins>
            <w:ins w:id="67" w:author="Chen, Delia (NSB - CN/Hangzhou)" w:date="2020-05-27T23:07:00Z">
              <w:r>
                <w:rPr>
                  <w:u w:val="single"/>
                  <w:lang w:eastAsia="ko-KR"/>
                </w:rPr>
                <w:t xml:space="preserve">in LTE? </w:t>
              </w:r>
            </w:ins>
          </w:p>
          <w:p w14:paraId="34AE899C" w14:textId="77777777" w:rsidR="004B7CFB" w:rsidRPr="00D878D2" w:rsidRDefault="004B7CFB" w:rsidP="004B7CFB">
            <w:pPr>
              <w:rPr>
                <w:ins w:id="68" w:author="Chen, Delia (NSB - CN/Hangzhou)" w:date="2020-05-27T23:07:00Z"/>
                <w:u w:val="single"/>
                <w:lang w:eastAsia="ko-KR"/>
              </w:rPr>
            </w:pPr>
            <w:ins w:id="69" w:author="Chen, Delia (NSB - CN/Hangzhou)" w:date="2020-05-27T23:07:00Z">
              <w:r w:rsidRPr="00D878D2">
                <w:rPr>
                  <w:color w:val="0070C0"/>
                  <w:u w:val="single"/>
                  <w:lang w:eastAsia="ko-KR"/>
                </w:rPr>
                <w:t>Issue 2-2:</w:t>
              </w:r>
              <w:r w:rsidRPr="00D878D2">
                <w:rPr>
                  <w:color w:val="0070C0"/>
                  <w:u w:val="single"/>
                  <w:lang w:eastAsia="ko-KR"/>
                </w:rPr>
                <w:tab/>
              </w:r>
              <w:r w:rsidRPr="003B0DE5">
                <w:rPr>
                  <w:u w:val="single"/>
                  <w:lang w:eastAsia="ko-KR"/>
                </w:rPr>
                <w:t>Interruption requirements for intra-frequency and intra-band inter-frequency DAPS handover for synchronous and asynchronous scenarios.</w:t>
              </w:r>
            </w:ins>
          </w:p>
          <w:p w14:paraId="26E1F1F3" w14:textId="77777777" w:rsidR="004B7CFB" w:rsidRDefault="004B7CFB" w:rsidP="004B7CFB">
            <w:pPr>
              <w:spacing w:after="120"/>
              <w:rPr>
                <w:ins w:id="70" w:author="Chen, Delia (NSB - CN/Hangzhou)" w:date="2020-05-27T23:07:00Z"/>
                <w:rFonts w:eastAsiaTheme="minorEastAsia"/>
                <w:color w:val="0070C0"/>
                <w:lang w:val="en-US" w:eastAsia="zh-CN"/>
              </w:rPr>
            </w:pPr>
            <w:ins w:id="71" w:author="Chen, Delia (NSB - CN/Hangzhou)" w:date="2020-05-27T23:07:00Z">
              <w:r w:rsidRPr="004B7CFB">
                <w:rPr>
                  <w:rFonts w:eastAsiaTheme="minorEastAsia"/>
                  <w:lang w:val="en-US" w:eastAsia="zh-CN"/>
                </w:rPr>
                <w:t xml:space="preserve">We prefer option 2, no additional </w:t>
              </w:r>
              <w:r w:rsidRPr="004A62B8">
                <w:rPr>
                  <w:rFonts w:eastAsia="宋体"/>
                  <w:szCs w:val="24"/>
                  <w:lang w:eastAsia="zh-CN"/>
                </w:rPr>
                <w:t>interruption requirements for asynchronous DAPS handover compared to synchronous DAPS handover.</w:t>
              </w:r>
            </w:ins>
          </w:p>
          <w:p w14:paraId="2451A33F" w14:textId="77777777" w:rsidR="004B7CFB" w:rsidRPr="004B7CFB" w:rsidRDefault="004B7CFB" w:rsidP="00F456E3">
            <w:pPr>
              <w:rPr>
                <w:ins w:id="72" w:author="Chen, Delia (NSB - CN/Hangzhou)" w:date="2020-05-27T23:07:00Z"/>
                <w:rFonts w:eastAsiaTheme="minorEastAsia"/>
                <w:color w:val="0070C0"/>
                <w:u w:val="single"/>
                <w:lang w:val="en-US" w:eastAsia="zh-CN"/>
              </w:rPr>
            </w:pPr>
          </w:p>
        </w:tc>
      </w:tr>
    </w:tbl>
    <w:p w14:paraId="2BD0B9C4" w14:textId="24F63660"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4BD8EA7D" w:rsidR="00DD19DE" w:rsidRPr="009856C6" w:rsidRDefault="009856C6" w:rsidP="00045592">
            <w:pPr>
              <w:spacing w:after="120"/>
              <w:rPr>
                <w:rFonts w:eastAsiaTheme="minorEastAsia"/>
                <w:lang w:val="en-US" w:eastAsia="zh-CN"/>
              </w:rPr>
            </w:pPr>
            <w:r w:rsidRPr="009856C6">
              <w:rPr>
                <w:rFonts w:eastAsiaTheme="minorEastAsia"/>
                <w:lang w:val="en-US" w:eastAsia="zh-CN"/>
              </w:rPr>
              <w:t>R4-2006982</w:t>
            </w:r>
          </w:p>
        </w:tc>
        <w:tc>
          <w:tcPr>
            <w:tcW w:w="8615" w:type="dxa"/>
          </w:tcPr>
          <w:p w14:paraId="794C77FA" w14:textId="55FE198A" w:rsidR="00DD19DE" w:rsidRPr="003418CB" w:rsidRDefault="00137575" w:rsidP="00045592">
            <w:pPr>
              <w:spacing w:after="120"/>
              <w:rPr>
                <w:rFonts w:eastAsiaTheme="minorEastAsia"/>
                <w:color w:val="0070C0"/>
                <w:lang w:val="en-US" w:eastAsia="zh-CN"/>
              </w:rPr>
            </w:pPr>
            <w:ins w:id="73" w:author="Arash Mirbagheri" w:date="2020-05-25T11:03:00Z">
              <w:r>
                <w:rPr>
                  <w:rFonts w:eastAsiaTheme="minorEastAsia"/>
                  <w:color w:val="0070C0"/>
                  <w:lang w:val="en-US" w:eastAsia="zh-CN"/>
                </w:rPr>
                <w:t xml:space="preserve">Qualcomm: we are fine with this. </w:t>
              </w:r>
            </w:ins>
            <w:del w:id="74" w:author="Arash Mirbagheri" w:date="2020-05-25T11:03:00Z">
              <w:r w:rsidR="00DD19DE" w:rsidDel="00137575">
                <w:rPr>
                  <w:rFonts w:eastAsiaTheme="minorEastAsia" w:hint="eastAsia"/>
                  <w:color w:val="0070C0"/>
                  <w:lang w:val="en-US" w:eastAsia="zh-CN"/>
                </w:rPr>
                <w:delText>Company A</w:delText>
              </w:r>
            </w:del>
          </w:p>
        </w:tc>
      </w:tr>
      <w:tr w:rsidR="00DD19DE" w:rsidRPr="00571777" w14:paraId="49888B70" w14:textId="77777777" w:rsidTr="00045592">
        <w:tc>
          <w:tcPr>
            <w:tcW w:w="1242" w:type="dxa"/>
            <w:vMerge/>
          </w:tcPr>
          <w:p w14:paraId="72451545" w14:textId="77777777" w:rsidR="00DD19DE" w:rsidRPr="009856C6" w:rsidRDefault="00DD19DE" w:rsidP="00045592">
            <w:pPr>
              <w:spacing w:after="120"/>
              <w:rPr>
                <w:rFonts w:eastAsiaTheme="minorEastAsia"/>
                <w:lang w:val="en-US" w:eastAsia="zh-CN"/>
              </w:rPr>
            </w:pPr>
          </w:p>
        </w:tc>
        <w:tc>
          <w:tcPr>
            <w:tcW w:w="8615" w:type="dxa"/>
          </w:tcPr>
          <w:p w14:paraId="218BB0DC" w14:textId="77777777" w:rsidR="00DD19DE" w:rsidRDefault="00DD19DE" w:rsidP="009D45C1">
            <w:pPr>
              <w:spacing w:after="120"/>
              <w:rPr>
                <w:ins w:id="75" w:author="Huawei" w:date="2020-05-27T12:04:00Z"/>
                <w:rFonts w:eastAsiaTheme="minorEastAsia"/>
                <w:color w:val="0070C0"/>
                <w:lang w:val="en-US" w:eastAsia="zh-CN"/>
              </w:rPr>
            </w:pPr>
            <w:del w:id="76" w:author="Huawei" w:date="2020-05-27T12:01:00Z">
              <w:r w:rsidDel="00F456E3">
                <w:rPr>
                  <w:rFonts w:eastAsiaTheme="minorEastAsia" w:hint="eastAsia"/>
                  <w:color w:val="0070C0"/>
                  <w:lang w:val="en-US" w:eastAsia="zh-CN"/>
                </w:rPr>
                <w:delText>Company</w:delText>
              </w:r>
              <w:r w:rsidDel="00F456E3">
                <w:rPr>
                  <w:rFonts w:eastAsiaTheme="minorEastAsia"/>
                  <w:color w:val="0070C0"/>
                  <w:lang w:val="en-US" w:eastAsia="zh-CN"/>
                </w:rPr>
                <w:delText xml:space="preserve"> B</w:delText>
              </w:r>
            </w:del>
            <w:ins w:id="77" w:author="Huawei" w:date="2020-05-27T12:01:00Z">
              <w:r w:rsidR="00F456E3">
                <w:rPr>
                  <w:rFonts w:eastAsiaTheme="minorEastAsia"/>
                  <w:color w:val="0070C0"/>
                  <w:lang w:val="en-US" w:eastAsia="zh-CN"/>
                </w:rPr>
                <w:t>Huawei: we c</w:t>
              </w:r>
            </w:ins>
            <w:ins w:id="78" w:author="Huawei" w:date="2020-05-27T12:02:00Z">
              <w:r w:rsidR="00F456E3">
                <w:rPr>
                  <w:rFonts w:eastAsiaTheme="minorEastAsia"/>
                  <w:color w:val="0070C0"/>
                  <w:lang w:val="en-US" w:eastAsia="zh-CN"/>
                </w:rPr>
                <w:t xml:space="preserve">annot agree </w:t>
              </w:r>
              <w:r w:rsidR="009D45C1">
                <w:rPr>
                  <w:rFonts w:eastAsiaTheme="minorEastAsia"/>
                  <w:color w:val="0070C0"/>
                  <w:lang w:val="en-US" w:eastAsia="zh-CN"/>
                </w:rPr>
                <w:t>to</w:t>
              </w:r>
              <w:r w:rsidR="00F456E3">
                <w:rPr>
                  <w:rFonts w:eastAsiaTheme="minorEastAsia"/>
                  <w:color w:val="0070C0"/>
                  <w:lang w:val="en-US" w:eastAsia="zh-CN"/>
                </w:rPr>
                <w:t xml:space="preserve"> this. </w:t>
              </w:r>
              <w:r w:rsidR="009D45C1">
                <w:rPr>
                  <w:rFonts w:eastAsiaTheme="minorEastAsia"/>
                  <w:color w:val="0070C0"/>
                  <w:lang w:val="en-US" w:eastAsia="zh-CN"/>
                </w:rPr>
                <w:t>We can wait for NR mobility conclusion</w:t>
              </w:r>
            </w:ins>
            <w:ins w:id="79" w:author="Huawei" w:date="2020-05-27T12:03:00Z">
              <w:r w:rsidR="009D45C1">
                <w:rPr>
                  <w:rFonts w:eastAsiaTheme="minorEastAsia"/>
                  <w:color w:val="0070C0"/>
                  <w:lang w:val="en-US" w:eastAsia="zh-CN"/>
                </w:rPr>
                <w:t>.</w:t>
              </w:r>
            </w:ins>
            <w:ins w:id="80" w:author="Huawei" w:date="2020-05-27T12:02:00Z">
              <w:r w:rsidR="009D45C1">
                <w:rPr>
                  <w:rFonts w:eastAsiaTheme="minorEastAsia"/>
                  <w:color w:val="0070C0"/>
                  <w:lang w:val="en-US" w:eastAsia="zh-CN"/>
                </w:rPr>
                <w:t xml:space="preserve"> </w:t>
              </w:r>
            </w:ins>
          </w:p>
          <w:p w14:paraId="5F4DDF9E" w14:textId="33970002" w:rsidR="007C78A1" w:rsidRDefault="007C78A1" w:rsidP="007C78A1">
            <w:pPr>
              <w:spacing w:after="120"/>
              <w:rPr>
                <w:rFonts w:eastAsiaTheme="minorEastAsia"/>
                <w:color w:val="0070C0"/>
                <w:lang w:val="en-US" w:eastAsia="zh-CN"/>
              </w:rPr>
            </w:pPr>
            <w:ins w:id="81" w:author="Huawei" w:date="2020-05-27T12:05:00Z">
              <w:r>
                <w:rPr>
                  <w:rFonts w:eastAsiaTheme="minorEastAsia"/>
                  <w:color w:val="0070C0"/>
                  <w:lang w:val="en-US" w:eastAsia="zh-CN"/>
                </w:rPr>
                <w:t>Be</w:t>
              </w:r>
            </w:ins>
            <w:ins w:id="82" w:author="Huawei" w:date="2020-05-27T12:06:00Z">
              <w:r>
                <w:rPr>
                  <w:rFonts w:eastAsiaTheme="minorEastAsia"/>
                  <w:color w:val="0070C0"/>
                  <w:lang w:val="en-US" w:eastAsia="zh-CN"/>
                </w:rPr>
                <w:t>sides the comments</w:t>
              </w:r>
            </w:ins>
            <w:ins w:id="83" w:author="Huawei" w:date="2020-05-27T12:04:00Z">
              <w:r>
                <w:rPr>
                  <w:rFonts w:eastAsiaTheme="minorEastAsia"/>
                  <w:color w:val="0070C0"/>
                  <w:lang w:val="en-US" w:eastAsia="zh-CN"/>
                </w:rPr>
                <w:t xml:space="preserve"> </w:t>
              </w:r>
            </w:ins>
            <w:ins w:id="84" w:author="Huawei" w:date="2020-05-27T12:07:00Z">
              <w:r>
                <w:rPr>
                  <w:rFonts w:eastAsiaTheme="minorEastAsia"/>
                  <w:color w:val="0070C0"/>
                  <w:lang w:val="en-US" w:eastAsia="zh-CN"/>
                </w:rPr>
                <w:t xml:space="preserve">in 2.3.1, </w:t>
              </w:r>
            </w:ins>
            <w:ins w:id="85" w:author="Huawei" w:date="2020-05-27T12:04:00Z">
              <w:r>
                <w:rPr>
                  <w:rFonts w:eastAsiaTheme="minorEastAsia"/>
                  <w:color w:val="0070C0"/>
                  <w:lang w:val="en-US" w:eastAsia="zh-CN"/>
                </w:rPr>
                <w:t xml:space="preserve">the MTTD is not 34.6us. </w:t>
              </w:r>
            </w:ins>
            <w:ins w:id="86" w:author="Huawei" w:date="2020-05-27T12:05:00Z">
              <w:r>
                <w:rPr>
                  <w:rFonts w:eastAsiaTheme="minorEastAsia"/>
                  <w:color w:val="0070C0"/>
                  <w:lang w:val="en-US" w:eastAsia="zh-CN"/>
                </w:rPr>
                <w:t>In LTE, it shall be 35.21us.</w:t>
              </w:r>
            </w:ins>
          </w:p>
        </w:tc>
      </w:tr>
      <w:tr w:rsidR="00DD19DE" w:rsidRPr="00571777" w14:paraId="72E39A08" w14:textId="77777777" w:rsidTr="00045592">
        <w:tc>
          <w:tcPr>
            <w:tcW w:w="1242" w:type="dxa"/>
            <w:vMerge/>
          </w:tcPr>
          <w:p w14:paraId="165A15C4" w14:textId="77777777" w:rsidR="00DD19DE" w:rsidRPr="009856C6" w:rsidRDefault="00DD19DE" w:rsidP="00045592">
            <w:pPr>
              <w:spacing w:after="120"/>
              <w:rPr>
                <w:rFonts w:eastAsiaTheme="minorEastAsia"/>
                <w:lang w:val="en-US" w:eastAsia="zh-CN"/>
              </w:rPr>
            </w:pPr>
          </w:p>
        </w:tc>
        <w:tc>
          <w:tcPr>
            <w:tcW w:w="8615" w:type="dxa"/>
          </w:tcPr>
          <w:p w14:paraId="1901BE06" w14:textId="63CE47D5" w:rsidR="00DD19DE" w:rsidRDefault="004B7CFB" w:rsidP="00045592">
            <w:pPr>
              <w:spacing w:after="120"/>
              <w:rPr>
                <w:rFonts w:eastAsiaTheme="minorEastAsia"/>
                <w:color w:val="0070C0"/>
                <w:lang w:val="en-US" w:eastAsia="zh-CN"/>
              </w:rPr>
            </w:pPr>
            <w:ins w:id="87" w:author="Chen, Delia (NSB - CN/Hangzhou)" w:date="2020-05-27T23:10:00Z">
              <w:r>
                <w:rPr>
                  <w:rFonts w:eastAsiaTheme="minorEastAsia"/>
                  <w:color w:val="0070C0"/>
                  <w:lang w:val="en-US" w:eastAsia="zh-CN"/>
                </w:rPr>
                <w:t>Nokia: we have concern on the MRTD and MTTD value, and we also think the additional  interruption requirements for async is not needed. Further discussion is needed.</w:t>
              </w:r>
            </w:ins>
          </w:p>
        </w:tc>
      </w:tr>
      <w:tr w:rsidR="00DD19DE" w:rsidRPr="00571777" w14:paraId="6979FA8B" w14:textId="77777777" w:rsidTr="00045592">
        <w:tc>
          <w:tcPr>
            <w:tcW w:w="1242" w:type="dxa"/>
            <w:vMerge w:val="restart"/>
          </w:tcPr>
          <w:p w14:paraId="20992B68" w14:textId="26B5828B" w:rsidR="00DD19DE" w:rsidRPr="009856C6" w:rsidRDefault="009856C6" w:rsidP="00045592">
            <w:pPr>
              <w:spacing w:after="120"/>
              <w:rPr>
                <w:rFonts w:eastAsiaTheme="minorEastAsia"/>
                <w:lang w:val="en-US" w:eastAsia="zh-CN"/>
              </w:rPr>
            </w:pPr>
            <w:r w:rsidRPr="009856C6">
              <w:rPr>
                <w:rFonts w:eastAsiaTheme="minorEastAsia"/>
                <w:lang w:val="en-US" w:eastAsia="zh-CN"/>
              </w:rPr>
              <w:t>R4-2007750</w:t>
            </w:r>
          </w:p>
        </w:tc>
        <w:tc>
          <w:tcPr>
            <w:tcW w:w="8615" w:type="dxa"/>
          </w:tcPr>
          <w:p w14:paraId="2F22EA0E" w14:textId="16839A79" w:rsidR="00DD19DE" w:rsidRDefault="00137575" w:rsidP="00045592">
            <w:pPr>
              <w:spacing w:after="120"/>
              <w:rPr>
                <w:rFonts w:eastAsiaTheme="minorEastAsia"/>
                <w:color w:val="0070C0"/>
                <w:lang w:val="en-US" w:eastAsia="zh-CN"/>
              </w:rPr>
            </w:pPr>
            <w:ins w:id="88" w:author="Arash Mirbagheri" w:date="2020-05-25T11:02:00Z">
              <w:r>
                <w:rPr>
                  <w:rFonts w:eastAsiaTheme="minorEastAsia"/>
                  <w:color w:val="0070C0"/>
                  <w:lang w:val="en-US" w:eastAsia="zh-CN"/>
                </w:rPr>
                <w:t>Qualcomm: we cannot agree to this.</w:t>
              </w:r>
            </w:ins>
            <w:del w:id="89" w:author="Arash Mirbagheri" w:date="2020-05-25T11:02:00Z">
              <w:r w:rsidR="00DD19DE" w:rsidDel="00137575">
                <w:rPr>
                  <w:rFonts w:eastAsiaTheme="minorEastAsia" w:hint="eastAsia"/>
                  <w:color w:val="0070C0"/>
                  <w:lang w:val="en-US" w:eastAsia="zh-CN"/>
                </w:rPr>
                <w:delText>Company A</w:delText>
              </w:r>
            </w:del>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433DEDAA" w:rsidR="00DD19DE" w:rsidRDefault="00DD19DE" w:rsidP="00045592">
            <w:pPr>
              <w:spacing w:after="120"/>
              <w:rPr>
                <w:rFonts w:eastAsiaTheme="minorEastAsia"/>
                <w:color w:val="0070C0"/>
                <w:lang w:val="en-US" w:eastAsia="zh-CN"/>
              </w:rPr>
            </w:pPr>
            <w:del w:id="90" w:author="Chen, Delia (NSB - CN/Hangzhou)" w:date="2020-05-27T23:10:00Z">
              <w:r w:rsidDel="004B7CFB">
                <w:rPr>
                  <w:rFonts w:eastAsiaTheme="minorEastAsia" w:hint="eastAsia"/>
                  <w:color w:val="0070C0"/>
                  <w:lang w:val="en-US" w:eastAsia="zh-CN"/>
                </w:rPr>
                <w:delText>Company</w:delText>
              </w:r>
              <w:r w:rsidDel="004B7CFB">
                <w:rPr>
                  <w:rFonts w:eastAsiaTheme="minorEastAsia"/>
                  <w:color w:val="0070C0"/>
                  <w:lang w:val="en-US" w:eastAsia="zh-CN"/>
                </w:rPr>
                <w:delText xml:space="preserve"> B</w:delText>
              </w:r>
            </w:del>
            <w:ins w:id="91" w:author="Chen, Delia (NSB - CN/Hangzhou)" w:date="2020-05-27T23:10:00Z">
              <w:r w:rsidR="004B7CFB">
                <w:rPr>
                  <w:rFonts w:eastAsiaTheme="minorEastAsia"/>
                  <w:color w:val="0070C0"/>
                  <w:lang w:val="en-US" w:eastAsia="zh-CN"/>
                </w:rPr>
                <w:t>Nokia: we have concern on the MRTD and MTTD value. Further discuss is needed.</w:t>
              </w:r>
            </w:ins>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DD19DE" w:rsidRPr="00004165" w14:paraId="3122F244" w14:textId="77777777" w:rsidTr="00F17CFF">
        <w:tc>
          <w:tcPr>
            <w:tcW w:w="1229" w:type="dxa"/>
          </w:tcPr>
          <w:p w14:paraId="1BAD9367" w14:textId="77777777" w:rsidR="00DD19DE" w:rsidRPr="00045592" w:rsidRDefault="00DD19DE" w:rsidP="00045592">
            <w:pPr>
              <w:rPr>
                <w:rFonts w:eastAsiaTheme="minorEastAsia"/>
                <w:b/>
                <w:bCs/>
                <w:color w:val="0070C0"/>
                <w:lang w:val="en-US" w:eastAsia="zh-CN"/>
              </w:rPr>
            </w:pPr>
          </w:p>
        </w:tc>
        <w:tc>
          <w:tcPr>
            <w:tcW w:w="8402"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A5C90" w14:paraId="49B103C4" w14:textId="77777777" w:rsidTr="00F17CFF">
        <w:tc>
          <w:tcPr>
            <w:tcW w:w="1229" w:type="dxa"/>
          </w:tcPr>
          <w:p w14:paraId="1AB7D4E3" w14:textId="2A4E8E62" w:rsidR="002A5C90" w:rsidRPr="00045592" w:rsidRDefault="002A5C90" w:rsidP="00045592">
            <w:pPr>
              <w:rPr>
                <w:rFonts w:eastAsiaTheme="minorEastAsia"/>
                <w:b/>
                <w:bCs/>
                <w:color w:val="0070C0"/>
                <w:lang w:val="en-US" w:eastAsia="zh-CN"/>
              </w:rPr>
            </w:pPr>
            <w:r>
              <w:rPr>
                <w:rFonts w:eastAsiaTheme="minorEastAsia"/>
                <w:b/>
                <w:bCs/>
                <w:color w:val="0070C0"/>
                <w:lang w:val="en-US" w:eastAsia="zh-CN"/>
              </w:rPr>
              <w:t>Sub-topic#</w:t>
            </w:r>
            <w:r w:rsidR="00490918">
              <w:rPr>
                <w:rFonts w:eastAsiaTheme="minorEastAsia"/>
                <w:b/>
                <w:bCs/>
                <w:color w:val="0070C0"/>
                <w:lang w:val="en-US" w:eastAsia="zh-CN"/>
              </w:rPr>
              <w:t>2-</w:t>
            </w:r>
            <w:r>
              <w:rPr>
                <w:rFonts w:eastAsiaTheme="minorEastAsia"/>
                <w:b/>
                <w:bCs/>
                <w:color w:val="0070C0"/>
                <w:lang w:val="en-US" w:eastAsia="zh-CN"/>
              </w:rPr>
              <w:t>1</w:t>
            </w:r>
          </w:p>
        </w:tc>
        <w:tc>
          <w:tcPr>
            <w:tcW w:w="8402" w:type="dxa"/>
          </w:tcPr>
          <w:p w14:paraId="5CAB9736" w14:textId="77777777" w:rsidR="002A5C90" w:rsidRPr="00D878D2" w:rsidRDefault="002A5C90" w:rsidP="002A5C90">
            <w:pPr>
              <w:rPr>
                <w:u w:val="single"/>
                <w:lang w:eastAsia="ko-KR"/>
              </w:rPr>
            </w:pPr>
            <w:r w:rsidRPr="00D878D2">
              <w:rPr>
                <w:color w:val="0070C0"/>
                <w:u w:val="single"/>
                <w:lang w:eastAsia="ko-KR"/>
              </w:rPr>
              <w:t xml:space="preserve">Issue 2-1: </w:t>
            </w:r>
            <w:r w:rsidRPr="00D878D2">
              <w:rPr>
                <w:u w:val="single"/>
                <w:lang w:eastAsia="ko-KR"/>
              </w:rPr>
              <w:t>Definition of synchronization for DAPS handover</w:t>
            </w:r>
          </w:p>
          <w:p w14:paraId="3DF3AC5B" w14:textId="2B4975AB" w:rsidR="002A5C90" w:rsidRPr="00855107" w:rsidRDefault="002A5C90" w:rsidP="002A5C90">
            <w:pPr>
              <w:rPr>
                <w:rFonts w:eastAsiaTheme="minorEastAsia"/>
                <w:i/>
                <w:color w:val="0070C0"/>
                <w:lang w:val="en-US" w:eastAsia="zh-CN"/>
              </w:rPr>
            </w:pPr>
            <w:r w:rsidRPr="00855107">
              <w:rPr>
                <w:rFonts w:eastAsiaTheme="minorEastAsia" w:hint="eastAsia"/>
                <w:i/>
                <w:color w:val="0070C0"/>
                <w:lang w:val="en-US" w:eastAsia="zh-CN"/>
              </w:rPr>
              <w:t>Tentative agreements:</w:t>
            </w:r>
            <w:r w:rsidR="00130021">
              <w:rPr>
                <w:rFonts w:eastAsiaTheme="minorEastAsia"/>
                <w:i/>
                <w:color w:val="0070C0"/>
                <w:lang w:val="en-US" w:eastAsia="zh-CN"/>
              </w:rPr>
              <w:t xml:space="preserve"> </w:t>
            </w:r>
            <w:r w:rsidR="00130021" w:rsidRPr="00130021">
              <w:rPr>
                <w:rFonts w:eastAsiaTheme="minorEastAsia"/>
                <w:iCs/>
                <w:lang w:val="en-US" w:eastAsia="zh-CN"/>
              </w:rPr>
              <w:t>No agreement</w:t>
            </w:r>
          </w:p>
          <w:p w14:paraId="4827FEBE" w14:textId="762842A6" w:rsidR="002A5C90" w:rsidRPr="00130021" w:rsidRDefault="002A5C90" w:rsidP="002A5C90">
            <w:pPr>
              <w:rPr>
                <w:rFonts w:eastAsiaTheme="minorEastAsia"/>
                <w:iCs/>
                <w:lang w:val="en-US" w:eastAsia="zh-CN"/>
              </w:rPr>
            </w:pPr>
            <w:r>
              <w:rPr>
                <w:rFonts w:eastAsiaTheme="minorEastAsia" w:hint="eastAsia"/>
                <w:i/>
                <w:color w:val="0070C0"/>
                <w:lang w:val="en-US" w:eastAsia="zh-CN"/>
              </w:rPr>
              <w:t>Candidate options:</w:t>
            </w:r>
            <w:r w:rsidR="00130021" w:rsidRPr="00361341">
              <w:rPr>
                <w:rFonts w:eastAsiaTheme="minorEastAsia"/>
                <w:iCs/>
                <w:lang w:val="en-US" w:eastAsia="zh-CN"/>
              </w:rPr>
              <w:t xml:space="preserve"> Based on the companies’ comments, more discussion is needed with these options:</w:t>
            </w:r>
          </w:p>
          <w:p w14:paraId="6736A2D4" w14:textId="1221B9FF" w:rsidR="00130021" w:rsidRPr="00130021" w:rsidRDefault="00130021" w:rsidP="00130021">
            <w:pPr>
              <w:pStyle w:val="ListParagraph"/>
              <w:numPr>
                <w:ilvl w:val="0"/>
                <w:numId w:val="21"/>
              </w:numPr>
              <w:ind w:firstLineChars="0"/>
              <w:rPr>
                <w:rFonts w:eastAsiaTheme="minorEastAsia"/>
                <w:i/>
                <w:lang w:val="en-US" w:eastAsia="zh-CN"/>
              </w:rPr>
            </w:pPr>
            <w:r w:rsidRPr="00130021">
              <w:rPr>
                <w:rFonts w:eastAsiaTheme="minorEastAsia"/>
                <w:iCs/>
                <w:lang w:val="en-US" w:eastAsia="zh-CN"/>
              </w:rPr>
              <w:t>Option 1: Follow the same DAPS sync definition in NR mobility enhancement.</w:t>
            </w:r>
          </w:p>
          <w:p w14:paraId="5AE52776" w14:textId="582AE245" w:rsidR="00130021" w:rsidRPr="00130021" w:rsidRDefault="00130021" w:rsidP="00130021">
            <w:pPr>
              <w:pStyle w:val="ListParagraph"/>
              <w:numPr>
                <w:ilvl w:val="0"/>
                <w:numId w:val="21"/>
              </w:numPr>
              <w:ind w:firstLineChars="0"/>
              <w:rPr>
                <w:rFonts w:eastAsiaTheme="minorEastAsia"/>
                <w:iCs/>
                <w:lang w:val="en-US" w:eastAsia="zh-CN"/>
              </w:rPr>
            </w:pPr>
            <w:r w:rsidRPr="00130021">
              <w:rPr>
                <w:rFonts w:eastAsiaTheme="minorEastAsia"/>
                <w:iCs/>
                <w:lang w:val="en-US" w:eastAsia="zh-CN"/>
              </w:rPr>
              <w:t>Option 2: Follow the approach of DAPS sync definition in NR mobility enhancement</w:t>
            </w:r>
            <w:r>
              <w:rPr>
                <w:rFonts w:eastAsiaTheme="minorEastAsia"/>
                <w:iCs/>
                <w:lang w:val="en-US" w:eastAsia="zh-CN"/>
              </w:rPr>
              <w:t xml:space="preserve"> and define the value for LTE</w:t>
            </w:r>
          </w:p>
          <w:p w14:paraId="196EC610" w14:textId="369AE1BE" w:rsidR="002A5C90" w:rsidRPr="002A5C90" w:rsidRDefault="002A5C90" w:rsidP="002A5C90">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30021">
              <w:rPr>
                <w:rFonts w:eastAsiaTheme="minorEastAsia"/>
                <w:lang w:val="en-US" w:eastAsia="zh-CN"/>
              </w:rPr>
              <w:t xml:space="preserve"> The discussion will be continued. </w:t>
            </w:r>
            <w:r w:rsidR="00130021" w:rsidRPr="00F45E89">
              <w:rPr>
                <w:rFonts w:eastAsiaTheme="minorEastAsia"/>
                <w:lang w:val="en-US" w:eastAsia="zh-CN"/>
              </w:rPr>
              <w:t xml:space="preserve">Companies are welcome to give input </w:t>
            </w:r>
            <w:r w:rsidR="00130021">
              <w:rPr>
                <w:rFonts w:eastAsiaTheme="minorEastAsia"/>
                <w:lang w:val="en-US" w:eastAsia="zh-CN"/>
              </w:rPr>
              <w:t>and get agreement on this issue in 2</w:t>
            </w:r>
            <w:r w:rsidR="00130021" w:rsidRPr="00130021">
              <w:rPr>
                <w:rFonts w:eastAsiaTheme="minorEastAsia"/>
                <w:vertAlign w:val="superscript"/>
                <w:lang w:val="en-US" w:eastAsia="zh-CN"/>
              </w:rPr>
              <w:t>nd</w:t>
            </w:r>
            <w:r w:rsidR="00130021">
              <w:rPr>
                <w:rFonts w:eastAsiaTheme="minorEastAsia"/>
                <w:lang w:val="en-US" w:eastAsia="zh-CN"/>
              </w:rPr>
              <w:t xml:space="preserve"> round.</w:t>
            </w:r>
          </w:p>
        </w:tc>
      </w:tr>
      <w:tr w:rsidR="002A5C90" w14:paraId="0B1FC3EA" w14:textId="77777777" w:rsidTr="00F17CFF">
        <w:tc>
          <w:tcPr>
            <w:tcW w:w="1229" w:type="dxa"/>
          </w:tcPr>
          <w:p w14:paraId="734F7683" w14:textId="2FFB71A0" w:rsidR="002A5C90" w:rsidRPr="00045592" w:rsidRDefault="002A5C90" w:rsidP="00045592">
            <w:pPr>
              <w:rPr>
                <w:rFonts w:eastAsiaTheme="minorEastAsia"/>
                <w:b/>
                <w:bCs/>
                <w:color w:val="0070C0"/>
                <w:lang w:val="en-US" w:eastAsia="zh-CN"/>
              </w:rPr>
            </w:pPr>
            <w:r>
              <w:rPr>
                <w:rFonts w:eastAsiaTheme="minorEastAsia"/>
                <w:b/>
                <w:bCs/>
                <w:color w:val="0070C0"/>
                <w:lang w:val="en-US" w:eastAsia="zh-CN"/>
              </w:rPr>
              <w:t>Sub-topic#2</w:t>
            </w:r>
            <w:r w:rsidR="00490918">
              <w:rPr>
                <w:rFonts w:eastAsiaTheme="minorEastAsia"/>
                <w:b/>
                <w:bCs/>
                <w:color w:val="0070C0"/>
                <w:lang w:val="en-US" w:eastAsia="zh-CN"/>
              </w:rPr>
              <w:t>-2</w:t>
            </w:r>
            <w:bookmarkStart w:id="92" w:name="_GoBack"/>
            <w:bookmarkEnd w:id="92"/>
          </w:p>
        </w:tc>
        <w:tc>
          <w:tcPr>
            <w:tcW w:w="8402" w:type="dxa"/>
          </w:tcPr>
          <w:p w14:paraId="5120495C" w14:textId="77777777" w:rsidR="002A5C90" w:rsidRPr="00D878D2" w:rsidRDefault="002A5C90" w:rsidP="002A5C90">
            <w:pPr>
              <w:rPr>
                <w:u w:val="single"/>
                <w:lang w:eastAsia="ko-KR"/>
              </w:rPr>
            </w:pPr>
            <w:r w:rsidRPr="00D878D2">
              <w:rPr>
                <w:color w:val="0070C0"/>
                <w:u w:val="single"/>
                <w:lang w:eastAsia="ko-KR"/>
              </w:rPr>
              <w:t>Issue 2-2:</w:t>
            </w:r>
            <w:r w:rsidRPr="00D878D2">
              <w:rPr>
                <w:color w:val="0070C0"/>
                <w:u w:val="single"/>
                <w:lang w:eastAsia="ko-KR"/>
              </w:rPr>
              <w:tab/>
            </w:r>
            <w:r w:rsidRPr="003B0DE5">
              <w:rPr>
                <w:u w:val="single"/>
                <w:lang w:eastAsia="ko-KR"/>
              </w:rPr>
              <w:t>Interruption requirements for intra-frequency and intra-band inter-frequency DAPS handover for synchronous and asynchronous scenarios.</w:t>
            </w:r>
          </w:p>
          <w:p w14:paraId="4B070AEE" w14:textId="112589AF" w:rsidR="002A5C90" w:rsidRPr="00855107" w:rsidRDefault="002A5C90" w:rsidP="002A5C90">
            <w:pPr>
              <w:rPr>
                <w:rFonts w:eastAsiaTheme="minorEastAsia"/>
                <w:i/>
                <w:color w:val="0070C0"/>
                <w:lang w:val="en-US" w:eastAsia="zh-CN"/>
              </w:rPr>
            </w:pPr>
            <w:r w:rsidRPr="00855107">
              <w:rPr>
                <w:rFonts w:eastAsiaTheme="minorEastAsia" w:hint="eastAsia"/>
                <w:i/>
                <w:color w:val="0070C0"/>
                <w:lang w:val="en-US" w:eastAsia="zh-CN"/>
              </w:rPr>
              <w:t>Tentative agreements:</w:t>
            </w:r>
            <w:r w:rsidR="00361341">
              <w:rPr>
                <w:rFonts w:eastAsiaTheme="minorEastAsia"/>
                <w:i/>
                <w:color w:val="0070C0"/>
                <w:lang w:val="en-US" w:eastAsia="zh-CN"/>
              </w:rPr>
              <w:t xml:space="preserve"> </w:t>
            </w:r>
            <w:r w:rsidR="00361341" w:rsidRPr="00361341">
              <w:rPr>
                <w:rFonts w:eastAsiaTheme="minorEastAsia"/>
                <w:iCs/>
                <w:lang w:val="en-US" w:eastAsia="zh-CN"/>
              </w:rPr>
              <w:t>No agreement.</w:t>
            </w:r>
          </w:p>
          <w:p w14:paraId="683B37E8" w14:textId="681FC082" w:rsidR="002A5C90" w:rsidRDefault="002A5C90" w:rsidP="002A5C90">
            <w:pPr>
              <w:rPr>
                <w:rFonts w:eastAsiaTheme="minorEastAsia"/>
                <w:iCs/>
                <w:lang w:val="en-US" w:eastAsia="zh-CN"/>
              </w:rPr>
            </w:pPr>
            <w:r>
              <w:rPr>
                <w:rFonts w:eastAsiaTheme="minorEastAsia" w:hint="eastAsia"/>
                <w:i/>
                <w:color w:val="0070C0"/>
                <w:lang w:val="en-US" w:eastAsia="zh-CN"/>
              </w:rPr>
              <w:t>Candidate options:</w:t>
            </w:r>
            <w:r w:rsidR="00361341">
              <w:t xml:space="preserve"> </w:t>
            </w:r>
            <w:r w:rsidR="00361341" w:rsidRPr="00361341">
              <w:rPr>
                <w:rFonts w:eastAsiaTheme="minorEastAsia"/>
                <w:iCs/>
                <w:lang w:val="en-US" w:eastAsia="zh-CN"/>
              </w:rPr>
              <w:t>Based on the companies’ comments, more discussion is needed with these options:</w:t>
            </w:r>
          </w:p>
          <w:p w14:paraId="7A743A91" w14:textId="77777777" w:rsidR="00361341" w:rsidRPr="00361341" w:rsidRDefault="00361341" w:rsidP="00361341">
            <w:pPr>
              <w:pStyle w:val="ListParagraph"/>
              <w:numPr>
                <w:ilvl w:val="0"/>
                <w:numId w:val="20"/>
              </w:numPr>
              <w:overflowPunct/>
              <w:autoSpaceDE/>
              <w:autoSpaceDN/>
              <w:adjustRightInd/>
              <w:spacing w:after="120"/>
              <w:ind w:firstLineChars="0"/>
              <w:textAlignment w:val="auto"/>
              <w:rPr>
                <w:rFonts w:eastAsia="宋体"/>
                <w:szCs w:val="24"/>
                <w:lang w:eastAsia="zh-CN"/>
              </w:rPr>
            </w:pPr>
            <w:r w:rsidRPr="00361341">
              <w:rPr>
                <w:rFonts w:eastAsia="宋体"/>
                <w:szCs w:val="24"/>
                <w:lang w:eastAsia="zh-CN"/>
              </w:rPr>
              <w:t xml:space="preserve">Option 1: Interruption requirements are specified for intra-frequency and intra-band inter-frequency DAPS HO are specified for sync and async scenarios. Additional 1ms interruption requirements for asynchronous DAPS handover compared to synchronous DAPS handover. </w:t>
            </w:r>
          </w:p>
          <w:p w14:paraId="1AD528A7" w14:textId="7B085ED5" w:rsidR="00AE2B4A" w:rsidRPr="00A67AD3" w:rsidRDefault="00361341" w:rsidP="00A67AD3">
            <w:pPr>
              <w:pStyle w:val="ListParagraph"/>
              <w:numPr>
                <w:ilvl w:val="0"/>
                <w:numId w:val="20"/>
              </w:numPr>
              <w:overflowPunct/>
              <w:autoSpaceDE/>
              <w:autoSpaceDN/>
              <w:adjustRightInd/>
              <w:spacing w:after="120"/>
              <w:ind w:firstLineChars="0"/>
              <w:textAlignment w:val="auto"/>
              <w:rPr>
                <w:rFonts w:eastAsiaTheme="minorEastAsia"/>
                <w:i/>
                <w:lang w:eastAsia="zh-CN"/>
              </w:rPr>
            </w:pPr>
            <w:r w:rsidRPr="00361341">
              <w:rPr>
                <w:rFonts w:eastAsia="宋体"/>
                <w:szCs w:val="24"/>
                <w:lang w:eastAsia="zh-CN"/>
              </w:rPr>
              <w:t>Option 2: Current interruption requirements for intra-frequency and intra-band inter-frequency DAPS handover are applied for both synchronous and asynchronous scenarios.</w:t>
            </w:r>
          </w:p>
          <w:p w14:paraId="4A827DC5" w14:textId="31356896" w:rsidR="002A5C90" w:rsidRPr="002A5C90" w:rsidRDefault="002A5C90" w:rsidP="002A5C90">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E2B4A">
              <w:rPr>
                <w:rFonts w:eastAsiaTheme="minorEastAsia"/>
                <w:i/>
                <w:color w:val="0070C0"/>
                <w:lang w:val="en-US" w:eastAsia="zh-CN"/>
              </w:rPr>
              <w:t xml:space="preserve"> </w:t>
            </w:r>
            <w:r w:rsidR="000A0EBA">
              <w:rPr>
                <w:rFonts w:eastAsiaTheme="minorEastAsia"/>
                <w:lang w:val="en-US" w:eastAsia="zh-CN"/>
              </w:rPr>
              <w:t xml:space="preserve">The discussion will be continued. </w:t>
            </w:r>
            <w:r w:rsidR="000A0EBA" w:rsidRPr="00F45E89">
              <w:rPr>
                <w:rFonts w:eastAsiaTheme="minorEastAsia"/>
                <w:lang w:val="en-US" w:eastAsia="zh-CN"/>
              </w:rPr>
              <w:t xml:space="preserve">Companies are welcome to give input </w:t>
            </w:r>
            <w:r w:rsidR="000A0EBA">
              <w:rPr>
                <w:rFonts w:eastAsiaTheme="minorEastAsia"/>
                <w:lang w:val="en-US" w:eastAsia="zh-CN"/>
              </w:rPr>
              <w:t>and get agreement on this issue</w:t>
            </w:r>
            <w:r w:rsidR="00130021">
              <w:rPr>
                <w:rFonts w:eastAsiaTheme="minorEastAsia"/>
                <w:lang w:val="en-US" w:eastAsia="zh-CN"/>
              </w:rPr>
              <w:t xml:space="preserve"> in 2</w:t>
            </w:r>
            <w:r w:rsidR="00130021" w:rsidRPr="00130021">
              <w:rPr>
                <w:rFonts w:eastAsiaTheme="minorEastAsia"/>
                <w:vertAlign w:val="superscript"/>
                <w:lang w:val="en-US" w:eastAsia="zh-CN"/>
              </w:rPr>
              <w:t>nd</w:t>
            </w:r>
            <w:r w:rsidR="00130021">
              <w:rPr>
                <w:rFonts w:eastAsiaTheme="minorEastAsia"/>
                <w:lang w:val="en-US" w:eastAsia="zh-CN"/>
              </w:rPr>
              <w:t xml:space="preserve"> round</w:t>
            </w:r>
            <w:r w:rsidR="000A0EBA">
              <w:rPr>
                <w:rFonts w:eastAsiaTheme="minorEastAsia"/>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0D530B">
            <w:pPr>
              <w:rPr>
                <w:rFonts w:eastAsiaTheme="minorEastAsia"/>
                <w:color w:val="0070C0"/>
                <w:lang w:val="en-US" w:eastAsia="zh-CN"/>
              </w:rPr>
            </w:pPr>
          </w:p>
        </w:tc>
        <w:tc>
          <w:tcPr>
            <w:tcW w:w="2932" w:type="dxa"/>
          </w:tcPr>
          <w:p w14:paraId="3284F0FC" w14:textId="77777777" w:rsidR="00962108" w:rsidRDefault="00962108" w:rsidP="000D530B">
            <w:pPr>
              <w:spacing w:after="0"/>
              <w:rPr>
                <w:rFonts w:eastAsiaTheme="minorEastAsia"/>
                <w:color w:val="0070C0"/>
                <w:lang w:val="en-US" w:eastAsia="zh-CN"/>
              </w:rPr>
            </w:pPr>
          </w:p>
          <w:p w14:paraId="311DC24C" w14:textId="77777777" w:rsidR="00962108" w:rsidRDefault="00962108" w:rsidP="000D530B">
            <w:pPr>
              <w:spacing w:after="0"/>
              <w:rPr>
                <w:rFonts w:eastAsiaTheme="minorEastAsia"/>
                <w:color w:val="0070C0"/>
                <w:lang w:val="en-US" w:eastAsia="zh-CN"/>
              </w:rPr>
            </w:pPr>
          </w:p>
          <w:p w14:paraId="5DB3B3C7" w14:textId="77777777" w:rsidR="00962108" w:rsidRPr="003418CB" w:rsidRDefault="00962108" w:rsidP="000D530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54632D"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p w14:paraId="7B6DBD0A" w14:textId="64D1D99E" w:rsidR="004A6B66" w:rsidRPr="004A6B66" w:rsidRDefault="004B2EF6" w:rsidP="00DD19DE">
      <w:pPr>
        <w:rPr>
          <w:iCs/>
          <w:lang w:val="en-US"/>
        </w:rPr>
      </w:pPr>
      <w:r>
        <w:rPr>
          <w:iCs/>
          <w:lang w:val="en-US"/>
        </w:rPr>
        <w:t>The 2 open issues have no conclusion in 1</w:t>
      </w:r>
      <w:r w:rsidRPr="004B2EF6">
        <w:rPr>
          <w:iCs/>
          <w:vertAlign w:val="superscript"/>
          <w:lang w:val="en-US"/>
        </w:rPr>
        <w:t>st</w:t>
      </w:r>
      <w:r>
        <w:rPr>
          <w:iCs/>
          <w:lang w:val="en-US"/>
        </w:rPr>
        <w:t xml:space="preserve"> round discussion. The CRs need to be handled after</w:t>
      </w:r>
      <w:r w:rsidR="00A67AD3">
        <w:rPr>
          <w:iCs/>
          <w:lang w:val="en-US"/>
        </w:rPr>
        <w:t xml:space="preserve"> </w:t>
      </w:r>
      <w:r>
        <w:rPr>
          <w:iCs/>
          <w:lang w:val="en-US"/>
        </w:rPr>
        <w:t xml:space="preserve">conclusion is available.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E2B4A" w14:paraId="380FD684" w14:textId="77777777" w:rsidTr="00045592">
        <w:tc>
          <w:tcPr>
            <w:tcW w:w="1242" w:type="dxa"/>
          </w:tcPr>
          <w:p w14:paraId="0E65A435" w14:textId="782494D3" w:rsidR="00AE2B4A" w:rsidRDefault="00AE2B4A" w:rsidP="00045592">
            <w:pPr>
              <w:rPr>
                <w:rFonts w:eastAsiaTheme="minorEastAsia"/>
                <w:color w:val="0070C0"/>
                <w:lang w:val="en-US" w:eastAsia="zh-CN"/>
              </w:rPr>
            </w:pPr>
            <w:r w:rsidRPr="009856C6">
              <w:rPr>
                <w:rFonts w:eastAsiaTheme="minorEastAsia"/>
                <w:lang w:val="en-US" w:eastAsia="zh-CN"/>
              </w:rPr>
              <w:t>R4-2006982</w:t>
            </w:r>
          </w:p>
        </w:tc>
        <w:tc>
          <w:tcPr>
            <w:tcW w:w="8615" w:type="dxa"/>
          </w:tcPr>
          <w:p w14:paraId="6C594743" w14:textId="62783525" w:rsidR="00AE2B4A" w:rsidRPr="00AE2B4A" w:rsidRDefault="00AE2B4A" w:rsidP="00045592">
            <w:pPr>
              <w:rPr>
                <w:rFonts w:eastAsiaTheme="minorEastAsia"/>
                <w:iCs/>
                <w:lang w:val="en-US" w:eastAsia="zh-CN"/>
              </w:rPr>
            </w:pPr>
            <w:r w:rsidRPr="00AE2B4A">
              <w:rPr>
                <w:rFonts w:eastAsiaTheme="minorEastAsia"/>
                <w:iCs/>
                <w:lang w:val="en-US" w:eastAsia="zh-CN"/>
              </w:rPr>
              <w:t>Return to</w:t>
            </w:r>
          </w:p>
        </w:tc>
      </w:tr>
      <w:tr w:rsidR="00AE2B4A" w14:paraId="0182207A" w14:textId="77777777" w:rsidTr="00045592">
        <w:tc>
          <w:tcPr>
            <w:tcW w:w="1242" w:type="dxa"/>
          </w:tcPr>
          <w:p w14:paraId="7DC211F3" w14:textId="10C40FAF" w:rsidR="00AE2B4A" w:rsidRDefault="00AE2B4A" w:rsidP="00045592">
            <w:pPr>
              <w:rPr>
                <w:rFonts w:eastAsiaTheme="minorEastAsia"/>
                <w:color w:val="0070C0"/>
                <w:lang w:val="en-US" w:eastAsia="zh-CN"/>
              </w:rPr>
            </w:pPr>
            <w:r w:rsidRPr="009856C6">
              <w:rPr>
                <w:rFonts w:eastAsiaTheme="minorEastAsia"/>
                <w:lang w:val="en-US" w:eastAsia="zh-CN"/>
              </w:rPr>
              <w:t>R4-2007750</w:t>
            </w:r>
          </w:p>
        </w:tc>
        <w:tc>
          <w:tcPr>
            <w:tcW w:w="8615" w:type="dxa"/>
          </w:tcPr>
          <w:p w14:paraId="193781FA" w14:textId="4517D524" w:rsidR="00AE2B4A" w:rsidRPr="00AE2B4A" w:rsidRDefault="00AE2B4A" w:rsidP="00045592">
            <w:pPr>
              <w:rPr>
                <w:rFonts w:eastAsiaTheme="minorEastAsia"/>
                <w:iCs/>
                <w:lang w:val="en-US" w:eastAsia="zh-CN"/>
              </w:rPr>
            </w:pPr>
            <w:r w:rsidRPr="00AE2B4A">
              <w:rPr>
                <w:rFonts w:eastAsiaTheme="minorEastAsia"/>
                <w:iCs/>
                <w:lang w:val="en-US" w:eastAsia="zh-CN"/>
              </w:rPr>
              <w:t>Return to</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0A1DE" w14:textId="77777777" w:rsidR="00C53254" w:rsidRDefault="00C53254">
      <w:r>
        <w:separator/>
      </w:r>
    </w:p>
  </w:endnote>
  <w:endnote w:type="continuationSeparator" w:id="0">
    <w:p w14:paraId="4EE16C53" w14:textId="77777777" w:rsidR="00C53254" w:rsidRDefault="00C53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BatangChe"/>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6E049" w14:textId="77777777" w:rsidR="00C53254" w:rsidRDefault="00C53254">
      <w:r>
        <w:separator/>
      </w:r>
    </w:p>
  </w:footnote>
  <w:footnote w:type="continuationSeparator" w:id="0">
    <w:p w14:paraId="0CE7B274" w14:textId="77777777" w:rsidR="00C53254" w:rsidRDefault="00C532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AE2605B"/>
    <w:multiLevelType w:val="hybridMultilevel"/>
    <w:tmpl w:val="E1CE6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61159B4"/>
    <w:multiLevelType w:val="hybridMultilevel"/>
    <w:tmpl w:val="0C684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F37B24"/>
    <w:multiLevelType w:val="hybridMultilevel"/>
    <w:tmpl w:val="C472E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9593E39"/>
    <w:multiLevelType w:val="hybridMultilevel"/>
    <w:tmpl w:val="F7D8B324"/>
    <w:lvl w:ilvl="0" w:tplc="CD62D0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AE30B9"/>
    <w:multiLevelType w:val="hybridMultilevel"/>
    <w:tmpl w:val="CDACE198"/>
    <w:lvl w:ilvl="0" w:tplc="C2F81B32">
      <w:start w:val="202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9"/>
  </w:num>
  <w:num w:numId="4">
    <w:abstractNumId w:val="6"/>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7"/>
  </w:num>
  <w:num w:numId="18">
    <w:abstractNumId w:val="8"/>
  </w:num>
  <w:num w:numId="19">
    <w:abstractNumId w:val="1"/>
  </w:num>
  <w:num w:numId="20">
    <w:abstractNumId w:val="4"/>
  </w:num>
  <w:num w:numId="2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Arash Mirbagheri">
    <w15:presenceInfo w15:providerId="AD" w15:userId="S::arashm@qti.qualcomm.com::7beef077-6527-4b2b-9463-3f52ee351aae"/>
  </w15:person>
  <w15:person w15:author="Huawei">
    <w15:presenceInfo w15:providerId="None" w15:userId="Huawei"/>
  </w15:person>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7A9F"/>
    <w:rsid w:val="00020C56"/>
    <w:rsid w:val="0002118C"/>
    <w:rsid w:val="00026ACC"/>
    <w:rsid w:val="0003171D"/>
    <w:rsid w:val="00031C1D"/>
    <w:rsid w:val="00035C50"/>
    <w:rsid w:val="000457A1"/>
    <w:rsid w:val="00050001"/>
    <w:rsid w:val="00052041"/>
    <w:rsid w:val="0005326A"/>
    <w:rsid w:val="0006266D"/>
    <w:rsid w:val="00065506"/>
    <w:rsid w:val="00065AFD"/>
    <w:rsid w:val="0007382E"/>
    <w:rsid w:val="000766E1"/>
    <w:rsid w:val="00077FF6"/>
    <w:rsid w:val="00080D82"/>
    <w:rsid w:val="00081692"/>
    <w:rsid w:val="00082C46"/>
    <w:rsid w:val="00085A0E"/>
    <w:rsid w:val="00087548"/>
    <w:rsid w:val="00093E7E"/>
    <w:rsid w:val="000A0EBA"/>
    <w:rsid w:val="000A1830"/>
    <w:rsid w:val="000A4121"/>
    <w:rsid w:val="000A4AA3"/>
    <w:rsid w:val="000A550E"/>
    <w:rsid w:val="000B1A55"/>
    <w:rsid w:val="000B20BB"/>
    <w:rsid w:val="000B2EF6"/>
    <w:rsid w:val="000B2FA6"/>
    <w:rsid w:val="000B4AA0"/>
    <w:rsid w:val="000B669D"/>
    <w:rsid w:val="000C2553"/>
    <w:rsid w:val="000C27BD"/>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0021"/>
    <w:rsid w:val="00136D4C"/>
    <w:rsid w:val="00137575"/>
    <w:rsid w:val="00142BB9"/>
    <w:rsid w:val="00144F96"/>
    <w:rsid w:val="00150D27"/>
    <w:rsid w:val="00151EAC"/>
    <w:rsid w:val="00153528"/>
    <w:rsid w:val="00154E68"/>
    <w:rsid w:val="00162548"/>
    <w:rsid w:val="00172183"/>
    <w:rsid w:val="001751AB"/>
    <w:rsid w:val="00175A3F"/>
    <w:rsid w:val="00180E09"/>
    <w:rsid w:val="00183D4C"/>
    <w:rsid w:val="00183F6D"/>
    <w:rsid w:val="0018670E"/>
    <w:rsid w:val="00190BB4"/>
    <w:rsid w:val="0019219A"/>
    <w:rsid w:val="00195077"/>
    <w:rsid w:val="001A033F"/>
    <w:rsid w:val="001A08AA"/>
    <w:rsid w:val="001A59CB"/>
    <w:rsid w:val="001B1A36"/>
    <w:rsid w:val="001C1409"/>
    <w:rsid w:val="001C2AE6"/>
    <w:rsid w:val="001C4A89"/>
    <w:rsid w:val="001C6177"/>
    <w:rsid w:val="001D0363"/>
    <w:rsid w:val="001D7D94"/>
    <w:rsid w:val="001E0A28"/>
    <w:rsid w:val="001E4218"/>
    <w:rsid w:val="001F0B20"/>
    <w:rsid w:val="001F2E27"/>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39D"/>
    <w:rsid w:val="00274E1A"/>
    <w:rsid w:val="002751A1"/>
    <w:rsid w:val="002775B1"/>
    <w:rsid w:val="002775B9"/>
    <w:rsid w:val="002811C4"/>
    <w:rsid w:val="00282213"/>
    <w:rsid w:val="002830D5"/>
    <w:rsid w:val="00284016"/>
    <w:rsid w:val="002858BF"/>
    <w:rsid w:val="002939AF"/>
    <w:rsid w:val="00294491"/>
    <w:rsid w:val="00294BDE"/>
    <w:rsid w:val="002A0CED"/>
    <w:rsid w:val="002A4CD0"/>
    <w:rsid w:val="002A5C90"/>
    <w:rsid w:val="002A7DA6"/>
    <w:rsid w:val="002B516C"/>
    <w:rsid w:val="002B5E1D"/>
    <w:rsid w:val="002B60C1"/>
    <w:rsid w:val="002C4B52"/>
    <w:rsid w:val="002C5C3D"/>
    <w:rsid w:val="002D03E5"/>
    <w:rsid w:val="002D36EB"/>
    <w:rsid w:val="002D6BDF"/>
    <w:rsid w:val="002E2CE9"/>
    <w:rsid w:val="002E3BF7"/>
    <w:rsid w:val="002E403E"/>
    <w:rsid w:val="002F158C"/>
    <w:rsid w:val="002F4093"/>
    <w:rsid w:val="002F5636"/>
    <w:rsid w:val="002F7AB2"/>
    <w:rsid w:val="003022A5"/>
    <w:rsid w:val="00307E51"/>
    <w:rsid w:val="00311363"/>
    <w:rsid w:val="00315867"/>
    <w:rsid w:val="00321150"/>
    <w:rsid w:val="003260D7"/>
    <w:rsid w:val="00336697"/>
    <w:rsid w:val="003418CB"/>
    <w:rsid w:val="0034600F"/>
    <w:rsid w:val="00355873"/>
    <w:rsid w:val="0035660F"/>
    <w:rsid w:val="00361341"/>
    <w:rsid w:val="003628B9"/>
    <w:rsid w:val="00362D8F"/>
    <w:rsid w:val="00367724"/>
    <w:rsid w:val="003770F6"/>
    <w:rsid w:val="003777C9"/>
    <w:rsid w:val="00383E37"/>
    <w:rsid w:val="00393042"/>
    <w:rsid w:val="00394AD5"/>
    <w:rsid w:val="0039642D"/>
    <w:rsid w:val="003A2E40"/>
    <w:rsid w:val="003B0158"/>
    <w:rsid w:val="003B0DE5"/>
    <w:rsid w:val="003B40B6"/>
    <w:rsid w:val="003B56DB"/>
    <w:rsid w:val="003B755E"/>
    <w:rsid w:val="003C228E"/>
    <w:rsid w:val="003C51E7"/>
    <w:rsid w:val="003C524E"/>
    <w:rsid w:val="003C6893"/>
    <w:rsid w:val="003C6DE2"/>
    <w:rsid w:val="003D1EFD"/>
    <w:rsid w:val="003D28BF"/>
    <w:rsid w:val="003D4215"/>
    <w:rsid w:val="003D42F3"/>
    <w:rsid w:val="003D4C47"/>
    <w:rsid w:val="003D7719"/>
    <w:rsid w:val="003E075F"/>
    <w:rsid w:val="003E246B"/>
    <w:rsid w:val="003E40EE"/>
    <w:rsid w:val="003F1C1B"/>
    <w:rsid w:val="003F31B8"/>
    <w:rsid w:val="00401144"/>
    <w:rsid w:val="00404831"/>
    <w:rsid w:val="00405A77"/>
    <w:rsid w:val="00407661"/>
    <w:rsid w:val="00410314"/>
    <w:rsid w:val="00412063"/>
    <w:rsid w:val="00412EB1"/>
    <w:rsid w:val="00413DDE"/>
    <w:rsid w:val="00414118"/>
    <w:rsid w:val="00416084"/>
    <w:rsid w:val="00416589"/>
    <w:rsid w:val="00424F8C"/>
    <w:rsid w:val="004271BA"/>
    <w:rsid w:val="00430497"/>
    <w:rsid w:val="00434DC1"/>
    <w:rsid w:val="004350F4"/>
    <w:rsid w:val="00441121"/>
    <w:rsid w:val="004412A0"/>
    <w:rsid w:val="00446408"/>
    <w:rsid w:val="00450F27"/>
    <w:rsid w:val="004510E5"/>
    <w:rsid w:val="00456A75"/>
    <w:rsid w:val="00461E39"/>
    <w:rsid w:val="00462D3A"/>
    <w:rsid w:val="00463521"/>
    <w:rsid w:val="00471125"/>
    <w:rsid w:val="0047437A"/>
    <w:rsid w:val="004771BE"/>
    <w:rsid w:val="00480E42"/>
    <w:rsid w:val="00484C5D"/>
    <w:rsid w:val="0048543E"/>
    <w:rsid w:val="004868C1"/>
    <w:rsid w:val="0048750F"/>
    <w:rsid w:val="00490918"/>
    <w:rsid w:val="004914D1"/>
    <w:rsid w:val="004A495F"/>
    <w:rsid w:val="004A62B8"/>
    <w:rsid w:val="004A6B66"/>
    <w:rsid w:val="004A7544"/>
    <w:rsid w:val="004B2EF6"/>
    <w:rsid w:val="004B6B0F"/>
    <w:rsid w:val="004B7CFB"/>
    <w:rsid w:val="004C7DC8"/>
    <w:rsid w:val="004D2312"/>
    <w:rsid w:val="004D737D"/>
    <w:rsid w:val="004E2659"/>
    <w:rsid w:val="004E39EE"/>
    <w:rsid w:val="004E475C"/>
    <w:rsid w:val="004E56E0"/>
    <w:rsid w:val="004E7329"/>
    <w:rsid w:val="004F2CB0"/>
    <w:rsid w:val="004F7437"/>
    <w:rsid w:val="005017F7"/>
    <w:rsid w:val="00501FA7"/>
    <w:rsid w:val="005034DC"/>
    <w:rsid w:val="0050413A"/>
    <w:rsid w:val="00505BFA"/>
    <w:rsid w:val="005071B4"/>
    <w:rsid w:val="00507425"/>
    <w:rsid w:val="00507687"/>
    <w:rsid w:val="005117A9"/>
    <w:rsid w:val="00511F57"/>
    <w:rsid w:val="00515CBE"/>
    <w:rsid w:val="00515E2B"/>
    <w:rsid w:val="005165D0"/>
    <w:rsid w:val="00522A7E"/>
    <w:rsid w:val="00522F20"/>
    <w:rsid w:val="00526AC7"/>
    <w:rsid w:val="005308DB"/>
    <w:rsid w:val="00530A2E"/>
    <w:rsid w:val="00530FBE"/>
    <w:rsid w:val="00533159"/>
    <w:rsid w:val="005339DB"/>
    <w:rsid w:val="00534C89"/>
    <w:rsid w:val="00541573"/>
    <w:rsid w:val="00541CFC"/>
    <w:rsid w:val="0054348A"/>
    <w:rsid w:val="00560132"/>
    <w:rsid w:val="00563E42"/>
    <w:rsid w:val="00567897"/>
    <w:rsid w:val="00571777"/>
    <w:rsid w:val="00580FF5"/>
    <w:rsid w:val="0058519C"/>
    <w:rsid w:val="00585A5E"/>
    <w:rsid w:val="0059149A"/>
    <w:rsid w:val="005956EE"/>
    <w:rsid w:val="005A083E"/>
    <w:rsid w:val="005A7801"/>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768A7"/>
    <w:rsid w:val="006808C6"/>
    <w:rsid w:val="00682668"/>
    <w:rsid w:val="006906FB"/>
    <w:rsid w:val="00692A68"/>
    <w:rsid w:val="00695D85"/>
    <w:rsid w:val="00696D30"/>
    <w:rsid w:val="006A30A2"/>
    <w:rsid w:val="006A6D23"/>
    <w:rsid w:val="006B25DE"/>
    <w:rsid w:val="006B6FF6"/>
    <w:rsid w:val="006C1C3B"/>
    <w:rsid w:val="006C4E43"/>
    <w:rsid w:val="006C643E"/>
    <w:rsid w:val="006D1DC3"/>
    <w:rsid w:val="006D2932"/>
    <w:rsid w:val="006D3671"/>
    <w:rsid w:val="006E0A73"/>
    <w:rsid w:val="006E0FEE"/>
    <w:rsid w:val="006E1100"/>
    <w:rsid w:val="006E4503"/>
    <w:rsid w:val="006E6C11"/>
    <w:rsid w:val="006F469F"/>
    <w:rsid w:val="006F7C0C"/>
    <w:rsid w:val="00700755"/>
    <w:rsid w:val="0070646B"/>
    <w:rsid w:val="007130A2"/>
    <w:rsid w:val="00715463"/>
    <w:rsid w:val="007203EC"/>
    <w:rsid w:val="00730655"/>
    <w:rsid w:val="00731D77"/>
    <w:rsid w:val="00731E0B"/>
    <w:rsid w:val="00732360"/>
    <w:rsid w:val="0073390A"/>
    <w:rsid w:val="00734E64"/>
    <w:rsid w:val="00736B37"/>
    <w:rsid w:val="00740A35"/>
    <w:rsid w:val="00741542"/>
    <w:rsid w:val="007448BC"/>
    <w:rsid w:val="007520B4"/>
    <w:rsid w:val="007655D5"/>
    <w:rsid w:val="007719E7"/>
    <w:rsid w:val="007763C1"/>
    <w:rsid w:val="00777E82"/>
    <w:rsid w:val="00781359"/>
    <w:rsid w:val="00786921"/>
    <w:rsid w:val="007A1EAA"/>
    <w:rsid w:val="007A79FD"/>
    <w:rsid w:val="007B0B9D"/>
    <w:rsid w:val="007B5A43"/>
    <w:rsid w:val="007B709B"/>
    <w:rsid w:val="007B7C95"/>
    <w:rsid w:val="007C1343"/>
    <w:rsid w:val="007C5EF1"/>
    <w:rsid w:val="007C78A1"/>
    <w:rsid w:val="007C7BF5"/>
    <w:rsid w:val="007D19B7"/>
    <w:rsid w:val="007D75E5"/>
    <w:rsid w:val="007D773E"/>
    <w:rsid w:val="007E066E"/>
    <w:rsid w:val="007E1356"/>
    <w:rsid w:val="007E20FC"/>
    <w:rsid w:val="007E7062"/>
    <w:rsid w:val="007F0E1E"/>
    <w:rsid w:val="007F29A7"/>
    <w:rsid w:val="0080113B"/>
    <w:rsid w:val="00805BE8"/>
    <w:rsid w:val="00816078"/>
    <w:rsid w:val="008177E3"/>
    <w:rsid w:val="00823AA9"/>
    <w:rsid w:val="008255B9"/>
    <w:rsid w:val="00825CD8"/>
    <w:rsid w:val="00827324"/>
    <w:rsid w:val="00835A11"/>
    <w:rsid w:val="00837458"/>
    <w:rsid w:val="00837AAE"/>
    <w:rsid w:val="008429AD"/>
    <w:rsid w:val="008429DB"/>
    <w:rsid w:val="008468E0"/>
    <w:rsid w:val="00850C75"/>
    <w:rsid w:val="00850E39"/>
    <w:rsid w:val="0085477A"/>
    <w:rsid w:val="00855107"/>
    <w:rsid w:val="00855173"/>
    <w:rsid w:val="008557D9"/>
    <w:rsid w:val="00855BF7"/>
    <w:rsid w:val="00856214"/>
    <w:rsid w:val="0086186C"/>
    <w:rsid w:val="00862089"/>
    <w:rsid w:val="00866D5B"/>
    <w:rsid w:val="00866FF5"/>
    <w:rsid w:val="008705D5"/>
    <w:rsid w:val="00873E1F"/>
    <w:rsid w:val="00874C16"/>
    <w:rsid w:val="00886D1F"/>
    <w:rsid w:val="00891EE1"/>
    <w:rsid w:val="00893987"/>
    <w:rsid w:val="008963EF"/>
    <w:rsid w:val="0089688E"/>
    <w:rsid w:val="008A1FBE"/>
    <w:rsid w:val="008A2809"/>
    <w:rsid w:val="008A2D30"/>
    <w:rsid w:val="008B3194"/>
    <w:rsid w:val="008B5AE7"/>
    <w:rsid w:val="008C60E9"/>
    <w:rsid w:val="008D1B7C"/>
    <w:rsid w:val="008D6657"/>
    <w:rsid w:val="008D7EF9"/>
    <w:rsid w:val="008E0248"/>
    <w:rsid w:val="008E1F60"/>
    <w:rsid w:val="008E307E"/>
    <w:rsid w:val="008F4DD1"/>
    <w:rsid w:val="008F6056"/>
    <w:rsid w:val="008F7281"/>
    <w:rsid w:val="008F7776"/>
    <w:rsid w:val="009014C6"/>
    <w:rsid w:val="00902C07"/>
    <w:rsid w:val="00905804"/>
    <w:rsid w:val="009101E2"/>
    <w:rsid w:val="00915D73"/>
    <w:rsid w:val="00916077"/>
    <w:rsid w:val="009170A2"/>
    <w:rsid w:val="009208A6"/>
    <w:rsid w:val="00924514"/>
    <w:rsid w:val="00927316"/>
    <w:rsid w:val="0093276D"/>
    <w:rsid w:val="00933D12"/>
    <w:rsid w:val="00934B3D"/>
    <w:rsid w:val="00936994"/>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218F"/>
    <w:rsid w:val="00983910"/>
    <w:rsid w:val="009856C6"/>
    <w:rsid w:val="009932AC"/>
    <w:rsid w:val="00994351"/>
    <w:rsid w:val="00996A8F"/>
    <w:rsid w:val="009A1DBF"/>
    <w:rsid w:val="009A32D1"/>
    <w:rsid w:val="009A68E6"/>
    <w:rsid w:val="009A7598"/>
    <w:rsid w:val="009B1DF8"/>
    <w:rsid w:val="009B3D20"/>
    <w:rsid w:val="009B5418"/>
    <w:rsid w:val="009C0727"/>
    <w:rsid w:val="009C492F"/>
    <w:rsid w:val="009C5B9C"/>
    <w:rsid w:val="009D2FF2"/>
    <w:rsid w:val="009D3226"/>
    <w:rsid w:val="009D3385"/>
    <w:rsid w:val="009D45C1"/>
    <w:rsid w:val="009D793C"/>
    <w:rsid w:val="009E16A9"/>
    <w:rsid w:val="009E375F"/>
    <w:rsid w:val="009E39D4"/>
    <w:rsid w:val="009E5401"/>
    <w:rsid w:val="009F7B06"/>
    <w:rsid w:val="00A0758F"/>
    <w:rsid w:val="00A1570A"/>
    <w:rsid w:val="00A211B4"/>
    <w:rsid w:val="00A32093"/>
    <w:rsid w:val="00A33DDF"/>
    <w:rsid w:val="00A34547"/>
    <w:rsid w:val="00A376B7"/>
    <w:rsid w:val="00A41BF5"/>
    <w:rsid w:val="00A44778"/>
    <w:rsid w:val="00A469E7"/>
    <w:rsid w:val="00A4794F"/>
    <w:rsid w:val="00A546CD"/>
    <w:rsid w:val="00A604A4"/>
    <w:rsid w:val="00A61B7D"/>
    <w:rsid w:val="00A65232"/>
    <w:rsid w:val="00A6605B"/>
    <w:rsid w:val="00A66ADC"/>
    <w:rsid w:val="00A67AD3"/>
    <w:rsid w:val="00A7147D"/>
    <w:rsid w:val="00A733CA"/>
    <w:rsid w:val="00A81B15"/>
    <w:rsid w:val="00A837FF"/>
    <w:rsid w:val="00A84DC8"/>
    <w:rsid w:val="00A85DBC"/>
    <w:rsid w:val="00A87FEB"/>
    <w:rsid w:val="00A93F9F"/>
    <w:rsid w:val="00A9420E"/>
    <w:rsid w:val="00A97648"/>
    <w:rsid w:val="00AA0576"/>
    <w:rsid w:val="00AA1CFD"/>
    <w:rsid w:val="00AA2239"/>
    <w:rsid w:val="00AA33D2"/>
    <w:rsid w:val="00AB0C57"/>
    <w:rsid w:val="00AB1195"/>
    <w:rsid w:val="00AB26F7"/>
    <w:rsid w:val="00AB4182"/>
    <w:rsid w:val="00AB6264"/>
    <w:rsid w:val="00AC27DB"/>
    <w:rsid w:val="00AC6D6B"/>
    <w:rsid w:val="00AD7736"/>
    <w:rsid w:val="00AE10CE"/>
    <w:rsid w:val="00AE2B4A"/>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3D48"/>
    <w:rsid w:val="00B84173"/>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4031"/>
    <w:rsid w:val="00BF6C00"/>
    <w:rsid w:val="00C01D50"/>
    <w:rsid w:val="00C056DC"/>
    <w:rsid w:val="00C1329B"/>
    <w:rsid w:val="00C16B9A"/>
    <w:rsid w:val="00C24C05"/>
    <w:rsid w:val="00C24D2F"/>
    <w:rsid w:val="00C26222"/>
    <w:rsid w:val="00C31283"/>
    <w:rsid w:val="00C33C48"/>
    <w:rsid w:val="00C340E5"/>
    <w:rsid w:val="00C35AA7"/>
    <w:rsid w:val="00C43BA1"/>
    <w:rsid w:val="00C43DAB"/>
    <w:rsid w:val="00C47F08"/>
    <w:rsid w:val="00C514A6"/>
    <w:rsid w:val="00C53254"/>
    <w:rsid w:val="00C5739F"/>
    <w:rsid w:val="00C57CF0"/>
    <w:rsid w:val="00C601F8"/>
    <w:rsid w:val="00C649BD"/>
    <w:rsid w:val="00C65891"/>
    <w:rsid w:val="00C66AC9"/>
    <w:rsid w:val="00C71491"/>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B8D"/>
    <w:rsid w:val="00CC5F88"/>
    <w:rsid w:val="00CC69C8"/>
    <w:rsid w:val="00CC77A2"/>
    <w:rsid w:val="00CD307E"/>
    <w:rsid w:val="00CD51ED"/>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878D2"/>
    <w:rsid w:val="00D97F0C"/>
    <w:rsid w:val="00DA3A86"/>
    <w:rsid w:val="00DC2500"/>
    <w:rsid w:val="00DC77DC"/>
    <w:rsid w:val="00DD0453"/>
    <w:rsid w:val="00DD0C2C"/>
    <w:rsid w:val="00DD19DE"/>
    <w:rsid w:val="00DD28BC"/>
    <w:rsid w:val="00DD580E"/>
    <w:rsid w:val="00DE31F0"/>
    <w:rsid w:val="00DE3D1C"/>
    <w:rsid w:val="00E0227D"/>
    <w:rsid w:val="00E04B84"/>
    <w:rsid w:val="00E06466"/>
    <w:rsid w:val="00E06FDA"/>
    <w:rsid w:val="00E13663"/>
    <w:rsid w:val="00E160A5"/>
    <w:rsid w:val="00E1713D"/>
    <w:rsid w:val="00E2022D"/>
    <w:rsid w:val="00E20A43"/>
    <w:rsid w:val="00E23898"/>
    <w:rsid w:val="00E319F1"/>
    <w:rsid w:val="00E33CD2"/>
    <w:rsid w:val="00E40E90"/>
    <w:rsid w:val="00E43DBE"/>
    <w:rsid w:val="00E45C7E"/>
    <w:rsid w:val="00E531EB"/>
    <w:rsid w:val="00E54874"/>
    <w:rsid w:val="00E54B6F"/>
    <w:rsid w:val="00E55ACA"/>
    <w:rsid w:val="00E56269"/>
    <w:rsid w:val="00E57B74"/>
    <w:rsid w:val="00E61081"/>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1EA8"/>
    <w:rsid w:val="00EB4B59"/>
    <w:rsid w:val="00EB61AE"/>
    <w:rsid w:val="00EC322D"/>
    <w:rsid w:val="00EC4654"/>
    <w:rsid w:val="00ED383A"/>
    <w:rsid w:val="00EE7B84"/>
    <w:rsid w:val="00EE7CB3"/>
    <w:rsid w:val="00EF1EC5"/>
    <w:rsid w:val="00EF4C88"/>
    <w:rsid w:val="00EF55EB"/>
    <w:rsid w:val="00F00DCC"/>
    <w:rsid w:val="00F0156F"/>
    <w:rsid w:val="00F05AC8"/>
    <w:rsid w:val="00F07167"/>
    <w:rsid w:val="00F072D8"/>
    <w:rsid w:val="00F07CE0"/>
    <w:rsid w:val="00F10ABB"/>
    <w:rsid w:val="00F1208D"/>
    <w:rsid w:val="00F13D05"/>
    <w:rsid w:val="00F1679D"/>
    <w:rsid w:val="00F1682C"/>
    <w:rsid w:val="00F17CFF"/>
    <w:rsid w:val="00F20B91"/>
    <w:rsid w:val="00F24B8B"/>
    <w:rsid w:val="00F2677E"/>
    <w:rsid w:val="00F30D2E"/>
    <w:rsid w:val="00F35516"/>
    <w:rsid w:val="00F35790"/>
    <w:rsid w:val="00F4136D"/>
    <w:rsid w:val="00F4212E"/>
    <w:rsid w:val="00F42C20"/>
    <w:rsid w:val="00F43E34"/>
    <w:rsid w:val="00F456E3"/>
    <w:rsid w:val="00F53053"/>
    <w:rsid w:val="00F53FE2"/>
    <w:rsid w:val="00F575FF"/>
    <w:rsid w:val="00F618EF"/>
    <w:rsid w:val="00F6323C"/>
    <w:rsid w:val="00F6549B"/>
    <w:rsid w:val="00F65582"/>
    <w:rsid w:val="00F66E75"/>
    <w:rsid w:val="00F66E91"/>
    <w:rsid w:val="00F77B13"/>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08BF"/>
    <w:rsid w:val="00FF1FCB"/>
    <w:rsid w:val="00FF506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610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180528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843289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745556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81988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11922-6189-47E1-9DE9-4346E7E7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BC8C4-C7C3-4708-A185-4E5D91AD2AC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CB5BA8C-34EA-416D-929E-6CE4DA679AB4}">
  <ds:schemaRefs>
    <ds:schemaRef ds:uri="http://schemas.microsoft.com/sharepoint/v3/contenttype/forms"/>
  </ds:schemaRefs>
</ds:datastoreItem>
</file>

<file path=customXml/itemProps4.xml><?xml version="1.0" encoding="utf-8"?>
<ds:datastoreItem xmlns:ds="http://schemas.openxmlformats.org/officeDocument/2006/customXml" ds:itemID="{7427474A-764C-43CA-959F-52BA7DDA4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8</Pages>
  <Words>2296</Words>
  <Characters>13088</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Chen, Delia (NSB - CN/Hangzhou)</cp:lastModifiedBy>
  <cp:revision>21</cp:revision>
  <cp:lastPrinted>2019-04-25T01:09:00Z</cp:lastPrinted>
  <dcterms:created xsi:type="dcterms:W3CDTF">2020-05-26T10:51:00Z</dcterms:created>
  <dcterms:modified xsi:type="dcterms:W3CDTF">2020-05-28T15:54:00Z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(2)VD+gfJFhFuUNWdsgByEYLP7NDjVI5hOWLPVXp+1Js2HzWqRWSNPsSvYhy3S1gZaYeE3TRGZ4
A70wHyWiIwwXdc/dvxFizvfjJSMmx9IIWjFTn181yqH4a9do1IZnuMOOPjlUh/d8pv+H3xUZ
nZfb0Ugb3J229nLCsx5awSYV2PohUqNOY3d47WAe9Q3ZB0CkJKlFdpMtKyJf13xzN5/4edSR
uwTM8PMczHsxmi2Wxy</vt:lpwstr>
  </property>
  <property fmtid="{D5CDD505-2E9C-101B-9397-08002B2CF9AE}" pid="15" name="_2015_ms_pID_7253431">
    <vt:lpwstr>GG2pKA0MeU91+TASxSfBKSlFQqm8xaKB2Jcep7NuIDV0wMGcxUGg56
ychpiOqAumebbWvjyyvFkiJlI9zYVO4szlN0qIfDby7DbGDKU9IS4O4/9buYvNybXjeDnO0I
UAZtDv2Tivmk/xCK8MqtA9Xaw3/eWpvFqUe7iR3m/dGrnoTRICYY/Um72+1k53uoWv/kmbUe
+T1RIzHJdJPj7zWF</vt:lpwstr>
  </property>
</Properties>
</file>