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55FDAD89"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del w:id="2" w:author="CATT" w:date="2020-05-28T16:09:00Z">
        <w:r w:rsidRPr="00CD307E" w:rsidDel="00031253">
          <w:rPr>
            <w:rFonts w:ascii="Arial" w:eastAsiaTheme="minorEastAsia" w:hAnsi="Arial" w:cs="Arial"/>
            <w:b/>
            <w:sz w:val="24"/>
            <w:szCs w:val="24"/>
            <w:lang w:eastAsia="zh-CN"/>
          </w:rPr>
          <w:delText>3</w:delText>
        </w:r>
      </w:del>
      <w:r w:rsidRPr="00CD307E">
        <w:rPr>
          <w:rFonts w:ascii="Arial" w:eastAsiaTheme="minorEastAsia" w:hAnsi="Arial" w:cs="Arial"/>
          <w:b/>
          <w:sz w:val="24"/>
          <w:szCs w:val="24"/>
          <w:lang w:eastAsia="zh-CN"/>
        </w:rPr>
        <w:t>GPP TSG-RAN WG4 Meeting #9</w:t>
      </w:r>
      <w:r w:rsidR="008C4ADF">
        <w:rPr>
          <w:rFonts w:ascii="Arial" w:eastAsiaTheme="minorEastAsia" w:hAnsi="Arial" w:cs="Arial" w:hint="eastAsia"/>
          <w:b/>
          <w:sz w:val="24"/>
          <w:szCs w:val="24"/>
          <w:lang w:eastAsia="zh-CN"/>
        </w:rPr>
        <w:t>5</w:t>
      </w:r>
      <w:r w:rsidRPr="00CD307E">
        <w:rPr>
          <w:rFonts w:ascii="Arial" w:eastAsiaTheme="minorEastAsia" w:hAnsi="Arial" w:cs="Arial"/>
          <w:b/>
          <w:sz w:val="24"/>
          <w:szCs w:val="24"/>
          <w:lang w:eastAsia="zh-CN"/>
        </w:rPr>
        <w:t>-e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w:t>
      </w:r>
      <w:r w:rsidR="00031253" w:rsidRPr="00805BE8">
        <w:rPr>
          <w:rFonts w:ascii="Arial" w:eastAsiaTheme="minorEastAsia" w:hAnsi="Arial" w:cs="Arial"/>
          <w:b/>
          <w:sz w:val="24"/>
          <w:szCs w:val="24"/>
          <w:lang w:eastAsia="zh-CN"/>
        </w:rPr>
        <w:t>20</w:t>
      </w:r>
      <w:r w:rsidR="00031253">
        <w:rPr>
          <w:rFonts w:ascii="Arial" w:eastAsiaTheme="minorEastAsia" w:hAnsi="Arial" w:cs="Arial" w:hint="eastAsia"/>
          <w:b/>
          <w:sz w:val="24"/>
          <w:szCs w:val="24"/>
          <w:lang w:eastAsia="zh-CN"/>
        </w:rPr>
        <w:t>08514</w:t>
      </w:r>
    </w:p>
    <w:bookmarkEnd w:id="1"/>
    <w:p w14:paraId="55203D1C" w14:textId="7CC5A499"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2</w:t>
      </w:r>
      <w:r w:rsidR="008C4ADF">
        <w:rPr>
          <w:rFonts w:ascii="Arial" w:eastAsiaTheme="minorEastAsia" w:hAnsi="Arial" w:cs="Arial" w:hint="eastAsia"/>
          <w:b/>
          <w:sz w:val="24"/>
          <w:szCs w:val="24"/>
          <w:lang w:eastAsia="zh-CN"/>
        </w:rPr>
        <w:t>5</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8C4ADF">
        <w:rPr>
          <w:rFonts w:ascii="Arial" w:eastAsiaTheme="minorEastAsia" w:hAnsi="Arial" w:cs="Arial" w:hint="eastAsia"/>
          <w:b/>
          <w:sz w:val="24"/>
          <w:szCs w:val="24"/>
          <w:lang w:eastAsia="zh-CN"/>
        </w:rPr>
        <w:t>May</w:t>
      </w:r>
      <w:r w:rsidR="009935B2">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9935B2">
        <w:rPr>
          <w:rFonts w:ascii="Arial" w:eastAsiaTheme="minorEastAsia" w:hAnsi="Arial" w:cs="Arial" w:hint="eastAsia"/>
          <w:b/>
          <w:sz w:val="24"/>
          <w:szCs w:val="24"/>
          <w:lang w:eastAsia="zh-CN"/>
        </w:rPr>
        <w:t xml:space="preserve"> </w:t>
      </w:r>
      <w:r w:rsidR="008C4ADF">
        <w:rPr>
          <w:rFonts w:ascii="Arial" w:eastAsiaTheme="minorEastAsia" w:hAnsi="Arial" w:cs="Arial" w:hint="eastAsia"/>
          <w:b/>
          <w:sz w:val="24"/>
          <w:szCs w:val="24"/>
          <w:lang w:eastAsia="zh-CN"/>
        </w:rPr>
        <w:t>5</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8C4ADF">
        <w:rPr>
          <w:rFonts w:ascii="Arial" w:eastAsiaTheme="minorEastAsia" w:hAnsi="Arial" w:cs="Arial" w:hint="eastAsia"/>
          <w:b/>
          <w:sz w:val="24"/>
          <w:szCs w:val="24"/>
          <w:lang w:eastAsia="zh-CN"/>
        </w:rPr>
        <w:t>June</w:t>
      </w:r>
      <w:r w:rsidR="009935B2">
        <w:rPr>
          <w:rFonts w:ascii="Arial" w:eastAsiaTheme="minorEastAsia" w:hAnsi="Arial" w:cs="Arial" w:hint="eastAsia"/>
          <w:b/>
          <w:sz w:val="24"/>
          <w:szCs w:val="24"/>
          <w:lang w:eastAsia="zh-CN"/>
        </w:rPr>
        <w:t xml:space="preserve">, </w:t>
      </w:r>
      <w:r w:rsidR="00484C5D">
        <w:rPr>
          <w:rFonts w:ascii="Arial" w:eastAsiaTheme="minorEastAsia" w:hAnsi="Arial" w:cs="Arial" w:hint="eastAsia"/>
          <w:b/>
          <w:sz w:val="24"/>
          <w:szCs w:val="24"/>
          <w:lang w:eastAsia="zh-CN"/>
        </w:rPr>
        <w:t>2020</w:t>
      </w:r>
    </w:p>
    <w:p w14:paraId="0E0F466F" w14:textId="77777777" w:rsidR="00615EBB" w:rsidRPr="009935B2" w:rsidRDefault="00615EBB" w:rsidP="00915D73">
      <w:pPr>
        <w:spacing w:after="120"/>
        <w:ind w:left="1985" w:hanging="1985"/>
        <w:rPr>
          <w:rFonts w:ascii="Arial" w:eastAsia="MS Mincho" w:hAnsi="Arial" w:cs="Arial"/>
          <w:b/>
          <w:sz w:val="22"/>
        </w:rPr>
      </w:pPr>
    </w:p>
    <w:p w14:paraId="282755FA" w14:textId="292708AD" w:rsidR="00C24D2F" w:rsidRPr="00256E06"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42361">
        <w:rPr>
          <w:rFonts w:ascii="Arial" w:hAnsi="Arial" w:cs="Arial" w:hint="eastAsia"/>
          <w:color w:val="000000"/>
          <w:sz w:val="22"/>
          <w:lang w:eastAsia="zh-CN"/>
        </w:rPr>
        <w:t>6</w:t>
      </w:r>
      <w:r w:rsidR="00256E06">
        <w:rPr>
          <w:rFonts w:ascii="Arial" w:hAnsi="Arial" w:cs="Arial" w:hint="eastAsia"/>
          <w:color w:val="000000"/>
          <w:sz w:val="22"/>
          <w:lang w:eastAsia="zh-CN"/>
        </w:rPr>
        <w:t xml:space="preserve">.16.1 &amp; </w:t>
      </w:r>
      <w:r w:rsidR="00042361">
        <w:rPr>
          <w:rFonts w:ascii="Arial" w:hAnsi="Arial" w:cs="Arial" w:hint="eastAsia"/>
          <w:color w:val="000000"/>
          <w:sz w:val="22"/>
          <w:lang w:eastAsia="zh-CN"/>
        </w:rPr>
        <w:t>6</w:t>
      </w:r>
      <w:r w:rsidR="00256E06">
        <w:rPr>
          <w:rFonts w:ascii="Arial" w:hAnsi="Arial" w:cs="Arial" w:hint="eastAsia"/>
          <w:color w:val="000000"/>
          <w:sz w:val="22"/>
          <w:lang w:eastAsia="zh-CN"/>
        </w:rPr>
        <w:t xml:space="preserve">.16.1.1 &amp; </w:t>
      </w:r>
      <w:r w:rsidR="00042361">
        <w:rPr>
          <w:rFonts w:ascii="Arial" w:hAnsi="Arial" w:cs="Arial" w:hint="eastAsia"/>
          <w:color w:val="000000"/>
          <w:sz w:val="22"/>
          <w:lang w:eastAsia="zh-CN"/>
        </w:rPr>
        <w:t>6</w:t>
      </w:r>
      <w:r w:rsidR="00256E06">
        <w:rPr>
          <w:rFonts w:ascii="Arial" w:hAnsi="Arial" w:cs="Arial" w:hint="eastAsia"/>
          <w:color w:val="000000"/>
          <w:sz w:val="22"/>
          <w:lang w:eastAsia="zh-CN"/>
        </w:rPr>
        <w:t xml:space="preserve">.16.1.2 &amp; </w:t>
      </w:r>
      <w:r w:rsidR="00DC4069">
        <w:rPr>
          <w:rFonts w:ascii="Arial" w:hAnsi="Arial" w:cs="Arial" w:hint="eastAsia"/>
          <w:color w:val="000000"/>
          <w:sz w:val="22"/>
          <w:lang w:eastAsia="zh-CN"/>
        </w:rPr>
        <w:t>6</w:t>
      </w:r>
      <w:r w:rsidR="00256E06">
        <w:rPr>
          <w:rFonts w:ascii="Arial" w:hAnsi="Arial" w:cs="Arial" w:hint="eastAsia"/>
          <w:color w:val="000000"/>
          <w:sz w:val="22"/>
          <w:lang w:eastAsia="zh-CN"/>
        </w:rPr>
        <w:t>.16.1.</w:t>
      </w:r>
      <w:r w:rsidR="00042361">
        <w:rPr>
          <w:rFonts w:ascii="Arial" w:hAnsi="Arial" w:cs="Arial" w:hint="eastAsia"/>
          <w:color w:val="000000"/>
          <w:sz w:val="22"/>
          <w:lang w:eastAsia="zh-CN"/>
        </w:rPr>
        <w:t>5</w:t>
      </w:r>
    </w:p>
    <w:p w14:paraId="50D5329D" w14:textId="4D27B64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256E06">
        <w:rPr>
          <w:rFonts w:ascii="Arial" w:hAnsi="Arial" w:cs="Arial" w:hint="eastAsia"/>
          <w:color w:val="000000"/>
          <w:sz w:val="22"/>
          <w:lang w:eastAsia="zh-CN"/>
        </w:rPr>
        <w:t>CATT</w:t>
      </w:r>
    </w:p>
    <w:p w14:paraId="1E0389E7" w14:textId="0452F0DC" w:rsidR="00915D73" w:rsidRPr="00873E1F" w:rsidRDefault="00915D73" w:rsidP="00256E06">
      <w:pPr>
        <w:spacing w:after="120"/>
        <w:ind w:left="1985" w:rightChars="1" w:right="2"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256E06" w:rsidRPr="00256E06">
        <w:rPr>
          <w:rFonts w:ascii="Arial" w:eastAsiaTheme="minorEastAsia" w:hAnsi="Arial" w:cs="Arial"/>
          <w:color w:val="000000"/>
          <w:sz w:val="22"/>
          <w:lang w:eastAsia="zh-CN"/>
        </w:rPr>
        <w:t>RAN4#9</w:t>
      </w:r>
      <w:r w:rsidR="008C4ADF">
        <w:rPr>
          <w:rFonts w:ascii="Arial" w:eastAsiaTheme="minorEastAsia" w:hAnsi="Arial" w:cs="Arial" w:hint="eastAsia"/>
          <w:color w:val="000000"/>
          <w:sz w:val="22"/>
          <w:lang w:eastAsia="zh-CN"/>
        </w:rPr>
        <w:t>5</w:t>
      </w:r>
      <w:r w:rsidR="00042361">
        <w:rPr>
          <w:rFonts w:ascii="Arial" w:eastAsiaTheme="minorEastAsia" w:hAnsi="Arial" w:cs="Arial" w:hint="eastAsia"/>
          <w:color w:val="000000"/>
          <w:sz w:val="22"/>
          <w:lang w:eastAsia="zh-CN"/>
        </w:rPr>
        <w:t>-</w:t>
      </w:r>
      <w:r w:rsidR="00256E06" w:rsidRPr="00256E06">
        <w:rPr>
          <w:rFonts w:ascii="Arial" w:eastAsiaTheme="minorEastAsia" w:hAnsi="Arial" w:cs="Arial"/>
          <w:color w:val="000000"/>
          <w:sz w:val="22"/>
          <w:lang w:eastAsia="zh-CN"/>
        </w:rPr>
        <w:t>e_#</w:t>
      </w:r>
      <w:r w:rsidR="008C4ADF">
        <w:rPr>
          <w:rFonts w:ascii="Arial" w:eastAsiaTheme="minorEastAsia" w:hAnsi="Arial" w:cs="Arial" w:hint="eastAsia"/>
          <w:color w:val="000000"/>
          <w:sz w:val="22"/>
          <w:lang w:eastAsia="zh-CN"/>
        </w:rPr>
        <w:t>2</w:t>
      </w:r>
      <w:r w:rsidR="00042361">
        <w:rPr>
          <w:rFonts w:ascii="Arial" w:eastAsiaTheme="minorEastAsia" w:hAnsi="Arial" w:cs="Arial" w:hint="eastAsia"/>
          <w:color w:val="000000"/>
          <w:sz w:val="22"/>
          <w:lang w:eastAsia="zh-CN"/>
        </w:rPr>
        <w:t>2</w:t>
      </w:r>
      <w:r w:rsidR="007E586E">
        <w:rPr>
          <w:rFonts w:ascii="Arial" w:eastAsiaTheme="minorEastAsia" w:hAnsi="Arial" w:cs="Arial" w:hint="eastAsia"/>
          <w:color w:val="000000"/>
          <w:sz w:val="22"/>
          <w:lang w:eastAsia="zh-CN"/>
        </w:rPr>
        <w:t>5</w:t>
      </w:r>
      <w:r w:rsidR="00256E06" w:rsidRPr="00256E06">
        <w:rPr>
          <w:rFonts w:ascii="Arial" w:eastAsiaTheme="minorEastAsia" w:hAnsi="Arial" w:cs="Arial"/>
          <w:color w:val="000000"/>
          <w:sz w:val="22"/>
          <w:lang w:eastAsia="zh-CN"/>
        </w:rPr>
        <w:t>_NR_CSIRS_L3meas_RRM_Part_1</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805BE8">
      <w:pPr>
        <w:pStyle w:val="1"/>
        <w:rPr>
          <w:rFonts w:eastAsiaTheme="minorEastAsia"/>
          <w:lang w:eastAsia="zh-CN"/>
        </w:rPr>
      </w:pPr>
      <w:r w:rsidRPr="005D7AF8">
        <w:rPr>
          <w:rFonts w:hint="eastAsia"/>
          <w:lang w:eastAsia="ja-JP"/>
        </w:rPr>
        <w:t>Introduction</w:t>
      </w:r>
    </w:p>
    <w:p w14:paraId="29506649" w14:textId="093585F3" w:rsidR="00E56B97" w:rsidRPr="00ED1652" w:rsidRDefault="00E56B97" w:rsidP="00E56B97">
      <w:pPr>
        <w:rPr>
          <w:lang w:eastAsia="zh-CN"/>
        </w:rPr>
      </w:pPr>
      <w:r w:rsidRPr="00ED1652">
        <w:rPr>
          <w:lang w:eastAsia="zh-CN"/>
        </w:rPr>
        <w:t xml:space="preserve">The documents in agenda items </w:t>
      </w:r>
      <w:r w:rsidR="00042361">
        <w:rPr>
          <w:rFonts w:hint="eastAsia"/>
          <w:lang w:eastAsia="zh-CN"/>
        </w:rPr>
        <w:t>6</w:t>
      </w:r>
      <w:r w:rsidRPr="00E56B97">
        <w:rPr>
          <w:lang w:eastAsia="zh-CN"/>
        </w:rPr>
        <w:t xml:space="preserve">.16.1.1 &amp; </w:t>
      </w:r>
      <w:r w:rsidR="00042361">
        <w:rPr>
          <w:rFonts w:hint="eastAsia"/>
          <w:lang w:eastAsia="zh-CN"/>
        </w:rPr>
        <w:t>6</w:t>
      </w:r>
      <w:r w:rsidRPr="00E56B97">
        <w:rPr>
          <w:lang w:eastAsia="zh-CN"/>
        </w:rPr>
        <w:t xml:space="preserve">.16.1.2 &amp; </w:t>
      </w:r>
      <w:r w:rsidR="00042361">
        <w:rPr>
          <w:rFonts w:hint="eastAsia"/>
          <w:lang w:eastAsia="zh-CN"/>
        </w:rPr>
        <w:t>6</w:t>
      </w:r>
      <w:r w:rsidRPr="00E56B97">
        <w:rPr>
          <w:lang w:eastAsia="zh-CN"/>
        </w:rPr>
        <w:t>.16.1.</w:t>
      </w:r>
      <w:r w:rsidR="00042361">
        <w:rPr>
          <w:rFonts w:hint="eastAsia"/>
          <w:lang w:eastAsia="zh-CN"/>
        </w:rPr>
        <w:t>5</w:t>
      </w:r>
      <w:r w:rsidRPr="00ED1652">
        <w:rPr>
          <w:lang w:eastAsia="zh-CN"/>
        </w:rPr>
        <w:t xml:space="preserve"> contain the following </w:t>
      </w:r>
      <w:r>
        <w:rPr>
          <w:rFonts w:hint="eastAsia"/>
          <w:lang w:eastAsia="zh-CN"/>
        </w:rPr>
        <w:t>3</w:t>
      </w:r>
      <w:r w:rsidRPr="00ED1652">
        <w:rPr>
          <w:lang w:eastAsia="zh-CN"/>
        </w:rPr>
        <w:t xml:space="preserve"> main topics:</w:t>
      </w:r>
    </w:p>
    <w:p w14:paraId="654C2D8C" w14:textId="5C1E8BF6" w:rsidR="00E56B97" w:rsidRPr="00E56B97" w:rsidRDefault="00E56B97">
      <w:pPr>
        <w:pStyle w:val="afe"/>
        <w:numPr>
          <w:ilvl w:val="0"/>
          <w:numId w:val="4"/>
        </w:numPr>
        <w:ind w:firstLineChars="0"/>
        <w:rPr>
          <w:lang w:eastAsia="zh-CN"/>
        </w:rPr>
        <w:pPrChange w:id="3" w:author="vivo" w:date="2020-05-25T10:18:00Z">
          <w:pPr>
            <w:pStyle w:val="afe"/>
            <w:numPr>
              <w:numId w:val="16"/>
            </w:numPr>
            <w:tabs>
              <w:tab w:val="num" w:pos="360"/>
              <w:tab w:val="num" w:pos="720"/>
            </w:tabs>
            <w:ind w:left="720" w:firstLineChars="0" w:hanging="720"/>
          </w:pPr>
        </w:pPrChange>
      </w:pPr>
      <w:r>
        <w:rPr>
          <w:rFonts w:eastAsiaTheme="minorEastAsia" w:hint="eastAsia"/>
          <w:lang w:eastAsia="zh-CN"/>
        </w:rPr>
        <w:t xml:space="preserve">Topic #1: </w:t>
      </w:r>
      <w:r w:rsidRPr="00E56B97">
        <w:rPr>
          <w:rFonts w:hint="eastAsia"/>
          <w:lang w:eastAsia="zh-CN"/>
        </w:rPr>
        <w:t>CSI-RS measurement configuration</w:t>
      </w:r>
      <w:r>
        <w:rPr>
          <w:rFonts w:hint="eastAsia"/>
          <w:lang w:eastAsia="zh-CN"/>
        </w:rPr>
        <w:t xml:space="preserve"> </w:t>
      </w:r>
    </w:p>
    <w:p w14:paraId="0EE06B6A" w14:textId="1AEC4F4F" w:rsidR="00004165" w:rsidRDefault="00E56B97">
      <w:pPr>
        <w:pStyle w:val="afe"/>
        <w:numPr>
          <w:ilvl w:val="0"/>
          <w:numId w:val="4"/>
        </w:numPr>
        <w:ind w:firstLineChars="0"/>
        <w:rPr>
          <w:rFonts w:eastAsiaTheme="minorEastAsia"/>
          <w:lang w:eastAsia="zh-CN"/>
        </w:rPr>
        <w:pPrChange w:id="4" w:author="vivo" w:date="2020-05-25T10:18:00Z">
          <w:pPr>
            <w:pStyle w:val="afe"/>
            <w:numPr>
              <w:numId w:val="16"/>
            </w:numPr>
            <w:tabs>
              <w:tab w:val="num" w:pos="360"/>
              <w:tab w:val="num" w:pos="720"/>
            </w:tabs>
            <w:ind w:left="720" w:firstLineChars="0" w:hanging="720"/>
          </w:pPr>
        </w:pPrChange>
      </w:pPr>
      <w:r w:rsidRPr="00E56B97">
        <w:rPr>
          <w:rFonts w:eastAsiaTheme="minorEastAsia"/>
          <w:lang w:eastAsia="zh-CN"/>
        </w:rPr>
        <w:t>Topic #</w:t>
      </w:r>
      <w:r w:rsidRPr="00E56B97">
        <w:rPr>
          <w:rFonts w:eastAsiaTheme="minorEastAsia" w:hint="eastAsia"/>
          <w:lang w:eastAsia="zh-CN"/>
        </w:rPr>
        <w:t>2</w:t>
      </w:r>
      <w:r w:rsidRPr="00E56B97">
        <w:rPr>
          <w:rFonts w:eastAsiaTheme="minorEastAsia"/>
          <w:lang w:eastAsia="zh-CN"/>
        </w:rPr>
        <w:t xml:space="preserve">: </w:t>
      </w:r>
      <w:r w:rsidRPr="00E56B97">
        <w:rPr>
          <w:rFonts w:eastAsiaTheme="minorEastAsia" w:hint="eastAsia"/>
          <w:lang w:eastAsia="zh-CN"/>
        </w:rPr>
        <w:t xml:space="preserve">Intra-frequency and inter-frequency measurement definition </w:t>
      </w:r>
    </w:p>
    <w:p w14:paraId="56E71D32" w14:textId="2A95B795" w:rsidR="00E56B97" w:rsidRPr="00E56B97" w:rsidRDefault="00E56B97">
      <w:pPr>
        <w:pStyle w:val="afe"/>
        <w:numPr>
          <w:ilvl w:val="0"/>
          <w:numId w:val="4"/>
        </w:numPr>
        <w:ind w:firstLineChars="0"/>
        <w:rPr>
          <w:rFonts w:eastAsiaTheme="minorEastAsia"/>
          <w:lang w:eastAsia="zh-CN"/>
        </w:rPr>
        <w:pPrChange w:id="5" w:author="vivo" w:date="2020-05-25T10:18:00Z">
          <w:pPr>
            <w:pStyle w:val="afe"/>
            <w:numPr>
              <w:numId w:val="16"/>
            </w:numPr>
            <w:tabs>
              <w:tab w:val="num" w:pos="360"/>
              <w:tab w:val="num" w:pos="720"/>
            </w:tabs>
            <w:ind w:left="720" w:firstLineChars="0" w:hanging="720"/>
          </w:pPr>
        </w:pPrChange>
      </w:pPr>
      <w:r w:rsidRPr="00E56B97">
        <w:rPr>
          <w:rFonts w:eastAsiaTheme="minorEastAsia"/>
          <w:lang w:eastAsia="zh-CN"/>
        </w:rPr>
        <w:t>Topic #</w:t>
      </w:r>
      <w:r w:rsidRPr="00E56B97">
        <w:rPr>
          <w:rFonts w:eastAsiaTheme="minorEastAsia" w:hint="eastAsia"/>
          <w:lang w:eastAsia="zh-CN"/>
        </w:rPr>
        <w:t>3</w:t>
      </w:r>
      <w:r w:rsidRPr="00E56B97">
        <w:rPr>
          <w:rFonts w:eastAsiaTheme="minorEastAsia"/>
          <w:lang w:eastAsia="zh-CN"/>
        </w:rPr>
        <w:t xml:space="preserve">: </w:t>
      </w:r>
      <w:r w:rsidR="00451B49">
        <w:rPr>
          <w:rFonts w:eastAsiaTheme="minorEastAsia" w:hint="eastAsia"/>
          <w:lang w:eastAsia="zh-CN"/>
        </w:rPr>
        <w:t>Others, e.g. Synchronization assumption for CSI-RS measurement and pre-emption for CSI-RS measurement.</w:t>
      </w:r>
    </w:p>
    <w:p w14:paraId="609286E5" w14:textId="3C098416"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256E06">
        <w:rPr>
          <w:rFonts w:hint="eastAsia"/>
          <w:lang w:eastAsia="zh-CN"/>
        </w:rPr>
        <w:t>CSI-RS measurement configuration</w:t>
      </w:r>
      <w:r w:rsidR="00AE29E6">
        <w:rPr>
          <w:rFonts w:hint="eastAsia"/>
          <w:lang w:eastAsia="zh-CN"/>
        </w:rPr>
        <w:t xml:space="preserve"> (AI </w:t>
      </w:r>
      <w:r w:rsidR="00042361">
        <w:rPr>
          <w:rFonts w:hint="eastAsia"/>
          <w:lang w:eastAsia="zh-CN"/>
        </w:rPr>
        <w:t>6</w:t>
      </w:r>
      <w:r w:rsidR="00AE29E6" w:rsidRPr="00AE29E6">
        <w:rPr>
          <w:rFonts w:hint="eastAsia"/>
          <w:lang w:eastAsia="zh-CN"/>
        </w:rPr>
        <w:t>.16.1.</w:t>
      </w:r>
      <w:r w:rsidR="00AE29E6">
        <w:rPr>
          <w:rFonts w:hint="eastAsia"/>
          <w:lang w:eastAsia="zh-CN"/>
        </w:rPr>
        <w:t>1)</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10592" w:type="dxa"/>
        <w:tblLook w:val="04A0" w:firstRow="1" w:lastRow="0" w:firstColumn="1" w:lastColumn="0" w:noHBand="0" w:noVBand="1"/>
      </w:tblPr>
      <w:tblGrid>
        <w:gridCol w:w="1279"/>
        <w:gridCol w:w="1155"/>
        <w:gridCol w:w="8158"/>
      </w:tblGrid>
      <w:tr w:rsidR="00484C5D" w:rsidRPr="00F53FE2" w14:paraId="0411894B" w14:textId="77777777" w:rsidTr="00C24894">
        <w:trPr>
          <w:trHeight w:val="468"/>
        </w:trPr>
        <w:tc>
          <w:tcPr>
            <w:tcW w:w="1279"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55" w:type="dxa"/>
            <w:vAlign w:val="center"/>
          </w:tcPr>
          <w:p w14:paraId="46E4D078" w14:textId="7CE45E51" w:rsidR="00484C5D" w:rsidRPr="00805BE8" w:rsidRDefault="00484C5D" w:rsidP="00805BE8">
            <w:pPr>
              <w:spacing w:before="120" w:after="120"/>
              <w:rPr>
                <w:b/>
                <w:bCs/>
              </w:rPr>
            </w:pPr>
            <w:r w:rsidRPr="00805BE8">
              <w:rPr>
                <w:b/>
                <w:bCs/>
              </w:rPr>
              <w:t>Company</w:t>
            </w:r>
          </w:p>
        </w:tc>
        <w:tc>
          <w:tcPr>
            <w:tcW w:w="8158"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56E06" w14:paraId="39E9C996" w14:textId="77777777" w:rsidTr="00C24894">
        <w:trPr>
          <w:trHeight w:val="468"/>
        </w:trPr>
        <w:tc>
          <w:tcPr>
            <w:tcW w:w="1279" w:type="dxa"/>
          </w:tcPr>
          <w:p w14:paraId="77D07923" w14:textId="10ABADAA" w:rsidR="00256E06" w:rsidRPr="00CD1EED" w:rsidRDefault="00256E06" w:rsidP="002D25BE">
            <w:pPr>
              <w:spacing w:before="120" w:after="120"/>
              <w:rPr>
                <w:rFonts w:eastAsiaTheme="minorEastAsia"/>
              </w:rPr>
            </w:pPr>
            <w:r>
              <w:t>R4-20</w:t>
            </w:r>
            <w:r>
              <w:rPr>
                <w:rFonts w:hint="eastAsia"/>
                <w:lang w:eastAsia="zh-CN"/>
              </w:rPr>
              <w:t>0</w:t>
            </w:r>
            <w:r w:rsidR="002D25BE">
              <w:rPr>
                <w:rFonts w:eastAsiaTheme="minorEastAsia" w:hint="eastAsia"/>
                <w:lang w:eastAsia="zh-CN"/>
              </w:rPr>
              <w:t>6223</w:t>
            </w:r>
          </w:p>
        </w:tc>
        <w:tc>
          <w:tcPr>
            <w:tcW w:w="1155" w:type="dxa"/>
          </w:tcPr>
          <w:p w14:paraId="13C42E4D" w14:textId="59FB3B19" w:rsidR="00256E06" w:rsidRPr="00CD1EED" w:rsidRDefault="00CD1EED" w:rsidP="00805BE8">
            <w:pPr>
              <w:spacing w:before="120" w:after="120"/>
              <w:rPr>
                <w:rFonts w:eastAsiaTheme="minorEastAsia"/>
                <w:lang w:eastAsia="zh-CN"/>
              </w:rPr>
            </w:pPr>
            <w:r>
              <w:rPr>
                <w:rFonts w:eastAsiaTheme="minorEastAsia" w:hint="eastAsia"/>
                <w:lang w:eastAsia="zh-CN"/>
              </w:rPr>
              <w:t>CATT</w:t>
            </w:r>
          </w:p>
        </w:tc>
        <w:tc>
          <w:tcPr>
            <w:tcW w:w="8158" w:type="dxa"/>
          </w:tcPr>
          <w:p w14:paraId="6830F9BE" w14:textId="69D85990" w:rsidR="00256E06" w:rsidRPr="002D25BE" w:rsidRDefault="002D25BE" w:rsidP="002D25BE">
            <w:pPr>
              <w:spacing w:after="0"/>
              <w:contextualSpacing/>
              <w:rPr>
                <w:rFonts w:eastAsiaTheme="minorEastAsia"/>
                <w:sz w:val="22"/>
                <w:lang w:eastAsia="zh-CN"/>
              </w:rPr>
            </w:pPr>
            <w:r w:rsidRPr="002D25BE">
              <w:rPr>
                <w:rFonts w:eastAsiaTheme="minorEastAsia" w:hint="eastAsia"/>
                <w:sz w:val="22"/>
                <w:lang w:eastAsia="zh-CN"/>
              </w:rPr>
              <w:t xml:space="preserve">Proposal 1: The CSI-RS based L3 measurement requirements are not applied to {D=1 with PRBs </w:t>
            </w:r>
            <w:r w:rsidRPr="002D25BE">
              <w:rPr>
                <w:rFonts w:eastAsiaTheme="minorEastAsia" w:hint="eastAsia"/>
                <w:sz w:val="22"/>
                <w:lang w:eastAsia="zh-CN"/>
              </w:rPr>
              <w:t>≥</w:t>
            </w:r>
            <w:r w:rsidRPr="002D25BE">
              <w:rPr>
                <w:rFonts w:eastAsiaTheme="minorEastAsia" w:hint="eastAsia"/>
                <w:sz w:val="22"/>
                <w:lang w:eastAsia="zh-CN"/>
              </w:rPr>
              <w:t xml:space="preserve"> 96}.</w:t>
            </w:r>
          </w:p>
        </w:tc>
      </w:tr>
      <w:tr w:rsidR="00C24894" w14:paraId="67512CC8" w14:textId="77777777" w:rsidTr="00C24894">
        <w:trPr>
          <w:trHeight w:val="468"/>
        </w:trPr>
        <w:tc>
          <w:tcPr>
            <w:tcW w:w="1279" w:type="dxa"/>
          </w:tcPr>
          <w:p w14:paraId="05F0F365" w14:textId="4F62763A" w:rsidR="00C24894" w:rsidRPr="00F904D7" w:rsidRDefault="00C24894" w:rsidP="002D25BE">
            <w:pPr>
              <w:spacing w:before="120" w:after="120"/>
              <w:rPr>
                <w:rFonts w:eastAsiaTheme="minorEastAsia"/>
              </w:rPr>
            </w:pPr>
            <w:r>
              <w:t>R4-20</w:t>
            </w:r>
            <w:r>
              <w:rPr>
                <w:rFonts w:hint="eastAsia"/>
                <w:lang w:eastAsia="zh-CN"/>
              </w:rPr>
              <w:t>0</w:t>
            </w:r>
            <w:r w:rsidR="002D25BE">
              <w:rPr>
                <w:rFonts w:eastAsiaTheme="minorEastAsia" w:hint="eastAsia"/>
                <w:lang w:eastAsia="zh-CN"/>
              </w:rPr>
              <w:t>6949</w:t>
            </w:r>
          </w:p>
        </w:tc>
        <w:tc>
          <w:tcPr>
            <w:tcW w:w="1155" w:type="dxa"/>
          </w:tcPr>
          <w:p w14:paraId="07B62809" w14:textId="343CFD12" w:rsidR="00C24894" w:rsidRPr="00F904D7" w:rsidRDefault="00F904D7" w:rsidP="00805BE8">
            <w:pPr>
              <w:spacing w:before="120" w:after="120"/>
              <w:rPr>
                <w:rFonts w:eastAsiaTheme="minorEastAsia"/>
                <w:lang w:eastAsia="zh-CN"/>
              </w:rPr>
            </w:pPr>
            <w:r>
              <w:rPr>
                <w:rFonts w:eastAsiaTheme="minorEastAsia" w:hint="eastAsia"/>
                <w:lang w:eastAsia="zh-CN"/>
              </w:rPr>
              <w:t>NTT DOCOMO</w:t>
            </w:r>
          </w:p>
        </w:tc>
        <w:tc>
          <w:tcPr>
            <w:tcW w:w="8158" w:type="dxa"/>
          </w:tcPr>
          <w:p w14:paraId="030FF638" w14:textId="77777777" w:rsidR="002D25BE" w:rsidRPr="002D25BE" w:rsidRDefault="002D25BE" w:rsidP="002D25BE">
            <w:pPr>
              <w:spacing w:after="120" w:line="259" w:lineRule="auto"/>
              <w:contextualSpacing/>
              <w:jc w:val="both"/>
              <w:rPr>
                <w:rFonts w:eastAsiaTheme="minorEastAsia"/>
                <w:lang w:eastAsia="zh-CN"/>
              </w:rPr>
            </w:pPr>
            <w:r w:rsidRPr="002D25BE">
              <w:rPr>
                <w:rFonts w:eastAsiaTheme="minorEastAsia"/>
                <w:lang w:eastAsia="zh-CN"/>
              </w:rPr>
              <w:t>Proposal 1: The core requirements for CSI-RS based L3 measurement should be specified so that they can guarantee as many configuration patterns as possible for keeping its flexibility.</w:t>
            </w:r>
          </w:p>
          <w:p w14:paraId="722A998A" w14:textId="1665644A" w:rsidR="00C24894" w:rsidRPr="00F904D7" w:rsidRDefault="002D25BE" w:rsidP="002D25BE">
            <w:pPr>
              <w:spacing w:after="120" w:line="259" w:lineRule="auto"/>
              <w:contextualSpacing/>
              <w:jc w:val="both"/>
              <w:rPr>
                <w:rFonts w:eastAsiaTheme="minorEastAsia"/>
                <w:lang w:eastAsia="zh-CN"/>
              </w:rPr>
            </w:pPr>
            <w:r w:rsidRPr="002D25BE">
              <w:rPr>
                <w:rFonts w:eastAsiaTheme="minorEastAsia" w:hint="eastAsia"/>
                <w:lang w:eastAsia="zh-CN"/>
              </w:rPr>
              <w:t xml:space="preserve">Proposal 2: We prefer to specify requirements for {D=1 with PRBs </w:t>
            </w:r>
            <w:r w:rsidRPr="002D25BE">
              <w:rPr>
                <w:rFonts w:eastAsiaTheme="minorEastAsia" w:hint="eastAsia"/>
                <w:lang w:eastAsia="zh-CN"/>
              </w:rPr>
              <w:t>≥</w:t>
            </w:r>
            <w:r w:rsidRPr="002D25BE">
              <w:rPr>
                <w:rFonts w:eastAsiaTheme="minorEastAsia" w:hint="eastAsia"/>
                <w:lang w:eastAsia="zh-CN"/>
              </w:rPr>
              <w:t xml:space="preserve"> 96}.</w:t>
            </w:r>
          </w:p>
        </w:tc>
      </w:tr>
      <w:tr w:rsidR="00C24894" w14:paraId="474BB448" w14:textId="77777777" w:rsidTr="00C24894">
        <w:trPr>
          <w:trHeight w:val="468"/>
        </w:trPr>
        <w:tc>
          <w:tcPr>
            <w:tcW w:w="1279" w:type="dxa"/>
          </w:tcPr>
          <w:p w14:paraId="26A27C5E" w14:textId="4D607ACE" w:rsidR="00C24894" w:rsidRPr="00F904D7" w:rsidRDefault="00C24894" w:rsidP="002D25BE">
            <w:pPr>
              <w:spacing w:before="120" w:after="120"/>
              <w:rPr>
                <w:rFonts w:eastAsiaTheme="minorEastAsia"/>
              </w:rPr>
            </w:pPr>
            <w:r>
              <w:t>R4-20</w:t>
            </w:r>
            <w:r>
              <w:rPr>
                <w:rFonts w:hint="eastAsia"/>
                <w:lang w:eastAsia="zh-CN"/>
              </w:rPr>
              <w:t>0</w:t>
            </w:r>
            <w:r w:rsidR="002D25BE">
              <w:rPr>
                <w:rFonts w:eastAsiaTheme="minorEastAsia" w:hint="eastAsia"/>
                <w:lang w:eastAsia="zh-CN"/>
              </w:rPr>
              <w:t>7098</w:t>
            </w:r>
          </w:p>
        </w:tc>
        <w:tc>
          <w:tcPr>
            <w:tcW w:w="1155" w:type="dxa"/>
          </w:tcPr>
          <w:p w14:paraId="4289DA92" w14:textId="338BF3F2" w:rsidR="00C24894" w:rsidRPr="00F904D7" w:rsidRDefault="00F904D7" w:rsidP="00805BE8">
            <w:pPr>
              <w:spacing w:before="120" w:after="120"/>
              <w:rPr>
                <w:rFonts w:eastAsiaTheme="minorEastAsia"/>
                <w:lang w:eastAsia="zh-CN"/>
              </w:rPr>
            </w:pPr>
            <w:r>
              <w:rPr>
                <w:rFonts w:eastAsiaTheme="minorEastAsia" w:hint="eastAsia"/>
                <w:lang w:eastAsia="zh-CN"/>
              </w:rPr>
              <w:t>Nokia,</w:t>
            </w:r>
            <w:r>
              <w:t xml:space="preserve"> </w:t>
            </w:r>
            <w:r w:rsidRPr="00F904D7">
              <w:rPr>
                <w:rFonts w:eastAsiaTheme="minorEastAsia"/>
                <w:lang w:eastAsia="zh-CN"/>
              </w:rPr>
              <w:t>Nokia Shanghai Bell</w:t>
            </w:r>
          </w:p>
        </w:tc>
        <w:tc>
          <w:tcPr>
            <w:tcW w:w="8158" w:type="dxa"/>
          </w:tcPr>
          <w:p w14:paraId="3D92E443" w14:textId="1C9859C1" w:rsidR="00C24894" w:rsidRPr="002D25BE" w:rsidRDefault="002D25BE" w:rsidP="002D25BE">
            <w:pPr>
              <w:spacing w:after="120"/>
              <w:jc w:val="both"/>
              <w:rPr>
                <w:rFonts w:eastAsiaTheme="minorEastAsia"/>
                <w:lang w:eastAsia="zh-CN"/>
              </w:rPr>
            </w:pPr>
            <w:r w:rsidRPr="002D25BE">
              <w:t>Proposal1: It is proposed to define additional CSI-RS configuration {D=1 with PRBs ≥ 96} for the CSI-RS based measurement requirement.</w:t>
            </w:r>
          </w:p>
        </w:tc>
      </w:tr>
      <w:tr w:rsidR="00F904D7" w14:paraId="19F4CA66" w14:textId="77777777" w:rsidTr="00C24894">
        <w:trPr>
          <w:trHeight w:val="468"/>
        </w:trPr>
        <w:tc>
          <w:tcPr>
            <w:tcW w:w="1279" w:type="dxa"/>
          </w:tcPr>
          <w:p w14:paraId="553EA1FA" w14:textId="712BFD1E" w:rsidR="00F904D7" w:rsidRDefault="00F904D7" w:rsidP="00531A43">
            <w:pPr>
              <w:spacing w:before="120" w:after="120"/>
            </w:pPr>
            <w:r>
              <w:t>R4-20</w:t>
            </w:r>
            <w:r>
              <w:rPr>
                <w:rFonts w:hint="eastAsia"/>
                <w:lang w:eastAsia="zh-CN"/>
              </w:rPr>
              <w:t>0</w:t>
            </w:r>
            <w:r w:rsidR="00531A43">
              <w:rPr>
                <w:rFonts w:eastAsiaTheme="minorEastAsia" w:hint="eastAsia"/>
                <w:lang w:eastAsia="zh-CN"/>
              </w:rPr>
              <w:t>7649</w:t>
            </w:r>
          </w:p>
        </w:tc>
        <w:tc>
          <w:tcPr>
            <w:tcW w:w="1155" w:type="dxa"/>
          </w:tcPr>
          <w:p w14:paraId="5ED8CFD5" w14:textId="5F055DC8" w:rsidR="00F904D7" w:rsidRDefault="00F904D7" w:rsidP="00805BE8">
            <w:pPr>
              <w:spacing w:before="120" w:after="120"/>
              <w:rPr>
                <w:rFonts w:eastAsiaTheme="minorEastAsia"/>
                <w:lang w:eastAsia="zh-CN"/>
              </w:rPr>
            </w:pPr>
            <w:r>
              <w:rPr>
                <w:rFonts w:eastAsiaTheme="minorEastAsia" w:hint="eastAsia"/>
                <w:lang w:eastAsia="zh-CN"/>
              </w:rPr>
              <w:t>ZTE</w:t>
            </w:r>
          </w:p>
        </w:tc>
        <w:tc>
          <w:tcPr>
            <w:tcW w:w="8158" w:type="dxa"/>
          </w:tcPr>
          <w:p w14:paraId="3EA9FA51" w14:textId="7E0D5707" w:rsidR="00F904D7" w:rsidRPr="00531A43" w:rsidRDefault="00531A43" w:rsidP="00531A43">
            <w:pPr>
              <w:spacing w:after="120"/>
              <w:jc w:val="both"/>
              <w:rPr>
                <w:rFonts w:eastAsiaTheme="minorEastAsia" w:cs="v4.2.0"/>
                <w:lang w:val="en-US" w:eastAsia="zh-CN"/>
              </w:rPr>
            </w:pPr>
            <w:r w:rsidRPr="00531A43">
              <w:rPr>
                <w:rFonts w:cs="v4.2.0" w:hint="eastAsia"/>
                <w:lang w:val="en-US"/>
              </w:rPr>
              <w:t>Proposal</w:t>
            </w:r>
            <w:r w:rsidRPr="00531A43">
              <w:rPr>
                <w:rFonts w:cs="v4.2.0"/>
                <w:lang w:val="en-US"/>
              </w:rPr>
              <w:t xml:space="preserve"> 1: Define one set of requirements for the cases of both 48 PRBs with density 3 and 96 PRBs with density 1.</w:t>
            </w:r>
          </w:p>
        </w:tc>
      </w:tr>
      <w:tr w:rsidR="009C0CCA" w14:paraId="56800F9D" w14:textId="77777777" w:rsidTr="00C24894">
        <w:trPr>
          <w:trHeight w:val="468"/>
        </w:trPr>
        <w:tc>
          <w:tcPr>
            <w:tcW w:w="1279" w:type="dxa"/>
          </w:tcPr>
          <w:p w14:paraId="3D2A52DF" w14:textId="6DA93835" w:rsidR="009C0CCA" w:rsidRDefault="009C0CCA" w:rsidP="00531A43">
            <w:pPr>
              <w:spacing w:before="120" w:after="120"/>
            </w:pPr>
            <w:r w:rsidRPr="00805BE8">
              <w:rPr>
                <w:rFonts w:asciiTheme="minorHAnsi" w:hAnsiTheme="minorHAnsi" w:cstheme="minorHAnsi"/>
              </w:rPr>
              <w:t>R4-20</w:t>
            </w:r>
            <w:r>
              <w:rPr>
                <w:rFonts w:asciiTheme="minorHAnsi" w:hAnsiTheme="minorHAnsi" w:cstheme="minorHAnsi" w:hint="eastAsia"/>
                <w:lang w:eastAsia="zh-CN"/>
              </w:rPr>
              <w:t>0</w:t>
            </w:r>
            <w:r>
              <w:rPr>
                <w:rFonts w:asciiTheme="minorHAnsi" w:eastAsiaTheme="minorEastAsia" w:hAnsiTheme="minorHAnsi" w:cstheme="minorHAnsi" w:hint="eastAsia"/>
                <w:lang w:eastAsia="zh-CN"/>
              </w:rPr>
              <w:t>8143</w:t>
            </w:r>
          </w:p>
        </w:tc>
        <w:tc>
          <w:tcPr>
            <w:tcW w:w="1155" w:type="dxa"/>
          </w:tcPr>
          <w:p w14:paraId="1BBA0B08" w14:textId="0FDE43EA" w:rsidR="009C0CCA" w:rsidRDefault="009C0CCA" w:rsidP="00805BE8">
            <w:pPr>
              <w:spacing w:before="120" w:after="120"/>
              <w:rPr>
                <w:rFonts w:eastAsiaTheme="minorEastAsia"/>
                <w:lang w:eastAsia="zh-CN"/>
              </w:rPr>
            </w:pPr>
            <w:r>
              <w:rPr>
                <w:rFonts w:asciiTheme="minorHAnsi" w:hAnsiTheme="minorHAnsi" w:cstheme="minorHAnsi" w:hint="eastAsia"/>
                <w:lang w:eastAsia="zh-CN"/>
              </w:rPr>
              <w:t>Qualcomm</w:t>
            </w:r>
          </w:p>
        </w:tc>
        <w:tc>
          <w:tcPr>
            <w:tcW w:w="8158" w:type="dxa"/>
          </w:tcPr>
          <w:p w14:paraId="4B45F976" w14:textId="742CC5B2" w:rsidR="009C0CCA" w:rsidRPr="009C0CCA" w:rsidRDefault="009C0CCA" w:rsidP="009C0CCA">
            <w:pPr>
              <w:spacing w:before="120" w:after="120"/>
              <w:jc w:val="both"/>
              <w:rPr>
                <w:bCs/>
              </w:rPr>
            </w:pPr>
            <w:r w:rsidRPr="009C0CCA">
              <w:rPr>
                <w:bCs/>
              </w:rPr>
              <w:t xml:space="preserve">Proposal1: Rel-16 </w:t>
            </w:r>
            <w:proofErr w:type="spellStart"/>
            <w:r w:rsidRPr="009C0CCA">
              <w:rPr>
                <w:bCs/>
              </w:rPr>
              <w:t>doesnot</w:t>
            </w:r>
            <w:proofErr w:type="spellEnd"/>
            <w:r w:rsidRPr="009C0CCA">
              <w:rPr>
                <w:bCs/>
              </w:rPr>
              <w:t xml:space="preserve"> define requirements for CSI-RS configuration of {D=1 with PRBs ≥ 96}.</w:t>
            </w:r>
            <w:r w:rsidRPr="009C0CCA">
              <w:rPr>
                <w:bCs/>
                <w:lang w:val="en-US"/>
              </w:rPr>
              <w:t xml:space="preserve"> </w:t>
            </w:r>
          </w:p>
        </w:tc>
      </w:tr>
    </w:tbl>
    <w:p w14:paraId="3E29E2AF" w14:textId="77777777" w:rsidR="00484C5D" w:rsidRPr="004A7544" w:rsidRDefault="00484C5D" w:rsidP="005B4802"/>
    <w:p w14:paraId="67EA3547" w14:textId="407DC46C" w:rsidR="00484C5D" w:rsidRDefault="00837458" w:rsidP="00B831AE">
      <w:pPr>
        <w:pStyle w:val="2"/>
      </w:pPr>
      <w:r w:rsidRPr="004A7544">
        <w:rPr>
          <w:rFonts w:hint="eastAsia"/>
        </w:rPr>
        <w:t>Open issues</w:t>
      </w:r>
      <w:r w:rsidR="00DC2500">
        <w:t xml:space="preserve"> summary</w:t>
      </w:r>
    </w:p>
    <w:p w14:paraId="766EF825" w14:textId="11E5F59D" w:rsidR="00571777" w:rsidRPr="00805BE8" w:rsidRDefault="0095209F" w:rsidP="00805BE8">
      <w:pPr>
        <w:pStyle w:val="3"/>
        <w:rPr>
          <w:sz w:val="24"/>
          <w:szCs w:val="16"/>
        </w:rPr>
      </w:pPr>
      <w:r>
        <w:rPr>
          <w:rFonts w:hint="eastAsia"/>
          <w:sz w:val="24"/>
          <w:szCs w:val="16"/>
        </w:rPr>
        <w:t>CSI-RS measurement configuration</w:t>
      </w:r>
    </w:p>
    <w:p w14:paraId="52E527C3" w14:textId="079EF587" w:rsidR="00B4108D" w:rsidRPr="00805BE8" w:rsidRDefault="00B4108D" w:rsidP="00B4108D">
      <w:pPr>
        <w:rPr>
          <w:b/>
          <w:color w:val="0070C0"/>
          <w:u w:val="single"/>
          <w:lang w:eastAsia="ko-KR"/>
        </w:rPr>
      </w:pPr>
      <w:r w:rsidRPr="00805BE8">
        <w:rPr>
          <w:b/>
          <w:color w:val="0070C0"/>
          <w:u w:val="single"/>
          <w:lang w:eastAsia="ko-KR"/>
        </w:rPr>
        <w:t xml:space="preserve">Issue </w:t>
      </w:r>
      <w:r w:rsidR="00451B49">
        <w:rPr>
          <w:rFonts w:hint="eastAsia"/>
          <w:b/>
          <w:color w:val="0070C0"/>
          <w:u w:val="single"/>
          <w:lang w:eastAsia="zh-CN"/>
        </w:rPr>
        <w:t>2.2.</w:t>
      </w:r>
      <w:r w:rsidRPr="00805BE8">
        <w:rPr>
          <w:b/>
          <w:color w:val="0070C0"/>
          <w:u w:val="single"/>
          <w:lang w:eastAsia="ko-KR"/>
        </w:rPr>
        <w:t xml:space="preserve">1-1: </w:t>
      </w:r>
      <w:r w:rsidR="00A23E63">
        <w:rPr>
          <w:rFonts w:hint="eastAsia"/>
          <w:b/>
          <w:color w:val="0070C0"/>
          <w:u w:val="single"/>
          <w:lang w:eastAsia="zh-CN"/>
        </w:rPr>
        <w:t xml:space="preserve">Whether </w:t>
      </w:r>
      <w:r w:rsidR="00A23E63" w:rsidRPr="00A23E63">
        <w:rPr>
          <w:b/>
          <w:color w:val="0070C0"/>
          <w:u w:val="single"/>
          <w:lang w:eastAsia="ko-KR"/>
        </w:rPr>
        <w:t>to define additional CSI-RS configuration {D=1 with PRBs ≥ 96} for the CSI-RS based measurement requirement</w:t>
      </w:r>
      <w:r w:rsidR="0095209F" w:rsidRPr="0095209F">
        <w:rPr>
          <w:rFonts w:hint="eastAsia"/>
          <w:b/>
          <w:color w:val="0070C0"/>
          <w:u w:val="single"/>
          <w:lang w:eastAsia="ko-KR"/>
        </w:rPr>
        <w:t>?</w:t>
      </w:r>
    </w:p>
    <w:p w14:paraId="035833B6" w14:textId="1CF64512" w:rsidR="00F6416D" w:rsidRPr="00A23E63" w:rsidRDefault="00766441">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Change w:id="6" w:author="vivo" w:date="2020-05-25T10:18:00Z">
          <w:pPr>
            <w:pStyle w:val="afe"/>
            <w:numPr>
              <w:numId w:val="4"/>
            </w:numPr>
            <w:overflowPunct/>
            <w:autoSpaceDE/>
            <w:autoSpaceDN/>
            <w:adjustRightInd/>
            <w:spacing w:after="120"/>
            <w:ind w:left="720" w:firstLineChars="0" w:hanging="420"/>
            <w:textAlignment w:val="auto"/>
          </w:pPr>
        </w:pPrChange>
      </w:pPr>
      <w:r w:rsidRPr="00F6416D">
        <w:rPr>
          <w:rFonts w:eastAsia="宋体"/>
          <w:color w:val="0070C0"/>
          <w:szCs w:val="24"/>
          <w:lang w:eastAsia="zh-CN"/>
        </w:rPr>
        <w:lastRenderedPageBreak/>
        <w:t xml:space="preserve">Option 1: </w:t>
      </w:r>
      <w:r w:rsidR="00A23E63">
        <w:rPr>
          <w:rFonts w:eastAsia="宋体" w:hint="eastAsia"/>
          <w:color w:val="0070C0"/>
          <w:szCs w:val="24"/>
          <w:lang w:eastAsia="zh-CN"/>
        </w:rPr>
        <w:t xml:space="preserve">Yes </w:t>
      </w:r>
      <w:r w:rsidR="00F6416D">
        <w:rPr>
          <w:rFonts w:eastAsia="宋体" w:hint="eastAsia"/>
          <w:color w:val="0070C0"/>
          <w:szCs w:val="24"/>
          <w:lang w:eastAsia="zh-CN"/>
        </w:rPr>
        <w:t>(</w:t>
      </w:r>
      <w:r w:rsidR="00A23E63">
        <w:rPr>
          <w:rFonts w:eastAsia="宋体" w:hint="eastAsia"/>
          <w:color w:val="0070C0"/>
          <w:szCs w:val="24"/>
          <w:lang w:eastAsia="zh-CN"/>
        </w:rPr>
        <w:t>NTT DOCOMO, ZTE, Nokia</w:t>
      </w:r>
      <w:r w:rsidR="00F6416D">
        <w:rPr>
          <w:rFonts w:eastAsia="宋体" w:hint="eastAsia"/>
          <w:color w:val="0070C0"/>
          <w:szCs w:val="24"/>
          <w:lang w:eastAsia="zh-CN"/>
        </w:rPr>
        <w:t>)</w:t>
      </w:r>
      <w:r w:rsidRPr="00F6416D">
        <w:rPr>
          <w:rFonts w:eastAsia="宋体"/>
          <w:color w:val="0070C0"/>
          <w:szCs w:val="24"/>
          <w:lang w:eastAsia="zh-CN"/>
        </w:rPr>
        <w:t>;</w:t>
      </w:r>
    </w:p>
    <w:p w14:paraId="347482A6" w14:textId="74A94415" w:rsidR="00F6416D" w:rsidRDefault="00766441">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Change w:id="7" w:author="vivo" w:date="2020-05-25T10:18:00Z">
          <w:pPr>
            <w:pStyle w:val="afe"/>
            <w:numPr>
              <w:numId w:val="4"/>
            </w:numPr>
            <w:overflowPunct/>
            <w:autoSpaceDE/>
            <w:autoSpaceDN/>
            <w:adjustRightInd/>
            <w:spacing w:after="120"/>
            <w:ind w:left="720" w:firstLineChars="0" w:hanging="420"/>
            <w:textAlignment w:val="auto"/>
          </w:pPr>
        </w:pPrChange>
      </w:pPr>
      <w:r w:rsidRPr="00F6416D">
        <w:rPr>
          <w:rFonts w:eastAsia="宋体"/>
          <w:color w:val="0070C0"/>
          <w:szCs w:val="24"/>
          <w:lang w:eastAsia="zh-CN"/>
        </w:rPr>
        <w:t xml:space="preserve">Option 2: </w:t>
      </w:r>
      <w:r w:rsidR="00A23E63">
        <w:rPr>
          <w:rFonts w:eastAsia="宋体" w:hint="eastAsia"/>
          <w:color w:val="0070C0"/>
          <w:szCs w:val="24"/>
          <w:lang w:eastAsia="zh-CN"/>
        </w:rPr>
        <w:t>No (CATT</w:t>
      </w:r>
      <w:r w:rsidR="009C0CCA">
        <w:rPr>
          <w:rFonts w:eastAsia="宋体" w:hint="eastAsia"/>
          <w:color w:val="0070C0"/>
          <w:szCs w:val="24"/>
          <w:lang w:eastAsia="zh-CN"/>
        </w:rPr>
        <w:t>, Qualcomm</w:t>
      </w:r>
      <w:r w:rsidR="00F6416D">
        <w:rPr>
          <w:rFonts w:eastAsia="宋体" w:hint="eastAsia"/>
          <w:color w:val="0070C0"/>
          <w:szCs w:val="24"/>
          <w:lang w:eastAsia="zh-CN"/>
        </w:rPr>
        <w:t>)</w:t>
      </w:r>
    </w:p>
    <w:p w14:paraId="584C6E6F" w14:textId="2A943E93" w:rsidR="00B4108D" w:rsidRPr="00805BE8" w:rsidRDefault="00B4108D">
      <w:pPr>
        <w:pStyle w:val="afe"/>
        <w:numPr>
          <w:ilvl w:val="0"/>
          <w:numId w:val="1"/>
        </w:numPr>
        <w:overflowPunct/>
        <w:autoSpaceDE/>
        <w:autoSpaceDN/>
        <w:adjustRightInd/>
        <w:spacing w:after="120"/>
        <w:ind w:firstLineChars="0"/>
        <w:textAlignment w:val="auto"/>
        <w:rPr>
          <w:rFonts w:eastAsia="宋体"/>
          <w:color w:val="0070C0"/>
          <w:szCs w:val="24"/>
          <w:lang w:eastAsia="zh-CN"/>
        </w:rPr>
        <w:pPrChange w:id="8" w:author="vivo" w:date="2020-05-25T10:18:00Z">
          <w:pPr>
            <w:pStyle w:val="afe"/>
            <w:numPr>
              <w:numId w:val="4"/>
            </w:numPr>
            <w:overflowPunct/>
            <w:autoSpaceDE/>
            <w:autoSpaceDN/>
            <w:adjustRightInd/>
            <w:spacing w:after="120"/>
            <w:ind w:left="704" w:firstLineChars="0" w:hanging="420"/>
            <w:textAlignment w:val="auto"/>
          </w:pPr>
        </w:pPrChange>
      </w:pPr>
      <w:r w:rsidRPr="00805BE8">
        <w:rPr>
          <w:rFonts w:eastAsia="宋体"/>
          <w:color w:val="0070C0"/>
          <w:szCs w:val="24"/>
          <w:lang w:eastAsia="zh-CN"/>
        </w:rPr>
        <w:t>Recommended WF</w:t>
      </w:r>
    </w:p>
    <w:p w14:paraId="073588CC" w14:textId="5552584A" w:rsidR="00B4108D" w:rsidRPr="00451B49" w:rsidRDefault="00A23E63">
      <w:pPr>
        <w:pStyle w:val="afe"/>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Change w:id="9" w:author="vivo" w:date="2020-05-25T10:18:00Z">
          <w:pPr>
            <w:pStyle w:val="afe"/>
            <w:numPr>
              <w:ilvl w:val="1"/>
              <w:numId w:val="4"/>
            </w:numPr>
            <w:overflowPunct/>
            <w:autoSpaceDE/>
            <w:autoSpaceDN/>
            <w:adjustRightInd/>
            <w:spacing w:after="120"/>
            <w:ind w:left="1440" w:firstLineChars="0" w:hanging="420"/>
            <w:textAlignment w:val="auto"/>
          </w:pPr>
        </w:pPrChange>
      </w:pPr>
      <w:r>
        <w:rPr>
          <w:rFonts w:eastAsia="宋体" w:hint="eastAsia"/>
          <w:color w:val="0070C0"/>
          <w:szCs w:val="24"/>
          <w:highlight w:val="yellow"/>
          <w:lang w:eastAsia="zh-CN"/>
        </w:rPr>
        <w:t>Need more discussion</w:t>
      </w: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04D4781A" w14:textId="273B77A7" w:rsidR="00451B49" w:rsidRPr="00451B49" w:rsidRDefault="00451B49" w:rsidP="00451B49">
      <w:pPr>
        <w:rPr>
          <w:b/>
          <w:color w:val="0070C0"/>
          <w:u w:val="single"/>
          <w:lang w:eastAsia="zh-CN"/>
        </w:rPr>
      </w:pPr>
      <w:r w:rsidRPr="00805BE8">
        <w:rPr>
          <w:b/>
          <w:color w:val="0070C0"/>
          <w:u w:val="single"/>
          <w:lang w:eastAsia="ko-KR"/>
        </w:rPr>
        <w:t xml:space="preserve">Issue </w:t>
      </w:r>
      <w:r>
        <w:rPr>
          <w:rFonts w:hint="eastAsia"/>
          <w:b/>
          <w:color w:val="0070C0"/>
          <w:u w:val="single"/>
          <w:lang w:eastAsia="zh-CN"/>
        </w:rPr>
        <w:t>2.2.</w:t>
      </w:r>
      <w:r w:rsidRPr="00805BE8">
        <w:rPr>
          <w:b/>
          <w:color w:val="0070C0"/>
          <w:u w:val="single"/>
          <w:lang w:eastAsia="ko-KR"/>
        </w:rPr>
        <w:t xml:space="preserve">1-1: </w:t>
      </w:r>
      <w:r w:rsidR="00F804A2">
        <w:rPr>
          <w:rFonts w:hint="eastAsia"/>
          <w:b/>
          <w:color w:val="0070C0"/>
          <w:u w:val="single"/>
          <w:lang w:eastAsia="zh-CN"/>
        </w:rPr>
        <w:t xml:space="preserve">Whether </w:t>
      </w:r>
      <w:r w:rsidR="00F804A2" w:rsidRPr="00A23E63">
        <w:rPr>
          <w:b/>
          <w:color w:val="0070C0"/>
          <w:u w:val="single"/>
          <w:lang w:eastAsia="ko-KR"/>
        </w:rPr>
        <w:t>to define additional CSI-RS configuration {D=1 with PRBs ≥ 96} for the CSI-RS based measurement requirement</w:t>
      </w:r>
      <w:r w:rsidR="00F804A2" w:rsidRPr="0095209F">
        <w:rPr>
          <w:rFonts w:hint="eastAsia"/>
          <w:b/>
          <w:color w:val="0070C0"/>
          <w:u w:val="single"/>
          <w:lang w:eastAsia="ko-KR"/>
        </w:rPr>
        <w:t>?</w:t>
      </w:r>
    </w:p>
    <w:tbl>
      <w:tblPr>
        <w:tblStyle w:val="afd"/>
        <w:tblW w:w="0" w:type="auto"/>
        <w:tblLook w:val="04A0" w:firstRow="1" w:lastRow="0" w:firstColumn="1" w:lastColumn="0" w:noHBand="0" w:noVBand="1"/>
      </w:tblPr>
      <w:tblGrid>
        <w:gridCol w:w="1236"/>
        <w:gridCol w:w="8395"/>
      </w:tblGrid>
      <w:tr w:rsidR="003418CB" w14:paraId="78E9E803" w14:textId="77777777" w:rsidTr="00B62E21">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0E478D" w14:paraId="53949EDA" w14:textId="77777777" w:rsidTr="00B62E21">
        <w:tc>
          <w:tcPr>
            <w:tcW w:w="1236" w:type="dxa"/>
          </w:tcPr>
          <w:p w14:paraId="4476FA6A" w14:textId="72EE636C" w:rsidR="000E478D" w:rsidRPr="00805BE8" w:rsidRDefault="000E478D" w:rsidP="000E478D">
            <w:pPr>
              <w:spacing w:after="120"/>
              <w:rPr>
                <w:rFonts w:eastAsiaTheme="minorEastAsia"/>
                <w:b/>
                <w:bCs/>
                <w:color w:val="0070C0"/>
                <w:lang w:val="en-US" w:eastAsia="zh-CN"/>
              </w:rPr>
            </w:pPr>
            <w:ins w:id="10" w:author="Huawei" w:date="2020-05-25T09:33:00Z">
              <w:r>
                <w:rPr>
                  <w:rFonts w:eastAsiaTheme="minorEastAsia" w:hint="eastAsia"/>
                  <w:b/>
                  <w:bCs/>
                  <w:color w:val="0070C0"/>
                  <w:lang w:val="en-US" w:eastAsia="zh-CN"/>
                </w:rPr>
                <w:t>H</w:t>
              </w:r>
              <w:r>
                <w:rPr>
                  <w:rFonts w:eastAsiaTheme="minorEastAsia"/>
                  <w:b/>
                  <w:bCs/>
                  <w:color w:val="0070C0"/>
                  <w:lang w:val="en-US" w:eastAsia="zh-CN"/>
                </w:rPr>
                <w:t xml:space="preserve">uawei, </w:t>
              </w:r>
              <w:proofErr w:type="spellStart"/>
              <w:r>
                <w:rPr>
                  <w:rFonts w:eastAsiaTheme="minorEastAsia"/>
                  <w:b/>
                  <w:bCs/>
                  <w:color w:val="0070C0"/>
                  <w:lang w:val="en-US" w:eastAsia="zh-CN"/>
                </w:rPr>
                <w:t>HiSilicon</w:t>
              </w:r>
            </w:ins>
            <w:proofErr w:type="spellEnd"/>
          </w:p>
        </w:tc>
        <w:tc>
          <w:tcPr>
            <w:tcW w:w="8395" w:type="dxa"/>
          </w:tcPr>
          <w:p w14:paraId="3E692C95" w14:textId="77777777" w:rsidR="000E478D" w:rsidRDefault="000E478D" w:rsidP="000E478D">
            <w:pPr>
              <w:spacing w:after="120"/>
              <w:rPr>
                <w:ins w:id="11" w:author="Huawei" w:date="2020-05-25T09:33:00Z"/>
                <w:rFonts w:eastAsiaTheme="minorEastAsia"/>
                <w:b/>
                <w:bCs/>
                <w:color w:val="0070C0"/>
                <w:lang w:val="en-US" w:eastAsia="zh-CN"/>
              </w:rPr>
            </w:pPr>
            <w:ins w:id="12" w:author="Huawei" w:date="2020-05-25T09:33:00Z">
              <w:r>
                <w:rPr>
                  <w:rFonts w:eastAsiaTheme="minorEastAsia"/>
                  <w:b/>
                  <w:bCs/>
                  <w:color w:val="0070C0"/>
                  <w:lang w:val="en-US" w:eastAsia="zh-CN"/>
                </w:rPr>
                <w:t xml:space="preserve">Support </w:t>
              </w:r>
              <w:r>
                <w:rPr>
                  <w:rFonts w:eastAsiaTheme="minorEastAsia" w:hint="eastAsia"/>
                  <w:b/>
                  <w:bCs/>
                  <w:color w:val="0070C0"/>
                  <w:lang w:val="en-US" w:eastAsia="zh-CN"/>
                </w:rPr>
                <w:t>O</w:t>
              </w:r>
              <w:r>
                <w:rPr>
                  <w:rFonts w:eastAsiaTheme="minorEastAsia"/>
                  <w:b/>
                  <w:bCs/>
                  <w:color w:val="0070C0"/>
                  <w:lang w:val="en-US" w:eastAsia="zh-CN"/>
                </w:rPr>
                <w:t>ption 2.</w:t>
              </w:r>
            </w:ins>
          </w:p>
          <w:p w14:paraId="23717B51" w14:textId="63E01DD4" w:rsidR="000E478D" w:rsidRDefault="000E478D" w:rsidP="000E478D">
            <w:pPr>
              <w:spacing w:after="120"/>
              <w:rPr>
                <w:rFonts w:eastAsiaTheme="minorEastAsia"/>
                <w:b/>
                <w:bCs/>
                <w:color w:val="0070C0"/>
                <w:lang w:val="en-US" w:eastAsia="zh-CN"/>
              </w:rPr>
            </w:pPr>
            <w:ins w:id="13" w:author="Huawei" w:date="2020-05-25T09:33:00Z">
              <w:r w:rsidRPr="00A27B5F">
                <w:rPr>
                  <w:rFonts w:eastAsiaTheme="minorEastAsia"/>
                  <w:lang w:val="en-US" w:eastAsia="zh-CN"/>
                </w:rPr>
                <w:t xml:space="preserve">The CSI-RS </w:t>
              </w:r>
              <w:r>
                <w:rPr>
                  <w:rFonts w:eastAsiaTheme="minorEastAsia"/>
                  <w:lang w:val="en-US" w:eastAsia="zh-CN"/>
                </w:rPr>
                <w:t xml:space="preserve">measurement </w:t>
              </w:r>
              <w:r w:rsidRPr="00A27B5F">
                <w:rPr>
                  <w:rFonts w:eastAsiaTheme="minorEastAsia"/>
                  <w:lang w:val="en-US" w:eastAsia="zh-CN"/>
                </w:rPr>
                <w:t>performance degradation due to sparser CSI-RS resource cannot be compensated by using larger measurement bandwidth, especially for large SCS cases.</w:t>
              </w:r>
              <w:r>
                <w:rPr>
                  <w:rFonts w:eastAsiaTheme="minorEastAsia"/>
                  <w:lang w:val="en-US" w:eastAsia="zh-CN"/>
                </w:rPr>
                <w:t xml:space="preserve"> We suggest not to </w:t>
              </w:r>
              <w:r w:rsidRPr="00A27B5F">
                <w:rPr>
                  <w:rFonts w:eastAsiaTheme="minorEastAsia"/>
                  <w:lang w:val="en-US" w:eastAsia="zh-CN"/>
                </w:rPr>
                <w:t>introduce CSI-RS configuration with</w:t>
              </w:r>
              <w:r>
                <w:rPr>
                  <w:rFonts w:eastAsiaTheme="minorEastAsia"/>
                  <w:lang w:val="en-US" w:eastAsia="zh-CN"/>
                </w:rPr>
                <w:t xml:space="preserve"> D</w:t>
              </w:r>
              <w:r>
                <w:rPr>
                  <w:rFonts w:eastAsiaTheme="minorEastAsia" w:hint="eastAsia"/>
                  <w:lang w:val="en-US" w:eastAsia="zh-CN"/>
                </w:rPr>
                <w:t>=</w:t>
              </w:r>
              <w:r>
                <w:rPr>
                  <w:rFonts w:eastAsiaTheme="minorEastAsia"/>
                  <w:lang w:val="en-US" w:eastAsia="zh-CN"/>
                </w:rPr>
                <w:t>1.</w:t>
              </w:r>
            </w:ins>
          </w:p>
        </w:tc>
      </w:tr>
      <w:tr w:rsidR="00A2413F" w14:paraId="4FAE5810" w14:textId="77777777" w:rsidTr="00B62E21">
        <w:trPr>
          <w:ins w:id="14" w:author="vivo" w:date="2020-05-25T10:09:00Z"/>
        </w:trPr>
        <w:tc>
          <w:tcPr>
            <w:tcW w:w="1236" w:type="dxa"/>
          </w:tcPr>
          <w:p w14:paraId="7978170C" w14:textId="2BE388EA" w:rsidR="00A2413F" w:rsidRPr="00A2413F" w:rsidRDefault="00A2413F" w:rsidP="00A2413F">
            <w:pPr>
              <w:keepLines/>
              <w:tabs>
                <w:tab w:val="left" w:pos="794"/>
                <w:tab w:val="left" w:pos="1191"/>
                <w:tab w:val="left" w:pos="1588"/>
                <w:tab w:val="left" w:pos="1985"/>
              </w:tabs>
              <w:overflowPunct/>
              <w:autoSpaceDE/>
              <w:autoSpaceDN/>
              <w:adjustRightInd/>
              <w:spacing w:before="120" w:after="120"/>
              <w:jc w:val="center"/>
              <w:textAlignment w:val="auto"/>
              <w:rPr>
                <w:ins w:id="15" w:author="vivo" w:date="2020-05-25T10:09:00Z"/>
                <w:rFonts w:eastAsiaTheme="minorEastAsia"/>
                <w:bCs/>
                <w:color w:val="0070C0"/>
                <w:lang w:eastAsia="zh-CN"/>
                <w:rPrChange w:id="16" w:author="vivo" w:date="2020-05-25T10:10:00Z">
                  <w:rPr>
                    <w:ins w:id="17" w:author="vivo" w:date="2020-05-25T10:09:00Z"/>
                    <w:rFonts w:eastAsiaTheme="minorEastAsia"/>
                    <w:b/>
                    <w:bCs/>
                    <w:color w:val="0070C0"/>
                    <w:sz w:val="24"/>
                    <w:lang w:val="en-US" w:eastAsia="zh-CN"/>
                  </w:rPr>
                </w:rPrChange>
              </w:rPr>
            </w:pPr>
            <w:ins w:id="18" w:author="vivo" w:date="2020-05-25T10:10:00Z">
              <w:r w:rsidRPr="00A2413F">
                <w:rPr>
                  <w:rFonts w:eastAsiaTheme="minorEastAsia"/>
                  <w:bCs/>
                  <w:color w:val="0070C0"/>
                  <w:lang w:val="en-US" w:eastAsia="zh-CN"/>
                  <w:rPrChange w:id="19" w:author="vivo" w:date="2020-05-25T10:10:00Z">
                    <w:rPr>
                      <w:rFonts w:eastAsiaTheme="minorEastAsia"/>
                      <w:b/>
                      <w:bCs/>
                      <w:color w:val="0070C0"/>
                      <w:lang w:val="en-US" w:eastAsia="zh-CN"/>
                    </w:rPr>
                  </w:rPrChange>
                </w:rPr>
                <w:t>vivo</w:t>
              </w:r>
            </w:ins>
          </w:p>
        </w:tc>
        <w:tc>
          <w:tcPr>
            <w:tcW w:w="8395" w:type="dxa"/>
          </w:tcPr>
          <w:p w14:paraId="530855EB" w14:textId="77777777" w:rsidR="00A2413F" w:rsidRPr="00A2413F" w:rsidRDefault="00A2413F" w:rsidP="00A2413F">
            <w:pPr>
              <w:keepLines/>
              <w:tabs>
                <w:tab w:val="left" w:pos="794"/>
                <w:tab w:val="left" w:pos="1191"/>
                <w:tab w:val="left" w:pos="1588"/>
                <w:tab w:val="left" w:pos="1985"/>
              </w:tabs>
              <w:overflowPunct/>
              <w:autoSpaceDE/>
              <w:autoSpaceDN/>
              <w:adjustRightInd/>
              <w:spacing w:before="120" w:after="120"/>
              <w:jc w:val="center"/>
              <w:textAlignment w:val="auto"/>
              <w:rPr>
                <w:ins w:id="20" w:author="vivo" w:date="2020-05-25T10:10:00Z"/>
                <w:rFonts w:eastAsiaTheme="minorEastAsia"/>
                <w:bCs/>
                <w:color w:val="0070C0"/>
                <w:lang w:val="en-US" w:eastAsia="zh-CN"/>
                <w:rPrChange w:id="21" w:author="vivo" w:date="2020-05-25T10:10:00Z">
                  <w:rPr>
                    <w:ins w:id="22" w:author="vivo" w:date="2020-05-25T10:10:00Z"/>
                    <w:rFonts w:eastAsiaTheme="minorEastAsia"/>
                    <w:b/>
                    <w:bCs/>
                    <w:color w:val="0070C0"/>
                    <w:sz w:val="24"/>
                    <w:lang w:val="en-US" w:eastAsia="zh-CN"/>
                  </w:rPr>
                </w:rPrChange>
              </w:rPr>
            </w:pPr>
            <w:ins w:id="23" w:author="vivo" w:date="2020-05-25T10:10:00Z">
              <w:r w:rsidRPr="00A2413F">
                <w:rPr>
                  <w:rFonts w:eastAsiaTheme="minorEastAsia"/>
                  <w:bCs/>
                  <w:color w:val="0070C0"/>
                  <w:lang w:val="en-US" w:eastAsia="zh-CN"/>
                  <w:rPrChange w:id="24" w:author="vivo" w:date="2020-05-25T10:10:00Z">
                    <w:rPr>
                      <w:rFonts w:eastAsiaTheme="minorEastAsia"/>
                      <w:b/>
                      <w:bCs/>
                      <w:color w:val="0070C0"/>
                      <w:lang w:val="en-US" w:eastAsia="zh-CN"/>
                    </w:rPr>
                  </w:rPrChange>
                </w:rPr>
                <w:t>Prefer option 2. The UE behavior is simple and we see no need for D = 1.</w:t>
              </w:r>
            </w:ins>
          </w:p>
          <w:p w14:paraId="0F191103" w14:textId="01D4FB35" w:rsidR="00A2413F" w:rsidRPr="00A2413F" w:rsidRDefault="00A2413F" w:rsidP="00A2413F">
            <w:pPr>
              <w:overflowPunct/>
              <w:autoSpaceDE/>
              <w:autoSpaceDN/>
              <w:adjustRightInd/>
              <w:spacing w:after="120"/>
              <w:textAlignment w:val="auto"/>
              <w:rPr>
                <w:ins w:id="25" w:author="vivo" w:date="2020-05-25T10:09:00Z"/>
                <w:rFonts w:eastAsiaTheme="minorEastAsia"/>
                <w:bCs/>
                <w:color w:val="0070C0"/>
                <w:lang w:val="en-US" w:eastAsia="zh-CN"/>
                <w:rPrChange w:id="26" w:author="vivo" w:date="2020-05-25T10:10:00Z">
                  <w:rPr>
                    <w:ins w:id="27" w:author="vivo" w:date="2020-05-25T10:09:00Z"/>
                    <w:rFonts w:eastAsiaTheme="minorEastAsia"/>
                    <w:b/>
                    <w:bCs/>
                    <w:color w:val="0070C0"/>
                    <w:lang w:val="en-US" w:eastAsia="zh-CN"/>
                  </w:rPr>
                </w:rPrChange>
              </w:rPr>
            </w:pPr>
            <w:ins w:id="28" w:author="vivo" w:date="2020-05-25T10:10:00Z">
              <w:r w:rsidRPr="00A2413F">
                <w:rPr>
                  <w:rFonts w:eastAsiaTheme="minorEastAsia"/>
                  <w:bCs/>
                  <w:color w:val="0070C0"/>
                  <w:lang w:val="en-US" w:eastAsia="zh-CN"/>
                  <w:rPrChange w:id="29" w:author="vivo" w:date="2020-05-25T10:10:00Z">
                    <w:rPr>
                      <w:rFonts w:eastAsiaTheme="minorEastAsia"/>
                      <w:b/>
                      <w:bCs/>
                      <w:color w:val="0070C0"/>
                      <w:lang w:val="en-US" w:eastAsia="zh-CN"/>
                    </w:rPr>
                  </w:rPrChange>
                </w:rPr>
                <w:t>But if some companies insist, we are fine to compromise. However, the same accuracy requirement is specified for D=3 and D=1.</w:t>
              </w:r>
            </w:ins>
          </w:p>
        </w:tc>
      </w:tr>
      <w:tr w:rsidR="00132FDD" w14:paraId="4545C00D" w14:textId="77777777" w:rsidTr="00B62E21">
        <w:trPr>
          <w:ins w:id="30" w:author="CATT" w:date="2020-05-25T11:00:00Z"/>
        </w:trPr>
        <w:tc>
          <w:tcPr>
            <w:tcW w:w="1236" w:type="dxa"/>
          </w:tcPr>
          <w:p w14:paraId="48C037EF" w14:textId="1FE58C6A" w:rsidR="00132FDD" w:rsidRPr="00132FDD" w:rsidRDefault="00132FDD" w:rsidP="00A2413F">
            <w:pPr>
              <w:keepLines/>
              <w:tabs>
                <w:tab w:val="left" w:pos="794"/>
                <w:tab w:val="left" w:pos="1191"/>
                <w:tab w:val="left" w:pos="1588"/>
                <w:tab w:val="left" w:pos="1985"/>
              </w:tabs>
              <w:spacing w:before="120" w:after="120"/>
              <w:jc w:val="center"/>
              <w:rPr>
                <w:ins w:id="31" w:author="CATT" w:date="2020-05-25T11:00:00Z"/>
                <w:rFonts w:eastAsiaTheme="minorEastAsia"/>
                <w:bCs/>
                <w:color w:val="0070C0"/>
                <w:lang w:val="en-US" w:eastAsia="zh-CN"/>
              </w:rPr>
            </w:pPr>
            <w:ins w:id="32" w:author="CATT" w:date="2020-05-25T11:00:00Z">
              <w:r>
                <w:rPr>
                  <w:rFonts w:eastAsiaTheme="minorEastAsia" w:hint="eastAsia"/>
                  <w:bCs/>
                  <w:color w:val="0070C0"/>
                  <w:lang w:val="en-US" w:eastAsia="zh-CN"/>
                </w:rPr>
                <w:t>CATT</w:t>
              </w:r>
            </w:ins>
          </w:p>
        </w:tc>
        <w:tc>
          <w:tcPr>
            <w:tcW w:w="8395" w:type="dxa"/>
          </w:tcPr>
          <w:p w14:paraId="112EA392" w14:textId="4448823E" w:rsidR="00132FDD" w:rsidRPr="00132FDD" w:rsidRDefault="00132FDD">
            <w:pPr>
              <w:keepLines/>
              <w:tabs>
                <w:tab w:val="left" w:pos="794"/>
                <w:tab w:val="left" w:pos="1191"/>
                <w:tab w:val="left" w:pos="1588"/>
                <w:tab w:val="left" w:pos="1985"/>
              </w:tabs>
              <w:spacing w:before="120" w:after="120"/>
              <w:rPr>
                <w:ins w:id="33" w:author="CATT" w:date="2020-05-25T11:00:00Z"/>
                <w:rFonts w:eastAsiaTheme="minorEastAsia"/>
                <w:b/>
                <w:bCs/>
                <w:color w:val="0070C0"/>
                <w:sz w:val="24"/>
                <w:lang w:val="en-US" w:eastAsia="zh-CN"/>
              </w:rPr>
              <w:pPrChange w:id="34" w:author="Unknown" w:date="2020-05-25T11:00:00Z">
                <w:pPr>
                  <w:keepLines/>
                  <w:tabs>
                    <w:tab w:val="left" w:pos="794"/>
                    <w:tab w:val="left" w:pos="1191"/>
                    <w:tab w:val="left" w:pos="1588"/>
                    <w:tab w:val="left" w:pos="1985"/>
                  </w:tabs>
                  <w:overflowPunct/>
                  <w:autoSpaceDE/>
                  <w:autoSpaceDN/>
                  <w:adjustRightInd/>
                  <w:spacing w:before="120" w:after="120"/>
                  <w:jc w:val="center"/>
                  <w:textAlignment w:val="auto"/>
                </w:pPr>
              </w:pPrChange>
            </w:pPr>
            <w:ins w:id="35" w:author="CATT" w:date="2020-05-25T11:00:00Z">
              <w:r>
                <w:rPr>
                  <w:rFonts w:eastAsiaTheme="minorEastAsia" w:hint="eastAsia"/>
                  <w:bCs/>
                  <w:color w:val="0070C0"/>
                  <w:lang w:val="en-US" w:eastAsia="zh-CN"/>
                </w:rPr>
                <w:t>Support option 2.</w:t>
              </w:r>
            </w:ins>
          </w:p>
        </w:tc>
      </w:tr>
      <w:tr w:rsidR="008042AF" w14:paraId="657CC0BC" w14:textId="77777777" w:rsidTr="00B62E21">
        <w:trPr>
          <w:ins w:id="36" w:author="Ato-MediaTek" w:date="2020-05-25T13:15:00Z"/>
        </w:trPr>
        <w:tc>
          <w:tcPr>
            <w:tcW w:w="1236" w:type="dxa"/>
          </w:tcPr>
          <w:p w14:paraId="3025E84B" w14:textId="2A12A792" w:rsidR="008042AF" w:rsidRDefault="008042AF" w:rsidP="008042AF">
            <w:pPr>
              <w:keepLines/>
              <w:tabs>
                <w:tab w:val="left" w:pos="794"/>
                <w:tab w:val="left" w:pos="1191"/>
                <w:tab w:val="left" w:pos="1588"/>
                <w:tab w:val="left" w:pos="1985"/>
              </w:tabs>
              <w:spacing w:before="120" w:after="120"/>
              <w:jc w:val="center"/>
              <w:rPr>
                <w:ins w:id="37" w:author="Ato-MediaTek" w:date="2020-05-25T13:15:00Z"/>
                <w:rFonts w:eastAsiaTheme="minorEastAsia"/>
                <w:bCs/>
                <w:color w:val="0070C0"/>
                <w:lang w:val="en-US" w:eastAsia="zh-CN"/>
              </w:rPr>
            </w:pPr>
            <w:ins w:id="38" w:author="Ato-MediaTek" w:date="2020-05-25T13:15:00Z">
              <w:r>
                <w:rPr>
                  <w:rFonts w:eastAsiaTheme="minorEastAsia"/>
                  <w:b/>
                  <w:bCs/>
                  <w:color w:val="0070C0"/>
                  <w:lang w:val="en-US" w:eastAsia="zh-CN"/>
                </w:rPr>
                <w:t>MTK</w:t>
              </w:r>
            </w:ins>
          </w:p>
        </w:tc>
        <w:tc>
          <w:tcPr>
            <w:tcW w:w="8395" w:type="dxa"/>
          </w:tcPr>
          <w:p w14:paraId="28B35FBC" w14:textId="77777777" w:rsidR="008042AF" w:rsidRPr="00F91C2D" w:rsidRDefault="008042AF" w:rsidP="008042AF">
            <w:pPr>
              <w:spacing w:after="120"/>
              <w:rPr>
                <w:ins w:id="39" w:author="Ato-MediaTek" w:date="2020-05-25T13:15:00Z"/>
                <w:rFonts w:eastAsiaTheme="minorEastAsia"/>
                <w:lang w:val="en-US" w:eastAsia="zh-CN"/>
              </w:rPr>
            </w:pPr>
            <w:ins w:id="40" w:author="Ato-MediaTek" w:date="2020-05-25T13:15:00Z">
              <w:r w:rsidRPr="00F91C2D">
                <w:rPr>
                  <w:rFonts w:eastAsiaTheme="minorEastAsia"/>
                  <w:lang w:val="en-US" w:eastAsia="zh-CN"/>
                </w:rPr>
                <w:t>Support Option 2.</w:t>
              </w:r>
            </w:ins>
          </w:p>
          <w:p w14:paraId="394D4C81" w14:textId="046C8505" w:rsidR="008042AF" w:rsidRDefault="008042AF" w:rsidP="008042AF">
            <w:pPr>
              <w:keepLines/>
              <w:tabs>
                <w:tab w:val="left" w:pos="794"/>
                <w:tab w:val="left" w:pos="1191"/>
                <w:tab w:val="left" w:pos="1588"/>
                <w:tab w:val="left" w:pos="1985"/>
              </w:tabs>
              <w:spacing w:before="120" w:after="120"/>
              <w:rPr>
                <w:ins w:id="41" w:author="Ato-MediaTek" w:date="2020-05-25T13:15:00Z"/>
                <w:rFonts w:eastAsiaTheme="minorEastAsia"/>
                <w:bCs/>
                <w:color w:val="0070C0"/>
                <w:lang w:val="en-US" w:eastAsia="zh-CN"/>
              </w:rPr>
            </w:pPr>
            <w:ins w:id="42" w:author="Ato-MediaTek" w:date="2020-05-25T13:15:00Z">
              <w:r w:rsidRPr="00F91C2D">
                <w:rPr>
                  <w:rFonts w:eastAsiaTheme="minorEastAsia"/>
                  <w:lang w:val="en-US" w:eastAsia="zh-CN"/>
                </w:rPr>
                <w:t>Agreed with Huawei’s comment</w:t>
              </w:r>
              <w:r w:rsidRPr="008C2181">
                <w:rPr>
                  <w:rFonts w:eastAsiaTheme="minorEastAsia"/>
                  <w:lang w:val="en-US" w:eastAsia="zh-CN"/>
                </w:rPr>
                <w:t xml:space="preserve">. </w:t>
              </w:r>
              <w:r>
                <w:rPr>
                  <w:rFonts w:eastAsiaTheme="minorEastAsia"/>
                  <w:lang w:val="en-US" w:eastAsia="zh-CN"/>
                </w:rPr>
                <w:t xml:space="preserve">The performance difference between </w:t>
              </w:r>
              <w:r w:rsidRPr="00F91C2D">
                <w:rPr>
                  <w:rFonts w:eastAsiaTheme="minorEastAsia"/>
                  <w:lang w:val="en-US" w:eastAsia="zh-CN"/>
                </w:rPr>
                <w:t>{D=</w:t>
              </w:r>
              <w:r>
                <w:rPr>
                  <w:rFonts w:eastAsiaTheme="minorEastAsia"/>
                  <w:lang w:val="en-US" w:eastAsia="zh-CN"/>
                </w:rPr>
                <w:t>3</w:t>
              </w:r>
              <w:r w:rsidRPr="00F91C2D">
                <w:rPr>
                  <w:rFonts w:eastAsiaTheme="minorEastAsia" w:hint="eastAsia"/>
                  <w:lang w:val="en-US" w:eastAsia="zh-CN"/>
                </w:rPr>
                <w:t xml:space="preserve"> with PRBs </w:t>
              </w:r>
              <w:r w:rsidRPr="00F91C2D">
                <w:rPr>
                  <w:rFonts w:eastAsiaTheme="minorEastAsia" w:hint="eastAsia"/>
                  <w:lang w:val="en-US" w:eastAsia="zh-CN"/>
                </w:rPr>
                <w:t>≥</w:t>
              </w:r>
              <w:r w:rsidRPr="00F91C2D">
                <w:rPr>
                  <w:rFonts w:eastAsiaTheme="minorEastAsia" w:hint="eastAsia"/>
                  <w:lang w:val="en-US" w:eastAsia="zh-CN"/>
                </w:rPr>
                <w:t xml:space="preserve"> </w:t>
              </w:r>
              <w:r>
                <w:rPr>
                  <w:rFonts w:eastAsiaTheme="minorEastAsia"/>
                  <w:lang w:val="en-US" w:eastAsia="zh-CN"/>
                </w:rPr>
                <w:t>48</w:t>
              </w:r>
              <w:r w:rsidRPr="00F91C2D">
                <w:rPr>
                  <w:rFonts w:eastAsiaTheme="minorEastAsia"/>
                  <w:lang w:val="en-US" w:eastAsia="zh-CN"/>
                </w:rPr>
                <w:t xml:space="preserve">} and {D=1 with PRBs </w:t>
              </w:r>
              <w:r w:rsidRPr="00F91C2D">
                <w:rPr>
                  <w:rFonts w:eastAsiaTheme="minorEastAsia" w:hint="eastAsia"/>
                  <w:lang w:val="en-US" w:eastAsia="zh-CN"/>
                </w:rPr>
                <w:t>≥</w:t>
              </w:r>
              <w:r w:rsidRPr="00F91C2D">
                <w:rPr>
                  <w:rFonts w:eastAsiaTheme="minorEastAsia"/>
                  <w:lang w:val="en-US" w:eastAsia="zh-CN"/>
                </w:rPr>
                <w:t xml:space="preserve"> 96}</w:t>
              </w:r>
              <w:r>
                <w:rPr>
                  <w:rFonts w:eastAsiaTheme="minorEastAsia"/>
                  <w:lang w:val="en-US" w:eastAsia="zh-CN"/>
                </w:rPr>
                <w:t xml:space="preserve"> is not significantly different. Furthermore, wideband measurement demands high UE complexity due to larger FFT size. Whether to apply wideband measurement should be left to UE implementation, rather than mandating it here.</w:t>
              </w:r>
            </w:ins>
          </w:p>
        </w:tc>
      </w:tr>
      <w:tr w:rsidR="00782AA4" w14:paraId="7143C41D" w14:textId="77777777" w:rsidTr="00B62E21">
        <w:trPr>
          <w:ins w:id="43" w:author="NSB" w:date="2020-05-25T16:25:00Z"/>
        </w:trPr>
        <w:tc>
          <w:tcPr>
            <w:tcW w:w="1236" w:type="dxa"/>
          </w:tcPr>
          <w:p w14:paraId="473BD7B6" w14:textId="3C05D71F" w:rsidR="00782AA4" w:rsidRDefault="00782AA4" w:rsidP="00782AA4">
            <w:pPr>
              <w:keepLines/>
              <w:tabs>
                <w:tab w:val="left" w:pos="794"/>
                <w:tab w:val="left" w:pos="1191"/>
                <w:tab w:val="left" w:pos="1588"/>
                <w:tab w:val="left" w:pos="1985"/>
              </w:tabs>
              <w:spacing w:before="120" w:after="120"/>
              <w:jc w:val="center"/>
              <w:rPr>
                <w:ins w:id="44" w:author="NSB" w:date="2020-05-25T16:25:00Z"/>
                <w:rFonts w:eastAsiaTheme="minorEastAsia"/>
                <w:b/>
                <w:bCs/>
                <w:color w:val="0070C0"/>
                <w:lang w:val="en-US" w:eastAsia="zh-CN"/>
              </w:rPr>
            </w:pPr>
            <w:ins w:id="45" w:author="NSB" w:date="2020-05-25T16:25:00Z">
              <w:r w:rsidRPr="001904CF">
                <w:rPr>
                  <w:rFonts w:eastAsiaTheme="minorEastAsia"/>
                  <w:bCs/>
                  <w:color w:val="0070C0"/>
                  <w:lang w:val="en-US" w:eastAsia="zh-CN"/>
                </w:rPr>
                <w:t>Nokia, Nokia Shanghai Bell</w:t>
              </w:r>
            </w:ins>
          </w:p>
        </w:tc>
        <w:tc>
          <w:tcPr>
            <w:tcW w:w="8395" w:type="dxa"/>
          </w:tcPr>
          <w:p w14:paraId="471AA21E" w14:textId="77777777" w:rsidR="00782AA4" w:rsidRPr="001904CF" w:rsidRDefault="00782AA4" w:rsidP="00782AA4">
            <w:pPr>
              <w:spacing w:after="120"/>
              <w:rPr>
                <w:ins w:id="46" w:author="NSB" w:date="2020-05-25T16:25:00Z"/>
                <w:rFonts w:eastAsiaTheme="minorEastAsia"/>
                <w:bCs/>
                <w:color w:val="0070C0"/>
                <w:lang w:val="en-US" w:eastAsia="zh-CN"/>
              </w:rPr>
            </w:pPr>
            <w:ins w:id="47" w:author="NSB" w:date="2020-05-25T16:25:00Z">
              <w:r w:rsidRPr="001904CF">
                <w:rPr>
                  <w:rFonts w:eastAsiaTheme="minorEastAsia"/>
                  <w:bCs/>
                  <w:color w:val="0070C0"/>
                  <w:lang w:val="en-US" w:eastAsia="zh-CN"/>
                </w:rPr>
                <w:t>We support Option1.</w:t>
              </w:r>
            </w:ins>
          </w:p>
          <w:p w14:paraId="1E6A13CE" w14:textId="77777777" w:rsidR="00782AA4" w:rsidRDefault="00782AA4" w:rsidP="00782AA4">
            <w:pPr>
              <w:spacing w:after="120"/>
              <w:rPr>
                <w:ins w:id="48" w:author="NSB" w:date="2020-05-25T16:26:00Z"/>
                <w:rFonts w:eastAsiaTheme="minorEastAsia"/>
                <w:b/>
                <w:bCs/>
                <w:color w:val="0070C0"/>
                <w:lang w:val="en-US" w:eastAsia="zh-CN"/>
              </w:rPr>
            </w:pPr>
            <w:ins w:id="49" w:author="NSB" w:date="2020-05-25T16:25:00Z">
              <w:r w:rsidRPr="001904CF">
                <w:rPr>
                  <w:rFonts w:eastAsiaTheme="minorEastAsia"/>
                  <w:bCs/>
                  <w:color w:val="0070C0"/>
                  <w:lang w:val="en-US" w:eastAsia="zh-CN"/>
                </w:rPr>
                <w:t>Density = 3 is not always configured due to signaling overhead. The requirement should take into account the</w:t>
              </w:r>
              <w:r>
                <w:rPr>
                  <w:rFonts w:eastAsiaTheme="minorEastAsia"/>
                  <w:bCs/>
                  <w:color w:val="0070C0"/>
                  <w:lang w:val="en-US" w:eastAsia="zh-CN"/>
                </w:rPr>
                <w:t xml:space="preserve"> other potential</w:t>
              </w:r>
              <w:r w:rsidRPr="001904CF">
                <w:rPr>
                  <w:rFonts w:eastAsiaTheme="minorEastAsia"/>
                  <w:bCs/>
                  <w:color w:val="0070C0"/>
                  <w:lang w:val="en-US" w:eastAsia="zh-CN"/>
                </w:rPr>
                <w:t xml:space="preserve"> </w:t>
              </w:r>
              <w:r>
                <w:rPr>
                  <w:rFonts w:eastAsiaTheme="minorEastAsia"/>
                  <w:bCs/>
                  <w:color w:val="0070C0"/>
                  <w:lang w:val="en-US" w:eastAsia="zh-CN"/>
                </w:rPr>
                <w:t>configuration of</w:t>
              </w:r>
              <w:r w:rsidRPr="001904CF">
                <w:rPr>
                  <w:rFonts w:eastAsiaTheme="minorEastAsia"/>
                  <w:bCs/>
                  <w:color w:val="0070C0"/>
                  <w:lang w:val="en-US" w:eastAsia="zh-CN"/>
                </w:rPr>
                <w:t xml:space="preserve"> density = 1</w:t>
              </w:r>
              <w:r>
                <w:rPr>
                  <w:rFonts w:eastAsiaTheme="minorEastAsia"/>
                  <w:bCs/>
                  <w:color w:val="0070C0"/>
                  <w:lang w:val="en-US" w:eastAsia="zh-CN"/>
                </w:rPr>
                <w:t>.</w:t>
              </w:r>
              <w:r>
                <w:rPr>
                  <w:rFonts w:eastAsiaTheme="minorEastAsia"/>
                  <w:b/>
                  <w:bCs/>
                  <w:color w:val="0070C0"/>
                  <w:lang w:val="en-US" w:eastAsia="zh-CN"/>
                </w:rPr>
                <w:t xml:space="preserve"> </w:t>
              </w:r>
            </w:ins>
          </w:p>
          <w:p w14:paraId="5DCF357C" w14:textId="18639415" w:rsidR="00782AA4" w:rsidRPr="00782AA4" w:rsidRDefault="00782AA4" w:rsidP="00782AA4">
            <w:pPr>
              <w:spacing w:after="120"/>
              <w:rPr>
                <w:ins w:id="50" w:author="NSB" w:date="2020-05-25T16:25:00Z"/>
                <w:rFonts w:eastAsiaTheme="minorEastAsia"/>
                <w:lang w:val="en-US" w:eastAsia="zh-CN"/>
              </w:rPr>
            </w:pPr>
            <w:ins w:id="51" w:author="NSB" w:date="2020-05-25T16:26:00Z">
              <w:r w:rsidRPr="00782AA4">
                <w:rPr>
                  <w:rFonts w:eastAsiaTheme="minorEastAsia"/>
                  <w:bCs/>
                  <w:lang w:val="en-US" w:eastAsia="zh-CN"/>
                  <w:rPrChange w:id="52" w:author="NSB" w:date="2020-05-25T16:27:00Z">
                    <w:rPr>
                      <w:rFonts w:eastAsiaTheme="minorEastAsia"/>
                      <w:b/>
                      <w:bCs/>
                      <w:lang w:val="en-US" w:eastAsia="zh-CN"/>
                    </w:rPr>
                  </w:rPrChange>
                </w:rPr>
                <w:t>To Huawe</w:t>
              </w:r>
            </w:ins>
            <w:ins w:id="53" w:author="NSB" w:date="2020-05-25T16:29:00Z">
              <w:r>
                <w:rPr>
                  <w:rFonts w:eastAsiaTheme="minorEastAsia"/>
                  <w:bCs/>
                  <w:lang w:val="en-US" w:eastAsia="zh-CN"/>
                </w:rPr>
                <w:t>i</w:t>
              </w:r>
            </w:ins>
            <w:ins w:id="54" w:author="NSB" w:date="2020-05-25T16:26:00Z">
              <w:r w:rsidRPr="00782AA4">
                <w:rPr>
                  <w:rFonts w:eastAsiaTheme="minorEastAsia"/>
                  <w:bCs/>
                  <w:lang w:val="en-US" w:eastAsia="zh-CN"/>
                  <w:rPrChange w:id="55" w:author="NSB" w:date="2020-05-25T16:27:00Z">
                    <w:rPr>
                      <w:rFonts w:eastAsiaTheme="minorEastAsia"/>
                      <w:b/>
                      <w:bCs/>
                      <w:lang w:val="en-US" w:eastAsia="zh-CN"/>
                    </w:rPr>
                  </w:rPrChange>
                </w:rPr>
                <w:t xml:space="preserve">/MTK, </w:t>
              </w:r>
            </w:ins>
            <w:ins w:id="56" w:author="NSB" w:date="2020-05-25T16:27:00Z">
              <w:r>
                <w:rPr>
                  <w:rFonts w:eastAsiaTheme="minorEastAsia"/>
                  <w:bCs/>
                  <w:lang w:val="en-US" w:eastAsia="zh-CN"/>
                </w:rPr>
                <w:t xml:space="preserve">the performance between </w:t>
              </w:r>
              <w:r w:rsidRPr="00F91C2D">
                <w:rPr>
                  <w:rFonts w:eastAsiaTheme="minorEastAsia"/>
                  <w:lang w:val="en-US" w:eastAsia="zh-CN"/>
                </w:rPr>
                <w:t>{D=</w:t>
              </w:r>
              <w:r>
                <w:rPr>
                  <w:rFonts w:eastAsiaTheme="minorEastAsia"/>
                  <w:lang w:val="en-US" w:eastAsia="zh-CN"/>
                </w:rPr>
                <w:t>3</w:t>
              </w:r>
              <w:r w:rsidRPr="00F91C2D">
                <w:rPr>
                  <w:rFonts w:eastAsiaTheme="minorEastAsia" w:hint="eastAsia"/>
                  <w:lang w:val="en-US" w:eastAsia="zh-CN"/>
                </w:rPr>
                <w:t xml:space="preserve"> with PRBs </w:t>
              </w:r>
              <w:r w:rsidRPr="00F91C2D">
                <w:rPr>
                  <w:rFonts w:eastAsiaTheme="minorEastAsia" w:hint="eastAsia"/>
                  <w:lang w:val="en-US" w:eastAsia="zh-CN"/>
                </w:rPr>
                <w:t>≥</w:t>
              </w:r>
              <w:r w:rsidRPr="00F91C2D">
                <w:rPr>
                  <w:rFonts w:eastAsiaTheme="minorEastAsia" w:hint="eastAsia"/>
                  <w:lang w:val="en-US" w:eastAsia="zh-CN"/>
                </w:rPr>
                <w:t xml:space="preserve"> </w:t>
              </w:r>
              <w:r>
                <w:rPr>
                  <w:rFonts w:eastAsiaTheme="minorEastAsia"/>
                  <w:lang w:val="en-US" w:eastAsia="zh-CN"/>
                </w:rPr>
                <w:t>48</w:t>
              </w:r>
              <w:r w:rsidRPr="00F91C2D">
                <w:rPr>
                  <w:rFonts w:eastAsiaTheme="minorEastAsia"/>
                  <w:lang w:val="en-US" w:eastAsia="zh-CN"/>
                </w:rPr>
                <w:t xml:space="preserve">} and {D=1 with PRBs </w:t>
              </w:r>
              <w:r w:rsidRPr="00F91C2D">
                <w:rPr>
                  <w:rFonts w:eastAsiaTheme="minorEastAsia" w:hint="eastAsia"/>
                  <w:lang w:val="en-US" w:eastAsia="zh-CN"/>
                </w:rPr>
                <w:t>≥</w:t>
              </w:r>
              <w:r w:rsidRPr="00F91C2D">
                <w:rPr>
                  <w:rFonts w:eastAsiaTheme="minorEastAsia"/>
                  <w:lang w:val="en-US" w:eastAsia="zh-CN"/>
                </w:rPr>
                <w:t xml:space="preserve"> 96}</w:t>
              </w:r>
              <w:r>
                <w:rPr>
                  <w:rFonts w:eastAsiaTheme="minorEastAsia"/>
                  <w:lang w:val="en-US" w:eastAsia="zh-CN"/>
                </w:rPr>
                <w:t xml:space="preserve"> is comparable. That’s why we can apply the single requirement. Indeed single configuration simplifies UE measurement behavior, but </w:t>
              </w:r>
            </w:ins>
            <w:ins w:id="57" w:author="NSB" w:date="2020-05-25T16:28:00Z">
              <w:r>
                <w:rPr>
                  <w:rFonts w:eastAsiaTheme="minorEastAsia"/>
                  <w:lang w:val="en-US" w:eastAsia="zh-CN"/>
                </w:rPr>
                <w:t>CSI-RS configuration</w:t>
              </w:r>
            </w:ins>
            <w:ins w:id="58" w:author="NSB" w:date="2020-05-25T16:29:00Z">
              <w:r>
                <w:rPr>
                  <w:rFonts w:eastAsiaTheme="minorEastAsia"/>
                  <w:lang w:val="en-US" w:eastAsia="zh-CN"/>
                </w:rPr>
                <w:t xml:space="preserve"> is in </w:t>
              </w:r>
            </w:ins>
            <w:ins w:id="59" w:author="NSB" w:date="2020-05-25T16:30:00Z">
              <w:r>
                <w:rPr>
                  <w:rFonts w:eastAsiaTheme="minorEastAsia"/>
                  <w:lang w:val="en-US" w:eastAsia="zh-CN"/>
                </w:rPr>
                <w:t xml:space="preserve">essence flexible and </w:t>
              </w:r>
            </w:ins>
            <w:ins w:id="60" w:author="NSB" w:date="2020-05-25T16:32:00Z">
              <w:r>
                <w:rPr>
                  <w:rFonts w:eastAsiaTheme="minorEastAsia"/>
                  <w:lang w:val="en-US" w:eastAsia="zh-CN"/>
                </w:rPr>
                <w:t xml:space="preserve">we </w:t>
              </w:r>
            </w:ins>
            <w:ins w:id="61" w:author="NSB" w:date="2020-05-25T16:31:00Z">
              <w:r>
                <w:rPr>
                  <w:rFonts w:eastAsiaTheme="minorEastAsia"/>
                  <w:lang w:val="en-US" w:eastAsia="zh-CN"/>
                </w:rPr>
                <w:t xml:space="preserve">need leave room </w:t>
              </w:r>
            </w:ins>
            <w:ins w:id="62" w:author="NSB" w:date="2020-05-25T16:32:00Z">
              <w:r>
                <w:rPr>
                  <w:rFonts w:eastAsiaTheme="minorEastAsia"/>
                  <w:lang w:val="en-US" w:eastAsia="zh-CN"/>
                </w:rPr>
                <w:t>to</w:t>
              </w:r>
            </w:ins>
            <w:ins w:id="63" w:author="NSB" w:date="2020-05-25T16:31:00Z">
              <w:r>
                <w:rPr>
                  <w:rFonts w:eastAsiaTheme="minorEastAsia"/>
                  <w:lang w:val="en-US" w:eastAsia="zh-CN"/>
                </w:rPr>
                <w:t xml:space="preserve"> different network choice</w:t>
              </w:r>
            </w:ins>
            <w:ins w:id="64" w:author="NSB" w:date="2020-05-25T16:32:00Z">
              <w:r>
                <w:rPr>
                  <w:rFonts w:eastAsiaTheme="minorEastAsia"/>
                  <w:lang w:val="en-US" w:eastAsia="zh-CN"/>
                </w:rPr>
                <w:t>s</w:t>
              </w:r>
            </w:ins>
            <w:ins w:id="65" w:author="NSB" w:date="2020-05-25T16:28:00Z">
              <w:r>
                <w:rPr>
                  <w:rFonts w:eastAsiaTheme="minorEastAsia"/>
                  <w:lang w:val="en-US" w:eastAsia="zh-CN"/>
                </w:rPr>
                <w:t>. We already restrict the ap</w:t>
              </w:r>
            </w:ins>
            <w:ins w:id="66" w:author="NSB" w:date="2020-05-25T16:29:00Z">
              <w:r>
                <w:rPr>
                  <w:rFonts w:eastAsiaTheme="minorEastAsia"/>
                  <w:lang w:val="en-US" w:eastAsia="zh-CN"/>
                </w:rPr>
                <w:t>plicability</w:t>
              </w:r>
            </w:ins>
            <w:ins w:id="67" w:author="NSB" w:date="2020-05-25T16:31:00Z">
              <w:r>
                <w:rPr>
                  <w:rFonts w:eastAsiaTheme="minorEastAsia"/>
                  <w:lang w:val="en-US" w:eastAsia="zh-CN"/>
                </w:rPr>
                <w:t xml:space="preserve"> to same BW in one MO. It makes no sense to </w:t>
              </w:r>
            </w:ins>
            <w:ins w:id="68" w:author="NSB" w:date="2020-05-25T16:33:00Z">
              <w:r w:rsidR="00883930">
                <w:rPr>
                  <w:rFonts w:eastAsiaTheme="minorEastAsia"/>
                  <w:lang w:val="en-US" w:eastAsia="zh-CN"/>
                </w:rPr>
                <w:t>restrict</w:t>
              </w:r>
            </w:ins>
            <w:ins w:id="69" w:author="NSB" w:date="2020-05-25T16:31:00Z">
              <w:r>
                <w:rPr>
                  <w:rFonts w:eastAsiaTheme="minorEastAsia"/>
                  <w:lang w:val="en-US" w:eastAsia="zh-CN"/>
                </w:rPr>
                <w:t xml:space="preserve"> CSI-RS based measurement</w:t>
              </w:r>
            </w:ins>
            <w:ins w:id="70" w:author="NSB" w:date="2020-05-25T16:33:00Z">
              <w:r w:rsidR="00883930">
                <w:rPr>
                  <w:rFonts w:eastAsiaTheme="minorEastAsia"/>
                  <w:lang w:val="en-US" w:eastAsia="zh-CN"/>
                </w:rPr>
                <w:t>s</w:t>
              </w:r>
            </w:ins>
            <w:ins w:id="71" w:author="NSB" w:date="2020-05-25T16:31:00Z">
              <w:r>
                <w:rPr>
                  <w:rFonts w:eastAsiaTheme="minorEastAsia"/>
                  <w:lang w:val="en-US" w:eastAsia="zh-CN"/>
                </w:rPr>
                <w:t xml:space="preserve"> </w:t>
              </w:r>
            </w:ins>
            <w:ins w:id="72" w:author="NSB" w:date="2020-05-25T16:32:00Z">
              <w:r>
                <w:rPr>
                  <w:rFonts w:eastAsiaTheme="minorEastAsia"/>
                  <w:lang w:val="en-US" w:eastAsia="zh-CN"/>
                </w:rPr>
                <w:t xml:space="preserve">with single </w:t>
              </w:r>
            </w:ins>
            <w:ins w:id="73" w:author="NSB" w:date="2020-05-25T16:33:00Z">
              <w:r w:rsidR="00883930">
                <w:rPr>
                  <w:rFonts w:eastAsiaTheme="minorEastAsia"/>
                  <w:lang w:val="en-US" w:eastAsia="zh-CN"/>
                </w:rPr>
                <w:t>density</w:t>
              </w:r>
              <w:r>
                <w:rPr>
                  <w:rFonts w:eastAsiaTheme="minorEastAsia"/>
                  <w:lang w:val="en-US" w:eastAsia="zh-CN"/>
                </w:rPr>
                <w:t xml:space="preserve">. </w:t>
              </w:r>
            </w:ins>
            <w:ins w:id="74" w:author="NSB" w:date="2020-05-25T16:32:00Z">
              <w:r>
                <w:rPr>
                  <w:rFonts w:eastAsiaTheme="minorEastAsia"/>
                  <w:lang w:val="en-US" w:eastAsia="zh-CN"/>
                </w:rPr>
                <w:t xml:space="preserve">  </w:t>
              </w:r>
            </w:ins>
            <w:ins w:id="75" w:author="NSB" w:date="2020-05-25T16:29:00Z">
              <w:r>
                <w:rPr>
                  <w:rFonts w:eastAsiaTheme="minorEastAsia"/>
                  <w:lang w:val="en-US" w:eastAsia="zh-CN"/>
                </w:rPr>
                <w:t xml:space="preserve"> </w:t>
              </w:r>
            </w:ins>
          </w:p>
        </w:tc>
      </w:tr>
      <w:tr w:rsidR="00E3548A" w14:paraId="1C589C7D" w14:textId="77777777" w:rsidTr="00B62E21">
        <w:trPr>
          <w:ins w:id="76" w:author="Roy" w:date="2020-05-25T17:39:00Z"/>
        </w:trPr>
        <w:tc>
          <w:tcPr>
            <w:tcW w:w="1236" w:type="dxa"/>
          </w:tcPr>
          <w:p w14:paraId="0EC24645" w14:textId="0E783198" w:rsidR="00E3548A" w:rsidRPr="00E3548A" w:rsidRDefault="00E3548A" w:rsidP="00782AA4">
            <w:pPr>
              <w:keepLines/>
              <w:tabs>
                <w:tab w:val="left" w:pos="794"/>
                <w:tab w:val="left" w:pos="1191"/>
                <w:tab w:val="left" w:pos="1588"/>
                <w:tab w:val="left" w:pos="1985"/>
              </w:tabs>
              <w:overflowPunct/>
              <w:autoSpaceDE/>
              <w:autoSpaceDN/>
              <w:adjustRightInd/>
              <w:spacing w:before="120" w:after="120"/>
              <w:jc w:val="center"/>
              <w:textAlignment w:val="auto"/>
              <w:rPr>
                <w:ins w:id="77" w:author="Roy" w:date="2020-05-25T17:39:00Z"/>
                <w:rFonts w:eastAsiaTheme="minorEastAsia"/>
                <w:bCs/>
                <w:color w:val="0070C0"/>
                <w:lang w:eastAsia="zh-CN"/>
                <w:rPrChange w:id="78" w:author="Roy" w:date="2020-05-25T17:39:00Z">
                  <w:rPr>
                    <w:ins w:id="79" w:author="Roy" w:date="2020-05-25T17:39:00Z"/>
                    <w:rFonts w:eastAsiaTheme="minorEastAsia"/>
                    <w:b/>
                    <w:bCs/>
                    <w:color w:val="0070C0"/>
                    <w:sz w:val="24"/>
                    <w:lang w:val="en-US" w:eastAsia="zh-CN"/>
                  </w:rPr>
                </w:rPrChange>
              </w:rPr>
            </w:pPr>
            <w:ins w:id="80" w:author="Roy" w:date="2020-05-25T17:39:00Z">
              <w:r>
                <w:rPr>
                  <w:rFonts w:eastAsiaTheme="minorEastAsia"/>
                  <w:bCs/>
                  <w:color w:val="0070C0"/>
                  <w:lang w:eastAsia="zh-CN"/>
                </w:rPr>
                <w:t>OPPO</w:t>
              </w:r>
            </w:ins>
          </w:p>
        </w:tc>
        <w:tc>
          <w:tcPr>
            <w:tcW w:w="8395" w:type="dxa"/>
          </w:tcPr>
          <w:p w14:paraId="4E0E7984" w14:textId="0A2231EF" w:rsidR="00E3548A" w:rsidRPr="001904CF" w:rsidRDefault="00E3548A" w:rsidP="00782AA4">
            <w:pPr>
              <w:spacing w:after="120"/>
              <w:rPr>
                <w:ins w:id="81" w:author="Roy" w:date="2020-05-25T17:39:00Z"/>
                <w:rFonts w:eastAsiaTheme="minorEastAsia"/>
                <w:bCs/>
                <w:color w:val="0070C0"/>
                <w:lang w:val="en-US" w:eastAsia="zh-CN"/>
              </w:rPr>
            </w:pPr>
            <w:ins w:id="82" w:author="Roy" w:date="2020-05-25T17:39:00Z">
              <w:r>
                <w:rPr>
                  <w:rFonts w:eastAsiaTheme="minorEastAsia" w:hint="eastAsia"/>
                  <w:bCs/>
                  <w:color w:val="0070C0"/>
                  <w:lang w:val="en-US" w:eastAsia="zh-CN"/>
                </w:rPr>
                <w:t xml:space="preserve">Support </w:t>
              </w:r>
            </w:ins>
            <w:ins w:id="83" w:author="Roy" w:date="2020-05-25T17:40:00Z">
              <w:r>
                <w:rPr>
                  <w:rFonts w:eastAsiaTheme="minorEastAsia"/>
                  <w:bCs/>
                  <w:color w:val="0070C0"/>
                  <w:lang w:val="en-US" w:eastAsia="zh-CN"/>
                </w:rPr>
                <w:t>option 2. Similar views as vivo.</w:t>
              </w:r>
            </w:ins>
          </w:p>
        </w:tc>
      </w:tr>
      <w:tr w:rsidR="002D2271" w14:paraId="218CE893" w14:textId="77777777" w:rsidTr="00B62E21">
        <w:trPr>
          <w:ins w:id="84" w:author="杨谦10115881" w:date="2020-05-26T14:18:00Z"/>
        </w:trPr>
        <w:tc>
          <w:tcPr>
            <w:tcW w:w="1236" w:type="dxa"/>
          </w:tcPr>
          <w:p w14:paraId="67DB6D55" w14:textId="25A4117C" w:rsidR="002D2271" w:rsidRDefault="002D2271" w:rsidP="002D2271">
            <w:pPr>
              <w:keepLines/>
              <w:tabs>
                <w:tab w:val="left" w:pos="794"/>
                <w:tab w:val="left" w:pos="1191"/>
                <w:tab w:val="left" w:pos="1588"/>
                <w:tab w:val="left" w:pos="1985"/>
              </w:tabs>
              <w:spacing w:before="120" w:after="120"/>
              <w:jc w:val="center"/>
              <w:rPr>
                <w:ins w:id="85" w:author="杨谦10115881" w:date="2020-05-26T14:18:00Z"/>
                <w:rFonts w:eastAsiaTheme="minorEastAsia"/>
                <w:bCs/>
                <w:color w:val="0070C0"/>
                <w:lang w:eastAsia="zh-CN"/>
              </w:rPr>
            </w:pPr>
            <w:ins w:id="86" w:author="杨谦10115881" w:date="2020-05-26T14:18:00Z">
              <w:r>
                <w:rPr>
                  <w:rFonts w:eastAsiaTheme="minorEastAsia" w:hint="eastAsia"/>
                  <w:bCs/>
                  <w:color w:val="0070C0"/>
                  <w:lang w:eastAsia="zh-CN"/>
                </w:rPr>
                <w:t>ZTE</w:t>
              </w:r>
            </w:ins>
          </w:p>
        </w:tc>
        <w:tc>
          <w:tcPr>
            <w:tcW w:w="8395" w:type="dxa"/>
          </w:tcPr>
          <w:p w14:paraId="223F7AEB" w14:textId="77777777" w:rsidR="002D2271" w:rsidRDefault="002D2271" w:rsidP="002D2271">
            <w:pPr>
              <w:spacing w:after="120"/>
              <w:rPr>
                <w:ins w:id="87" w:author="杨谦10115881" w:date="2020-05-26T14:18:00Z"/>
                <w:rFonts w:eastAsiaTheme="minorEastAsia"/>
                <w:bCs/>
                <w:color w:val="0070C0"/>
                <w:lang w:val="en-US" w:eastAsia="zh-CN"/>
              </w:rPr>
            </w:pPr>
            <w:ins w:id="88" w:author="杨谦10115881" w:date="2020-05-26T14:18:00Z">
              <w:r>
                <w:rPr>
                  <w:rFonts w:eastAsiaTheme="minorEastAsia" w:hint="eastAsia"/>
                  <w:bCs/>
                  <w:color w:val="0070C0"/>
                  <w:lang w:val="en-US" w:eastAsia="zh-CN"/>
                </w:rPr>
                <w:t>Support option 1</w:t>
              </w:r>
              <w:r>
                <w:rPr>
                  <w:rFonts w:eastAsiaTheme="minorEastAsia"/>
                  <w:bCs/>
                  <w:color w:val="0070C0"/>
                  <w:lang w:val="en-US" w:eastAsia="zh-CN"/>
                </w:rPr>
                <w:t>.</w:t>
              </w:r>
            </w:ins>
          </w:p>
          <w:p w14:paraId="785B5E09" w14:textId="77777777" w:rsidR="002D2271" w:rsidRDefault="002D2271" w:rsidP="002D2271">
            <w:pPr>
              <w:spacing w:after="120"/>
              <w:jc w:val="both"/>
              <w:rPr>
                <w:ins w:id="89" w:author="杨谦10115881" w:date="2020-05-26T14:18:00Z"/>
                <w:rFonts w:cs="v4.2.0"/>
                <w:iCs/>
                <w:lang w:val="en-US"/>
              </w:rPr>
            </w:pPr>
            <w:ins w:id="90" w:author="杨谦10115881" w:date="2020-05-26T14:18:00Z">
              <w:r>
                <w:rPr>
                  <w:rFonts w:cs="v4.2.0"/>
                </w:rPr>
                <w:t>It is important that density 1 is supported from RRM requirements perspective. When larger BW is interested, e.g. PRBs</w:t>
              </w:r>
              <w:r w:rsidRPr="007B1DCF">
                <w:rPr>
                  <w:rFonts w:cs="v4.2.0"/>
                  <w:iCs/>
                  <w:lang w:val="en-US"/>
                </w:rPr>
                <w:t xml:space="preserve"> ≥ 96</w:t>
              </w:r>
              <w:r>
                <w:rPr>
                  <w:rFonts w:cs="v4.2.0"/>
                  <w:iCs/>
                  <w:lang w:val="en-US"/>
                </w:rPr>
                <w:t>, the overhead is very high when CSI-RS resources are configured with density 3. The similar measurement accuracy can be achieved for both density 1 and density 3 is bandwidth is larger enough.</w:t>
              </w:r>
            </w:ins>
          </w:p>
          <w:p w14:paraId="64338936" w14:textId="77777777" w:rsidR="002D2271" w:rsidRDefault="002D2271" w:rsidP="002D2271">
            <w:pPr>
              <w:spacing w:after="120"/>
              <w:jc w:val="both"/>
              <w:rPr>
                <w:ins w:id="91" w:author="杨谦10115881" w:date="2020-05-26T14:18:00Z"/>
                <w:rFonts w:cs="v4.2.0"/>
                <w:iCs/>
                <w:lang w:val="en-US"/>
              </w:rPr>
            </w:pPr>
            <w:ins w:id="92" w:author="杨谦10115881" w:date="2020-05-26T14:18:00Z">
              <w:r>
                <w:rPr>
                  <w:rFonts w:cs="v4.2.0" w:hint="eastAsia"/>
                  <w:iCs/>
                  <w:lang w:val="en-US"/>
                </w:rPr>
                <w:t>Moreover the CSI-RS resources configured for L3 measurements will be tra</w:t>
              </w:r>
              <w:r>
                <w:rPr>
                  <w:rFonts w:cs="v4.2.0"/>
                  <w:iCs/>
                  <w:lang w:val="en-US"/>
                </w:rPr>
                <w:t>nsmitted p</w:t>
              </w:r>
              <w:r w:rsidRPr="004B5340">
                <w:rPr>
                  <w:rFonts w:cs="v4.2.0"/>
                  <w:iCs/>
                  <w:lang w:val="en-US"/>
                </w:rPr>
                <w:t>eriodically</w:t>
              </w:r>
              <w:r>
                <w:rPr>
                  <w:rFonts w:cs="v4.2.0"/>
                  <w:iCs/>
                  <w:lang w:val="en-US"/>
                </w:rPr>
                <w:t>. Since no CSI-IM resources are available to be configured for CSI-RS based L3 measurement, the periodical CSI-RS will be consistent interference to PDSCH channel which will highly degrade the system performance. Therefore it is important to reduce the overhead of CSI-RS based L3 measurement.</w:t>
              </w:r>
            </w:ins>
          </w:p>
          <w:p w14:paraId="67FE4AEA" w14:textId="2823C5E5" w:rsidR="002D2271" w:rsidRDefault="002D2271" w:rsidP="002D2271">
            <w:pPr>
              <w:spacing w:after="120"/>
              <w:rPr>
                <w:ins w:id="93" w:author="杨谦10115881" w:date="2020-05-26T14:18:00Z"/>
                <w:rFonts w:eastAsiaTheme="minorEastAsia"/>
                <w:bCs/>
                <w:color w:val="0070C0"/>
                <w:lang w:val="en-US" w:eastAsia="zh-CN"/>
              </w:rPr>
            </w:pPr>
            <w:ins w:id="94" w:author="杨谦10115881" w:date="2020-05-26T14:18:00Z">
              <w:r>
                <w:rPr>
                  <w:rFonts w:eastAsiaTheme="minorEastAsia"/>
                  <w:lang w:val="en-US" w:eastAsia="zh-CN"/>
                </w:rPr>
                <w:t xml:space="preserve">Besides we also share same view as MediaTek that the performance difference between </w:t>
              </w:r>
              <w:r w:rsidRPr="00F91C2D">
                <w:rPr>
                  <w:rFonts w:eastAsiaTheme="minorEastAsia"/>
                  <w:lang w:val="en-US" w:eastAsia="zh-CN"/>
                </w:rPr>
                <w:t>{D=</w:t>
              </w:r>
              <w:r>
                <w:rPr>
                  <w:rFonts w:eastAsiaTheme="minorEastAsia"/>
                  <w:lang w:val="en-US" w:eastAsia="zh-CN"/>
                </w:rPr>
                <w:t>3</w:t>
              </w:r>
              <w:r w:rsidRPr="00F91C2D">
                <w:rPr>
                  <w:rFonts w:eastAsiaTheme="minorEastAsia" w:hint="eastAsia"/>
                  <w:lang w:val="en-US" w:eastAsia="zh-CN"/>
                </w:rPr>
                <w:t xml:space="preserve"> with PRBs </w:t>
              </w:r>
              <w:r w:rsidRPr="00F91C2D">
                <w:rPr>
                  <w:rFonts w:eastAsiaTheme="minorEastAsia" w:hint="eastAsia"/>
                  <w:lang w:val="en-US" w:eastAsia="zh-CN"/>
                </w:rPr>
                <w:t>≥</w:t>
              </w:r>
              <w:r w:rsidRPr="00F91C2D">
                <w:rPr>
                  <w:rFonts w:eastAsiaTheme="minorEastAsia" w:hint="eastAsia"/>
                  <w:lang w:val="en-US" w:eastAsia="zh-CN"/>
                </w:rPr>
                <w:t xml:space="preserve"> </w:t>
              </w:r>
              <w:r>
                <w:rPr>
                  <w:rFonts w:eastAsiaTheme="minorEastAsia"/>
                  <w:lang w:val="en-US" w:eastAsia="zh-CN"/>
                </w:rPr>
                <w:t>48</w:t>
              </w:r>
              <w:r w:rsidRPr="00F91C2D">
                <w:rPr>
                  <w:rFonts w:eastAsiaTheme="minorEastAsia"/>
                  <w:lang w:val="en-US" w:eastAsia="zh-CN"/>
                </w:rPr>
                <w:t xml:space="preserve">} and {D=1 with PRBs </w:t>
              </w:r>
              <w:r w:rsidRPr="00F91C2D">
                <w:rPr>
                  <w:rFonts w:eastAsiaTheme="minorEastAsia" w:hint="eastAsia"/>
                  <w:lang w:val="en-US" w:eastAsia="zh-CN"/>
                </w:rPr>
                <w:t>≥</w:t>
              </w:r>
              <w:r w:rsidRPr="00F91C2D">
                <w:rPr>
                  <w:rFonts w:eastAsiaTheme="minorEastAsia"/>
                  <w:lang w:val="en-US" w:eastAsia="zh-CN"/>
                </w:rPr>
                <w:t xml:space="preserve"> 96}</w:t>
              </w:r>
              <w:r>
                <w:rPr>
                  <w:rFonts w:eastAsiaTheme="minorEastAsia"/>
                  <w:lang w:val="en-US" w:eastAsia="zh-CN"/>
                </w:rPr>
                <w:t xml:space="preserve"> is not significantly different. So it is feasible to specify one set of requirements for both D=1 and D=3. One point we would like to point out is that with </w:t>
              </w:r>
              <w:r>
                <w:rPr>
                  <w:rFonts w:eastAsiaTheme="minorEastAsia"/>
                  <w:lang w:val="en-US" w:eastAsia="zh-CN"/>
                </w:rPr>
                <w:lastRenderedPageBreak/>
                <w:t xml:space="preserve">requirements specified with </w:t>
              </w:r>
              <w:r w:rsidRPr="00F91C2D">
                <w:rPr>
                  <w:rFonts w:eastAsiaTheme="minorEastAsia"/>
                  <w:lang w:val="en-US" w:eastAsia="zh-CN"/>
                </w:rPr>
                <w:t>{D=</w:t>
              </w:r>
              <w:r>
                <w:rPr>
                  <w:rFonts w:eastAsiaTheme="minorEastAsia"/>
                  <w:lang w:val="en-US" w:eastAsia="zh-CN"/>
                </w:rPr>
                <w:t>3</w:t>
              </w:r>
              <w:r w:rsidRPr="00F91C2D">
                <w:rPr>
                  <w:rFonts w:eastAsiaTheme="minorEastAsia" w:hint="eastAsia"/>
                  <w:lang w:val="en-US" w:eastAsia="zh-CN"/>
                </w:rPr>
                <w:t xml:space="preserve"> with PRBs </w:t>
              </w:r>
              <w:r w:rsidRPr="00F91C2D">
                <w:rPr>
                  <w:rFonts w:eastAsiaTheme="minorEastAsia" w:hint="eastAsia"/>
                  <w:lang w:val="en-US" w:eastAsia="zh-CN"/>
                </w:rPr>
                <w:t>≥</w:t>
              </w:r>
              <w:r w:rsidRPr="00F91C2D">
                <w:rPr>
                  <w:rFonts w:eastAsiaTheme="minorEastAsia" w:hint="eastAsia"/>
                  <w:lang w:val="en-US" w:eastAsia="zh-CN"/>
                </w:rPr>
                <w:t xml:space="preserve"> </w:t>
              </w:r>
              <w:r>
                <w:rPr>
                  <w:rFonts w:eastAsiaTheme="minorEastAsia"/>
                  <w:lang w:val="en-US" w:eastAsia="zh-CN"/>
                </w:rPr>
                <w:t>48</w:t>
              </w:r>
              <w:r w:rsidRPr="00F91C2D">
                <w:rPr>
                  <w:rFonts w:eastAsiaTheme="minorEastAsia"/>
                  <w:lang w:val="en-US" w:eastAsia="zh-CN"/>
                </w:rPr>
                <w:t xml:space="preserve">} </w:t>
              </w:r>
              <w:r>
                <w:rPr>
                  <w:rFonts w:eastAsiaTheme="minorEastAsia"/>
                  <w:lang w:val="en-US" w:eastAsia="zh-CN"/>
                </w:rPr>
                <w:t>only it doesn</w:t>
              </w:r>
              <w:proofErr w:type="gramStart"/>
              <w:r>
                <w:rPr>
                  <w:rFonts w:eastAsiaTheme="minorEastAsia"/>
                  <w:lang w:val="en-US" w:eastAsia="zh-CN"/>
                </w:rPr>
                <w:t>’</w:t>
              </w:r>
              <w:proofErr w:type="gramEnd"/>
              <w:r>
                <w:rPr>
                  <w:rFonts w:eastAsiaTheme="minorEastAsia"/>
                  <w:lang w:val="en-US" w:eastAsia="zh-CN"/>
                </w:rPr>
                <w:t>t mean all the CSI-RS measurement should be configured with narrow bandwidth, .</w:t>
              </w:r>
              <w:proofErr w:type="spellStart"/>
              <w:r>
                <w:rPr>
                  <w:rFonts w:eastAsiaTheme="minorEastAsia"/>
                  <w:lang w:val="en-US" w:eastAsia="zh-CN"/>
                </w:rPr>
                <w:t>e.g</w:t>
              </w:r>
              <w:proofErr w:type="spellEnd"/>
              <w:r>
                <w:rPr>
                  <w:rFonts w:eastAsiaTheme="minorEastAsia"/>
                  <w:lang w:val="en-US" w:eastAsia="zh-CN"/>
                </w:rPr>
                <w:t xml:space="preserve"> 48 PRB. It is still allowed to configured </w:t>
              </w:r>
              <w:r w:rsidRPr="00F91C2D">
                <w:rPr>
                  <w:rFonts w:eastAsiaTheme="minorEastAsia"/>
                  <w:lang w:val="en-US" w:eastAsia="zh-CN"/>
                </w:rPr>
                <w:t>{D=</w:t>
              </w:r>
              <w:r>
                <w:rPr>
                  <w:rFonts w:eastAsiaTheme="minorEastAsia"/>
                  <w:lang w:val="en-US" w:eastAsia="zh-CN"/>
                </w:rPr>
                <w:t>3</w:t>
              </w:r>
              <w:r w:rsidRPr="00F91C2D">
                <w:rPr>
                  <w:rFonts w:eastAsiaTheme="minorEastAsia" w:hint="eastAsia"/>
                  <w:lang w:val="en-US" w:eastAsia="zh-CN"/>
                </w:rPr>
                <w:t xml:space="preserve"> with PRBs </w:t>
              </w:r>
              <w:r>
                <w:rPr>
                  <w:rFonts w:eastAsiaTheme="minorEastAsia" w:hint="eastAsia"/>
                  <w:lang w:val="en-US" w:eastAsia="zh-CN"/>
                </w:rPr>
                <w:t>=</w:t>
              </w:r>
              <w:r w:rsidRPr="00F91C2D">
                <w:rPr>
                  <w:rFonts w:eastAsiaTheme="minorEastAsia" w:hint="eastAsia"/>
                  <w:lang w:val="en-US" w:eastAsia="zh-CN"/>
                </w:rPr>
                <w:t xml:space="preserve"> </w:t>
              </w:r>
              <w:r>
                <w:rPr>
                  <w:rFonts w:eastAsiaTheme="minorEastAsia"/>
                  <w:lang w:val="en-US" w:eastAsia="zh-CN"/>
                </w:rPr>
                <w:t>192</w:t>
              </w:r>
              <w:r w:rsidRPr="00F91C2D">
                <w:rPr>
                  <w:rFonts w:eastAsiaTheme="minorEastAsia"/>
                  <w:lang w:val="en-US" w:eastAsia="zh-CN"/>
                </w:rPr>
                <w:t>}</w:t>
              </w:r>
              <w:r>
                <w:rPr>
                  <w:rFonts w:eastAsiaTheme="minorEastAsia"/>
                  <w:lang w:val="en-US" w:eastAsia="zh-CN"/>
                </w:rPr>
                <w:t>. Wideband measurement should be supported by the UE still.</w:t>
              </w:r>
            </w:ins>
          </w:p>
        </w:tc>
      </w:tr>
      <w:tr w:rsidR="00FB251B" w14:paraId="5340FC1A" w14:textId="77777777" w:rsidTr="00B62E21">
        <w:trPr>
          <w:ins w:id="95" w:author="Li, Hua" w:date="2020-05-26T14:41:00Z"/>
        </w:trPr>
        <w:tc>
          <w:tcPr>
            <w:tcW w:w="1236" w:type="dxa"/>
          </w:tcPr>
          <w:p w14:paraId="4901F756" w14:textId="156A2E29" w:rsidR="00FB251B" w:rsidRPr="00DB4B5F" w:rsidRDefault="00FB251B" w:rsidP="00FB251B">
            <w:pPr>
              <w:keepLines/>
              <w:tabs>
                <w:tab w:val="left" w:pos="794"/>
                <w:tab w:val="left" w:pos="1191"/>
                <w:tab w:val="left" w:pos="1588"/>
                <w:tab w:val="left" w:pos="1985"/>
              </w:tabs>
              <w:spacing w:before="120" w:after="120"/>
              <w:jc w:val="center"/>
              <w:rPr>
                <w:ins w:id="96" w:author="Li, Hua" w:date="2020-05-26T14:41:00Z"/>
                <w:rFonts w:eastAsiaTheme="minorEastAsia"/>
                <w:color w:val="0070C0"/>
                <w:lang w:eastAsia="zh-CN"/>
              </w:rPr>
            </w:pPr>
            <w:ins w:id="97" w:author="Li, Hua" w:date="2020-05-26T14:41:00Z">
              <w:r w:rsidRPr="00FB251B">
                <w:rPr>
                  <w:rFonts w:eastAsiaTheme="minorEastAsia"/>
                  <w:color w:val="0070C0"/>
                  <w:lang w:val="en-US" w:eastAsia="zh-CN"/>
                  <w:rPrChange w:id="98" w:author="Li, Hua" w:date="2020-05-26T14:42:00Z">
                    <w:rPr>
                      <w:rFonts w:eastAsiaTheme="minorEastAsia"/>
                      <w:b/>
                      <w:bCs/>
                      <w:color w:val="0070C0"/>
                      <w:lang w:val="en-US" w:eastAsia="zh-CN"/>
                    </w:rPr>
                  </w:rPrChange>
                </w:rPr>
                <w:lastRenderedPageBreak/>
                <w:t>Intel</w:t>
              </w:r>
            </w:ins>
          </w:p>
        </w:tc>
        <w:tc>
          <w:tcPr>
            <w:tcW w:w="8395" w:type="dxa"/>
          </w:tcPr>
          <w:p w14:paraId="6B7A70A9" w14:textId="7A0D2FF0" w:rsidR="00FB251B" w:rsidRPr="00332563" w:rsidRDefault="00FB251B">
            <w:pPr>
              <w:keepLines/>
              <w:tabs>
                <w:tab w:val="left" w:pos="794"/>
                <w:tab w:val="left" w:pos="1191"/>
                <w:tab w:val="left" w:pos="1588"/>
                <w:tab w:val="left" w:pos="1985"/>
              </w:tabs>
              <w:spacing w:before="120" w:after="120"/>
              <w:rPr>
                <w:ins w:id="99" w:author="Li, Hua" w:date="2020-05-26T14:41:00Z"/>
                <w:rFonts w:eastAsiaTheme="minorEastAsia"/>
                <w:bCs/>
                <w:color w:val="4472C4" w:themeColor="accent1"/>
                <w:lang w:val="en-US" w:eastAsia="zh-CN"/>
                <w:rPrChange w:id="100" w:author="Li, Hua" w:date="2020-05-26T14:56:00Z">
                  <w:rPr>
                    <w:ins w:id="101" w:author="Li, Hua" w:date="2020-05-26T14:41:00Z"/>
                    <w:rFonts w:eastAsiaTheme="minorEastAsia"/>
                    <w:b/>
                    <w:bCs/>
                    <w:color w:val="0070C0"/>
                    <w:sz w:val="24"/>
                    <w:lang w:val="en-US" w:eastAsia="zh-CN"/>
                  </w:rPr>
                </w:rPrChange>
              </w:rPr>
              <w:pPrChange w:id="102" w:author="Jin Woong Park" w:date="2020-05-26T14:42:00Z">
                <w:pPr>
                  <w:keepLines/>
                  <w:tabs>
                    <w:tab w:val="left" w:pos="794"/>
                    <w:tab w:val="left" w:pos="1191"/>
                    <w:tab w:val="left" w:pos="1588"/>
                    <w:tab w:val="left" w:pos="1985"/>
                  </w:tabs>
                  <w:overflowPunct/>
                  <w:autoSpaceDE/>
                  <w:autoSpaceDN/>
                  <w:adjustRightInd/>
                  <w:spacing w:before="120" w:after="120"/>
                  <w:jc w:val="center"/>
                  <w:textAlignment w:val="auto"/>
                </w:pPr>
              </w:pPrChange>
            </w:pPr>
            <w:ins w:id="103" w:author="Li, Hua" w:date="2020-05-26T14:41:00Z">
              <w:r w:rsidRPr="00332563">
                <w:rPr>
                  <w:rFonts w:eastAsiaTheme="minorEastAsia"/>
                  <w:bCs/>
                  <w:color w:val="4472C4" w:themeColor="accent1"/>
                  <w:lang w:val="en-US" w:eastAsia="zh-CN"/>
                  <w:rPrChange w:id="104" w:author="Li, Hua" w:date="2020-05-26T14:56:00Z">
                    <w:rPr>
                      <w:rFonts w:eastAsiaTheme="minorEastAsia"/>
                      <w:bCs/>
                      <w:lang w:val="en-US" w:eastAsia="zh-CN"/>
                    </w:rPr>
                  </w:rPrChange>
                </w:rPr>
                <w:t>Support option 2.</w:t>
              </w:r>
            </w:ins>
            <w:ins w:id="105" w:author="Li, Hua" w:date="2020-05-26T14:42:00Z">
              <w:r w:rsidRPr="00332563">
                <w:rPr>
                  <w:rFonts w:eastAsiaTheme="minorEastAsia"/>
                  <w:bCs/>
                  <w:color w:val="4472C4" w:themeColor="accent1"/>
                  <w:lang w:val="en-US" w:eastAsia="zh-CN"/>
                  <w:rPrChange w:id="106" w:author="Li, Hua" w:date="2020-05-26T14:56:00Z">
                    <w:rPr>
                      <w:rFonts w:eastAsiaTheme="minorEastAsia"/>
                      <w:bCs/>
                      <w:lang w:val="en-US" w:eastAsia="zh-CN"/>
                    </w:rPr>
                  </w:rPrChange>
                </w:rPr>
                <w:t xml:space="preserve"> </w:t>
              </w:r>
            </w:ins>
            <w:ins w:id="107" w:author="Li, Hua" w:date="2020-05-26T14:46:00Z">
              <w:r w:rsidRPr="00332563">
                <w:rPr>
                  <w:rFonts w:eastAsiaTheme="minorEastAsia"/>
                  <w:bCs/>
                  <w:color w:val="4472C4" w:themeColor="accent1"/>
                  <w:lang w:val="en-US" w:eastAsia="zh-CN"/>
                  <w:rPrChange w:id="108" w:author="Li, Hua" w:date="2020-05-26T14:56:00Z">
                    <w:rPr>
                      <w:rFonts w:eastAsiaTheme="minorEastAsia"/>
                      <w:bCs/>
                      <w:lang w:val="en-US" w:eastAsia="zh-CN"/>
                    </w:rPr>
                  </w:rPrChange>
                </w:rPr>
                <w:t>There is no much performance difference</w:t>
              </w:r>
            </w:ins>
            <w:ins w:id="109" w:author="Li, Hua" w:date="2020-05-26T14:43:00Z">
              <w:r w:rsidRPr="00332563">
                <w:rPr>
                  <w:rFonts w:eastAsiaTheme="minorEastAsia"/>
                  <w:bCs/>
                  <w:color w:val="4472C4" w:themeColor="accent1"/>
                  <w:lang w:val="en-US" w:eastAsia="zh-CN"/>
                  <w:rPrChange w:id="110" w:author="Li, Hua" w:date="2020-05-26T14:56:00Z">
                    <w:rPr>
                      <w:rFonts w:eastAsiaTheme="minorEastAsia"/>
                      <w:bCs/>
                      <w:lang w:val="en-US" w:eastAsia="zh-CN"/>
                    </w:rPr>
                  </w:rPrChange>
                </w:rPr>
                <w:t xml:space="preserve"> </w:t>
              </w:r>
            </w:ins>
            <w:ins w:id="111" w:author="Li, Hua" w:date="2020-05-26T14:45:00Z">
              <w:r w:rsidRPr="00332563">
                <w:rPr>
                  <w:rFonts w:eastAsiaTheme="minorEastAsia"/>
                  <w:bCs/>
                  <w:color w:val="4472C4" w:themeColor="accent1"/>
                  <w:lang w:val="en-US" w:eastAsia="zh-CN"/>
                  <w:rPrChange w:id="112" w:author="Li, Hua" w:date="2020-05-26T14:56:00Z">
                    <w:rPr>
                      <w:rFonts w:eastAsiaTheme="minorEastAsia"/>
                      <w:bCs/>
                      <w:lang w:val="en-US" w:eastAsia="zh-CN"/>
                    </w:rPr>
                  </w:rPrChange>
                </w:rPr>
                <w:t>between 96RB with D</w:t>
              </w:r>
            </w:ins>
            <w:ins w:id="113" w:author="Li, Hua" w:date="2020-05-26T14:46:00Z">
              <w:r w:rsidRPr="00332563">
                <w:rPr>
                  <w:rFonts w:eastAsiaTheme="minorEastAsia"/>
                  <w:bCs/>
                  <w:color w:val="4472C4" w:themeColor="accent1"/>
                  <w:lang w:val="en-US" w:eastAsia="zh-CN"/>
                  <w:rPrChange w:id="114" w:author="Li, Hua" w:date="2020-05-26T14:56:00Z">
                    <w:rPr>
                      <w:rFonts w:eastAsiaTheme="minorEastAsia"/>
                      <w:bCs/>
                      <w:lang w:val="en-US" w:eastAsia="zh-CN"/>
                    </w:rPr>
                  </w:rPrChange>
                </w:rPr>
                <w:t>=1 and 48RB with D=3.</w:t>
              </w:r>
            </w:ins>
          </w:p>
        </w:tc>
      </w:tr>
      <w:tr w:rsidR="000B5DA3" w14:paraId="7863D485" w14:textId="77777777" w:rsidTr="00B62E21">
        <w:trPr>
          <w:ins w:id="115" w:author="jingjing_CMCC" w:date="2020-05-26T15:41:00Z"/>
        </w:trPr>
        <w:tc>
          <w:tcPr>
            <w:tcW w:w="1236" w:type="dxa"/>
          </w:tcPr>
          <w:p w14:paraId="1F0520CE" w14:textId="3624E0C3" w:rsidR="000B5DA3" w:rsidRPr="000B5DA3" w:rsidRDefault="000B5DA3" w:rsidP="00FB251B">
            <w:pPr>
              <w:keepLines/>
              <w:tabs>
                <w:tab w:val="left" w:pos="794"/>
                <w:tab w:val="left" w:pos="1191"/>
                <w:tab w:val="left" w:pos="1588"/>
                <w:tab w:val="left" w:pos="1985"/>
              </w:tabs>
              <w:spacing w:before="120" w:after="120"/>
              <w:jc w:val="center"/>
              <w:rPr>
                <w:ins w:id="116" w:author="jingjing_CMCC" w:date="2020-05-26T15:41:00Z"/>
                <w:rFonts w:eastAsiaTheme="minorEastAsia"/>
                <w:color w:val="0070C0"/>
                <w:lang w:val="en-US" w:eastAsia="zh-CN"/>
              </w:rPr>
            </w:pPr>
            <w:ins w:id="117" w:author="jingjing_CMCC" w:date="2020-05-26T15:4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2C8474B" w14:textId="2FF0D30F" w:rsidR="000B5DA3" w:rsidRPr="000B5DA3" w:rsidRDefault="000B5DA3">
            <w:pPr>
              <w:keepLines/>
              <w:tabs>
                <w:tab w:val="left" w:pos="794"/>
                <w:tab w:val="left" w:pos="1191"/>
                <w:tab w:val="left" w:pos="1588"/>
                <w:tab w:val="left" w:pos="1985"/>
              </w:tabs>
              <w:spacing w:before="120" w:after="120"/>
              <w:rPr>
                <w:ins w:id="118" w:author="jingjing_CMCC" w:date="2020-05-26T15:41:00Z"/>
                <w:rFonts w:eastAsiaTheme="minorEastAsia"/>
                <w:bCs/>
                <w:color w:val="4472C4" w:themeColor="accent1"/>
                <w:lang w:val="en-US" w:eastAsia="zh-CN"/>
              </w:rPr>
            </w:pPr>
            <w:ins w:id="119" w:author="jingjing_CMCC" w:date="2020-05-26T15:41:00Z">
              <w:r>
                <w:rPr>
                  <w:rFonts w:eastAsiaTheme="minorEastAsia" w:hint="eastAsia"/>
                  <w:bCs/>
                  <w:color w:val="4472C4" w:themeColor="accent1"/>
                  <w:lang w:val="en-US" w:eastAsia="zh-CN"/>
                </w:rPr>
                <w:t>C</w:t>
              </w:r>
              <w:r>
                <w:rPr>
                  <w:rFonts w:eastAsiaTheme="minorEastAsia"/>
                  <w:bCs/>
                  <w:color w:val="4472C4" w:themeColor="accent1"/>
                  <w:lang w:val="en-US" w:eastAsia="zh-CN"/>
                </w:rPr>
                <w:t>onsidering the limited timeline, we can compromise to option 2.</w:t>
              </w:r>
            </w:ins>
          </w:p>
        </w:tc>
      </w:tr>
      <w:tr w:rsidR="00170446" w14:paraId="00BC7001" w14:textId="77777777" w:rsidTr="00B62E21">
        <w:trPr>
          <w:ins w:id="120" w:author="5162027" w:date="2020-05-27T08:31:00Z"/>
        </w:trPr>
        <w:tc>
          <w:tcPr>
            <w:tcW w:w="1236" w:type="dxa"/>
          </w:tcPr>
          <w:p w14:paraId="473BE7D0" w14:textId="1C2AC16C" w:rsidR="00170446" w:rsidRDefault="00170446" w:rsidP="00170446">
            <w:pPr>
              <w:keepLines/>
              <w:tabs>
                <w:tab w:val="left" w:pos="794"/>
                <w:tab w:val="left" w:pos="1191"/>
                <w:tab w:val="left" w:pos="1588"/>
                <w:tab w:val="left" w:pos="1985"/>
              </w:tabs>
              <w:spacing w:before="120" w:after="120"/>
              <w:jc w:val="center"/>
              <w:rPr>
                <w:ins w:id="121" w:author="5162027" w:date="2020-05-27T08:31:00Z"/>
                <w:rFonts w:eastAsiaTheme="minorEastAsia"/>
                <w:color w:val="0070C0"/>
                <w:lang w:val="en-US" w:eastAsia="zh-CN"/>
              </w:rPr>
            </w:pPr>
            <w:proofErr w:type="spellStart"/>
            <w:ins w:id="122" w:author="5162027" w:date="2020-05-27T08:34:00Z">
              <w:r w:rsidRPr="00D929C0">
                <w:rPr>
                  <w:bCs/>
                  <w:color w:val="0070C0"/>
                  <w:lang w:val="en-US" w:eastAsia="ja-JP"/>
                  <w:rPrChange w:id="123" w:author="5162027" w:date="2020-05-27T08:52:00Z">
                    <w:rPr>
                      <w:bCs/>
                      <w:color w:val="FF0000"/>
                      <w:lang w:val="en-US" w:eastAsia="ja-JP"/>
                    </w:rPr>
                  </w:rPrChange>
                </w:rPr>
                <w:t>Docomo</w:t>
              </w:r>
            </w:ins>
            <w:proofErr w:type="spellEnd"/>
          </w:p>
        </w:tc>
        <w:tc>
          <w:tcPr>
            <w:tcW w:w="8395" w:type="dxa"/>
          </w:tcPr>
          <w:p w14:paraId="2F4B0E9F" w14:textId="77777777" w:rsidR="00170446" w:rsidRPr="00D929C0" w:rsidRDefault="00170446" w:rsidP="00170446">
            <w:pPr>
              <w:keepLines/>
              <w:tabs>
                <w:tab w:val="left" w:pos="794"/>
                <w:tab w:val="left" w:pos="1191"/>
                <w:tab w:val="left" w:pos="1588"/>
                <w:tab w:val="left" w:pos="1985"/>
              </w:tabs>
              <w:overflowPunct/>
              <w:autoSpaceDE/>
              <w:autoSpaceDN/>
              <w:adjustRightInd/>
              <w:spacing w:before="120" w:after="120"/>
              <w:jc w:val="center"/>
              <w:textAlignment w:val="auto"/>
              <w:rPr>
                <w:ins w:id="124" w:author="5162027" w:date="2020-05-27T08:34:00Z"/>
                <w:bCs/>
                <w:color w:val="0070C0"/>
                <w:lang w:val="en-US" w:eastAsia="ja-JP"/>
                <w:rPrChange w:id="125" w:author="5162027" w:date="2020-05-27T08:52:00Z">
                  <w:rPr>
                    <w:ins w:id="126" w:author="5162027" w:date="2020-05-27T08:34:00Z"/>
                    <w:rFonts w:eastAsia="宋体"/>
                    <w:b/>
                    <w:bCs/>
                    <w:color w:val="FF0000"/>
                    <w:sz w:val="24"/>
                    <w:lang w:val="en-US" w:eastAsia="ja-JP"/>
                  </w:rPr>
                </w:rPrChange>
              </w:rPr>
            </w:pPr>
            <w:ins w:id="127" w:author="5162027" w:date="2020-05-27T08:34:00Z">
              <w:r w:rsidRPr="00D929C0">
                <w:rPr>
                  <w:bCs/>
                  <w:color w:val="0070C0"/>
                  <w:lang w:val="en-US" w:eastAsia="ja-JP"/>
                  <w:rPrChange w:id="128" w:author="5162027" w:date="2020-05-27T08:52:00Z">
                    <w:rPr>
                      <w:bCs/>
                      <w:color w:val="FF0000"/>
                      <w:lang w:val="en-US" w:eastAsia="ja-JP"/>
                    </w:rPr>
                  </w:rPrChange>
                </w:rPr>
                <w:t xml:space="preserve">We still prefer option 1. </w:t>
              </w:r>
            </w:ins>
          </w:p>
          <w:p w14:paraId="6038DE7E" w14:textId="6D7CC10D" w:rsidR="00170446" w:rsidRDefault="00170446" w:rsidP="00170446">
            <w:pPr>
              <w:keepLines/>
              <w:tabs>
                <w:tab w:val="left" w:pos="794"/>
                <w:tab w:val="left" w:pos="1191"/>
                <w:tab w:val="left" w:pos="1588"/>
                <w:tab w:val="left" w:pos="1985"/>
              </w:tabs>
              <w:spacing w:before="120" w:after="120"/>
              <w:rPr>
                <w:ins w:id="129" w:author="5162027" w:date="2020-05-27T08:31:00Z"/>
                <w:rFonts w:eastAsiaTheme="minorEastAsia"/>
                <w:bCs/>
                <w:color w:val="4472C4" w:themeColor="accent1"/>
                <w:lang w:val="en-US" w:eastAsia="zh-CN"/>
              </w:rPr>
            </w:pPr>
            <w:ins w:id="130" w:author="5162027" w:date="2020-05-27T08:34:00Z">
              <w:r w:rsidRPr="00D929C0">
                <w:rPr>
                  <w:bCs/>
                  <w:color w:val="0070C0"/>
                  <w:lang w:val="en-US" w:eastAsia="ja-JP"/>
                  <w:rPrChange w:id="131" w:author="5162027" w:date="2020-05-27T08:52:00Z">
                    <w:rPr>
                      <w:bCs/>
                      <w:color w:val="FF0000"/>
                      <w:lang w:val="en-US" w:eastAsia="ja-JP"/>
                    </w:rPr>
                  </w:rPrChange>
                </w:rPr>
                <w:t>Same as Nokia, we also think keeping flexibility of CSI-RS is beneficial.</w:t>
              </w:r>
            </w:ins>
          </w:p>
        </w:tc>
      </w:tr>
      <w:tr w:rsidR="00247266" w14:paraId="4D270696" w14:textId="77777777" w:rsidTr="00B62E21">
        <w:trPr>
          <w:ins w:id="132" w:author="Qualcomm" w:date="2020-05-26T20:34:00Z"/>
        </w:trPr>
        <w:tc>
          <w:tcPr>
            <w:tcW w:w="1236" w:type="dxa"/>
          </w:tcPr>
          <w:p w14:paraId="7BC7E124" w14:textId="71869FF9" w:rsidR="00247266" w:rsidRPr="00D929C0" w:rsidRDefault="00247266" w:rsidP="00247266">
            <w:pPr>
              <w:keepLines/>
              <w:tabs>
                <w:tab w:val="left" w:pos="794"/>
                <w:tab w:val="left" w:pos="1191"/>
                <w:tab w:val="left" w:pos="1588"/>
                <w:tab w:val="left" w:pos="1985"/>
              </w:tabs>
              <w:spacing w:before="120" w:after="120"/>
              <w:jc w:val="center"/>
              <w:rPr>
                <w:ins w:id="133" w:author="Qualcomm" w:date="2020-05-26T20:34:00Z"/>
                <w:bCs/>
                <w:color w:val="0070C0"/>
                <w:lang w:val="en-US" w:eastAsia="ja-JP"/>
              </w:rPr>
            </w:pPr>
            <w:ins w:id="134" w:author="Qualcomm" w:date="2020-05-26T20:34:00Z">
              <w:r w:rsidRPr="0026317F">
                <w:rPr>
                  <w:rFonts w:eastAsiaTheme="minorEastAsia"/>
                  <w:b/>
                  <w:bCs/>
                  <w:color w:val="000000" w:themeColor="text1"/>
                  <w:lang w:val="en-US" w:eastAsia="zh-CN"/>
                </w:rPr>
                <w:t>Qualcomm</w:t>
              </w:r>
            </w:ins>
          </w:p>
        </w:tc>
        <w:tc>
          <w:tcPr>
            <w:tcW w:w="8395" w:type="dxa"/>
          </w:tcPr>
          <w:p w14:paraId="1B408DB2" w14:textId="77777777" w:rsidR="00247266" w:rsidRDefault="00247266" w:rsidP="00247266">
            <w:pPr>
              <w:spacing w:after="120"/>
              <w:rPr>
                <w:ins w:id="135" w:author="Qualcomm" w:date="2020-05-26T20:34:00Z"/>
                <w:rFonts w:eastAsiaTheme="minorEastAsia"/>
                <w:color w:val="000000" w:themeColor="text1"/>
                <w:lang w:val="en-US" w:eastAsia="zh-CN"/>
              </w:rPr>
            </w:pPr>
            <w:ins w:id="136" w:author="Qualcomm" w:date="2020-05-26T20:34:00Z">
              <w:r>
                <w:rPr>
                  <w:rFonts w:eastAsiaTheme="minorEastAsia"/>
                  <w:color w:val="000000" w:themeColor="text1"/>
                  <w:lang w:val="en-US" w:eastAsia="zh-CN"/>
                </w:rPr>
                <w:t>Option2 is supported.</w:t>
              </w:r>
            </w:ins>
          </w:p>
          <w:p w14:paraId="3E152B33" w14:textId="64552F5E" w:rsidR="00247266" w:rsidRPr="00D929C0" w:rsidRDefault="00247266" w:rsidP="00247266">
            <w:pPr>
              <w:spacing w:after="120"/>
              <w:rPr>
                <w:ins w:id="137" w:author="Qualcomm" w:date="2020-05-26T20:34:00Z"/>
                <w:bCs/>
                <w:color w:val="0070C0"/>
                <w:lang w:val="en-US" w:eastAsia="ja-JP"/>
              </w:rPr>
            </w:pPr>
            <w:ins w:id="138" w:author="Qualcomm" w:date="2020-05-26T20:34:00Z">
              <w:r w:rsidRPr="0026317F">
                <w:rPr>
                  <w:rFonts w:eastAsiaTheme="minorEastAsia"/>
                  <w:color w:val="000000" w:themeColor="text1"/>
                  <w:lang w:val="en-US" w:eastAsia="zh-CN"/>
                </w:rPr>
                <w:t xml:space="preserve">We understand the </w:t>
              </w:r>
              <w:r>
                <w:rPr>
                  <w:rFonts w:eastAsiaTheme="minorEastAsia"/>
                  <w:color w:val="000000" w:themeColor="text1"/>
                  <w:lang w:val="en-US" w:eastAsia="zh-CN"/>
                </w:rPr>
                <w:t>motive</w:t>
              </w:r>
              <w:r w:rsidRPr="0026317F">
                <w:rPr>
                  <w:rFonts w:eastAsiaTheme="minorEastAsia"/>
                  <w:color w:val="000000" w:themeColor="text1"/>
                  <w:lang w:val="en-US" w:eastAsia="zh-CN"/>
                </w:rPr>
                <w:t xml:space="preserve"> of option 1 is to have reduced density for </w:t>
              </w:r>
            </w:ins>
            <w:ins w:id="139" w:author="Qualcomm" w:date="2020-05-26T20:36:00Z">
              <w:r w:rsidR="009D131B">
                <w:rPr>
                  <w:rFonts w:eastAsiaTheme="minorEastAsia"/>
                  <w:color w:val="000000" w:themeColor="text1"/>
                  <w:lang w:val="en-US" w:eastAsia="zh-CN"/>
                </w:rPr>
                <w:t xml:space="preserve">a </w:t>
              </w:r>
            </w:ins>
            <w:ins w:id="140" w:author="Qualcomm" w:date="2020-05-26T20:34:00Z">
              <w:r w:rsidRPr="0026317F">
                <w:rPr>
                  <w:rFonts w:eastAsiaTheme="minorEastAsia"/>
                  <w:color w:val="000000" w:themeColor="text1"/>
                  <w:lang w:val="en-US" w:eastAsia="zh-CN"/>
                </w:rPr>
                <w:t>larger number of PRBs</w:t>
              </w:r>
              <w:r>
                <w:rPr>
                  <w:rFonts w:eastAsiaTheme="minorEastAsia"/>
                  <w:color w:val="000000" w:themeColor="text1"/>
                  <w:lang w:val="en-US" w:eastAsia="zh-CN"/>
                </w:rPr>
                <w:t xml:space="preserve"> and avoid network side overhead</w:t>
              </w:r>
              <w:r w:rsidRPr="0026317F">
                <w:rPr>
                  <w:rFonts w:eastAsiaTheme="minorEastAsia"/>
                  <w:color w:val="000000" w:themeColor="text1"/>
                  <w:lang w:val="en-US" w:eastAsia="zh-CN"/>
                </w:rPr>
                <w:t xml:space="preserve">. But in view of </w:t>
              </w:r>
              <w:r>
                <w:rPr>
                  <w:rFonts w:eastAsiaTheme="minorEastAsia"/>
                  <w:color w:val="000000" w:themeColor="text1"/>
                  <w:lang w:val="en-US" w:eastAsia="zh-CN"/>
                </w:rPr>
                <w:t xml:space="preserve">the tight </w:t>
              </w:r>
              <w:r w:rsidRPr="0026317F">
                <w:rPr>
                  <w:rFonts w:eastAsiaTheme="minorEastAsia"/>
                  <w:color w:val="000000" w:themeColor="text1"/>
                  <w:lang w:val="en-US" w:eastAsia="zh-CN"/>
                </w:rPr>
                <w:t xml:space="preserve">Rel-16 timeframe, we </w:t>
              </w:r>
              <w:r>
                <w:rPr>
                  <w:rFonts w:eastAsiaTheme="minorEastAsia"/>
                  <w:color w:val="000000" w:themeColor="text1"/>
                  <w:lang w:val="en-US" w:eastAsia="zh-CN"/>
                </w:rPr>
                <w:t>prefer</w:t>
              </w:r>
              <w:r w:rsidRPr="0026317F">
                <w:rPr>
                  <w:rFonts w:eastAsiaTheme="minorEastAsia"/>
                  <w:color w:val="000000" w:themeColor="text1"/>
                  <w:lang w:val="en-US" w:eastAsia="zh-CN"/>
                </w:rPr>
                <w:t xml:space="preserve"> limit</w:t>
              </w:r>
              <w:r>
                <w:rPr>
                  <w:rFonts w:eastAsiaTheme="minorEastAsia"/>
                  <w:color w:val="000000" w:themeColor="text1"/>
                  <w:lang w:val="en-US" w:eastAsia="zh-CN"/>
                </w:rPr>
                <w:t>ing the</w:t>
              </w:r>
              <w:r w:rsidRPr="0026317F">
                <w:rPr>
                  <w:rFonts w:eastAsiaTheme="minorEastAsia"/>
                  <w:color w:val="000000" w:themeColor="text1"/>
                  <w:lang w:val="en-US" w:eastAsia="zh-CN"/>
                </w:rPr>
                <w:t xml:space="preserve"> combination </w:t>
              </w:r>
              <w:r>
                <w:rPr>
                  <w:rFonts w:eastAsiaTheme="minorEastAsia"/>
                  <w:color w:val="000000" w:themeColor="text1"/>
                  <w:lang w:val="en-US" w:eastAsia="zh-CN"/>
                </w:rPr>
                <w:t>to</w:t>
              </w:r>
              <w:r w:rsidRPr="0026317F">
                <w:rPr>
                  <w:rFonts w:eastAsiaTheme="minorEastAsia"/>
                  <w:color w:val="000000" w:themeColor="text1"/>
                  <w:lang w:val="en-US" w:eastAsia="zh-CN"/>
                </w:rPr>
                <w:t xml:space="preserve"> {D=3 with PRBs</w:t>
              </w:r>
              <w:r w:rsidRPr="00F91C2D">
                <w:rPr>
                  <w:rFonts w:eastAsiaTheme="minorEastAsia" w:hint="eastAsia"/>
                  <w:lang w:val="en-US" w:eastAsia="zh-CN"/>
                </w:rPr>
                <w:t>≥</w:t>
              </w:r>
              <w:r w:rsidRPr="0026317F">
                <w:rPr>
                  <w:rFonts w:eastAsiaTheme="minorEastAsia"/>
                  <w:color w:val="000000" w:themeColor="text1"/>
                  <w:lang w:val="en-US" w:eastAsia="zh-CN"/>
                </w:rPr>
                <w:t>48}</w:t>
              </w:r>
            </w:ins>
            <w:ins w:id="141" w:author="Qualcomm" w:date="2020-05-26T20:35:00Z">
              <w:r w:rsidR="009F0A4E">
                <w:rPr>
                  <w:rFonts w:eastAsiaTheme="minorEastAsia"/>
                  <w:color w:val="000000" w:themeColor="text1"/>
                  <w:lang w:val="en-US" w:eastAsia="zh-CN"/>
                </w:rPr>
                <w:t xml:space="preserve"> and define RAN4 requirements only based on D=3 and PRB=48.</w:t>
              </w:r>
            </w:ins>
          </w:p>
        </w:tc>
      </w:tr>
      <w:tr w:rsidR="00CB15F7" w14:paraId="2A4E13C4" w14:textId="77777777" w:rsidTr="00B62E21">
        <w:trPr>
          <w:ins w:id="142" w:author="Apple" w:date="2020-05-26T22:20:00Z"/>
        </w:trPr>
        <w:tc>
          <w:tcPr>
            <w:tcW w:w="1236" w:type="dxa"/>
          </w:tcPr>
          <w:p w14:paraId="62F3B160" w14:textId="5A257D7F" w:rsidR="00CB15F7" w:rsidRPr="0026317F" w:rsidRDefault="00CB15F7" w:rsidP="00247266">
            <w:pPr>
              <w:keepLines/>
              <w:tabs>
                <w:tab w:val="left" w:pos="794"/>
                <w:tab w:val="left" w:pos="1191"/>
                <w:tab w:val="left" w:pos="1588"/>
                <w:tab w:val="left" w:pos="1985"/>
              </w:tabs>
              <w:spacing w:before="120" w:after="120"/>
              <w:jc w:val="center"/>
              <w:rPr>
                <w:ins w:id="143" w:author="Apple" w:date="2020-05-26T22:20:00Z"/>
                <w:rFonts w:eastAsiaTheme="minorEastAsia"/>
                <w:b/>
                <w:bCs/>
                <w:color w:val="000000" w:themeColor="text1"/>
                <w:lang w:val="en-US" w:eastAsia="zh-CN"/>
              </w:rPr>
            </w:pPr>
            <w:ins w:id="144" w:author="Apple" w:date="2020-05-26T22:20:00Z">
              <w:r>
                <w:rPr>
                  <w:rFonts w:eastAsiaTheme="minorEastAsia"/>
                  <w:b/>
                  <w:bCs/>
                  <w:color w:val="000000" w:themeColor="text1"/>
                  <w:lang w:val="en-US" w:eastAsia="zh-CN"/>
                </w:rPr>
                <w:t>Apple</w:t>
              </w:r>
            </w:ins>
          </w:p>
        </w:tc>
        <w:tc>
          <w:tcPr>
            <w:tcW w:w="8395" w:type="dxa"/>
          </w:tcPr>
          <w:p w14:paraId="39E892A2" w14:textId="5E9E71A3" w:rsidR="00CB15F7" w:rsidRDefault="00CB15F7" w:rsidP="00247266">
            <w:pPr>
              <w:spacing w:after="120"/>
              <w:rPr>
                <w:ins w:id="145" w:author="Apple" w:date="2020-05-26T22:20:00Z"/>
                <w:rFonts w:eastAsiaTheme="minorEastAsia"/>
                <w:color w:val="000000" w:themeColor="text1"/>
                <w:lang w:val="en-US" w:eastAsia="zh-CN"/>
              </w:rPr>
            </w:pPr>
            <w:ins w:id="146" w:author="Apple" w:date="2020-05-26T22:21:00Z">
              <w:r>
                <w:rPr>
                  <w:rFonts w:eastAsiaTheme="minorEastAsia"/>
                  <w:color w:val="000000" w:themeColor="text1"/>
                  <w:lang w:val="en-US" w:eastAsia="zh-CN"/>
                </w:rPr>
                <w:t>Option</w:t>
              </w:r>
            </w:ins>
            <w:ins w:id="147" w:author="Apple" w:date="2020-05-26T22:23:00Z">
              <w:r>
                <w:rPr>
                  <w:rFonts w:eastAsiaTheme="minorEastAsia"/>
                  <w:color w:val="000000" w:themeColor="text1"/>
                  <w:lang w:val="en-US" w:eastAsia="zh-CN"/>
                </w:rPr>
                <w:t xml:space="preserve"> 2</w:t>
              </w:r>
            </w:ins>
            <w:ins w:id="148" w:author="Apple" w:date="2020-05-26T22:21:00Z">
              <w:r>
                <w:rPr>
                  <w:rFonts w:eastAsiaTheme="minorEastAsia"/>
                  <w:color w:val="000000" w:themeColor="text1"/>
                  <w:lang w:val="en-US" w:eastAsia="zh-CN"/>
                </w:rPr>
                <w:t xml:space="preserve">. We can consider wideband CSI-RS once clear benefit is identified. </w:t>
              </w:r>
            </w:ins>
            <w:ins w:id="149" w:author="Apple" w:date="2020-05-26T22:23:00Z">
              <w:r>
                <w:rPr>
                  <w:rFonts w:eastAsiaTheme="minorEastAsia"/>
                  <w:color w:val="000000" w:themeColor="text1"/>
                  <w:lang w:val="en-US" w:eastAsia="zh-CN"/>
                </w:rPr>
                <w:t>We have similar approach in</w:t>
              </w:r>
            </w:ins>
            <w:ins w:id="150" w:author="Apple" w:date="2020-05-26T22:21:00Z">
              <w:r>
                <w:rPr>
                  <w:rFonts w:eastAsiaTheme="minorEastAsia"/>
                  <w:color w:val="000000" w:themeColor="text1"/>
                  <w:lang w:val="en-US" w:eastAsia="zh-CN"/>
                </w:rPr>
                <w:t xml:space="preserve"> LTE</w:t>
              </w:r>
            </w:ins>
            <w:ins w:id="151" w:author="Apple" w:date="2020-05-26T22:23:00Z">
              <w:r>
                <w:rPr>
                  <w:rFonts w:eastAsiaTheme="minorEastAsia"/>
                  <w:color w:val="000000" w:themeColor="text1"/>
                  <w:lang w:val="en-US" w:eastAsia="zh-CN"/>
                </w:rPr>
                <w:t xml:space="preserve"> when</w:t>
              </w:r>
            </w:ins>
            <w:ins w:id="152" w:author="Apple" w:date="2020-05-26T22:21:00Z">
              <w:r>
                <w:rPr>
                  <w:rFonts w:eastAsiaTheme="minorEastAsia"/>
                  <w:color w:val="000000" w:themeColor="text1"/>
                  <w:lang w:val="en-US" w:eastAsia="zh-CN"/>
                </w:rPr>
                <w:t xml:space="preserve"> we </w:t>
              </w:r>
            </w:ins>
            <w:ins w:id="153" w:author="Apple" w:date="2020-05-26T22:23:00Z">
              <w:r>
                <w:rPr>
                  <w:rFonts w:eastAsiaTheme="minorEastAsia"/>
                  <w:color w:val="000000" w:themeColor="text1"/>
                  <w:lang w:val="en-US" w:eastAsia="zh-CN"/>
                </w:rPr>
                <w:t>agree to</w:t>
              </w:r>
            </w:ins>
            <w:ins w:id="154" w:author="Apple" w:date="2020-05-26T22:21:00Z">
              <w:r>
                <w:rPr>
                  <w:rFonts w:eastAsiaTheme="minorEastAsia"/>
                  <w:color w:val="000000" w:themeColor="text1"/>
                  <w:lang w:val="en-US" w:eastAsia="zh-CN"/>
                </w:rPr>
                <w:t xml:space="preserve"> introduce WB RSRQ</w:t>
              </w:r>
            </w:ins>
            <w:ins w:id="155" w:author="Apple" w:date="2020-05-26T22:23:00Z">
              <w:r>
                <w:rPr>
                  <w:rFonts w:eastAsiaTheme="minorEastAsia"/>
                  <w:color w:val="000000" w:themeColor="text1"/>
                  <w:lang w:val="en-US" w:eastAsia="zh-CN"/>
                </w:rPr>
                <w:t>.</w:t>
              </w:r>
            </w:ins>
            <w:ins w:id="156" w:author="Apple" w:date="2020-05-26T22:22:00Z">
              <w:r>
                <w:rPr>
                  <w:rFonts w:eastAsiaTheme="minorEastAsia"/>
                  <w:color w:val="000000" w:themeColor="text1"/>
                  <w:lang w:val="en-US" w:eastAsia="zh-CN"/>
                </w:rPr>
                <w:t xml:space="preserve"> </w:t>
              </w:r>
            </w:ins>
          </w:p>
        </w:tc>
      </w:tr>
      <w:tr w:rsidR="00D75447" w14:paraId="0948246F" w14:textId="77777777" w:rsidTr="00B62E21">
        <w:trPr>
          <w:ins w:id="157" w:author="Venkat (NEC)" w:date="2020-05-27T12:02:00Z"/>
        </w:trPr>
        <w:tc>
          <w:tcPr>
            <w:tcW w:w="1236" w:type="dxa"/>
          </w:tcPr>
          <w:p w14:paraId="1E7D569F" w14:textId="5600A8A7" w:rsidR="00D75447" w:rsidRDefault="00D75447" w:rsidP="00247266">
            <w:pPr>
              <w:keepLines/>
              <w:tabs>
                <w:tab w:val="left" w:pos="794"/>
                <w:tab w:val="left" w:pos="1191"/>
                <w:tab w:val="left" w:pos="1588"/>
                <w:tab w:val="left" w:pos="1985"/>
              </w:tabs>
              <w:spacing w:before="120" w:after="120"/>
              <w:jc w:val="center"/>
              <w:rPr>
                <w:ins w:id="158" w:author="Venkat (NEC)" w:date="2020-05-27T12:02:00Z"/>
                <w:rFonts w:eastAsiaTheme="minorEastAsia"/>
                <w:b/>
                <w:bCs/>
                <w:color w:val="000000" w:themeColor="text1"/>
                <w:lang w:val="en-US" w:eastAsia="zh-CN"/>
              </w:rPr>
            </w:pPr>
            <w:ins w:id="159" w:author="Venkat (NEC)" w:date="2020-05-27T12:02:00Z">
              <w:r>
                <w:rPr>
                  <w:rFonts w:eastAsiaTheme="minorEastAsia"/>
                  <w:b/>
                  <w:bCs/>
                  <w:color w:val="000000" w:themeColor="text1"/>
                  <w:lang w:val="en-US" w:eastAsia="zh-CN"/>
                </w:rPr>
                <w:t>NEC</w:t>
              </w:r>
            </w:ins>
          </w:p>
        </w:tc>
        <w:tc>
          <w:tcPr>
            <w:tcW w:w="8395" w:type="dxa"/>
          </w:tcPr>
          <w:p w14:paraId="4970D92B" w14:textId="37B08A40" w:rsidR="00D75447" w:rsidRDefault="00D75447" w:rsidP="00247266">
            <w:pPr>
              <w:spacing w:after="120"/>
              <w:rPr>
                <w:ins w:id="160" w:author="Venkat (NEC)" w:date="2020-05-27T12:02:00Z"/>
                <w:rFonts w:eastAsiaTheme="minorEastAsia"/>
                <w:color w:val="000000" w:themeColor="text1"/>
                <w:lang w:val="en-US" w:eastAsia="zh-CN"/>
              </w:rPr>
            </w:pPr>
            <w:ins w:id="161" w:author="Venkat (NEC)" w:date="2020-05-27T12:02:00Z">
              <w:r w:rsidRPr="00D75447">
                <w:rPr>
                  <w:rFonts w:eastAsiaTheme="minorEastAsia"/>
                  <w:color w:val="000000" w:themeColor="text1"/>
                  <w:lang w:val="en-US" w:eastAsia="zh-CN"/>
                </w:rPr>
                <w:t>We prefer option 1 and specify single set of requirement for both cases.</w:t>
              </w:r>
            </w:ins>
          </w:p>
        </w:tc>
      </w:tr>
    </w:tbl>
    <w:p w14:paraId="434B388F" w14:textId="28168D26" w:rsidR="003418CB" w:rsidRDefault="003418CB" w:rsidP="005B4802">
      <w:pPr>
        <w:rPr>
          <w:color w:val="0070C0"/>
          <w:lang w:val="en-US" w:eastAsia="zh-CN"/>
        </w:rPr>
      </w:pPr>
      <w:r w:rsidRPr="003418CB">
        <w:rPr>
          <w:rFonts w:hint="eastAsia"/>
          <w:color w:val="0070C0"/>
          <w:lang w:val="en-US" w:eastAsia="zh-CN"/>
        </w:rPr>
        <w:t xml:space="preserve"> </w:t>
      </w:r>
    </w:p>
    <w:p w14:paraId="1403F880" w14:textId="77777777" w:rsidR="00451B49" w:rsidRDefault="00451B49" w:rsidP="005B4802">
      <w:pPr>
        <w:rPr>
          <w:color w:val="0070C0"/>
          <w:lang w:val="en-US" w:eastAsia="zh-CN"/>
        </w:rPr>
      </w:pPr>
    </w:p>
    <w:p w14:paraId="7760F361" w14:textId="77777777" w:rsidR="00451B49" w:rsidRDefault="00451B49"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3EDC993D"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t>
      </w:r>
      <w:proofErr w:type="spellStart"/>
      <w:r w:rsidRPr="00855107">
        <w:rPr>
          <w:rFonts w:hint="eastAsia"/>
          <w:i/>
          <w:color w:val="0070C0"/>
          <w:lang w:val="en-US" w:eastAsia="zh-CN"/>
        </w:rPr>
        <w:t>W</w:t>
      </w:r>
      <w:r w:rsidR="00E3548A" w:rsidRPr="00855107">
        <w:rPr>
          <w:i/>
          <w:color w:val="0070C0"/>
          <w:lang w:val="en-US" w:eastAsia="zh-CN"/>
        </w:rPr>
        <w:t>i</w:t>
      </w:r>
      <w:r w:rsidRPr="00855107">
        <w:rPr>
          <w:rFonts w:hint="eastAsia"/>
          <w:i/>
          <w:color w:val="0070C0"/>
          <w:lang w:val="en-US" w:eastAsia="zh-CN"/>
        </w:rPr>
        <w:t>s</w:t>
      </w:r>
      <w:proofErr w:type="spellEnd"/>
      <w:r w:rsidRPr="00855107">
        <w:rPr>
          <w:rFonts w:hint="eastAsia"/>
          <w:i/>
          <w:color w:val="0070C0"/>
          <w:lang w:val="en-US" w:eastAsia="zh-CN"/>
        </w:rPr>
        <w:t xml:space="preserve">,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9415B0" w:rsidRPr="00571777" w14:paraId="570A5116" w14:textId="77777777" w:rsidTr="00762870">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762870">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762870">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762870">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762870">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762870">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762870">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855107" w:rsidRPr="00004165" w14:paraId="3058A38F" w14:textId="77777777" w:rsidTr="00762870">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762870">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lastRenderedPageBreak/>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106E80C3" w14:textId="77777777" w:rsidR="00DC4069" w:rsidRDefault="00DC4069" w:rsidP="005B4802">
      <w:pPr>
        <w:rPr>
          <w:ins w:id="162" w:author="CATT" w:date="2020-05-28T13:30:00Z"/>
          <w:color w:val="0070C0"/>
          <w:lang w:val="en-US" w:eastAsia="zh-CN"/>
        </w:rPr>
      </w:pPr>
    </w:p>
    <w:p w14:paraId="13807BA1" w14:textId="77777777" w:rsidR="004B40EB" w:rsidRPr="00805BE8" w:rsidRDefault="004B40EB" w:rsidP="004B40EB">
      <w:pPr>
        <w:rPr>
          <w:ins w:id="163" w:author="CATT" w:date="2020-05-28T13:30:00Z"/>
          <w:b/>
          <w:color w:val="0070C0"/>
          <w:u w:val="single"/>
          <w:lang w:eastAsia="ko-KR"/>
        </w:rPr>
      </w:pPr>
      <w:ins w:id="164" w:author="CATT" w:date="2020-05-28T13:30:00Z">
        <w:r w:rsidRPr="00805BE8">
          <w:rPr>
            <w:b/>
            <w:color w:val="0070C0"/>
            <w:u w:val="single"/>
            <w:lang w:eastAsia="ko-KR"/>
          </w:rPr>
          <w:t xml:space="preserve">Issue </w:t>
        </w:r>
        <w:r>
          <w:rPr>
            <w:rFonts w:hint="eastAsia"/>
            <w:b/>
            <w:color w:val="0070C0"/>
            <w:u w:val="single"/>
            <w:lang w:eastAsia="zh-CN"/>
          </w:rPr>
          <w:t>2.2.</w:t>
        </w:r>
        <w:r w:rsidRPr="00805BE8">
          <w:rPr>
            <w:b/>
            <w:color w:val="0070C0"/>
            <w:u w:val="single"/>
            <w:lang w:eastAsia="ko-KR"/>
          </w:rPr>
          <w:t xml:space="preserve">1-1: </w:t>
        </w:r>
        <w:r>
          <w:rPr>
            <w:rFonts w:hint="eastAsia"/>
            <w:b/>
            <w:color w:val="0070C0"/>
            <w:u w:val="single"/>
            <w:lang w:eastAsia="zh-CN"/>
          </w:rPr>
          <w:t xml:space="preserve">Whether </w:t>
        </w:r>
        <w:r w:rsidRPr="00A23E63">
          <w:rPr>
            <w:b/>
            <w:color w:val="0070C0"/>
            <w:u w:val="single"/>
            <w:lang w:eastAsia="ko-KR"/>
          </w:rPr>
          <w:t>to define additional CSI-RS configuration {D=1 with PRBs ≥ 96} for the CSI-RS based measurement requirement</w:t>
        </w:r>
        <w:r w:rsidRPr="0095209F">
          <w:rPr>
            <w:rFonts w:hint="eastAsia"/>
            <w:b/>
            <w:color w:val="0070C0"/>
            <w:u w:val="single"/>
            <w:lang w:eastAsia="ko-KR"/>
          </w:rPr>
          <w:t>?</w:t>
        </w:r>
      </w:ins>
    </w:p>
    <w:tbl>
      <w:tblPr>
        <w:tblStyle w:val="afd"/>
        <w:tblW w:w="0" w:type="auto"/>
        <w:tblLook w:val="04A0" w:firstRow="1" w:lastRow="0" w:firstColumn="1" w:lastColumn="0" w:noHBand="0" w:noVBand="1"/>
      </w:tblPr>
      <w:tblGrid>
        <w:gridCol w:w="1242"/>
        <w:gridCol w:w="8615"/>
      </w:tblGrid>
      <w:tr w:rsidR="004B40EB" w:rsidRPr="00004165" w14:paraId="28385699" w14:textId="77777777" w:rsidTr="00683597">
        <w:trPr>
          <w:ins w:id="165" w:author="CATT" w:date="2020-05-28T13:30:00Z"/>
        </w:trPr>
        <w:tc>
          <w:tcPr>
            <w:tcW w:w="1242" w:type="dxa"/>
          </w:tcPr>
          <w:p w14:paraId="0EDD309E" w14:textId="77777777" w:rsidR="004B40EB" w:rsidRPr="00805BE8" w:rsidRDefault="004B40EB" w:rsidP="00683597">
            <w:pPr>
              <w:rPr>
                <w:ins w:id="166" w:author="CATT" w:date="2020-05-28T13:30:00Z"/>
                <w:rFonts w:eastAsiaTheme="minorEastAsia"/>
                <w:b/>
                <w:bCs/>
                <w:color w:val="0070C0"/>
                <w:lang w:val="en-US" w:eastAsia="zh-CN"/>
              </w:rPr>
            </w:pPr>
          </w:p>
        </w:tc>
        <w:tc>
          <w:tcPr>
            <w:tcW w:w="8615" w:type="dxa"/>
          </w:tcPr>
          <w:p w14:paraId="569EE15B" w14:textId="77777777" w:rsidR="004B40EB" w:rsidRPr="00805BE8" w:rsidRDefault="004B40EB" w:rsidP="00683597">
            <w:pPr>
              <w:rPr>
                <w:ins w:id="167" w:author="CATT" w:date="2020-05-28T13:30:00Z"/>
                <w:rFonts w:eastAsiaTheme="minorEastAsia"/>
                <w:b/>
                <w:bCs/>
                <w:color w:val="0070C0"/>
                <w:lang w:val="en-US" w:eastAsia="zh-CN"/>
              </w:rPr>
            </w:pPr>
            <w:ins w:id="168" w:author="CATT" w:date="2020-05-28T13:30:00Z">
              <w:r w:rsidRPr="00805BE8">
                <w:rPr>
                  <w:rFonts w:eastAsiaTheme="minorEastAsia"/>
                  <w:b/>
                  <w:bCs/>
                  <w:color w:val="0070C0"/>
                  <w:lang w:val="en-US" w:eastAsia="zh-CN"/>
                </w:rPr>
                <w:t xml:space="preserve">Status summary </w:t>
              </w:r>
            </w:ins>
          </w:p>
        </w:tc>
      </w:tr>
      <w:tr w:rsidR="004B40EB" w14:paraId="75409019" w14:textId="77777777" w:rsidTr="00683597">
        <w:trPr>
          <w:ins w:id="169" w:author="CATT" w:date="2020-05-28T13:30:00Z"/>
        </w:trPr>
        <w:tc>
          <w:tcPr>
            <w:tcW w:w="1242" w:type="dxa"/>
          </w:tcPr>
          <w:p w14:paraId="145EECB3" w14:textId="2B0A8587" w:rsidR="004B40EB" w:rsidRPr="003418CB" w:rsidRDefault="004B40EB" w:rsidP="00683597">
            <w:pPr>
              <w:rPr>
                <w:ins w:id="170" w:author="CATT" w:date="2020-05-28T13:30:00Z"/>
                <w:rFonts w:eastAsiaTheme="minorEastAsia"/>
                <w:color w:val="0070C0"/>
                <w:lang w:val="en-US" w:eastAsia="zh-CN"/>
              </w:rPr>
            </w:pPr>
            <w:ins w:id="171" w:author="CATT" w:date="2020-05-28T13:31:00Z">
              <w:r w:rsidRPr="00805BE8">
                <w:rPr>
                  <w:b/>
                  <w:color w:val="0070C0"/>
                  <w:u w:val="single"/>
                  <w:lang w:eastAsia="ko-KR"/>
                </w:rPr>
                <w:t xml:space="preserve">Issue </w:t>
              </w:r>
              <w:r>
                <w:rPr>
                  <w:rFonts w:hint="eastAsia"/>
                  <w:b/>
                  <w:color w:val="0070C0"/>
                  <w:u w:val="single"/>
                  <w:lang w:eastAsia="zh-CN"/>
                </w:rPr>
                <w:t>2.2.</w:t>
              </w:r>
              <w:r w:rsidRPr="00805BE8">
                <w:rPr>
                  <w:b/>
                  <w:color w:val="0070C0"/>
                  <w:u w:val="single"/>
                  <w:lang w:eastAsia="ko-KR"/>
                </w:rPr>
                <w:t>1-1</w:t>
              </w:r>
            </w:ins>
          </w:p>
        </w:tc>
        <w:tc>
          <w:tcPr>
            <w:tcW w:w="8615" w:type="dxa"/>
          </w:tcPr>
          <w:p w14:paraId="63450345" w14:textId="4ED9F943" w:rsidR="004B40EB" w:rsidRPr="00A23E63" w:rsidRDefault="004B40EB" w:rsidP="004B40EB">
            <w:pPr>
              <w:pStyle w:val="afe"/>
              <w:numPr>
                <w:ilvl w:val="0"/>
                <w:numId w:val="1"/>
              </w:numPr>
              <w:overflowPunct/>
              <w:autoSpaceDE/>
              <w:autoSpaceDN/>
              <w:adjustRightInd/>
              <w:spacing w:after="120"/>
              <w:ind w:left="720" w:firstLineChars="0"/>
              <w:textAlignment w:val="auto"/>
              <w:rPr>
                <w:ins w:id="172" w:author="CATT" w:date="2020-05-28T13:31:00Z"/>
                <w:rFonts w:eastAsia="宋体"/>
                <w:color w:val="0070C0"/>
                <w:szCs w:val="24"/>
                <w:lang w:eastAsia="zh-CN"/>
              </w:rPr>
            </w:pPr>
            <w:ins w:id="173" w:author="CATT" w:date="2020-05-28T13:31:00Z">
              <w:r w:rsidRPr="00F6416D">
                <w:rPr>
                  <w:rFonts w:eastAsia="宋体"/>
                  <w:color w:val="0070C0"/>
                  <w:szCs w:val="24"/>
                  <w:lang w:eastAsia="zh-CN"/>
                </w:rPr>
                <w:t xml:space="preserve">Option 1: </w:t>
              </w:r>
              <w:r>
                <w:rPr>
                  <w:rFonts w:eastAsia="宋体" w:hint="eastAsia"/>
                  <w:color w:val="0070C0"/>
                  <w:szCs w:val="24"/>
                  <w:lang w:eastAsia="zh-CN"/>
                </w:rPr>
                <w:t>Yes (NTT DOCOMO, ZTE, Nokia</w:t>
              </w:r>
            </w:ins>
            <w:ins w:id="174" w:author="CATT" w:date="2020-05-28T13:32:00Z">
              <w:r>
                <w:rPr>
                  <w:rFonts w:eastAsia="宋体" w:hint="eastAsia"/>
                  <w:color w:val="0070C0"/>
                  <w:szCs w:val="24"/>
                  <w:lang w:eastAsia="zh-CN"/>
                </w:rPr>
                <w:t>, NEC</w:t>
              </w:r>
            </w:ins>
            <w:ins w:id="175" w:author="CATT" w:date="2020-05-28T13:31:00Z">
              <w:r>
                <w:rPr>
                  <w:rFonts w:eastAsia="宋体" w:hint="eastAsia"/>
                  <w:color w:val="0070C0"/>
                  <w:szCs w:val="24"/>
                  <w:lang w:eastAsia="zh-CN"/>
                </w:rPr>
                <w:t>)</w:t>
              </w:r>
              <w:r w:rsidRPr="00F6416D">
                <w:rPr>
                  <w:rFonts w:eastAsia="宋体"/>
                  <w:color w:val="0070C0"/>
                  <w:szCs w:val="24"/>
                  <w:lang w:eastAsia="zh-CN"/>
                </w:rPr>
                <w:t>;</w:t>
              </w:r>
            </w:ins>
          </w:p>
          <w:p w14:paraId="4DB14C1B" w14:textId="1D54875F" w:rsidR="004B40EB" w:rsidRPr="004B40EB" w:rsidRDefault="004B40EB" w:rsidP="004B40EB">
            <w:pPr>
              <w:pStyle w:val="afe"/>
              <w:numPr>
                <w:ilvl w:val="0"/>
                <w:numId w:val="1"/>
              </w:numPr>
              <w:overflowPunct/>
              <w:autoSpaceDE/>
              <w:autoSpaceDN/>
              <w:adjustRightInd/>
              <w:spacing w:after="120"/>
              <w:ind w:left="720" w:firstLineChars="0"/>
              <w:textAlignment w:val="auto"/>
              <w:rPr>
                <w:ins w:id="176" w:author="CATT" w:date="2020-05-28T13:31:00Z"/>
                <w:lang w:val="en-US" w:eastAsia="zh-CN"/>
              </w:rPr>
            </w:pPr>
            <w:ins w:id="177" w:author="CATT" w:date="2020-05-28T13:31:00Z">
              <w:r w:rsidRPr="00F6416D">
                <w:rPr>
                  <w:rFonts w:eastAsia="宋体"/>
                  <w:color w:val="0070C0"/>
                  <w:szCs w:val="24"/>
                  <w:lang w:eastAsia="zh-CN"/>
                </w:rPr>
                <w:t xml:space="preserve">Option 2: </w:t>
              </w:r>
              <w:r>
                <w:rPr>
                  <w:rFonts w:eastAsia="宋体" w:hint="eastAsia"/>
                  <w:color w:val="0070C0"/>
                  <w:szCs w:val="24"/>
                  <w:lang w:eastAsia="zh-CN"/>
                </w:rPr>
                <w:t xml:space="preserve">No (CATT, Qualcomm, Huawei, vivo, MTK, </w:t>
              </w:r>
            </w:ins>
            <w:ins w:id="178" w:author="CATT" w:date="2020-05-28T13:32:00Z">
              <w:r>
                <w:rPr>
                  <w:rFonts w:eastAsia="宋体" w:hint="eastAsia"/>
                  <w:color w:val="0070C0"/>
                  <w:szCs w:val="24"/>
                  <w:lang w:eastAsia="zh-CN"/>
                </w:rPr>
                <w:t>OPPO, Intel, CMCC, Apple</w:t>
              </w:r>
            </w:ins>
            <w:ins w:id="179" w:author="CATT" w:date="2020-05-28T13:31:00Z">
              <w:r>
                <w:rPr>
                  <w:rFonts w:eastAsia="宋体" w:hint="eastAsia"/>
                  <w:color w:val="0070C0"/>
                  <w:szCs w:val="24"/>
                  <w:lang w:eastAsia="zh-CN"/>
                </w:rPr>
                <w:t>)</w:t>
              </w:r>
            </w:ins>
          </w:p>
          <w:p w14:paraId="18AB3C96" w14:textId="77777777" w:rsidR="004B40EB" w:rsidRPr="00855107" w:rsidRDefault="004B40EB" w:rsidP="00683597">
            <w:pPr>
              <w:rPr>
                <w:ins w:id="180" w:author="CATT" w:date="2020-05-28T13:30:00Z"/>
                <w:rFonts w:eastAsiaTheme="minorEastAsia"/>
                <w:i/>
                <w:color w:val="0070C0"/>
                <w:lang w:val="en-US" w:eastAsia="zh-CN"/>
              </w:rPr>
            </w:pPr>
            <w:ins w:id="181" w:author="CATT" w:date="2020-05-28T13:30:00Z">
              <w:r w:rsidRPr="00855107">
                <w:rPr>
                  <w:rFonts w:eastAsiaTheme="minorEastAsia" w:hint="eastAsia"/>
                  <w:i/>
                  <w:color w:val="0070C0"/>
                  <w:lang w:val="en-US" w:eastAsia="zh-CN"/>
                </w:rPr>
                <w:t>Tentative agreements:</w:t>
              </w:r>
            </w:ins>
          </w:p>
          <w:p w14:paraId="78B6E308" w14:textId="5F0FBC55" w:rsidR="004B40EB" w:rsidRDefault="00D82E4E" w:rsidP="00683597">
            <w:pPr>
              <w:rPr>
                <w:ins w:id="182" w:author="CATT" w:date="2020-05-28T13:40:00Z"/>
                <w:rFonts w:eastAsiaTheme="minorEastAsia"/>
                <w:i/>
                <w:color w:val="0070C0"/>
                <w:lang w:val="en-US" w:eastAsia="zh-CN"/>
              </w:rPr>
            </w:pPr>
            <w:ins w:id="183" w:author="CATT" w:date="2020-05-29T00:11:00Z">
              <w:r>
                <w:rPr>
                  <w:rFonts w:eastAsiaTheme="minorEastAsia" w:hint="eastAsia"/>
                  <w:i/>
                  <w:color w:val="0070C0"/>
                  <w:lang w:val="en-US" w:eastAsia="zh-CN"/>
                </w:rPr>
                <w:t>No tentative agreement, t</w:t>
              </w:r>
            </w:ins>
            <w:ins w:id="184" w:author="CATT" w:date="2020-05-28T13:33:00Z">
              <w:r w:rsidR="004B40EB">
                <w:rPr>
                  <w:rFonts w:eastAsiaTheme="minorEastAsia" w:hint="eastAsia"/>
                  <w:i/>
                  <w:color w:val="0070C0"/>
                  <w:lang w:val="en-US" w:eastAsia="zh-CN"/>
                </w:rPr>
                <w:t xml:space="preserve">his issue has been discussed for </w:t>
              </w:r>
              <w:r w:rsidR="004B40EB">
                <w:rPr>
                  <w:rFonts w:eastAsiaTheme="minorEastAsia"/>
                  <w:i/>
                  <w:color w:val="0070C0"/>
                  <w:lang w:val="en-US" w:eastAsia="zh-CN"/>
                </w:rPr>
                <w:t>several</w:t>
              </w:r>
              <w:r w:rsidR="004B40EB">
                <w:rPr>
                  <w:rFonts w:eastAsiaTheme="minorEastAsia" w:hint="eastAsia"/>
                  <w:i/>
                  <w:color w:val="0070C0"/>
                  <w:lang w:val="en-US" w:eastAsia="zh-CN"/>
                </w:rPr>
                <w:t xml:space="preserve"> meetings, and companies</w:t>
              </w:r>
            </w:ins>
            <w:ins w:id="185" w:author="CATT" w:date="2020-05-28T13:34:00Z">
              <w:r w:rsidR="004B40EB">
                <w:rPr>
                  <w:rFonts w:eastAsiaTheme="minorEastAsia"/>
                  <w:i/>
                  <w:color w:val="0070C0"/>
                  <w:lang w:val="en-US" w:eastAsia="zh-CN"/>
                </w:rPr>
                <w:t>’</w:t>
              </w:r>
              <w:r w:rsidR="004B40EB">
                <w:rPr>
                  <w:rFonts w:eastAsiaTheme="minorEastAsia" w:hint="eastAsia"/>
                  <w:i/>
                  <w:color w:val="0070C0"/>
                  <w:lang w:val="en-US" w:eastAsia="zh-CN"/>
                </w:rPr>
                <w:t xml:space="preserve"> view</w:t>
              </w:r>
            </w:ins>
            <w:ins w:id="186" w:author="CATT" w:date="2020-05-28T13:40:00Z">
              <w:r w:rsidR="004B40EB">
                <w:rPr>
                  <w:rFonts w:eastAsiaTheme="minorEastAsia" w:hint="eastAsia"/>
                  <w:i/>
                  <w:color w:val="0070C0"/>
                  <w:lang w:val="en-US" w:eastAsia="zh-CN"/>
                </w:rPr>
                <w:t>s</w:t>
              </w:r>
            </w:ins>
            <w:ins w:id="187" w:author="CATT" w:date="2020-05-28T13:34:00Z">
              <w:r w:rsidR="004B40EB">
                <w:rPr>
                  <w:rFonts w:eastAsiaTheme="minorEastAsia" w:hint="eastAsia"/>
                  <w:i/>
                  <w:color w:val="0070C0"/>
                  <w:lang w:val="en-US" w:eastAsia="zh-CN"/>
                </w:rPr>
                <w:t xml:space="preserve"> have not changed for these meetings. </w:t>
              </w:r>
            </w:ins>
          </w:p>
          <w:p w14:paraId="1DB22100" w14:textId="77777777" w:rsidR="004B40EB" w:rsidRDefault="004B40EB" w:rsidP="00683597">
            <w:pPr>
              <w:rPr>
                <w:ins w:id="188" w:author="CATT" w:date="2020-05-28T13:41:00Z"/>
                <w:rFonts w:eastAsiaTheme="minorEastAsia"/>
                <w:i/>
                <w:color w:val="0070C0"/>
                <w:lang w:val="en-US" w:eastAsia="zh-CN"/>
              </w:rPr>
            </w:pPr>
            <w:ins w:id="189" w:author="CATT" w:date="2020-05-28T13:3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B6474FA" w14:textId="77777777" w:rsidR="004B40EB" w:rsidRDefault="005804AB" w:rsidP="005804AB">
            <w:pPr>
              <w:rPr>
                <w:ins w:id="190" w:author="CATT" w:date="2020-05-29T00:09:00Z"/>
                <w:rFonts w:eastAsiaTheme="minorEastAsia"/>
                <w:i/>
                <w:color w:val="0070C0"/>
                <w:lang w:val="en-US" w:eastAsia="zh-CN"/>
              </w:rPr>
            </w:pPr>
            <w:ins w:id="191" w:author="CATT" w:date="2020-05-29T00:08:00Z">
              <w:r>
                <w:rPr>
                  <w:rFonts w:eastAsiaTheme="minorEastAsia" w:hint="eastAsia"/>
                  <w:i/>
                  <w:color w:val="0070C0"/>
                  <w:lang w:val="en-US" w:eastAsia="zh-CN"/>
                </w:rPr>
                <w:t xml:space="preserve">Companies are encouraged to provide views on whether to define </w:t>
              </w:r>
              <w:r w:rsidRPr="005804AB">
                <w:rPr>
                  <w:rFonts w:eastAsiaTheme="minorEastAsia"/>
                  <w:i/>
                  <w:color w:val="0070C0"/>
                  <w:lang w:val="en-US" w:eastAsia="zh-CN"/>
                </w:rPr>
                <w:t>additional CSI-RS configuration {D=1 with PRBs ≥ 96} for the CSI-RS based measurement requirement</w:t>
              </w:r>
            </w:ins>
            <w:ins w:id="192" w:author="CATT" w:date="2020-05-29T00:09:00Z">
              <w:r>
                <w:rPr>
                  <w:rFonts w:eastAsiaTheme="minorEastAsia" w:hint="eastAsia"/>
                  <w:i/>
                  <w:color w:val="0070C0"/>
                  <w:lang w:val="en-US" w:eastAsia="zh-CN"/>
                </w:rPr>
                <w:t>.</w:t>
              </w:r>
            </w:ins>
          </w:p>
          <w:p w14:paraId="3FE953CC" w14:textId="6C18C859" w:rsidR="00D82E4E" w:rsidRPr="003418CB" w:rsidRDefault="00D82E4E" w:rsidP="005804AB">
            <w:pPr>
              <w:rPr>
                <w:ins w:id="193" w:author="CATT" w:date="2020-05-28T13:30:00Z"/>
                <w:rFonts w:eastAsiaTheme="minorEastAsia"/>
                <w:color w:val="0070C0"/>
                <w:lang w:val="en-US" w:eastAsia="zh-CN"/>
              </w:rPr>
            </w:pPr>
            <w:ins w:id="194" w:author="CATT" w:date="2020-05-29T00:10:00Z">
              <w:r>
                <w:rPr>
                  <w:rFonts w:eastAsiaTheme="minorEastAsia" w:hint="eastAsia"/>
                  <w:i/>
                  <w:color w:val="0070C0"/>
                  <w:lang w:val="en-US" w:eastAsia="zh-CN"/>
                </w:rPr>
                <w:t>Due to the tighten Rel-16 timeframe, i</w:t>
              </w:r>
            </w:ins>
            <w:ins w:id="195" w:author="CATT" w:date="2020-05-29T00:09:00Z">
              <w:r>
                <w:rPr>
                  <w:rFonts w:eastAsiaTheme="minorEastAsia" w:hint="eastAsia"/>
                  <w:i/>
                  <w:color w:val="0070C0"/>
                  <w:lang w:val="en-US" w:eastAsia="zh-CN"/>
                </w:rPr>
                <w:t xml:space="preserve">f we cannot reach </w:t>
              </w:r>
            </w:ins>
            <w:ins w:id="196" w:author="CATT" w:date="2020-05-29T00:10:00Z">
              <w:r>
                <w:rPr>
                  <w:rFonts w:eastAsiaTheme="minorEastAsia" w:hint="eastAsia"/>
                  <w:i/>
                  <w:color w:val="0070C0"/>
                  <w:lang w:val="en-US" w:eastAsia="zh-CN"/>
                </w:rPr>
                <w:t>the consensus for this issue in the 2</w:t>
              </w:r>
              <w:r w:rsidRPr="00D82E4E">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the final decision will be made based on the majority view from companies</w:t>
              </w:r>
            </w:ins>
            <w:ins w:id="197" w:author="CATT" w:date="2020-05-29T00:12:00Z">
              <w:r w:rsidR="00F813C0">
                <w:rPr>
                  <w:rFonts w:eastAsiaTheme="minorEastAsia" w:hint="eastAsia"/>
                  <w:i/>
                  <w:color w:val="0070C0"/>
                  <w:lang w:val="en-US" w:eastAsia="zh-CN"/>
                </w:rPr>
                <w:t xml:space="preserve"> in this meeting</w:t>
              </w:r>
            </w:ins>
            <w:ins w:id="198" w:author="CATT" w:date="2020-05-29T00:10:00Z">
              <w:r>
                <w:rPr>
                  <w:rFonts w:eastAsiaTheme="minorEastAsia" w:hint="eastAsia"/>
                  <w:i/>
                  <w:color w:val="0070C0"/>
                  <w:lang w:val="en-US" w:eastAsia="zh-CN"/>
                </w:rPr>
                <w:t>.</w:t>
              </w:r>
            </w:ins>
          </w:p>
        </w:tc>
      </w:tr>
    </w:tbl>
    <w:p w14:paraId="05238D1F" w14:textId="0A0A9380" w:rsidR="004B40EB" w:rsidRPr="004B40EB" w:rsidRDefault="004B40EB" w:rsidP="005B4802">
      <w:pPr>
        <w:rPr>
          <w:ins w:id="199" w:author="CATT" w:date="2020-05-28T13:30:00Z"/>
          <w:color w:val="0070C0"/>
          <w:lang w:eastAsia="zh-CN"/>
        </w:rPr>
      </w:pPr>
    </w:p>
    <w:p w14:paraId="3FE98ED1" w14:textId="77777777" w:rsidR="004B40EB" w:rsidRDefault="004B40EB" w:rsidP="005B4802">
      <w:pPr>
        <w:rPr>
          <w:ins w:id="200" w:author="CATT" w:date="2020-05-28T13:30:00Z"/>
          <w:color w:val="0070C0"/>
          <w:lang w:val="en-US" w:eastAsia="zh-CN"/>
        </w:rPr>
      </w:pPr>
    </w:p>
    <w:p w14:paraId="7E18B65F" w14:textId="77777777" w:rsidR="004B40EB" w:rsidRPr="00DC4069" w:rsidRDefault="004B40EB" w:rsidP="005B4802">
      <w:pPr>
        <w:rPr>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762870">
            <w:pPr>
              <w:rPr>
                <w:rFonts w:eastAsiaTheme="minorEastAsia"/>
                <w:b/>
                <w:bCs/>
                <w:color w:val="0070C0"/>
                <w:lang w:val="en-US" w:eastAsia="zh-CN"/>
              </w:rPr>
            </w:pPr>
          </w:p>
        </w:tc>
        <w:tc>
          <w:tcPr>
            <w:tcW w:w="4554" w:type="dxa"/>
          </w:tcPr>
          <w:p w14:paraId="5EA05092" w14:textId="78273D10" w:rsidR="00962108" w:rsidRPr="000D530B" w:rsidRDefault="00962108" w:rsidP="0076287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76287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762870">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762870">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762870">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5E759175" w14:textId="77777777" w:rsidR="00D42C04" w:rsidRPr="00665369" w:rsidRDefault="00D42C04" w:rsidP="00035C50">
      <w:pPr>
        <w:rPr>
          <w:b/>
          <w:color w:val="0070C0"/>
          <w:u w:val="single"/>
          <w:lang w:eastAsia="zh-CN"/>
        </w:rPr>
      </w:pPr>
    </w:p>
    <w:p w14:paraId="70BB0802" w14:textId="2868AF35" w:rsidR="00A679DE" w:rsidRDefault="00A679DE" w:rsidP="00A679DE">
      <w:pPr>
        <w:pStyle w:val="3"/>
      </w:pPr>
      <w:r>
        <w:rPr>
          <w:rFonts w:hint="eastAsia"/>
        </w:rPr>
        <w:t>Companies views</w:t>
      </w:r>
      <w:r>
        <w:t>’</w:t>
      </w:r>
      <w:r>
        <w:rPr>
          <w:rFonts w:hint="eastAsia"/>
        </w:rPr>
        <w:t xml:space="preserve"> collection for 2nd round</w:t>
      </w:r>
      <w:r w:rsidRPr="00805BE8">
        <w:t xml:space="preserve"> </w:t>
      </w:r>
    </w:p>
    <w:p w14:paraId="159346A9" w14:textId="77777777" w:rsidR="00A679DE" w:rsidRPr="00A679DE" w:rsidRDefault="00A679DE" w:rsidP="00035C50">
      <w:pPr>
        <w:rPr>
          <w:lang w:val="sv-SE" w:eastAsia="zh-CN"/>
        </w:rPr>
      </w:pPr>
    </w:p>
    <w:p w14:paraId="74A74C10" w14:textId="2F85E740" w:rsidR="00035C50" w:rsidRDefault="00035C50" w:rsidP="00CB0305">
      <w:pPr>
        <w:pStyle w:val="2"/>
      </w:pPr>
      <w:r>
        <w:rPr>
          <w:rFonts w:hint="eastAsia"/>
        </w:rPr>
        <w:lastRenderedPageBreak/>
        <w:t>Summary on 2nd round</w:t>
      </w:r>
      <w:r w:rsidR="00CB0305">
        <w:t xml:space="preserve"> (if applicable)</w:t>
      </w:r>
    </w:p>
    <w:p w14:paraId="27189BB0" w14:textId="3A159726" w:rsidR="000127A6" w:rsidRPr="00EE6CC6" w:rsidRDefault="00B24CA0" w:rsidP="00B24CA0">
      <w:pPr>
        <w:rPr>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762870">
        <w:tc>
          <w:tcPr>
            <w:tcW w:w="1242" w:type="dxa"/>
          </w:tcPr>
          <w:p w14:paraId="40E29782" w14:textId="77777777" w:rsidR="00B24CA0" w:rsidRPr="00045592" w:rsidRDefault="00B24CA0" w:rsidP="0076287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76287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762870">
        <w:tc>
          <w:tcPr>
            <w:tcW w:w="1242" w:type="dxa"/>
          </w:tcPr>
          <w:p w14:paraId="50316788" w14:textId="77777777" w:rsidR="00B24CA0" w:rsidRPr="003418CB" w:rsidRDefault="00B24CA0" w:rsidP="0076287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76287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w:t>
            </w:r>
            <w:r w:rsidRPr="00E3548A">
              <w:rPr>
                <w:rFonts w:eastAsiaTheme="minorEastAsia"/>
                <w:i/>
                <w:color w:val="0070C0"/>
                <w:vertAlign w:val="superscript"/>
                <w:lang w:val="en-US" w:eastAsia="zh-CN"/>
                <w:rPrChange w:id="201" w:author="Roy" w:date="2020-05-25T17:41:00Z">
                  <w:rPr>
                    <w:rFonts w:eastAsiaTheme="minorEastAsia"/>
                    <w:i/>
                    <w:color w:val="0070C0"/>
                    <w:lang w:val="en-US" w:eastAsia="zh-CN"/>
                  </w:rPr>
                </w:rPrChange>
              </w:rPr>
              <w:t>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7525F20" w14:textId="77777777" w:rsidR="006D7567" w:rsidRPr="00805BE8" w:rsidRDefault="006D7567" w:rsidP="00805BE8">
      <w:pPr>
        <w:rPr>
          <w:lang w:eastAsia="zh-CN"/>
        </w:rPr>
      </w:pPr>
    </w:p>
    <w:p w14:paraId="11F36725" w14:textId="7A38A046" w:rsidR="00DD19DE" w:rsidRPr="00045592" w:rsidRDefault="00142BB9" w:rsidP="00DD19DE">
      <w:pPr>
        <w:pStyle w:val="1"/>
        <w:rPr>
          <w:lang w:eastAsia="ja-JP"/>
        </w:rPr>
      </w:pPr>
      <w:r>
        <w:rPr>
          <w:lang w:eastAsia="ja-JP"/>
        </w:rPr>
        <w:t>Topic</w:t>
      </w:r>
      <w:r w:rsidR="00DD19DE" w:rsidRPr="00045592">
        <w:rPr>
          <w:lang w:eastAsia="ja-JP"/>
        </w:rPr>
        <w:t xml:space="preserve"> #</w:t>
      </w:r>
      <w:r w:rsidR="00A02412">
        <w:rPr>
          <w:rFonts w:hint="eastAsia"/>
          <w:lang w:eastAsia="zh-CN"/>
        </w:rPr>
        <w:t>2</w:t>
      </w:r>
      <w:r w:rsidR="00DD19DE" w:rsidRPr="00045592">
        <w:rPr>
          <w:lang w:eastAsia="ja-JP"/>
        </w:rPr>
        <w:t xml:space="preserve">: </w:t>
      </w:r>
      <w:r w:rsidR="00A02412">
        <w:rPr>
          <w:rFonts w:hint="eastAsia"/>
          <w:lang w:eastAsia="zh-CN"/>
        </w:rPr>
        <w:t>Intra-frequency and inter-frequency measurement definition</w:t>
      </w:r>
      <w:r w:rsidR="00AE29E6">
        <w:rPr>
          <w:rFonts w:hint="eastAsia"/>
          <w:lang w:eastAsia="zh-CN"/>
        </w:rPr>
        <w:t xml:space="preserve"> (AI </w:t>
      </w:r>
      <w:r w:rsidR="00042361">
        <w:rPr>
          <w:rFonts w:hint="eastAsia"/>
          <w:lang w:eastAsia="zh-CN"/>
        </w:rPr>
        <w:t>6</w:t>
      </w:r>
      <w:r w:rsidR="00AE29E6" w:rsidRPr="00AE29E6">
        <w:rPr>
          <w:rFonts w:hint="eastAsia"/>
          <w:lang w:eastAsia="zh-CN"/>
        </w:rPr>
        <w:t>.16.1.</w:t>
      </w:r>
      <w:r w:rsidR="00AE29E6">
        <w:rPr>
          <w:rFonts w:hint="eastAsia"/>
          <w:lang w:eastAsia="zh-CN"/>
        </w:rPr>
        <w:t>2)</w:t>
      </w:r>
    </w:p>
    <w:p w14:paraId="41C8B3CF" w14:textId="3D81E71D" w:rsidR="00DD19DE" w:rsidRPr="00045592" w:rsidRDefault="00DD19DE" w:rsidP="00DD19DE">
      <w:pPr>
        <w:rPr>
          <w:i/>
          <w:color w:val="0070C0"/>
          <w:lang w:eastAsia="zh-CN"/>
        </w:rPr>
      </w:pPr>
      <w:proofErr w:type="gramStart"/>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w:t>
      </w:r>
      <w:proofErr w:type="gramEnd"/>
      <w:r w:rsidRPr="00045592">
        <w:rPr>
          <w:i/>
          <w:color w:val="0070C0"/>
          <w:lang w:eastAsia="zh-CN"/>
        </w:rPr>
        <w:t xml:space="preserve">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Change w:id="202" w:author="Qualcomm" w:date="2020-04-21T20:57:00Z">
          <w:tblPr>
            <w:tblStyle w:val="afd"/>
            <w:tblW w:w="0" w:type="auto"/>
            <w:tblLook w:val="04A0" w:firstRow="1" w:lastRow="0" w:firstColumn="1" w:lastColumn="0" w:noHBand="0" w:noVBand="1"/>
          </w:tblPr>
        </w:tblPrChange>
      </w:tblPr>
      <w:tblGrid>
        <w:gridCol w:w="1619"/>
        <w:gridCol w:w="1423"/>
        <w:gridCol w:w="6589"/>
        <w:tblGridChange w:id="203">
          <w:tblGrid>
            <w:gridCol w:w="1619"/>
            <w:gridCol w:w="1423"/>
            <w:gridCol w:w="6589"/>
          </w:tblGrid>
        </w:tblGridChange>
      </w:tblGrid>
      <w:tr w:rsidR="00DD19DE" w:rsidRPr="00F53FE2" w14:paraId="1E5E5737" w14:textId="77777777" w:rsidTr="00CA7C92">
        <w:trPr>
          <w:trHeight w:val="468"/>
          <w:trPrChange w:id="204" w:author="Qualcomm" w:date="2020-04-21T20:57:00Z">
            <w:trPr>
              <w:trHeight w:val="468"/>
            </w:trPr>
          </w:trPrChange>
        </w:trPr>
        <w:tc>
          <w:tcPr>
            <w:tcW w:w="1619" w:type="dxa"/>
            <w:vAlign w:val="center"/>
            <w:tcPrChange w:id="205" w:author="Qualcomm" w:date="2020-04-21T20:57:00Z">
              <w:tcPr>
                <w:tcW w:w="1648" w:type="dxa"/>
                <w:vAlign w:val="center"/>
              </w:tcPr>
            </w:tcPrChange>
          </w:tcPr>
          <w:p w14:paraId="5B780EF4" w14:textId="77777777" w:rsidR="00DD19DE" w:rsidRPr="00045592" w:rsidRDefault="00DD19DE" w:rsidP="00762870">
            <w:pPr>
              <w:spacing w:before="120" w:after="120"/>
              <w:rPr>
                <w:b/>
                <w:bCs/>
              </w:rPr>
            </w:pPr>
            <w:r w:rsidRPr="00045592">
              <w:rPr>
                <w:b/>
                <w:bCs/>
              </w:rPr>
              <w:t>T-doc number</w:t>
            </w:r>
          </w:p>
        </w:tc>
        <w:tc>
          <w:tcPr>
            <w:tcW w:w="1423" w:type="dxa"/>
            <w:vAlign w:val="center"/>
            <w:tcPrChange w:id="206" w:author="Qualcomm" w:date="2020-04-21T20:57:00Z">
              <w:tcPr>
                <w:tcW w:w="1437" w:type="dxa"/>
                <w:vAlign w:val="center"/>
              </w:tcPr>
            </w:tcPrChange>
          </w:tcPr>
          <w:p w14:paraId="27E27FF5" w14:textId="77777777" w:rsidR="00DD19DE" w:rsidRPr="00045592" w:rsidRDefault="00DD19DE" w:rsidP="00762870">
            <w:pPr>
              <w:spacing w:before="120" w:after="120"/>
              <w:rPr>
                <w:b/>
                <w:bCs/>
              </w:rPr>
            </w:pPr>
            <w:r w:rsidRPr="00045592">
              <w:rPr>
                <w:b/>
                <w:bCs/>
              </w:rPr>
              <w:t>Company</w:t>
            </w:r>
          </w:p>
        </w:tc>
        <w:tc>
          <w:tcPr>
            <w:tcW w:w="6589" w:type="dxa"/>
            <w:vAlign w:val="center"/>
            <w:tcPrChange w:id="207" w:author="Qualcomm" w:date="2020-04-21T20:57:00Z">
              <w:tcPr>
                <w:tcW w:w="6772" w:type="dxa"/>
                <w:vAlign w:val="center"/>
              </w:tcPr>
            </w:tcPrChange>
          </w:tcPr>
          <w:p w14:paraId="3753A143" w14:textId="77777777" w:rsidR="00DD19DE" w:rsidRPr="00045592" w:rsidRDefault="00DD19DE" w:rsidP="00762870">
            <w:pPr>
              <w:spacing w:before="120" w:after="120"/>
              <w:rPr>
                <w:b/>
                <w:bCs/>
              </w:rPr>
            </w:pPr>
            <w:r w:rsidRPr="00045592">
              <w:rPr>
                <w:b/>
                <w:bCs/>
              </w:rPr>
              <w:t>Proposals</w:t>
            </w:r>
            <w:r>
              <w:rPr>
                <w:b/>
                <w:bCs/>
              </w:rPr>
              <w:t xml:space="preserve"> / Observations</w:t>
            </w:r>
          </w:p>
        </w:tc>
      </w:tr>
      <w:tr w:rsidR="00DD19DE" w14:paraId="683FD1E7" w14:textId="77777777" w:rsidTr="00CA7C92">
        <w:trPr>
          <w:trHeight w:val="468"/>
          <w:trPrChange w:id="208" w:author="Qualcomm" w:date="2020-04-21T20:57:00Z">
            <w:trPr>
              <w:trHeight w:val="468"/>
            </w:trPr>
          </w:trPrChange>
        </w:trPr>
        <w:tc>
          <w:tcPr>
            <w:tcW w:w="1619" w:type="dxa"/>
            <w:tcPrChange w:id="209" w:author="Qualcomm" w:date="2020-04-21T20:57:00Z">
              <w:tcPr>
                <w:tcW w:w="1648" w:type="dxa"/>
              </w:tcPr>
            </w:tcPrChange>
          </w:tcPr>
          <w:p w14:paraId="2444A496" w14:textId="2F523453" w:rsidR="00DD19DE" w:rsidRPr="00042361" w:rsidRDefault="00DD19DE" w:rsidP="00EE6CC6">
            <w:pPr>
              <w:spacing w:before="120" w:after="120"/>
              <w:rPr>
                <w:rFonts w:asciiTheme="minorHAnsi" w:eastAsiaTheme="minorEastAsia" w:hAnsiTheme="minorHAnsi" w:cstheme="minorHAnsi"/>
                <w:lang w:eastAsia="zh-CN"/>
              </w:rPr>
            </w:pPr>
            <w:r w:rsidRPr="00805BE8">
              <w:rPr>
                <w:rFonts w:asciiTheme="minorHAnsi" w:hAnsiTheme="minorHAnsi" w:cstheme="minorHAnsi"/>
              </w:rPr>
              <w:t>R4-20</w:t>
            </w:r>
            <w:r w:rsidR="00A02412">
              <w:rPr>
                <w:rFonts w:asciiTheme="minorHAnsi" w:hAnsiTheme="minorHAnsi" w:cstheme="minorHAnsi" w:hint="eastAsia"/>
                <w:lang w:eastAsia="zh-CN"/>
              </w:rPr>
              <w:t>0</w:t>
            </w:r>
            <w:r w:rsidR="00EE6CC6">
              <w:rPr>
                <w:rFonts w:asciiTheme="minorHAnsi" w:eastAsiaTheme="minorEastAsia" w:hAnsiTheme="minorHAnsi" w:cstheme="minorHAnsi" w:hint="eastAsia"/>
                <w:lang w:eastAsia="zh-CN"/>
              </w:rPr>
              <w:t>6216</w:t>
            </w:r>
          </w:p>
        </w:tc>
        <w:tc>
          <w:tcPr>
            <w:tcW w:w="1423" w:type="dxa"/>
            <w:tcPrChange w:id="210" w:author="Qualcomm" w:date="2020-04-21T20:57:00Z">
              <w:tcPr>
                <w:tcW w:w="1437" w:type="dxa"/>
              </w:tcPr>
            </w:tcPrChange>
          </w:tcPr>
          <w:p w14:paraId="786ACC88" w14:textId="72C1DCD9" w:rsidR="00DD19DE" w:rsidRPr="00805BE8" w:rsidRDefault="00EE6CC6" w:rsidP="00762870">
            <w:pPr>
              <w:spacing w:before="120" w:after="120"/>
              <w:rPr>
                <w:rFonts w:asciiTheme="minorHAnsi" w:hAnsiTheme="minorHAnsi" w:cstheme="minorHAnsi"/>
                <w:lang w:eastAsia="zh-CN"/>
              </w:rPr>
            </w:pPr>
            <w:r>
              <w:rPr>
                <w:rFonts w:asciiTheme="minorHAnsi" w:hAnsiTheme="minorHAnsi" w:cstheme="minorHAnsi" w:hint="eastAsia"/>
                <w:lang w:eastAsia="zh-CN"/>
              </w:rPr>
              <w:t>Apple</w:t>
            </w:r>
          </w:p>
        </w:tc>
        <w:tc>
          <w:tcPr>
            <w:tcW w:w="6589" w:type="dxa"/>
            <w:tcPrChange w:id="211" w:author="Qualcomm" w:date="2020-04-21T20:57:00Z">
              <w:tcPr>
                <w:tcW w:w="6772" w:type="dxa"/>
              </w:tcPr>
            </w:tcPrChange>
          </w:tcPr>
          <w:p w14:paraId="2FB6BEE9" w14:textId="77777777" w:rsidR="00EE6CC6" w:rsidRPr="00EE6CC6" w:rsidRDefault="00EE6CC6" w:rsidP="00EE6CC6">
            <w:pPr>
              <w:rPr>
                <w:rFonts w:eastAsiaTheme="minorEastAsia"/>
                <w:lang w:eastAsia="zh-CN"/>
              </w:rPr>
            </w:pPr>
            <w:r w:rsidRPr="00EE6CC6">
              <w:rPr>
                <w:rFonts w:eastAsiaTheme="minorEastAsia"/>
                <w:lang w:eastAsia="zh-CN"/>
              </w:rPr>
              <w:t>Definition of inter-frequency measurement</w:t>
            </w:r>
          </w:p>
          <w:p w14:paraId="7FAB433F" w14:textId="062F60A4" w:rsidR="00DD19DE" w:rsidRPr="00EE6CC6" w:rsidRDefault="00EE6CC6" w:rsidP="00042361">
            <w:pPr>
              <w:rPr>
                <w:rFonts w:eastAsiaTheme="minorEastAsia"/>
                <w:lang w:eastAsia="zh-CN"/>
              </w:rPr>
            </w:pPr>
            <w:r w:rsidRPr="00EE6CC6">
              <w:rPr>
                <w:rFonts w:eastAsiaTheme="minorEastAsia"/>
                <w:lang w:eastAsia="zh-CN"/>
              </w:rPr>
              <w:t>Proposal 1: Only specify the requirements for inter-frequency measurement when all CSI-RS resources in the same MO have the same BW</w:t>
            </w:r>
          </w:p>
        </w:tc>
      </w:tr>
      <w:tr w:rsidR="002D13E5" w14:paraId="2357A094" w14:textId="77777777" w:rsidTr="00CA7C92">
        <w:trPr>
          <w:trHeight w:val="468"/>
          <w:trPrChange w:id="212" w:author="Qualcomm" w:date="2020-04-21T20:57:00Z">
            <w:trPr>
              <w:trHeight w:val="468"/>
            </w:trPr>
          </w:trPrChange>
        </w:trPr>
        <w:tc>
          <w:tcPr>
            <w:tcW w:w="1619" w:type="dxa"/>
            <w:tcPrChange w:id="213" w:author="Qualcomm" w:date="2020-04-21T20:57:00Z">
              <w:tcPr>
                <w:tcW w:w="1648" w:type="dxa"/>
              </w:tcPr>
            </w:tcPrChange>
          </w:tcPr>
          <w:p w14:paraId="0693AD88" w14:textId="28A3A13A" w:rsidR="002D13E5" w:rsidRPr="00042361" w:rsidRDefault="002D13E5" w:rsidP="00042361">
            <w:pPr>
              <w:spacing w:before="120" w:after="120"/>
              <w:rPr>
                <w:rFonts w:asciiTheme="minorHAnsi" w:eastAsiaTheme="minorEastAsia" w:hAnsiTheme="minorHAnsi" w:cstheme="minorHAnsi"/>
              </w:rPr>
            </w:pPr>
            <w:r>
              <w:t>R4-20</w:t>
            </w:r>
            <w:r>
              <w:rPr>
                <w:rFonts w:hint="eastAsia"/>
                <w:lang w:eastAsia="zh-CN"/>
              </w:rPr>
              <w:t>0</w:t>
            </w:r>
            <w:r>
              <w:rPr>
                <w:rFonts w:eastAsiaTheme="minorEastAsia" w:hint="eastAsia"/>
                <w:lang w:eastAsia="zh-CN"/>
              </w:rPr>
              <w:t>6223</w:t>
            </w:r>
          </w:p>
        </w:tc>
        <w:tc>
          <w:tcPr>
            <w:tcW w:w="1423" w:type="dxa"/>
            <w:tcPrChange w:id="214" w:author="Qualcomm" w:date="2020-04-21T20:57:00Z">
              <w:tcPr>
                <w:tcW w:w="1437" w:type="dxa"/>
              </w:tcPr>
            </w:tcPrChange>
          </w:tcPr>
          <w:p w14:paraId="6A74DC92" w14:textId="7845B94A" w:rsidR="002D13E5" w:rsidRPr="00042361" w:rsidRDefault="002D13E5" w:rsidP="00762870">
            <w:pPr>
              <w:rPr>
                <w:rFonts w:eastAsiaTheme="minorEastAsia"/>
                <w:lang w:eastAsia="zh-CN"/>
              </w:rPr>
            </w:pPr>
            <w:r>
              <w:rPr>
                <w:rFonts w:eastAsiaTheme="minorEastAsia" w:hint="eastAsia"/>
                <w:lang w:eastAsia="zh-CN"/>
              </w:rPr>
              <w:t>CATT</w:t>
            </w:r>
          </w:p>
        </w:tc>
        <w:tc>
          <w:tcPr>
            <w:tcW w:w="6589" w:type="dxa"/>
            <w:tcPrChange w:id="215" w:author="Qualcomm" w:date="2020-04-21T20:57:00Z">
              <w:tcPr>
                <w:tcW w:w="6772" w:type="dxa"/>
              </w:tcPr>
            </w:tcPrChange>
          </w:tcPr>
          <w:p w14:paraId="1009059E" w14:textId="77777777" w:rsidR="002D13E5" w:rsidRPr="002D13E5" w:rsidRDefault="002D13E5" w:rsidP="002D13E5">
            <w:pPr>
              <w:spacing w:after="240"/>
            </w:pPr>
            <w:r w:rsidRPr="002D13E5">
              <w:rPr>
                <w:rFonts w:hint="eastAsia"/>
              </w:rPr>
              <w:t xml:space="preserve">Proposal 2: Not having </w:t>
            </w:r>
            <w:proofErr w:type="spellStart"/>
            <w:r w:rsidRPr="002D13E5">
              <w:rPr>
                <w:rFonts w:hint="eastAsia"/>
              </w:rPr>
              <w:t>servingcellMO</w:t>
            </w:r>
            <w:proofErr w:type="spellEnd"/>
            <w:r w:rsidRPr="002D13E5">
              <w:rPr>
                <w:rFonts w:hint="eastAsia"/>
              </w:rPr>
              <w:t xml:space="preserve"> in the definition of intra-frequency </w:t>
            </w:r>
            <w:r w:rsidRPr="002D13E5">
              <w:t>measurement</w:t>
            </w:r>
            <w:r w:rsidRPr="002D13E5">
              <w:rPr>
                <w:rFonts w:hint="eastAsia"/>
              </w:rPr>
              <w:t>.</w:t>
            </w:r>
          </w:p>
          <w:p w14:paraId="45294B33" w14:textId="77777777" w:rsidR="002D13E5" w:rsidRPr="002D13E5" w:rsidRDefault="002D13E5" w:rsidP="002D13E5">
            <w:pPr>
              <w:tabs>
                <w:tab w:val="num" w:pos="1440"/>
              </w:tabs>
              <w:spacing w:before="240" w:after="240"/>
            </w:pPr>
            <w:r w:rsidRPr="002D13E5">
              <w:rPr>
                <w:rFonts w:hint="eastAsia"/>
              </w:rPr>
              <w:t>Proposal 3:</w:t>
            </w:r>
            <w:r w:rsidRPr="002D13E5">
              <w:t xml:space="preserve"> No requirement is defined when the BW of intra-MO is different from that of the CSI-RS resources configured for the serving cell in Rel-16 </w:t>
            </w:r>
          </w:p>
          <w:p w14:paraId="203EC6A6" w14:textId="16BBC398" w:rsidR="002D13E5" w:rsidRPr="002D13E5" w:rsidRDefault="002D13E5" w:rsidP="002D13E5">
            <w:pPr>
              <w:tabs>
                <w:tab w:val="num" w:pos="1440"/>
              </w:tabs>
              <w:spacing w:before="240" w:after="240"/>
              <w:rPr>
                <w:rFonts w:eastAsiaTheme="minorEastAsia"/>
                <w:lang w:eastAsia="zh-CN"/>
              </w:rPr>
            </w:pPr>
            <w:r w:rsidRPr="002D13E5">
              <w:rPr>
                <w:rFonts w:hint="eastAsia"/>
              </w:rPr>
              <w:t>Proposal 4: M</w:t>
            </w:r>
            <w:r w:rsidRPr="002D13E5">
              <w:t>easurement</w:t>
            </w:r>
            <w:r w:rsidRPr="002D13E5">
              <w:rPr>
                <w:rFonts w:hint="eastAsia"/>
              </w:rPr>
              <w:t xml:space="preserve"> gap is required when defining the </w:t>
            </w:r>
            <w:r w:rsidRPr="002D13E5">
              <w:t>requirement</w:t>
            </w:r>
            <w:r w:rsidRPr="002D13E5">
              <w:rPr>
                <w:rFonts w:hint="eastAsia"/>
              </w:rPr>
              <w:t xml:space="preserve"> for the case that </w:t>
            </w:r>
            <w:r w:rsidRPr="002D13E5">
              <w:t xml:space="preserve">the BW of the CSI-RS on the </w:t>
            </w:r>
            <w:del w:id="216" w:author="Roy" w:date="2020-05-25T17:41:00Z">
              <w:r w:rsidRPr="002D13E5" w:rsidDel="00E3548A">
                <w:delText>neighbor</w:delText>
              </w:r>
            </w:del>
            <w:ins w:id="217" w:author="Roy" w:date="2020-05-25T17:41:00Z">
              <w:r w:rsidR="00E3548A">
                <w:pgNum/>
              </w:r>
              <w:proofErr w:type="spellStart"/>
              <w:r w:rsidR="00E3548A">
                <w:t>eighbour</w:t>
              </w:r>
            </w:ins>
            <w:proofErr w:type="spellEnd"/>
            <w:r w:rsidRPr="002D13E5">
              <w:t xml:space="preserve"> cell is not completely contained or within in the active BWP of the UE</w:t>
            </w:r>
            <w:r w:rsidRPr="002D13E5">
              <w:rPr>
                <w:rFonts w:hint="eastAsia"/>
              </w:rPr>
              <w:t>.</w:t>
            </w:r>
          </w:p>
        </w:tc>
      </w:tr>
      <w:tr w:rsidR="00762870" w14:paraId="32A17A69" w14:textId="77777777" w:rsidTr="00CA7C92">
        <w:trPr>
          <w:trHeight w:val="468"/>
          <w:trPrChange w:id="218" w:author="Qualcomm" w:date="2020-04-21T20:57:00Z">
            <w:trPr>
              <w:trHeight w:val="468"/>
            </w:trPr>
          </w:trPrChange>
        </w:trPr>
        <w:tc>
          <w:tcPr>
            <w:tcW w:w="1619" w:type="dxa"/>
            <w:tcPrChange w:id="219" w:author="Qualcomm" w:date="2020-04-21T20:57:00Z">
              <w:tcPr>
                <w:tcW w:w="1648" w:type="dxa"/>
              </w:tcPr>
            </w:tcPrChange>
          </w:tcPr>
          <w:p w14:paraId="31367FB6" w14:textId="78D2B435" w:rsidR="00762870" w:rsidRPr="002D13E5" w:rsidRDefault="00762870" w:rsidP="002D13E5">
            <w:pPr>
              <w:rPr>
                <w:rFonts w:eastAsiaTheme="minorEastAsia"/>
                <w:lang w:eastAsia="zh-CN"/>
              </w:rPr>
            </w:pPr>
            <w:r w:rsidRPr="002D13E5">
              <w:rPr>
                <w:rFonts w:eastAsiaTheme="minorEastAsia"/>
                <w:lang w:eastAsia="zh-CN"/>
              </w:rPr>
              <w:t>R4-20</w:t>
            </w:r>
            <w:r w:rsidRPr="002D13E5">
              <w:rPr>
                <w:rFonts w:eastAsiaTheme="minorEastAsia" w:hint="eastAsia"/>
                <w:lang w:eastAsia="zh-CN"/>
              </w:rPr>
              <w:t>0</w:t>
            </w:r>
            <w:r w:rsidR="002D13E5" w:rsidRPr="002D13E5">
              <w:rPr>
                <w:rFonts w:eastAsiaTheme="minorEastAsia" w:hint="eastAsia"/>
                <w:lang w:eastAsia="zh-CN"/>
              </w:rPr>
              <w:t>6224</w:t>
            </w:r>
          </w:p>
        </w:tc>
        <w:tc>
          <w:tcPr>
            <w:tcW w:w="1423" w:type="dxa"/>
            <w:tcPrChange w:id="220" w:author="Qualcomm" w:date="2020-04-21T20:57:00Z">
              <w:tcPr>
                <w:tcW w:w="1437" w:type="dxa"/>
              </w:tcPr>
            </w:tcPrChange>
          </w:tcPr>
          <w:p w14:paraId="12CE4595" w14:textId="0FB935C6" w:rsidR="00762870" w:rsidRPr="002D13E5" w:rsidRDefault="005C327B" w:rsidP="002D13E5">
            <w:pPr>
              <w:rPr>
                <w:rFonts w:eastAsiaTheme="minorEastAsia"/>
                <w:lang w:eastAsia="zh-CN"/>
              </w:rPr>
            </w:pPr>
            <w:r w:rsidRPr="002D13E5">
              <w:rPr>
                <w:rFonts w:eastAsiaTheme="minorEastAsia" w:hint="eastAsia"/>
                <w:lang w:eastAsia="zh-CN"/>
              </w:rPr>
              <w:t>CATT</w:t>
            </w:r>
          </w:p>
        </w:tc>
        <w:tc>
          <w:tcPr>
            <w:tcW w:w="6589" w:type="dxa"/>
            <w:tcPrChange w:id="221" w:author="Qualcomm" w:date="2020-04-21T20:57:00Z">
              <w:tcPr>
                <w:tcW w:w="6772" w:type="dxa"/>
              </w:tcPr>
            </w:tcPrChange>
          </w:tcPr>
          <w:p w14:paraId="0E501E27" w14:textId="369D01EE" w:rsidR="00762870" w:rsidRPr="005C327B" w:rsidRDefault="00042361" w:rsidP="00042361">
            <w:pPr>
              <w:snapToGrid w:val="0"/>
              <w:spacing w:after="0"/>
              <w:rPr>
                <w:lang w:eastAsia="ja-JP" w:bidi="hi-IN"/>
              </w:rPr>
            </w:pPr>
            <w:r w:rsidRPr="00042361">
              <w:rPr>
                <w:lang w:eastAsia="ja-JP" w:bidi="hi-IN"/>
              </w:rPr>
              <w:t>LS on CSI-RS based intra-frequency and inter-frequency Measurement definition</w:t>
            </w:r>
          </w:p>
        </w:tc>
      </w:tr>
      <w:tr w:rsidR="002D13E5" w14:paraId="60ED52D0" w14:textId="77777777" w:rsidTr="00CA7C92">
        <w:trPr>
          <w:trHeight w:val="468"/>
          <w:trPrChange w:id="222" w:author="Qualcomm" w:date="2020-04-21T20:57:00Z">
            <w:trPr>
              <w:trHeight w:val="468"/>
            </w:trPr>
          </w:trPrChange>
        </w:trPr>
        <w:tc>
          <w:tcPr>
            <w:tcW w:w="1619" w:type="dxa"/>
            <w:tcPrChange w:id="223" w:author="Qualcomm" w:date="2020-04-21T20:57:00Z">
              <w:tcPr>
                <w:tcW w:w="1648" w:type="dxa"/>
              </w:tcPr>
            </w:tcPrChange>
          </w:tcPr>
          <w:p w14:paraId="717DE793" w14:textId="144765E3" w:rsidR="002D13E5" w:rsidRPr="00042361" w:rsidRDefault="002D13E5" w:rsidP="002D13E5">
            <w:pPr>
              <w:spacing w:before="120" w:after="120"/>
              <w:rPr>
                <w:rFonts w:asciiTheme="minorHAnsi" w:eastAsiaTheme="minorEastAsia" w:hAnsiTheme="minorHAnsi" w:cstheme="minorHAnsi"/>
              </w:rPr>
            </w:pPr>
            <w:r w:rsidRPr="002D13E5">
              <w:rPr>
                <w:rFonts w:eastAsiaTheme="minorEastAsia"/>
                <w:lang w:eastAsia="zh-CN"/>
              </w:rPr>
              <w:t>R4-20</w:t>
            </w:r>
            <w:r w:rsidRPr="002D13E5">
              <w:rPr>
                <w:rFonts w:eastAsiaTheme="minorEastAsia" w:hint="eastAsia"/>
                <w:lang w:eastAsia="zh-CN"/>
              </w:rPr>
              <w:t>06</w:t>
            </w:r>
            <w:r>
              <w:rPr>
                <w:rFonts w:eastAsiaTheme="minorEastAsia" w:hint="eastAsia"/>
                <w:lang w:eastAsia="zh-CN"/>
              </w:rPr>
              <w:t>553</w:t>
            </w:r>
          </w:p>
        </w:tc>
        <w:tc>
          <w:tcPr>
            <w:tcW w:w="1423" w:type="dxa"/>
            <w:tcPrChange w:id="224" w:author="Qualcomm" w:date="2020-04-21T20:57:00Z">
              <w:tcPr>
                <w:tcW w:w="1437" w:type="dxa"/>
              </w:tcPr>
            </w:tcPrChange>
          </w:tcPr>
          <w:p w14:paraId="0629EAD1" w14:textId="33B8D5C9" w:rsidR="002D13E5" w:rsidRPr="005C327B" w:rsidRDefault="002D13E5" w:rsidP="00762870">
            <w:pPr>
              <w:spacing w:before="120" w:after="120"/>
              <w:rPr>
                <w:rFonts w:asciiTheme="minorHAnsi" w:hAnsiTheme="minorHAnsi" w:cstheme="minorHAnsi"/>
                <w:lang w:eastAsia="zh-CN"/>
              </w:rPr>
            </w:pPr>
            <w:r>
              <w:rPr>
                <w:rFonts w:eastAsiaTheme="minorEastAsia" w:hint="eastAsia"/>
                <w:lang w:eastAsia="zh-CN"/>
              </w:rPr>
              <w:t>Intel</w:t>
            </w:r>
          </w:p>
        </w:tc>
        <w:tc>
          <w:tcPr>
            <w:tcW w:w="6589" w:type="dxa"/>
            <w:tcPrChange w:id="225" w:author="Qualcomm" w:date="2020-04-21T20:57:00Z">
              <w:tcPr>
                <w:tcW w:w="6772" w:type="dxa"/>
              </w:tcPr>
            </w:tcPrChange>
          </w:tcPr>
          <w:p w14:paraId="5C0B19A2" w14:textId="77777777" w:rsidR="002D13E5" w:rsidRDefault="002D13E5" w:rsidP="002D13E5">
            <w:r>
              <w:rPr>
                <w:rFonts w:hint="eastAsia"/>
              </w:rPr>
              <w:t>Proposal 1</w:t>
            </w:r>
            <w:r>
              <w:rPr>
                <w:rFonts w:hint="eastAsia"/>
              </w:rPr>
              <w:t>：</w:t>
            </w:r>
            <w:r>
              <w:rPr>
                <w:rFonts w:hint="eastAsia"/>
              </w:rPr>
              <w:t xml:space="preserve">For the definition of intra-frequency CSI-RS measurement, not including </w:t>
            </w:r>
            <w:proofErr w:type="spellStart"/>
            <w:r>
              <w:rPr>
                <w:rFonts w:hint="eastAsia"/>
              </w:rPr>
              <w:t>servingcellMO</w:t>
            </w:r>
            <w:proofErr w:type="spellEnd"/>
            <w:r>
              <w:rPr>
                <w:rFonts w:hint="eastAsia"/>
              </w:rPr>
              <w:t xml:space="preserve"> in the definition. </w:t>
            </w:r>
          </w:p>
          <w:p w14:paraId="11220382" w14:textId="30E34341" w:rsidR="002D13E5" w:rsidRPr="005C327B" w:rsidRDefault="002D13E5" w:rsidP="002D13E5">
            <w:r>
              <w:t xml:space="preserve">Proposal 2: If </w:t>
            </w:r>
            <w:proofErr w:type="spellStart"/>
            <w:r>
              <w:t>servingcellMO</w:t>
            </w:r>
            <w:proofErr w:type="spellEnd"/>
            <w:r>
              <w:t xml:space="preserve"> is not included in the intra-frequency definition, the SSB and CSI-RS configured in the same MO shared the same intra/inter frequency definition.</w:t>
            </w:r>
          </w:p>
        </w:tc>
      </w:tr>
      <w:tr w:rsidR="00762870" w14:paraId="3188DC3A" w14:textId="77777777" w:rsidTr="00CA7C92">
        <w:trPr>
          <w:trHeight w:val="468"/>
          <w:trPrChange w:id="226" w:author="Qualcomm" w:date="2020-04-21T20:57:00Z">
            <w:trPr>
              <w:trHeight w:val="468"/>
            </w:trPr>
          </w:trPrChange>
        </w:trPr>
        <w:tc>
          <w:tcPr>
            <w:tcW w:w="1619" w:type="dxa"/>
            <w:tcPrChange w:id="227" w:author="Qualcomm" w:date="2020-04-21T20:57:00Z">
              <w:tcPr>
                <w:tcW w:w="1648" w:type="dxa"/>
              </w:tcPr>
            </w:tcPrChange>
          </w:tcPr>
          <w:p w14:paraId="0B8EE56F" w14:textId="2E6744C2" w:rsidR="00762870" w:rsidRPr="00042361" w:rsidRDefault="00762870" w:rsidP="002D13E5">
            <w:pPr>
              <w:spacing w:before="120" w:after="120"/>
              <w:rPr>
                <w:rFonts w:asciiTheme="minorHAnsi" w:eastAsiaTheme="minorEastAsia" w:hAnsiTheme="minorHAnsi" w:cstheme="minorHAnsi"/>
              </w:rPr>
            </w:pPr>
            <w:r w:rsidRPr="00805BE8">
              <w:rPr>
                <w:rFonts w:asciiTheme="minorHAnsi" w:hAnsiTheme="minorHAnsi" w:cstheme="minorHAnsi"/>
              </w:rPr>
              <w:t>R4-20</w:t>
            </w:r>
            <w:r>
              <w:rPr>
                <w:rFonts w:asciiTheme="minorHAnsi" w:hAnsiTheme="minorHAnsi" w:cstheme="minorHAnsi" w:hint="eastAsia"/>
                <w:lang w:eastAsia="zh-CN"/>
              </w:rPr>
              <w:t>0</w:t>
            </w:r>
            <w:r w:rsidR="002D13E5">
              <w:rPr>
                <w:rFonts w:asciiTheme="minorHAnsi" w:eastAsiaTheme="minorEastAsia" w:hAnsiTheme="minorHAnsi" w:cstheme="minorHAnsi" w:hint="eastAsia"/>
                <w:lang w:eastAsia="zh-CN"/>
              </w:rPr>
              <w:t>6573</w:t>
            </w:r>
          </w:p>
        </w:tc>
        <w:tc>
          <w:tcPr>
            <w:tcW w:w="1423" w:type="dxa"/>
            <w:tcPrChange w:id="228" w:author="Qualcomm" w:date="2020-04-21T20:57:00Z">
              <w:tcPr>
                <w:tcW w:w="1437" w:type="dxa"/>
              </w:tcPr>
            </w:tcPrChange>
          </w:tcPr>
          <w:p w14:paraId="04048E12" w14:textId="613F58A4" w:rsidR="00762870" w:rsidRPr="005C327B" w:rsidRDefault="00042361" w:rsidP="00762870">
            <w:pPr>
              <w:spacing w:before="120" w:after="120"/>
              <w:rPr>
                <w:rFonts w:asciiTheme="minorHAnsi" w:hAnsiTheme="minorHAnsi" w:cstheme="minorHAnsi"/>
                <w:lang w:eastAsia="zh-CN"/>
              </w:rPr>
            </w:pPr>
            <w:r>
              <w:rPr>
                <w:rFonts w:asciiTheme="minorHAnsi" w:hAnsiTheme="minorHAnsi" w:cstheme="minorHAnsi" w:hint="eastAsia"/>
                <w:lang w:eastAsia="zh-CN"/>
              </w:rPr>
              <w:t>MediaTek</w:t>
            </w:r>
          </w:p>
        </w:tc>
        <w:tc>
          <w:tcPr>
            <w:tcW w:w="6589" w:type="dxa"/>
            <w:tcPrChange w:id="229" w:author="Qualcomm" w:date="2020-04-21T20:57:00Z">
              <w:tcPr>
                <w:tcW w:w="6772" w:type="dxa"/>
              </w:tcPr>
            </w:tcPrChange>
          </w:tcPr>
          <w:p w14:paraId="2BB339A7" w14:textId="77777777" w:rsidR="002D13E5" w:rsidRDefault="002D13E5" w:rsidP="002D13E5">
            <w:r>
              <w:t xml:space="preserve">Observation 1: Reason to have same intra and inter-frequency definition for CSI-RS and SSB </w:t>
            </w:r>
          </w:p>
          <w:p w14:paraId="15B78999" w14:textId="77777777" w:rsidR="002D13E5" w:rsidRDefault="002D13E5" w:rsidP="002D13E5">
            <w:r>
              <w:rPr>
                <w:rFonts w:hint="eastAsia"/>
              </w:rPr>
              <w:t>•</w:t>
            </w:r>
            <w:r>
              <w:t xml:space="preserve"> For CSI-RS with associated SSB, those associated SSB should have the same intra or inter-frequency definition with the CSI-RS</w:t>
            </w:r>
          </w:p>
          <w:p w14:paraId="3D266276" w14:textId="77777777" w:rsidR="002D13E5" w:rsidRDefault="002D13E5" w:rsidP="002D13E5">
            <w:r>
              <w:rPr>
                <w:rFonts w:hint="eastAsia"/>
              </w:rPr>
              <w:t>•</w:t>
            </w:r>
            <w:r>
              <w:t xml:space="preserve"> The indication of </w:t>
            </w:r>
            <w:proofErr w:type="spellStart"/>
            <w:r>
              <w:t>servingCellMO</w:t>
            </w:r>
            <w:proofErr w:type="spellEnd"/>
            <w:r>
              <w:t xml:space="preserve"> is configured by MO ID without differentiation between SSB and CSI-RS.</w:t>
            </w:r>
          </w:p>
          <w:p w14:paraId="049C2555" w14:textId="77777777" w:rsidR="002D13E5" w:rsidRDefault="002D13E5" w:rsidP="002D13E5">
            <w:r>
              <w:rPr>
                <w:rFonts w:hint="eastAsia"/>
              </w:rPr>
              <w:t>•</w:t>
            </w:r>
            <w:r>
              <w:t xml:space="preserve"> Allowing CSI-RS and SSB to have different definitions of intra and inter-frequency will increasing the number of inter-frequency layers to be measured and longer the measurement delay of each layer.</w:t>
            </w:r>
          </w:p>
          <w:p w14:paraId="7550E6E5" w14:textId="77777777" w:rsidR="002D13E5" w:rsidRDefault="002D13E5" w:rsidP="002D13E5">
            <w:r>
              <w:t xml:space="preserve">Observation 2: Configuring and transmitting a large number of CSI-RS per cell </w:t>
            </w:r>
            <w:r>
              <w:lastRenderedPageBreak/>
              <w:t xml:space="preserve">has the following problem: </w:t>
            </w:r>
          </w:p>
          <w:p w14:paraId="3BB6E829" w14:textId="334A2BA7" w:rsidR="002D13E5" w:rsidRDefault="002D13E5" w:rsidP="002D13E5">
            <w:r>
              <w:rPr>
                <w:rFonts w:hint="eastAsia"/>
              </w:rPr>
              <w:t>•</w:t>
            </w:r>
            <w:r>
              <w:t xml:space="preserve"> Large </w:t>
            </w:r>
            <w:del w:id="230" w:author="Roy" w:date="2020-05-25T17:41:00Z">
              <w:r w:rsidDel="00E3548A">
                <w:delText>signaling</w:delText>
              </w:r>
            </w:del>
            <w:ins w:id="231" w:author="Roy" w:date="2020-05-25T17:41:00Z">
              <w:r w:rsidR="00E3548A">
                <w:pgNum/>
              </w:r>
              <w:proofErr w:type="spellStart"/>
              <w:r w:rsidR="00E3548A">
                <w:t>eighbour</w:t>
              </w:r>
              <w:proofErr w:type="spellEnd"/>
              <w:r w:rsidR="00E3548A">
                <w:pgNum/>
              </w:r>
            </w:ins>
            <w:r>
              <w:t xml:space="preserve"> overhead</w:t>
            </w:r>
          </w:p>
          <w:p w14:paraId="72F5483B" w14:textId="77777777" w:rsidR="002D13E5" w:rsidRDefault="002D13E5" w:rsidP="002D13E5">
            <w:r>
              <w:rPr>
                <w:rFonts w:hint="eastAsia"/>
              </w:rPr>
              <w:t>•</w:t>
            </w:r>
            <w:r>
              <w:t xml:space="preserve"> Large RS overhead</w:t>
            </w:r>
          </w:p>
          <w:p w14:paraId="46E0E962" w14:textId="77777777" w:rsidR="002D13E5" w:rsidRDefault="002D13E5" w:rsidP="002D13E5">
            <w:r>
              <w:rPr>
                <w:rFonts w:hint="eastAsia"/>
              </w:rPr>
              <w:t>•</w:t>
            </w:r>
            <w:r>
              <w:t xml:space="preserve"> Large number of OFDM symbols with scheduling restriction.</w:t>
            </w:r>
          </w:p>
          <w:p w14:paraId="3D66284C" w14:textId="77777777" w:rsidR="002D13E5" w:rsidRDefault="002D13E5" w:rsidP="002D13E5">
            <w:r>
              <w:t xml:space="preserve">Observation 3: There is no intention to allow an MO which is not indicated as </w:t>
            </w:r>
            <w:proofErr w:type="spellStart"/>
            <w:r>
              <w:t>servingCellMO</w:t>
            </w:r>
            <w:proofErr w:type="spellEnd"/>
            <w:r>
              <w:t xml:space="preserve"> to be an intra-frequency layer.</w:t>
            </w:r>
          </w:p>
          <w:p w14:paraId="1324C155" w14:textId="77777777" w:rsidR="002D13E5" w:rsidRDefault="002D13E5" w:rsidP="002D13E5">
            <w:r>
              <w:t>Proposal 1: Same intra and inter-frequency definition should be applied for CSI-RS and SSB in the same MO.</w:t>
            </w:r>
          </w:p>
          <w:p w14:paraId="04198591" w14:textId="77777777" w:rsidR="002D13E5" w:rsidRDefault="002D13E5" w:rsidP="002D13E5">
            <w:r>
              <w:t xml:space="preserve">Proposal 2: An MO which is not indicated as </w:t>
            </w:r>
            <w:proofErr w:type="spellStart"/>
            <w:r>
              <w:t>servingCellMO</w:t>
            </w:r>
            <w:proofErr w:type="spellEnd"/>
            <w:r>
              <w:t xml:space="preserve"> should not be treated as an intra-frequency layer</w:t>
            </w:r>
          </w:p>
          <w:p w14:paraId="6225BB2E" w14:textId="77777777" w:rsidR="002D13E5" w:rsidRDefault="002D13E5" w:rsidP="002D13E5">
            <w:r>
              <w:t xml:space="preserve">Proposal 3: If the MO is configured as </w:t>
            </w:r>
            <w:proofErr w:type="spellStart"/>
            <w:r>
              <w:t>servingCellMO</w:t>
            </w:r>
            <w:proofErr w:type="spellEnd"/>
            <w:r>
              <w:t xml:space="preserve">, no requirement if CSI-RS resource of serving cell is not available. If the MO is not configured as </w:t>
            </w:r>
            <w:proofErr w:type="spellStart"/>
            <w:r>
              <w:t>servingCellMO</w:t>
            </w:r>
            <w:proofErr w:type="spellEnd"/>
            <w:r>
              <w:t>, it is already an inter-frequency MO and there is no point to discuss whether the CSI-RS resource of serving cell is configured or not.</w:t>
            </w:r>
          </w:p>
          <w:p w14:paraId="5C8AB3B1" w14:textId="77777777" w:rsidR="002D13E5" w:rsidRDefault="002D13E5" w:rsidP="002D13E5">
            <w:r>
              <w:t>Proposal 4: RAN4 does not need to further discuss whether to define intra-frequency requirement when the BW of intra-MO is different from that of the CSI-RS resources configured for the serving cell in Rel-16.</w:t>
            </w:r>
          </w:p>
          <w:p w14:paraId="501C814A" w14:textId="77777777" w:rsidR="002D13E5" w:rsidRDefault="002D13E5" w:rsidP="002D13E5">
            <w:r>
              <w:t>Proposal 5: In Rel-16, RAN4 should only work on the requirements of intra-frequency measurement without gap and inter-frequency measurement with gap.</w:t>
            </w:r>
          </w:p>
          <w:p w14:paraId="7098D49D" w14:textId="77777777" w:rsidR="002D13E5" w:rsidRDefault="002D13E5" w:rsidP="002D13E5">
            <w:r>
              <w:t>Proposal 6: All inter-frequency layers are to be measured with gap, no matter the BW of the CSI-RS is not completely contained or within in the active BWP of the UE.</w:t>
            </w:r>
          </w:p>
          <w:p w14:paraId="3DCB0B9A" w14:textId="322177FB" w:rsidR="00762870" w:rsidRPr="00374F7C" w:rsidRDefault="002D13E5" w:rsidP="002D13E5">
            <w:r>
              <w:t xml:space="preserve">Proposal 7: To accommodate the late progress, RAN4 can consider </w:t>
            </w:r>
            <w:proofErr w:type="gramStart"/>
            <w:r>
              <w:t>to define</w:t>
            </w:r>
            <w:proofErr w:type="gramEnd"/>
            <w:r>
              <w:t xml:space="preserve"> only requirements for serving cell measurement. So that all the discussions of intra and inter frequency as well as synchronization assumption can be skipped.</w:t>
            </w:r>
          </w:p>
        </w:tc>
      </w:tr>
      <w:tr w:rsidR="00762870" w14:paraId="743558E3" w14:textId="77777777" w:rsidTr="00CA7C92">
        <w:trPr>
          <w:trHeight w:val="468"/>
          <w:trPrChange w:id="232" w:author="Qualcomm" w:date="2020-04-21T20:57:00Z">
            <w:trPr>
              <w:trHeight w:val="468"/>
            </w:trPr>
          </w:trPrChange>
        </w:trPr>
        <w:tc>
          <w:tcPr>
            <w:tcW w:w="1619" w:type="dxa"/>
            <w:tcPrChange w:id="233" w:author="Qualcomm" w:date="2020-04-21T20:57:00Z">
              <w:tcPr>
                <w:tcW w:w="1648" w:type="dxa"/>
              </w:tcPr>
            </w:tcPrChange>
          </w:tcPr>
          <w:p w14:paraId="4528913F" w14:textId="554717AE" w:rsidR="00762870" w:rsidRPr="00374F7C" w:rsidRDefault="00762870" w:rsidP="002D13E5">
            <w:pPr>
              <w:spacing w:before="120" w:after="120"/>
              <w:rPr>
                <w:rFonts w:asciiTheme="minorHAnsi" w:eastAsiaTheme="minorEastAsia" w:hAnsiTheme="minorHAnsi" w:cstheme="minorHAnsi"/>
              </w:rPr>
            </w:pPr>
            <w:r w:rsidRPr="00805BE8">
              <w:rPr>
                <w:rFonts w:asciiTheme="minorHAnsi" w:hAnsiTheme="minorHAnsi" w:cstheme="minorHAnsi"/>
              </w:rPr>
              <w:lastRenderedPageBreak/>
              <w:t>R4-20</w:t>
            </w:r>
            <w:r>
              <w:rPr>
                <w:rFonts w:asciiTheme="minorHAnsi" w:hAnsiTheme="minorHAnsi" w:cstheme="minorHAnsi" w:hint="eastAsia"/>
                <w:lang w:eastAsia="zh-CN"/>
              </w:rPr>
              <w:t>0</w:t>
            </w:r>
            <w:r w:rsidR="002D13E5">
              <w:rPr>
                <w:rFonts w:asciiTheme="minorHAnsi" w:eastAsiaTheme="minorEastAsia" w:hAnsiTheme="minorHAnsi" w:cstheme="minorHAnsi" w:hint="eastAsia"/>
                <w:lang w:eastAsia="zh-CN"/>
              </w:rPr>
              <w:t>6763</w:t>
            </w:r>
          </w:p>
        </w:tc>
        <w:tc>
          <w:tcPr>
            <w:tcW w:w="1423" w:type="dxa"/>
            <w:tcPrChange w:id="234" w:author="Qualcomm" w:date="2020-04-21T20:57:00Z">
              <w:tcPr>
                <w:tcW w:w="1437" w:type="dxa"/>
              </w:tcPr>
            </w:tcPrChange>
          </w:tcPr>
          <w:p w14:paraId="405904C3" w14:textId="35174982" w:rsidR="00762870" w:rsidRDefault="002D13E5" w:rsidP="00762870">
            <w:pPr>
              <w:spacing w:before="120" w:after="120"/>
              <w:rPr>
                <w:rFonts w:asciiTheme="minorHAnsi" w:hAnsiTheme="minorHAnsi" w:cstheme="minorHAnsi"/>
                <w:lang w:eastAsia="zh-CN"/>
              </w:rPr>
            </w:pPr>
            <w:r>
              <w:rPr>
                <w:rFonts w:asciiTheme="minorHAnsi" w:hAnsiTheme="minorHAnsi" w:cstheme="minorHAnsi" w:hint="eastAsia"/>
                <w:lang w:eastAsia="zh-CN"/>
              </w:rPr>
              <w:t>CMCC</w:t>
            </w:r>
          </w:p>
        </w:tc>
        <w:tc>
          <w:tcPr>
            <w:tcW w:w="6589" w:type="dxa"/>
            <w:tcPrChange w:id="235" w:author="Qualcomm" w:date="2020-04-21T20:57:00Z">
              <w:tcPr>
                <w:tcW w:w="6772" w:type="dxa"/>
              </w:tcPr>
            </w:tcPrChange>
          </w:tcPr>
          <w:p w14:paraId="35D1519F" w14:textId="77777777" w:rsidR="002D13E5" w:rsidRPr="002D13E5" w:rsidRDefault="002D13E5" w:rsidP="002D13E5">
            <w:pPr>
              <w:spacing w:after="120"/>
              <w:jc w:val="both"/>
            </w:pPr>
            <w:r w:rsidRPr="002D13E5">
              <w:t>Proposal 1: a measurement is defined as a CSI-RS based intra-frequency measurement provided that:</w:t>
            </w:r>
          </w:p>
          <w:p w14:paraId="3A350639" w14:textId="77777777" w:rsidR="002D13E5" w:rsidRPr="002D13E5" w:rsidRDefault="002D13E5" w:rsidP="002D13E5">
            <w:pPr>
              <w:spacing w:after="120"/>
              <w:jc w:val="both"/>
            </w:pPr>
            <w:r w:rsidRPr="002D13E5">
              <w:t> the SCS of CSI-RS on the serving cell and target cell is the same</w:t>
            </w:r>
          </w:p>
          <w:p w14:paraId="1F3C7ACC" w14:textId="77777777" w:rsidR="002D13E5" w:rsidRPr="002D13E5" w:rsidRDefault="002D13E5" w:rsidP="002D13E5">
            <w:pPr>
              <w:spacing w:after="120"/>
              <w:jc w:val="both"/>
            </w:pPr>
            <w:r w:rsidRPr="002D13E5">
              <w:t> the CP type of CSI-RS on serving cell and target cell is the same</w:t>
            </w:r>
          </w:p>
          <w:p w14:paraId="6E3F9F86" w14:textId="77777777" w:rsidR="002D13E5" w:rsidRPr="002D13E5" w:rsidRDefault="002D13E5" w:rsidP="002D13E5">
            <w:pPr>
              <w:spacing w:after="120"/>
              <w:jc w:val="both"/>
            </w:pPr>
            <w:r w:rsidRPr="002D13E5">
              <w:t> the centre frequency of CSI-RS resources on the target cell configured for measurement is the same as centre frequency of CSI-RS resource on the serving cell</w:t>
            </w:r>
          </w:p>
          <w:p w14:paraId="08BE2810" w14:textId="2E2DE83E" w:rsidR="002D13E5" w:rsidRPr="00334F9F" w:rsidRDefault="002D13E5" w:rsidP="002D13E5">
            <w:pPr>
              <w:spacing w:after="120"/>
              <w:jc w:val="both"/>
              <w:rPr>
                <w:rFonts w:eastAsiaTheme="minorEastAsia"/>
                <w:lang w:eastAsia="zh-CN"/>
              </w:rPr>
            </w:pPr>
            <w:r w:rsidRPr="002D13E5">
              <w:t xml:space="preserve">In the discussion of UE measurement capability, RAN4 can consider there is only one CSI-RS MO per </w:t>
            </w:r>
            <w:proofErr w:type="spellStart"/>
            <w:r w:rsidRPr="002D13E5">
              <w:t>center</w:t>
            </w:r>
            <w:proofErr w:type="spellEnd"/>
            <w:r w:rsidRPr="002D13E5">
              <w:t xml:space="preserve"> frequency in Rel-16.</w:t>
            </w:r>
          </w:p>
          <w:p w14:paraId="44959746" w14:textId="45822E10" w:rsidR="002D13E5" w:rsidRPr="00334F9F" w:rsidRDefault="002D13E5" w:rsidP="002D13E5">
            <w:pPr>
              <w:spacing w:after="120"/>
              <w:jc w:val="both"/>
              <w:rPr>
                <w:rFonts w:eastAsiaTheme="minorEastAsia"/>
                <w:lang w:eastAsia="zh-CN"/>
              </w:rPr>
            </w:pPr>
            <w:r w:rsidRPr="002D13E5">
              <w:t>Proposal 2: it is not necessary that SSB and CSI-RS configured in the same MO share the same intra/inter-frequency definition. SSB and CSI-RS can be considered separately.</w:t>
            </w:r>
          </w:p>
          <w:p w14:paraId="321895BE" w14:textId="39D926F5" w:rsidR="00762870" w:rsidRPr="00374F7C" w:rsidRDefault="002D13E5" w:rsidP="002D13E5">
            <w:pPr>
              <w:spacing w:after="120"/>
              <w:jc w:val="both"/>
              <w:rPr>
                <w:rFonts w:eastAsiaTheme="minorEastAsia"/>
                <w:lang w:eastAsia="zh-CN"/>
              </w:rPr>
            </w:pPr>
            <w:r w:rsidRPr="002D13E5">
              <w:t xml:space="preserve">Proposal 3: for the case with </w:t>
            </w:r>
            <w:proofErr w:type="spellStart"/>
            <w:r w:rsidRPr="002D13E5">
              <w:t>associatedSSB</w:t>
            </w:r>
            <w:proofErr w:type="spellEnd"/>
            <w:r w:rsidRPr="002D13E5">
              <w:t xml:space="preserve">, UE base the timing on the cell given by the </w:t>
            </w:r>
            <w:proofErr w:type="spellStart"/>
            <w:r w:rsidRPr="002D13E5">
              <w:t>cellId</w:t>
            </w:r>
            <w:proofErr w:type="spellEnd"/>
            <w:r w:rsidRPr="002D13E5">
              <w:t xml:space="preserve"> of the CSI-RS resource configuration.</w:t>
            </w:r>
          </w:p>
        </w:tc>
      </w:tr>
      <w:tr w:rsidR="00762870" w14:paraId="5186F449" w14:textId="77777777" w:rsidTr="00CA7C92">
        <w:trPr>
          <w:trHeight w:val="468"/>
          <w:trPrChange w:id="236" w:author="Qualcomm" w:date="2020-04-21T20:57:00Z">
            <w:trPr>
              <w:trHeight w:val="468"/>
            </w:trPr>
          </w:trPrChange>
        </w:trPr>
        <w:tc>
          <w:tcPr>
            <w:tcW w:w="1619" w:type="dxa"/>
            <w:tcPrChange w:id="237" w:author="Qualcomm" w:date="2020-04-21T20:57:00Z">
              <w:tcPr>
                <w:tcW w:w="1648" w:type="dxa"/>
              </w:tcPr>
            </w:tcPrChange>
          </w:tcPr>
          <w:p w14:paraId="3D9FE584" w14:textId="23466B92" w:rsidR="00762870" w:rsidRPr="00374F7C" w:rsidRDefault="00762870" w:rsidP="00334F9F">
            <w:pPr>
              <w:spacing w:before="120" w:after="120"/>
              <w:rPr>
                <w:rFonts w:asciiTheme="minorHAnsi" w:eastAsiaTheme="minorEastAsia" w:hAnsiTheme="minorHAnsi" w:cstheme="minorHAnsi"/>
              </w:rPr>
            </w:pPr>
            <w:r w:rsidRPr="00805BE8">
              <w:rPr>
                <w:rFonts w:asciiTheme="minorHAnsi" w:hAnsiTheme="minorHAnsi" w:cstheme="minorHAnsi"/>
              </w:rPr>
              <w:t>R4-20</w:t>
            </w:r>
            <w:r>
              <w:rPr>
                <w:rFonts w:asciiTheme="minorHAnsi" w:hAnsiTheme="minorHAnsi" w:cstheme="minorHAnsi" w:hint="eastAsia"/>
                <w:lang w:eastAsia="zh-CN"/>
              </w:rPr>
              <w:t>0</w:t>
            </w:r>
            <w:r w:rsidR="00334F9F">
              <w:rPr>
                <w:rFonts w:asciiTheme="minorHAnsi" w:eastAsiaTheme="minorEastAsia" w:hAnsiTheme="minorHAnsi" w:cstheme="minorHAnsi" w:hint="eastAsia"/>
                <w:lang w:eastAsia="zh-CN"/>
              </w:rPr>
              <w:t>6950</w:t>
            </w:r>
          </w:p>
        </w:tc>
        <w:tc>
          <w:tcPr>
            <w:tcW w:w="1423" w:type="dxa"/>
            <w:tcPrChange w:id="238" w:author="Qualcomm" w:date="2020-04-21T20:57:00Z">
              <w:tcPr>
                <w:tcW w:w="1437" w:type="dxa"/>
              </w:tcPr>
            </w:tcPrChange>
          </w:tcPr>
          <w:p w14:paraId="3A34C5C1" w14:textId="186EC3CD" w:rsidR="00762870" w:rsidRPr="00374F7C" w:rsidRDefault="00334F9F" w:rsidP="00762870">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NTT DOCOMO</w:t>
            </w:r>
          </w:p>
        </w:tc>
        <w:tc>
          <w:tcPr>
            <w:tcW w:w="6589" w:type="dxa"/>
            <w:tcPrChange w:id="239" w:author="Qualcomm" w:date="2020-04-21T20:57:00Z">
              <w:tcPr>
                <w:tcW w:w="6772" w:type="dxa"/>
              </w:tcPr>
            </w:tcPrChange>
          </w:tcPr>
          <w:p w14:paraId="31BD8114" w14:textId="77777777" w:rsidR="00334F9F" w:rsidRPr="00334F9F" w:rsidRDefault="00334F9F" w:rsidP="00334F9F">
            <w:pPr>
              <w:suppressAutoHyphens/>
              <w:jc w:val="both"/>
              <w:rPr>
                <w:lang w:eastAsia="zh-CN"/>
              </w:rPr>
            </w:pPr>
            <w:r w:rsidRPr="00334F9F">
              <w:rPr>
                <w:lang w:eastAsia="zh-CN"/>
              </w:rPr>
              <w:t xml:space="preserve">Observation 1: Although multiple CSI-RS resources can be configured in the measured serving cell, NW can indicate only one centre frequency of the CSI-RS in the serving cell by </w:t>
            </w:r>
            <w:proofErr w:type="spellStart"/>
            <w:r w:rsidRPr="00334F9F">
              <w:rPr>
                <w:lang w:eastAsia="zh-CN"/>
              </w:rPr>
              <w:t>servingCellMO</w:t>
            </w:r>
            <w:proofErr w:type="spellEnd"/>
            <w:r w:rsidRPr="00334F9F">
              <w:rPr>
                <w:lang w:eastAsia="zh-CN"/>
              </w:rPr>
              <w:t>.</w:t>
            </w:r>
          </w:p>
          <w:p w14:paraId="4E0D9968" w14:textId="77777777" w:rsidR="00334F9F" w:rsidRPr="00334F9F" w:rsidRDefault="00334F9F" w:rsidP="00334F9F">
            <w:pPr>
              <w:suppressAutoHyphens/>
              <w:jc w:val="both"/>
              <w:rPr>
                <w:lang w:eastAsia="zh-CN"/>
              </w:rPr>
            </w:pPr>
            <w:r w:rsidRPr="00334F9F">
              <w:rPr>
                <w:lang w:eastAsia="zh-CN"/>
              </w:rPr>
              <w:t xml:space="preserve">Observation 2: In the definition of SSB based intra-frequency measurement, the centre frequency of the SSB of the serving cell is not indicated by </w:t>
            </w:r>
            <w:proofErr w:type="spellStart"/>
            <w:r w:rsidRPr="00334F9F">
              <w:rPr>
                <w:lang w:eastAsia="zh-CN"/>
              </w:rPr>
              <w:lastRenderedPageBreak/>
              <w:t>servingCellMO</w:t>
            </w:r>
            <w:proofErr w:type="spellEnd"/>
            <w:r w:rsidRPr="00334F9F">
              <w:rPr>
                <w:lang w:eastAsia="zh-CN"/>
              </w:rPr>
              <w:t>.</w:t>
            </w:r>
          </w:p>
          <w:p w14:paraId="7AC30D02" w14:textId="77777777" w:rsidR="00334F9F" w:rsidRPr="00334F9F" w:rsidRDefault="00334F9F" w:rsidP="00334F9F">
            <w:pPr>
              <w:suppressAutoHyphens/>
              <w:jc w:val="both"/>
              <w:rPr>
                <w:lang w:eastAsia="zh-CN"/>
              </w:rPr>
            </w:pPr>
            <w:r w:rsidRPr="00334F9F">
              <w:rPr>
                <w:lang w:eastAsia="zh-CN"/>
              </w:rPr>
              <w:t>Observation 3: The definition of intra-/inter-frequency measurement based on CSI-RS is different from that of SSB.</w:t>
            </w:r>
          </w:p>
          <w:p w14:paraId="27D70AF3" w14:textId="77777777" w:rsidR="00334F9F" w:rsidRPr="00334F9F" w:rsidRDefault="00334F9F" w:rsidP="00334F9F">
            <w:pPr>
              <w:suppressAutoHyphens/>
              <w:jc w:val="both"/>
              <w:rPr>
                <w:lang w:eastAsia="zh-CN"/>
              </w:rPr>
            </w:pPr>
            <w:r w:rsidRPr="00334F9F">
              <w:rPr>
                <w:lang w:eastAsia="zh-CN"/>
              </w:rPr>
              <w:t xml:space="preserve">Proposal 1: It is straightforward to align with the definition of SSB based intra-frequency measurement, thus including </w:t>
            </w:r>
            <w:proofErr w:type="spellStart"/>
            <w:r w:rsidRPr="00334F9F">
              <w:rPr>
                <w:lang w:eastAsia="zh-CN"/>
              </w:rPr>
              <w:t>servingCellMO</w:t>
            </w:r>
            <w:proofErr w:type="spellEnd"/>
            <w:r w:rsidRPr="00334F9F">
              <w:rPr>
                <w:lang w:eastAsia="zh-CN"/>
              </w:rPr>
              <w:t xml:space="preserve"> in the definition of CSI-RS based intra-frequency measurement is not necessary.</w:t>
            </w:r>
          </w:p>
          <w:p w14:paraId="7FCBE477" w14:textId="77777777" w:rsidR="00334F9F" w:rsidRPr="00334F9F" w:rsidRDefault="00334F9F" w:rsidP="00334F9F">
            <w:pPr>
              <w:suppressAutoHyphens/>
              <w:jc w:val="both"/>
              <w:rPr>
                <w:lang w:eastAsia="zh-CN"/>
              </w:rPr>
            </w:pPr>
            <w:r w:rsidRPr="00334F9F">
              <w:rPr>
                <w:lang w:eastAsia="zh-CN"/>
              </w:rPr>
              <w:t xml:space="preserve">Proposal 2: Only the below sentence of option 2 is needed for the definition of the CSI-RS based intra-frequency measurement. </w:t>
            </w:r>
          </w:p>
          <w:p w14:paraId="4C08A16A" w14:textId="77777777" w:rsidR="00334F9F" w:rsidRPr="00334F9F" w:rsidRDefault="00334F9F" w:rsidP="00334F9F">
            <w:pPr>
              <w:suppressAutoHyphens/>
              <w:jc w:val="both"/>
              <w:rPr>
                <w:lang w:eastAsia="zh-CN"/>
              </w:rPr>
            </w:pPr>
            <w:r w:rsidRPr="00334F9F">
              <w:rPr>
                <w:rFonts w:hint="eastAsia"/>
                <w:lang w:eastAsia="zh-CN"/>
              </w:rPr>
              <w:t>“</w:t>
            </w:r>
            <w:r w:rsidRPr="00334F9F">
              <w:rPr>
                <w:lang w:eastAsia="zh-CN"/>
              </w:rPr>
              <w:t>the centre frequency of CSI-RS resources on the target cell configured for measurement is the same as centre frequency of CSI-RS resource on the serving cell”</w:t>
            </w:r>
          </w:p>
          <w:p w14:paraId="022546D7" w14:textId="77777777" w:rsidR="00334F9F" w:rsidRPr="00334F9F" w:rsidRDefault="00334F9F" w:rsidP="00334F9F">
            <w:pPr>
              <w:suppressAutoHyphens/>
              <w:jc w:val="both"/>
              <w:rPr>
                <w:lang w:eastAsia="zh-CN"/>
              </w:rPr>
            </w:pPr>
            <w:r w:rsidRPr="00334F9F">
              <w:rPr>
                <w:lang w:eastAsia="zh-CN"/>
              </w:rPr>
              <w:t>Proposal 3: When CSI-RS resources of the serving cell is not available, we prefer option 1(i.e., All MO are inter-frequency)</w:t>
            </w:r>
          </w:p>
          <w:p w14:paraId="15935DEC" w14:textId="6B1B45B9" w:rsidR="00762870" w:rsidRPr="00374F7C" w:rsidRDefault="00334F9F" w:rsidP="00334F9F">
            <w:pPr>
              <w:suppressAutoHyphens/>
              <w:jc w:val="both"/>
              <w:rPr>
                <w:b/>
                <w:lang w:eastAsia="zh-CN"/>
              </w:rPr>
            </w:pPr>
            <w:r w:rsidRPr="00334F9F">
              <w:rPr>
                <w:lang w:eastAsia="zh-CN"/>
              </w:rPr>
              <w:t>Proposal 4: There is no need to share the same definition of intra/inter-frequency measurement between CSI-RS and SSB which configured in the same MO.</w:t>
            </w:r>
          </w:p>
        </w:tc>
      </w:tr>
      <w:tr w:rsidR="00762870" w14:paraId="659CF331" w14:textId="77777777" w:rsidTr="00CA7C92">
        <w:trPr>
          <w:trHeight w:val="468"/>
          <w:trPrChange w:id="240" w:author="Qualcomm" w:date="2020-04-21T20:57:00Z">
            <w:trPr>
              <w:trHeight w:val="468"/>
            </w:trPr>
          </w:trPrChange>
        </w:trPr>
        <w:tc>
          <w:tcPr>
            <w:tcW w:w="1619" w:type="dxa"/>
            <w:tcPrChange w:id="241" w:author="Qualcomm" w:date="2020-04-21T20:57:00Z">
              <w:tcPr>
                <w:tcW w:w="1648" w:type="dxa"/>
              </w:tcPr>
            </w:tcPrChange>
          </w:tcPr>
          <w:p w14:paraId="41566E49" w14:textId="23991229" w:rsidR="00762870" w:rsidRPr="00374F7C" w:rsidRDefault="00762870" w:rsidP="00334F9F">
            <w:pPr>
              <w:spacing w:before="120" w:after="120"/>
              <w:rPr>
                <w:rFonts w:asciiTheme="minorHAnsi" w:eastAsiaTheme="minorEastAsia" w:hAnsiTheme="minorHAnsi" w:cstheme="minorHAnsi"/>
              </w:rPr>
            </w:pPr>
            <w:r w:rsidRPr="00805BE8">
              <w:rPr>
                <w:rFonts w:asciiTheme="minorHAnsi" w:hAnsiTheme="minorHAnsi" w:cstheme="minorHAnsi"/>
              </w:rPr>
              <w:lastRenderedPageBreak/>
              <w:t>R4-20</w:t>
            </w:r>
            <w:r>
              <w:rPr>
                <w:rFonts w:asciiTheme="minorHAnsi" w:hAnsiTheme="minorHAnsi" w:cstheme="minorHAnsi" w:hint="eastAsia"/>
                <w:lang w:eastAsia="zh-CN"/>
              </w:rPr>
              <w:t>0</w:t>
            </w:r>
            <w:r w:rsidR="00334F9F">
              <w:rPr>
                <w:rFonts w:asciiTheme="minorHAnsi" w:eastAsiaTheme="minorEastAsia" w:hAnsiTheme="minorHAnsi" w:cstheme="minorHAnsi" w:hint="eastAsia"/>
                <w:lang w:eastAsia="zh-CN"/>
              </w:rPr>
              <w:t>7292</w:t>
            </w:r>
          </w:p>
        </w:tc>
        <w:tc>
          <w:tcPr>
            <w:tcW w:w="1423" w:type="dxa"/>
            <w:tcPrChange w:id="242" w:author="Qualcomm" w:date="2020-04-21T20:57:00Z">
              <w:tcPr>
                <w:tcW w:w="1437" w:type="dxa"/>
              </w:tcPr>
            </w:tcPrChange>
          </w:tcPr>
          <w:p w14:paraId="2BD1B139" w14:textId="38582141" w:rsidR="00762870" w:rsidRPr="00374F7C" w:rsidRDefault="00374F7C" w:rsidP="00762870">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NEC</w:t>
            </w:r>
          </w:p>
        </w:tc>
        <w:tc>
          <w:tcPr>
            <w:tcW w:w="6589" w:type="dxa"/>
            <w:tcPrChange w:id="243" w:author="Qualcomm" w:date="2020-04-21T20:57:00Z">
              <w:tcPr>
                <w:tcW w:w="6772" w:type="dxa"/>
              </w:tcPr>
            </w:tcPrChange>
          </w:tcPr>
          <w:p w14:paraId="3B170524" w14:textId="77777777" w:rsidR="00334F9F" w:rsidRPr="00334F9F" w:rsidRDefault="00334F9F" w:rsidP="00334F9F">
            <w:r w:rsidRPr="00334F9F">
              <w:t>Proposal 1: When CSI-RS of serving cell is available, a measurement is defined as a CSI-RS based intra-frequency measurement provided that:</w:t>
            </w:r>
          </w:p>
          <w:p w14:paraId="7D2D123D" w14:textId="77777777" w:rsidR="00334F9F" w:rsidRPr="00334F9F" w:rsidRDefault="00334F9F">
            <w:pPr>
              <w:pStyle w:val="afe"/>
              <w:numPr>
                <w:ilvl w:val="0"/>
                <w:numId w:val="5"/>
              </w:numPr>
              <w:overflowPunct/>
              <w:autoSpaceDE/>
              <w:autoSpaceDN/>
              <w:adjustRightInd/>
              <w:spacing w:after="160" w:line="259" w:lineRule="auto"/>
              <w:ind w:firstLineChars="0"/>
              <w:contextualSpacing/>
              <w:textAlignment w:val="auto"/>
              <w:rPr>
                <w:b/>
                <w:sz w:val="24"/>
              </w:rPr>
              <w:pPrChange w:id="244" w:author="5162027" w:date="2020-05-25T10:18:00Z">
                <w:pPr>
                  <w:pStyle w:val="afe"/>
                  <w:keepLines/>
                  <w:numPr>
                    <w:numId w:val="17"/>
                  </w:numPr>
                  <w:tabs>
                    <w:tab w:val="num" w:pos="360"/>
                    <w:tab w:val="num" w:pos="720"/>
                    <w:tab w:val="left" w:pos="794"/>
                    <w:tab w:val="left" w:pos="1191"/>
                    <w:tab w:val="left" w:pos="1588"/>
                    <w:tab w:val="left" w:pos="1985"/>
                  </w:tabs>
                  <w:overflowPunct/>
                  <w:autoSpaceDE/>
                  <w:autoSpaceDN/>
                  <w:adjustRightInd/>
                  <w:spacing w:before="120" w:after="160" w:line="259" w:lineRule="auto"/>
                  <w:ind w:left="720" w:firstLineChars="0" w:hanging="720"/>
                  <w:contextualSpacing/>
                  <w:jc w:val="center"/>
                  <w:textAlignment w:val="auto"/>
                </w:pPr>
              </w:pPrChange>
            </w:pPr>
            <w:r w:rsidRPr="00334F9F">
              <w:t>the SCS of CSI-RS on the serving cell and neighbour cell is the same, and</w:t>
            </w:r>
          </w:p>
          <w:p w14:paraId="45219809" w14:textId="77777777" w:rsidR="00334F9F" w:rsidRPr="00334F9F" w:rsidRDefault="00334F9F">
            <w:pPr>
              <w:pStyle w:val="afe"/>
              <w:numPr>
                <w:ilvl w:val="0"/>
                <w:numId w:val="5"/>
              </w:numPr>
              <w:overflowPunct/>
              <w:autoSpaceDE/>
              <w:autoSpaceDN/>
              <w:adjustRightInd/>
              <w:spacing w:after="160" w:line="259" w:lineRule="auto"/>
              <w:ind w:firstLineChars="0"/>
              <w:contextualSpacing/>
              <w:textAlignment w:val="auto"/>
              <w:rPr>
                <w:b/>
                <w:sz w:val="24"/>
              </w:rPr>
              <w:pPrChange w:id="245" w:author="5162027" w:date="2020-05-25T10:18:00Z">
                <w:pPr>
                  <w:pStyle w:val="afe"/>
                  <w:keepLines/>
                  <w:numPr>
                    <w:numId w:val="17"/>
                  </w:numPr>
                  <w:tabs>
                    <w:tab w:val="num" w:pos="360"/>
                    <w:tab w:val="num" w:pos="720"/>
                    <w:tab w:val="left" w:pos="794"/>
                    <w:tab w:val="left" w:pos="1191"/>
                    <w:tab w:val="left" w:pos="1588"/>
                    <w:tab w:val="left" w:pos="1985"/>
                  </w:tabs>
                  <w:overflowPunct/>
                  <w:autoSpaceDE/>
                  <w:autoSpaceDN/>
                  <w:adjustRightInd/>
                  <w:spacing w:before="120" w:after="160" w:line="259" w:lineRule="auto"/>
                  <w:ind w:left="720" w:firstLineChars="0" w:hanging="720"/>
                  <w:contextualSpacing/>
                  <w:jc w:val="center"/>
                  <w:textAlignment w:val="auto"/>
                </w:pPr>
              </w:pPrChange>
            </w:pPr>
            <w:r w:rsidRPr="00334F9F">
              <w:t>the CP type of CSI-RS on serving cell and target cell is the same, and</w:t>
            </w:r>
          </w:p>
          <w:p w14:paraId="34D25E12" w14:textId="77777777" w:rsidR="00334F9F" w:rsidRPr="00334F9F" w:rsidRDefault="00334F9F">
            <w:pPr>
              <w:pStyle w:val="afe"/>
              <w:numPr>
                <w:ilvl w:val="1"/>
                <w:numId w:val="5"/>
              </w:numPr>
              <w:overflowPunct/>
              <w:autoSpaceDE/>
              <w:autoSpaceDN/>
              <w:adjustRightInd/>
              <w:spacing w:after="160" w:line="259" w:lineRule="auto"/>
              <w:ind w:firstLineChars="0"/>
              <w:contextualSpacing/>
              <w:textAlignment w:val="auto"/>
              <w:rPr>
                <w:b/>
                <w:sz w:val="24"/>
              </w:rPr>
              <w:pPrChange w:id="246" w:author="5162027" w:date="2020-05-25T10:18:00Z">
                <w:pPr>
                  <w:pStyle w:val="afe"/>
                  <w:keepLines/>
                  <w:numPr>
                    <w:ilvl w:val="1"/>
                    <w:numId w:val="17"/>
                  </w:numPr>
                  <w:tabs>
                    <w:tab w:val="num" w:pos="360"/>
                    <w:tab w:val="left" w:pos="794"/>
                    <w:tab w:val="left" w:pos="1191"/>
                    <w:tab w:val="num" w:pos="1440"/>
                    <w:tab w:val="left" w:pos="1588"/>
                    <w:tab w:val="left" w:pos="1985"/>
                  </w:tabs>
                  <w:overflowPunct/>
                  <w:autoSpaceDE/>
                  <w:autoSpaceDN/>
                  <w:adjustRightInd/>
                  <w:spacing w:before="120" w:after="160" w:line="259" w:lineRule="auto"/>
                  <w:ind w:left="1440" w:firstLineChars="0" w:hanging="720"/>
                  <w:contextualSpacing/>
                  <w:jc w:val="center"/>
                  <w:textAlignment w:val="auto"/>
                </w:pPr>
              </w:pPrChange>
            </w:pPr>
            <w:r w:rsidRPr="00334F9F">
              <w:t>It is applied for SCS = 60KHz</w:t>
            </w:r>
          </w:p>
          <w:p w14:paraId="056FB95A" w14:textId="77777777" w:rsidR="00334F9F" w:rsidRPr="00334F9F" w:rsidRDefault="00334F9F">
            <w:pPr>
              <w:pStyle w:val="afe"/>
              <w:numPr>
                <w:ilvl w:val="0"/>
                <w:numId w:val="6"/>
              </w:numPr>
              <w:overflowPunct/>
              <w:autoSpaceDE/>
              <w:autoSpaceDN/>
              <w:adjustRightInd/>
              <w:spacing w:after="160" w:line="259" w:lineRule="auto"/>
              <w:ind w:firstLineChars="0"/>
              <w:contextualSpacing/>
              <w:textAlignment w:val="auto"/>
              <w:rPr>
                <w:b/>
                <w:sz w:val="24"/>
              </w:rPr>
              <w:pPrChange w:id="247" w:author="5162027" w:date="2020-05-25T10:18:00Z">
                <w:pPr>
                  <w:pStyle w:val="afe"/>
                  <w:keepLines/>
                  <w:numPr>
                    <w:numId w:val="18"/>
                  </w:numPr>
                  <w:tabs>
                    <w:tab w:val="num" w:pos="360"/>
                    <w:tab w:val="num" w:pos="720"/>
                    <w:tab w:val="left" w:pos="794"/>
                    <w:tab w:val="left" w:pos="1191"/>
                    <w:tab w:val="left" w:pos="1588"/>
                    <w:tab w:val="left" w:pos="1985"/>
                  </w:tabs>
                  <w:overflowPunct/>
                  <w:autoSpaceDE/>
                  <w:autoSpaceDN/>
                  <w:adjustRightInd/>
                  <w:spacing w:before="120" w:after="160" w:line="259" w:lineRule="auto"/>
                  <w:ind w:left="720" w:firstLineChars="0" w:hanging="720"/>
                  <w:contextualSpacing/>
                  <w:jc w:val="center"/>
                  <w:textAlignment w:val="auto"/>
                </w:pPr>
              </w:pPrChange>
            </w:pPr>
            <w:r w:rsidRPr="00334F9F">
              <w:t>the centre frequency of CSI-RS resources on the target cell configured for measurement is the same as centre frequency of CSI-RS resource on the serving cell</w:t>
            </w:r>
          </w:p>
          <w:p w14:paraId="2A2658E2" w14:textId="77777777" w:rsidR="00334F9F" w:rsidRPr="00334F9F" w:rsidRDefault="00334F9F">
            <w:pPr>
              <w:pStyle w:val="afe"/>
              <w:numPr>
                <w:ilvl w:val="0"/>
                <w:numId w:val="7"/>
              </w:numPr>
              <w:overflowPunct/>
              <w:autoSpaceDE/>
              <w:autoSpaceDN/>
              <w:adjustRightInd/>
              <w:spacing w:after="160" w:line="259" w:lineRule="auto"/>
              <w:ind w:firstLineChars="0"/>
              <w:contextualSpacing/>
              <w:textAlignment w:val="auto"/>
              <w:rPr>
                <w:b/>
                <w:sz w:val="24"/>
              </w:rPr>
              <w:pPrChange w:id="248" w:author="5162027" w:date="2020-05-25T10:18:00Z">
                <w:pPr>
                  <w:pStyle w:val="afe"/>
                  <w:keepLines/>
                  <w:numPr>
                    <w:numId w:val="19"/>
                  </w:numPr>
                  <w:tabs>
                    <w:tab w:val="num" w:pos="360"/>
                    <w:tab w:val="num" w:pos="720"/>
                    <w:tab w:val="left" w:pos="794"/>
                    <w:tab w:val="left" w:pos="1191"/>
                    <w:tab w:val="left" w:pos="1588"/>
                    <w:tab w:val="left" w:pos="1985"/>
                  </w:tabs>
                  <w:overflowPunct/>
                  <w:autoSpaceDE/>
                  <w:autoSpaceDN/>
                  <w:adjustRightInd/>
                  <w:spacing w:before="120" w:after="160" w:line="259" w:lineRule="auto"/>
                  <w:ind w:left="720" w:firstLineChars="0" w:hanging="720"/>
                  <w:contextualSpacing/>
                  <w:jc w:val="center"/>
                  <w:textAlignment w:val="auto"/>
                </w:pPr>
              </w:pPrChange>
            </w:pPr>
            <w:r w:rsidRPr="00334F9F">
              <w:t xml:space="preserve">Note: centre frequency of CSI-RS resource on the serving cell is indicated in </w:t>
            </w:r>
            <w:proofErr w:type="spellStart"/>
            <w:r w:rsidRPr="00334F9F">
              <w:t>servingCellMO</w:t>
            </w:r>
            <w:proofErr w:type="spellEnd"/>
            <w:r w:rsidRPr="00334F9F">
              <w:t xml:space="preserve"> of </w:t>
            </w:r>
            <w:proofErr w:type="spellStart"/>
            <w:r w:rsidRPr="00334F9F">
              <w:t>ServingCellConfig</w:t>
            </w:r>
            <w:proofErr w:type="spellEnd"/>
            <w:r w:rsidRPr="00334F9F">
              <w:t xml:space="preserve">. </w:t>
            </w:r>
          </w:p>
          <w:p w14:paraId="2688B538" w14:textId="7963A259" w:rsidR="00762870" w:rsidRPr="00334F9F" w:rsidRDefault="00334F9F" w:rsidP="00334F9F">
            <w:pPr>
              <w:rPr>
                <w:rFonts w:eastAsiaTheme="minorEastAsia"/>
                <w:b/>
                <w:lang w:eastAsia="zh-CN"/>
              </w:rPr>
            </w:pPr>
            <w:r w:rsidRPr="00334F9F">
              <w:t>Proposal 2: When CSI-RS resource of serving cell is not available, all MO are defined as inter-frequency</w:t>
            </w:r>
          </w:p>
        </w:tc>
      </w:tr>
      <w:tr w:rsidR="00762870" w14:paraId="0105F209" w14:textId="77777777" w:rsidTr="00CA7C92">
        <w:trPr>
          <w:trHeight w:val="468"/>
          <w:trPrChange w:id="249" w:author="Qualcomm" w:date="2020-04-21T20:57:00Z">
            <w:trPr>
              <w:trHeight w:val="468"/>
            </w:trPr>
          </w:trPrChange>
        </w:trPr>
        <w:tc>
          <w:tcPr>
            <w:tcW w:w="1619" w:type="dxa"/>
            <w:tcPrChange w:id="250" w:author="Qualcomm" w:date="2020-04-21T20:57:00Z">
              <w:tcPr>
                <w:tcW w:w="1648" w:type="dxa"/>
              </w:tcPr>
            </w:tcPrChange>
          </w:tcPr>
          <w:p w14:paraId="512A9470" w14:textId="471C55D7" w:rsidR="00762870" w:rsidRPr="00805BE8" w:rsidRDefault="00762870" w:rsidP="00334F9F">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hint="eastAsia"/>
                <w:lang w:eastAsia="zh-CN"/>
              </w:rPr>
              <w:t>0</w:t>
            </w:r>
            <w:r w:rsidR="00334F9F">
              <w:rPr>
                <w:rFonts w:asciiTheme="minorHAnsi" w:hAnsiTheme="minorHAnsi" w:cstheme="minorHAnsi" w:hint="eastAsia"/>
                <w:lang w:eastAsia="zh-CN"/>
              </w:rPr>
              <w:t>7351</w:t>
            </w:r>
          </w:p>
        </w:tc>
        <w:tc>
          <w:tcPr>
            <w:tcW w:w="1423" w:type="dxa"/>
            <w:tcPrChange w:id="251" w:author="Qualcomm" w:date="2020-04-21T20:57:00Z">
              <w:tcPr>
                <w:tcW w:w="1437" w:type="dxa"/>
              </w:tcPr>
            </w:tcPrChange>
          </w:tcPr>
          <w:p w14:paraId="698D6D45" w14:textId="0526F778" w:rsidR="00762870" w:rsidRDefault="005C327B" w:rsidP="00762870">
            <w:pPr>
              <w:spacing w:before="120" w:after="120"/>
              <w:rPr>
                <w:rFonts w:asciiTheme="minorHAnsi" w:hAnsiTheme="minorHAnsi" w:cstheme="minorHAnsi"/>
                <w:lang w:eastAsia="zh-CN"/>
              </w:rPr>
            </w:pPr>
            <w:r>
              <w:rPr>
                <w:rFonts w:asciiTheme="minorHAnsi" w:hAnsiTheme="minorHAnsi" w:cstheme="minorHAnsi" w:hint="eastAsia"/>
                <w:lang w:eastAsia="zh-CN"/>
              </w:rPr>
              <w:t>OPPO</w:t>
            </w:r>
          </w:p>
        </w:tc>
        <w:tc>
          <w:tcPr>
            <w:tcW w:w="6589" w:type="dxa"/>
            <w:tcPrChange w:id="252" w:author="Qualcomm" w:date="2020-04-21T20:57:00Z">
              <w:tcPr>
                <w:tcW w:w="6772" w:type="dxa"/>
              </w:tcPr>
            </w:tcPrChange>
          </w:tcPr>
          <w:p w14:paraId="6FB4A7D6" w14:textId="77777777" w:rsidR="00334F9F" w:rsidRPr="00334F9F" w:rsidRDefault="00334F9F" w:rsidP="00334F9F">
            <w:pPr>
              <w:pStyle w:val="ab"/>
              <w:jc w:val="both"/>
              <w:rPr>
                <w:b w:val="0"/>
                <w:sz w:val="21"/>
                <w:szCs w:val="21"/>
                <w:lang w:eastAsia="zh-CN"/>
              </w:rPr>
            </w:pPr>
            <w:r w:rsidRPr="00334F9F">
              <w:rPr>
                <w:b w:val="0"/>
                <w:sz w:val="21"/>
                <w:szCs w:val="21"/>
              </w:rPr>
              <w:t xml:space="preserve">Proposal </w:t>
            </w:r>
            <w:r w:rsidRPr="00334F9F">
              <w:rPr>
                <w:b w:val="0"/>
                <w:noProof/>
                <w:sz w:val="21"/>
                <w:szCs w:val="21"/>
              </w:rPr>
              <w:t>1</w:t>
            </w:r>
            <w:r w:rsidRPr="00334F9F">
              <w:rPr>
                <w:b w:val="0"/>
                <w:sz w:val="21"/>
                <w:szCs w:val="21"/>
              </w:rPr>
              <w:t>: SSB and CSI-RS configured in the same MO share the same intra/inter-frequency definition</w:t>
            </w:r>
            <w:r w:rsidRPr="00334F9F">
              <w:rPr>
                <w:b w:val="0"/>
                <w:sz w:val="21"/>
                <w:szCs w:val="21"/>
                <w:lang w:val="en-US"/>
              </w:rPr>
              <w:t>.</w:t>
            </w:r>
          </w:p>
          <w:p w14:paraId="0097C0D8" w14:textId="77777777" w:rsidR="00334F9F" w:rsidRPr="00334F9F" w:rsidRDefault="00334F9F" w:rsidP="00334F9F">
            <w:pPr>
              <w:pStyle w:val="ab"/>
              <w:spacing w:afterLines="50"/>
              <w:jc w:val="both"/>
              <w:rPr>
                <w:b w:val="0"/>
                <w:sz w:val="21"/>
                <w:szCs w:val="21"/>
              </w:rPr>
            </w:pPr>
            <w:r w:rsidRPr="00334F9F">
              <w:rPr>
                <w:b w:val="0"/>
                <w:sz w:val="21"/>
                <w:szCs w:val="21"/>
              </w:rPr>
              <w:t xml:space="preserve">Proposal </w:t>
            </w:r>
            <w:r w:rsidRPr="00334F9F">
              <w:rPr>
                <w:b w:val="0"/>
                <w:noProof/>
                <w:sz w:val="21"/>
                <w:szCs w:val="21"/>
              </w:rPr>
              <w:t>2</w:t>
            </w:r>
            <w:r w:rsidRPr="00334F9F">
              <w:rPr>
                <w:b w:val="0"/>
                <w:sz w:val="21"/>
                <w:szCs w:val="21"/>
              </w:rPr>
              <w:t>: Support option 1 for intra-frequency measurement that</w:t>
            </w:r>
          </w:p>
          <w:p w14:paraId="58CDDAEF" w14:textId="77777777" w:rsidR="00334F9F" w:rsidRPr="00334F9F" w:rsidRDefault="00334F9F">
            <w:pPr>
              <w:pStyle w:val="ab"/>
              <w:numPr>
                <w:ilvl w:val="0"/>
                <w:numId w:val="8"/>
              </w:numPr>
              <w:spacing w:before="0" w:afterLines="50"/>
              <w:jc w:val="both"/>
              <w:rPr>
                <w:rFonts w:eastAsia="宋体"/>
                <w:b w:val="0"/>
                <w:sz w:val="21"/>
                <w:szCs w:val="21"/>
                <w:lang w:val="en-US" w:eastAsia="zh-CN"/>
              </w:rPr>
              <w:pPrChange w:id="253" w:author="5162027" w:date="2020-05-25T10:18:00Z">
                <w:pPr>
                  <w:pStyle w:val="ab"/>
                  <w:keepLines/>
                  <w:numPr>
                    <w:numId w:val="20"/>
                  </w:numPr>
                  <w:tabs>
                    <w:tab w:val="num" w:pos="360"/>
                    <w:tab w:val="num" w:pos="720"/>
                    <w:tab w:val="left" w:pos="794"/>
                    <w:tab w:val="left" w:pos="1191"/>
                    <w:tab w:val="left" w:pos="1588"/>
                    <w:tab w:val="left" w:pos="1985"/>
                  </w:tabs>
                  <w:overflowPunct/>
                  <w:autoSpaceDE/>
                  <w:autoSpaceDN/>
                  <w:adjustRightInd/>
                  <w:spacing w:before="0" w:afterLines="50"/>
                  <w:ind w:left="720" w:hanging="720"/>
                  <w:jc w:val="both"/>
                  <w:textAlignment w:val="auto"/>
                </w:pPr>
              </w:pPrChange>
            </w:pPr>
            <w:proofErr w:type="gramStart"/>
            <w:r w:rsidRPr="00334F9F">
              <w:rPr>
                <w:b w:val="0"/>
                <w:sz w:val="21"/>
                <w:szCs w:val="21"/>
              </w:rPr>
              <w:t>the</w:t>
            </w:r>
            <w:proofErr w:type="gramEnd"/>
            <w:r w:rsidRPr="00334F9F">
              <w:rPr>
                <w:b w:val="0"/>
                <w:sz w:val="21"/>
                <w:szCs w:val="21"/>
              </w:rPr>
              <w:t xml:space="preserve"> centre frequency of CSI-RS resources on the target cell configured for measurement is the same as centre frequency of CSI-RS resource on the serving cell indicated in </w:t>
            </w:r>
            <w:proofErr w:type="spellStart"/>
            <w:r w:rsidRPr="00334F9F">
              <w:rPr>
                <w:b w:val="0"/>
                <w:sz w:val="21"/>
                <w:szCs w:val="21"/>
              </w:rPr>
              <w:t>servingCellMO</w:t>
            </w:r>
            <w:proofErr w:type="spellEnd"/>
            <w:r w:rsidRPr="00334F9F">
              <w:rPr>
                <w:b w:val="0"/>
                <w:sz w:val="21"/>
                <w:szCs w:val="21"/>
              </w:rPr>
              <w:t>.</w:t>
            </w:r>
          </w:p>
          <w:p w14:paraId="71A5CF13" w14:textId="11FDBC3A" w:rsidR="00762870" w:rsidRPr="00334F9F" w:rsidRDefault="00334F9F" w:rsidP="00334F9F">
            <w:pPr>
              <w:pStyle w:val="ab"/>
              <w:jc w:val="both"/>
              <w:rPr>
                <w:rFonts w:eastAsia="Malgun Gothic"/>
                <w:b w:val="0"/>
                <w:sz w:val="21"/>
                <w:szCs w:val="21"/>
                <w:lang w:val="en-US"/>
              </w:rPr>
            </w:pPr>
            <w:r w:rsidRPr="00334F9F">
              <w:rPr>
                <w:rFonts w:eastAsia="Malgun Gothic"/>
                <w:b w:val="0"/>
                <w:sz w:val="21"/>
                <w:szCs w:val="21"/>
                <w:lang w:val="en-US"/>
              </w:rPr>
              <w:t>Proposal 3: No requirement is applied when CSI-RS resource of serving cell is not available.</w:t>
            </w:r>
            <w:r w:rsidRPr="00334F9F">
              <w:rPr>
                <w:b w:val="0"/>
                <w:sz w:val="21"/>
                <w:szCs w:val="21"/>
                <w:lang w:val="en-US" w:eastAsia="zh-CN"/>
              </w:rPr>
              <w:t xml:space="preserve"> </w:t>
            </w:r>
          </w:p>
        </w:tc>
      </w:tr>
      <w:tr w:rsidR="00762870" w14:paraId="1591F561" w14:textId="77777777" w:rsidTr="00CA7C92">
        <w:trPr>
          <w:trHeight w:val="468"/>
          <w:trPrChange w:id="254" w:author="Qualcomm" w:date="2020-04-21T20:57:00Z">
            <w:trPr>
              <w:trHeight w:val="468"/>
            </w:trPr>
          </w:trPrChange>
        </w:trPr>
        <w:tc>
          <w:tcPr>
            <w:tcW w:w="1619" w:type="dxa"/>
            <w:tcPrChange w:id="255" w:author="Qualcomm" w:date="2020-04-21T20:57:00Z">
              <w:tcPr>
                <w:tcW w:w="1648" w:type="dxa"/>
              </w:tcPr>
            </w:tcPrChange>
          </w:tcPr>
          <w:p w14:paraId="006265C0" w14:textId="75E7C2F3" w:rsidR="00762870" w:rsidRPr="00805BE8" w:rsidRDefault="00762870" w:rsidP="00334F9F">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hint="eastAsia"/>
                <w:lang w:eastAsia="zh-CN"/>
              </w:rPr>
              <w:t>0</w:t>
            </w:r>
            <w:r w:rsidR="00334F9F">
              <w:rPr>
                <w:rFonts w:asciiTheme="minorHAnsi" w:hAnsiTheme="minorHAnsi" w:cstheme="minorHAnsi" w:hint="eastAsia"/>
                <w:lang w:eastAsia="zh-CN"/>
              </w:rPr>
              <w:t>7099</w:t>
            </w:r>
          </w:p>
        </w:tc>
        <w:tc>
          <w:tcPr>
            <w:tcW w:w="1423" w:type="dxa"/>
            <w:tcPrChange w:id="256" w:author="Qualcomm" w:date="2020-04-21T20:57:00Z">
              <w:tcPr>
                <w:tcW w:w="1437" w:type="dxa"/>
              </w:tcPr>
            </w:tcPrChange>
          </w:tcPr>
          <w:p w14:paraId="59E62B33" w14:textId="36B48CFE" w:rsidR="00762870" w:rsidRDefault="00334F9F" w:rsidP="00762870">
            <w:pPr>
              <w:spacing w:before="120" w:after="120"/>
              <w:rPr>
                <w:rFonts w:asciiTheme="minorHAnsi" w:hAnsiTheme="minorHAnsi" w:cstheme="minorHAnsi"/>
                <w:lang w:eastAsia="zh-CN"/>
              </w:rPr>
            </w:pPr>
            <w:r>
              <w:rPr>
                <w:rFonts w:asciiTheme="minorHAnsi" w:hAnsiTheme="minorHAnsi" w:cstheme="minorHAnsi" w:hint="eastAsia"/>
                <w:lang w:eastAsia="zh-CN"/>
              </w:rPr>
              <w:t>Nokia</w:t>
            </w:r>
          </w:p>
        </w:tc>
        <w:tc>
          <w:tcPr>
            <w:tcW w:w="6589" w:type="dxa"/>
            <w:tcPrChange w:id="257" w:author="Qualcomm" w:date="2020-04-21T20:57:00Z">
              <w:tcPr>
                <w:tcW w:w="6772" w:type="dxa"/>
              </w:tcPr>
            </w:tcPrChange>
          </w:tcPr>
          <w:p w14:paraId="471EA9D9" w14:textId="77777777" w:rsidR="00334F9F" w:rsidRPr="00334F9F" w:rsidRDefault="00334F9F" w:rsidP="00334F9F">
            <w:pPr>
              <w:spacing w:after="120"/>
              <w:jc w:val="both"/>
            </w:pPr>
            <w:r w:rsidRPr="00334F9F">
              <w:t xml:space="preserve">Observation1: </w:t>
            </w:r>
            <w:r w:rsidRPr="00334F9F">
              <w:rPr>
                <w:rFonts w:hint="eastAsia"/>
                <w:lang w:eastAsia="zh-CN"/>
              </w:rPr>
              <w:t>I</w:t>
            </w:r>
            <w:r w:rsidRPr="00334F9F">
              <w:t xml:space="preserve">f the CSI-RS resource on the serving cell is indicated in </w:t>
            </w:r>
            <w:proofErr w:type="spellStart"/>
            <w:r w:rsidRPr="00334F9F">
              <w:rPr>
                <w:i/>
              </w:rPr>
              <w:t>servingCellMO</w:t>
            </w:r>
            <w:proofErr w:type="spellEnd"/>
            <w:r w:rsidRPr="00334F9F">
              <w:t xml:space="preserve">, the </w:t>
            </w:r>
            <w:proofErr w:type="spellStart"/>
            <w:r w:rsidRPr="00334F9F">
              <w:rPr>
                <w:i/>
              </w:rPr>
              <w:t>ssbFrequency</w:t>
            </w:r>
            <w:proofErr w:type="spellEnd"/>
            <w:r w:rsidRPr="00334F9F">
              <w:t xml:space="preserve"> value in the MO shall be the same as the </w:t>
            </w:r>
            <w:proofErr w:type="spellStart"/>
            <w:r w:rsidRPr="00334F9F">
              <w:rPr>
                <w:i/>
              </w:rPr>
              <w:t>absoluteFrequencySSB</w:t>
            </w:r>
            <w:proofErr w:type="spellEnd"/>
            <w:r w:rsidRPr="00334F9F">
              <w:t xml:space="preserve"> in the</w:t>
            </w:r>
            <w:r w:rsidRPr="00334F9F">
              <w:rPr>
                <w:i/>
              </w:rPr>
              <w:t xml:space="preserve"> </w:t>
            </w:r>
            <w:proofErr w:type="spellStart"/>
            <w:r w:rsidRPr="00334F9F">
              <w:rPr>
                <w:i/>
              </w:rPr>
              <w:t>ServingCellConfig</w:t>
            </w:r>
            <w:proofErr w:type="spellEnd"/>
            <w:r w:rsidRPr="00334F9F">
              <w:t>.</w:t>
            </w:r>
          </w:p>
          <w:p w14:paraId="7E66CA1D" w14:textId="77777777" w:rsidR="00334F9F" w:rsidRPr="00334F9F" w:rsidRDefault="00334F9F" w:rsidP="00334F9F">
            <w:pPr>
              <w:spacing w:after="120"/>
              <w:jc w:val="both"/>
            </w:pPr>
            <w:r w:rsidRPr="00334F9F">
              <w:t xml:space="preserve">Observation2: The </w:t>
            </w:r>
            <w:proofErr w:type="spellStart"/>
            <w:r w:rsidRPr="00334F9F">
              <w:rPr>
                <w:i/>
              </w:rPr>
              <w:t>servingCellMO</w:t>
            </w:r>
            <w:proofErr w:type="spellEnd"/>
            <w:r w:rsidRPr="00334F9F">
              <w:t xml:space="preserve"> unnecessarily restricts the scope of CSI-RS based intra-f measurements.</w:t>
            </w:r>
          </w:p>
          <w:p w14:paraId="4864A409" w14:textId="77777777" w:rsidR="00334F9F" w:rsidRPr="00334F9F" w:rsidRDefault="00334F9F" w:rsidP="00334F9F">
            <w:pPr>
              <w:spacing w:after="120"/>
              <w:jc w:val="both"/>
            </w:pPr>
            <w:r w:rsidRPr="00334F9F">
              <w:t xml:space="preserve">Proposal1: The CSI-RS based intra-frequency measurements shall be defined provided </w:t>
            </w:r>
          </w:p>
          <w:p w14:paraId="57F5BD84" w14:textId="3137A5C1" w:rsidR="00334F9F" w:rsidRPr="00334F9F" w:rsidRDefault="00334F9F">
            <w:pPr>
              <w:pStyle w:val="afe"/>
              <w:numPr>
                <w:ilvl w:val="0"/>
                <w:numId w:val="9"/>
              </w:numPr>
              <w:tabs>
                <w:tab w:val="num" w:pos="2160"/>
              </w:tabs>
              <w:overflowPunct/>
              <w:autoSpaceDE/>
              <w:autoSpaceDN/>
              <w:adjustRightInd/>
              <w:spacing w:after="120" w:line="259" w:lineRule="auto"/>
              <w:ind w:firstLineChars="0"/>
              <w:contextualSpacing/>
              <w:jc w:val="both"/>
              <w:textAlignment w:val="auto"/>
              <w:rPr>
                <w:b/>
                <w:sz w:val="24"/>
              </w:rPr>
              <w:pPrChange w:id="258" w:author="5162027" w:date="2020-05-25T10:18:00Z">
                <w:pPr>
                  <w:pStyle w:val="afe"/>
                  <w:keepLines/>
                  <w:numPr>
                    <w:numId w:val="21"/>
                  </w:numPr>
                  <w:tabs>
                    <w:tab w:val="num" w:pos="360"/>
                    <w:tab w:val="num" w:pos="720"/>
                    <w:tab w:val="left" w:pos="794"/>
                    <w:tab w:val="left" w:pos="1191"/>
                    <w:tab w:val="left" w:pos="1588"/>
                    <w:tab w:val="left" w:pos="1985"/>
                    <w:tab w:val="num" w:pos="2160"/>
                  </w:tabs>
                  <w:overflowPunct/>
                  <w:autoSpaceDE/>
                  <w:autoSpaceDN/>
                  <w:adjustRightInd/>
                  <w:spacing w:before="120" w:after="120" w:line="259" w:lineRule="auto"/>
                  <w:ind w:left="720" w:firstLineChars="0" w:hanging="720"/>
                  <w:contextualSpacing/>
                  <w:jc w:val="both"/>
                  <w:textAlignment w:val="auto"/>
                </w:pPr>
              </w:pPrChange>
            </w:pPr>
            <w:r w:rsidRPr="00334F9F">
              <w:t xml:space="preserve">the SCS of CSI-RS on the serving cell and </w:t>
            </w:r>
            <w:del w:id="259" w:author="Roy" w:date="2020-05-25T17:41:00Z">
              <w:r w:rsidRPr="00334F9F" w:rsidDel="00E3548A">
                <w:delText>neighbor</w:delText>
              </w:r>
            </w:del>
            <w:ins w:id="260" w:author="Roy" w:date="2020-05-25T17:41:00Z">
              <w:r w:rsidR="00E3548A">
                <w:pgNum/>
              </w:r>
              <w:proofErr w:type="spellStart"/>
              <w:r w:rsidR="00E3548A">
                <w:t>eighbour</w:t>
              </w:r>
            </w:ins>
            <w:proofErr w:type="spellEnd"/>
            <w:r w:rsidRPr="00334F9F">
              <w:t xml:space="preserve"> cell is the same, and</w:t>
            </w:r>
          </w:p>
          <w:p w14:paraId="09745F67" w14:textId="77777777" w:rsidR="00334F9F" w:rsidRPr="00334F9F" w:rsidRDefault="00334F9F">
            <w:pPr>
              <w:pStyle w:val="afe"/>
              <w:numPr>
                <w:ilvl w:val="0"/>
                <w:numId w:val="9"/>
              </w:numPr>
              <w:overflowPunct/>
              <w:autoSpaceDE/>
              <w:autoSpaceDN/>
              <w:adjustRightInd/>
              <w:spacing w:after="120" w:line="259" w:lineRule="auto"/>
              <w:ind w:firstLineChars="0"/>
              <w:contextualSpacing/>
              <w:jc w:val="both"/>
              <w:textAlignment w:val="auto"/>
              <w:rPr>
                <w:b/>
                <w:sz w:val="24"/>
              </w:rPr>
              <w:pPrChange w:id="261" w:author="5162027" w:date="2020-05-25T10:18:00Z">
                <w:pPr>
                  <w:pStyle w:val="afe"/>
                  <w:keepLines/>
                  <w:numPr>
                    <w:numId w:val="21"/>
                  </w:numPr>
                  <w:tabs>
                    <w:tab w:val="num" w:pos="360"/>
                    <w:tab w:val="num" w:pos="720"/>
                    <w:tab w:val="left" w:pos="794"/>
                    <w:tab w:val="left" w:pos="1191"/>
                    <w:tab w:val="left" w:pos="1588"/>
                    <w:tab w:val="left" w:pos="1985"/>
                  </w:tabs>
                  <w:overflowPunct/>
                  <w:autoSpaceDE/>
                  <w:autoSpaceDN/>
                  <w:adjustRightInd/>
                  <w:spacing w:before="120" w:after="120" w:line="259" w:lineRule="auto"/>
                  <w:ind w:left="720" w:firstLineChars="0" w:hanging="720"/>
                  <w:contextualSpacing/>
                  <w:jc w:val="both"/>
                  <w:textAlignment w:val="auto"/>
                </w:pPr>
              </w:pPrChange>
            </w:pPr>
            <w:r w:rsidRPr="00334F9F">
              <w:t>the CP type of CSI-RS on serving cell and target cell is the same, and</w:t>
            </w:r>
          </w:p>
          <w:p w14:paraId="507C9BDA" w14:textId="77777777" w:rsidR="00334F9F" w:rsidRPr="00334F9F" w:rsidRDefault="00334F9F">
            <w:pPr>
              <w:pStyle w:val="afe"/>
              <w:numPr>
                <w:ilvl w:val="0"/>
                <w:numId w:val="9"/>
              </w:numPr>
              <w:overflowPunct/>
              <w:autoSpaceDE/>
              <w:autoSpaceDN/>
              <w:adjustRightInd/>
              <w:spacing w:after="120" w:line="259" w:lineRule="auto"/>
              <w:ind w:firstLineChars="0"/>
              <w:contextualSpacing/>
              <w:jc w:val="both"/>
              <w:textAlignment w:val="auto"/>
              <w:rPr>
                <w:b/>
                <w:sz w:val="24"/>
              </w:rPr>
              <w:pPrChange w:id="262" w:author="5162027" w:date="2020-05-25T10:18:00Z">
                <w:pPr>
                  <w:pStyle w:val="afe"/>
                  <w:keepLines/>
                  <w:numPr>
                    <w:numId w:val="21"/>
                  </w:numPr>
                  <w:tabs>
                    <w:tab w:val="num" w:pos="360"/>
                    <w:tab w:val="num" w:pos="720"/>
                    <w:tab w:val="left" w:pos="794"/>
                    <w:tab w:val="left" w:pos="1191"/>
                    <w:tab w:val="left" w:pos="1588"/>
                    <w:tab w:val="left" w:pos="1985"/>
                  </w:tabs>
                  <w:overflowPunct/>
                  <w:autoSpaceDE/>
                  <w:autoSpaceDN/>
                  <w:adjustRightInd/>
                  <w:spacing w:before="120" w:after="120" w:line="259" w:lineRule="auto"/>
                  <w:ind w:left="720" w:firstLineChars="0" w:hanging="720"/>
                  <w:contextualSpacing/>
                  <w:jc w:val="both"/>
                  <w:textAlignment w:val="auto"/>
                </w:pPr>
              </w:pPrChange>
            </w:pPr>
            <w:r w:rsidRPr="00334F9F">
              <w:lastRenderedPageBreak/>
              <w:t>the centre frequency of CSI-RS resources on the target cell configured for measurement is the same as centre frequency of CSI-RS resource on the serving cell indicated for measurement</w:t>
            </w:r>
          </w:p>
          <w:p w14:paraId="5773E531" w14:textId="77777777" w:rsidR="00334F9F" w:rsidRPr="00334F9F" w:rsidRDefault="00334F9F" w:rsidP="00334F9F">
            <w:pPr>
              <w:spacing w:after="120"/>
              <w:jc w:val="both"/>
            </w:pPr>
            <w:proofErr w:type="gramStart"/>
            <w:r w:rsidRPr="00334F9F">
              <w:t>wherein</w:t>
            </w:r>
            <w:proofErr w:type="gramEnd"/>
            <w:r w:rsidRPr="00334F9F">
              <w:t xml:space="preserve"> the </w:t>
            </w:r>
            <w:proofErr w:type="spellStart"/>
            <w:r w:rsidRPr="00334F9F">
              <w:t>center</w:t>
            </w:r>
            <w:proofErr w:type="spellEnd"/>
            <w:r w:rsidRPr="00334F9F">
              <w:t xml:space="preserve"> frequency refers to the </w:t>
            </w:r>
            <w:proofErr w:type="spellStart"/>
            <w:r w:rsidRPr="00334F9F">
              <w:t>center</w:t>
            </w:r>
            <w:proofErr w:type="spellEnd"/>
            <w:r w:rsidRPr="00334F9F">
              <w:t xml:space="preserve"> frequency of all CSI-RS resources in one MO as defined in [2], i.e. (</w:t>
            </w:r>
            <w:proofErr w:type="spellStart"/>
            <w:r w:rsidRPr="00334F9F">
              <w:rPr>
                <w:i/>
              </w:rPr>
              <w:t>startPRB</w:t>
            </w:r>
            <w:r w:rsidRPr="00334F9F">
              <w:t>+floor</w:t>
            </w:r>
            <w:proofErr w:type="spellEnd"/>
            <w:r w:rsidRPr="00334F9F">
              <w:t>(</w:t>
            </w:r>
            <w:proofErr w:type="spellStart"/>
            <w:r w:rsidRPr="00334F9F">
              <w:rPr>
                <w:i/>
              </w:rPr>
              <w:t>nrofPRBs</w:t>
            </w:r>
            <w:proofErr w:type="spellEnd"/>
            <w:r w:rsidRPr="00334F9F">
              <w:t>/2)).</w:t>
            </w:r>
          </w:p>
          <w:p w14:paraId="142C7154" w14:textId="01EF56E0" w:rsidR="00334F9F" w:rsidRPr="00334F9F" w:rsidRDefault="00334F9F" w:rsidP="00334F9F">
            <w:pPr>
              <w:spacing w:after="120"/>
              <w:jc w:val="both"/>
            </w:pPr>
            <w:r w:rsidRPr="00334F9F">
              <w:t xml:space="preserve">Observation3: The UE is capable of measuring the CSI-RS resources with different bandwidths as long as the </w:t>
            </w:r>
            <w:proofErr w:type="spellStart"/>
            <w:r w:rsidRPr="00334F9F">
              <w:t>center</w:t>
            </w:r>
            <w:proofErr w:type="spellEnd"/>
            <w:r w:rsidRPr="00334F9F">
              <w:t xml:space="preserve"> frequency of the CSI-RS resources in the </w:t>
            </w:r>
            <w:del w:id="263" w:author="Roy" w:date="2020-05-25T17:41:00Z">
              <w:r w:rsidRPr="00334F9F" w:rsidDel="00E3548A">
                <w:delText>neighbor</w:delText>
              </w:r>
            </w:del>
            <w:ins w:id="264" w:author="Roy" w:date="2020-05-25T17:41:00Z">
              <w:r w:rsidR="00E3548A">
                <w:pgNum/>
              </w:r>
              <w:proofErr w:type="spellStart"/>
              <w:r w:rsidR="00E3548A">
                <w:t>eighbour</w:t>
              </w:r>
            </w:ins>
            <w:proofErr w:type="spellEnd"/>
            <w:r w:rsidRPr="00334F9F">
              <w:t xml:space="preserve"> cells are the same as the </w:t>
            </w:r>
            <w:proofErr w:type="spellStart"/>
            <w:r w:rsidRPr="00334F9F">
              <w:t>center</w:t>
            </w:r>
            <w:proofErr w:type="spellEnd"/>
            <w:r w:rsidRPr="00334F9F">
              <w:t xml:space="preserve"> frequency of the CSI-RS resource in serving cell and they are within active BWP. </w:t>
            </w:r>
          </w:p>
          <w:p w14:paraId="080465E8" w14:textId="77777777" w:rsidR="00334F9F" w:rsidRPr="00334F9F" w:rsidRDefault="00334F9F" w:rsidP="00334F9F">
            <w:pPr>
              <w:spacing w:after="120"/>
              <w:jc w:val="both"/>
            </w:pPr>
            <w:r w:rsidRPr="00334F9F">
              <w:t xml:space="preserve">Proposal2: The case where the BW of intra-MO is different from that of the CSI-RS resources configured for the serving cell should also be considered in the CSI-RS based intra-frequency measurement. </w:t>
            </w:r>
          </w:p>
          <w:p w14:paraId="2BC62636" w14:textId="77777777" w:rsidR="00334F9F" w:rsidRPr="00334F9F" w:rsidRDefault="00334F9F" w:rsidP="00334F9F">
            <w:pPr>
              <w:spacing w:after="120"/>
              <w:jc w:val="both"/>
            </w:pPr>
            <w:r w:rsidRPr="00334F9F">
              <w:t xml:space="preserve">Proposal3: The UE measurement behaviour can be discussed if there is problem with comparing the CSI-RS based measurement results with different bandwidths.    </w:t>
            </w:r>
          </w:p>
          <w:p w14:paraId="6E14230F" w14:textId="0DE5B6EA" w:rsidR="00024853" w:rsidRPr="00334F9F" w:rsidRDefault="00334F9F" w:rsidP="00334F9F">
            <w:pPr>
              <w:spacing w:after="120"/>
              <w:jc w:val="both"/>
              <w:rPr>
                <w:rFonts w:eastAsiaTheme="minorEastAsia"/>
                <w:b/>
                <w:lang w:eastAsia="zh-CN"/>
              </w:rPr>
            </w:pPr>
            <w:r w:rsidRPr="00334F9F">
              <w:t>Proposal4: It is proposed to first work on the CSI-RS based intra-frequency measurement requirements in RAN4.</w:t>
            </w:r>
          </w:p>
        </w:tc>
      </w:tr>
      <w:tr w:rsidR="00024853" w14:paraId="08786043" w14:textId="77777777" w:rsidTr="00CA7C92">
        <w:trPr>
          <w:trHeight w:val="468"/>
          <w:trPrChange w:id="265" w:author="Qualcomm" w:date="2020-04-21T20:57:00Z">
            <w:trPr>
              <w:trHeight w:val="468"/>
            </w:trPr>
          </w:trPrChange>
        </w:trPr>
        <w:tc>
          <w:tcPr>
            <w:tcW w:w="1619" w:type="dxa"/>
            <w:tcPrChange w:id="266" w:author="Qualcomm" w:date="2020-04-21T20:57:00Z">
              <w:tcPr>
                <w:tcW w:w="1648" w:type="dxa"/>
              </w:tcPr>
            </w:tcPrChange>
          </w:tcPr>
          <w:p w14:paraId="445A6012" w14:textId="05CC8830" w:rsidR="00024853" w:rsidRPr="0020109A" w:rsidRDefault="00024853" w:rsidP="00334F9F">
            <w:pPr>
              <w:spacing w:before="120" w:after="120"/>
              <w:rPr>
                <w:rFonts w:asciiTheme="minorHAnsi" w:eastAsiaTheme="minorEastAsia" w:hAnsiTheme="minorHAnsi" w:cstheme="minorHAnsi"/>
              </w:rPr>
            </w:pPr>
            <w:r w:rsidRPr="00805BE8">
              <w:rPr>
                <w:rFonts w:asciiTheme="minorHAnsi" w:hAnsiTheme="minorHAnsi" w:cstheme="minorHAnsi"/>
              </w:rPr>
              <w:lastRenderedPageBreak/>
              <w:t>R4-20</w:t>
            </w:r>
            <w:r>
              <w:rPr>
                <w:rFonts w:asciiTheme="minorHAnsi" w:hAnsiTheme="minorHAnsi" w:cstheme="minorHAnsi" w:hint="eastAsia"/>
                <w:lang w:eastAsia="zh-CN"/>
              </w:rPr>
              <w:t>0</w:t>
            </w:r>
            <w:r w:rsidR="00334F9F">
              <w:rPr>
                <w:rFonts w:asciiTheme="minorHAnsi" w:eastAsiaTheme="minorEastAsia" w:hAnsiTheme="minorHAnsi" w:cstheme="minorHAnsi" w:hint="eastAsia"/>
                <w:lang w:eastAsia="zh-CN"/>
              </w:rPr>
              <w:t>7651</w:t>
            </w:r>
          </w:p>
        </w:tc>
        <w:tc>
          <w:tcPr>
            <w:tcW w:w="1423" w:type="dxa"/>
            <w:tcPrChange w:id="267" w:author="Qualcomm" w:date="2020-04-21T20:57:00Z">
              <w:tcPr>
                <w:tcW w:w="1437" w:type="dxa"/>
              </w:tcPr>
            </w:tcPrChange>
          </w:tcPr>
          <w:p w14:paraId="5A2475D1" w14:textId="26B6BAF8" w:rsidR="00024853" w:rsidRPr="0020109A" w:rsidRDefault="0020109A" w:rsidP="00762870">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w:t>
            </w:r>
          </w:p>
        </w:tc>
        <w:tc>
          <w:tcPr>
            <w:tcW w:w="6589" w:type="dxa"/>
            <w:tcPrChange w:id="268" w:author="Qualcomm" w:date="2020-04-21T20:57:00Z">
              <w:tcPr>
                <w:tcW w:w="6772" w:type="dxa"/>
              </w:tcPr>
            </w:tcPrChange>
          </w:tcPr>
          <w:p w14:paraId="3FAB2E99" w14:textId="77777777" w:rsidR="00334F9F" w:rsidRPr="00334F9F" w:rsidRDefault="00334F9F" w:rsidP="00334F9F">
            <w:pPr>
              <w:spacing w:after="120"/>
              <w:jc w:val="both"/>
              <w:rPr>
                <w:rFonts w:cs="v4.2.0"/>
                <w:lang w:val="en-US"/>
              </w:rPr>
            </w:pPr>
            <w:r w:rsidRPr="00334F9F">
              <w:rPr>
                <w:rFonts w:cs="v4.2.0" w:hint="eastAsia"/>
                <w:lang w:val="en-US"/>
              </w:rPr>
              <w:t>Proposal</w:t>
            </w:r>
            <w:r w:rsidRPr="00334F9F">
              <w:rPr>
                <w:rFonts w:cs="v4.2.0"/>
                <w:lang w:val="en-US"/>
              </w:rPr>
              <w:t xml:space="preserve"> 1: Option 2 is used to define intra-frequency measurement for CSI-RS based measurement.</w:t>
            </w:r>
          </w:p>
          <w:p w14:paraId="25276FDC" w14:textId="77777777" w:rsidR="00334F9F" w:rsidRPr="00334F9F" w:rsidRDefault="00334F9F" w:rsidP="00334F9F">
            <w:pPr>
              <w:spacing w:after="120"/>
              <w:jc w:val="both"/>
              <w:rPr>
                <w:rFonts w:cs="v4.2.0"/>
                <w:lang w:val="en-US"/>
              </w:rPr>
            </w:pPr>
            <w:r w:rsidRPr="00334F9F">
              <w:rPr>
                <w:rFonts w:cs="v4.2.0" w:hint="eastAsia"/>
                <w:lang w:val="en-US"/>
              </w:rPr>
              <w:t>Proposal</w:t>
            </w:r>
            <w:r w:rsidRPr="00334F9F">
              <w:rPr>
                <w:rFonts w:cs="v4.2.0"/>
                <w:lang w:val="en-US"/>
              </w:rPr>
              <w:t xml:space="preserve"> 2: If no CSI</w:t>
            </w:r>
            <w:r w:rsidRPr="00334F9F">
              <w:rPr>
                <w:rFonts w:cs="v4.2.0" w:hint="eastAsia"/>
                <w:lang w:val="en-US"/>
              </w:rPr>
              <w:t>-RS</w:t>
            </w:r>
            <w:r w:rsidRPr="00334F9F">
              <w:rPr>
                <w:rFonts w:cs="v4.2.0"/>
                <w:lang w:val="en-US"/>
              </w:rPr>
              <w:t xml:space="preserve"> resources on serving cell is configured in one measurement object the measurement is inter frequency measurement. The RRM </w:t>
            </w:r>
            <w:proofErr w:type="gramStart"/>
            <w:r w:rsidRPr="00334F9F">
              <w:rPr>
                <w:rFonts w:cs="v4.2.0"/>
                <w:lang w:val="en-US"/>
              </w:rPr>
              <w:t>requirements for CSI-RS based inter frequency measurement applies</w:t>
            </w:r>
            <w:proofErr w:type="gramEnd"/>
            <w:r w:rsidRPr="00334F9F">
              <w:rPr>
                <w:rFonts w:cs="v4.2.0"/>
                <w:lang w:val="en-US"/>
              </w:rPr>
              <w:t>.</w:t>
            </w:r>
          </w:p>
          <w:p w14:paraId="74FB2150" w14:textId="77777777" w:rsidR="00334F9F" w:rsidRPr="00334F9F" w:rsidRDefault="00334F9F" w:rsidP="00334F9F">
            <w:pPr>
              <w:spacing w:after="120"/>
              <w:jc w:val="both"/>
              <w:rPr>
                <w:rFonts w:cs="v4.2.0"/>
                <w:lang w:val="en-US"/>
              </w:rPr>
            </w:pPr>
            <w:r w:rsidRPr="00334F9F">
              <w:rPr>
                <w:rFonts w:cs="v4.2.0" w:hint="eastAsia"/>
                <w:lang w:val="en-US"/>
              </w:rPr>
              <w:t>Proposal</w:t>
            </w:r>
            <w:r w:rsidRPr="00334F9F">
              <w:rPr>
                <w:rFonts w:cs="v4.2.0"/>
                <w:lang w:val="en-US"/>
              </w:rPr>
              <w:t xml:space="preserve"> 3: No restriction of SSB and CSI-RS configured in one MO.</w:t>
            </w:r>
          </w:p>
          <w:p w14:paraId="6139E475" w14:textId="77777777" w:rsidR="00334F9F" w:rsidRPr="00334F9F" w:rsidRDefault="00334F9F" w:rsidP="00334F9F">
            <w:pPr>
              <w:spacing w:after="120"/>
              <w:jc w:val="both"/>
              <w:rPr>
                <w:rFonts w:cs="v4.2.0"/>
                <w:lang w:val="en-US"/>
              </w:rPr>
            </w:pPr>
            <w:r w:rsidRPr="00334F9F">
              <w:rPr>
                <w:rFonts w:cs="v4.2.0" w:hint="eastAsia"/>
                <w:lang w:val="en-US"/>
              </w:rPr>
              <w:t>Proposal</w:t>
            </w:r>
            <w:r w:rsidRPr="00334F9F">
              <w:rPr>
                <w:rFonts w:cs="v4.2.0"/>
                <w:lang w:val="en-US"/>
              </w:rPr>
              <w:t xml:space="preserve"> 4: Intra frequency measurement requirements are only for the scenario that all the CSI-RS resources have the same BW as the serving cell CSI-RS resources in Rel-16.</w:t>
            </w:r>
          </w:p>
          <w:p w14:paraId="43C8C69D" w14:textId="2CCFE215" w:rsidR="00024853" w:rsidRPr="00334F9F" w:rsidRDefault="00334F9F" w:rsidP="0020109A">
            <w:pPr>
              <w:spacing w:after="120"/>
              <w:jc w:val="both"/>
              <w:rPr>
                <w:rFonts w:eastAsiaTheme="minorEastAsia" w:cs="v4.2.0"/>
                <w:lang w:val="en-US" w:eastAsia="zh-CN"/>
              </w:rPr>
            </w:pPr>
            <w:r w:rsidRPr="00334F9F">
              <w:rPr>
                <w:rFonts w:cs="v4.2.0" w:hint="eastAsia"/>
                <w:lang w:val="en-US"/>
              </w:rPr>
              <w:t>Proposal</w:t>
            </w:r>
            <w:r w:rsidRPr="00334F9F">
              <w:rPr>
                <w:rFonts w:cs="v4.2.0"/>
                <w:lang w:val="en-US"/>
              </w:rPr>
              <w:t xml:space="preserve"> 5: No </w:t>
            </w:r>
            <w:proofErr w:type="gramStart"/>
            <w:r w:rsidRPr="00334F9F">
              <w:rPr>
                <w:rFonts w:cs="v4.2.0"/>
                <w:lang w:val="en-US"/>
              </w:rPr>
              <w:t>restriction on the BW of CSI-RS resources for inter</w:t>
            </w:r>
            <w:proofErr w:type="gramEnd"/>
            <w:r w:rsidRPr="00334F9F">
              <w:rPr>
                <w:rFonts w:cs="v4.2.0"/>
                <w:lang w:val="en-US"/>
              </w:rPr>
              <w:t xml:space="preserve"> frequency measurements.</w:t>
            </w:r>
          </w:p>
        </w:tc>
      </w:tr>
      <w:tr w:rsidR="0020109A" w14:paraId="400C012E" w14:textId="77777777" w:rsidTr="00CA7C92">
        <w:trPr>
          <w:trHeight w:val="468"/>
          <w:trPrChange w:id="269" w:author="Qualcomm" w:date="2020-04-21T20:57:00Z">
            <w:trPr>
              <w:trHeight w:val="468"/>
            </w:trPr>
          </w:trPrChange>
        </w:trPr>
        <w:tc>
          <w:tcPr>
            <w:tcW w:w="1619" w:type="dxa"/>
            <w:tcPrChange w:id="270" w:author="Qualcomm" w:date="2020-04-21T20:57:00Z">
              <w:tcPr>
                <w:tcW w:w="1648" w:type="dxa"/>
              </w:tcPr>
            </w:tcPrChange>
          </w:tcPr>
          <w:p w14:paraId="0D119B0C" w14:textId="0AB55206" w:rsidR="0020109A" w:rsidRPr="00805BE8" w:rsidRDefault="0020109A" w:rsidP="00334F9F">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hint="eastAsia"/>
                <w:lang w:eastAsia="zh-CN"/>
              </w:rPr>
              <w:t>0</w:t>
            </w:r>
            <w:r w:rsidR="00334F9F">
              <w:rPr>
                <w:rFonts w:asciiTheme="minorHAnsi" w:eastAsiaTheme="minorEastAsia" w:hAnsiTheme="minorHAnsi" w:cstheme="minorHAnsi" w:hint="eastAsia"/>
                <w:lang w:eastAsia="zh-CN"/>
              </w:rPr>
              <w:t>7734</w:t>
            </w:r>
          </w:p>
        </w:tc>
        <w:tc>
          <w:tcPr>
            <w:tcW w:w="1423" w:type="dxa"/>
            <w:tcPrChange w:id="271" w:author="Qualcomm" w:date="2020-04-21T20:57:00Z">
              <w:tcPr>
                <w:tcW w:w="1437" w:type="dxa"/>
              </w:tcPr>
            </w:tcPrChange>
          </w:tcPr>
          <w:p w14:paraId="7775D161" w14:textId="4D9EEC1D" w:rsidR="0020109A" w:rsidRDefault="0020109A" w:rsidP="00762870">
            <w:pPr>
              <w:spacing w:before="120" w:after="120"/>
              <w:rPr>
                <w:rFonts w:asciiTheme="minorHAnsi" w:hAnsiTheme="minorHAnsi" w:cstheme="minorHAnsi"/>
                <w:lang w:eastAsia="zh-CN"/>
              </w:rPr>
            </w:pPr>
            <w:r w:rsidRPr="00024853">
              <w:rPr>
                <w:rFonts w:asciiTheme="minorHAnsi" w:hAnsiTheme="minorHAnsi" w:cstheme="minorHAnsi"/>
                <w:lang w:eastAsia="zh-CN"/>
              </w:rPr>
              <w:t xml:space="preserve">Huawei, </w:t>
            </w:r>
            <w:proofErr w:type="spellStart"/>
            <w:r w:rsidRPr="00024853">
              <w:rPr>
                <w:rFonts w:asciiTheme="minorHAnsi" w:hAnsiTheme="minorHAnsi" w:cstheme="minorHAnsi"/>
                <w:lang w:eastAsia="zh-CN"/>
              </w:rPr>
              <w:t>HiSilicon</w:t>
            </w:r>
            <w:proofErr w:type="spellEnd"/>
          </w:p>
        </w:tc>
        <w:tc>
          <w:tcPr>
            <w:tcW w:w="6589" w:type="dxa"/>
            <w:tcPrChange w:id="272" w:author="Qualcomm" w:date="2020-04-21T20:57:00Z">
              <w:tcPr>
                <w:tcW w:w="6772" w:type="dxa"/>
              </w:tcPr>
            </w:tcPrChange>
          </w:tcPr>
          <w:p w14:paraId="4CB88B3F" w14:textId="77777777" w:rsidR="009C0CCA" w:rsidRPr="009C0CCA" w:rsidRDefault="009C0CCA" w:rsidP="009C0CCA">
            <w:pPr>
              <w:rPr>
                <w:u w:val="single"/>
                <w:lang w:eastAsia="zh-CN"/>
              </w:rPr>
            </w:pPr>
            <w:r w:rsidRPr="009C0CCA">
              <w:rPr>
                <w:u w:val="single"/>
                <w:lang w:eastAsia="zh-CN"/>
              </w:rPr>
              <w:t>Proposal 1:</w:t>
            </w:r>
            <w:r w:rsidRPr="009C0CCA">
              <w:rPr>
                <w:u w:val="single"/>
              </w:rPr>
              <w:t xml:space="preserve"> </w:t>
            </w:r>
            <w:r w:rsidRPr="009C0CCA">
              <w:rPr>
                <w:u w:val="single"/>
                <w:lang w:eastAsia="zh-CN"/>
              </w:rPr>
              <w:t>CSI-RS based intra-frequency measurement: a measurement is defined as a CSI-RS based intra-frequency measurement provided that:</w:t>
            </w:r>
          </w:p>
          <w:p w14:paraId="5EC2D75C" w14:textId="3B544D2C" w:rsidR="009C0CCA" w:rsidRPr="009C0CCA" w:rsidRDefault="009C0CCA" w:rsidP="009C0CCA">
            <w:pPr>
              <w:rPr>
                <w:u w:val="single"/>
                <w:lang w:eastAsia="zh-CN"/>
              </w:rPr>
            </w:pPr>
            <w:r w:rsidRPr="009C0CCA">
              <w:rPr>
                <w:u w:val="single"/>
                <w:lang w:eastAsia="zh-CN"/>
              </w:rPr>
              <w:t>•</w:t>
            </w:r>
            <w:r w:rsidRPr="009C0CCA">
              <w:rPr>
                <w:u w:val="single"/>
                <w:lang w:eastAsia="zh-CN"/>
              </w:rPr>
              <w:tab/>
              <w:t xml:space="preserve">the SCS of CSI-RS on the serving cell and </w:t>
            </w:r>
            <w:del w:id="273" w:author="Roy" w:date="2020-05-25T17:41:00Z">
              <w:r w:rsidRPr="009C0CCA" w:rsidDel="00E3548A">
                <w:rPr>
                  <w:u w:val="single"/>
                  <w:lang w:eastAsia="zh-CN"/>
                </w:rPr>
                <w:delText>neighbor</w:delText>
              </w:r>
            </w:del>
            <w:ins w:id="274" w:author="Roy" w:date="2020-05-25T17:41:00Z">
              <w:r w:rsidR="00E3548A">
                <w:rPr>
                  <w:u w:val="single"/>
                  <w:lang w:eastAsia="zh-CN"/>
                </w:rPr>
                <w:pgNum/>
              </w:r>
              <w:proofErr w:type="spellStart"/>
              <w:r w:rsidR="00E3548A">
                <w:rPr>
                  <w:u w:val="single"/>
                  <w:lang w:eastAsia="zh-CN"/>
                </w:rPr>
                <w:t>eighbour</w:t>
              </w:r>
            </w:ins>
            <w:proofErr w:type="spellEnd"/>
            <w:r w:rsidRPr="009C0CCA">
              <w:rPr>
                <w:u w:val="single"/>
                <w:lang w:eastAsia="zh-CN"/>
              </w:rPr>
              <w:t xml:space="preserve"> cell is the same, and</w:t>
            </w:r>
          </w:p>
          <w:p w14:paraId="73CCDEB4" w14:textId="77777777" w:rsidR="009C0CCA" w:rsidRPr="009C0CCA" w:rsidRDefault="009C0CCA" w:rsidP="009C0CCA">
            <w:pPr>
              <w:rPr>
                <w:u w:val="single"/>
                <w:lang w:eastAsia="zh-CN"/>
              </w:rPr>
            </w:pPr>
            <w:r w:rsidRPr="009C0CCA">
              <w:rPr>
                <w:u w:val="single"/>
                <w:lang w:eastAsia="zh-CN"/>
              </w:rPr>
              <w:t>•</w:t>
            </w:r>
            <w:r w:rsidRPr="009C0CCA">
              <w:rPr>
                <w:u w:val="single"/>
                <w:lang w:eastAsia="zh-CN"/>
              </w:rPr>
              <w:tab/>
              <w:t>the CP type of CSI-RS on serving cell and target cell is the same, and</w:t>
            </w:r>
          </w:p>
          <w:p w14:paraId="15888A04" w14:textId="77777777" w:rsidR="009C0CCA" w:rsidRPr="009C0CCA" w:rsidRDefault="009C0CCA" w:rsidP="009C0CCA">
            <w:pPr>
              <w:rPr>
                <w:u w:val="single"/>
                <w:lang w:eastAsia="zh-CN"/>
              </w:rPr>
            </w:pPr>
            <w:r w:rsidRPr="009C0CCA">
              <w:rPr>
                <w:u w:val="single"/>
                <w:lang w:eastAsia="zh-CN"/>
              </w:rPr>
              <w:t>–</w:t>
            </w:r>
            <w:r w:rsidRPr="009C0CCA">
              <w:rPr>
                <w:u w:val="single"/>
                <w:lang w:eastAsia="zh-CN"/>
              </w:rPr>
              <w:tab/>
              <w:t>It is applied for SCS = 60KHz</w:t>
            </w:r>
          </w:p>
          <w:p w14:paraId="32238136" w14:textId="77777777" w:rsidR="009C0CCA" w:rsidRPr="009C0CCA" w:rsidRDefault="009C0CCA">
            <w:pPr>
              <w:numPr>
                <w:ilvl w:val="0"/>
                <w:numId w:val="11"/>
              </w:numPr>
              <w:rPr>
                <w:rFonts w:eastAsia="宋体"/>
                <w:b/>
                <w:sz w:val="24"/>
                <w:lang w:eastAsia="zh-CN"/>
              </w:rPr>
              <w:pPrChange w:id="275" w:author="5162027" w:date="2020-05-25T10:18:00Z">
                <w:pPr>
                  <w:keepLines/>
                  <w:numPr>
                    <w:numId w:val="22"/>
                  </w:numPr>
                  <w:tabs>
                    <w:tab w:val="num" w:pos="360"/>
                    <w:tab w:val="num" w:pos="720"/>
                    <w:tab w:val="left" w:pos="794"/>
                    <w:tab w:val="left" w:pos="1191"/>
                    <w:tab w:val="left" w:pos="1588"/>
                    <w:tab w:val="left" w:pos="1985"/>
                  </w:tabs>
                  <w:overflowPunct/>
                  <w:autoSpaceDE/>
                  <w:autoSpaceDN/>
                  <w:adjustRightInd/>
                  <w:spacing w:before="120"/>
                  <w:ind w:left="720" w:hanging="720"/>
                  <w:jc w:val="center"/>
                  <w:textAlignment w:val="auto"/>
                </w:pPr>
              </w:pPrChange>
            </w:pPr>
            <w:proofErr w:type="gramStart"/>
            <w:r w:rsidRPr="009C0CCA">
              <w:rPr>
                <w:u w:val="single"/>
                <w:lang w:eastAsia="zh-CN"/>
              </w:rPr>
              <w:t>the</w:t>
            </w:r>
            <w:proofErr w:type="gramEnd"/>
            <w:r w:rsidRPr="009C0CCA">
              <w:rPr>
                <w:u w:val="single"/>
                <w:lang w:eastAsia="zh-CN"/>
              </w:rPr>
              <w:t xml:space="preserve"> centre frequency of CSI-RS resources on the target cell configured for measurement is the same as centre frequency of CSI-RS resource on the serving cell indicated in </w:t>
            </w:r>
            <w:proofErr w:type="spellStart"/>
            <w:r w:rsidRPr="009C0CCA">
              <w:rPr>
                <w:u w:val="single"/>
                <w:lang w:eastAsia="zh-CN"/>
              </w:rPr>
              <w:t>servingCellMO</w:t>
            </w:r>
            <w:proofErr w:type="spellEnd"/>
            <w:r w:rsidRPr="009C0CCA">
              <w:rPr>
                <w:lang w:eastAsia="zh-CN"/>
              </w:rPr>
              <w:t>.</w:t>
            </w:r>
          </w:p>
          <w:p w14:paraId="1720D295" w14:textId="77777777" w:rsidR="009C0CCA" w:rsidRPr="009C0CCA" w:rsidRDefault="009C0CCA" w:rsidP="009C0CCA">
            <w:pPr>
              <w:rPr>
                <w:u w:val="single"/>
                <w:lang w:eastAsia="zh-CN"/>
              </w:rPr>
            </w:pPr>
            <w:r w:rsidRPr="009C0CCA">
              <w:rPr>
                <w:u w:val="single"/>
                <w:lang w:eastAsia="zh-CN"/>
              </w:rPr>
              <w:t>Proposal 2: No requirements are defined When CSI-RS resource of serving cell is not available.</w:t>
            </w:r>
          </w:p>
          <w:p w14:paraId="613B4910" w14:textId="77777777" w:rsidR="009C0CCA" w:rsidRPr="009C0CCA" w:rsidRDefault="009C0CCA" w:rsidP="009C0CCA">
            <w:pPr>
              <w:jc w:val="both"/>
              <w:rPr>
                <w:u w:val="single"/>
                <w:lang w:eastAsia="zh-CN"/>
              </w:rPr>
            </w:pPr>
            <w:r w:rsidRPr="009C0CCA">
              <w:rPr>
                <w:u w:val="single"/>
                <w:lang w:eastAsia="zh-CN"/>
              </w:rPr>
              <w:t xml:space="preserve">Proposal 3: </w:t>
            </w:r>
            <w:r w:rsidRPr="009C0CCA">
              <w:rPr>
                <w:u w:val="single"/>
              </w:rPr>
              <w:t>The limitation of SSB and CSI-RS configured in the same MO sharing the same intra/inter-frequency definition puts restriction on the network configuration.</w:t>
            </w:r>
          </w:p>
          <w:p w14:paraId="3A6EC7B9" w14:textId="77777777" w:rsidR="009C0CCA" w:rsidRPr="009C0CCA" w:rsidRDefault="009C0CCA" w:rsidP="009C0CCA">
            <w:pPr>
              <w:jc w:val="both"/>
              <w:rPr>
                <w:u w:val="single"/>
              </w:rPr>
            </w:pPr>
            <w:r w:rsidRPr="009C0CCA">
              <w:rPr>
                <w:u w:val="single"/>
              </w:rPr>
              <w:t>Proposal 4: Define intra-frequency requirements for the scenarios:</w:t>
            </w:r>
          </w:p>
          <w:p w14:paraId="46F0E70A" w14:textId="77777777" w:rsidR="009C0CCA" w:rsidRPr="009C0CCA" w:rsidRDefault="009C0CCA" w:rsidP="009C0CCA">
            <w:pPr>
              <w:jc w:val="both"/>
              <w:rPr>
                <w:u w:val="single"/>
              </w:rPr>
            </w:pPr>
            <w:r w:rsidRPr="009C0CCA">
              <w:rPr>
                <w:u w:val="single"/>
              </w:rPr>
              <w:t xml:space="preserve">- all CSI-RS resources in the same MO have the same BW; </w:t>
            </w:r>
          </w:p>
          <w:p w14:paraId="22DC3484" w14:textId="165A115E" w:rsidR="009C0CCA" w:rsidRPr="009C0CCA" w:rsidRDefault="009C0CCA" w:rsidP="009C0CCA">
            <w:pPr>
              <w:jc w:val="both"/>
              <w:rPr>
                <w:u w:val="single"/>
              </w:rPr>
            </w:pPr>
            <w:r w:rsidRPr="009C0CCA">
              <w:rPr>
                <w:u w:val="single"/>
              </w:rPr>
              <w:t xml:space="preserve">- the BW of the CSI-RS on the </w:t>
            </w:r>
            <w:del w:id="276" w:author="Roy" w:date="2020-05-25T17:41:00Z">
              <w:r w:rsidRPr="009C0CCA" w:rsidDel="00E3548A">
                <w:rPr>
                  <w:u w:val="single"/>
                </w:rPr>
                <w:delText>neighbor</w:delText>
              </w:r>
            </w:del>
            <w:ins w:id="277" w:author="Roy" w:date="2020-05-25T17:41:00Z">
              <w:r w:rsidR="00E3548A">
                <w:rPr>
                  <w:u w:val="single"/>
                </w:rPr>
                <w:pgNum/>
              </w:r>
              <w:proofErr w:type="spellStart"/>
              <w:r w:rsidR="00E3548A">
                <w:rPr>
                  <w:u w:val="single"/>
                </w:rPr>
                <w:t>eighbour</w:t>
              </w:r>
            </w:ins>
            <w:proofErr w:type="spellEnd"/>
            <w:r w:rsidRPr="009C0CCA">
              <w:rPr>
                <w:u w:val="single"/>
              </w:rPr>
              <w:t xml:space="preserve"> cell is within or outside the active BWP of the UE</w:t>
            </w:r>
          </w:p>
          <w:p w14:paraId="74D7632C" w14:textId="77777777" w:rsidR="009C0CCA" w:rsidRPr="009C0CCA" w:rsidRDefault="009C0CCA" w:rsidP="009C0CCA">
            <w:pPr>
              <w:jc w:val="both"/>
              <w:rPr>
                <w:u w:val="single"/>
              </w:rPr>
            </w:pPr>
            <w:r w:rsidRPr="009C0CCA">
              <w:rPr>
                <w:u w:val="single"/>
              </w:rPr>
              <w:t xml:space="preserve">-No requirement is defined when the BW of intra-MO is different from that of </w:t>
            </w:r>
            <w:r w:rsidRPr="009C0CCA">
              <w:rPr>
                <w:u w:val="single"/>
              </w:rPr>
              <w:lastRenderedPageBreak/>
              <w:t>the CSI-RS resources configured for the serving cell in Rel-16</w:t>
            </w:r>
          </w:p>
          <w:p w14:paraId="06048A2C" w14:textId="77777777" w:rsidR="009C0CCA" w:rsidRPr="009C0CCA" w:rsidRDefault="009C0CCA" w:rsidP="009C0CCA">
            <w:pPr>
              <w:jc w:val="both"/>
              <w:rPr>
                <w:u w:val="single"/>
              </w:rPr>
            </w:pPr>
            <w:r w:rsidRPr="009C0CCA">
              <w:rPr>
                <w:u w:val="single"/>
              </w:rPr>
              <w:t>Proposal 5: Define inter-frequency requirements for the scenarios</w:t>
            </w:r>
          </w:p>
          <w:p w14:paraId="77355EC5" w14:textId="77777777" w:rsidR="009C0CCA" w:rsidRPr="009C0CCA" w:rsidRDefault="009C0CCA">
            <w:pPr>
              <w:numPr>
                <w:ilvl w:val="0"/>
                <w:numId w:val="10"/>
              </w:numPr>
              <w:jc w:val="both"/>
              <w:rPr>
                <w:rFonts w:eastAsia="宋体"/>
                <w:b/>
                <w:sz w:val="24"/>
                <w:u w:val="single"/>
              </w:rPr>
              <w:pPrChange w:id="278" w:author="5162027" w:date="2020-05-25T10:18:00Z">
                <w:pPr>
                  <w:keepLines/>
                  <w:numPr>
                    <w:numId w:val="23"/>
                  </w:numPr>
                  <w:tabs>
                    <w:tab w:val="num" w:pos="360"/>
                    <w:tab w:val="num" w:pos="720"/>
                    <w:tab w:val="left" w:pos="794"/>
                    <w:tab w:val="left" w:pos="1191"/>
                    <w:tab w:val="left" w:pos="1588"/>
                    <w:tab w:val="left" w:pos="1985"/>
                  </w:tabs>
                  <w:overflowPunct/>
                  <w:autoSpaceDE/>
                  <w:autoSpaceDN/>
                  <w:adjustRightInd/>
                  <w:spacing w:before="120"/>
                  <w:ind w:left="720" w:hanging="720"/>
                  <w:jc w:val="both"/>
                  <w:textAlignment w:val="auto"/>
                </w:pPr>
              </w:pPrChange>
            </w:pPr>
            <w:r w:rsidRPr="009C0CCA">
              <w:rPr>
                <w:u w:val="single"/>
              </w:rPr>
              <w:t xml:space="preserve">all CSI-RS resources in the same MO have the same BW </w:t>
            </w:r>
          </w:p>
          <w:p w14:paraId="5581B2E3" w14:textId="26A6F90F" w:rsidR="009C0CCA" w:rsidRPr="009C0CCA" w:rsidRDefault="009C0CCA">
            <w:pPr>
              <w:numPr>
                <w:ilvl w:val="0"/>
                <w:numId w:val="10"/>
              </w:numPr>
              <w:jc w:val="both"/>
              <w:rPr>
                <w:rFonts w:eastAsia="宋体"/>
                <w:b/>
                <w:sz w:val="24"/>
                <w:u w:val="single"/>
              </w:rPr>
              <w:pPrChange w:id="279" w:author="5162027" w:date="2020-05-25T10:18:00Z">
                <w:pPr>
                  <w:keepLines/>
                  <w:numPr>
                    <w:numId w:val="23"/>
                  </w:numPr>
                  <w:tabs>
                    <w:tab w:val="num" w:pos="360"/>
                    <w:tab w:val="num" w:pos="720"/>
                    <w:tab w:val="left" w:pos="794"/>
                    <w:tab w:val="left" w:pos="1191"/>
                    <w:tab w:val="left" w:pos="1588"/>
                    <w:tab w:val="left" w:pos="1985"/>
                  </w:tabs>
                  <w:overflowPunct/>
                  <w:autoSpaceDE/>
                  <w:autoSpaceDN/>
                  <w:adjustRightInd/>
                  <w:spacing w:before="120"/>
                  <w:ind w:left="720" w:hanging="720"/>
                  <w:jc w:val="both"/>
                  <w:textAlignment w:val="auto"/>
                </w:pPr>
              </w:pPrChange>
            </w:pPr>
            <w:r w:rsidRPr="009C0CCA">
              <w:rPr>
                <w:u w:val="single"/>
              </w:rPr>
              <w:t xml:space="preserve"> the BW of the CSI-RS on the </w:t>
            </w:r>
            <w:del w:id="280" w:author="Roy" w:date="2020-05-25T17:41:00Z">
              <w:r w:rsidRPr="009C0CCA" w:rsidDel="00E3548A">
                <w:rPr>
                  <w:u w:val="single"/>
                </w:rPr>
                <w:delText>neighbor</w:delText>
              </w:r>
            </w:del>
            <w:ins w:id="281" w:author="Roy" w:date="2020-05-25T17:41:00Z">
              <w:r w:rsidR="00E3548A">
                <w:rPr>
                  <w:u w:val="single"/>
                </w:rPr>
                <w:pgNum/>
              </w:r>
              <w:proofErr w:type="spellStart"/>
              <w:r w:rsidR="00E3548A">
                <w:rPr>
                  <w:u w:val="single"/>
                </w:rPr>
                <w:t>eighbour</w:t>
              </w:r>
            </w:ins>
            <w:proofErr w:type="spellEnd"/>
            <w:r w:rsidRPr="009C0CCA">
              <w:rPr>
                <w:u w:val="single"/>
              </w:rPr>
              <w:t xml:space="preserve"> cell is within or outside the active BWP of the UE</w:t>
            </w:r>
          </w:p>
          <w:p w14:paraId="7DEE7503" w14:textId="114A14CD" w:rsidR="0020109A" w:rsidRPr="009C0CCA" w:rsidRDefault="009C0CCA">
            <w:pPr>
              <w:numPr>
                <w:ilvl w:val="0"/>
                <w:numId w:val="10"/>
              </w:numPr>
              <w:jc w:val="both"/>
              <w:rPr>
                <w:rFonts w:eastAsia="宋体"/>
                <w:b/>
                <w:i/>
                <w:sz w:val="24"/>
                <w:u w:val="single"/>
              </w:rPr>
              <w:pPrChange w:id="282" w:author="5162027" w:date="2020-05-25T10:18:00Z">
                <w:pPr>
                  <w:keepLines/>
                  <w:numPr>
                    <w:numId w:val="23"/>
                  </w:numPr>
                  <w:tabs>
                    <w:tab w:val="num" w:pos="360"/>
                    <w:tab w:val="num" w:pos="720"/>
                    <w:tab w:val="left" w:pos="794"/>
                    <w:tab w:val="left" w:pos="1191"/>
                    <w:tab w:val="left" w:pos="1588"/>
                    <w:tab w:val="left" w:pos="1985"/>
                  </w:tabs>
                  <w:overflowPunct/>
                  <w:autoSpaceDE/>
                  <w:autoSpaceDN/>
                  <w:adjustRightInd/>
                  <w:spacing w:before="120"/>
                  <w:ind w:left="720" w:hanging="720"/>
                  <w:jc w:val="both"/>
                  <w:textAlignment w:val="auto"/>
                </w:pPr>
              </w:pPrChange>
            </w:pPr>
            <w:r w:rsidRPr="009C0CCA">
              <w:rPr>
                <w:u w:val="single"/>
              </w:rPr>
              <w:t xml:space="preserve">No requirement is defined when the BW of the CSI-RS on the </w:t>
            </w:r>
            <w:del w:id="283" w:author="Roy" w:date="2020-05-25T17:41:00Z">
              <w:r w:rsidRPr="009C0CCA" w:rsidDel="00E3548A">
                <w:rPr>
                  <w:u w:val="single"/>
                </w:rPr>
                <w:delText>neighbor</w:delText>
              </w:r>
            </w:del>
            <w:ins w:id="284" w:author="Roy" w:date="2020-05-25T17:41:00Z">
              <w:r w:rsidR="00E3548A">
                <w:rPr>
                  <w:u w:val="single"/>
                </w:rPr>
                <w:pgNum/>
              </w:r>
              <w:proofErr w:type="spellStart"/>
              <w:r w:rsidR="00E3548A">
                <w:rPr>
                  <w:u w:val="single"/>
                </w:rPr>
                <w:t>eighbour</w:t>
              </w:r>
            </w:ins>
            <w:proofErr w:type="spellEnd"/>
            <w:r w:rsidRPr="009C0CCA">
              <w:rPr>
                <w:u w:val="single"/>
              </w:rPr>
              <w:t xml:space="preserve"> cell is partially contained in the active BWP of the UE</w:t>
            </w:r>
          </w:p>
        </w:tc>
      </w:tr>
      <w:tr w:rsidR="0020109A" w14:paraId="4E865A04" w14:textId="77777777" w:rsidTr="00CA7C92">
        <w:trPr>
          <w:trHeight w:val="468"/>
          <w:trPrChange w:id="285" w:author="Qualcomm" w:date="2020-04-21T20:57:00Z">
            <w:trPr>
              <w:trHeight w:val="468"/>
            </w:trPr>
          </w:trPrChange>
        </w:trPr>
        <w:tc>
          <w:tcPr>
            <w:tcW w:w="1619" w:type="dxa"/>
            <w:tcPrChange w:id="286" w:author="Qualcomm" w:date="2020-04-21T20:57:00Z">
              <w:tcPr>
                <w:tcW w:w="1648" w:type="dxa"/>
              </w:tcPr>
            </w:tcPrChange>
          </w:tcPr>
          <w:p w14:paraId="35BFD9E0" w14:textId="60E4C538" w:rsidR="0020109A" w:rsidRPr="0020109A" w:rsidRDefault="0020109A" w:rsidP="009C0CCA">
            <w:pPr>
              <w:spacing w:before="120" w:after="120"/>
              <w:rPr>
                <w:rFonts w:asciiTheme="minorHAnsi" w:eastAsiaTheme="minorEastAsia" w:hAnsiTheme="minorHAnsi" w:cstheme="minorHAnsi"/>
              </w:rPr>
            </w:pPr>
            <w:r w:rsidRPr="00805BE8">
              <w:rPr>
                <w:rFonts w:asciiTheme="minorHAnsi" w:hAnsiTheme="minorHAnsi" w:cstheme="minorHAnsi"/>
              </w:rPr>
              <w:lastRenderedPageBreak/>
              <w:t>R4-20</w:t>
            </w:r>
            <w:r>
              <w:rPr>
                <w:rFonts w:asciiTheme="minorHAnsi" w:hAnsiTheme="minorHAnsi" w:cstheme="minorHAnsi" w:hint="eastAsia"/>
                <w:lang w:eastAsia="zh-CN"/>
              </w:rPr>
              <w:t>0</w:t>
            </w:r>
            <w:r w:rsidR="009C0CCA">
              <w:rPr>
                <w:rFonts w:asciiTheme="minorHAnsi" w:eastAsiaTheme="minorEastAsia" w:hAnsiTheme="minorHAnsi" w:cstheme="minorHAnsi" w:hint="eastAsia"/>
                <w:lang w:eastAsia="zh-CN"/>
              </w:rPr>
              <w:t>7735</w:t>
            </w:r>
          </w:p>
        </w:tc>
        <w:tc>
          <w:tcPr>
            <w:tcW w:w="1423" w:type="dxa"/>
            <w:tcPrChange w:id="287" w:author="Qualcomm" w:date="2020-04-21T20:57:00Z">
              <w:tcPr>
                <w:tcW w:w="1437" w:type="dxa"/>
              </w:tcPr>
            </w:tcPrChange>
          </w:tcPr>
          <w:p w14:paraId="1C1647C9" w14:textId="459DD0EF" w:rsidR="0020109A" w:rsidRPr="00024853" w:rsidRDefault="0020109A" w:rsidP="00762870">
            <w:pPr>
              <w:spacing w:before="120" w:after="120"/>
              <w:rPr>
                <w:rFonts w:asciiTheme="minorHAnsi" w:hAnsiTheme="minorHAnsi" w:cstheme="minorHAnsi"/>
                <w:lang w:eastAsia="zh-CN"/>
              </w:rPr>
            </w:pPr>
            <w:r w:rsidRPr="00024853">
              <w:rPr>
                <w:rFonts w:asciiTheme="minorHAnsi" w:hAnsiTheme="minorHAnsi" w:cstheme="minorHAnsi"/>
                <w:lang w:eastAsia="zh-CN"/>
              </w:rPr>
              <w:t xml:space="preserve">Huawei, </w:t>
            </w:r>
            <w:proofErr w:type="spellStart"/>
            <w:r w:rsidRPr="00024853">
              <w:rPr>
                <w:rFonts w:asciiTheme="minorHAnsi" w:hAnsiTheme="minorHAnsi" w:cstheme="minorHAnsi"/>
                <w:lang w:eastAsia="zh-CN"/>
              </w:rPr>
              <w:t>HiSilicon</w:t>
            </w:r>
            <w:proofErr w:type="spellEnd"/>
          </w:p>
        </w:tc>
        <w:tc>
          <w:tcPr>
            <w:tcW w:w="6589" w:type="dxa"/>
            <w:tcPrChange w:id="288" w:author="Qualcomm" w:date="2020-04-21T20:57:00Z">
              <w:tcPr>
                <w:tcW w:w="6772" w:type="dxa"/>
              </w:tcPr>
            </w:tcPrChange>
          </w:tcPr>
          <w:p w14:paraId="1DCCA298" w14:textId="526527A1" w:rsidR="0020109A" w:rsidRPr="00E80658" w:rsidRDefault="0020109A" w:rsidP="00762870">
            <w:r w:rsidRPr="00E80658">
              <w:t>Reply LS on clarification about CSI-RS measurement</w:t>
            </w:r>
          </w:p>
        </w:tc>
      </w:tr>
      <w:tr w:rsidR="009C0CCA" w14:paraId="4ECC9C9D" w14:textId="77777777" w:rsidTr="00CA7C92">
        <w:trPr>
          <w:trHeight w:val="468"/>
        </w:trPr>
        <w:tc>
          <w:tcPr>
            <w:tcW w:w="1619" w:type="dxa"/>
          </w:tcPr>
          <w:p w14:paraId="17A3B50D" w14:textId="357E94C0" w:rsidR="009C0CCA" w:rsidRPr="00805BE8" w:rsidRDefault="009C0CCA" w:rsidP="009C0CCA">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hint="eastAsia"/>
                <w:lang w:eastAsia="zh-CN"/>
              </w:rPr>
              <w:t>0</w:t>
            </w:r>
            <w:r>
              <w:rPr>
                <w:rFonts w:asciiTheme="minorHAnsi" w:eastAsiaTheme="minorEastAsia" w:hAnsiTheme="minorHAnsi" w:cstheme="minorHAnsi" w:hint="eastAsia"/>
                <w:lang w:eastAsia="zh-CN"/>
              </w:rPr>
              <w:t>7737</w:t>
            </w:r>
          </w:p>
        </w:tc>
        <w:tc>
          <w:tcPr>
            <w:tcW w:w="1423" w:type="dxa"/>
          </w:tcPr>
          <w:p w14:paraId="7E65767B" w14:textId="37179FBC" w:rsidR="009C0CCA" w:rsidRPr="00024853" w:rsidRDefault="009C0CCA" w:rsidP="00762870">
            <w:pPr>
              <w:spacing w:before="120" w:after="120"/>
              <w:rPr>
                <w:rFonts w:asciiTheme="minorHAnsi" w:hAnsiTheme="minorHAnsi" w:cstheme="minorHAnsi"/>
                <w:lang w:eastAsia="zh-CN"/>
              </w:rPr>
            </w:pPr>
            <w:r w:rsidRPr="00024853">
              <w:rPr>
                <w:rFonts w:asciiTheme="minorHAnsi" w:hAnsiTheme="minorHAnsi" w:cstheme="minorHAnsi"/>
                <w:lang w:eastAsia="zh-CN"/>
              </w:rPr>
              <w:t xml:space="preserve">Huawei, </w:t>
            </w:r>
            <w:proofErr w:type="spellStart"/>
            <w:r w:rsidRPr="00024853">
              <w:rPr>
                <w:rFonts w:asciiTheme="minorHAnsi" w:hAnsiTheme="minorHAnsi" w:cstheme="minorHAnsi"/>
                <w:lang w:eastAsia="zh-CN"/>
              </w:rPr>
              <w:t>HiSilicon</w:t>
            </w:r>
            <w:proofErr w:type="spellEnd"/>
          </w:p>
        </w:tc>
        <w:tc>
          <w:tcPr>
            <w:tcW w:w="6589" w:type="dxa"/>
          </w:tcPr>
          <w:p w14:paraId="157F46D2" w14:textId="6A9652E4" w:rsidR="009C0CCA" w:rsidRPr="00E80658" w:rsidRDefault="009C0CCA" w:rsidP="009C0CCA">
            <w:r w:rsidRPr="009C0CCA">
              <w:t>CR on CSI-RS based L3 measurement framework and introduction</w:t>
            </w:r>
          </w:p>
        </w:tc>
      </w:tr>
      <w:tr w:rsidR="009C0CCA" w14:paraId="5E7FF18F" w14:textId="77777777" w:rsidTr="00CA7C92">
        <w:trPr>
          <w:trHeight w:val="468"/>
        </w:trPr>
        <w:tc>
          <w:tcPr>
            <w:tcW w:w="1619" w:type="dxa"/>
          </w:tcPr>
          <w:p w14:paraId="3D9BABBC" w14:textId="0579F56E" w:rsidR="009C0CCA" w:rsidRPr="00805BE8" w:rsidRDefault="009C0CCA" w:rsidP="009C0CCA">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hint="eastAsia"/>
                <w:lang w:eastAsia="zh-CN"/>
              </w:rPr>
              <w:t>0</w:t>
            </w:r>
            <w:r>
              <w:rPr>
                <w:rFonts w:asciiTheme="minorHAnsi" w:eastAsiaTheme="minorEastAsia" w:hAnsiTheme="minorHAnsi" w:cstheme="minorHAnsi" w:hint="eastAsia"/>
                <w:lang w:eastAsia="zh-CN"/>
              </w:rPr>
              <w:t>7738</w:t>
            </w:r>
          </w:p>
        </w:tc>
        <w:tc>
          <w:tcPr>
            <w:tcW w:w="1423" w:type="dxa"/>
          </w:tcPr>
          <w:p w14:paraId="18182DE8" w14:textId="63E008F8" w:rsidR="009C0CCA" w:rsidRPr="00024853" w:rsidRDefault="009C0CCA" w:rsidP="00762870">
            <w:pPr>
              <w:spacing w:before="120" w:after="120"/>
              <w:rPr>
                <w:rFonts w:asciiTheme="minorHAnsi" w:hAnsiTheme="minorHAnsi" w:cstheme="minorHAnsi"/>
                <w:lang w:eastAsia="zh-CN"/>
              </w:rPr>
            </w:pPr>
            <w:r w:rsidRPr="00024853">
              <w:rPr>
                <w:rFonts w:asciiTheme="minorHAnsi" w:hAnsiTheme="minorHAnsi" w:cstheme="minorHAnsi"/>
                <w:lang w:eastAsia="zh-CN"/>
              </w:rPr>
              <w:t xml:space="preserve">Huawei, </w:t>
            </w:r>
            <w:proofErr w:type="spellStart"/>
            <w:r w:rsidRPr="00024853">
              <w:rPr>
                <w:rFonts w:asciiTheme="minorHAnsi" w:hAnsiTheme="minorHAnsi" w:cstheme="minorHAnsi"/>
                <w:lang w:eastAsia="zh-CN"/>
              </w:rPr>
              <w:t>HiSilicon</w:t>
            </w:r>
            <w:proofErr w:type="spellEnd"/>
          </w:p>
        </w:tc>
        <w:tc>
          <w:tcPr>
            <w:tcW w:w="6589" w:type="dxa"/>
          </w:tcPr>
          <w:p w14:paraId="72A5D241" w14:textId="199A63C9" w:rsidR="009C0CCA" w:rsidRPr="00E80658" w:rsidRDefault="009C0CCA" w:rsidP="00762870">
            <w:r w:rsidRPr="009C0CCA">
              <w:t>CR on CSI-RS based intra-f and inter-f measurement definition</w:t>
            </w:r>
          </w:p>
        </w:tc>
      </w:tr>
      <w:tr w:rsidR="002A0210" w14:paraId="7BFAC5FE" w14:textId="77777777" w:rsidTr="009C0CCA">
        <w:trPr>
          <w:trHeight w:val="468"/>
        </w:trPr>
        <w:tc>
          <w:tcPr>
            <w:tcW w:w="1619" w:type="dxa"/>
          </w:tcPr>
          <w:p w14:paraId="4956D90D" w14:textId="685921AB" w:rsidR="002A0210" w:rsidRPr="00805BE8" w:rsidRDefault="002A0210" w:rsidP="009C0CCA">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hint="eastAsia"/>
                <w:lang w:eastAsia="zh-CN"/>
              </w:rPr>
              <w:t>0</w:t>
            </w:r>
            <w:r w:rsidR="009C0CCA">
              <w:rPr>
                <w:rFonts w:asciiTheme="minorHAnsi" w:eastAsiaTheme="minorEastAsia" w:hAnsiTheme="minorHAnsi" w:cstheme="minorHAnsi" w:hint="eastAsia"/>
                <w:lang w:eastAsia="zh-CN"/>
              </w:rPr>
              <w:t>8143</w:t>
            </w:r>
          </w:p>
        </w:tc>
        <w:tc>
          <w:tcPr>
            <w:tcW w:w="1423" w:type="dxa"/>
          </w:tcPr>
          <w:p w14:paraId="23D1B6C5" w14:textId="4CD20FD5" w:rsidR="002A0210" w:rsidRDefault="002A0210" w:rsidP="00762870">
            <w:pPr>
              <w:spacing w:before="120" w:after="120"/>
              <w:rPr>
                <w:rFonts w:asciiTheme="minorHAnsi" w:hAnsiTheme="minorHAnsi" w:cstheme="minorHAnsi"/>
                <w:lang w:eastAsia="zh-CN"/>
              </w:rPr>
            </w:pPr>
            <w:r>
              <w:rPr>
                <w:rFonts w:asciiTheme="minorHAnsi" w:hAnsiTheme="minorHAnsi" w:cstheme="minorHAnsi" w:hint="eastAsia"/>
                <w:lang w:eastAsia="zh-CN"/>
              </w:rPr>
              <w:t>Qualcomm</w:t>
            </w:r>
          </w:p>
        </w:tc>
        <w:tc>
          <w:tcPr>
            <w:tcW w:w="6589" w:type="dxa"/>
          </w:tcPr>
          <w:p w14:paraId="1EDE27AC" w14:textId="77777777" w:rsidR="009C0CCA" w:rsidRPr="009C0CCA" w:rsidRDefault="009C0CCA" w:rsidP="009C0CCA">
            <w:pPr>
              <w:spacing w:before="120" w:after="120"/>
              <w:jc w:val="both"/>
              <w:rPr>
                <w:bCs/>
              </w:rPr>
            </w:pPr>
            <w:r w:rsidRPr="009C0CCA">
              <w:rPr>
                <w:bCs/>
              </w:rPr>
              <w:t xml:space="preserve">Proposal1: Rel-16 </w:t>
            </w:r>
            <w:proofErr w:type="spellStart"/>
            <w:r w:rsidRPr="009C0CCA">
              <w:rPr>
                <w:bCs/>
              </w:rPr>
              <w:t>doesnot</w:t>
            </w:r>
            <w:proofErr w:type="spellEnd"/>
            <w:r w:rsidRPr="009C0CCA">
              <w:rPr>
                <w:bCs/>
              </w:rPr>
              <w:t xml:space="preserve"> define requirements for CSI-RS configuration of {D=1 with PRBs ≥ 96}.</w:t>
            </w:r>
          </w:p>
          <w:p w14:paraId="4BA4C002" w14:textId="77777777" w:rsidR="009C0CCA" w:rsidRPr="009C0CCA" w:rsidRDefault="009C0CCA" w:rsidP="009C0CCA">
            <w:pPr>
              <w:spacing w:before="120" w:after="120"/>
              <w:jc w:val="both"/>
              <w:rPr>
                <w:bCs/>
              </w:rPr>
            </w:pPr>
            <w:r w:rsidRPr="009C0CCA">
              <w:rPr>
                <w:bCs/>
              </w:rPr>
              <w:t xml:space="preserve">Proposal2: SSB and CSI-RS configured in the same MO share the same intra/inter-frequency definition. </w:t>
            </w:r>
          </w:p>
          <w:p w14:paraId="0A66F45B" w14:textId="77777777" w:rsidR="009C0CCA" w:rsidRPr="009C0CCA" w:rsidRDefault="009C0CCA" w:rsidP="009C0CCA">
            <w:pPr>
              <w:spacing w:before="120" w:after="120"/>
              <w:jc w:val="both"/>
              <w:rPr>
                <w:bCs/>
              </w:rPr>
            </w:pPr>
            <w:r w:rsidRPr="009C0CCA">
              <w:rPr>
                <w:bCs/>
              </w:rPr>
              <w:t xml:space="preserve">Proposal3: Adopt option 2 based on the common understanding for defining intra-frequency measurement of CSI-RS. </w:t>
            </w:r>
          </w:p>
          <w:p w14:paraId="2AB9028E" w14:textId="77777777" w:rsidR="009C0CCA" w:rsidRPr="009C0CCA" w:rsidRDefault="009C0CCA" w:rsidP="009C0CCA">
            <w:pPr>
              <w:spacing w:before="120" w:after="120"/>
              <w:jc w:val="both"/>
              <w:rPr>
                <w:bCs/>
              </w:rPr>
            </w:pPr>
            <w:r w:rsidRPr="009C0CCA">
              <w:rPr>
                <w:bCs/>
              </w:rPr>
              <w:t xml:space="preserve">Proposal3.1: </w:t>
            </w:r>
            <w:proofErr w:type="spellStart"/>
            <w:r w:rsidRPr="009C0CCA">
              <w:rPr>
                <w:bCs/>
              </w:rPr>
              <w:t>Donot</w:t>
            </w:r>
            <w:proofErr w:type="spellEnd"/>
            <w:r w:rsidRPr="009C0CCA">
              <w:rPr>
                <w:bCs/>
              </w:rPr>
              <w:t xml:space="preserve"> define requirements if serving cell CSI-RS is not available due to missing </w:t>
            </w:r>
            <w:proofErr w:type="spellStart"/>
            <w:r w:rsidRPr="009C0CCA">
              <w:rPr>
                <w:bCs/>
              </w:rPr>
              <w:t>servingCellMO</w:t>
            </w:r>
            <w:proofErr w:type="spellEnd"/>
            <w:r w:rsidRPr="009C0CCA">
              <w:rPr>
                <w:bCs/>
              </w:rPr>
              <w:t>.</w:t>
            </w:r>
          </w:p>
          <w:p w14:paraId="16A3BD9B" w14:textId="77777777" w:rsidR="009C0CCA" w:rsidRPr="009C0CCA" w:rsidRDefault="009C0CCA" w:rsidP="009C0CCA">
            <w:pPr>
              <w:spacing w:before="120" w:after="120"/>
              <w:jc w:val="both"/>
              <w:rPr>
                <w:bCs/>
                <w:lang w:val="en-US"/>
              </w:rPr>
            </w:pPr>
            <w:r w:rsidRPr="009C0CCA">
              <w:rPr>
                <w:bCs/>
                <w:lang w:val="en-US"/>
              </w:rPr>
              <w:t>Proposal4: Agree with FFS regarding intra-frequency measurements that “</w:t>
            </w:r>
            <w:r w:rsidRPr="009C0CCA">
              <w:rPr>
                <w:bCs/>
              </w:rPr>
              <w:t>No requirement is defined when the BW of intra-MO is different from that of the CSI-RS resources configured for the serving cell in Rel-16</w:t>
            </w:r>
            <w:r w:rsidRPr="009C0CCA">
              <w:rPr>
                <w:bCs/>
                <w:lang w:val="en-US"/>
              </w:rPr>
              <w:t>”.</w:t>
            </w:r>
          </w:p>
          <w:p w14:paraId="10C4806E" w14:textId="77777777" w:rsidR="002A0210" w:rsidRDefault="009C0CCA" w:rsidP="009C0CCA">
            <w:pPr>
              <w:spacing w:before="120" w:after="120"/>
              <w:jc w:val="both"/>
              <w:rPr>
                <w:rFonts w:eastAsiaTheme="minorEastAsia"/>
                <w:bCs/>
                <w:lang w:val="en-US" w:eastAsia="zh-CN"/>
              </w:rPr>
            </w:pPr>
            <w:r w:rsidRPr="009C0CCA">
              <w:rPr>
                <w:bCs/>
                <w:lang w:val="en-US"/>
              </w:rPr>
              <w:t xml:space="preserve">Proposal4.1: Inter-frequency CSI-RS resource that is not confined in the active BWP shall be prioritized and measured via gaps in Rel-16.  </w:t>
            </w:r>
          </w:p>
          <w:p w14:paraId="5D7FB80D" w14:textId="77777777" w:rsidR="00FA163F" w:rsidRPr="00FA163F" w:rsidRDefault="00FA163F" w:rsidP="00FA163F">
            <w:pPr>
              <w:spacing w:before="120" w:after="120"/>
              <w:jc w:val="both"/>
              <w:rPr>
                <w:bCs/>
                <w:lang w:val="en-US"/>
              </w:rPr>
            </w:pPr>
            <w:r w:rsidRPr="00FA163F">
              <w:rPr>
                <w:bCs/>
                <w:lang w:val="en-US"/>
              </w:rPr>
              <w:t xml:space="preserve">Proposal5: Several CSI-RS resources that are configured with the same SSB association are deemed to have similar timings and UE can adjust and apply its FFT window once when measuring them. </w:t>
            </w:r>
          </w:p>
          <w:p w14:paraId="3F5D5E63" w14:textId="21CC8D3D" w:rsidR="00FA163F" w:rsidRPr="00FA163F" w:rsidRDefault="00FA163F" w:rsidP="009C0CCA">
            <w:pPr>
              <w:spacing w:before="120" w:after="120"/>
              <w:jc w:val="both"/>
              <w:rPr>
                <w:rFonts w:eastAsiaTheme="minorEastAsia"/>
                <w:b/>
                <w:bCs/>
                <w:lang w:val="en-US" w:eastAsia="zh-CN"/>
              </w:rPr>
            </w:pPr>
            <w:r w:rsidRPr="00FA163F">
              <w:rPr>
                <w:bCs/>
                <w:lang w:val="en-US"/>
              </w:rPr>
              <w:t xml:space="preserve">Proposal5.1: Without configured SSB association, UE is expected to measure based on the serving cell timing and accuracy should be defined only if the neighbor cell and serving cell have the timing error within half CP. </w:t>
            </w:r>
          </w:p>
        </w:tc>
      </w:tr>
    </w:tbl>
    <w:p w14:paraId="73647B3C" w14:textId="77777777" w:rsidR="00DD19DE" w:rsidRPr="004A7544" w:rsidRDefault="00DD19DE" w:rsidP="00DD19DE"/>
    <w:p w14:paraId="70D89159" w14:textId="77777777" w:rsidR="00DD19DE" w:rsidRDefault="00DD19DE" w:rsidP="00DD19DE">
      <w:pPr>
        <w:pStyle w:val="2"/>
      </w:pPr>
      <w:r w:rsidRPr="004A7544">
        <w:rPr>
          <w:rFonts w:hint="eastAsia"/>
        </w:rPr>
        <w:t>Open issues</w:t>
      </w:r>
      <w:r>
        <w:t xml:space="preserve"> summary</w:t>
      </w:r>
    </w:p>
    <w:p w14:paraId="1C1EFF03" w14:textId="77777777" w:rsidR="006668D9" w:rsidRPr="00FA7A02" w:rsidRDefault="006668D9" w:rsidP="00FA7A02">
      <w:pPr>
        <w:spacing w:after="120"/>
        <w:rPr>
          <w:color w:val="0070C0"/>
          <w:szCs w:val="24"/>
          <w:lang w:eastAsia="zh-CN"/>
        </w:rPr>
      </w:pPr>
    </w:p>
    <w:p w14:paraId="782DEF1B" w14:textId="3FCB31F7" w:rsidR="00311EA5" w:rsidRPr="005A0F5F" w:rsidRDefault="0008078D" w:rsidP="005A0F5F">
      <w:pPr>
        <w:pStyle w:val="3"/>
        <w:ind w:left="1134" w:hanging="850"/>
        <w:rPr>
          <w:sz w:val="24"/>
          <w:szCs w:val="16"/>
        </w:rPr>
      </w:pPr>
      <w:r>
        <w:rPr>
          <w:rFonts w:hint="eastAsia"/>
          <w:sz w:val="24"/>
          <w:szCs w:val="16"/>
        </w:rPr>
        <w:t>Intra-frequency and inter-frequency measurement definition</w:t>
      </w:r>
    </w:p>
    <w:p w14:paraId="33643337" w14:textId="5F22C1F6" w:rsidR="00311EA5" w:rsidRPr="00311EA5" w:rsidRDefault="00311EA5" w:rsidP="00311EA5">
      <w:pPr>
        <w:tabs>
          <w:tab w:val="left" w:pos="0"/>
        </w:tabs>
        <w:rPr>
          <w:b/>
          <w:color w:val="0070C0"/>
          <w:u w:val="single"/>
          <w:lang w:eastAsia="ko-KR"/>
        </w:rPr>
      </w:pPr>
      <w:r w:rsidRPr="00311EA5">
        <w:rPr>
          <w:b/>
          <w:color w:val="0070C0"/>
          <w:u w:val="single"/>
          <w:lang w:eastAsia="ko-KR"/>
        </w:rPr>
        <w:t xml:space="preserve">Issue </w:t>
      </w:r>
      <w:r w:rsidRPr="00311EA5">
        <w:rPr>
          <w:rFonts w:hint="eastAsia"/>
          <w:b/>
          <w:color w:val="0070C0"/>
          <w:u w:val="single"/>
          <w:lang w:eastAsia="ko-KR"/>
        </w:rPr>
        <w:t>3.2.</w:t>
      </w:r>
      <w:r w:rsidR="005A0F5F">
        <w:rPr>
          <w:rFonts w:hint="eastAsia"/>
          <w:b/>
          <w:color w:val="0070C0"/>
          <w:u w:val="single"/>
          <w:lang w:eastAsia="zh-CN"/>
        </w:rPr>
        <w:t>1</w:t>
      </w:r>
      <w:r w:rsidRPr="00311EA5">
        <w:rPr>
          <w:b/>
          <w:color w:val="0070C0"/>
          <w:u w:val="single"/>
          <w:lang w:eastAsia="ko-KR"/>
        </w:rPr>
        <w:t>-</w:t>
      </w:r>
      <w:r w:rsidR="005A0F5F">
        <w:rPr>
          <w:rFonts w:hint="eastAsia"/>
          <w:b/>
          <w:color w:val="0070C0"/>
          <w:u w:val="single"/>
          <w:lang w:eastAsia="zh-CN"/>
        </w:rPr>
        <w:t>1</w:t>
      </w:r>
      <w:r w:rsidRPr="00311EA5">
        <w:rPr>
          <w:b/>
          <w:color w:val="0070C0"/>
          <w:u w:val="single"/>
          <w:lang w:eastAsia="ko-KR"/>
        </w:rPr>
        <w:t>:</w:t>
      </w:r>
      <w:r w:rsidRPr="00311EA5">
        <w:rPr>
          <w:rFonts w:hint="eastAsia"/>
          <w:b/>
          <w:color w:val="0070C0"/>
          <w:u w:val="single"/>
          <w:lang w:eastAsia="ko-KR"/>
        </w:rPr>
        <w:t xml:space="preserve"> Whether </w:t>
      </w:r>
      <w:r w:rsidRPr="00311EA5">
        <w:rPr>
          <w:b/>
          <w:color w:val="0070C0"/>
          <w:u w:val="single"/>
          <w:lang w:eastAsia="ko-KR"/>
        </w:rPr>
        <w:t>the SSB and CSI-RS configured in the same MO share the same intra/inter-frequency definition</w:t>
      </w:r>
      <w:r w:rsidRPr="00311EA5">
        <w:rPr>
          <w:rFonts w:hint="eastAsia"/>
          <w:b/>
          <w:color w:val="0070C0"/>
          <w:u w:val="single"/>
          <w:lang w:eastAsia="ko-KR"/>
        </w:rPr>
        <w:t>?</w:t>
      </w:r>
    </w:p>
    <w:p w14:paraId="6FA1C91A" w14:textId="7D08B1F4" w:rsidR="00311EA5" w:rsidRPr="00311EA5" w:rsidRDefault="00311EA5">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Change w:id="289" w:author="vivo" w:date="2020-05-25T10:18:00Z">
          <w:pPr>
            <w:pStyle w:val="afe"/>
            <w:numPr>
              <w:numId w:val="4"/>
            </w:numPr>
            <w:overflowPunct/>
            <w:autoSpaceDE/>
            <w:autoSpaceDN/>
            <w:adjustRightInd/>
            <w:spacing w:after="120"/>
            <w:ind w:left="720" w:firstLineChars="0" w:hanging="420"/>
            <w:textAlignment w:val="auto"/>
          </w:pPr>
        </w:pPrChange>
      </w:pPr>
      <w:r w:rsidRPr="00311EA5">
        <w:rPr>
          <w:rFonts w:eastAsia="宋体" w:hint="eastAsia"/>
          <w:color w:val="0070C0"/>
          <w:szCs w:val="24"/>
          <w:lang w:eastAsia="zh-CN"/>
        </w:rPr>
        <w:tab/>
        <w:t>Option 1: Yes (</w:t>
      </w:r>
      <w:r w:rsidR="005A0F5F">
        <w:rPr>
          <w:rFonts w:eastAsia="宋体" w:hint="eastAsia"/>
          <w:color w:val="0070C0"/>
          <w:szCs w:val="24"/>
          <w:lang w:eastAsia="zh-CN"/>
        </w:rPr>
        <w:t xml:space="preserve">Intel, </w:t>
      </w:r>
      <w:r w:rsidRPr="00311EA5">
        <w:rPr>
          <w:rFonts w:eastAsia="宋体" w:hint="eastAsia"/>
          <w:color w:val="0070C0"/>
          <w:szCs w:val="24"/>
          <w:lang w:eastAsia="zh-CN"/>
        </w:rPr>
        <w:t>MTK</w:t>
      </w:r>
      <w:r w:rsidR="005A0F5F">
        <w:rPr>
          <w:rFonts w:eastAsia="宋体" w:hint="eastAsia"/>
          <w:color w:val="0070C0"/>
          <w:szCs w:val="24"/>
          <w:lang w:eastAsia="zh-CN"/>
        </w:rPr>
        <w:t>, OPPO, Qualcomm</w:t>
      </w:r>
      <w:r w:rsidRPr="00311EA5">
        <w:rPr>
          <w:rFonts w:eastAsia="宋体" w:hint="eastAsia"/>
          <w:color w:val="0070C0"/>
          <w:szCs w:val="24"/>
          <w:lang w:eastAsia="zh-CN"/>
        </w:rPr>
        <w:t>)</w:t>
      </w:r>
    </w:p>
    <w:p w14:paraId="2CACECF9" w14:textId="5FDDD8E8" w:rsidR="00311EA5" w:rsidRPr="00311EA5" w:rsidRDefault="00311EA5">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Change w:id="290" w:author="vivo" w:date="2020-05-25T10:18:00Z">
          <w:pPr>
            <w:pStyle w:val="afe"/>
            <w:numPr>
              <w:numId w:val="4"/>
            </w:numPr>
            <w:overflowPunct/>
            <w:autoSpaceDE/>
            <w:autoSpaceDN/>
            <w:adjustRightInd/>
            <w:spacing w:after="120"/>
            <w:ind w:left="720" w:firstLineChars="0" w:hanging="420"/>
            <w:textAlignment w:val="auto"/>
          </w:pPr>
        </w:pPrChange>
      </w:pPr>
      <w:r w:rsidRPr="00311EA5">
        <w:rPr>
          <w:rFonts w:eastAsia="宋体" w:hint="eastAsia"/>
          <w:color w:val="0070C0"/>
          <w:szCs w:val="24"/>
          <w:lang w:eastAsia="zh-CN"/>
        </w:rPr>
        <w:tab/>
        <w:t>Option 2: No</w:t>
      </w:r>
      <w:r w:rsidR="005A0F5F">
        <w:rPr>
          <w:rFonts w:eastAsia="宋体" w:hint="eastAsia"/>
          <w:color w:val="0070C0"/>
          <w:szCs w:val="24"/>
          <w:lang w:eastAsia="zh-CN"/>
        </w:rPr>
        <w:t xml:space="preserve"> (CMCC, NTT DOCOMO, Nokia, ZTE, Huawei</w:t>
      </w:r>
      <w:r w:rsidR="00203827">
        <w:rPr>
          <w:rFonts w:eastAsia="宋体" w:hint="eastAsia"/>
          <w:color w:val="0070C0"/>
          <w:szCs w:val="24"/>
          <w:lang w:eastAsia="zh-CN"/>
        </w:rPr>
        <w:t>, CATT</w:t>
      </w:r>
      <w:r w:rsidR="005A0F5F">
        <w:rPr>
          <w:rFonts w:eastAsia="宋体" w:hint="eastAsia"/>
          <w:color w:val="0070C0"/>
          <w:szCs w:val="24"/>
          <w:lang w:eastAsia="zh-CN"/>
        </w:rPr>
        <w:t>)</w:t>
      </w:r>
    </w:p>
    <w:p w14:paraId="010BCFF9" w14:textId="77777777" w:rsidR="00311EA5" w:rsidRDefault="00311EA5">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Change w:id="291" w:author="vivo" w:date="2020-05-25T10:18:00Z">
          <w:pPr>
            <w:pStyle w:val="afe"/>
            <w:numPr>
              <w:numId w:val="4"/>
            </w:numPr>
            <w:overflowPunct/>
            <w:autoSpaceDE/>
            <w:autoSpaceDN/>
            <w:adjustRightInd/>
            <w:spacing w:after="120"/>
            <w:ind w:left="720" w:firstLineChars="0" w:hanging="420"/>
            <w:textAlignment w:val="auto"/>
          </w:pPr>
        </w:pPrChange>
      </w:pPr>
      <w:r w:rsidRPr="00805BE8">
        <w:rPr>
          <w:rFonts w:eastAsia="宋体"/>
          <w:color w:val="0070C0"/>
          <w:szCs w:val="24"/>
          <w:lang w:eastAsia="zh-CN"/>
        </w:rPr>
        <w:t>Recommended WF</w:t>
      </w:r>
    </w:p>
    <w:p w14:paraId="3D3629D2" w14:textId="77777777" w:rsidR="00311EA5" w:rsidRDefault="00311EA5">
      <w:pPr>
        <w:pStyle w:val="afe"/>
        <w:numPr>
          <w:ilvl w:val="1"/>
          <w:numId w:val="1"/>
        </w:numPr>
        <w:overflowPunct/>
        <w:autoSpaceDE/>
        <w:autoSpaceDN/>
        <w:adjustRightInd/>
        <w:spacing w:after="120"/>
        <w:ind w:firstLineChars="0"/>
        <w:textAlignment w:val="auto"/>
        <w:rPr>
          <w:rFonts w:eastAsia="宋体"/>
          <w:color w:val="0070C0"/>
          <w:szCs w:val="24"/>
          <w:highlight w:val="yellow"/>
          <w:lang w:eastAsia="zh-CN"/>
        </w:rPr>
        <w:pPrChange w:id="292" w:author="vivo" w:date="2020-05-25T10:18:00Z">
          <w:pPr>
            <w:pStyle w:val="afe"/>
            <w:numPr>
              <w:ilvl w:val="1"/>
              <w:numId w:val="4"/>
            </w:numPr>
            <w:overflowPunct/>
            <w:autoSpaceDE/>
            <w:autoSpaceDN/>
            <w:adjustRightInd/>
            <w:spacing w:after="120"/>
            <w:ind w:left="1124" w:firstLineChars="0" w:hanging="420"/>
            <w:textAlignment w:val="auto"/>
          </w:pPr>
        </w:pPrChange>
      </w:pPr>
      <w:r w:rsidRPr="00311EA5">
        <w:rPr>
          <w:rFonts w:eastAsia="宋体" w:hint="eastAsia"/>
          <w:color w:val="0070C0"/>
          <w:szCs w:val="24"/>
          <w:highlight w:val="yellow"/>
          <w:lang w:eastAsia="zh-CN"/>
        </w:rPr>
        <w:t>Companies are encouraged to provide views on this issue.</w:t>
      </w:r>
    </w:p>
    <w:p w14:paraId="4A6570F6" w14:textId="77777777" w:rsidR="00311EA5" w:rsidRPr="00311EA5" w:rsidRDefault="00311EA5" w:rsidP="00311EA5">
      <w:pPr>
        <w:spacing w:after="120"/>
        <w:rPr>
          <w:color w:val="0070C0"/>
          <w:szCs w:val="24"/>
          <w:highlight w:val="yellow"/>
          <w:lang w:eastAsia="zh-CN"/>
        </w:rPr>
      </w:pPr>
    </w:p>
    <w:p w14:paraId="180B6164" w14:textId="7406B048" w:rsidR="0008078D" w:rsidRPr="00805BE8" w:rsidRDefault="0008078D" w:rsidP="0008078D">
      <w:pPr>
        <w:rPr>
          <w:b/>
          <w:color w:val="0070C0"/>
          <w:u w:val="single"/>
          <w:lang w:eastAsia="zh-CN"/>
        </w:rPr>
      </w:pPr>
      <w:r w:rsidRPr="00805BE8">
        <w:rPr>
          <w:b/>
          <w:color w:val="0070C0"/>
          <w:u w:val="single"/>
          <w:lang w:eastAsia="ko-KR"/>
        </w:rPr>
        <w:t xml:space="preserve">Issue </w:t>
      </w:r>
      <w:r w:rsidR="00FA6139">
        <w:rPr>
          <w:rFonts w:hint="eastAsia"/>
          <w:b/>
          <w:color w:val="0070C0"/>
          <w:u w:val="single"/>
          <w:lang w:eastAsia="zh-CN"/>
        </w:rPr>
        <w:t>3.2</w:t>
      </w:r>
      <w:r w:rsidR="00FA6139">
        <w:rPr>
          <w:rFonts w:hint="eastAsia"/>
          <w:b/>
          <w:color w:val="0070C0"/>
          <w:u w:val="single"/>
          <w:lang w:eastAsia="ko-KR"/>
        </w:rPr>
        <w:t>.</w:t>
      </w:r>
      <w:r w:rsidR="00E77ACD">
        <w:rPr>
          <w:rFonts w:hint="eastAsia"/>
          <w:b/>
          <w:color w:val="0070C0"/>
          <w:u w:val="single"/>
          <w:lang w:eastAsia="zh-CN"/>
        </w:rPr>
        <w:t>1</w:t>
      </w:r>
      <w:r w:rsidRPr="00805BE8">
        <w:rPr>
          <w:b/>
          <w:color w:val="0070C0"/>
          <w:u w:val="single"/>
          <w:lang w:eastAsia="ko-KR"/>
        </w:rPr>
        <w:t>-</w:t>
      </w:r>
      <w:r w:rsidR="00E77ACD">
        <w:rPr>
          <w:rFonts w:hint="eastAsia"/>
          <w:b/>
          <w:color w:val="0070C0"/>
          <w:u w:val="single"/>
          <w:lang w:eastAsia="zh-CN"/>
        </w:rPr>
        <w:t>2</w:t>
      </w:r>
      <w:r w:rsidRPr="00805BE8">
        <w:rPr>
          <w:b/>
          <w:color w:val="0070C0"/>
          <w:u w:val="single"/>
          <w:lang w:eastAsia="ko-KR"/>
        </w:rPr>
        <w:t xml:space="preserve">: </w:t>
      </w:r>
      <w:r w:rsidR="00E77ACD" w:rsidRPr="00E77ACD">
        <w:rPr>
          <w:b/>
          <w:color w:val="0070C0"/>
          <w:u w:val="single"/>
          <w:lang w:eastAsia="ko-KR"/>
        </w:rPr>
        <w:t xml:space="preserve">Whether </w:t>
      </w:r>
      <w:r w:rsidR="00775A41">
        <w:rPr>
          <w:rFonts w:hint="eastAsia"/>
          <w:b/>
          <w:color w:val="0070C0"/>
          <w:u w:val="single"/>
          <w:lang w:eastAsia="zh-CN"/>
        </w:rPr>
        <w:t xml:space="preserve">to </w:t>
      </w:r>
      <w:r w:rsidR="00775A41">
        <w:rPr>
          <w:b/>
          <w:color w:val="0070C0"/>
          <w:u w:val="single"/>
          <w:lang w:eastAsia="zh-CN"/>
        </w:rPr>
        <w:t>include</w:t>
      </w:r>
      <w:r w:rsidR="00775A41">
        <w:rPr>
          <w:rFonts w:hint="eastAsia"/>
          <w:b/>
          <w:color w:val="0070C0"/>
          <w:u w:val="single"/>
          <w:lang w:eastAsia="zh-CN"/>
        </w:rPr>
        <w:t xml:space="preserve"> </w:t>
      </w:r>
      <w:proofErr w:type="spellStart"/>
      <w:r w:rsidR="00775A41" w:rsidRPr="00E77ACD">
        <w:rPr>
          <w:b/>
          <w:color w:val="0070C0"/>
          <w:u w:val="single"/>
          <w:lang w:eastAsia="ko-KR"/>
        </w:rPr>
        <w:t>servingCellMO</w:t>
      </w:r>
      <w:proofErr w:type="spellEnd"/>
      <w:r w:rsidR="00775A41" w:rsidRPr="00E77ACD">
        <w:rPr>
          <w:b/>
          <w:color w:val="0070C0"/>
          <w:u w:val="single"/>
          <w:lang w:eastAsia="ko-KR"/>
        </w:rPr>
        <w:t xml:space="preserve"> </w:t>
      </w:r>
      <w:r w:rsidR="00775A41">
        <w:rPr>
          <w:rFonts w:hint="eastAsia"/>
          <w:b/>
          <w:color w:val="0070C0"/>
          <w:u w:val="single"/>
          <w:lang w:eastAsia="zh-CN"/>
        </w:rPr>
        <w:t xml:space="preserve">in the </w:t>
      </w:r>
      <w:r w:rsidR="00E77ACD" w:rsidRPr="00E77ACD">
        <w:rPr>
          <w:b/>
          <w:color w:val="0070C0"/>
          <w:u w:val="single"/>
          <w:lang w:eastAsia="ko-KR"/>
        </w:rPr>
        <w:t xml:space="preserve">intra-frequency </w:t>
      </w:r>
      <w:r w:rsidR="00775A41">
        <w:rPr>
          <w:rFonts w:hint="eastAsia"/>
          <w:b/>
          <w:color w:val="0070C0"/>
          <w:u w:val="single"/>
          <w:lang w:eastAsia="zh-CN"/>
        </w:rPr>
        <w:t>definition?</w:t>
      </w:r>
    </w:p>
    <w:p w14:paraId="75566015" w14:textId="7E9141D7" w:rsidR="00E77ACD" w:rsidRDefault="00E77ACD">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Change w:id="293" w:author="vivo" w:date="2020-05-25T10:18:00Z">
          <w:pPr>
            <w:pStyle w:val="afe"/>
            <w:numPr>
              <w:numId w:val="4"/>
            </w:numPr>
            <w:overflowPunct/>
            <w:autoSpaceDE/>
            <w:autoSpaceDN/>
            <w:adjustRightInd/>
            <w:spacing w:after="120"/>
            <w:ind w:left="720" w:firstLineChars="0" w:hanging="420"/>
            <w:textAlignment w:val="auto"/>
          </w:pPr>
        </w:pPrChange>
      </w:pPr>
      <w:r>
        <w:rPr>
          <w:rFonts w:eastAsia="宋体" w:hint="eastAsia"/>
          <w:color w:val="0070C0"/>
          <w:szCs w:val="24"/>
          <w:lang w:eastAsia="zh-CN"/>
        </w:rPr>
        <w:t>Option 1: Yes (</w:t>
      </w:r>
      <w:r w:rsidR="00775A41">
        <w:rPr>
          <w:rFonts w:eastAsia="宋体" w:hint="eastAsia"/>
          <w:color w:val="0070C0"/>
          <w:szCs w:val="24"/>
          <w:lang w:eastAsia="zh-CN"/>
        </w:rPr>
        <w:t>MTK, OPPO, Huawei</w:t>
      </w:r>
      <w:r>
        <w:rPr>
          <w:rFonts w:eastAsia="宋体" w:hint="eastAsia"/>
          <w:color w:val="0070C0"/>
          <w:szCs w:val="24"/>
          <w:lang w:eastAsia="zh-CN"/>
        </w:rPr>
        <w:t>)</w:t>
      </w:r>
    </w:p>
    <w:p w14:paraId="4A813562" w14:textId="2597DCBA" w:rsidR="00775A41" w:rsidRDefault="00775A41">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Change w:id="294" w:author="vivo" w:date="2020-05-25T10:18:00Z">
          <w:pPr>
            <w:pStyle w:val="afe"/>
            <w:numPr>
              <w:numId w:val="4"/>
            </w:numPr>
            <w:overflowPunct/>
            <w:autoSpaceDE/>
            <w:autoSpaceDN/>
            <w:adjustRightInd/>
            <w:spacing w:after="120"/>
            <w:ind w:left="720" w:firstLineChars="0" w:hanging="420"/>
            <w:textAlignment w:val="auto"/>
          </w:pPr>
        </w:pPrChange>
      </w:pPr>
      <w:r>
        <w:rPr>
          <w:rFonts w:eastAsia="宋体" w:hint="eastAsia"/>
          <w:color w:val="0070C0"/>
          <w:szCs w:val="24"/>
          <w:lang w:eastAsia="zh-CN"/>
        </w:rPr>
        <w:t>Option 2: No (CATT, Intel, CMCC, NTT DOCOMO, Nokia, NEC, ZTE, Qualcomm)</w:t>
      </w:r>
    </w:p>
    <w:p w14:paraId="7DD67F71" w14:textId="77777777" w:rsidR="0008078D" w:rsidRDefault="0008078D">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Change w:id="295" w:author="vivo" w:date="2020-05-25T10:18:00Z">
          <w:pPr>
            <w:pStyle w:val="afe"/>
            <w:numPr>
              <w:numId w:val="4"/>
            </w:numPr>
            <w:overflowPunct/>
            <w:autoSpaceDE/>
            <w:autoSpaceDN/>
            <w:adjustRightInd/>
            <w:spacing w:after="120"/>
            <w:ind w:left="720" w:firstLineChars="0" w:hanging="420"/>
            <w:textAlignment w:val="auto"/>
          </w:pPr>
        </w:pPrChange>
      </w:pPr>
      <w:r w:rsidRPr="00805BE8">
        <w:rPr>
          <w:rFonts w:eastAsia="宋体"/>
          <w:color w:val="0070C0"/>
          <w:szCs w:val="24"/>
          <w:lang w:eastAsia="zh-CN"/>
        </w:rPr>
        <w:t>Recommended WF</w:t>
      </w:r>
    </w:p>
    <w:p w14:paraId="2DE5A935" w14:textId="44D8D364" w:rsidR="00A80FAC" w:rsidRDefault="00B03F44">
      <w:pPr>
        <w:pStyle w:val="afe"/>
        <w:numPr>
          <w:ilvl w:val="1"/>
          <w:numId w:val="1"/>
        </w:numPr>
        <w:overflowPunct/>
        <w:autoSpaceDE/>
        <w:autoSpaceDN/>
        <w:adjustRightInd/>
        <w:spacing w:after="120"/>
        <w:ind w:firstLineChars="0"/>
        <w:textAlignment w:val="auto"/>
        <w:rPr>
          <w:rFonts w:eastAsia="宋体"/>
          <w:color w:val="0070C0"/>
          <w:szCs w:val="24"/>
          <w:lang w:eastAsia="zh-CN"/>
        </w:rPr>
        <w:pPrChange w:id="296" w:author="vivo" w:date="2020-05-25T10:18:00Z">
          <w:pPr>
            <w:pStyle w:val="afe"/>
            <w:numPr>
              <w:ilvl w:val="1"/>
              <w:numId w:val="4"/>
            </w:numPr>
            <w:overflowPunct/>
            <w:autoSpaceDE/>
            <w:autoSpaceDN/>
            <w:adjustRightInd/>
            <w:spacing w:after="120"/>
            <w:ind w:left="1124" w:firstLineChars="0" w:hanging="420"/>
            <w:textAlignment w:val="auto"/>
          </w:pPr>
        </w:pPrChange>
      </w:pPr>
      <w:r w:rsidRPr="00B03F44">
        <w:rPr>
          <w:rFonts w:eastAsia="宋体" w:hint="eastAsia"/>
          <w:color w:val="0070C0"/>
          <w:szCs w:val="24"/>
          <w:lang w:eastAsia="zh-CN"/>
        </w:rPr>
        <w:t>It is proposed to agree with option 2,</w:t>
      </w:r>
      <w:r>
        <w:rPr>
          <w:rFonts w:eastAsia="宋体" w:hint="eastAsia"/>
          <w:color w:val="0070C0"/>
          <w:szCs w:val="24"/>
          <w:lang w:eastAsia="zh-CN"/>
        </w:rPr>
        <w:t xml:space="preserve"> if option 2 is not agreeable, it is proposed to use the same description (</w:t>
      </w:r>
      <w:r w:rsidRPr="00B03F44">
        <w:rPr>
          <w:rFonts w:eastAsia="宋体"/>
          <w:color w:val="0070C0"/>
          <w:szCs w:val="24"/>
          <w:highlight w:val="yellow"/>
          <w:lang w:eastAsia="zh-CN"/>
        </w:rPr>
        <w:t>indicated for measurement</w:t>
      </w:r>
      <w:r>
        <w:rPr>
          <w:rFonts w:eastAsia="宋体" w:hint="eastAsia"/>
          <w:color w:val="0070C0"/>
          <w:szCs w:val="24"/>
          <w:lang w:eastAsia="zh-CN"/>
        </w:rPr>
        <w:t>) as SSB in the definition</w:t>
      </w:r>
    </w:p>
    <w:p w14:paraId="1BA47D7E" w14:textId="60433C4F" w:rsidR="00B03F44" w:rsidRPr="00805BE8" w:rsidRDefault="00B03F44">
      <w:pPr>
        <w:pStyle w:val="afe"/>
        <w:numPr>
          <w:ilvl w:val="2"/>
          <w:numId w:val="1"/>
        </w:numPr>
        <w:overflowPunct/>
        <w:autoSpaceDE/>
        <w:autoSpaceDN/>
        <w:adjustRightInd/>
        <w:spacing w:after="120"/>
        <w:ind w:firstLineChars="0"/>
        <w:textAlignment w:val="auto"/>
        <w:rPr>
          <w:rFonts w:eastAsia="宋体"/>
          <w:color w:val="0070C0"/>
          <w:szCs w:val="24"/>
          <w:lang w:eastAsia="zh-CN"/>
        </w:rPr>
        <w:pPrChange w:id="297" w:author="vivo" w:date="2020-05-25T10:18:00Z">
          <w:pPr>
            <w:pStyle w:val="afe"/>
            <w:numPr>
              <w:ilvl w:val="2"/>
              <w:numId w:val="4"/>
            </w:numPr>
            <w:overflowPunct/>
            <w:autoSpaceDE/>
            <w:autoSpaceDN/>
            <w:adjustRightInd/>
            <w:spacing w:after="120"/>
            <w:ind w:left="1544" w:firstLineChars="0" w:hanging="420"/>
            <w:textAlignment w:val="auto"/>
          </w:pPr>
        </w:pPrChange>
      </w:pPr>
      <w:r w:rsidRPr="00B03F44">
        <w:rPr>
          <w:rFonts w:eastAsia="宋体"/>
          <w:color w:val="0070C0"/>
          <w:szCs w:val="24"/>
          <w:lang w:eastAsia="zh-CN"/>
        </w:rPr>
        <w:t xml:space="preserve">the centre frequency of CSI-RS resources on the target cell configured for measurement is the same as centre frequency of CSI-RS resource on the serving cell </w:t>
      </w:r>
      <w:r w:rsidRPr="00B03F44">
        <w:rPr>
          <w:rFonts w:eastAsia="宋体"/>
          <w:color w:val="0070C0"/>
          <w:szCs w:val="24"/>
          <w:highlight w:val="yellow"/>
          <w:lang w:eastAsia="zh-CN"/>
        </w:rPr>
        <w:t>indicated for measurement</w:t>
      </w:r>
    </w:p>
    <w:p w14:paraId="721A2245" w14:textId="77777777" w:rsidR="0016745A" w:rsidRDefault="0016745A" w:rsidP="0008078D">
      <w:pPr>
        <w:rPr>
          <w:b/>
          <w:color w:val="0070C0"/>
          <w:u w:val="single"/>
          <w:lang w:eastAsia="zh-CN"/>
        </w:rPr>
      </w:pPr>
    </w:p>
    <w:p w14:paraId="526D545C" w14:textId="2AB6B403" w:rsidR="0008078D" w:rsidRPr="006668D9" w:rsidRDefault="0008078D" w:rsidP="0008078D">
      <w:pPr>
        <w:rPr>
          <w:b/>
          <w:color w:val="0070C0"/>
          <w:u w:val="single"/>
          <w:lang w:eastAsia="ko-KR"/>
        </w:rPr>
      </w:pPr>
      <w:r w:rsidRPr="006668D9">
        <w:rPr>
          <w:b/>
          <w:color w:val="0070C0"/>
          <w:u w:val="single"/>
          <w:lang w:eastAsia="ko-KR"/>
        </w:rPr>
        <w:t xml:space="preserve">Issue </w:t>
      </w:r>
      <w:r w:rsidR="00FA6139">
        <w:rPr>
          <w:rFonts w:hint="eastAsia"/>
          <w:b/>
          <w:color w:val="0070C0"/>
          <w:u w:val="single"/>
          <w:lang w:eastAsia="ko-KR"/>
        </w:rPr>
        <w:t>3.2.</w:t>
      </w:r>
      <w:r w:rsidR="00025669">
        <w:rPr>
          <w:rFonts w:hint="eastAsia"/>
          <w:b/>
          <w:color w:val="0070C0"/>
          <w:u w:val="single"/>
          <w:lang w:eastAsia="zh-CN"/>
        </w:rPr>
        <w:t>1</w:t>
      </w:r>
      <w:r w:rsidRPr="006668D9">
        <w:rPr>
          <w:b/>
          <w:color w:val="0070C0"/>
          <w:u w:val="single"/>
          <w:lang w:eastAsia="ko-KR"/>
        </w:rPr>
        <w:t>-</w:t>
      </w:r>
      <w:r w:rsidR="00025669">
        <w:rPr>
          <w:rFonts w:hint="eastAsia"/>
          <w:b/>
          <w:color w:val="0070C0"/>
          <w:u w:val="single"/>
          <w:lang w:eastAsia="zh-CN"/>
        </w:rPr>
        <w:t>3</w:t>
      </w:r>
      <w:r w:rsidRPr="006668D9">
        <w:rPr>
          <w:b/>
          <w:color w:val="0070C0"/>
          <w:u w:val="single"/>
          <w:lang w:eastAsia="ko-KR"/>
        </w:rPr>
        <w:t xml:space="preserve">: </w:t>
      </w:r>
      <w:r w:rsidRPr="006668D9">
        <w:rPr>
          <w:rFonts w:hint="eastAsia"/>
          <w:b/>
          <w:color w:val="0070C0"/>
          <w:u w:val="single"/>
          <w:lang w:eastAsia="ko-KR"/>
        </w:rPr>
        <w:t xml:space="preserve">When </w:t>
      </w:r>
      <w:r w:rsidRPr="006668D9">
        <w:rPr>
          <w:b/>
          <w:color w:val="0070C0"/>
          <w:u w:val="single"/>
          <w:lang w:eastAsia="ko-KR"/>
        </w:rPr>
        <w:t xml:space="preserve">CSI-RS resource of serving cell is </w:t>
      </w:r>
      <w:r>
        <w:rPr>
          <w:rFonts w:hint="eastAsia"/>
          <w:b/>
          <w:color w:val="0070C0"/>
          <w:u w:val="single"/>
          <w:lang w:eastAsia="ko-KR"/>
        </w:rPr>
        <w:t xml:space="preserve">not </w:t>
      </w:r>
      <w:r w:rsidRPr="006668D9">
        <w:rPr>
          <w:b/>
          <w:color w:val="0070C0"/>
          <w:u w:val="single"/>
          <w:lang w:eastAsia="ko-KR"/>
        </w:rPr>
        <w:t>available</w:t>
      </w:r>
      <w:r w:rsidR="00FA27DF" w:rsidRPr="00FA27DF">
        <w:rPr>
          <w:b/>
          <w:color w:val="0070C0"/>
          <w:u w:val="single"/>
          <w:lang w:eastAsia="ko-KR"/>
        </w:rPr>
        <w:t xml:space="preserve"> </w:t>
      </w:r>
      <w:r w:rsidR="00FA27DF">
        <w:rPr>
          <w:b/>
          <w:color w:val="0070C0"/>
          <w:u w:val="single"/>
          <w:lang w:eastAsia="ko-KR"/>
        </w:rPr>
        <w:t xml:space="preserve">in all configured </w:t>
      </w:r>
      <w:proofErr w:type="spellStart"/>
      <w:proofErr w:type="gramStart"/>
      <w:r w:rsidR="00FA27DF">
        <w:rPr>
          <w:b/>
          <w:color w:val="0070C0"/>
          <w:u w:val="single"/>
          <w:lang w:eastAsia="ko-KR"/>
        </w:rPr>
        <w:t>M</w:t>
      </w:r>
      <w:r w:rsidR="00E3548A">
        <w:rPr>
          <w:b/>
          <w:color w:val="0070C0"/>
          <w:u w:val="single"/>
          <w:lang w:eastAsia="ko-KR"/>
        </w:rPr>
        <w:t>o</w:t>
      </w:r>
      <w:r w:rsidR="00FA27DF">
        <w:rPr>
          <w:b/>
          <w:color w:val="0070C0"/>
          <w:u w:val="single"/>
          <w:lang w:eastAsia="ko-KR"/>
        </w:rPr>
        <w:t>s</w:t>
      </w:r>
      <w:proofErr w:type="spellEnd"/>
      <w:r w:rsidRPr="006668D9">
        <w:rPr>
          <w:rFonts w:hint="eastAsia"/>
          <w:b/>
          <w:color w:val="0070C0"/>
          <w:u w:val="single"/>
          <w:lang w:eastAsia="ko-KR"/>
        </w:rPr>
        <w:t>,</w:t>
      </w:r>
      <w:proofErr w:type="gramEnd"/>
      <w:r w:rsidRPr="006668D9">
        <w:rPr>
          <w:rFonts w:hint="eastAsia"/>
          <w:b/>
          <w:color w:val="0070C0"/>
          <w:u w:val="single"/>
          <w:lang w:eastAsia="ko-KR"/>
        </w:rPr>
        <w:t xml:space="preserve"> </w:t>
      </w:r>
      <w:r w:rsidR="00A80FAC">
        <w:rPr>
          <w:rFonts w:hint="eastAsia"/>
          <w:b/>
          <w:color w:val="0070C0"/>
          <w:u w:val="single"/>
          <w:lang w:eastAsia="zh-CN"/>
        </w:rPr>
        <w:t>t</w:t>
      </w:r>
      <w:r w:rsidR="00A80FAC" w:rsidRPr="00A80FAC">
        <w:rPr>
          <w:b/>
          <w:color w:val="0070C0"/>
          <w:u w:val="single"/>
          <w:lang w:eastAsia="ko-KR"/>
        </w:rPr>
        <w:t>he</w:t>
      </w:r>
      <w:r w:rsidR="00A80FAC" w:rsidRPr="00A80FAC">
        <w:rPr>
          <w:rFonts w:hint="eastAsia"/>
          <w:b/>
          <w:color w:val="0070C0"/>
          <w:u w:val="single"/>
          <w:lang w:eastAsia="ko-KR"/>
        </w:rPr>
        <w:t xml:space="preserve"> </w:t>
      </w:r>
      <w:proofErr w:type="spellStart"/>
      <w:r w:rsidR="00A80FAC" w:rsidRPr="00A80FAC">
        <w:rPr>
          <w:rFonts w:hint="eastAsia"/>
          <w:b/>
          <w:color w:val="0070C0"/>
          <w:u w:val="single"/>
          <w:lang w:eastAsia="ko-KR"/>
        </w:rPr>
        <w:t>M</w:t>
      </w:r>
      <w:r w:rsidR="00E3548A" w:rsidRPr="00A80FAC">
        <w:rPr>
          <w:b/>
          <w:color w:val="0070C0"/>
          <w:u w:val="single"/>
          <w:lang w:eastAsia="ko-KR"/>
        </w:rPr>
        <w:t>o</w:t>
      </w:r>
      <w:r w:rsidR="00A80FAC" w:rsidRPr="00A80FAC">
        <w:rPr>
          <w:rFonts w:hint="eastAsia"/>
          <w:b/>
          <w:color w:val="0070C0"/>
          <w:u w:val="single"/>
          <w:lang w:eastAsia="ko-KR"/>
        </w:rPr>
        <w:t>s</w:t>
      </w:r>
      <w:proofErr w:type="spellEnd"/>
      <w:r w:rsidR="00A80FAC" w:rsidRPr="00A80FAC">
        <w:rPr>
          <w:rFonts w:hint="eastAsia"/>
          <w:b/>
          <w:color w:val="0070C0"/>
          <w:u w:val="single"/>
          <w:lang w:eastAsia="ko-KR"/>
        </w:rPr>
        <w:t xml:space="preserve"> configured for CSI-RS based RRM measurement</w:t>
      </w:r>
    </w:p>
    <w:p w14:paraId="474A3C51" w14:textId="29104E66" w:rsidR="0008078D" w:rsidRDefault="0008078D">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Change w:id="298" w:author="vivo" w:date="2020-05-25T10:18:00Z">
          <w:pPr>
            <w:pStyle w:val="afe"/>
            <w:numPr>
              <w:numId w:val="4"/>
            </w:numPr>
            <w:overflowPunct/>
            <w:autoSpaceDE/>
            <w:autoSpaceDN/>
            <w:adjustRightInd/>
            <w:spacing w:after="120"/>
            <w:ind w:left="720" w:firstLineChars="0" w:hanging="420"/>
            <w:textAlignment w:val="auto"/>
          </w:pPr>
        </w:pPrChange>
      </w:pPr>
      <w:r>
        <w:rPr>
          <w:rFonts w:eastAsia="宋体" w:hint="eastAsia"/>
          <w:color w:val="0070C0"/>
          <w:szCs w:val="24"/>
          <w:lang w:eastAsia="zh-CN"/>
        </w:rPr>
        <w:t>Option 1: (NTT DOCOMO, ZTE</w:t>
      </w:r>
      <w:r w:rsidR="006B6FAA">
        <w:rPr>
          <w:rFonts w:eastAsia="宋体" w:hint="eastAsia"/>
          <w:color w:val="0070C0"/>
          <w:szCs w:val="24"/>
          <w:lang w:eastAsia="zh-CN"/>
        </w:rPr>
        <w:t xml:space="preserve">, </w:t>
      </w:r>
      <w:r w:rsidR="00A80FAC">
        <w:rPr>
          <w:rFonts w:eastAsia="宋体" w:hint="eastAsia"/>
          <w:color w:val="0070C0"/>
          <w:szCs w:val="24"/>
          <w:lang w:eastAsia="zh-CN"/>
        </w:rPr>
        <w:t>NEC</w:t>
      </w:r>
      <w:r w:rsidR="006E24C7">
        <w:rPr>
          <w:rFonts w:eastAsia="宋体" w:hint="eastAsia"/>
          <w:color w:val="0070C0"/>
          <w:szCs w:val="24"/>
          <w:lang w:eastAsia="zh-CN"/>
        </w:rPr>
        <w:t xml:space="preserve">, </w:t>
      </w:r>
      <w:r w:rsidR="003429FC">
        <w:rPr>
          <w:rFonts w:eastAsia="宋体" w:hint="eastAsia"/>
          <w:color w:val="0070C0"/>
          <w:szCs w:val="24"/>
          <w:lang w:eastAsia="zh-CN"/>
        </w:rPr>
        <w:t>OPPO</w:t>
      </w:r>
      <w:r>
        <w:rPr>
          <w:rFonts w:eastAsia="宋体" w:hint="eastAsia"/>
          <w:color w:val="0070C0"/>
          <w:szCs w:val="24"/>
          <w:lang w:eastAsia="zh-CN"/>
        </w:rPr>
        <w:t>)</w:t>
      </w:r>
    </w:p>
    <w:p w14:paraId="05F8C2AD" w14:textId="1A720916" w:rsidR="0008078D" w:rsidRDefault="00A80FAC">
      <w:pPr>
        <w:pStyle w:val="afe"/>
        <w:numPr>
          <w:ilvl w:val="1"/>
          <w:numId w:val="1"/>
        </w:numPr>
        <w:overflowPunct/>
        <w:autoSpaceDE/>
        <w:autoSpaceDN/>
        <w:adjustRightInd/>
        <w:spacing w:after="120"/>
        <w:ind w:firstLineChars="0"/>
        <w:textAlignment w:val="auto"/>
        <w:rPr>
          <w:rFonts w:eastAsia="宋体"/>
          <w:color w:val="0070C0"/>
          <w:szCs w:val="24"/>
          <w:lang w:eastAsia="zh-CN"/>
        </w:rPr>
        <w:pPrChange w:id="299" w:author="vivo" w:date="2020-05-25T10:18:00Z">
          <w:pPr>
            <w:pStyle w:val="afe"/>
            <w:numPr>
              <w:ilvl w:val="1"/>
              <w:numId w:val="4"/>
            </w:numPr>
            <w:overflowPunct/>
            <w:autoSpaceDE/>
            <w:autoSpaceDN/>
            <w:adjustRightInd/>
            <w:spacing w:after="120"/>
            <w:ind w:left="1124" w:firstLineChars="0" w:hanging="420"/>
            <w:textAlignment w:val="auto"/>
          </w:pPr>
        </w:pPrChange>
      </w:pPr>
      <w:r>
        <w:rPr>
          <w:rFonts w:eastAsia="宋体" w:hint="eastAsia"/>
          <w:color w:val="0070C0"/>
          <w:szCs w:val="24"/>
          <w:lang w:eastAsia="zh-CN"/>
        </w:rPr>
        <w:t>D</w:t>
      </w:r>
      <w:r w:rsidR="0008078D" w:rsidRPr="006668D9">
        <w:rPr>
          <w:rFonts w:eastAsia="宋体" w:hint="eastAsia"/>
          <w:color w:val="0070C0"/>
          <w:szCs w:val="24"/>
          <w:lang w:eastAsia="zh-CN"/>
        </w:rPr>
        <w:t>efined as CSI-RS based inter-frequency measurement</w:t>
      </w:r>
      <w:r w:rsidR="0008078D">
        <w:rPr>
          <w:rFonts w:eastAsia="宋体" w:hint="eastAsia"/>
          <w:color w:val="0070C0"/>
          <w:szCs w:val="24"/>
          <w:lang w:eastAsia="zh-CN"/>
        </w:rPr>
        <w:t>.</w:t>
      </w:r>
    </w:p>
    <w:p w14:paraId="335112C2" w14:textId="58E78B08" w:rsidR="0008078D" w:rsidRDefault="0008078D">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Change w:id="300" w:author="vivo" w:date="2020-05-25T10:18:00Z">
          <w:pPr>
            <w:pStyle w:val="afe"/>
            <w:numPr>
              <w:numId w:val="4"/>
            </w:numPr>
            <w:overflowPunct/>
            <w:autoSpaceDE/>
            <w:autoSpaceDN/>
            <w:adjustRightInd/>
            <w:spacing w:after="120"/>
            <w:ind w:left="720" w:firstLineChars="0" w:hanging="420"/>
            <w:textAlignment w:val="auto"/>
          </w:pPr>
        </w:pPrChange>
      </w:pPr>
      <w:r>
        <w:rPr>
          <w:rFonts w:eastAsia="宋体" w:hint="eastAsia"/>
          <w:color w:val="0070C0"/>
          <w:szCs w:val="24"/>
          <w:lang w:eastAsia="zh-CN"/>
        </w:rPr>
        <w:t>Option 2: (MediaTek</w:t>
      </w:r>
      <w:r w:rsidR="00A80FAC">
        <w:rPr>
          <w:rFonts w:eastAsia="宋体" w:hint="eastAsia"/>
          <w:color w:val="0070C0"/>
          <w:szCs w:val="24"/>
          <w:lang w:eastAsia="zh-CN"/>
        </w:rPr>
        <w:t>, OPPO, Huawei, Qualcomm</w:t>
      </w:r>
      <w:r>
        <w:rPr>
          <w:rFonts w:eastAsia="宋体" w:hint="eastAsia"/>
          <w:color w:val="0070C0"/>
          <w:szCs w:val="24"/>
          <w:lang w:eastAsia="zh-CN"/>
        </w:rPr>
        <w:t>)</w:t>
      </w:r>
    </w:p>
    <w:p w14:paraId="484960E3" w14:textId="6CB58F13" w:rsidR="0008078D" w:rsidRDefault="0056332B">
      <w:pPr>
        <w:pStyle w:val="afe"/>
        <w:numPr>
          <w:ilvl w:val="1"/>
          <w:numId w:val="1"/>
        </w:numPr>
        <w:overflowPunct/>
        <w:autoSpaceDE/>
        <w:autoSpaceDN/>
        <w:adjustRightInd/>
        <w:spacing w:after="120"/>
        <w:ind w:firstLineChars="0"/>
        <w:textAlignment w:val="auto"/>
        <w:rPr>
          <w:rFonts w:eastAsia="宋体"/>
          <w:color w:val="0070C0"/>
          <w:szCs w:val="24"/>
          <w:lang w:eastAsia="zh-CN"/>
        </w:rPr>
        <w:pPrChange w:id="301" w:author="vivo" w:date="2020-05-25T10:18:00Z">
          <w:pPr>
            <w:pStyle w:val="afe"/>
            <w:numPr>
              <w:ilvl w:val="1"/>
              <w:numId w:val="4"/>
            </w:numPr>
            <w:overflowPunct/>
            <w:autoSpaceDE/>
            <w:autoSpaceDN/>
            <w:adjustRightInd/>
            <w:spacing w:after="120"/>
            <w:ind w:left="1124" w:firstLineChars="0" w:hanging="420"/>
            <w:textAlignment w:val="auto"/>
          </w:pPr>
        </w:pPrChange>
      </w:pPr>
      <w:r>
        <w:rPr>
          <w:rFonts w:eastAsia="宋体" w:hint="eastAsia"/>
          <w:color w:val="0070C0"/>
          <w:szCs w:val="24"/>
          <w:lang w:eastAsia="zh-CN"/>
        </w:rPr>
        <w:t>N</w:t>
      </w:r>
      <w:r w:rsidR="0008078D" w:rsidRPr="00847AC1">
        <w:rPr>
          <w:rFonts w:eastAsia="宋体"/>
          <w:color w:val="0070C0"/>
          <w:szCs w:val="24"/>
          <w:lang w:eastAsia="zh-CN"/>
        </w:rPr>
        <w:t>o requirement.</w:t>
      </w:r>
    </w:p>
    <w:p w14:paraId="4216B816" w14:textId="77777777" w:rsidR="0008078D" w:rsidRPr="00805BE8" w:rsidRDefault="0008078D">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Change w:id="302" w:author="vivo" w:date="2020-05-25T10:18:00Z">
          <w:pPr>
            <w:pStyle w:val="afe"/>
            <w:numPr>
              <w:numId w:val="4"/>
            </w:numPr>
            <w:overflowPunct/>
            <w:autoSpaceDE/>
            <w:autoSpaceDN/>
            <w:adjustRightInd/>
            <w:spacing w:after="120"/>
            <w:ind w:left="720" w:firstLineChars="0" w:hanging="420"/>
            <w:textAlignment w:val="auto"/>
          </w:pPr>
        </w:pPrChange>
      </w:pPr>
      <w:r w:rsidRPr="00805BE8">
        <w:rPr>
          <w:rFonts w:eastAsia="宋体"/>
          <w:color w:val="0070C0"/>
          <w:szCs w:val="24"/>
          <w:lang w:eastAsia="zh-CN"/>
        </w:rPr>
        <w:t>Recommended WF</w:t>
      </w:r>
    </w:p>
    <w:p w14:paraId="0C697893" w14:textId="77777777" w:rsidR="00A80FAC" w:rsidRPr="00805BE8" w:rsidRDefault="00A80FAC">
      <w:pPr>
        <w:pStyle w:val="afe"/>
        <w:numPr>
          <w:ilvl w:val="1"/>
          <w:numId w:val="1"/>
        </w:numPr>
        <w:overflowPunct/>
        <w:autoSpaceDE/>
        <w:autoSpaceDN/>
        <w:adjustRightInd/>
        <w:spacing w:after="120"/>
        <w:ind w:firstLineChars="0"/>
        <w:textAlignment w:val="auto"/>
        <w:rPr>
          <w:rFonts w:eastAsia="宋体"/>
          <w:color w:val="0070C0"/>
          <w:szCs w:val="24"/>
          <w:lang w:eastAsia="zh-CN"/>
        </w:rPr>
        <w:pPrChange w:id="303" w:author="vivo" w:date="2020-05-25T10:18:00Z">
          <w:pPr>
            <w:pStyle w:val="afe"/>
            <w:numPr>
              <w:ilvl w:val="1"/>
              <w:numId w:val="4"/>
            </w:numPr>
            <w:overflowPunct/>
            <w:autoSpaceDE/>
            <w:autoSpaceDN/>
            <w:adjustRightInd/>
            <w:spacing w:after="120"/>
            <w:ind w:left="1124" w:firstLineChars="0" w:hanging="420"/>
            <w:textAlignment w:val="auto"/>
          </w:pPr>
        </w:pPrChange>
      </w:pPr>
      <w:r w:rsidRPr="00311EA5">
        <w:rPr>
          <w:rFonts w:eastAsia="宋体" w:hint="eastAsia"/>
          <w:color w:val="0070C0"/>
          <w:szCs w:val="24"/>
          <w:highlight w:val="yellow"/>
          <w:lang w:eastAsia="zh-CN"/>
        </w:rPr>
        <w:t>Companies are encouraged to provide views on this issue.</w:t>
      </w:r>
    </w:p>
    <w:p w14:paraId="3BDD07BC" w14:textId="77777777" w:rsidR="00DD19DE" w:rsidRPr="00A80FAC" w:rsidRDefault="00DD19DE" w:rsidP="00DD19DE">
      <w:pPr>
        <w:rPr>
          <w:color w:val="0070C0"/>
          <w:lang w:eastAsia="zh-CN"/>
        </w:rPr>
      </w:pPr>
    </w:p>
    <w:p w14:paraId="5FE4C477" w14:textId="1D730C8A" w:rsidR="00CC220F" w:rsidRDefault="00CC220F" w:rsidP="00DD19DE">
      <w:pPr>
        <w:rPr>
          <w:color w:val="0070C0"/>
          <w:lang w:val="en-US" w:eastAsia="zh-CN"/>
        </w:rPr>
      </w:pPr>
      <w:r w:rsidRPr="006668D9">
        <w:rPr>
          <w:b/>
          <w:color w:val="0070C0"/>
          <w:u w:val="single"/>
          <w:lang w:eastAsia="ko-KR"/>
        </w:rPr>
        <w:t xml:space="preserve">Issue </w:t>
      </w:r>
      <w:r>
        <w:rPr>
          <w:rFonts w:hint="eastAsia"/>
          <w:b/>
          <w:color w:val="0070C0"/>
          <w:u w:val="single"/>
          <w:lang w:eastAsia="zh-CN"/>
        </w:rPr>
        <w:t>3.2.</w:t>
      </w:r>
      <w:r w:rsidR="00025669">
        <w:rPr>
          <w:rFonts w:hint="eastAsia"/>
          <w:b/>
          <w:color w:val="0070C0"/>
          <w:u w:val="single"/>
          <w:lang w:eastAsia="zh-CN"/>
        </w:rPr>
        <w:t>1</w:t>
      </w:r>
      <w:r w:rsidRPr="006668D9">
        <w:rPr>
          <w:b/>
          <w:color w:val="0070C0"/>
          <w:u w:val="single"/>
          <w:lang w:eastAsia="ko-KR"/>
        </w:rPr>
        <w:t>-</w:t>
      </w:r>
      <w:r w:rsidR="00025669">
        <w:rPr>
          <w:rFonts w:hint="eastAsia"/>
          <w:b/>
          <w:color w:val="0070C0"/>
          <w:u w:val="single"/>
          <w:lang w:eastAsia="zh-CN"/>
        </w:rPr>
        <w:t>4</w:t>
      </w:r>
      <w:r w:rsidRPr="006668D9">
        <w:rPr>
          <w:b/>
          <w:color w:val="0070C0"/>
          <w:u w:val="single"/>
          <w:lang w:eastAsia="ko-KR"/>
        </w:rPr>
        <w:t>:</w:t>
      </w:r>
      <w:r>
        <w:rPr>
          <w:rFonts w:hint="eastAsia"/>
          <w:b/>
          <w:color w:val="0070C0"/>
          <w:u w:val="single"/>
          <w:lang w:eastAsia="zh-CN"/>
        </w:rPr>
        <w:t xml:space="preserve"> </w:t>
      </w:r>
      <w:r w:rsidR="00B460CC">
        <w:rPr>
          <w:rFonts w:hint="eastAsia"/>
          <w:b/>
          <w:color w:val="0070C0"/>
          <w:u w:val="single"/>
          <w:lang w:eastAsia="zh-CN"/>
        </w:rPr>
        <w:t xml:space="preserve">Whether to define the </w:t>
      </w:r>
      <w:r w:rsidR="00B460CC">
        <w:rPr>
          <w:b/>
          <w:color w:val="0070C0"/>
          <w:u w:val="single"/>
          <w:lang w:eastAsia="zh-CN"/>
        </w:rPr>
        <w:t>requirement</w:t>
      </w:r>
      <w:r w:rsidR="00B460CC">
        <w:rPr>
          <w:rFonts w:hint="eastAsia"/>
          <w:b/>
          <w:color w:val="0070C0"/>
          <w:u w:val="single"/>
          <w:lang w:eastAsia="zh-CN"/>
        </w:rPr>
        <w:t xml:space="preserve">s when </w:t>
      </w:r>
      <w:r w:rsidR="00B460CC" w:rsidRPr="00B460CC">
        <w:rPr>
          <w:b/>
          <w:color w:val="0070C0"/>
          <w:u w:val="single"/>
          <w:lang w:eastAsia="zh-CN"/>
        </w:rPr>
        <w:t>the BW of intra-MO is different from that of the CSI-RS resources configured</w:t>
      </w:r>
      <w:r w:rsidR="00540A47">
        <w:rPr>
          <w:b/>
          <w:color w:val="0070C0"/>
          <w:u w:val="single"/>
          <w:lang w:eastAsia="zh-CN"/>
        </w:rPr>
        <w:t xml:space="preserve"> for the serving cell in Rel-16</w:t>
      </w:r>
      <w:r>
        <w:rPr>
          <w:rFonts w:hint="eastAsia"/>
          <w:b/>
          <w:color w:val="0070C0"/>
          <w:u w:val="single"/>
          <w:lang w:eastAsia="zh-CN"/>
        </w:rPr>
        <w:t>.</w:t>
      </w:r>
    </w:p>
    <w:p w14:paraId="1FAA36B1" w14:textId="6199DD05" w:rsidR="00CC220F" w:rsidRDefault="00CC220F">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Change w:id="304" w:author="vivo" w:date="2020-05-25T10:18:00Z">
          <w:pPr>
            <w:pStyle w:val="afe"/>
            <w:numPr>
              <w:numId w:val="4"/>
            </w:numPr>
            <w:overflowPunct/>
            <w:autoSpaceDE/>
            <w:autoSpaceDN/>
            <w:adjustRightInd/>
            <w:spacing w:after="120"/>
            <w:ind w:left="720" w:firstLineChars="0" w:hanging="420"/>
            <w:textAlignment w:val="auto"/>
          </w:pPr>
        </w:pPrChange>
      </w:pPr>
      <w:r w:rsidRPr="00CC220F">
        <w:rPr>
          <w:rFonts w:eastAsia="宋体" w:hint="eastAsia"/>
          <w:color w:val="0070C0"/>
          <w:szCs w:val="24"/>
          <w:lang w:eastAsia="zh-CN"/>
        </w:rPr>
        <w:t>Option 1:</w:t>
      </w:r>
      <w:r w:rsidRPr="00CC220F">
        <w:rPr>
          <w:rFonts w:eastAsia="宋体"/>
          <w:color w:val="0070C0"/>
          <w:szCs w:val="24"/>
          <w:lang w:eastAsia="zh-CN"/>
        </w:rPr>
        <w:t xml:space="preserve"> </w:t>
      </w:r>
      <w:r w:rsidR="00B460CC">
        <w:rPr>
          <w:rFonts w:eastAsia="宋体" w:hint="eastAsia"/>
          <w:color w:val="0070C0"/>
          <w:szCs w:val="24"/>
          <w:lang w:eastAsia="zh-CN"/>
        </w:rPr>
        <w:t>Yes</w:t>
      </w:r>
      <w:r>
        <w:rPr>
          <w:rFonts w:eastAsia="宋体" w:hint="eastAsia"/>
          <w:color w:val="0070C0"/>
          <w:szCs w:val="24"/>
          <w:lang w:eastAsia="zh-CN"/>
        </w:rPr>
        <w:t>(</w:t>
      </w:r>
      <w:r w:rsidR="00B460CC">
        <w:rPr>
          <w:rFonts w:eastAsia="宋体" w:hint="eastAsia"/>
          <w:color w:val="0070C0"/>
          <w:szCs w:val="24"/>
          <w:lang w:eastAsia="zh-CN"/>
        </w:rPr>
        <w:t>Nokia</w:t>
      </w:r>
      <w:r>
        <w:rPr>
          <w:rFonts w:eastAsia="宋体" w:hint="eastAsia"/>
          <w:color w:val="0070C0"/>
          <w:szCs w:val="24"/>
          <w:lang w:eastAsia="zh-CN"/>
        </w:rPr>
        <w:t>)</w:t>
      </w:r>
    </w:p>
    <w:p w14:paraId="66C0ED38" w14:textId="0A85157A" w:rsidR="00B460CC" w:rsidRPr="00CC220F" w:rsidRDefault="00B460CC">
      <w:pPr>
        <w:pStyle w:val="afe"/>
        <w:numPr>
          <w:ilvl w:val="1"/>
          <w:numId w:val="1"/>
        </w:numPr>
        <w:overflowPunct/>
        <w:autoSpaceDE/>
        <w:autoSpaceDN/>
        <w:adjustRightInd/>
        <w:spacing w:after="120"/>
        <w:ind w:firstLineChars="0"/>
        <w:textAlignment w:val="auto"/>
        <w:rPr>
          <w:rFonts w:eastAsia="宋体"/>
          <w:color w:val="0070C0"/>
          <w:szCs w:val="24"/>
          <w:lang w:eastAsia="zh-CN"/>
        </w:rPr>
        <w:pPrChange w:id="305" w:author="vivo" w:date="2020-05-25T10:18:00Z">
          <w:pPr>
            <w:pStyle w:val="afe"/>
            <w:numPr>
              <w:ilvl w:val="1"/>
              <w:numId w:val="4"/>
            </w:numPr>
            <w:overflowPunct/>
            <w:autoSpaceDE/>
            <w:autoSpaceDN/>
            <w:adjustRightInd/>
            <w:spacing w:after="120"/>
            <w:ind w:left="1124" w:firstLineChars="0" w:hanging="420"/>
            <w:textAlignment w:val="auto"/>
          </w:pPr>
        </w:pPrChange>
      </w:pPr>
      <w:r w:rsidRPr="00B460CC">
        <w:rPr>
          <w:rFonts w:eastAsia="宋体"/>
          <w:color w:val="0070C0"/>
          <w:szCs w:val="24"/>
          <w:lang w:eastAsia="zh-CN"/>
        </w:rPr>
        <w:t>The case where the BW of intra-MO is different from that of the CSI-RS resources configured for the serving cell should also be considered in the CSI-RS based intra-frequency measurement.</w:t>
      </w:r>
    </w:p>
    <w:p w14:paraId="395573C0" w14:textId="057B2519" w:rsidR="00CC220F" w:rsidRDefault="00CC220F">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Change w:id="306" w:author="vivo" w:date="2020-05-25T10:18:00Z">
          <w:pPr>
            <w:pStyle w:val="afe"/>
            <w:numPr>
              <w:numId w:val="4"/>
            </w:numPr>
            <w:overflowPunct/>
            <w:autoSpaceDE/>
            <w:autoSpaceDN/>
            <w:adjustRightInd/>
            <w:spacing w:after="120"/>
            <w:ind w:left="720" w:firstLineChars="0" w:hanging="420"/>
            <w:textAlignment w:val="auto"/>
          </w:pPr>
        </w:pPrChange>
      </w:pPr>
      <w:r w:rsidRPr="00CC220F">
        <w:rPr>
          <w:rFonts w:eastAsia="宋体" w:hint="eastAsia"/>
          <w:color w:val="0070C0"/>
          <w:szCs w:val="24"/>
          <w:lang w:eastAsia="zh-CN"/>
        </w:rPr>
        <w:t xml:space="preserve">Option 2: </w:t>
      </w:r>
      <w:r w:rsidR="00B460CC">
        <w:rPr>
          <w:rFonts w:eastAsia="宋体" w:hint="eastAsia"/>
          <w:color w:val="0070C0"/>
          <w:szCs w:val="24"/>
          <w:lang w:eastAsia="zh-CN"/>
        </w:rPr>
        <w:t xml:space="preserve">No </w:t>
      </w:r>
      <w:r>
        <w:rPr>
          <w:rFonts w:eastAsia="宋体" w:hint="eastAsia"/>
          <w:color w:val="0070C0"/>
          <w:szCs w:val="24"/>
          <w:lang w:eastAsia="zh-CN"/>
        </w:rPr>
        <w:t>(</w:t>
      </w:r>
      <w:r w:rsidR="00B460CC">
        <w:rPr>
          <w:rFonts w:eastAsia="宋体" w:hint="eastAsia"/>
          <w:color w:val="0070C0"/>
          <w:szCs w:val="24"/>
          <w:lang w:eastAsia="zh-CN"/>
        </w:rPr>
        <w:t>CATT, MTK, ZTE, Huawei</w:t>
      </w:r>
      <w:r w:rsidR="00883E70">
        <w:rPr>
          <w:rFonts w:eastAsia="宋体" w:hint="eastAsia"/>
          <w:color w:val="0070C0"/>
          <w:szCs w:val="24"/>
          <w:lang w:eastAsia="zh-CN"/>
        </w:rPr>
        <w:t>, Qualcomm</w:t>
      </w:r>
      <w:r>
        <w:rPr>
          <w:rFonts w:eastAsia="宋体" w:hint="eastAsia"/>
          <w:color w:val="0070C0"/>
          <w:szCs w:val="24"/>
          <w:lang w:eastAsia="zh-CN"/>
        </w:rPr>
        <w:t>)</w:t>
      </w:r>
    </w:p>
    <w:p w14:paraId="03AC7660" w14:textId="35398903" w:rsidR="00883E70" w:rsidRDefault="00883E70">
      <w:pPr>
        <w:pStyle w:val="afe"/>
        <w:numPr>
          <w:ilvl w:val="1"/>
          <w:numId w:val="1"/>
        </w:numPr>
        <w:overflowPunct/>
        <w:autoSpaceDE/>
        <w:autoSpaceDN/>
        <w:adjustRightInd/>
        <w:spacing w:after="120"/>
        <w:ind w:firstLineChars="0"/>
        <w:textAlignment w:val="auto"/>
        <w:rPr>
          <w:rFonts w:eastAsia="宋体"/>
          <w:color w:val="0070C0"/>
          <w:szCs w:val="24"/>
          <w:lang w:eastAsia="zh-CN"/>
        </w:rPr>
        <w:pPrChange w:id="307" w:author="vivo" w:date="2020-05-25T10:18:00Z">
          <w:pPr>
            <w:pStyle w:val="afe"/>
            <w:numPr>
              <w:ilvl w:val="1"/>
              <w:numId w:val="4"/>
            </w:numPr>
            <w:overflowPunct/>
            <w:autoSpaceDE/>
            <w:autoSpaceDN/>
            <w:adjustRightInd/>
            <w:spacing w:after="120"/>
            <w:ind w:left="1124" w:firstLineChars="0" w:hanging="420"/>
            <w:textAlignment w:val="auto"/>
          </w:pPr>
        </w:pPrChange>
      </w:pPr>
      <w:r w:rsidRPr="00883E70">
        <w:rPr>
          <w:rFonts w:eastAsia="宋体"/>
          <w:color w:val="0070C0"/>
          <w:szCs w:val="24"/>
          <w:lang w:eastAsia="zh-CN"/>
        </w:rPr>
        <w:t>No requirement is defined when the BW of intra-MO is different from that of the CSI-RS resources configured for the serving cell in Rel-16</w:t>
      </w:r>
      <w:r>
        <w:rPr>
          <w:rFonts w:eastAsia="宋体" w:hint="eastAsia"/>
          <w:color w:val="0070C0"/>
          <w:szCs w:val="24"/>
          <w:lang w:eastAsia="zh-CN"/>
        </w:rPr>
        <w:t>. (CATT, MTK, Huawei, Qualcomm)</w:t>
      </w:r>
    </w:p>
    <w:p w14:paraId="0CCB68F6" w14:textId="653D81E1" w:rsidR="00CC220F" w:rsidRPr="00CC220F" w:rsidRDefault="00B460CC">
      <w:pPr>
        <w:pStyle w:val="afe"/>
        <w:numPr>
          <w:ilvl w:val="1"/>
          <w:numId w:val="1"/>
        </w:numPr>
        <w:overflowPunct/>
        <w:autoSpaceDE/>
        <w:autoSpaceDN/>
        <w:adjustRightInd/>
        <w:spacing w:after="120"/>
        <w:ind w:firstLineChars="0"/>
        <w:textAlignment w:val="auto"/>
        <w:rPr>
          <w:rFonts w:eastAsia="宋体"/>
          <w:color w:val="0070C0"/>
          <w:szCs w:val="24"/>
          <w:lang w:eastAsia="zh-CN"/>
        </w:rPr>
        <w:pPrChange w:id="308" w:author="vivo" w:date="2020-05-25T10:18:00Z">
          <w:pPr>
            <w:pStyle w:val="afe"/>
            <w:numPr>
              <w:ilvl w:val="1"/>
              <w:numId w:val="4"/>
            </w:numPr>
            <w:overflowPunct/>
            <w:autoSpaceDE/>
            <w:autoSpaceDN/>
            <w:adjustRightInd/>
            <w:spacing w:after="120"/>
            <w:ind w:left="1124" w:firstLineChars="0" w:hanging="420"/>
            <w:textAlignment w:val="auto"/>
          </w:pPr>
        </w:pPrChange>
      </w:pPr>
      <w:r w:rsidRPr="00B460CC">
        <w:rPr>
          <w:rFonts w:eastAsia="宋体"/>
          <w:color w:val="0070C0"/>
          <w:szCs w:val="24"/>
          <w:lang w:eastAsia="zh-CN"/>
        </w:rPr>
        <w:t>Intra frequency measurement requirements are only for the scenario that all the CSI-RS resources have the same BW as the serving cell CSI-RS resources in Rel-16.</w:t>
      </w:r>
      <w:r w:rsidR="00883E70">
        <w:rPr>
          <w:rFonts w:eastAsia="宋体" w:hint="eastAsia"/>
          <w:color w:val="0070C0"/>
          <w:szCs w:val="24"/>
          <w:lang w:eastAsia="zh-CN"/>
        </w:rPr>
        <w:t xml:space="preserve"> (ZTE)</w:t>
      </w:r>
    </w:p>
    <w:p w14:paraId="71EEB314" w14:textId="77777777" w:rsidR="00E22C62" w:rsidRPr="00805BE8" w:rsidRDefault="00E22C62">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Change w:id="309" w:author="vivo" w:date="2020-05-25T10:18:00Z">
          <w:pPr>
            <w:pStyle w:val="afe"/>
            <w:numPr>
              <w:numId w:val="4"/>
            </w:numPr>
            <w:overflowPunct/>
            <w:autoSpaceDE/>
            <w:autoSpaceDN/>
            <w:adjustRightInd/>
            <w:spacing w:after="120"/>
            <w:ind w:left="720" w:firstLineChars="0" w:hanging="420"/>
            <w:textAlignment w:val="auto"/>
          </w:pPr>
        </w:pPrChange>
      </w:pPr>
      <w:r w:rsidRPr="00805BE8">
        <w:rPr>
          <w:rFonts w:eastAsia="宋体"/>
          <w:color w:val="0070C0"/>
          <w:szCs w:val="24"/>
          <w:lang w:eastAsia="zh-CN"/>
        </w:rPr>
        <w:t>Recommended WF</w:t>
      </w:r>
    </w:p>
    <w:p w14:paraId="6D58F30F" w14:textId="204D40CA" w:rsidR="00E22C62" w:rsidRPr="00E22C62" w:rsidRDefault="00883E70">
      <w:pPr>
        <w:pStyle w:val="afe"/>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Change w:id="310" w:author="vivo" w:date="2020-05-25T10:18:00Z">
          <w:pPr>
            <w:pStyle w:val="afe"/>
            <w:numPr>
              <w:ilvl w:val="1"/>
              <w:numId w:val="4"/>
            </w:numPr>
            <w:overflowPunct/>
            <w:autoSpaceDE/>
            <w:autoSpaceDN/>
            <w:adjustRightInd/>
            <w:spacing w:after="120"/>
            <w:ind w:left="1440" w:firstLineChars="0" w:hanging="420"/>
            <w:textAlignment w:val="auto"/>
          </w:pPr>
        </w:pPrChange>
      </w:pPr>
      <w:r>
        <w:rPr>
          <w:rFonts w:eastAsia="宋体" w:hint="eastAsia"/>
          <w:color w:val="0070C0"/>
          <w:szCs w:val="24"/>
          <w:highlight w:val="yellow"/>
          <w:lang w:eastAsia="zh-CN"/>
        </w:rPr>
        <w:t>Agree with option 2?</w:t>
      </w:r>
    </w:p>
    <w:p w14:paraId="3B14927D" w14:textId="77777777" w:rsidR="00CC220F" w:rsidRDefault="00CC220F" w:rsidP="00DD19DE">
      <w:pPr>
        <w:rPr>
          <w:lang w:eastAsia="zh-CN"/>
        </w:rPr>
      </w:pPr>
    </w:p>
    <w:p w14:paraId="45C7410F" w14:textId="5F2B66D4" w:rsidR="00614151" w:rsidRDefault="00614151" w:rsidP="00614151">
      <w:pPr>
        <w:rPr>
          <w:b/>
          <w:color w:val="0070C0"/>
          <w:u w:val="single"/>
          <w:lang w:eastAsia="zh-CN"/>
        </w:rPr>
      </w:pPr>
      <w:r w:rsidRPr="006668D9">
        <w:rPr>
          <w:b/>
          <w:color w:val="0070C0"/>
          <w:u w:val="single"/>
          <w:lang w:eastAsia="ko-KR"/>
        </w:rPr>
        <w:t xml:space="preserve">Issue </w:t>
      </w:r>
      <w:r>
        <w:rPr>
          <w:rFonts w:hint="eastAsia"/>
          <w:b/>
          <w:color w:val="0070C0"/>
          <w:u w:val="single"/>
          <w:lang w:eastAsia="zh-CN"/>
        </w:rPr>
        <w:t>3.2.1</w:t>
      </w:r>
      <w:r w:rsidRPr="006668D9">
        <w:rPr>
          <w:b/>
          <w:color w:val="0070C0"/>
          <w:u w:val="single"/>
          <w:lang w:eastAsia="ko-KR"/>
        </w:rPr>
        <w:t>-</w:t>
      </w:r>
      <w:r>
        <w:rPr>
          <w:rFonts w:hint="eastAsia"/>
          <w:b/>
          <w:color w:val="0070C0"/>
          <w:u w:val="single"/>
          <w:lang w:eastAsia="zh-CN"/>
        </w:rPr>
        <w:t>5</w:t>
      </w:r>
      <w:r w:rsidRPr="006668D9">
        <w:rPr>
          <w:b/>
          <w:color w:val="0070C0"/>
          <w:u w:val="single"/>
          <w:lang w:eastAsia="ko-KR"/>
        </w:rPr>
        <w:t>:</w:t>
      </w:r>
      <w:r>
        <w:rPr>
          <w:rFonts w:hint="eastAsia"/>
          <w:b/>
          <w:color w:val="0070C0"/>
          <w:u w:val="single"/>
          <w:lang w:eastAsia="zh-CN"/>
        </w:rPr>
        <w:t xml:space="preserve"> Scenarios for CSI-RS based intra-frequency measurement requirements in Rel-16.</w:t>
      </w:r>
    </w:p>
    <w:p w14:paraId="0817AB5A" w14:textId="5B98C09A" w:rsidR="00614151" w:rsidRPr="005B5090" w:rsidRDefault="00614151">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Change w:id="311" w:author="vivo" w:date="2020-05-25T10:18:00Z">
          <w:pPr>
            <w:pStyle w:val="afe"/>
            <w:numPr>
              <w:numId w:val="4"/>
            </w:numPr>
            <w:overflowPunct/>
            <w:autoSpaceDE/>
            <w:autoSpaceDN/>
            <w:adjustRightInd/>
            <w:spacing w:after="120"/>
            <w:ind w:left="720" w:firstLineChars="0" w:hanging="420"/>
            <w:textAlignment w:val="auto"/>
          </w:pPr>
        </w:pPrChange>
      </w:pPr>
      <w:r>
        <w:rPr>
          <w:rFonts w:eastAsia="宋体" w:hint="eastAsia"/>
          <w:color w:val="0070C0"/>
          <w:szCs w:val="24"/>
          <w:lang w:eastAsia="zh-CN"/>
        </w:rPr>
        <w:t>Option 1</w:t>
      </w:r>
      <w:r w:rsidRPr="005B5090">
        <w:rPr>
          <w:rFonts w:eastAsia="宋体" w:hint="eastAsia"/>
          <w:color w:val="0070C0"/>
          <w:szCs w:val="24"/>
          <w:lang w:eastAsia="zh-CN"/>
        </w:rPr>
        <w:t>:</w:t>
      </w:r>
      <w:r>
        <w:rPr>
          <w:rFonts w:eastAsia="宋体" w:hint="eastAsia"/>
          <w:color w:val="0070C0"/>
          <w:szCs w:val="24"/>
          <w:lang w:eastAsia="zh-CN"/>
        </w:rPr>
        <w:t xml:space="preserve"> (Agreed in WF (R4-2005355))</w:t>
      </w:r>
    </w:p>
    <w:p w14:paraId="62C97538" w14:textId="02D39DA7" w:rsidR="00614151" w:rsidRPr="00614151" w:rsidRDefault="00213C90">
      <w:pPr>
        <w:pStyle w:val="afe"/>
        <w:numPr>
          <w:ilvl w:val="1"/>
          <w:numId w:val="1"/>
        </w:numPr>
        <w:overflowPunct/>
        <w:autoSpaceDE/>
        <w:autoSpaceDN/>
        <w:adjustRightInd/>
        <w:spacing w:after="120"/>
        <w:ind w:firstLineChars="0"/>
        <w:textAlignment w:val="auto"/>
        <w:rPr>
          <w:rFonts w:eastAsia="宋体"/>
          <w:color w:val="0070C0"/>
          <w:szCs w:val="24"/>
          <w:lang w:eastAsia="zh-CN"/>
        </w:rPr>
        <w:pPrChange w:id="312" w:author="vivo" w:date="2020-05-25T10:18:00Z">
          <w:pPr>
            <w:pStyle w:val="afe"/>
            <w:numPr>
              <w:ilvl w:val="1"/>
              <w:numId w:val="4"/>
            </w:numPr>
            <w:overflowPunct/>
            <w:autoSpaceDE/>
            <w:autoSpaceDN/>
            <w:adjustRightInd/>
            <w:spacing w:after="120"/>
            <w:ind w:left="1124" w:firstLineChars="0" w:hanging="420"/>
            <w:textAlignment w:val="auto"/>
          </w:pPr>
        </w:pPrChange>
      </w:pPr>
      <w:r>
        <w:rPr>
          <w:rFonts w:eastAsia="宋体" w:hint="eastAsia"/>
          <w:color w:val="0070C0"/>
          <w:szCs w:val="24"/>
          <w:lang w:eastAsia="zh-CN"/>
        </w:rPr>
        <w:t>A</w:t>
      </w:r>
      <w:r w:rsidR="00614151" w:rsidRPr="00614151">
        <w:rPr>
          <w:rFonts w:eastAsia="宋体"/>
          <w:color w:val="0070C0"/>
          <w:szCs w:val="24"/>
          <w:lang w:eastAsia="zh-CN"/>
        </w:rPr>
        <w:t xml:space="preserve">ll CSI-RS resources in the same MO have the same BW </w:t>
      </w:r>
    </w:p>
    <w:p w14:paraId="65A2C4E0" w14:textId="1E5A0685" w:rsidR="00614151" w:rsidRPr="00614151" w:rsidRDefault="00213C90">
      <w:pPr>
        <w:pStyle w:val="afe"/>
        <w:numPr>
          <w:ilvl w:val="1"/>
          <w:numId w:val="1"/>
        </w:numPr>
        <w:overflowPunct/>
        <w:autoSpaceDE/>
        <w:autoSpaceDN/>
        <w:adjustRightInd/>
        <w:spacing w:after="120"/>
        <w:ind w:firstLineChars="0"/>
        <w:textAlignment w:val="auto"/>
        <w:rPr>
          <w:rFonts w:eastAsia="宋体"/>
          <w:color w:val="0070C0"/>
          <w:szCs w:val="24"/>
          <w:lang w:eastAsia="zh-CN"/>
        </w:rPr>
        <w:pPrChange w:id="313" w:author="vivo" w:date="2020-05-25T10:18:00Z">
          <w:pPr>
            <w:pStyle w:val="afe"/>
            <w:numPr>
              <w:ilvl w:val="1"/>
              <w:numId w:val="4"/>
            </w:numPr>
            <w:overflowPunct/>
            <w:autoSpaceDE/>
            <w:autoSpaceDN/>
            <w:adjustRightInd/>
            <w:spacing w:after="120"/>
            <w:ind w:left="1124" w:firstLineChars="0" w:hanging="420"/>
            <w:textAlignment w:val="auto"/>
          </w:pPr>
        </w:pPrChange>
      </w:pPr>
      <w:r>
        <w:rPr>
          <w:rFonts w:eastAsia="宋体" w:hint="eastAsia"/>
          <w:color w:val="0070C0"/>
          <w:szCs w:val="24"/>
          <w:lang w:eastAsia="zh-CN"/>
        </w:rPr>
        <w:t>T</w:t>
      </w:r>
      <w:r w:rsidR="00614151" w:rsidRPr="00614151">
        <w:rPr>
          <w:rFonts w:eastAsia="宋体"/>
          <w:color w:val="0070C0"/>
          <w:szCs w:val="24"/>
          <w:lang w:eastAsia="zh-CN"/>
        </w:rPr>
        <w:t xml:space="preserve">he BW of the CSI-RS on the </w:t>
      </w:r>
      <w:del w:id="314" w:author="Roy" w:date="2020-05-25T17:41:00Z">
        <w:r w:rsidR="00614151" w:rsidRPr="00614151" w:rsidDel="00E3548A">
          <w:rPr>
            <w:rFonts w:eastAsia="宋体"/>
            <w:color w:val="0070C0"/>
            <w:szCs w:val="24"/>
            <w:lang w:eastAsia="zh-CN"/>
          </w:rPr>
          <w:delText>neighbor</w:delText>
        </w:r>
      </w:del>
      <w:ins w:id="315" w:author="Roy" w:date="2020-05-25T17:41:00Z">
        <w:r w:rsidR="00E3548A">
          <w:rPr>
            <w:rFonts w:eastAsia="宋体"/>
            <w:color w:val="0070C0"/>
            <w:szCs w:val="24"/>
            <w:lang w:eastAsia="zh-CN"/>
          </w:rPr>
          <w:pgNum/>
        </w:r>
        <w:proofErr w:type="spellStart"/>
        <w:r w:rsidR="00E3548A">
          <w:rPr>
            <w:rFonts w:eastAsia="宋体"/>
            <w:color w:val="0070C0"/>
            <w:szCs w:val="24"/>
            <w:lang w:eastAsia="zh-CN"/>
          </w:rPr>
          <w:t>eighbour</w:t>
        </w:r>
      </w:ins>
      <w:proofErr w:type="spellEnd"/>
      <w:r w:rsidR="00614151" w:rsidRPr="00614151">
        <w:rPr>
          <w:rFonts w:eastAsia="宋体"/>
          <w:color w:val="0070C0"/>
          <w:szCs w:val="24"/>
          <w:lang w:eastAsia="zh-CN"/>
        </w:rPr>
        <w:t xml:space="preserve"> cell is within the active BWP of the UE</w:t>
      </w:r>
    </w:p>
    <w:p w14:paraId="3067B5EB" w14:textId="77777777" w:rsidR="00614151" w:rsidRPr="00614151" w:rsidRDefault="00614151">
      <w:pPr>
        <w:pStyle w:val="afe"/>
        <w:numPr>
          <w:ilvl w:val="1"/>
          <w:numId w:val="1"/>
        </w:numPr>
        <w:overflowPunct/>
        <w:autoSpaceDE/>
        <w:autoSpaceDN/>
        <w:adjustRightInd/>
        <w:spacing w:after="120"/>
        <w:ind w:firstLineChars="0"/>
        <w:textAlignment w:val="auto"/>
        <w:rPr>
          <w:rFonts w:eastAsia="宋体"/>
          <w:color w:val="0070C0"/>
          <w:szCs w:val="24"/>
          <w:lang w:eastAsia="zh-CN"/>
        </w:rPr>
        <w:pPrChange w:id="316" w:author="vivo" w:date="2020-05-25T10:18:00Z">
          <w:pPr>
            <w:pStyle w:val="afe"/>
            <w:numPr>
              <w:ilvl w:val="1"/>
              <w:numId w:val="4"/>
            </w:numPr>
            <w:overflowPunct/>
            <w:autoSpaceDE/>
            <w:autoSpaceDN/>
            <w:adjustRightInd/>
            <w:spacing w:after="120"/>
            <w:ind w:left="1124" w:firstLineChars="0" w:hanging="420"/>
            <w:textAlignment w:val="auto"/>
          </w:pPr>
        </w:pPrChange>
      </w:pPr>
      <w:r w:rsidRPr="00614151">
        <w:rPr>
          <w:rFonts w:eastAsia="宋体"/>
          <w:color w:val="0070C0"/>
          <w:szCs w:val="24"/>
          <w:lang w:eastAsia="zh-CN"/>
        </w:rPr>
        <w:t xml:space="preserve">FFS: No requirement is defined when the BW of intra-MO is different from that of the CSI-RS resources configured for the serving cell in Rel-16 </w:t>
      </w:r>
    </w:p>
    <w:p w14:paraId="4114EAF0" w14:textId="2C906458" w:rsidR="00614151" w:rsidRDefault="00614151">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Change w:id="317" w:author="vivo" w:date="2020-05-25T10:18:00Z">
          <w:pPr>
            <w:pStyle w:val="afe"/>
            <w:numPr>
              <w:numId w:val="4"/>
            </w:numPr>
            <w:overflowPunct/>
            <w:autoSpaceDE/>
            <w:autoSpaceDN/>
            <w:adjustRightInd/>
            <w:spacing w:after="120"/>
            <w:ind w:left="720" w:firstLineChars="0" w:hanging="420"/>
            <w:textAlignment w:val="auto"/>
          </w:pPr>
        </w:pPrChange>
      </w:pPr>
      <w:r>
        <w:rPr>
          <w:rFonts w:eastAsia="宋体" w:hint="eastAsia"/>
          <w:color w:val="0070C0"/>
          <w:szCs w:val="24"/>
          <w:lang w:eastAsia="zh-CN"/>
        </w:rPr>
        <w:t>Option 2: (</w:t>
      </w:r>
      <w:r w:rsidR="00213C90">
        <w:rPr>
          <w:rFonts w:eastAsia="宋体" w:hint="eastAsia"/>
          <w:color w:val="0070C0"/>
          <w:szCs w:val="24"/>
          <w:lang w:eastAsia="zh-CN"/>
        </w:rPr>
        <w:t>Huawei</w:t>
      </w:r>
      <w:r>
        <w:rPr>
          <w:rFonts w:eastAsia="宋体" w:hint="eastAsia"/>
          <w:color w:val="0070C0"/>
          <w:szCs w:val="24"/>
          <w:lang w:eastAsia="zh-CN"/>
        </w:rPr>
        <w:t>)</w:t>
      </w:r>
    </w:p>
    <w:p w14:paraId="1DC52DE4" w14:textId="3BC59BE4" w:rsidR="00213C90" w:rsidRPr="00213C90" w:rsidRDefault="00213C90">
      <w:pPr>
        <w:pStyle w:val="afe"/>
        <w:numPr>
          <w:ilvl w:val="1"/>
          <w:numId w:val="1"/>
        </w:numPr>
        <w:spacing w:after="120"/>
        <w:ind w:firstLineChars="0"/>
        <w:rPr>
          <w:rFonts w:eastAsia="宋体"/>
          <w:color w:val="0070C0"/>
          <w:szCs w:val="24"/>
          <w:lang w:eastAsia="zh-CN"/>
        </w:rPr>
        <w:pPrChange w:id="318" w:author="vivo" w:date="2020-05-25T10:18:00Z">
          <w:pPr>
            <w:pStyle w:val="afe"/>
            <w:numPr>
              <w:ilvl w:val="1"/>
              <w:numId w:val="4"/>
            </w:numPr>
            <w:spacing w:after="120"/>
            <w:ind w:left="1124" w:firstLineChars="0" w:hanging="420"/>
          </w:pPr>
        </w:pPrChange>
      </w:pPr>
      <w:r>
        <w:rPr>
          <w:rFonts w:eastAsia="宋体" w:hint="eastAsia"/>
          <w:color w:val="0070C0"/>
          <w:szCs w:val="24"/>
          <w:lang w:eastAsia="zh-CN"/>
        </w:rPr>
        <w:t>A</w:t>
      </w:r>
      <w:r w:rsidRPr="00213C90">
        <w:rPr>
          <w:rFonts w:eastAsia="宋体"/>
          <w:color w:val="0070C0"/>
          <w:szCs w:val="24"/>
          <w:lang w:eastAsia="zh-CN"/>
        </w:rPr>
        <w:t xml:space="preserve">ll CSI-RS resources in the same MO have the same BW; </w:t>
      </w:r>
    </w:p>
    <w:p w14:paraId="307E50DB" w14:textId="2A05F52C" w:rsidR="00213C90" w:rsidRPr="00213C90" w:rsidRDefault="00213C90">
      <w:pPr>
        <w:pStyle w:val="afe"/>
        <w:numPr>
          <w:ilvl w:val="1"/>
          <w:numId w:val="1"/>
        </w:numPr>
        <w:spacing w:after="120"/>
        <w:ind w:firstLineChars="0"/>
        <w:rPr>
          <w:rFonts w:eastAsia="宋体"/>
          <w:color w:val="0070C0"/>
          <w:szCs w:val="24"/>
          <w:lang w:eastAsia="zh-CN"/>
        </w:rPr>
        <w:pPrChange w:id="319" w:author="vivo" w:date="2020-05-25T10:18:00Z">
          <w:pPr>
            <w:pStyle w:val="afe"/>
            <w:numPr>
              <w:ilvl w:val="1"/>
              <w:numId w:val="4"/>
            </w:numPr>
            <w:spacing w:after="120"/>
            <w:ind w:left="1124" w:firstLineChars="0" w:hanging="420"/>
          </w:pPr>
        </w:pPrChange>
      </w:pPr>
      <w:r>
        <w:rPr>
          <w:rFonts w:eastAsia="宋体" w:hint="eastAsia"/>
          <w:color w:val="0070C0"/>
          <w:szCs w:val="24"/>
          <w:lang w:eastAsia="zh-CN"/>
        </w:rPr>
        <w:t>T</w:t>
      </w:r>
      <w:r w:rsidRPr="00213C90">
        <w:rPr>
          <w:rFonts w:eastAsia="宋体"/>
          <w:color w:val="0070C0"/>
          <w:szCs w:val="24"/>
          <w:lang w:eastAsia="zh-CN"/>
        </w:rPr>
        <w:t>he BW of the CSI-RS on the neighbour cell is within or outside the active BWP of the UE</w:t>
      </w:r>
    </w:p>
    <w:p w14:paraId="2B27E72C" w14:textId="37BD4CD0" w:rsidR="00614151" w:rsidRPr="00025669" w:rsidRDefault="00213C90">
      <w:pPr>
        <w:pStyle w:val="afe"/>
        <w:numPr>
          <w:ilvl w:val="1"/>
          <w:numId w:val="1"/>
        </w:numPr>
        <w:spacing w:after="120"/>
        <w:ind w:firstLineChars="0"/>
        <w:rPr>
          <w:rFonts w:eastAsia="宋体"/>
          <w:color w:val="0070C0"/>
          <w:szCs w:val="24"/>
          <w:lang w:eastAsia="zh-CN"/>
        </w:rPr>
        <w:pPrChange w:id="320" w:author="vivo" w:date="2020-05-25T10:18:00Z">
          <w:pPr>
            <w:pStyle w:val="afe"/>
            <w:numPr>
              <w:ilvl w:val="1"/>
              <w:numId w:val="4"/>
            </w:numPr>
            <w:spacing w:after="120"/>
            <w:ind w:left="1124" w:firstLineChars="0" w:hanging="420"/>
          </w:pPr>
        </w:pPrChange>
      </w:pPr>
      <w:r w:rsidRPr="00213C90">
        <w:rPr>
          <w:rFonts w:eastAsia="宋体"/>
          <w:color w:val="0070C0"/>
          <w:szCs w:val="24"/>
          <w:lang w:eastAsia="zh-CN"/>
        </w:rPr>
        <w:lastRenderedPageBreak/>
        <w:t>No requirement is defined when the BW of intra-MO is different from that of the CSI-RS resources configured for the serving cell in Rel-16</w:t>
      </w:r>
    </w:p>
    <w:p w14:paraId="34A78D2D" w14:textId="77777777" w:rsidR="00614151" w:rsidRPr="00805BE8" w:rsidRDefault="00614151">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Change w:id="321" w:author="vivo" w:date="2020-05-25T10:18:00Z">
          <w:pPr>
            <w:pStyle w:val="afe"/>
            <w:numPr>
              <w:numId w:val="4"/>
            </w:numPr>
            <w:overflowPunct/>
            <w:autoSpaceDE/>
            <w:autoSpaceDN/>
            <w:adjustRightInd/>
            <w:spacing w:after="120"/>
            <w:ind w:left="720" w:firstLineChars="0" w:hanging="420"/>
            <w:textAlignment w:val="auto"/>
          </w:pPr>
        </w:pPrChange>
      </w:pPr>
      <w:r w:rsidRPr="00805BE8">
        <w:rPr>
          <w:rFonts w:eastAsia="宋体"/>
          <w:color w:val="0070C0"/>
          <w:szCs w:val="24"/>
          <w:lang w:eastAsia="zh-CN"/>
        </w:rPr>
        <w:t>Recommended WF</w:t>
      </w:r>
    </w:p>
    <w:p w14:paraId="1ADFD190" w14:textId="77777777" w:rsidR="00614151" w:rsidRPr="00847AC1" w:rsidRDefault="00614151">
      <w:pPr>
        <w:pStyle w:val="afe"/>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Change w:id="322" w:author="vivo" w:date="2020-05-25T10:18:00Z">
          <w:pPr>
            <w:pStyle w:val="afe"/>
            <w:numPr>
              <w:ilvl w:val="1"/>
              <w:numId w:val="4"/>
            </w:numPr>
            <w:overflowPunct/>
            <w:autoSpaceDE/>
            <w:autoSpaceDN/>
            <w:adjustRightInd/>
            <w:spacing w:after="120"/>
            <w:ind w:left="1440" w:firstLineChars="0" w:hanging="420"/>
            <w:textAlignment w:val="auto"/>
          </w:pPr>
        </w:pPrChange>
      </w:pPr>
      <w:r>
        <w:rPr>
          <w:rFonts w:eastAsia="宋体" w:hint="eastAsia"/>
          <w:color w:val="0070C0"/>
          <w:szCs w:val="24"/>
          <w:highlight w:val="yellow"/>
          <w:lang w:eastAsia="zh-CN"/>
        </w:rPr>
        <w:t>Need more discussion.</w:t>
      </w:r>
    </w:p>
    <w:p w14:paraId="5918775F" w14:textId="77777777" w:rsidR="00614151" w:rsidRDefault="00614151" w:rsidP="00DD19DE">
      <w:pPr>
        <w:rPr>
          <w:lang w:eastAsia="zh-CN"/>
        </w:rPr>
      </w:pPr>
    </w:p>
    <w:p w14:paraId="1AA84E0E" w14:textId="77777777" w:rsidR="00614151" w:rsidRPr="00E22C62" w:rsidRDefault="00614151" w:rsidP="00DD19DE">
      <w:pPr>
        <w:rPr>
          <w:lang w:eastAsia="zh-CN"/>
        </w:rPr>
      </w:pPr>
    </w:p>
    <w:p w14:paraId="703E872A" w14:textId="57304D03" w:rsidR="00CC220F" w:rsidRDefault="005B5090" w:rsidP="00DD19DE">
      <w:pPr>
        <w:rPr>
          <w:b/>
          <w:color w:val="0070C0"/>
          <w:u w:val="single"/>
          <w:lang w:eastAsia="zh-CN"/>
        </w:rPr>
      </w:pPr>
      <w:r w:rsidRPr="006668D9">
        <w:rPr>
          <w:b/>
          <w:color w:val="0070C0"/>
          <w:u w:val="single"/>
          <w:lang w:eastAsia="ko-KR"/>
        </w:rPr>
        <w:t xml:space="preserve">Issue </w:t>
      </w:r>
      <w:r>
        <w:rPr>
          <w:rFonts w:hint="eastAsia"/>
          <w:b/>
          <w:color w:val="0070C0"/>
          <w:u w:val="single"/>
          <w:lang w:eastAsia="zh-CN"/>
        </w:rPr>
        <w:t>3.2.</w:t>
      </w:r>
      <w:r w:rsidR="00025669">
        <w:rPr>
          <w:rFonts w:hint="eastAsia"/>
          <w:b/>
          <w:color w:val="0070C0"/>
          <w:u w:val="single"/>
          <w:lang w:eastAsia="zh-CN"/>
        </w:rPr>
        <w:t>1</w:t>
      </w:r>
      <w:r w:rsidRPr="006668D9">
        <w:rPr>
          <w:b/>
          <w:color w:val="0070C0"/>
          <w:u w:val="single"/>
          <w:lang w:eastAsia="ko-KR"/>
        </w:rPr>
        <w:t>-</w:t>
      </w:r>
      <w:r w:rsidR="00614151">
        <w:rPr>
          <w:rFonts w:hint="eastAsia"/>
          <w:b/>
          <w:color w:val="0070C0"/>
          <w:u w:val="single"/>
          <w:lang w:eastAsia="zh-CN"/>
        </w:rPr>
        <w:t>6</w:t>
      </w:r>
      <w:r w:rsidRPr="006668D9">
        <w:rPr>
          <w:b/>
          <w:color w:val="0070C0"/>
          <w:u w:val="single"/>
          <w:lang w:eastAsia="ko-KR"/>
        </w:rPr>
        <w:t>:</w:t>
      </w:r>
      <w:r>
        <w:rPr>
          <w:rFonts w:hint="eastAsia"/>
          <w:b/>
          <w:color w:val="0070C0"/>
          <w:u w:val="single"/>
          <w:lang w:eastAsia="zh-CN"/>
        </w:rPr>
        <w:t xml:space="preserve"> </w:t>
      </w:r>
      <w:r w:rsidR="00123B2F">
        <w:rPr>
          <w:rFonts w:hint="eastAsia"/>
          <w:b/>
          <w:color w:val="0070C0"/>
          <w:u w:val="single"/>
          <w:lang w:eastAsia="zh-CN"/>
        </w:rPr>
        <w:t>Scenarios for CSI-RS based inter-frequency measurement requirements in Rel-16</w:t>
      </w:r>
      <w:r>
        <w:rPr>
          <w:rFonts w:hint="eastAsia"/>
          <w:b/>
          <w:color w:val="0070C0"/>
          <w:u w:val="single"/>
          <w:lang w:eastAsia="zh-CN"/>
        </w:rPr>
        <w:t>.</w:t>
      </w:r>
    </w:p>
    <w:p w14:paraId="55AF0DD0" w14:textId="34C6E97A" w:rsidR="005B5090" w:rsidRPr="005B5090" w:rsidRDefault="00123B2F">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Change w:id="323" w:author="vivo" w:date="2020-05-25T10:18:00Z">
          <w:pPr>
            <w:pStyle w:val="afe"/>
            <w:numPr>
              <w:numId w:val="4"/>
            </w:numPr>
            <w:overflowPunct/>
            <w:autoSpaceDE/>
            <w:autoSpaceDN/>
            <w:adjustRightInd/>
            <w:spacing w:after="120"/>
            <w:ind w:left="720" w:firstLineChars="0" w:hanging="420"/>
            <w:textAlignment w:val="auto"/>
          </w:pPr>
        </w:pPrChange>
      </w:pPr>
      <w:r>
        <w:rPr>
          <w:rFonts w:eastAsia="宋体" w:hint="eastAsia"/>
          <w:color w:val="0070C0"/>
          <w:szCs w:val="24"/>
          <w:lang w:eastAsia="zh-CN"/>
        </w:rPr>
        <w:t>Option 1</w:t>
      </w:r>
      <w:r w:rsidR="005B5090" w:rsidRPr="005B5090">
        <w:rPr>
          <w:rFonts w:eastAsia="宋体" w:hint="eastAsia"/>
          <w:color w:val="0070C0"/>
          <w:szCs w:val="24"/>
          <w:lang w:eastAsia="zh-CN"/>
        </w:rPr>
        <w:t>:</w:t>
      </w:r>
      <w:r>
        <w:rPr>
          <w:rFonts w:eastAsia="宋体" w:hint="eastAsia"/>
          <w:color w:val="0070C0"/>
          <w:szCs w:val="24"/>
          <w:lang w:eastAsia="zh-CN"/>
        </w:rPr>
        <w:t xml:space="preserve"> (Apple)</w:t>
      </w:r>
    </w:p>
    <w:p w14:paraId="23B56B98" w14:textId="642B5083" w:rsidR="005B5090" w:rsidRPr="007C383B" w:rsidRDefault="00123B2F">
      <w:pPr>
        <w:pStyle w:val="afe"/>
        <w:numPr>
          <w:ilvl w:val="1"/>
          <w:numId w:val="1"/>
        </w:numPr>
        <w:overflowPunct/>
        <w:autoSpaceDE/>
        <w:autoSpaceDN/>
        <w:adjustRightInd/>
        <w:spacing w:after="120"/>
        <w:ind w:firstLineChars="0"/>
        <w:textAlignment w:val="auto"/>
        <w:rPr>
          <w:rFonts w:eastAsia="宋体"/>
          <w:color w:val="0070C0"/>
          <w:szCs w:val="24"/>
          <w:lang w:eastAsia="zh-CN"/>
        </w:rPr>
        <w:pPrChange w:id="324" w:author="vivo" w:date="2020-05-25T10:18:00Z">
          <w:pPr>
            <w:pStyle w:val="afe"/>
            <w:numPr>
              <w:ilvl w:val="1"/>
              <w:numId w:val="4"/>
            </w:numPr>
            <w:overflowPunct/>
            <w:autoSpaceDE/>
            <w:autoSpaceDN/>
            <w:adjustRightInd/>
            <w:spacing w:after="120"/>
            <w:ind w:left="1124" w:firstLineChars="0" w:hanging="420"/>
            <w:textAlignment w:val="auto"/>
          </w:pPr>
        </w:pPrChange>
      </w:pPr>
      <w:r w:rsidRPr="00123B2F">
        <w:rPr>
          <w:rFonts w:eastAsia="宋体"/>
          <w:color w:val="0070C0"/>
          <w:szCs w:val="24"/>
          <w:lang w:eastAsia="zh-CN"/>
        </w:rPr>
        <w:t>Only specify the requirements for inter-frequency measurement when all CSI-RS resources in the same MO have the same BW</w:t>
      </w:r>
      <w:r w:rsidR="005B5090" w:rsidRPr="007C383B">
        <w:rPr>
          <w:rFonts w:eastAsia="宋体"/>
          <w:color w:val="0070C0"/>
          <w:szCs w:val="24"/>
          <w:lang w:eastAsia="zh-CN"/>
        </w:rPr>
        <w:t xml:space="preserve"> </w:t>
      </w:r>
    </w:p>
    <w:p w14:paraId="6CBC9E75" w14:textId="7FBD4C77" w:rsidR="00123B2F" w:rsidRDefault="00123B2F">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Change w:id="325" w:author="vivo" w:date="2020-05-25T10:18:00Z">
          <w:pPr>
            <w:pStyle w:val="afe"/>
            <w:numPr>
              <w:numId w:val="4"/>
            </w:numPr>
            <w:overflowPunct/>
            <w:autoSpaceDE/>
            <w:autoSpaceDN/>
            <w:adjustRightInd/>
            <w:spacing w:after="120"/>
            <w:ind w:left="720" w:firstLineChars="0" w:hanging="420"/>
            <w:textAlignment w:val="auto"/>
          </w:pPr>
        </w:pPrChange>
      </w:pPr>
      <w:r>
        <w:rPr>
          <w:rFonts w:eastAsia="宋体" w:hint="eastAsia"/>
          <w:color w:val="0070C0"/>
          <w:szCs w:val="24"/>
          <w:lang w:eastAsia="zh-CN"/>
        </w:rPr>
        <w:t>Option 2: (MTK)</w:t>
      </w:r>
    </w:p>
    <w:p w14:paraId="1C2B7841" w14:textId="3242AD39" w:rsidR="00123B2F" w:rsidRDefault="00123B2F">
      <w:pPr>
        <w:pStyle w:val="afe"/>
        <w:numPr>
          <w:ilvl w:val="1"/>
          <w:numId w:val="1"/>
        </w:numPr>
        <w:overflowPunct/>
        <w:autoSpaceDE/>
        <w:autoSpaceDN/>
        <w:adjustRightInd/>
        <w:spacing w:after="120"/>
        <w:ind w:firstLineChars="0"/>
        <w:textAlignment w:val="auto"/>
        <w:rPr>
          <w:rFonts w:eastAsia="宋体"/>
          <w:color w:val="0070C0"/>
          <w:szCs w:val="24"/>
          <w:lang w:eastAsia="zh-CN"/>
        </w:rPr>
        <w:pPrChange w:id="326" w:author="vivo" w:date="2020-05-25T10:18:00Z">
          <w:pPr>
            <w:pStyle w:val="afe"/>
            <w:numPr>
              <w:ilvl w:val="1"/>
              <w:numId w:val="4"/>
            </w:numPr>
            <w:overflowPunct/>
            <w:autoSpaceDE/>
            <w:autoSpaceDN/>
            <w:adjustRightInd/>
            <w:spacing w:after="120"/>
            <w:ind w:left="1124" w:firstLineChars="0" w:hanging="420"/>
            <w:textAlignment w:val="auto"/>
          </w:pPr>
        </w:pPrChange>
      </w:pPr>
      <w:r w:rsidRPr="00123B2F">
        <w:rPr>
          <w:rFonts w:eastAsia="宋体"/>
          <w:color w:val="0070C0"/>
          <w:szCs w:val="24"/>
          <w:lang w:eastAsia="zh-CN"/>
        </w:rPr>
        <w:t>All inter-frequency layers are to be measured with gap, no matter the BW of the CSI-RS is not completely contained or within in the active BWP of the UE.</w:t>
      </w:r>
    </w:p>
    <w:p w14:paraId="3797ED6C" w14:textId="4AF1C2AF" w:rsidR="00025669" w:rsidRPr="00025669" w:rsidRDefault="00025669">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Change w:id="327" w:author="vivo" w:date="2020-05-25T10:18:00Z">
          <w:pPr>
            <w:pStyle w:val="afe"/>
            <w:numPr>
              <w:numId w:val="4"/>
            </w:numPr>
            <w:overflowPunct/>
            <w:autoSpaceDE/>
            <w:autoSpaceDN/>
            <w:adjustRightInd/>
            <w:spacing w:after="120"/>
            <w:ind w:left="720" w:firstLineChars="0" w:hanging="420"/>
            <w:textAlignment w:val="auto"/>
          </w:pPr>
        </w:pPrChange>
      </w:pPr>
      <w:r w:rsidRPr="00025669">
        <w:rPr>
          <w:rFonts w:eastAsia="宋体" w:hint="eastAsia"/>
          <w:color w:val="0070C0"/>
          <w:szCs w:val="24"/>
          <w:lang w:eastAsia="zh-CN"/>
        </w:rPr>
        <w:t xml:space="preserve">Option </w:t>
      </w:r>
      <w:r>
        <w:rPr>
          <w:rFonts w:eastAsia="宋体" w:hint="eastAsia"/>
          <w:color w:val="0070C0"/>
          <w:szCs w:val="24"/>
          <w:lang w:eastAsia="zh-CN"/>
        </w:rPr>
        <w:t>3</w:t>
      </w:r>
      <w:r w:rsidRPr="00025669">
        <w:rPr>
          <w:rFonts w:eastAsia="宋体" w:hint="eastAsia"/>
          <w:color w:val="0070C0"/>
          <w:szCs w:val="24"/>
          <w:lang w:eastAsia="zh-CN"/>
        </w:rPr>
        <w:t>: (ZTE)</w:t>
      </w:r>
    </w:p>
    <w:p w14:paraId="7C1D8B80" w14:textId="3DFFD323" w:rsidR="00025669" w:rsidRPr="00025669" w:rsidRDefault="00025669">
      <w:pPr>
        <w:pStyle w:val="afe"/>
        <w:numPr>
          <w:ilvl w:val="1"/>
          <w:numId w:val="1"/>
        </w:numPr>
        <w:overflowPunct/>
        <w:autoSpaceDE/>
        <w:autoSpaceDN/>
        <w:adjustRightInd/>
        <w:spacing w:after="120"/>
        <w:ind w:firstLineChars="0"/>
        <w:textAlignment w:val="auto"/>
        <w:rPr>
          <w:rFonts w:eastAsia="宋体"/>
          <w:color w:val="0070C0"/>
          <w:szCs w:val="24"/>
          <w:lang w:eastAsia="zh-CN"/>
        </w:rPr>
        <w:pPrChange w:id="328" w:author="vivo" w:date="2020-05-25T10:18:00Z">
          <w:pPr>
            <w:pStyle w:val="afe"/>
            <w:numPr>
              <w:ilvl w:val="1"/>
              <w:numId w:val="4"/>
            </w:numPr>
            <w:overflowPunct/>
            <w:autoSpaceDE/>
            <w:autoSpaceDN/>
            <w:adjustRightInd/>
            <w:spacing w:after="120"/>
            <w:ind w:left="1124" w:firstLineChars="0" w:hanging="420"/>
            <w:textAlignment w:val="auto"/>
          </w:pPr>
        </w:pPrChange>
      </w:pPr>
      <w:r w:rsidRPr="00025669">
        <w:rPr>
          <w:rFonts w:eastAsia="宋体"/>
          <w:color w:val="0070C0"/>
          <w:szCs w:val="24"/>
          <w:lang w:eastAsia="zh-CN"/>
        </w:rPr>
        <w:t>No restriction on the BW of CSI-RS resources for inters frequency measurements.</w:t>
      </w:r>
    </w:p>
    <w:p w14:paraId="1A53B25E" w14:textId="368AFC9C" w:rsidR="00025669" w:rsidRDefault="00025669">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Change w:id="329" w:author="vivo" w:date="2020-05-25T10:18:00Z">
          <w:pPr>
            <w:pStyle w:val="afe"/>
            <w:numPr>
              <w:numId w:val="4"/>
            </w:numPr>
            <w:overflowPunct/>
            <w:autoSpaceDE/>
            <w:autoSpaceDN/>
            <w:adjustRightInd/>
            <w:spacing w:after="120"/>
            <w:ind w:left="720" w:firstLineChars="0" w:hanging="420"/>
            <w:textAlignment w:val="auto"/>
          </w:pPr>
        </w:pPrChange>
      </w:pPr>
      <w:r>
        <w:rPr>
          <w:rFonts w:eastAsia="宋体" w:hint="eastAsia"/>
          <w:color w:val="0070C0"/>
          <w:szCs w:val="24"/>
          <w:lang w:eastAsia="zh-CN"/>
        </w:rPr>
        <w:t>Option 4: (Huawei)</w:t>
      </w:r>
    </w:p>
    <w:p w14:paraId="72D374FF" w14:textId="44B228D9" w:rsidR="00025669" w:rsidRPr="00025669" w:rsidRDefault="00025669">
      <w:pPr>
        <w:pStyle w:val="afe"/>
        <w:numPr>
          <w:ilvl w:val="1"/>
          <w:numId w:val="1"/>
        </w:numPr>
        <w:spacing w:after="120"/>
        <w:ind w:firstLineChars="0"/>
        <w:rPr>
          <w:rFonts w:eastAsia="宋体"/>
          <w:color w:val="0070C0"/>
          <w:szCs w:val="24"/>
          <w:lang w:eastAsia="zh-CN"/>
        </w:rPr>
        <w:pPrChange w:id="330" w:author="vivo" w:date="2020-05-25T10:18:00Z">
          <w:pPr>
            <w:pStyle w:val="afe"/>
            <w:numPr>
              <w:ilvl w:val="1"/>
              <w:numId w:val="4"/>
            </w:numPr>
            <w:spacing w:after="120"/>
            <w:ind w:left="1124" w:firstLineChars="0" w:hanging="420"/>
          </w:pPr>
        </w:pPrChange>
      </w:pPr>
      <w:r w:rsidRPr="00025669">
        <w:rPr>
          <w:rFonts w:eastAsia="宋体"/>
          <w:color w:val="0070C0"/>
          <w:szCs w:val="24"/>
          <w:lang w:eastAsia="zh-CN"/>
        </w:rPr>
        <w:t xml:space="preserve">all CSI-RS resources in the same MO have the same BW </w:t>
      </w:r>
    </w:p>
    <w:p w14:paraId="353C4509" w14:textId="1278B6E3" w:rsidR="00025669" w:rsidRPr="00025669" w:rsidRDefault="00025669">
      <w:pPr>
        <w:pStyle w:val="afe"/>
        <w:numPr>
          <w:ilvl w:val="1"/>
          <w:numId w:val="1"/>
        </w:numPr>
        <w:spacing w:after="120"/>
        <w:ind w:firstLineChars="0"/>
        <w:rPr>
          <w:rFonts w:eastAsia="宋体"/>
          <w:color w:val="0070C0"/>
          <w:szCs w:val="24"/>
          <w:lang w:eastAsia="zh-CN"/>
        </w:rPr>
        <w:pPrChange w:id="331" w:author="vivo" w:date="2020-05-25T10:18:00Z">
          <w:pPr>
            <w:pStyle w:val="afe"/>
            <w:numPr>
              <w:ilvl w:val="1"/>
              <w:numId w:val="4"/>
            </w:numPr>
            <w:spacing w:after="120"/>
            <w:ind w:left="1124" w:firstLineChars="0" w:hanging="420"/>
          </w:pPr>
        </w:pPrChange>
      </w:pPr>
      <w:r w:rsidRPr="00025669">
        <w:rPr>
          <w:rFonts w:eastAsia="宋体"/>
          <w:color w:val="0070C0"/>
          <w:szCs w:val="24"/>
          <w:lang w:eastAsia="zh-CN"/>
        </w:rPr>
        <w:t xml:space="preserve">the BW of the CSI-RS on the </w:t>
      </w:r>
      <w:del w:id="332" w:author="Roy" w:date="2020-05-25T17:41:00Z">
        <w:r w:rsidRPr="00025669" w:rsidDel="00E3548A">
          <w:rPr>
            <w:rFonts w:eastAsia="宋体"/>
            <w:color w:val="0070C0"/>
            <w:szCs w:val="24"/>
            <w:lang w:eastAsia="zh-CN"/>
          </w:rPr>
          <w:delText>neighbor</w:delText>
        </w:r>
      </w:del>
      <w:ins w:id="333" w:author="Roy" w:date="2020-05-25T17:41:00Z">
        <w:r w:rsidR="00E3548A">
          <w:rPr>
            <w:rFonts w:eastAsia="宋体"/>
            <w:color w:val="0070C0"/>
            <w:szCs w:val="24"/>
            <w:lang w:eastAsia="zh-CN"/>
          </w:rPr>
          <w:pgNum/>
        </w:r>
        <w:proofErr w:type="spellStart"/>
        <w:r w:rsidR="00E3548A">
          <w:rPr>
            <w:rFonts w:eastAsia="宋体"/>
            <w:color w:val="0070C0"/>
            <w:szCs w:val="24"/>
            <w:lang w:eastAsia="zh-CN"/>
          </w:rPr>
          <w:t>eighbour</w:t>
        </w:r>
      </w:ins>
      <w:proofErr w:type="spellEnd"/>
      <w:r w:rsidRPr="00025669">
        <w:rPr>
          <w:rFonts w:eastAsia="宋体"/>
          <w:color w:val="0070C0"/>
          <w:szCs w:val="24"/>
          <w:lang w:eastAsia="zh-CN"/>
        </w:rPr>
        <w:t xml:space="preserve"> cell is within or outside the active BWP of the UE</w:t>
      </w:r>
    </w:p>
    <w:p w14:paraId="37C693EF" w14:textId="5589386D" w:rsidR="00025669" w:rsidRDefault="00025669">
      <w:pPr>
        <w:pStyle w:val="afe"/>
        <w:numPr>
          <w:ilvl w:val="1"/>
          <w:numId w:val="1"/>
        </w:numPr>
        <w:overflowPunct/>
        <w:autoSpaceDE/>
        <w:autoSpaceDN/>
        <w:adjustRightInd/>
        <w:spacing w:after="120"/>
        <w:ind w:firstLineChars="0"/>
        <w:textAlignment w:val="auto"/>
        <w:rPr>
          <w:rFonts w:eastAsia="宋体"/>
          <w:color w:val="0070C0"/>
          <w:szCs w:val="24"/>
          <w:lang w:eastAsia="zh-CN"/>
        </w:rPr>
        <w:pPrChange w:id="334" w:author="vivo" w:date="2020-05-25T10:18:00Z">
          <w:pPr>
            <w:pStyle w:val="afe"/>
            <w:numPr>
              <w:ilvl w:val="1"/>
              <w:numId w:val="4"/>
            </w:numPr>
            <w:overflowPunct/>
            <w:autoSpaceDE/>
            <w:autoSpaceDN/>
            <w:adjustRightInd/>
            <w:spacing w:after="120"/>
            <w:ind w:left="1124" w:firstLineChars="0" w:hanging="420"/>
            <w:textAlignment w:val="auto"/>
          </w:pPr>
        </w:pPrChange>
      </w:pPr>
      <w:r w:rsidRPr="00025669">
        <w:rPr>
          <w:rFonts w:eastAsia="宋体"/>
          <w:color w:val="0070C0"/>
          <w:szCs w:val="24"/>
          <w:lang w:eastAsia="zh-CN"/>
        </w:rPr>
        <w:t xml:space="preserve">No requirement is defined when the BW of the CSI-RS on the </w:t>
      </w:r>
      <w:del w:id="335" w:author="Roy" w:date="2020-05-25T17:41:00Z">
        <w:r w:rsidRPr="00025669" w:rsidDel="00E3548A">
          <w:rPr>
            <w:rFonts w:eastAsia="宋体"/>
            <w:color w:val="0070C0"/>
            <w:szCs w:val="24"/>
            <w:lang w:eastAsia="zh-CN"/>
          </w:rPr>
          <w:delText>neighbor</w:delText>
        </w:r>
      </w:del>
      <w:ins w:id="336" w:author="Roy" w:date="2020-05-25T17:41:00Z">
        <w:r w:rsidR="00E3548A">
          <w:rPr>
            <w:rFonts w:eastAsia="宋体"/>
            <w:color w:val="0070C0"/>
            <w:szCs w:val="24"/>
            <w:lang w:eastAsia="zh-CN"/>
          </w:rPr>
          <w:pgNum/>
        </w:r>
        <w:proofErr w:type="spellStart"/>
        <w:r w:rsidR="00E3548A">
          <w:rPr>
            <w:rFonts w:eastAsia="宋体"/>
            <w:color w:val="0070C0"/>
            <w:szCs w:val="24"/>
            <w:lang w:eastAsia="zh-CN"/>
          </w:rPr>
          <w:t>eighbour</w:t>
        </w:r>
      </w:ins>
      <w:proofErr w:type="spellEnd"/>
      <w:r w:rsidRPr="00025669">
        <w:rPr>
          <w:rFonts w:eastAsia="宋体"/>
          <w:color w:val="0070C0"/>
          <w:szCs w:val="24"/>
          <w:lang w:eastAsia="zh-CN"/>
        </w:rPr>
        <w:t xml:space="preserve"> cell is partially contained in the active BWP of the UE</w:t>
      </w:r>
    </w:p>
    <w:p w14:paraId="773EECC7" w14:textId="7B108BD1" w:rsidR="00025669" w:rsidRDefault="00025669">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Change w:id="337" w:author="vivo" w:date="2020-05-25T10:18:00Z">
          <w:pPr>
            <w:pStyle w:val="afe"/>
            <w:numPr>
              <w:numId w:val="4"/>
            </w:numPr>
            <w:overflowPunct/>
            <w:autoSpaceDE/>
            <w:autoSpaceDN/>
            <w:adjustRightInd/>
            <w:spacing w:after="120"/>
            <w:ind w:left="720" w:firstLineChars="0" w:hanging="420"/>
            <w:textAlignment w:val="auto"/>
          </w:pPr>
        </w:pPrChange>
      </w:pPr>
      <w:r>
        <w:rPr>
          <w:rFonts w:eastAsia="宋体" w:hint="eastAsia"/>
          <w:color w:val="0070C0"/>
          <w:szCs w:val="24"/>
          <w:lang w:eastAsia="zh-CN"/>
        </w:rPr>
        <w:t>Option 5: (Qualcomm)</w:t>
      </w:r>
    </w:p>
    <w:p w14:paraId="44D0B913" w14:textId="19258829" w:rsidR="00025669" w:rsidRDefault="00025669">
      <w:pPr>
        <w:pStyle w:val="afe"/>
        <w:numPr>
          <w:ilvl w:val="1"/>
          <w:numId w:val="1"/>
        </w:numPr>
        <w:overflowPunct/>
        <w:autoSpaceDE/>
        <w:autoSpaceDN/>
        <w:adjustRightInd/>
        <w:spacing w:after="120"/>
        <w:ind w:firstLineChars="0"/>
        <w:textAlignment w:val="auto"/>
        <w:rPr>
          <w:rFonts w:eastAsia="宋体"/>
          <w:color w:val="0070C0"/>
          <w:szCs w:val="24"/>
          <w:lang w:eastAsia="zh-CN"/>
        </w:rPr>
        <w:pPrChange w:id="338" w:author="vivo" w:date="2020-05-25T10:18:00Z">
          <w:pPr>
            <w:pStyle w:val="afe"/>
            <w:numPr>
              <w:ilvl w:val="1"/>
              <w:numId w:val="4"/>
            </w:numPr>
            <w:overflowPunct/>
            <w:autoSpaceDE/>
            <w:autoSpaceDN/>
            <w:adjustRightInd/>
            <w:spacing w:after="120"/>
            <w:ind w:left="1124" w:firstLineChars="0" w:hanging="420"/>
            <w:textAlignment w:val="auto"/>
          </w:pPr>
        </w:pPrChange>
      </w:pPr>
      <w:r w:rsidRPr="00025669">
        <w:rPr>
          <w:rFonts w:eastAsia="宋体"/>
          <w:color w:val="0070C0"/>
          <w:szCs w:val="24"/>
          <w:lang w:eastAsia="zh-CN"/>
        </w:rPr>
        <w:t xml:space="preserve">Inter-frequency CSI-RS resource that is not confined in the active BWP shall be prioritized and measured via gaps in Rel-16.  </w:t>
      </w:r>
    </w:p>
    <w:p w14:paraId="559BACD2" w14:textId="77777777" w:rsidR="005B5090" w:rsidRPr="00805BE8" w:rsidRDefault="005B5090">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Change w:id="339" w:author="vivo" w:date="2020-05-25T10:18:00Z">
          <w:pPr>
            <w:pStyle w:val="afe"/>
            <w:numPr>
              <w:numId w:val="4"/>
            </w:numPr>
            <w:overflowPunct/>
            <w:autoSpaceDE/>
            <w:autoSpaceDN/>
            <w:adjustRightInd/>
            <w:spacing w:after="120"/>
            <w:ind w:left="720" w:firstLineChars="0" w:hanging="420"/>
            <w:textAlignment w:val="auto"/>
          </w:pPr>
        </w:pPrChange>
      </w:pPr>
      <w:r w:rsidRPr="00805BE8">
        <w:rPr>
          <w:rFonts w:eastAsia="宋体"/>
          <w:color w:val="0070C0"/>
          <w:szCs w:val="24"/>
          <w:lang w:eastAsia="zh-CN"/>
        </w:rPr>
        <w:t>Recommended WF</w:t>
      </w:r>
    </w:p>
    <w:p w14:paraId="5041D5D8" w14:textId="1A3AF0EC" w:rsidR="005B5090" w:rsidRPr="00847AC1" w:rsidRDefault="005B5090">
      <w:pPr>
        <w:pStyle w:val="afe"/>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Change w:id="340" w:author="vivo" w:date="2020-05-25T10:18:00Z">
          <w:pPr>
            <w:pStyle w:val="afe"/>
            <w:numPr>
              <w:ilvl w:val="1"/>
              <w:numId w:val="4"/>
            </w:numPr>
            <w:overflowPunct/>
            <w:autoSpaceDE/>
            <w:autoSpaceDN/>
            <w:adjustRightInd/>
            <w:spacing w:after="120"/>
            <w:ind w:left="1440" w:firstLineChars="0" w:hanging="420"/>
            <w:textAlignment w:val="auto"/>
          </w:pPr>
        </w:pPrChange>
      </w:pPr>
      <w:r>
        <w:rPr>
          <w:rFonts w:eastAsia="宋体" w:hint="eastAsia"/>
          <w:color w:val="0070C0"/>
          <w:szCs w:val="24"/>
          <w:highlight w:val="yellow"/>
          <w:lang w:eastAsia="zh-CN"/>
        </w:rPr>
        <w:t>Need more discussion.</w:t>
      </w:r>
    </w:p>
    <w:p w14:paraId="338F8386" w14:textId="77777777" w:rsidR="005B5090" w:rsidRPr="005B5090" w:rsidRDefault="005B5090" w:rsidP="00DD19DE">
      <w:pPr>
        <w:rPr>
          <w:color w:val="0070C0"/>
          <w:lang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Default="00DD19DE" w:rsidP="00540A47">
      <w:pPr>
        <w:pStyle w:val="3"/>
        <w:ind w:left="1134" w:hanging="850"/>
        <w:rPr>
          <w:sz w:val="24"/>
          <w:szCs w:val="16"/>
        </w:rPr>
      </w:pPr>
      <w:r w:rsidRPr="00805BE8">
        <w:rPr>
          <w:sz w:val="24"/>
          <w:szCs w:val="16"/>
        </w:rPr>
        <w:t xml:space="preserve">Open issues </w:t>
      </w:r>
    </w:p>
    <w:p w14:paraId="453B002D" w14:textId="15D10F7F" w:rsidR="000D06B3" w:rsidRPr="0016745A" w:rsidRDefault="0016745A" w:rsidP="000D06B3">
      <w:pPr>
        <w:rPr>
          <w:b/>
          <w:color w:val="0070C0"/>
          <w:u w:val="single"/>
          <w:lang w:eastAsia="zh-CN"/>
        </w:rPr>
      </w:pPr>
      <w:r w:rsidRPr="006668D9">
        <w:rPr>
          <w:b/>
          <w:color w:val="0070C0"/>
          <w:u w:val="single"/>
          <w:lang w:eastAsia="ko-KR"/>
        </w:rPr>
        <w:t xml:space="preserve">Issue </w:t>
      </w:r>
      <w:r>
        <w:rPr>
          <w:rFonts w:hint="eastAsia"/>
          <w:b/>
          <w:color w:val="0070C0"/>
          <w:u w:val="single"/>
          <w:lang w:eastAsia="zh-CN"/>
        </w:rPr>
        <w:t>3.2.1</w:t>
      </w:r>
      <w:r w:rsidRPr="006668D9">
        <w:rPr>
          <w:b/>
          <w:color w:val="0070C0"/>
          <w:u w:val="single"/>
          <w:lang w:eastAsia="ko-KR"/>
        </w:rPr>
        <w:t>-</w:t>
      </w:r>
      <w:r>
        <w:rPr>
          <w:rFonts w:hint="eastAsia"/>
          <w:b/>
          <w:color w:val="0070C0"/>
          <w:u w:val="single"/>
          <w:lang w:eastAsia="zh-CN"/>
        </w:rPr>
        <w:t>1</w:t>
      </w:r>
      <w:r w:rsidRPr="006668D9">
        <w:rPr>
          <w:b/>
          <w:color w:val="0070C0"/>
          <w:u w:val="single"/>
          <w:lang w:eastAsia="ko-KR"/>
        </w:rPr>
        <w:t xml:space="preserve">: </w:t>
      </w:r>
      <w:r w:rsidR="00540A47" w:rsidRPr="00311EA5">
        <w:rPr>
          <w:rFonts w:hint="eastAsia"/>
          <w:b/>
          <w:color w:val="0070C0"/>
          <w:u w:val="single"/>
          <w:lang w:eastAsia="ko-KR"/>
        </w:rPr>
        <w:t xml:space="preserve">Whether </w:t>
      </w:r>
      <w:r w:rsidR="00540A47" w:rsidRPr="00311EA5">
        <w:rPr>
          <w:b/>
          <w:color w:val="0070C0"/>
          <w:u w:val="single"/>
          <w:lang w:eastAsia="ko-KR"/>
        </w:rPr>
        <w:t>the SSB and CSI-RS configured in the same MO share the same intra/inter-frequency definition</w:t>
      </w:r>
      <w:r w:rsidR="00540A47" w:rsidRPr="00311EA5">
        <w:rPr>
          <w:rFonts w:hint="eastAsia"/>
          <w:b/>
          <w:color w:val="0070C0"/>
          <w:u w:val="single"/>
          <w:lang w:eastAsia="ko-KR"/>
        </w:rPr>
        <w:t>?</w:t>
      </w:r>
      <w:r w:rsidRPr="006668D9">
        <w:rPr>
          <w:rFonts w:hint="eastAsia"/>
          <w:b/>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DD19DE" w14:paraId="2569E648" w14:textId="77777777" w:rsidTr="00B62E21">
        <w:tc>
          <w:tcPr>
            <w:tcW w:w="1236" w:type="dxa"/>
          </w:tcPr>
          <w:p w14:paraId="5B13E89C" w14:textId="77777777" w:rsidR="00DD19DE" w:rsidRPr="00045592" w:rsidRDefault="00DD19DE" w:rsidP="00762870">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762870">
            <w:pPr>
              <w:spacing w:after="120"/>
              <w:rPr>
                <w:rFonts w:eastAsiaTheme="minorEastAsia"/>
                <w:b/>
                <w:bCs/>
                <w:color w:val="0070C0"/>
                <w:lang w:val="en-US" w:eastAsia="zh-CN"/>
              </w:rPr>
            </w:pPr>
            <w:r>
              <w:rPr>
                <w:rFonts w:eastAsiaTheme="minorEastAsia"/>
                <w:b/>
                <w:bCs/>
                <w:color w:val="0070C0"/>
                <w:lang w:val="en-US" w:eastAsia="zh-CN"/>
              </w:rPr>
              <w:t>Comments</w:t>
            </w:r>
          </w:p>
        </w:tc>
      </w:tr>
      <w:tr w:rsidR="000E478D" w14:paraId="512A992C" w14:textId="77777777" w:rsidTr="00B62E21">
        <w:tc>
          <w:tcPr>
            <w:tcW w:w="1236" w:type="dxa"/>
          </w:tcPr>
          <w:p w14:paraId="44F1A595" w14:textId="3B94C569" w:rsidR="000E478D" w:rsidRPr="00045592" w:rsidRDefault="000E478D" w:rsidP="000E478D">
            <w:pPr>
              <w:spacing w:after="120"/>
              <w:rPr>
                <w:rFonts w:eastAsiaTheme="minorEastAsia"/>
                <w:b/>
                <w:bCs/>
                <w:color w:val="0070C0"/>
                <w:lang w:val="en-US" w:eastAsia="zh-CN"/>
              </w:rPr>
            </w:pPr>
            <w:ins w:id="341" w:author="Huawei" w:date="2020-05-25T09:34:00Z">
              <w:r w:rsidRPr="00DB56EF">
                <w:rPr>
                  <w:rFonts w:hint="eastAsia"/>
                </w:rPr>
                <w:t>H</w:t>
              </w:r>
              <w:r w:rsidRPr="00DB56EF">
                <w:t xml:space="preserve">uawei, </w:t>
              </w:r>
              <w:proofErr w:type="spellStart"/>
              <w:r w:rsidRPr="00DB56EF">
                <w:t>HiSilicon</w:t>
              </w:r>
            </w:ins>
            <w:proofErr w:type="spellEnd"/>
          </w:p>
        </w:tc>
        <w:tc>
          <w:tcPr>
            <w:tcW w:w="8395" w:type="dxa"/>
          </w:tcPr>
          <w:p w14:paraId="556630A6" w14:textId="77777777" w:rsidR="000E478D" w:rsidRPr="00DB56EF" w:rsidRDefault="000E478D" w:rsidP="000E478D">
            <w:pPr>
              <w:jc w:val="both"/>
              <w:rPr>
                <w:ins w:id="342" w:author="Huawei" w:date="2020-05-25T09:34:00Z"/>
              </w:rPr>
            </w:pPr>
            <w:ins w:id="343" w:author="Huawei" w:date="2020-05-25T09:34:00Z">
              <w:r w:rsidRPr="00DB56EF">
                <w:t>Support Option2.</w:t>
              </w:r>
            </w:ins>
          </w:p>
          <w:p w14:paraId="4C653289" w14:textId="77777777" w:rsidR="000E478D" w:rsidRDefault="000E478D" w:rsidP="000E478D">
            <w:pPr>
              <w:jc w:val="both"/>
              <w:rPr>
                <w:ins w:id="344" w:author="Huawei" w:date="2020-05-25T09:34:00Z"/>
              </w:rPr>
            </w:pPr>
            <w:ins w:id="345" w:author="Huawei" w:date="2020-05-25T09:34:00Z">
              <w:r w:rsidRPr="00DB56EF">
                <w:t xml:space="preserve">Centre frequency of SSB is </w:t>
              </w:r>
              <w:proofErr w:type="spellStart"/>
              <w:r w:rsidRPr="00DB56EF">
                <w:t>ssbFrequency</w:t>
              </w:r>
              <w:proofErr w:type="spellEnd"/>
              <w:r>
                <w:t xml:space="preserve"> in the </w:t>
              </w:r>
              <w:proofErr w:type="spellStart"/>
              <w:r>
                <w:t>MeasObjectNR</w:t>
              </w:r>
              <w:proofErr w:type="spellEnd"/>
              <w:r>
                <w:t xml:space="preserve">, while </w:t>
              </w:r>
              <w:proofErr w:type="spellStart"/>
              <w:r>
                <w:t>center</w:t>
              </w:r>
              <w:proofErr w:type="spellEnd"/>
              <w:r>
                <w:t xml:space="preserve"> frequency of CSI-RS is determined by the point A and </w:t>
              </w:r>
              <w:proofErr w:type="spellStart"/>
              <w:r w:rsidRPr="003F2F61">
                <w:t>csi-rs-MeasurementBW</w:t>
              </w:r>
              <w:proofErr w:type="spellEnd"/>
              <w:r>
                <w:t xml:space="preserve">. They are independent. If one MO includes SSB configuration and CSI-RS configurations, the target SSB is compared with </w:t>
              </w:r>
              <w:proofErr w:type="spellStart"/>
              <w:r w:rsidRPr="00DB56EF">
                <w:t>ssbFrequency</w:t>
              </w:r>
              <w:proofErr w:type="spellEnd"/>
              <w:r w:rsidRPr="00DB56EF">
                <w:t xml:space="preserve"> and the </w:t>
              </w:r>
              <w:r>
                <w:t xml:space="preserve">target CSI-RS resource is compared with the </w:t>
              </w:r>
              <w:proofErr w:type="spellStart"/>
              <w:r>
                <w:t>center</w:t>
              </w:r>
              <w:proofErr w:type="spellEnd"/>
              <w:r>
                <w:t>-frequency of serving CSI-RS. Then the scenario that the SSB is intra-frequency, while the CSI-RS resources are inter-frequency is a possible configuration.</w:t>
              </w:r>
            </w:ins>
          </w:p>
          <w:p w14:paraId="615090A1" w14:textId="77777777" w:rsidR="000E478D" w:rsidRDefault="000E478D" w:rsidP="000E478D">
            <w:pPr>
              <w:jc w:val="both"/>
              <w:rPr>
                <w:ins w:id="346" w:author="Huawei" w:date="2020-05-25T09:34:00Z"/>
              </w:rPr>
            </w:pPr>
            <w:ins w:id="347" w:author="Huawei" w:date="2020-05-25T09:34:00Z">
              <w:r>
                <w:t xml:space="preserve">Moreover UE performs SSB based measurement and CSI-RS based measurement independently. It is allowed that associated SSB is inter-f and the CSI-RS measurement is regarded as intra-f. </w:t>
              </w:r>
            </w:ins>
          </w:p>
          <w:p w14:paraId="6AC948AD" w14:textId="77777777" w:rsidR="000E478D" w:rsidRDefault="000E478D" w:rsidP="000E478D">
            <w:pPr>
              <w:jc w:val="both"/>
              <w:rPr>
                <w:ins w:id="348" w:author="Huawei" w:date="2020-05-25T09:34:00Z"/>
              </w:rPr>
            </w:pPr>
            <w:ins w:id="349" w:author="Huawei" w:date="2020-05-25T09:34:00Z">
              <w:r>
                <w:t xml:space="preserve">In addition, the limitation of </w:t>
              </w:r>
              <w:r w:rsidRPr="00F46B84">
                <w:t>SSB and CSI-RS configured in the same MO shar</w:t>
              </w:r>
              <w:r>
                <w:t>ing</w:t>
              </w:r>
              <w:r w:rsidRPr="00F46B84">
                <w:t xml:space="preserve"> the same </w:t>
              </w:r>
              <w:r w:rsidRPr="00F46B84">
                <w:lastRenderedPageBreak/>
                <w:t>intra/inter-frequency definition</w:t>
              </w:r>
              <w:r>
                <w:t xml:space="preserve"> puts restriction on the network configuration.</w:t>
              </w:r>
            </w:ins>
          </w:p>
          <w:p w14:paraId="056A1169" w14:textId="77777777" w:rsidR="000E478D" w:rsidRDefault="000E478D" w:rsidP="000E478D">
            <w:pPr>
              <w:spacing w:after="120"/>
              <w:rPr>
                <w:rFonts w:eastAsiaTheme="minorEastAsia"/>
                <w:b/>
                <w:bCs/>
                <w:color w:val="0070C0"/>
                <w:lang w:val="en-US" w:eastAsia="zh-CN"/>
              </w:rPr>
            </w:pPr>
          </w:p>
        </w:tc>
      </w:tr>
      <w:tr w:rsidR="00A2413F" w14:paraId="6EADDA8C" w14:textId="77777777" w:rsidTr="00B62E21">
        <w:trPr>
          <w:ins w:id="350" w:author="vivo" w:date="2020-05-25T10:11:00Z"/>
        </w:trPr>
        <w:tc>
          <w:tcPr>
            <w:tcW w:w="1236" w:type="dxa"/>
          </w:tcPr>
          <w:p w14:paraId="3AB845F4" w14:textId="0A0E569F" w:rsidR="00A2413F" w:rsidRPr="00DB56EF" w:rsidRDefault="00E3548A" w:rsidP="00A2413F">
            <w:pPr>
              <w:spacing w:after="120"/>
              <w:rPr>
                <w:ins w:id="351" w:author="vivo" w:date="2020-05-25T10:11:00Z"/>
              </w:rPr>
            </w:pPr>
            <w:ins w:id="352" w:author="vivo" w:date="2020-05-25T10:11:00Z">
              <w:r w:rsidRPr="004B666D">
                <w:rPr>
                  <w:rFonts w:eastAsiaTheme="minorEastAsia"/>
                  <w:bCs/>
                  <w:color w:val="0070C0"/>
                  <w:lang w:val="en-US" w:eastAsia="zh-CN"/>
                </w:rPr>
                <w:lastRenderedPageBreak/>
                <w:t>V</w:t>
              </w:r>
              <w:r w:rsidR="00A2413F" w:rsidRPr="004B666D">
                <w:rPr>
                  <w:rFonts w:eastAsiaTheme="minorEastAsia"/>
                  <w:bCs/>
                  <w:color w:val="0070C0"/>
                  <w:lang w:val="en-US" w:eastAsia="zh-CN"/>
                </w:rPr>
                <w:t>ivo</w:t>
              </w:r>
            </w:ins>
          </w:p>
        </w:tc>
        <w:tc>
          <w:tcPr>
            <w:tcW w:w="8395" w:type="dxa"/>
          </w:tcPr>
          <w:p w14:paraId="42A27E8C" w14:textId="77777777" w:rsidR="00A2413F" w:rsidRPr="004B666D" w:rsidRDefault="00A2413F" w:rsidP="00A2413F">
            <w:pPr>
              <w:spacing w:after="120"/>
              <w:rPr>
                <w:ins w:id="353" w:author="vivo" w:date="2020-05-25T10:11:00Z"/>
                <w:rFonts w:eastAsiaTheme="minorEastAsia"/>
                <w:bCs/>
                <w:color w:val="0070C0"/>
                <w:lang w:val="en-US" w:eastAsia="zh-CN"/>
              </w:rPr>
            </w:pPr>
            <w:ins w:id="354" w:author="vivo" w:date="2020-05-25T10:11:00Z">
              <w:r w:rsidRPr="004B666D">
                <w:rPr>
                  <w:rFonts w:eastAsiaTheme="minorEastAsia"/>
                  <w:bCs/>
                  <w:color w:val="0070C0"/>
                  <w:lang w:val="en-US" w:eastAsia="zh-CN"/>
                </w:rPr>
                <w:t>We prefer to first clarify the prioritized use case of CSI-RS based mobility.</w:t>
              </w:r>
            </w:ins>
          </w:p>
          <w:p w14:paraId="6EDDA749" w14:textId="77777777" w:rsidR="00A2413F" w:rsidRPr="004B666D" w:rsidRDefault="00A2413F" w:rsidP="00A2413F">
            <w:pPr>
              <w:spacing w:after="120"/>
              <w:rPr>
                <w:ins w:id="355" w:author="vivo" w:date="2020-05-25T10:11:00Z"/>
                <w:rFonts w:eastAsiaTheme="minorEastAsia"/>
                <w:bCs/>
                <w:color w:val="0070C0"/>
                <w:lang w:val="en-US" w:eastAsia="zh-CN"/>
              </w:rPr>
            </w:pPr>
            <w:ins w:id="356" w:author="vivo" w:date="2020-05-25T10:11:00Z">
              <w:r w:rsidRPr="004B666D">
                <w:rPr>
                  <w:rFonts w:eastAsiaTheme="minorEastAsia"/>
                  <w:bCs/>
                  <w:color w:val="0070C0"/>
                  <w:lang w:val="en-US" w:eastAsia="zh-CN"/>
                </w:rPr>
                <w:t>In our view, the CSI-RS based measurement requirement defined in R16 focus on the use cases below:</w:t>
              </w:r>
            </w:ins>
          </w:p>
          <w:p w14:paraId="486780F9" w14:textId="77777777" w:rsidR="00A2413F" w:rsidRPr="004B666D" w:rsidRDefault="00A2413F">
            <w:pPr>
              <w:pStyle w:val="afe"/>
              <w:numPr>
                <w:ilvl w:val="0"/>
                <w:numId w:val="13"/>
              </w:numPr>
              <w:spacing w:after="120"/>
              <w:ind w:firstLineChars="0"/>
              <w:rPr>
                <w:ins w:id="357" w:author="vivo" w:date="2020-05-25T10:11:00Z"/>
                <w:rFonts w:eastAsiaTheme="minorEastAsia"/>
                <w:b/>
                <w:bCs/>
                <w:color w:val="0070C0"/>
                <w:sz w:val="24"/>
                <w:lang w:val="en-US" w:eastAsia="zh-CN"/>
              </w:rPr>
              <w:pPrChange w:id="358" w:author="5162027" w:date="2020-05-25T10:18:00Z">
                <w:pPr>
                  <w:pStyle w:val="afe"/>
                  <w:keepLines/>
                  <w:numPr>
                    <w:numId w:val="24"/>
                  </w:numPr>
                  <w:tabs>
                    <w:tab w:val="num" w:pos="360"/>
                    <w:tab w:val="num" w:pos="720"/>
                    <w:tab w:val="left" w:pos="794"/>
                    <w:tab w:val="left" w:pos="1191"/>
                    <w:tab w:val="left" w:pos="1588"/>
                    <w:tab w:val="left" w:pos="1985"/>
                  </w:tabs>
                  <w:spacing w:before="120" w:after="120"/>
                  <w:ind w:left="720" w:firstLineChars="0" w:hanging="720"/>
                  <w:jc w:val="center"/>
                </w:pPr>
              </w:pPrChange>
            </w:pPr>
            <w:ins w:id="359" w:author="vivo" w:date="2020-05-25T10:11:00Z">
              <w:r w:rsidRPr="004B666D">
                <w:rPr>
                  <w:rFonts w:eastAsiaTheme="minorEastAsia"/>
                  <w:bCs/>
                  <w:color w:val="0070C0"/>
                  <w:lang w:val="en-US" w:eastAsia="zh-CN"/>
                </w:rPr>
                <w:t xml:space="preserve">Measurement of target cell CSI-RSs on a serving center frequency, and the associated SSB of the CSI-RS </w:t>
              </w:r>
              <w:proofErr w:type="gramStart"/>
              <w:r w:rsidRPr="004B666D">
                <w:rPr>
                  <w:rFonts w:eastAsiaTheme="minorEastAsia"/>
                  <w:bCs/>
                  <w:color w:val="0070C0"/>
                  <w:lang w:val="en-US" w:eastAsia="zh-CN"/>
                </w:rPr>
                <w:t>is</w:t>
              </w:r>
              <w:proofErr w:type="gramEnd"/>
              <w:r w:rsidRPr="004B666D">
                <w:rPr>
                  <w:rFonts w:eastAsiaTheme="minorEastAsia"/>
                  <w:bCs/>
                  <w:color w:val="0070C0"/>
                  <w:lang w:val="en-US" w:eastAsia="zh-CN"/>
                </w:rPr>
                <w:t xml:space="preserve"> also on the center frequency of serving cell SSB. </w:t>
              </w:r>
            </w:ins>
          </w:p>
          <w:p w14:paraId="45CBA833" w14:textId="77777777" w:rsidR="00A2413F" w:rsidRPr="004B666D" w:rsidRDefault="00A2413F">
            <w:pPr>
              <w:pStyle w:val="afe"/>
              <w:numPr>
                <w:ilvl w:val="1"/>
                <w:numId w:val="13"/>
              </w:numPr>
              <w:spacing w:after="120"/>
              <w:ind w:firstLineChars="0"/>
              <w:rPr>
                <w:ins w:id="360" w:author="vivo" w:date="2020-05-25T10:11:00Z"/>
                <w:rFonts w:eastAsiaTheme="minorEastAsia"/>
                <w:b/>
                <w:bCs/>
                <w:color w:val="0070C0"/>
                <w:sz w:val="24"/>
                <w:lang w:val="en-US" w:eastAsia="zh-CN"/>
              </w:rPr>
              <w:pPrChange w:id="361" w:author="5162027" w:date="2020-05-25T10:18:00Z">
                <w:pPr>
                  <w:pStyle w:val="afe"/>
                  <w:keepLines/>
                  <w:numPr>
                    <w:ilvl w:val="1"/>
                    <w:numId w:val="24"/>
                  </w:numPr>
                  <w:tabs>
                    <w:tab w:val="num" w:pos="360"/>
                    <w:tab w:val="left" w:pos="794"/>
                    <w:tab w:val="left" w:pos="1191"/>
                    <w:tab w:val="num" w:pos="1440"/>
                    <w:tab w:val="left" w:pos="1588"/>
                    <w:tab w:val="left" w:pos="1985"/>
                  </w:tabs>
                  <w:spacing w:before="120" w:after="120"/>
                  <w:ind w:left="1440" w:firstLineChars="0" w:hanging="720"/>
                  <w:jc w:val="center"/>
                </w:pPr>
              </w:pPrChange>
            </w:pPr>
            <w:ins w:id="362" w:author="vivo" w:date="2020-05-25T10:11:00Z">
              <w:r w:rsidRPr="004B666D">
                <w:rPr>
                  <w:rFonts w:eastAsiaTheme="minorEastAsia"/>
                  <w:bCs/>
                  <w:color w:val="0070C0"/>
                  <w:lang w:val="en-US" w:eastAsia="zh-CN"/>
                </w:rPr>
                <w:t>In this case it is nature that CSI-RS based measurement and SSB-based measurement share the same definition of intra-frequency measurement, if available.</w:t>
              </w:r>
            </w:ins>
          </w:p>
          <w:p w14:paraId="31007AE7" w14:textId="77777777" w:rsidR="00A2413F" w:rsidRPr="004B666D" w:rsidRDefault="00A2413F">
            <w:pPr>
              <w:pStyle w:val="afe"/>
              <w:numPr>
                <w:ilvl w:val="0"/>
                <w:numId w:val="13"/>
              </w:numPr>
              <w:spacing w:after="120"/>
              <w:ind w:firstLineChars="0"/>
              <w:rPr>
                <w:ins w:id="363" w:author="vivo" w:date="2020-05-25T10:11:00Z"/>
                <w:rFonts w:eastAsiaTheme="minorEastAsia"/>
                <w:b/>
                <w:bCs/>
                <w:color w:val="0070C0"/>
                <w:sz w:val="24"/>
                <w:lang w:val="en-US" w:eastAsia="zh-CN"/>
              </w:rPr>
              <w:pPrChange w:id="364" w:author="5162027" w:date="2020-05-25T10:18:00Z">
                <w:pPr>
                  <w:pStyle w:val="afe"/>
                  <w:keepLines/>
                  <w:numPr>
                    <w:numId w:val="24"/>
                  </w:numPr>
                  <w:tabs>
                    <w:tab w:val="num" w:pos="360"/>
                    <w:tab w:val="num" w:pos="720"/>
                    <w:tab w:val="left" w:pos="794"/>
                    <w:tab w:val="left" w:pos="1191"/>
                    <w:tab w:val="left" w:pos="1588"/>
                    <w:tab w:val="left" w:pos="1985"/>
                  </w:tabs>
                  <w:spacing w:before="120" w:after="120"/>
                  <w:ind w:left="720" w:firstLineChars="0" w:hanging="720"/>
                  <w:jc w:val="center"/>
                </w:pPr>
              </w:pPrChange>
            </w:pPr>
            <w:ins w:id="365" w:author="vivo" w:date="2020-05-25T10:11:00Z">
              <w:r w:rsidRPr="004B666D">
                <w:rPr>
                  <w:rFonts w:eastAsiaTheme="minorEastAsia"/>
                  <w:bCs/>
                  <w:color w:val="0070C0"/>
                  <w:lang w:val="en-US" w:eastAsia="zh-CN"/>
                </w:rPr>
                <w:t xml:space="preserve">Measurement of target cells CSI-RSs are on a neighbor center frequency, while the associated SSB is configured and the frequency of associated SSBs is the serving frequency of SSB. </w:t>
              </w:r>
            </w:ins>
          </w:p>
          <w:p w14:paraId="7A77C99B" w14:textId="77777777" w:rsidR="00A2413F" w:rsidRPr="004B666D" w:rsidRDefault="00A2413F">
            <w:pPr>
              <w:pStyle w:val="afe"/>
              <w:numPr>
                <w:ilvl w:val="1"/>
                <w:numId w:val="13"/>
              </w:numPr>
              <w:spacing w:after="120"/>
              <w:ind w:firstLineChars="0"/>
              <w:rPr>
                <w:ins w:id="366" w:author="vivo" w:date="2020-05-25T10:11:00Z"/>
                <w:rFonts w:eastAsiaTheme="minorEastAsia"/>
                <w:b/>
                <w:bCs/>
                <w:color w:val="0070C0"/>
                <w:sz w:val="24"/>
                <w:lang w:val="en-US" w:eastAsia="zh-CN"/>
              </w:rPr>
              <w:pPrChange w:id="367" w:author="5162027" w:date="2020-05-25T10:18:00Z">
                <w:pPr>
                  <w:pStyle w:val="afe"/>
                  <w:keepLines/>
                  <w:numPr>
                    <w:ilvl w:val="1"/>
                    <w:numId w:val="24"/>
                  </w:numPr>
                  <w:tabs>
                    <w:tab w:val="num" w:pos="360"/>
                    <w:tab w:val="left" w:pos="794"/>
                    <w:tab w:val="left" w:pos="1191"/>
                    <w:tab w:val="num" w:pos="1440"/>
                    <w:tab w:val="left" w:pos="1588"/>
                    <w:tab w:val="left" w:pos="1985"/>
                  </w:tabs>
                  <w:spacing w:before="120" w:after="120"/>
                  <w:ind w:left="1440" w:firstLineChars="0" w:hanging="720"/>
                  <w:jc w:val="center"/>
                </w:pPr>
              </w:pPrChange>
            </w:pPr>
            <w:ins w:id="368" w:author="vivo" w:date="2020-05-25T10:11:00Z">
              <w:r w:rsidRPr="004B666D">
                <w:rPr>
                  <w:rFonts w:eastAsiaTheme="minorEastAsia"/>
                  <w:bCs/>
                  <w:color w:val="0070C0"/>
                  <w:lang w:val="en-US" w:eastAsia="zh-CN"/>
                </w:rPr>
                <w:t>In this case, if SSB-based measurement is also configured in the MO for target cells measurement, SSB is intra-frequency but CSI-RS is inter-frequency.</w:t>
              </w:r>
            </w:ins>
          </w:p>
          <w:p w14:paraId="607E2968" w14:textId="77777777" w:rsidR="00A2413F" w:rsidRPr="004B666D" w:rsidRDefault="00A2413F">
            <w:pPr>
              <w:pStyle w:val="afe"/>
              <w:numPr>
                <w:ilvl w:val="0"/>
                <w:numId w:val="13"/>
              </w:numPr>
              <w:spacing w:after="120"/>
              <w:ind w:firstLineChars="0"/>
              <w:rPr>
                <w:ins w:id="369" w:author="vivo" w:date="2020-05-25T10:11:00Z"/>
                <w:rFonts w:eastAsiaTheme="minorEastAsia"/>
                <w:b/>
                <w:bCs/>
                <w:color w:val="0070C0"/>
                <w:sz w:val="24"/>
                <w:lang w:val="en-US" w:eastAsia="zh-CN"/>
              </w:rPr>
              <w:pPrChange w:id="370" w:author="5162027" w:date="2020-05-25T10:18:00Z">
                <w:pPr>
                  <w:pStyle w:val="afe"/>
                  <w:keepLines/>
                  <w:numPr>
                    <w:numId w:val="24"/>
                  </w:numPr>
                  <w:tabs>
                    <w:tab w:val="num" w:pos="360"/>
                    <w:tab w:val="num" w:pos="720"/>
                    <w:tab w:val="left" w:pos="794"/>
                    <w:tab w:val="left" w:pos="1191"/>
                    <w:tab w:val="left" w:pos="1588"/>
                    <w:tab w:val="left" w:pos="1985"/>
                  </w:tabs>
                  <w:spacing w:before="120" w:after="120"/>
                  <w:ind w:left="720" w:firstLineChars="0" w:hanging="720"/>
                  <w:jc w:val="center"/>
                </w:pPr>
              </w:pPrChange>
            </w:pPr>
            <w:ins w:id="371" w:author="vivo" w:date="2020-05-25T10:11:00Z">
              <w:r w:rsidRPr="004B666D">
                <w:rPr>
                  <w:rFonts w:eastAsiaTheme="minorEastAsia"/>
                  <w:bCs/>
                  <w:color w:val="0070C0"/>
                  <w:lang w:val="en-US" w:eastAsia="zh-CN"/>
                </w:rPr>
                <w:t>Measurement of target cell CSI-RSs have the same center frequency as center frequency of serving CSI-RS, however the associated SSB configured in the MO for target cell is not on the center frequency of serving cell SSB.</w:t>
              </w:r>
            </w:ins>
          </w:p>
          <w:p w14:paraId="63075C69" w14:textId="77777777" w:rsidR="00A2413F" w:rsidRPr="004B666D" w:rsidRDefault="00A2413F">
            <w:pPr>
              <w:pStyle w:val="afe"/>
              <w:numPr>
                <w:ilvl w:val="1"/>
                <w:numId w:val="13"/>
              </w:numPr>
              <w:spacing w:after="120"/>
              <w:ind w:firstLineChars="0"/>
              <w:rPr>
                <w:ins w:id="372" w:author="vivo" w:date="2020-05-25T10:11:00Z"/>
                <w:rFonts w:eastAsiaTheme="minorEastAsia"/>
                <w:b/>
                <w:bCs/>
                <w:color w:val="0070C0"/>
                <w:sz w:val="24"/>
                <w:lang w:val="en-US" w:eastAsia="zh-CN"/>
              </w:rPr>
              <w:pPrChange w:id="373" w:author="5162027" w:date="2020-05-25T10:18:00Z">
                <w:pPr>
                  <w:pStyle w:val="afe"/>
                  <w:keepLines/>
                  <w:numPr>
                    <w:ilvl w:val="1"/>
                    <w:numId w:val="24"/>
                  </w:numPr>
                  <w:tabs>
                    <w:tab w:val="num" w:pos="360"/>
                    <w:tab w:val="left" w:pos="794"/>
                    <w:tab w:val="left" w:pos="1191"/>
                    <w:tab w:val="num" w:pos="1440"/>
                    <w:tab w:val="left" w:pos="1588"/>
                    <w:tab w:val="left" w:pos="1985"/>
                  </w:tabs>
                  <w:spacing w:before="120" w:after="120"/>
                  <w:ind w:left="1440" w:firstLineChars="0" w:hanging="720"/>
                  <w:jc w:val="center"/>
                </w:pPr>
              </w:pPrChange>
            </w:pPr>
            <w:ins w:id="374" w:author="vivo" w:date="2020-05-25T10:11:00Z">
              <w:r w:rsidRPr="004B666D">
                <w:rPr>
                  <w:rFonts w:eastAsiaTheme="minorEastAsia"/>
                  <w:bCs/>
                  <w:color w:val="0070C0"/>
                  <w:lang w:val="en-US" w:eastAsia="zh-CN"/>
                </w:rPr>
                <w:t>In this case, if SSB-based measurement is also configured in the MO for target cells measurement, SSB is inter-frequency but CSI-RS is intra-frequency.</w:t>
              </w:r>
            </w:ins>
          </w:p>
          <w:p w14:paraId="2C711BFC" w14:textId="77777777" w:rsidR="00A2413F" w:rsidRPr="004B666D" w:rsidRDefault="00A2413F">
            <w:pPr>
              <w:pStyle w:val="afe"/>
              <w:numPr>
                <w:ilvl w:val="0"/>
                <w:numId w:val="13"/>
              </w:numPr>
              <w:spacing w:after="120"/>
              <w:ind w:firstLineChars="0"/>
              <w:rPr>
                <w:ins w:id="375" w:author="vivo" w:date="2020-05-25T10:11:00Z"/>
                <w:rFonts w:eastAsiaTheme="minorEastAsia"/>
                <w:b/>
                <w:bCs/>
                <w:color w:val="0070C0"/>
                <w:sz w:val="24"/>
                <w:lang w:val="en-US" w:eastAsia="zh-CN"/>
              </w:rPr>
              <w:pPrChange w:id="376" w:author="5162027" w:date="2020-05-25T10:18:00Z">
                <w:pPr>
                  <w:pStyle w:val="afe"/>
                  <w:keepLines/>
                  <w:numPr>
                    <w:numId w:val="24"/>
                  </w:numPr>
                  <w:tabs>
                    <w:tab w:val="num" w:pos="360"/>
                    <w:tab w:val="num" w:pos="720"/>
                    <w:tab w:val="left" w:pos="794"/>
                    <w:tab w:val="left" w:pos="1191"/>
                    <w:tab w:val="left" w:pos="1588"/>
                    <w:tab w:val="left" w:pos="1985"/>
                  </w:tabs>
                  <w:spacing w:before="120" w:after="120"/>
                  <w:ind w:left="720" w:firstLineChars="0" w:hanging="720"/>
                  <w:jc w:val="center"/>
                </w:pPr>
              </w:pPrChange>
            </w:pPr>
            <w:ins w:id="377" w:author="vivo" w:date="2020-05-25T10:11:00Z">
              <w:r w:rsidRPr="004B666D">
                <w:rPr>
                  <w:rFonts w:eastAsiaTheme="minorEastAsia"/>
                  <w:bCs/>
                  <w:color w:val="0070C0"/>
                  <w:lang w:val="en-US" w:eastAsia="zh-CN"/>
                </w:rPr>
                <w:t>Measurement of target cell CSI-RSs are on a neighbor center frequency, and the associated SSB configured in the MO for target cell is also not on the center frequency of serving cell SSB.</w:t>
              </w:r>
            </w:ins>
          </w:p>
          <w:p w14:paraId="0A4B6559" w14:textId="77777777" w:rsidR="00A2413F" w:rsidRPr="004B666D" w:rsidRDefault="00A2413F">
            <w:pPr>
              <w:pStyle w:val="afe"/>
              <w:numPr>
                <w:ilvl w:val="1"/>
                <w:numId w:val="13"/>
              </w:numPr>
              <w:spacing w:after="120"/>
              <w:ind w:firstLineChars="0"/>
              <w:rPr>
                <w:ins w:id="378" w:author="vivo" w:date="2020-05-25T10:11:00Z"/>
                <w:rFonts w:eastAsiaTheme="minorEastAsia"/>
                <w:b/>
                <w:bCs/>
                <w:color w:val="0070C0"/>
                <w:sz w:val="24"/>
                <w:lang w:val="en-US" w:eastAsia="zh-CN"/>
              </w:rPr>
              <w:pPrChange w:id="379" w:author="5162027" w:date="2020-05-25T10:18:00Z">
                <w:pPr>
                  <w:pStyle w:val="afe"/>
                  <w:keepLines/>
                  <w:numPr>
                    <w:ilvl w:val="1"/>
                    <w:numId w:val="24"/>
                  </w:numPr>
                  <w:tabs>
                    <w:tab w:val="num" w:pos="360"/>
                    <w:tab w:val="left" w:pos="794"/>
                    <w:tab w:val="left" w:pos="1191"/>
                    <w:tab w:val="num" w:pos="1440"/>
                    <w:tab w:val="left" w:pos="1588"/>
                    <w:tab w:val="left" w:pos="1985"/>
                  </w:tabs>
                  <w:spacing w:before="120" w:after="120"/>
                  <w:ind w:left="1440" w:firstLineChars="0" w:hanging="720"/>
                  <w:jc w:val="center"/>
                </w:pPr>
              </w:pPrChange>
            </w:pPr>
            <w:ins w:id="380" w:author="vivo" w:date="2020-05-25T10:11:00Z">
              <w:r w:rsidRPr="004B666D">
                <w:rPr>
                  <w:rFonts w:eastAsiaTheme="minorEastAsia"/>
                  <w:bCs/>
                  <w:color w:val="0070C0"/>
                  <w:lang w:val="en-US" w:eastAsia="zh-CN"/>
                </w:rPr>
                <w:t>In this case, both SSB based measurement and CSI-RS based measurement are inter-frequency, if available.</w:t>
              </w:r>
            </w:ins>
          </w:p>
          <w:p w14:paraId="097BAFCC" w14:textId="77777777" w:rsidR="00A2413F" w:rsidRPr="004B666D" w:rsidRDefault="00A2413F" w:rsidP="00A2413F">
            <w:pPr>
              <w:spacing w:after="120"/>
              <w:rPr>
                <w:ins w:id="381" w:author="vivo" w:date="2020-05-25T10:11:00Z"/>
                <w:rFonts w:eastAsiaTheme="minorEastAsia"/>
                <w:bCs/>
                <w:color w:val="0070C0"/>
                <w:lang w:val="en-US" w:eastAsia="zh-CN"/>
              </w:rPr>
            </w:pPr>
            <w:ins w:id="382" w:author="vivo" w:date="2020-05-25T10:11:00Z">
              <w:r w:rsidRPr="004B666D">
                <w:rPr>
                  <w:rFonts w:eastAsiaTheme="minorEastAsia"/>
                  <w:bCs/>
                  <w:color w:val="0070C0"/>
                  <w:lang w:val="en-US" w:eastAsia="zh-CN"/>
                </w:rPr>
                <w:t>For case 1 and case 4 above, clearly SSB-based and CSI-RS-based share the same definition.</w:t>
              </w:r>
            </w:ins>
          </w:p>
          <w:p w14:paraId="6913DBE1" w14:textId="77777777" w:rsidR="00A2413F" w:rsidRPr="004B666D" w:rsidRDefault="00A2413F" w:rsidP="00A2413F">
            <w:pPr>
              <w:spacing w:after="120"/>
              <w:rPr>
                <w:ins w:id="383" w:author="vivo" w:date="2020-05-25T10:11:00Z"/>
                <w:rFonts w:eastAsiaTheme="minorEastAsia"/>
                <w:bCs/>
                <w:color w:val="0070C0"/>
                <w:lang w:val="en-US" w:eastAsia="zh-CN"/>
              </w:rPr>
            </w:pPr>
            <w:ins w:id="384" w:author="vivo" w:date="2020-05-25T10:11:00Z">
              <w:r w:rsidRPr="004B666D">
                <w:rPr>
                  <w:rFonts w:eastAsiaTheme="minorEastAsia"/>
                  <w:bCs/>
                  <w:color w:val="0070C0"/>
                  <w:lang w:val="en-US" w:eastAsia="zh-CN"/>
                </w:rPr>
                <w:t>For case 2, we do not see the necessity of configure SSB-based measurement on that the target CSI-RS measurement.</w:t>
              </w:r>
            </w:ins>
          </w:p>
          <w:p w14:paraId="39E73E79" w14:textId="77777777" w:rsidR="00A2413F" w:rsidRPr="004B666D" w:rsidRDefault="00A2413F" w:rsidP="00A2413F">
            <w:pPr>
              <w:spacing w:after="120"/>
              <w:rPr>
                <w:ins w:id="385" w:author="vivo" w:date="2020-05-25T10:11:00Z"/>
                <w:rFonts w:eastAsiaTheme="minorEastAsia"/>
                <w:bCs/>
                <w:color w:val="0070C0"/>
                <w:lang w:val="en-US" w:eastAsia="zh-CN"/>
              </w:rPr>
            </w:pPr>
            <w:ins w:id="386" w:author="vivo" w:date="2020-05-25T10:11:00Z">
              <w:r w:rsidRPr="004B666D">
                <w:rPr>
                  <w:rFonts w:eastAsiaTheme="minorEastAsia"/>
                  <w:bCs/>
                  <w:color w:val="0070C0"/>
                  <w:lang w:val="en-US" w:eastAsia="zh-CN"/>
                </w:rPr>
                <w:t xml:space="preserve">For case 3, since SSB is already inter-frequency and CSI-RS based </w:t>
              </w:r>
              <w:r w:rsidRPr="00770490">
                <w:rPr>
                  <w:rFonts w:eastAsiaTheme="minorEastAsia"/>
                  <w:bCs/>
                  <w:color w:val="0070C0"/>
                  <w:lang w:val="en-US" w:eastAsia="zh-CN"/>
                </w:rPr>
                <w:t>measurement</w:t>
              </w:r>
              <w:r w:rsidRPr="004B666D">
                <w:rPr>
                  <w:rFonts w:eastAsiaTheme="minorEastAsia"/>
                  <w:bCs/>
                  <w:color w:val="0070C0"/>
                  <w:lang w:val="en-US" w:eastAsia="zh-CN"/>
                </w:rPr>
                <w:t xml:space="preserve"> </w:t>
              </w:r>
              <w:r>
                <w:rPr>
                  <w:rFonts w:eastAsiaTheme="minorEastAsia"/>
                  <w:bCs/>
                  <w:color w:val="0070C0"/>
                  <w:lang w:val="en-US" w:eastAsia="zh-CN"/>
                </w:rPr>
                <w:t xml:space="preserve">need </w:t>
              </w:r>
              <w:r w:rsidRPr="004B666D">
                <w:rPr>
                  <w:rFonts w:eastAsiaTheme="minorEastAsia"/>
                  <w:bCs/>
                  <w:color w:val="0070C0"/>
                  <w:lang w:val="en-US" w:eastAsia="zh-CN"/>
                </w:rPr>
                <w:t xml:space="preserve">to obtain timing </w:t>
              </w:r>
              <w:r>
                <w:rPr>
                  <w:rFonts w:eastAsiaTheme="minorEastAsia"/>
                  <w:bCs/>
                  <w:color w:val="0070C0"/>
                  <w:lang w:val="en-US" w:eastAsia="zh-CN"/>
                </w:rPr>
                <w:t>based on</w:t>
              </w:r>
              <w:r w:rsidRPr="004B666D">
                <w:rPr>
                  <w:rFonts w:eastAsiaTheme="minorEastAsia"/>
                  <w:bCs/>
                  <w:color w:val="0070C0"/>
                  <w:lang w:val="en-US" w:eastAsia="zh-CN"/>
                </w:rPr>
                <w:t xml:space="preserve"> SSB</w:t>
              </w:r>
              <w:r>
                <w:rPr>
                  <w:rFonts w:eastAsiaTheme="minorEastAsia"/>
                  <w:bCs/>
                  <w:color w:val="0070C0"/>
                  <w:lang w:val="en-US" w:eastAsia="zh-CN"/>
                </w:rPr>
                <w:t xml:space="preserve"> first</w:t>
              </w:r>
              <w:r w:rsidRPr="004B666D">
                <w:rPr>
                  <w:rFonts w:eastAsiaTheme="minorEastAsia"/>
                  <w:bCs/>
                  <w:color w:val="0070C0"/>
                  <w:lang w:val="en-US" w:eastAsia="zh-CN"/>
                </w:rPr>
                <w:t>, we think it is more appropriate to consider it as inter-frequency. Moreover, we do not think such use case needs to be prioritized in R16.</w:t>
              </w:r>
            </w:ins>
          </w:p>
          <w:p w14:paraId="77548BD5" w14:textId="77777777" w:rsidR="00A2413F" w:rsidRPr="00AB69F4" w:rsidRDefault="00A2413F" w:rsidP="00A2413F">
            <w:pPr>
              <w:spacing w:after="120"/>
              <w:rPr>
                <w:ins w:id="387" w:author="vivo" w:date="2020-05-25T10:11:00Z"/>
                <w:rFonts w:eastAsiaTheme="minorEastAsia"/>
                <w:b/>
                <w:bCs/>
                <w:color w:val="0070C0"/>
                <w:lang w:val="en-US" w:eastAsia="zh-CN"/>
              </w:rPr>
            </w:pPr>
            <w:ins w:id="388" w:author="vivo" w:date="2020-05-25T10:11:00Z">
              <w:r w:rsidRPr="00AB69F4">
                <w:rPr>
                  <w:rFonts w:eastAsiaTheme="minorEastAsia"/>
                  <w:b/>
                  <w:bCs/>
                  <w:color w:val="0070C0"/>
                  <w:lang w:val="en-US" w:eastAsia="zh-CN"/>
                </w:rPr>
                <w:t xml:space="preserve"> Therefore, in our view, SSB based measurement and CSI-RS based measurement should share the same definition, at least in R16.</w:t>
              </w:r>
              <w:r>
                <w:rPr>
                  <w:rFonts w:eastAsiaTheme="minorEastAsia"/>
                  <w:b/>
                  <w:bCs/>
                  <w:color w:val="0070C0"/>
                  <w:lang w:val="en-US" w:eastAsia="zh-CN"/>
                </w:rPr>
                <w:t xml:space="preserve"> Option 1 is preferred.</w:t>
              </w:r>
            </w:ins>
          </w:p>
          <w:p w14:paraId="4A606274" w14:textId="01856F75" w:rsidR="00A2413F" w:rsidRPr="00DB56EF" w:rsidRDefault="00A2413F" w:rsidP="00A2413F">
            <w:pPr>
              <w:jc w:val="both"/>
              <w:rPr>
                <w:ins w:id="389" w:author="vivo" w:date="2020-05-25T10:11:00Z"/>
              </w:rPr>
            </w:pPr>
            <w:ins w:id="390" w:author="vivo" w:date="2020-05-25T10:11:00Z">
              <w:r w:rsidRPr="004B666D">
                <w:rPr>
                  <w:rFonts w:eastAsiaTheme="minorEastAsia"/>
                  <w:bCs/>
                  <w:color w:val="0070C0"/>
                  <w:lang w:val="en-US" w:eastAsia="zh-CN"/>
                </w:rPr>
                <w:t xml:space="preserve">Moreover, </w:t>
              </w:r>
              <w:r>
                <w:rPr>
                  <w:rFonts w:eastAsiaTheme="minorEastAsia"/>
                  <w:bCs/>
                  <w:color w:val="0070C0"/>
                  <w:lang w:val="en-US" w:eastAsia="zh-CN"/>
                </w:rPr>
                <w:t xml:space="preserve">if RAN4 can not conclude on this topic, we suggest </w:t>
              </w:r>
              <w:r w:rsidRPr="004B666D">
                <w:rPr>
                  <w:rFonts w:eastAsiaTheme="minorEastAsia"/>
                  <w:b/>
                  <w:bCs/>
                  <w:color w:val="0070C0"/>
                  <w:u w:val="single"/>
                  <w:lang w:val="en-US" w:eastAsia="zh-CN"/>
                </w:rPr>
                <w:t>RAN4 do not specify requirement in R16 for the case where “</w:t>
              </w:r>
              <w:proofErr w:type="spellStart"/>
              <w:r w:rsidRPr="004B666D">
                <w:rPr>
                  <w:b/>
                  <w:u w:val="single"/>
                </w:rPr>
                <w:t>ssb-ConfigMobility</w:t>
              </w:r>
              <w:proofErr w:type="spellEnd"/>
              <w:r w:rsidRPr="004B666D">
                <w:rPr>
                  <w:rFonts w:eastAsiaTheme="minorEastAsia"/>
                  <w:b/>
                  <w:bCs/>
                  <w:color w:val="0070C0"/>
                  <w:u w:val="single"/>
                  <w:lang w:val="en-US" w:eastAsia="zh-CN"/>
                </w:rPr>
                <w:t>” and “</w:t>
              </w:r>
              <w:proofErr w:type="spellStart"/>
              <w:r w:rsidRPr="004B666D">
                <w:rPr>
                  <w:b/>
                  <w:u w:val="single"/>
                </w:rPr>
                <w:t>csi-rs-ResourceConfigMobility</w:t>
              </w:r>
              <w:proofErr w:type="spellEnd"/>
              <w:r w:rsidRPr="004B666D">
                <w:rPr>
                  <w:rFonts w:eastAsiaTheme="minorEastAsia"/>
                  <w:b/>
                  <w:bCs/>
                  <w:color w:val="0070C0"/>
                  <w:u w:val="single"/>
                  <w:lang w:val="en-US" w:eastAsia="zh-CN"/>
                </w:rPr>
                <w:t xml:space="preserve">” are configured in the same MO, if the MO is not </w:t>
              </w:r>
              <w:proofErr w:type="spellStart"/>
              <w:r w:rsidRPr="004B666D">
                <w:rPr>
                  <w:rFonts w:eastAsiaTheme="minorEastAsia"/>
                  <w:b/>
                  <w:bCs/>
                  <w:color w:val="0070C0"/>
                  <w:u w:val="single"/>
                  <w:lang w:val="en-US" w:eastAsia="zh-CN"/>
                </w:rPr>
                <w:t>servingcellMO</w:t>
              </w:r>
              <w:proofErr w:type="spellEnd"/>
              <w:r w:rsidRPr="004B666D">
                <w:rPr>
                  <w:rFonts w:eastAsiaTheme="minorEastAsia"/>
                  <w:b/>
                  <w:bCs/>
                  <w:color w:val="0070C0"/>
                  <w:u w:val="single"/>
                  <w:lang w:val="en-US" w:eastAsia="zh-CN"/>
                </w:rPr>
                <w:t>.</w:t>
              </w:r>
              <w:r>
                <w:rPr>
                  <w:rFonts w:eastAsiaTheme="minorEastAsia"/>
                  <w:bCs/>
                  <w:color w:val="0070C0"/>
                  <w:lang w:val="en-US" w:eastAsia="zh-CN"/>
                </w:rPr>
                <w:t xml:space="preserve"> This may simplify the discussion here and also the discussion on the capability in another thread.</w:t>
              </w:r>
            </w:ins>
          </w:p>
        </w:tc>
      </w:tr>
      <w:tr w:rsidR="00534AA6" w14:paraId="753160B8" w14:textId="77777777" w:rsidTr="00B62E21">
        <w:trPr>
          <w:ins w:id="391" w:author="CATT" w:date="2020-05-25T11:28:00Z"/>
        </w:trPr>
        <w:tc>
          <w:tcPr>
            <w:tcW w:w="1236" w:type="dxa"/>
          </w:tcPr>
          <w:p w14:paraId="0536D1CF" w14:textId="02585740" w:rsidR="00534AA6" w:rsidRPr="004B666D" w:rsidRDefault="00534AA6" w:rsidP="00A2413F">
            <w:pPr>
              <w:spacing w:after="120"/>
              <w:rPr>
                <w:ins w:id="392" w:author="CATT" w:date="2020-05-25T11:28:00Z"/>
                <w:rFonts w:eastAsiaTheme="minorEastAsia"/>
                <w:bCs/>
                <w:color w:val="0070C0"/>
                <w:lang w:val="en-US" w:eastAsia="zh-CN"/>
              </w:rPr>
            </w:pPr>
            <w:ins w:id="393" w:author="CATT" w:date="2020-05-25T11:28:00Z">
              <w:r>
                <w:rPr>
                  <w:rFonts w:eastAsiaTheme="minorEastAsia" w:hint="eastAsia"/>
                  <w:bCs/>
                  <w:color w:val="0070C0"/>
                  <w:lang w:val="en-US" w:eastAsia="zh-CN"/>
                </w:rPr>
                <w:t>CATT</w:t>
              </w:r>
            </w:ins>
          </w:p>
        </w:tc>
        <w:tc>
          <w:tcPr>
            <w:tcW w:w="8395" w:type="dxa"/>
          </w:tcPr>
          <w:p w14:paraId="231B9BB6" w14:textId="79EFD3A3" w:rsidR="00534AA6" w:rsidRPr="00331BF4" w:rsidRDefault="00534AA6" w:rsidP="00331BF4">
            <w:pPr>
              <w:jc w:val="both"/>
              <w:rPr>
                <w:ins w:id="394" w:author="CATT" w:date="2020-05-25T11:28:00Z"/>
                <w:rFonts w:eastAsiaTheme="minorEastAsia"/>
                <w:bCs/>
                <w:color w:val="0070C0"/>
                <w:lang w:val="en-US" w:eastAsia="zh-CN"/>
              </w:rPr>
            </w:pPr>
            <w:ins w:id="395" w:author="CATT" w:date="2020-05-25T11:29:00Z">
              <w:r w:rsidRPr="00DB56EF">
                <w:t>Support Option2.</w:t>
              </w:r>
              <w:r>
                <w:rPr>
                  <w:rFonts w:eastAsiaTheme="minorEastAsia" w:hint="eastAsia"/>
                  <w:lang w:eastAsia="zh-CN"/>
                </w:rPr>
                <w:t xml:space="preserve"> T</w:t>
              </w:r>
              <w:r>
                <w:t xml:space="preserve">he </w:t>
              </w:r>
              <w:r>
                <w:rPr>
                  <w:rFonts w:eastAsiaTheme="minorEastAsia" w:hint="eastAsia"/>
                  <w:lang w:eastAsia="zh-CN"/>
                </w:rPr>
                <w:t>restriction</w:t>
              </w:r>
              <w:r>
                <w:t xml:space="preserve"> of </w:t>
              </w:r>
              <w:r w:rsidRPr="00F46B84">
                <w:t>SSB and CSI-RS configured in the same MO shar</w:t>
              </w:r>
              <w:r>
                <w:t>ing</w:t>
              </w:r>
              <w:r w:rsidRPr="00F46B84">
                <w:t xml:space="preserve"> the same intra/inter-frequency definition</w:t>
              </w:r>
              <w:r>
                <w:t xml:space="preserve"> </w:t>
              </w:r>
              <w:r>
                <w:rPr>
                  <w:rFonts w:eastAsiaTheme="minorEastAsia" w:hint="eastAsia"/>
                  <w:lang w:eastAsia="zh-CN"/>
                </w:rPr>
                <w:t>bring</w:t>
              </w:r>
              <w:r>
                <w:t xml:space="preserve"> </w:t>
              </w:r>
              <w:r w:rsidR="00331BF4">
                <w:rPr>
                  <w:rFonts w:eastAsiaTheme="minorEastAsia" w:hint="eastAsia"/>
                  <w:lang w:eastAsia="zh-CN"/>
                </w:rPr>
                <w:t xml:space="preserve">big </w:t>
              </w:r>
              <w:r>
                <w:t>network configuration</w:t>
              </w:r>
            </w:ins>
            <w:ins w:id="396" w:author="CATT" w:date="2020-05-25T11:30:00Z">
              <w:r w:rsidR="00331BF4">
                <w:rPr>
                  <w:rFonts w:eastAsiaTheme="minorEastAsia" w:hint="eastAsia"/>
                  <w:lang w:eastAsia="zh-CN"/>
                </w:rPr>
                <w:t xml:space="preserve"> impact</w:t>
              </w:r>
            </w:ins>
            <w:ins w:id="397" w:author="CATT" w:date="2020-05-25T11:29:00Z">
              <w:r>
                <w:t>.</w:t>
              </w:r>
            </w:ins>
          </w:p>
        </w:tc>
      </w:tr>
      <w:tr w:rsidR="008042AF" w14:paraId="355E3E8E" w14:textId="77777777" w:rsidTr="00B62E21">
        <w:trPr>
          <w:ins w:id="398" w:author="Ato-MediaTek" w:date="2020-05-25T13:17:00Z"/>
        </w:trPr>
        <w:tc>
          <w:tcPr>
            <w:tcW w:w="1236" w:type="dxa"/>
          </w:tcPr>
          <w:p w14:paraId="2DE30622" w14:textId="463CE53E" w:rsidR="008042AF" w:rsidRDefault="008042AF" w:rsidP="008042AF">
            <w:pPr>
              <w:spacing w:after="120"/>
              <w:rPr>
                <w:ins w:id="399" w:author="Ato-MediaTek" w:date="2020-05-25T13:17:00Z"/>
                <w:rFonts w:eastAsiaTheme="minorEastAsia"/>
                <w:bCs/>
                <w:color w:val="0070C0"/>
                <w:lang w:val="en-US" w:eastAsia="zh-CN"/>
              </w:rPr>
            </w:pPr>
            <w:ins w:id="400" w:author="Ato-MediaTek" w:date="2020-05-25T13:17:00Z">
              <w:r>
                <w:t>MTK</w:t>
              </w:r>
            </w:ins>
          </w:p>
        </w:tc>
        <w:tc>
          <w:tcPr>
            <w:tcW w:w="8395" w:type="dxa"/>
          </w:tcPr>
          <w:p w14:paraId="29335F8E" w14:textId="77777777" w:rsidR="008042AF" w:rsidRDefault="008042AF" w:rsidP="008042AF">
            <w:pPr>
              <w:jc w:val="both"/>
              <w:rPr>
                <w:ins w:id="401" w:author="Ato-MediaTek" w:date="2020-05-25T13:17:00Z"/>
              </w:rPr>
            </w:pPr>
            <w:ins w:id="402" w:author="Ato-MediaTek" w:date="2020-05-25T13:17:00Z">
              <w:r>
                <w:t>Support Option 1</w:t>
              </w:r>
            </w:ins>
          </w:p>
          <w:p w14:paraId="6BA788C3" w14:textId="77777777" w:rsidR="0078560E" w:rsidRDefault="008042AF" w:rsidP="0078560E">
            <w:pPr>
              <w:jc w:val="both"/>
              <w:rPr>
                <w:ins w:id="403" w:author="Ato-MediaTek" w:date="2020-05-27T15:19:00Z"/>
              </w:rPr>
            </w:pPr>
            <w:ins w:id="404" w:author="Ato-MediaTek" w:date="2020-05-25T13:17:00Z">
              <w:r>
                <w:t>RAN4 agreed to introduce requirements with associated SSB only. It does not make sense to have CSI-RS as intra-frequency but its associated SSB is inter-frequency. Note that a cell is uniquely identified based on its cell ID and frequency layer. (</w:t>
              </w:r>
              <w:r w:rsidRPr="00F91C2D">
                <w:t>UE</w:t>
              </w:r>
              <w:r>
                <w:t xml:space="preserve"> should not treat the same Cell ID from 2 frequency layers as the same cell) If 2 RS are apparently from 2 different frequency layers, they should not be treated as RS-s from the same cell. </w:t>
              </w:r>
            </w:ins>
          </w:p>
          <w:p w14:paraId="1536A40B" w14:textId="77777777" w:rsidR="0078560E" w:rsidRDefault="0078560E" w:rsidP="0078560E">
            <w:pPr>
              <w:ind w:left="284"/>
              <w:jc w:val="both"/>
              <w:rPr>
                <w:ins w:id="405" w:author="Ato-MediaTek" w:date="2020-05-27T15:19:00Z"/>
              </w:rPr>
            </w:pPr>
            <w:ins w:id="406" w:author="Ato-MediaTek" w:date="2020-05-27T15:19:00Z">
              <w:r>
                <w:rPr>
                  <w:b/>
                </w:rPr>
                <w:t>Response</w:t>
              </w:r>
              <w:r w:rsidRPr="00FE56F8">
                <w:rPr>
                  <w:b/>
                </w:rPr>
                <w:t xml:space="preserve"> to Nokia and CMCC</w:t>
              </w:r>
              <w:r>
                <w:rPr>
                  <w:b/>
                </w:rPr>
                <w:t>:</w:t>
              </w:r>
              <w:r>
                <w:t xml:space="preserve"> limiting CSI-RS and SSB in the same MO to the same intra-/inter-frequency definition does not mandate CSI-RS and SSB to share the same </w:t>
              </w:r>
              <w:proofErr w:type="spellStart"/>
              <w:r>
                <w:t>center</w:t>
              </w:r>
              <w:proofErr w:type="spellEnd"/>
              <w:r>
                <w:t xml:space="preserve"> frequency.</w:t>
              </w:r>
            </w:ins>
          </w:p>
          <w:p w14:paraId="796F13F9" w14:textId="6C3FEF91" w:rsidR="008042AF" w:rsidRPr="00DB56EF" w:rsidRDefault="0078560E">
            <w:pPr>
              <w:ind w:left="284"/>
              <w:jc w:val="both"/>
              <w:rPr>
                <w:ins w:id="407" w:author="Ato-MediaTek" w:date="2020-05-25T13:17:00Z"/>
                <w:rFonts w:eastAsia="宋体"/>
                <w:b/>
                <w:sz w:val="24"/>
              </w:rPr>
              <w:pPrChange w:id="408" w:author="Ato-MediaTek" w:date="2020-05-27T15:19:00Z">
                <w:pPr>
                  <w:keepLines/>
                  <w:tabs>
                    <w:tab w:val="left" w:pos="794"/>
                    <w:tab w:val="left" w:pos="1191"/>
                    <w:tab w:val="left" w:pos="1588"/>
                    <w:tab w:val="left" w:pos="1985"/>
                  </w:tabs>
                  <w:overflowPunct/>
                  <w:autoSpaceDE/>
                  <w:autoSpaceDN/>
                  <w:adjustRightInd/>
                  <w:spacing w:before="120"/>
                  <w:jc w:val="both"/>
                  <w:textAlignment w:val="auto"/>
                </w:pPr>
              </w:pPrChange>
            </w:pPr>
            <w:ins w:id="409" w:author="Ato-MediaTek" w:date="2020-05-27T15:19:00Z">
              <w:r>
                <w:rPr>
                  <w:b/>
                </w:rPr>
                <w:t xml:space="preserve">Response to ZTE, CMCC and </w:t>
              </w:r>
              <w:proofErr w:type="spellStart"/>
              <w:r>
                <w:rPr>
                  <w:b/>
                </w:rPr>
                <w:t>Docomo</w:t>
              </w:r>
              <w:proofErr w:type="spellEnd"/>
              <w:r>
                <w:rPr>
                  <w:b/>
                </w:rPr>
                <w:t>:</w:t>
              </w:r>
              <w:r>
                <w:t xml:space="preserve"> CSI-RS and SSB are not always independent measurement because CSI-RS has to be associated to SSB, according to previous RAN4 agreement. What is the use case to ask UE to associate an intra-frequency CSI-RS to </w:t>
              </w:r>
              <w:proofErr w:type="gramStart"/>
              <w:r>
                <w:t>an inter</w:t>
              </w:r>
              <w:proofErr w:type="gramEnd"/>
              <w:r>
                <w:t>-</w:t>
              </w:r>
              <w:r>
                <w:lastRenderedPageBreak/>
                <w:t>frequency SSB?</w:t>
              </w:r>
            </w:ins>
          </w:p>
        </w:tc>
      </w:tr>
      <w:tr w:rsidR="009D20BD" w14:paraId="2BB17218" w14:textId="77777777" w:rsidTr="00B62E21">
        <w:trPr>
          <w:ins w:id="410" w:author="NSB" w:date="2020-05-25T16:34:00Z"/>
        </w:trPr>
        <w:tc>
          <w:tcPr>
            <w:tcW w:w="1236" w:type="dxa"/>
          </w:tcPr>
          <w:p w14:paraId="6BF7EE56" w14:textId="0A43102B" w:rsidR="009D20BD" w:rsidRDefault="009D20BD" w:rsidP="009D20BD">
            <w:pPr>
              <w:spacing w:after="120"/>
              <w:rPr>
                <w:ins w:id="411" w:author="NSB" w:date="2020-05-25T16:34:00Z"/>
              </w:rPr>
            </w:pPr>
            <w:ins w:id="412" w:author="NSB" w:date="2020-05-25T16:34:00Z">
              <w:r w:rsidRPr="001904CF">
                <w:rPr>
                  <w:rFonts w:eastAsiaTheme="minorEastAsia"/>
                  <w:bCs/>
                  <w:color w:val="0070C0"/>
                  <w:lang w:val="en-US" w:eastAsia="zh-CN"/>
                </w:rPr>
                <w:lastRenderedPageBreak/>
                <w:t>Nokia, Nokia Shanghai Bell</w:t>
              </w:r>
            </w:ins>
          </w:p>
        </w:tc>
        <w:tc>
          <w:tcPr>
            <w:tcW w:w="8395" w:type="dxa"/>
          </w:tcPr>
          <w:p w14:paraId="49CFE9EF" w14:textId="77777777" w:rsidR="009D20BD" w:rsidRPr="001904CF" w:rsidRDefault="009D20BD" w:rsidP="009D20BD">
            <w:pPr>
              <w:spacing w:after="120"/>
              <w:rPr>
                <w:ins w:id="413" w:author="NSB" w:date="2020-05-25T16:34:00Z"/>
                <w:rFonts w:eastAsiaTheme="minorEastAsia"/>
                <w:bCs/>
                <w:color w:val="0070C0"/>
                <w:lang w:val="en-US" w:eastAsia="zh-CN"/>
              </w:rPr>
            </w:pPr>
            <w:ins w:id="414" w:author="NSB" w:date="2020-05-25T16:34:00Z">
              <w:r w:rsidRPr="001904CF">
                <w:rPr>
                  <w:rFonts w:eastAsiaTheme="minorEastAsia"/>
                  <w:bCs/>
                  <w:color w:val="0070C0"/>
                  <w:lang w:val="en-US" w:eastAsia="zh-CN"/>
                </w:rPr>
                <w:t>Prefer Option 2: No.</w:t>
              </w:r>
            </w:ins>
          </w:p>
          <w:p w14:paraId="217F4CC9" w14:textId="484E4506" w:rsidR="009D20BD" w:rsidRDefault="009D20BD" w:rsidP="009D20BD">
            <w:pPr>
              <w:jc w:val="both"/>
              <w:rPr>
                <w:ins w:id="415" w:author="NSB" w:date="2020-05-25T16:34:00Z"/>
              </w:rPr>
            </w:pPr>
            <w:ins w:id="416" w:author="NSB" w:date="2020-05-25T16:34:00Z">
              <w:r w:rsidRPr="001904CF">
                <w:rPr>
                  <w:rFonts w:eastAsiaTheme="minorEastAsia"/>
                  <w:bCs/>
                  <w:color w:val="0070C0"/>
                  <w:lang w:val="en-US" w:eastAsia="zh-CN"/>
                </w:rPr>
                <w:t xml:space="preserve">For the CSI-RS </w:t>
              </w:r>
              <w:r>
                <w:rPr>
                  <w:rFonts w:eastAsiaTheme="minorEastAsia"/>
                  <w:bCs/>
                  <w:color w:val="0070C0"/>
                  <w:lang w:val="en-US" w:eastAsia="zh-CN"/>
                </w:rPr>
                <w:t xml:space="preserve">resource and SSB in one MO, they likely have different center frequencies. That is, the center frequency of CSI-RS resource is </w:t>
              </w:r>
              <w:proofErr w:type="spellStart"/>
              <w:r w:rsidRPr="001904CF">
                <w:rPr>
                  <w:rFonts w:eastAsiaTheme="minorEastAsia"/>
                  <w:bCs/>
                  <w:i/>
                  <w:color w:val="0070C0"/>
                  <w:lang w:val="en-US" w:eastAsia="zh-CN"/>
                </w:rPr>
                <w:t>startPRB+nrofPRB</w:t>
              </w:r>
              <w:proofErr w:type="spellEnd"/>
              <w:r w:rsidRPr="001904CF">
                <w:rPr>
                  <w:rFonts w:eastAsiaTheme="minorEastAsia"/>
                  <w:bCs/>
                  <w:i/>
                  <w:color w:val="0070C0"/>
                  <w:lang w:val="en-US" w:eastAsia="zh-CN"/>
                </w:rPr>
                <w:t>/2</w:t>
              </w:r>
              <w:r>
                <w:rPr>
                  <w:rFonts w:eastAsiaTheme="minorEastAsia"/>
                  <w:bCs/>
                  <w:color w:val="0070C0"/>
                  <w:lang w:val="en-US" w:eastAsia="zh-CN"/>
                </w:rPr>
                <w:t xml:space="preserve">, while the center frequency of SSB is indicated via </w:t>
              </w:r>
              <w:proofErr w:type="spellStart"/>
              <w:r w:rsidRPr="001904CF">
                <w:rPr>
                  <w:rFonts w:eastAsiaTheme="minorEastAsia"/>
                  <w:bCs/>
                  <w:i/>
                  <w:color w:val="0070C0"/>
                  <w:lang w:val="en-US" w:eastAsia="zh-CN"/>
                </w:rPr>
                <w:t>ssbfrequency</w:t>
              </w:r>
              <w:proofErr w:type="spellEnd"/>
              <w:r>
                <w:rPr>
                  <w:rFonts w:eastAsiaTheme="minorEastAsia"/>
                  <w:bCs/>
                  <w:color w:val="0070C0"/>
                  <w:lang w:val="en-US" w:eastAsia="zh-CN"/>
                </w:rPr>
                <w:t xml:space="preserve">. It is too restricted to enforce those to be the same in one MO. </w:t>
              </w:r>
            </w:ins>
          </w:p>
        </w:tc>
      </w:tr>
      <w:tr w:rsidR="00E3548A" w14:paraId="1C00DDF2" w14:textId="77777777" w:rsidTr="00B62E21">
        <w:trPr>
          <w:ins w:id="417" w:author="Roy" w:date="2020-05-25T17:41:00Z"/>
        </w:trPr>
        <w:tc>
          <w:tcPr>
            <w:tcW w:w="1236" w:type="dxa"/>
          </w:tcPr>
          <w:p w14:paraId="0D3C5E4C" w14:textId="684F4CD3" w:rsidR="00E3548A" w:rsidRPr="001904CF" w:rsidRDefault="00E3548A" w:rsidP="009D20BD">
            <w:pPr>
              <w:spacing w:after="120"/>
              <w:rPr>
                <w:ins w:id="418" w:author="Roy" w:date="2020-05-25T17:41:00Z"/>
                <w:rFonts w:eastAsiaTheme="minorEastAsia"/>
                <w:bCs/>
                <w:color w:val="0070C0"/>
                <w:lang w:val="en-US" w:eastAsia="zh-CN"/>
              </w:rPr>
            </w:pPr>
            <w:ins w:id="419" w:author="Roy" w:date="2020-05-25T17:41:00Z">
              <w:r>
                <w:rPr>
                  <w:rFonts w:eastAsiaTheme="minorEastAsia" w:hint="eastAsia"/>
                  <w:bCs/>
                  <w:color w:val="0070C0"/>
                  <w:lang w:val="en-US" w:eastAsia="zh-CN"/>
                </w:rPr>
                <w:t>OPPO</w:t>
              </w:r>
            </w:ins>
          </w:p>
        </w:tc>
        <w:tc>
          <w:tcPr>
            <w:tcW w:w="8395" w:type="dxa"/>
          </w:tcPr>
          <w:p w14:paraId="5FFA2F99" w14:textId="4F9BEC85" w:rsidR="00E3548A" w:rsidRPr="001904CF" w:rsidRDefault="00E3548A" w:rsidP="00432800">
            <w:pPr>
              <w:spacing w:after="120"/>
              <w:rPr>
                <w:ins w:id="420" w:author="Roy" w:date="2020-05-25T17:41:00Z"/>
                <w:rFonts w:eastAsiaTheme="minorEastAsia"/>
                <w:bCs/>
                <w:color w:val="0070C0"/>
                <w:lang w:val="en-US" w:eastAsia="zh-CN"/>
              </w:rPr>
            </w:pPr>
            <w:ins w:id="421" w:author="Roy" w:date="2020-05-25T17:41:00Z">
              <w:r>
                <w:rPr>
                  <w:rFonts w:eastAsiaTheme="minorEastAsia" w:hint="eastAsia"/>
                  <w:bCs/>
                  <w:color w:val="0070C0"/>
                  <w:lang w:val="en-US" w:eastAsia="zh-CN"/>
                </w:rPr>
                <w:t>Su</w:t>
              </w:r>
              <w:r>
                <w:rPr>
                  <w:rFonts w:eastAsiaTheme="minorEastAsia"/>
                  <w:bCs/>
                  <w:color w:val="0070C0"/>
                  <w:lang w:val="en-US" w:eastAsia="zh-CN"/>
                </w:rPr>
                <w:t xml:space="preserve">pport Option 1. </w:t>
              </w:r>
            </w:ins>
            <w:ins w:id="422" w:author="Roy" w:date="2020-05-25T17:49:00Z">
              <w:r w:rsidR="004275EC" w:rsidRPr="004275EC">
                <w:rPr>
                  <w:rFonts w:eastAsiaTheme="minorEastAsia"/>
                  <w:bCs/>
                  <w:color w:val="0070C0"/>
                  <w:lang w:val="en-US" w:eastAsia="zh-CN"/>
                </w:rPr>
                <w:t>SSB based measurement and CSI-RS based measurement should share the same definition</w:t>
              </w:r>
              <w:r w:rsidR="004275EC">
                <w:rPr>
                  <w:rFonts w:eastAsiaTheme="minorEastAsia"/>
                  <w:bCs/>
                  <w:color w:val="0070C0"/>
                  <w:lang w:val="en-US" w:eastAsia="zh-CN"/>
                </w:rPr>
                <w:t xml:space="preserve"> in the same MO, which makes the</w:t>
              </w:r>
            </w:ins>
            <w:ins w:id="423" w:author="Roy" w:date="2020-05-25T17:50:00Z">
              <w:r w:rsidR="009A0F76">
                <w:rPr>
                  <w:rFonts w:eastAsiaTheme="minorEastAsia"/>
                  <w:bCs/>
                  <w:color w:val="0070C0"/>
                  <w:lang w:val="en-US" w:eastAsia="zh-CN"/>
                </w:rPr>
                <w:t xml:space="preserve"> requirements clear.</w:t>
              </w:r>
            </w:ins>
          </w:p>
        </w:tc>
      </w:tr>
      <w:tr w:rsidR="002D2271" w14:paraId="1A6ADCDB" w14:textId="77777777" w:rsidTr="00B62E21">
        <w:trPr>
          <w:ins w:id="424" w:author="杨谦10115881" w:date="2020-05-26T14:18:00Z"/>
        </w:trPr>
        <w:tc>
          <w:tcPr>
            <w:tcW w:w="1236" w:type="dxa"/>
          </w:tcPr>
          <w:p w14:paraId="08537C04" w14:textId="3AFB334A" w:rsidR="002D2271" w:rsidRDefault="002D2271" w:rsidP="002D2271">
            <w:pPr>
              <w:spacing w:after="120"/>
              <w:rPr>
                <w:ins w:id="425" w:author="杨谦10115881" w:date="2020-05-26T14:18:00Z"/>
                <w:rFonts w:eastAsiaTheme="minorEastAsia"/>
                <w:bCs/>
                <w:color w:val="0070C0"/>
                <w:lang w:val="en-US" w:eastAsia="zh-CN"/>
              </w:rPr>
            </w:pPr>
            <w:ins w:id="426" w:author="杨谦10115881" w:date="2020-05-26T14:18:00Z">
              <w:r>
                <w:rPr>
                  <w:rFonts w:eastAsiaTheme="minorEastAsia" w:hint="eastAsia"/>
                  <w:bCs/>
                  <w:color w:val="0070C0"/>
                  <w:lang w:val="en-US" w:eastAsia="zh-CN"/>
                </w:rPr>
                <w:t>ZTE</w:t>
              </w:r>
            </w:ins>
          </w:p>
        </w:tc>
        <w:tc>
          <w:tcPr>
            <w:tcW w:w="8395" w:type="dxa"/>
          </w:tcPr>
          <w:p w14:paraId="51EB8116" w14:textId="77777777" w:rsidR="002D2271" w:rsidRDefault="002D2271" w:rsidP="002D2271">
            <w:pPr>
              <w:spacing w:after="120"/>
              <w:rPr>
                <w:ins w:id="427" w:author="杨谦10115881" w:date="2020-05-26T14:18:00Z"/>
                <w:rFonts w:eastAsiaTheme="minorEastAsia"/>
                <w:bCs/>
                <w:color w:val="0070C0"/>
                <w:lang w:val="en-US" w:eastAsia="zh-CN"/>
              </w:rPr>
            </w:pPr>
            <w:ins w:id="428" w:author="杨谦10115881" w:date="2020-05-26T14:18:00Z">
              <w:r>
                <w:rPr>
                  <w:rFonts w:eastAsiaTheme="minorEastAsia"/>
                  <w:bCs/>
                  <w:color w:val="0070C0"/>
                  <w:lang w:val="en-US" w:eastAsia="zh-CN"/>
                </w:rPr>
                <w:t xml:space="preserve">Support </w:t>
              </w:r>
              <w:r>
                <w:rPr>
                  <w:rFonts w:eastAsiaTheme="minorEastAsia" w:hint="eastAsia"/>
                  <w:bCs/>
                  <w:color w:val="0070C0"/>
                  <w:lang w:val="en-US" w:eastAsia="zh-CN"/>
                </w:rPr>
                <w:t>Option 2</w:t>
              </w:r>
              <w:r>
                <w:rPr>
                  <w:rFonts w:eastAsiaTheme="minorEastAsia"/>
                  <w:bCs/>
                  <w:color w:val="0070C0"/>
                  <w:lang w:val="en-US" w:eastAsia="zh-CN"/>
                </w:rPr>
                <w:t>.</w:t>
              </w:r>
            </w:ins>
          </w:p>
          <w:p w14:paraId="52C415B6" w14:textId="77777777" w:rsidR="002D2271" w:rsidRDefault="002D2271" w:rsidP="002D2271">
            <w:pPr>
              <w:rPr>
                <w:ins w:id="429" w:author="杨谦10115881" w:date="2020-05-26T14:18:00Z"/>
                <w:rFonts w:cs="v4.2.0"/>
              </w:rPr>
            </w:pPr>
            <w:ins w:id="430" w:author="杨谦10115881" w:date="2020-05-26T14:18:00Z">
              <w:r>
                <w:rPr>
                  <w:rFonts w:cs="v4.2.0"/>
                </w:rPr>
                <w:t>From MO perspective some MOs may be configured for SSB based measurements, some MOs may be configured for CSI-RS based measurements and some MOs may be configured for both SSB based and CSI-RS based measurements.</w:t>
              </w:r>
            </w:ins>
          </w:p>
          <w:p w14:paraId="4781D676" w14:textId="77777777" w:rsidR="002D2271" w:rsidRDefault="002D2271" w:rsidP="002D2271">
            <w:pPr>
              <w:rPr>
                <w:ins w:id="431" w:author="杨谦10115881" w:date="2020-05-26T14:18:00Z"/>
                <w:rFonts w:cs="v4.2.0"/>
              </w:rPr>
            </w:pPr>
            <w:ins w:id="432" w:author="杨谦10115881" w:date="2020-05-26T14:18:00Z">
              <w:r>
                <w:rPr>
                  <w:rFonts w:cs="v4.2.0"/>
                </w:rPr>
                <w:t xml:space="preserve"> Moreover the CSI-RS based measurements depending on the </w:t>
              </w:r>
              <w:proofErr w:type="spellStart"/>
              <w:r>
                <w:rPr>
                  <w:rFonts w:cs="v4.2.0"/>
                </w:rPr>
                <w:t>associasted</w:t>
              </w:r>
              <w:proofErr w:type="spellEnd"/>
              <w:r>
                <w:rPr>
                  <w:rFonts w:cs="v4.2.0"/>
                </w:rPr>
                <w:t xml:space="preserve"> SSB</w:t>
              </w:r>
              <w:r w:rsidRPr="003F2146">
                <w:rPr>
                  <w:rFonts w:cs="v4.2.0"/>
                </w:rPr>
                <w:t>.</w:t>
              </w:r>
              <w:r>
                <w:rPr>
                  <w:rFonts w:cs="v4.2.0" w:hint="eastAsia"/>
                </w:rPr>
                <w:t xml:space="preserve"> </w:t>
              </w:r>
              <w:r>
                <w:rPr>
                  <w:rFonts w:cs="v4.2.0"/>
                </w:rPr>
                <w:t xml:space="preserve">If it is configured the timing for CSI-RS measurement is derived from </w:t>
              </w:r>
              <w:proofErr w:type="spellStart"/>
              <w:r>
                <w:rPr>
                  <w:rFonts w:cs="v4.2.0"/>
                </w:rPr>
                <w:t>assosciatedSSB</w:t>
              </w:r>
              <w:proofErr w:type="spellEnd"/>
              <w:r>
                <w:rPr>
                  <w:rFonts w:cs="v4.2.0"/>
                </w:rPr>
                <w:t xml:space="preserve">. If it is not configured the timing is based on indicated serving cell. </w:t>
              </w:r>
            </w:ins>
          </w:p>
          <w:p w14:paraId="05C9666B" w14:textId="5B0D438F" w:rsidR="002D2271" w:rsidRDefault="002D2271" w:rsidP="002D2271">
            <w:pPr>
              <w:spacing w:after="120"/>
              <w:rPr>
                <w:ins w:id="433" w:author="杨谦10115881" w:date="2020-05-26T14:18:00Z"/>
                <w:rFonts w:eastAsiaTheme="minorEastAsia"/>
                <w:bCs/>
                <w:color w:val="0070C0"/>
                <w:lang w:val="en-US" w:eastAsia="zh-CN"/>
              </w:rPr>
            </w:pPr>
            <w:ins w:id="434" w:author="杨谦10115881" w:date="2020-05-26T14:18:00Z">
              <w:r>
                <w:rPr>
                  <w:rFonts w:cs="v4.2.0"/>
                </w:rPr>
                <w:t>It is not clear which SSB is referred to in the issue. If we are discussing one MO configured for both SSB based measurement and CSI-RS based measurement, there should be no restriction at all as the two are totally different and independent measurements. If we are taking CSI-RS based measurements and associated SSB then there should be no restriction either as the associated SSB may not be configured for measurement at all. Even if it is configured for measurement it could be in a different MO.</w:t>
              </w:r>
            </w:ins>
          </w:p>
        </w:tc>
      </w:tr>
      <w:tr w:rsidR="00FB251B" w14:paraId="58ED4826" w14:textId="77777777" w:rsidTr="00B62E21">
        <w:trPr>
          <w:ins w:id="435" w:author="Li, Hua" w:date="2020-05-26T14:47:00Z"/>
        </w:trPr>
        <w:tc>
          <w:tcPr>
            <w:tcW w:w="1236" w:type="dxa"/>
          </w:tcPr>
          <w:p w14:paraId="1DB6CA01" w14:textId="2171633F" w:rsidR="00FB251B" w:rsidRDefault="00FB251B" w:rsidP="002D2271">
            <w:pPr>
              <w:spacing w:after="120"/>
              <w:rPr>
                <w:ins w:id="436" w:author="Li, Hua" w:date="2020-05-26T14:47:00Z"/>
                <w:rFonts w:eastAsiaTheme="minorEastAsia"/>
                <w:bCs/>
                <w:color w:val="0070C0"/>
                <w:lang w:val="en-US" w:eastAsia="zh-CN"/>
              </w:rPr>
            </w:pPr>
            <w:ins w:id="437" w:author="Li, Hua" w:date="2020-05-26T14:47:00Z">
              <w:r>
                <w:rPr>
                  <w:rFonts w:eastAsiaTheme="minorEastAsia"/>
                  <w:bCs/>
                  <w:color w:val="0070C0"/>
                  <w:lang w:val="en-US" w:eastAsia="zh-CN"/>
                </w:rPr>
                <w:t>Intel</w:t>
              </w:r>
            </w:ins>
          </w:p>
        </w:tc>
        <w:tc>
          <w:tcPr>
            <w:tcW w:w="8395" w:type="dxa"/>
          </w:tcPr>
          <w:p w14:paraId="292AC6FD" w14:textId="77777777" w:rsidR="00FB251B" w:rsidRDefault="00FB251B" w:rsidP="00FB251B">
            <w:pPr>
              <w:spacing w:after="120"/>
              <w:rPr>
                <w:ins w:id="438" w:author="Li, Hua" w:date="2020-05-26T14:48:00Z"/>
                <w:rFonts w:eastAsiaTheme="minorEastAsia"/>
                <w:bCs/>
                <w:color w:val="0070C0"/>
                <w:lang w:val="en-US" w:eastAsia="zh-CN"/>
              </w:rPr>
            </w:pPr>
            <w:ins w:id="439" w:author="Li, Hua" w:date="2020-05-26T14:48:00Z">
              <w:r>
                <w:rPr>
                  <w:rFonts w:eastAsiaTheme="minorEastAsia"/>
                  <w:bCs/>
                  <w:color w:val="0070C0"/>
                  <w:lang w:val="en-US" w:eastAsia="zh-CN"/>
                </w:rPr>
                <w:t xml:space="preserve">Support </w:t>
              </w:r>
              <w:r>
                <w:rPr>
                  <w:rFonts w:eastAsiaTheme="minorEastAsia" w:hint="eastAsia"/>
                  <w:bCs/>
                  <w:color w:val="0070C0"/>
                  <w:lang w:val="en-US" w:eastAsia="zh-CN"/>
                </w:rPr>
                <w:t>Option 2</w:t>
              </w:r>
              <w:r>
                <w:rPr>
                  <w:rFonts w:eastAsiaTheme="minorEastAsia"/>
                  <w:bCs/>
                  <w:color w:val="0070C0"/>
                  <w:lang w:val="en-US" w:eastAsia="zh-CN"/>
                </w:rPr>
                <w:t>.</w:t>
              </w:r>
            </w:ins>
          </w:p>
          <w:p w14:paraId="08705804" w14:textId="247B5981" w:rsidR="00FB251B" w:rsidRDefault="00FB251B">
            <w:pPr>
              <w:jc w:val="both"/>
              <w:rPr>
                <w:ins w:id="440" w:author="Li, Hua" w:date="2020-05-26T14:47:00Z"/>
                <w:rFonts w:eastAsiaTheme="minorEastAsia"/>
                <w:b/>
                <w:bCs/>
                <w:color w:val="0070C0"/>
                <w:sz w:val="24"/>
                <w:lang w:val="en-US" w:eastAsia="zh-CN"/>
              </w:rPr>
              <w:pPrChange w:id="441" w:author="Jin Woong Park" w:date="2020-05-26T14:56:00Z">
                <w:pPr>
                  <w:keepLines/>
                  <w:tabs>
                    <w:tab w:val="left" w:pos="794"/>
                    <w:tab w:val="left" w:pos="1191"/>
                    <w:tab w:val="left" w:pos="1588"/>
                    <w:tab w:val="left" w:pos="1985"/>
                  </w:tabs>
                  <w:overflowPunct/>
                  <w:autoSpaceDE/>
                  <w:autoSpaceDN/>
                  <w:adjustRightInd/>
                  <w:spacing w:before="120" w:after="120"/>
                  <w:jc w:val="center"/>
                  <w:textAlignment w:val="auto"/>
                </w:pPr>
              </w:pPrChange>
            </w:pPr>
            <w:ins w:id="442" w:author="Li, Hua" w:date="2020-05-26T14:47:00Z">
              <w:r w:rsidRPr="00332563">
                <w:rPr>
                  <w:rFonts w:eastAsiaTheme="minorEastAsia"/>
                  <w:bCs/>
                  <w:color w:val="0070C0"/>
                  <w:lang w:eastAsia="zh-CN"/>
                  <w:rPrChange w:id="443" w:author="Li, Hua" w:date="2020-05-26T14:56:00Z">
                    <w:rPr>
                      <w:rFonts w:eastAsiaTheme="minorEastAsia"/>
                      <w:bCs/>
                      <w:lang w:val="en-US" w:eastAsia="zh-CN"/>
                    </w:rPr>
                  </w:rPrChange>
                </w:rPr>
                <w:t xml:space="preserve">Clarify the scenario of CSI-RS based mobility measurement first. Note that it’s also related to the definition of CSI-RS intra-frequency measurement. If </w:t>
              </w:r>
              <w:proofErr w:type="spellStart"/>
              <w:r w:rsidRPr="00332563">
                <w:rPr>
                  <w:rFonts w:eastAsiaTheme="minorEastAsia"/>
                  <w:bCs/>
                  <w:color w:val="0070C0"/>
                  <w:lang w:eastAsia="zh-CN"/>
                  <w:rPrChange w:id="444" w:author="Li, Hua" w:date="2020-05-26T14:56:00Z">
                    <w:rPr>
                      <w:rFonts w:eastAsiaTheme="minorEastAsia"/>
                      <w:bCs/>
                      <w:i/>
                      <w:iCs/>
                      <w:lang w:val="en-US" w:eastAsia="zh-CN"/>
                    </w:rPr>
                  </w:rPrChange>
                </w:rPr>
                <w:t>servingcellMO</w:t>
              </w:r>
              <w:proofErr w:type="spellEnd"/>
              <w:r w:rsidRPr="00332563">
                <w:rPr>
                  <w:rFonts w:eastAsiaTheme="minorEastAsia"/>
                  <w:bCs/>
                  <w:color w:val="0070C0"/>
                  <w:lang w:eastAsia="zh-CN"/>
                  <w:rPrChange w:id="445" w:author="Li, Hua" w:date="2020-05-26T14:56:00Z">
                    <w:rPr>
                      <w:rFonts w:eastAsiaTheme="minorEastAsia"/>
                      <w:bCs/>
                      <w:lang w:val="en-US" w:eastAsia="zh-CN"/>
                    </w:rPr>
                  </w:rPrChange>
                </w:rPr>
                <w:t xml:space="preserve"> is included in the definition, even if SSB and CSI-RS share the same </w:t>
              </w:r>
              <w:proofErr w:type="spellStart"/>
              <w:r w:rsidRPr="00332563">
                <w:rPr>
                  <w:rFonts w:eastAsiaTheme="minorEastAsia"/>
                  <w:bCs/>
                  <w:color w:val="0070C0"/>
                  <w:lang w:eastAsia="zh-CN"/>
                  <w:rPrChange w:id="446" w:author="Li, Hua" w:date="2020-05-26T14:56:00Z">
                    <w:rPr>
                      <w:rFonts w:eastAsiaTheme="minorEastAsia"/>
                      <w:bCs/>
                      <w:lang w:val="en-US" w:eastAsia="zh-CN"/>
                    </w:rPr>
                  </w:rPrChange>
                </w:rPr>
                <w:t>center</w:t>
              </w:r>
              <w:proofErr w:type="spellEnd"/>
              <w:r w:rsidRPr="00332563">
                <w:rPr>
                  <w:rFonts w:eastAsiaTheme="minorEastAsia"/>
                  <w:bCs/>
                  <w:color w:val="0070C0"/>
                  <w:lang w:eastAsia="zh-CN"/>
                  <w:rPrChange w:id="447" w:author="Li, Hua" w:date="2020-05-26T14:56:00Z">
                    <w:rPr>
                      <w:rFonts w:eastAsiaTheme="minorEastAsia"/>
                      <w:bCs/>
                      <w:lang w:val="en-US" w:eastAsia="zh-CN"/>
                    </w:rPr>
                  </w:rPrChange>
                </w:rPr>
                <w:t xml:space="preserve"> frequency, for SSB, it will be clarified as intra-f and CSI-RS will be classified as inter-f.</w:t>
              </w:r>
            </w:ins>
          </w:p>
        </w:tc>
      </w:tr>
      <w:tr w:rsidR="00DB4B5F" w14:paraId="3E3AA79F" w14:textId="77777777" w:rsidTr="00B62E21">
        <w:trPr>
          <w:ins w:id="448" w:author="jingjing_CMCC" w:date="2020-05-26T15:34:00Z"/>
        </w:trPr>
        <w:tc>
          <w:tcPr>
            <w:tcW w:w="1236" w:type="dxa"/>
          </w:tcPr>
          <w:p w14:paraId="668981FA" w14:textId="25EA1D17" w:rsidR="00DB4B5F" w:rsidRDefault="00DB4B5F" w:rsidP="00DB4B5F">
            <w:pPr>
              <w:spacing w:after="120"/>
              <w:rPr>
                <w:ins w:id="449" w:author="jingjing_CMCC" w:date="2020-05-26T15:34:00Z"/>
                <w:rFonts w:eastAsiaTheme="minorEastAsia"/>
                <w:bCs/>
                <w:color w:val="0070C0"/>
                <w:lang w:val="en-US" w:eastAsia="zh-CN"/>
              </w:rPr>
            </w:pPr>
            <w:ins w:id="450" w:author="jingjing_CMCC" w:date="2020-05-26T15:34:00Z">
              <w:r>
                <w:rPr>
                  <w:rFonts w:eastAsiaTheme="minorEastAsia" w:hint="eastAsia"/>
                  <w:lang w:eastAsia="zh-CN"/>
                </w:rPr>
                <w:t>C</w:t>
              </w:r>
              <w:r>
                <w:rPr>
                  <w:rFonts w:eastAsiaTheme="minorEastAsia"/>
                  <w:lang w:eastAsia="zh-CN"/>
                </w:rPr>
                <w:t>MCC</w:t>
              </w:r>
            </w:ins>
          </w:p>
        </w:tc>
        <w:tc>
          <w:tcPr>
            <w:tcW w:w="8395" w:type="dxa"/>
          </w:tcPr>
          <w:p w14:paraId="216ACC48" w14:textId="77777777" w:rsidR="00DB4B5F" w:rsidRDefault="00DB4B5F" w:rsidP="00DB4B5F">
            <w:pPr>
              <w:jc w:val="both"/>
              <w:rPr>
                <w:ins w:id="451" w:author="jingjing_CMCC" w:date="2020-05-26T15:34:00Z"/>
                <w:rFonts w:eastAsiaTheme="minorEastAsia"/>
                <w:lang w:eastAsia="zh-CN"/>
              </w:rPr>
            </w:pPr>
            <w:ins w:id="452" w:author="jingjing_CMCC" w:date="2020-05-26T15:34:00Z">
              <w:r>
                <w:rPr>
                  <w:rFonts w:eastAsiaTheme="minorEastAsia" w:hint="eastAsia"/>
                  <w:lang w:eastAsia="zh-CN"/>
                </w:rPr>
                <w:t>S</w:t>
              </w:r>
              <w:r>
                <w:rPr>
                  <w:rFonts w:eastAsiaTheme="minorEastAsia"/>
                  <w:lang w:eastAsia="zh-CN"/>
                </w:rPr>
                <w:t>upport Option 2</w:t>
              </w:r>
            </w:ins>
          </w:p>
          <w:p w14:paraId="444C4D34" w14:textId="192BA03A" w:rsidR="00DB4B5F" w:rsidRDefault="00DB4B5F" w:rsidP="00DB4B5F">
            <w:pPr>
              <w:spacing w:after="120"/>
              <w:rPr>
                <w:ins w:id="453" w:author="jingjing_CMCC" w:date="2020-05-26T15:34:00Z"/>
                <w:rFonts w:eastAsiaTheme="minorEastAsia"/>
                <w:bCs/>
                <w:color w:val="0070C0"/>
                <w:lang w:val="en-US" w:eastAsia="zh-CN"/>
              </w:rPr>
            </w:pPr>
            <w:ins w:id="454" w:author="jingjing_CMCC" w:date="2020-05-26T15:34:00Z">
              <w:r>
                <w:rPr>
                  <w:rFonts w:eastAsiaTheme="minorEastAsia"/>
                  <w:lang w:eastAsia="zh-CN"/>
                </w:rPr>
                <w:t xml:space="preserve">In our view, the SSB and CSI-RS can be considered separately. </w:t>
              </w:r>
              <w:r>
                <w:rPr>
                  <w:rFonts w:eastAsiaTheme="minorEastAsia" w:hint="eastAsia"/>
                  <w:lang w:eastAsia="zh-CN"/>
                </w:rPr>
                <w:t>F</w:t>
              </w:r>
              <w:r>
                <w:rPr>
                  <w:rFonts w:eastAsiaTheme="minorEastAsia"/>
                  <w:lang w:eastAsia="zh-CN"/>
                </w:rPr>
                <w:t>irstly, we do not understand why we need to have such limitation. We do not see the necessity of having this limitation.</w:t>
              </w:r>
              <w:r>
                <w:rPr>
                  <w:rFonts w:eastAsiaTheme="minorEastAsia" w:hint="eastAsia"/>
                  <w:lang w:eastAsia="zh-CN"/>
                </w:rPr>
                <w:t xml:space="preserve"> S</w:t>
              </w:r>
              <w:r>
                <w:rPr>
                  <w:rFonts w:eastAsiaTheme="minorEastAsia"/>
                  <w:lang w:eastAsia="zh-CN"/>
                </w:rPr>
                <w:t xml:space="preserve">econdly, SSB and CSI-RS are configured separately. As HW mentioned that </w:t>
              </w:r>
              <w:r>
                <w:t>c</w:t>
              </w:r>
              <w:r w:rsidRPr="00DB56EF">
                <w:t xml:space="preserve">entre frequency of SSB is </w:t>
              </w:r>
              <w:proofErr w:type="spellStart"/>
              <w:r w:rsidRPr="00DB56EF">
                <w:t>ssbFrequency</w:t>
              </w:r>
              <w:proofErr w:type="spellEnd"/>
              <w:r>
                <w:t xml:space="preserve"> in the </w:t>
              </w:r>
              <w:proofErr w:type="spellStart"/>
              <w:r>
                <w:t>MeasObjectNR</w:t>
              </w:r>
              <w:proofErr w:type="spellEnd"/>
              <w:r>
                <w:t xml:space="preserve">, while </w:t>
              </w:r>
              <w:proofErr w:type="spellStart"/>
              <w:r>
                <w:t>center</w:t>
              </w:r>
              <w:proofErr w:type="spellEnd"/>
              <w:r>
                <w:t xml:space="preserve"> frequency of CSI-RS is determined by the point A and </w:t>
              </w:r>
              <w:proofErr w:type="spellStart"/>
              <w:r w:rsidRPr="003F2F61">
                <w:t>csi-rs-MeasurementBW</w:t>
              </w:r>
              <w:proofErr w:type="spellEnd"/>
              <w:r>
                <w:t xml:space="preserve">. They are independent. The </w:t>
              </w:r>
              <w:proofErr w:type="spellStart"/>
              <w:r>
                <w:t>center</w:t>
              </w:r>
              <w:proofErr w:type="spellEnd"/>
              <w:r>
                <w:t xml:space="preserve"> frequency of SSB and </w:t>
              </w:r>
              <w:proofErr w:type="spellStart"/>
              <w:r>
                <w:t>center</w:t>
              </w:r>
              <w:proofErr w:type="spellEnd"/>
              <w:r>
                <w:t xml:space="preserve"> frequency of CSI-RS can be different.</w:t>
              </w:r>
              <w:r>
                <w:rPr>
                  <w:rFonts w:eastAsiaTheme="minorEastAsia" w:hint="eastAsia"/>
                  <w:lang w:eastAsia="zh-CN"/>
                </w:rPr>
                <w:t xml:space="preserve"> </w:t>
              </w:r>
            </w:ins>
          </w:p>
        </w:tc>
      </w:tr>
      <w:tr w:rsidR="00170446" w14:paraId="48993FD5" w14:textId="77777777" w:rsidTr="00B62E21">
        <w:trPr>
          <w:ins w:id="455" w:author="5162027" w:date="2020-05-27T08:35:00Z"/>
        </w:trPr>
        <w:tc>
          <w:tcPr>
            <w:tcW w:w="1236" w:type="dxa"/>
          </w:tcPr>
          <w:p w14:paraId="7238B6B6" w14:textId="2AE45F24" w:rsidR="00170446" w:rsidRDefault="00170446" w:rsidP="00170446">
            <w:pPr>
              <w:spacing w:after="120"/>
              <w:rPr>
                <w:ins w:id="456" w:author="5162027" w:date="2020-05-27T08:35:00Z"/>
                <w:rFonts w:eastAsiaTheme="minorEastAsia"/>
                <w:lang w:eastAsia="zh-CN"/>
              </w:rPr>
            </w:pPr>
            <w:proofErr w:type="spellStart"/>
            <w:ins w:id="457" w:author="5162027" w:date="2020-05-27T08:35:00Z">
              <w:r w:rsidRPr="00D929C0">
                <w:rPr>
                  <w:bCs/>
                  <w:color w:val="0070C0"/>
                  <w:lang w:val="en-US" w:eastAsia="ja-JP"/>
                  <w:rPrChange w:id="458" w:author="5162027" w:date="2020-05-27T08:52:00Z">
                    <w:rPr>
                      <w:bCs/>
                      <w:color w:val="FF0000"/>
                      <w:lang w:val="en-US" w:eastAsia="ja-JP"/>
                    </w:rPr>
                  </w:rPrChange>
                </w:rPr>
                <w:t>Docomo</w:t>
              </w:r>
              <w:proofErr w:type="spellEnd"/>
            </w:ins>
          </w:p>
        </w:tc>
        <w:tc>
          <w:tcPr>
            <w:tcW w:w="8395" w:type="dxa"/>
          </w:tcPr>
          <w:p w14:paraId="1622B209" w14:textId="77777777" w:rsidR="00170446" w:rsidRPr="00D929C0" w:rsidRDefault="00170446" w:rsidP="00170446">
            <w:pPr>
              <w:keepLines/>
              <w:tabs>
                <w:tab w:val="left" w:pos="794"/>
                <w:tab w:val="left" w:pos="1191"/>
                <w:tab w:val="left" w:pos="1588"/>
                <w:tab w:val="left" w:pos="1985"/>
              </w:tabs>
              <w:overflowPunct/>
              <w:autoSpaceDE/>
              <w:autoSpaceDN/>
              <w:adjustRightInd/>
              <w:spacing w:before="120" w:after="120"/>
              <w:jc w:val="center"/>
              <w:textAlignment w:val="auto"/>
              <w:rPr>
                <w:ins w:id="459" w:author="5162027" w:date="2020-05-27T08:35:00Z"/>
                <w:color w:val="0070C0"/>
                <w:lang w:eastAsia="ja-JP"/>
                <w:rPrChange w:id="460" w:author="5162027" w:date="2020-05-27T08:52:00Z">
                  <w:rPr>
                    <w:ins w:id="461" w:author="5162027" w:date="2020-05-27T08:35:00Z"/>
                    <w:rFonts w:eastAsia="宋体"/>
                    <w:b/>
                    <w:color w:val="FF0000"/>
                    <w:sz w:val="24"/>
                    <w:lang w:eastAsia="ja-JP"/>
                  </w:rPr>
                </w:rPrChange>
              </w:rPr>
            </w:pPr>
            <w:ins w:id="462" w:author="5162027" w:date="2020-05-27T08:35:00Z">
              <w:r w:rsidRPr="00D929C0">
                <w:rPr>
                  <w:color w:val="0070C0"/>
                  <w:lang w:eastAsia="ja-JP"/>
                  <w:rPrChange w:id="463" w:author="5162027" w:date="2020-05-27T08:52:00Z">
                    <w:rPr>
                      <w:color w:val="FF0000"/>
                      <w:lang w:eastAsia="ja-JP"/>
                    </w:rPr>
                  </w:rPrChange>
                </w:rPr>
                <w:t xml:space="preserve">We prefer Option2. </w:t>
              </w:r>
            </w:ins>
          </w:p>
          <w:p w14:paraId="04C65AE2" w14:textId="4C14C176" w:rsidR="00170446" w:rsidRDefault="00170446" w:rsidP="00170446">
            <w:pPr>
              <w:jc w:val="both"/>
              <w:rPr>
                <w:ins w:id="464" w:author="5162027" w:date="2020-05-27T08:35:00Z"/>
                <w:rFonts w:eastAsiaTheme="minorEastAsia"/>
                <w:lang w:eastAsia="zh-CN"/>
              </w:rPr>
            </w:pPr>
            <w:ins w:id="465" w:author="5162027" w:date="2020-05-27T08:35:00Z">
              <w:r w:rsidRPr="00D929C0">
                <w:rPr>
                  <w:color w:val="0070C0"/>
                  <w:lang w:eastAsia="ja-JP"/>
                  <w:rPrChange w:id="466" w:author="5162027" w:date="2020-05-27T08:52:00Z">
                    <w:rPr>
                      <w:color w:val="FF0000"/>
                      <w:lang w:eastAsia="ja-JP"/>
                    </w:rPr>
                  </w:rPrChange>
                </w:rPr>
                <w:t>If SSB and CSI-RS in the same MO share the same intra-frequency measurement definition, it will mean that CSI-RS resources are always imposed to exist with SSB in one MO. As Huawei and CATT commented, this will result in unnecessary restriction on network configuration.</w:t>
              </w:r>
            </w:ins>
          </w:p>
        </w:tc>
      </w:tr>
      <w:tr w:rsidR="002508AD" w14:paraId="57A5D490" w14:textId="77777777" w:rsidTr="00B62E21">
        <w:trPr>
          <w:ins w:id="467" w:author="Qualcomm" w:date="2020-05-26T20:39:00Z"/>
        </w:trPr>
        <w:tc>
          <w:tcPr>
            <w:tcW w:w="1236" w:type="dxa"/>
          </w:tcPr>
          <w:p w14:paraId="6335F7C7" w14:textId="7C87E113" w:rsidR="002508AD" w:rsidRPr="00D929C0" w:rsidRDefault="002508AD" w:rsidP="002508AD">
            <w:pPr>
              <w:spacing w:after="120"/>
              <w:rPr>
                <w:ins w:id="468" w:author="Qualcomm" w:date="2020-05-26T20:39:00Z"/>
                <w:bCs/>
                <w:color w:val="0070C0"/>
                <w:lang w:val="en-US" w:eastAsia="ja-JP"/>
              </w:rPr>
            </w:pPr>
            <w:ins w:id="469" w:author="Qualcomm" w:date="2020-05-26T20:39:00Z">
              <w:r>
                <w:rPr>
                  <w:rFonts w:eastAsiaTheme="minorEastAsia"/>
                  <w:b/>
                  <w:bCs/>
                  <w:color w:val="000000" w:themeColor="text1"/>
                  <w:lang w:val="en-US" w:eastAsia="zh-CN"/>
                </w:rPr>
                <w:t>Qualcomm</w:t>
              </w:r>
            </w:ins>
          </w:p>
        </w:tc>
        <w:tc>
          <w:tcPr>
            <w:tcW w:w="8395" w:type="dxa"/>
          </w:tcPr>
          <w:p w14:paraId="3D9F408B" w14:textId="77777777" w:rsidR="002508AD" w:rsidRDefault="002508AD" w:rsidP="002508AD">
            <w:pPr>
              <w:spacing w:after="120"/>
              <w:rPr>
                <w:ins w:id="470" w:author="Qualcomm" w:date="2020-05-26T20:39:00Z"/>
                <w:rFonts w:eastAsiaTheme="minorEastAsia"/>
                <w:color w:val="000000" w:themeColor="text1"/>
                <w:lang w:val="en-US" w:eastAsia="zh-CN"/>
              </w:rPr>
            </w:pPr>
            <w:ins w:id="471" w:author="Qualcomm" w:date="2020-05-26T20:39:00Z">
              <w:r>
                <w:rPr>
                  <w:rFonts w:eastAsiaTheme="minorEastAsia"/>
                  <w:color w:val="000000" w:themeColor="text1"/>
                  <w:lang w:val="en-US" w:eastAsia="zh-CN"/>
                </w:rPr>
                <w:t>Option1 is supported.</w:t>
              </w:r>
            </w:ins>
          </w:p>
          <w:p w14:paraId="217BEA37" w14:textId="0A080DDB" w:rsidR="002508AD" w:rsidRDefault="002508AD" w:rsidP="002508AD">
            <w:pPr>
              <w:spacing w:after="120"/>
              <w:rPr>
                <w:ins w:id="472" w:author="Qualcomm" w:date="2020-05-26T20:39:00Z"/>
                <w:rFonts w:eastAsiaTheme="minorEastAsia"/>
                <w:color w:val="000000" w:themeColor="text1"/>
                <w:lang w:val="en-US" w:eastAsia="zh-CN"/>
              </w:rPr>
            </w:pPr>
            <w:ins w:id="473" w:author="Qualcomm" w:date="2020-05-26T20:39:00Z">
              <w:r w:rsidRPr="0079259B">
                <w:rPr>
                  <w:rFonts w:eastAsiaTheme="minorEastAsia"/>
                  <w:b/>
                  <w:bCs/>
                  <w:color w:val="000000" w:themeColor="text1"/>
                  <w:lang w:val="en-US" w:eastAsia="zh-CN"/>
                  <w:rPrChange w:id="474" w:author="Qualcomm" w:date="2020-05-26T20:39:00Z">
                    <w:rPr>
                      <w:rFonts w:eastAsiaTheme="minorEastAsia"/>
                      <w:color w:val="000000" w:themeColor="text1"/>
                      <w:lang w:val="en-US" w:eastAsia="zh-CN"/>
                    </w:rPr>
                  </w:rPrChange>
                </w:rPr>
                <w:t>Specific to the case when CSI-RS and associated SSB are both configured in the same MO</w:t>
              </w:r>
              <w:r>
                <w:rPr>
                  <w:rFonts w:eastAsiaTheme="minorEastAsia"/>
                  <w:color w:val="000000" w:themeColor="text1"/>
                  <w:lang w:val="en-US" w:eastAsia="zh-CN"/>
                </w:rPr>
                <w:t xml:space="preserve">, the restriction on the same definition avoids potential complication for UE to measure these two types of resources differently. For example, if they had different definitions but share the same </w:t>
              </w:r>
            </w:ins>
            <w:ins w:id="475" w:author="Qualcomm" w:date="2020-05-26T20:40:00Z">
              <w:r w:rsidR="0054336D">
                <w:rPr>
                  <w:rFonts w:eastAsiaTheme="minorEastAsia"/>
                  <w:color w:val="000000" w:themeColor="text1"/>
                  <w:lang w:val="en-US" w:eastAsia="zh-CN"/>
                </w:rPr>
                <w:t>gap configuration</w:t>
              </w:r>
            </w:ins>
            <w:ins w:id="476" w:author="Qualcomm" w:date="2020-05-26T20:39:00Z">
              <w:r>
                <w:rPr>
                  <w:rFonts w:eastAsiaTheme="minorEastAsia"/>
                  <w:color w:val="000000" w:themeColor="text1"/>
                  <w:lang w:val="en-US" w:eastAsia="zh-CN"/>
                </w:rPr>
                <w:t>, UE would not be able to measure both because one requires a gap while the other may not, or vice versa.</w:t>
              </w:r>
            </w:ins>
          </w:p>
          <w:p w14:paraId="6E216C69" w14:textId="1A38DB43" w:rsidR="002508AD" w:rsidRDefault="002508AD" w:rsidP="002508AD">
            <w:pPr>
              <w:spacing w:after="120"/>
              <w:rPr>
                <w:ins w:id="477" w:author="Qualcomm" w:date="2020-05-26T20:39:00Z"/>
                <w:rFonts w:eastAsiaTheme="minorEastAsia"/>
                <w:color w:val="000000" w:themeColor="text1"/>
                <w:lang w:val="en-US" w:eastAsia="zh-CN"/>
              </w:rPr>
            </w:pPr>
            <w:ins w:id="478" w:author="Qualcomm" w:date="2020-05-26T20:39:00Z">
              <w:r>
                <w:rPr>
                  <w:rFonts w:eastAsiaTheme="minorEastAsia"/>
                  <w:color w:val="000000" w:themeColor="text1"/>
                  <w:lang w:val="en-US" w:eastAsia="zh-CN"/>
                </w:rPr>
                <w:t xml:space="preserve">We agree with </w:t>
              </w:r>
              <w:proofErr w:type="spellStart"/>
              <w:r>
                <w:rPr>
                  <w:rFonts w:eastAsiaTheme="minorEastAsia"/>
                  <w:color w:val="000000" w:themeColor="text1"/>
                  <w:lang w:val="en-US" w:eastAsia="zh-CN"/>
                </w:rPr>
                <w:t>Vivo’s</w:t>
              </w:r>
              <w:proofErr w:type="spellEnd"/>
              <w:r>
                <w:rPr>
                  <w:rFonts w:eastAsiaTheme="minorEastAsia"/>
                  <w:color w:val="000000" w:themeColor="text1"/>
                  <w:lang w:val="en-US" w:eastAsia="zh-CN"/>
                </w:rPr>
                <w:t xml:space="preserve"> </w:t>
              </w:r>
            </w:ins>
            <w:ins w:id="479" w:author="Qualcomm" w:date="2020-05-26T20:42:00Z">
              <w:r w:rsidR="00D6343B">
                <w:rPr>
                  <w:rFonts w:eastAsiaTheme="minorEastAsia"/>
                  <w:color w:val="000000" w:themeColor="text1"/>
                  <w:lang w:val="en-US" w:eastAsia="zh-CN"/>
                </w:rPr>
                <w:t>view</w:t>
              </w:r>
            </w:ins>
            <w:ins w:id="480" w:author="Qualcomm" w:date="2020-05-26T20:39:00Z">
              <w:r>
                <w:rPr>
                  <w:rFonts w:eastAsiaTheme="minorEastAsia"/>
                  <w:color w:val="000000" w:themeColor="text1"/>
                  <w:lang w:val="en-US" w:eastAsia="zh-CN"/>
                </w:rPr>
                <w:t xml:space="preserve"> that at least for Rel-16, option1 shall be followed if both </w:t>
              </w:r>
            </w:ins>
            <w:ins w:id="481" w:author="Qualcomm" w:date="2020-05-26T20:42:00Z">
              <w:r w:rsidR="006A1814">
                <w:rPr>
                  <w:rFonts w:eastAsiaTheme="minorEastAsia"/>
                  <w:color w:val="000000" w:themeColor="text1"/>
                  <w:lang w:val="en-US" w:eastAsia="zh-CN"/>
                </w:rPr>
                <w:t xml:space="preserve">associated </w:t>
              </w:r>
            </w:ins>
            <w:ins w:id="482" w:author="Qualcomm" w:date="2020-05-26T20:39:00Z">
              <w:r>
                <w:rPr>
                  <w:rFonts w:eastAsiaTheme="minorEastAsia"/>
                  <w:color w:val="000000" w:themeColor="text1"/>
                  <w:lang w:val="en-US" w:eastAsia="zh-CN"/>
                </w:rPr>
                <w:t xml:space="preserve">SSB and CSI-RS are configured in the same MO. </w:t>
              </w:r>
            </w:ins>
          </w:p>
          <w:p w14:paraId="286F79F1" w14:textId="1348D821" w:rsidR="002508AD" w:rsidRPr="00D929C0" w:rsidRDefault="002508AD" w:rsidP="002508AD">
            <w:pPr>
              <w:spacing w:after="120"/>
              <w:rPr>
                <w:ins w:id="483" w:author="Qualcomm" w:date="2020-05-26T20:39:00Z"/>
                <w:color w:val="0070C0"/>
                <w:lang w:eastAsia="ja-JP"/>
              </w:rPr>
            </w:pPr>
            <w:ins w:id="484" w:author="Qualcomm" w:date="2020-05-26T20:39:00Z">
              <w:r>
                <w:rPr>
                  <w:rFonts w:eastAsiaTheme="minorEastAsia"/>
                  <w:color w:val="000000" w:themeColor="text1"/>
                  <w:lang w:val="en-US" w:eastAsia="zh-CN"/>
                </w:rPr>
                <w:t xml:space="preserve">If there is a need for NW to configure any SSBs with a different definition, we think it is configurable through SSB-only </w:t>
              </w:r>
              <w:proofErr w:type="spellStart"/>
              <w:r>
                <w:rPr>
                  <w:rFonts w:eastAsiaTheme="minorEastAsia"/>
                  <w:color w:val="000000" w:themeColor="text1"/>
                  <w:lang w:val="en-US" w:eastAsia="zh-CN"/>
                </w:rPr>
                <w:t>MOs.</w:t>
              </w:r>
              <w:proofErr w:type="spellEnd"/>
              <w:r>
                <w:rPr>
                  <w:rFonts w:eastAsiaTheme="minorEastAsia"/>
                  <w:color w:val="000000" w:themeColor="text1"/>
                  <w:lang w:val="en-US" w:eastAsia="zh-CN"/>
                </w:rPr>
                <w:t xml:space="preserve"> </w:t>
              </w:r>
            </w:ins>
          </w:p>
        </w:tc>
      </w:tr>
      <w:tr w:rsidR="00CB15F7" w14:paraId="51A8E249" w14:textId="77777777" w:rsidTr="00B62E21">
        <w:trPr>
          <w:ins w:id="485" w:author="Apple" w:date="2020-05-26T22:26:00Z"/>
        </w:trPr>
        <w:tc>
          <w:tcPr>
            <w:tcW w:w="1236" w:type="dxa"/>
          </w:tcPr>
          <w:p w14:paraId="05FBE6A6" w14:textId="629BC565" w:rsidR="00CB15F7" w:rsidRDefault="00CB15F7" w:rsidP="002508AD">
            <w:pPr>
              <w:spacing w:after="120"/>
              <w:rPr>
                <w:ins w:id="486" w:author="Apple" w:date="2020-05-26T22:26:00Z"/>
                <w:rFonts w:eastAsiaTheme="minorEastAsia"/>
                <w:b/>
                <w:bCs/>
                <w:color w:val="000000" w:themeColor="text1"/>
                <w:lang w:val="en-US" w:eastAsia="zh-CN"/>
              </w:rPr>
            </w:pPr>
            <w:ins w:id="487" w:author="Apple" w:date="2020-05-26T22:26:00Z">
              <w:r>
                <w:rPr>
                  <w:rFonts w:eastAsiaTheme="minorEastAsia"/>
                  <w:b/>
                  <w:bCs/>
                  <w:color w:val="000000" w:themeColor="text1"/>
                  <w:lang w:val="en-US" w:eastAsia="zh-CN"/>
                </w:rPr>
                <w:t>Apple</w:t>
              </w:r>
            </w:ins>
          </w:p>
        </w:tc>
        <w:tc>
          <w:tcPr>
            <w:tcW w:w="8395" w:type="dxa"/>
          </w:tcPr>
          <w:p w14:paraId="2BCC24B4" w14:textId="5E8EB198" w:rsidR="00CB15F7" w:rsidRDefault="00CB15F7" w:rsidP="002508AD">
            <w:pPr>
              <w:spacing w:after="120"/>
              <w:rPr>
                <w:ins w:id="488" w:author="Apple" w:date="2020-05-26T22:26:00Z"/>
                <w:rFonts w:eastAsiaTheme="minorEastAsia"/>
                <w:color w:val="000000" w:themeColor="text1"/>
                <w:lang w:val="en-US" w:eastAsia="zh-CN"/>
              </w:rPr>
            </w:pPr>
            <w:ins w:id="489" w:author="Apple" w:date="2020-05-26T22:26:00Z">
              <w:r>
                <w:rPr>
                  <w:rFonts w:eastAsiaTheme="minorEastAsia"/>
                  <w:color w:val="000000" w:themeColor="text1"/>
                  <w:lang w:val="en-US" w:eastAsia="zh-CN"/>
                </w:rPr>
                <w:t xml:space="preserve">Option 1 is preferred. </w:t>
              </w:r>
            </w:ins>
            <w:ins w:id="490" w:author="Apple" w:date="2020-05-26T22:27:00Z">
              <w:r>
                <w:rPr>
                  <w:rFonts w:eastAsiaTheme="minorEastAsia"/>
                  <w:color w:val="000000" w:themeColor="text1"/>
                  <w:lang w:val="en-US" w:eastAsia="zh-CN"/>
                </w:rPr>
                <w:t>Th</w:t>
              </w:r>
            </w:ins>
            <w:ins w:id="491" w:author="Apple" w:date="2020-05-26T22:28:00Z">
              <w:r>
                <w:rPr>
                  <w:rFonts w:eastAsiaTheme="minorEastAsia"/>
                  <w:color w:val="000000" w:themeColor="text1"/>
                  <w:lang w:val="en-US" w:eastAsia="zh-CN"/>
                </w:rPr>
                <w:t xml:space="preserve">is will largely simplify the scenarios to be considered, e.g. CSI-RS based cell identification. </w:t>
              </w:r>
            </w:ins>
            <w:ins w:id="492" w:author="Apple" w:date="2020-05-26T22:30:00Z">
              <w:r w:rsidR="00B05F75">
                <w:rPr>
                  <w:rFonts w:eastAsiaTheme="minorEastAsia"/>
                  <w:color w:val="000000" w:themeColor="text1"/>
                  <w:lang w:val="en-US" w:eastAsia="zh-CN"/>
                </w:rPr>
                <w:t>We can agree to discuss option 2 as part of Rel-17 work.</w:t>
              </w:r>
            </w:ins>
          </w:p>
        </w:tc>
      </w:tr>
      <w:tr w:rsidR="002A2940" w14:paraId="0858927B" w14:textId="77777777" w:rsidTr="00B62E21">
        <w:trPr>
          <w:ins w:id="493" w:author="Venkat (NEC)" w:date="2020-05-27T12:03:00Z"/>
        </w:trPr>
        <w:tc>
          <w:tcPr>
            <w:tcW w:w="1236" w:type="dxa"/>
          </w:tcPr>
          <w:p w14:paraId="33A5FA73" w14:textId="247985E5" w:rsidR="002A2940" w:rsidRDefault="002A2940" w:rsidP="002508AD">
            <w:pPr>
              <w:spacing w:after="120"/>
              <w:rPr>
                <w:ins w:id="494" w:author="Venkat (NEC)" w:date="2020-05-27T12:03:00Z"/>
                <w:rFonts w:eastAsiaTheme="minorEastAsia"/>
                <w:b/>
                <w:bCs/>
                <w:color w:val="000000" w:themeColor="text1"/>
                <w:lang w:val="en-US" w:eastAsia="zh-CN"/>
              </w:rPr>
            </w:pPr>
            <w:ins w:id="495" w:author="Venkat (NEC)" w:date="2020-05-27T12:03:00Z">
              <w:r>
                <w:rPr>
                  <w:rFonts w:eastAsiaTheme="minorEastAsia"/>
                  <w:b/>
                  <w:bCs/>
                  <w:color w:val="000000" w:themeColor="text1"/>
                  <w:lang w:val="en-US" w:eastAsia="zh-CN"/>
                </w:rPr>
                <w:lastRenderedPageBreak/>
                <w:t>NEC</w:t>
              </w:r>
            </w:ins>
          </w:p>
        </w:tc>
        <w:tc>
          <w:tcPr>
            <w:tcW w:w="8395" w:type="dxa"/>
          </w:tcPr>
          <w:p w14:paraId="720F2663" w14:textId="77777777" w:rsidR="002A2940" w:rsidRDefault="002A2940" w:rsidP="002A2940">
            <w:pPr>
              <w:overflowPunct/>
              <w:autoSpaceDE/>
              <w:autoSpaceDN/>
              <w:adjustRightInd/>
              <w:spacing w:after="120"/>
              <w:textAlignment w:val="auto"/>
              <w:rPr>
                <w:ins w:id="496" w:author="Venkat (NEC)" w:date="2020-05-27T12:03:00Z"/>
                <w:rFonts w:eastAsiaTheme="minorEastAsia"/>
                <w:color w:val="000000" w:themeColor="text1"/>
                <w:lang w:val="en-US" w:eastAsia="zh-CN"/>
              </w:rPr>
            </w:pPr>
            <w:ins w:id="497" w:author="Venkat (NEC)" w:date="2020-05-27T12:03:00Z">
              <w:r>
                <w:rPr>
                  <w:rFonts w:eastAsiaTheme="minorEastAsia"/>
                  <w:color w:val="000000" w:themeColor="text1"/>
                  <w:lang w:val="en-US" w:eastAsia="zh-CN"/>
                </w:rPr>
                <w:t xml:space="preserve">We support option 2. </w:t>
              </w:r>
            </w:ins>
          </w:p>
          <w:p w14:paraId="0185E2C0" w14:textId="4A409029" w:rsidR="002A2940" w:rsidRDefault="002A2940" w:rsidP="002A2940">
            <w:pPr>
              <w:spacing w:after="120"/>
              <w:rPr>
                <w:ins w:id="498" w:author="Venkat (NEC)" w:date="2020-05-27T12:03:00Z"/>
                <w:rFonts w:eastAsiaTheme="minorEastAsia"/>
                <w:color w:val="000000" w:themeColor="text1"/>
                <w:lang w:val="en-US" w:eastAsia="zh-CN"/>
              </w:rPr>
            </w:pPr>
            <w:ins w:id="499" w:author="Venkat (NEC)" w:date="2020-05-27T12:03:00Z">
              <w:r>
                <w:rPr>
                  <w:rFonts w:eastAsiaTheme="minorEastAsia"/>
                  <w:color w:val="000000" w:themeColor="text1"/>
                  <w:lang w:val="en-US" w:eastAsia="zh-CN"/>
                </w:rPr>
                <w:t xml:space="preserve">CSI-RS and SSB need not have same </w:t>
              </w:r>
              <w:proofErr w:type="spellStart"/>
              <w:r>
                <w:rPr>
                  <w:rFonts w:eastAsiaTheme="minorEastAsia"/>
                  <w:color w:val="000000" w:themeColor="text1"/>
                  <w:lang w:val="en-US" w:eastAsia="zh-CN"/>
                </w:rPr>
                <w:t>centre</w:t>
              </w:r>
              <w:proofErr w:type="spellEnd"/>
              <w:r>
                <w:rPr>
                  <w:rFonts w:eastAsiaTheme="minorEastAsia"/>
                  <w:color w:val="000000" w:themeColor="text1"/>
                  <w:lang w:val="en-US" w:eastAsia="zh-CN"/>
                </w:rPr>
                <w:t xml:space="preserve"> frequency all the time. It is too restrictive to configure same </w:t>
              </w:r>
              <w:proofErr w:type="spellStart"/>
              <w:r>
                <w:rPr>
                  <w:rFonts w:eastAsiaTheme="minorEastAsia"/>
                  <w:color w:val="000000" w:themeColor="text1"/>
                  <w:lang w:val="en-US" w:eastAsia="zh-CN"/>
                </w:rPr>
                <w:t>centre-freq</w:t>
              </w:r>
              <w:proofErr w:type="spellEnd"/>
              <w:r>
                <w:rPr>
                  <w:rFonts w:eastAsiaTheme="minorEastAsia"/>
                  <w:color w:val="000000" w:themeColor="text1"/>
                  <w:lang w:val="en-US" w:eastAsia="zh-CN"/>
                </w:rPr>
                <w:t xml:space="preserve"> for all the scenarios</w:t>
              </w:r>
            </w:ins>
          </w:p>
        </w:tc>
      </w:tr>
    </w:tbl>
    <w:p w14:paraId="6551E859" w14:textId="77777777" w:rsidR="007C383B" w:rsidRPr="00331BF4" w:rsidRDefault="007C383B" w:rsidP="00DD19DE">
      <w:pPr>
        <w:rPr>
          <w:color w:val="0070C0"/>
          <w:lang w:eastAsia="zh-CN"/>
        </w:rPr>
      </w:pPr>
    </w:p>
    <w:p w14:paraId="78D3FD41" w14:textId="77777777" w:rsidR="00540A47" w:rsidRPr="00805BE8" w:rsidRDefault="00540A47" w:rsidP="00540A47">
      <w:pPr>
        <w:rPr>
          <w:b/>
          <w:color w:val="0070C0"/>
          <w:u w:val="single"/>
          <w:lang w:eastAsia="zh-CN"/>
        </w:rPr>
      </w:pPr>
      <w:r w:rsidRPr="00805BE8">
        <w:rPr>
          <w:b/>
          <w:color w:val="0070C0"/>
          <w:u w:val="single"/>
          <w:lang w:eastAsia="ko-KR"/>
        </w:rPr>
        <w:t xml:space="preserve">Issue </w:t>
      </w:r>
      <w:r>
        <w:rPr>
          <w:rFonts w:hint="eastAsia"/>
          <w:b/>
          <w:color w:val="0070C0"/>
          <w:u w:val="single"/>
          <w:lang w:eastAsia="zh-CN"/>
        </w:rPr>
        <w:t>3.2</w:t>
      </w:r>
      <w:r>
        <w:rPr>
          <w:rFonts w:hint="eastAsia"/>
          <w:b/>
          <w:color w:val="0070C0"/>
          <w:u w:val="single"/>
          <w:lang w:eastAsia="ko-KR"/>
        </w:rPr>
        <w:t>.</w:t>
      </w:r>
      <w:r>
        <w:rPr>
          <w:rFonts w:hint="eastAsia"/>
          <w:b/>
          <w:color w:val="0070C0"/>
          <w:u w:val="single"/>
          <w:lang w:eastAsia="zh-CN"/>
        </w:rPr>
        <w:t>1</w:t>
      </w:r>
      <w:r w:rsidRPr="00805BE8">
        <w:rPr>
          <w:b/>
          <w:color w:val="0070C0"/>
          <w:u w:val="single"/>
          <w:lang w:eastAsia="ko-KR"/>
        </w:rPr>
        <w:t>-</w:t>
      </w:r>
      <w:r>
        <w:rPr>
          <w:rFonts w:hint="eastAsia"/>
          <w:b/>
          <w:color w:val="0070C0"/>
          <w:u w:val="single"/>
          <w:lang w:eastAsia="zh-CN"/>
        </w:rPr>
        <w:t>2</w:t>
      </w:r>
      <w:r w:rsidRPr="00805BE8">
        <w:rPr>
          <w:b/>
          <w:color w:val="0070C0"/>
          <w:u w:val="single"/>
          <w:lang w:eastAsia="ko-KR"/>
        </w:rPr>
        <w:t xml:space="preserve">: </w:t>
      </w:r>
      <w:r w:rsidRPr="00E77ACD">
        <w:rPr>
          <w:b/>
          <w:color w:val="0070C0"/>
          <w:u w:val="single"/>
          <w:lang w:eastAsia="ko-KR"/>
        </w:rPr>
        <w:t xml:space="preserve">Whether </w:t>
      </w:r>
      <w:r>
        <w:rPr>
          <w:rFonts w:hint="eastAsia"/>
          <w:b/>
          <w:color w:val="0070C0"/>
          <w:u w:val="single"/>
          <w:lang w:eastAsia="zh-CN"/>
        </w:rPr>
        <w:t xml:space="preserve">to </w:t>
      </w:r>
      <w:r>
        <w:rPr>
          <w:b/>
          <w:color w:val="0070C0"/>
          <w:u w:val="single"/>
          <w:lang w:eastAsia="zh-CN"/>
        </w:rPr>
        <w:t>include</w:t>
      </w:r>
      <w:r>
        <w:rPr>
          <w:rFonts w:hint="eastAsia"/>
          <w:b/>
          <w:color w:val="0070C0"/>
          <w:u w:val="single"/>
          <w:lang w:eastAsia="zh-CN"/>
        </w:rPr>
        <w:t xml:space="preserve"> </w:t>
      </w:r>
      <w:proofErr w:type="spellStart"/>
      <w:r w:rsidRPr="00E77ACD">
        <w:rPr>
          <w:b/>
          <w:color w:val="0070C0"/>
          <w:u w:val="single"/>
          <w:lang w:eastAsia="ko-KR"/>
        </w:rPr>
        <w:t>servingCellMO</w:t>
      </w:r>
      <w:proofErr w:type="spellEnd"/>
      <w:r w:rsidRPr="00E77ACD">
        <w:rPr>
          <w:b/>
          <w:color w:val="0070C0"/>
          <w:u w:val="single"/>
          <w:lang w:eastAsia="ko-KR"/>
        </w:rPr>
        <w:t xml:space="preserve"> </w:t>
      </w:r>
      <w:r>
        <w:rPr>
          <w:rFonts w:hint="eastAsia"/>
          <w:b/>
          <w:color w:val="0070C0"/>
          <w:u w:val="single"/>
          <w:lang w:eastAsia="zh-CN"/>
        </w:rPr>
        <w:t xml:space="preserve">in the </w:t>
      </w:r>
      <w:r w:rsidRPr="00E77ACD">
        <w:rPr>
          <w:b/>
          <w:color w:val="0070C0"/>
          <w:u w:val="single"/>
          <w:lang w:eastAsia="ko-KR"/>
        </w:rPr>
        <w:t xml:space="preserve">intra-frequency </w:t>
      </w:r>
      <w:r>
        <w:rPr>
          <w:rFonts w:hint="eastAsia"/>
          <w:b/>
          <w:color w:val="0070C0"/>
          <w:u w:val="single"/>
          <w:lang w:eastAsia="zh-CN"/>
        </w:rPr>
        <w:t>definition?</w:t>
      </w:r>
    </w:p>
    <w:tbl>
      <w:tblPr>
        <w:tblStyle w:val="afd"/>
        <w:tblW w:w="0" w:type="auto"/>
        <w:tblLook w:val="04A0" w:firstRow="1" w:lastRow="0" w:firstColumn="1" w:lastColumn="0" w:noHBand="0" w:noVBand="1"/>
      </w:tblPr>
      <w:tblGrid>
        <w:gridCol w:w="1236"/>
        <w:gridCol w:w="8395"/>
      </w:tblGrid>
      <w:tr w:rsidR="00540A47" w14:paraId="235B1C20" w14:textId="77777777" w:rsidTr="00614151">
        <w:tc>
          <w:tcPr>
            <w:tcW w:w="1236" w:type="dxa"/>
          </w:tcPr>
          <w:p w14:paraId="091A93EF" w14:textId="77777777" w:rsidR="00540A47" w:rsidRPr="00045592" w:rsidRDefault="00540A47" w:rsidP="00614151">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5BA9FCFB" w14:textId="77777777" w:rsidR="00540A47" w:rsidRPr="00045592" w:rsidRDefault="00540A47" w:rsidP="00614151">
            <w:pPr>
              <w:spacing w:after="120"/>
              <w:rPr>
                <w:rFonts w:eastAsiaTheme="minorEastAsia"/>
                <w:b/>
                <w:bCs/>
                <w:color w:val="0070C0"/>
                <w:lang w:val="en-US" w:eastAsia="zh-CN"/>
              </w:rPr>
            </w:pPr>
            <w:r>
              <w:rPr>
                <w:rFonts w:eastAsiaTheme="minorEastAsia"/>
                <w:b/>
                <w:bCs/>
                <w:color w:val="0070C0"/>
                <w:lang w:val="en-US" w:eastAsia="zh-CN"/>
              </w:rPr>
              <w:t>Comments</w:t>
            </w:r>
          </w:p>
        </w:tc>
      </w:tr>
      <w:tr w:rsidR="000E478D" w14:paraId="381FEEA5" w14:textId="77777777" w:rsidTr="00614151">
        <w:tc>
          <w:tcPr>
            <w:tcW w:w="1236" w:type="dxa"/>
          </w:tcPr>
          <w:p w14:paraId="7952C386" w14:textId="429F97EB" w:rsidR="000E478D" w:rsidRPr="00045592" w:rsidRDefault="000E478D" w:rsidP="000E478D">
            <w:pPr>
              <w:spacing w:after="120"/>
              <w:rPr>
                <w:rFonts w:eastAsiaTheme="minorEastAsia"/>
                <w:b/>
                <w:bCs/>
                <w:color w:val="0070C0"/>
                <w:lang w:val="en-US" w:eastAsia="zh-CN"/>
              </w:rPr>
            </w:pPr>
            <w:ins w:id="500" w:author="Huawei" w:date="2020-05-25T09:34:00Z">
              <w:r w:rsidRPr="00DB56EF">
                <w:rPr>
                  <w:rFonts w:hint="eastAsia"/>
                </w:rPr>
                <w:t>H</w:t>
              </w:r>
              <w:r w:rsidRPr="00DB56EF">
                <w:t xml:space="preserve">uawei, </w:t>
              </w:r>
              <w:proofErr w:type="spellStart"/>
              <w:r w:rsidRPr="00DB56EF">
                <w:t>HiSilicon</w:t>
              </w:r>
            </w:ins>
            <w:proofErr w:type="spellEnd"/>
          </w:p>
        </w:tc>
        <w:tc>
          <w:tcPr>
            <w:tcW w:w="8395" w:type="dxa"/>
          </w:tcPr>
          <w:p w14:paraId="7F93EE3B" w14:textId="77777777" w:rsidR="000E478D" w:rsidRDefault="000E478D" w:rsidP="000E478D">
            <w:pPr>
              <w:jc w:val="both"/>
              <w:rPr>
                <w:ins w:id="501" w:author="Huawei" w:date="2020-05-25T09:34:00Z"/>
                <w:lang w:eastAsia="zh-CN"/>
              </w:rPr>
            </w:pPr>
            <w:ins w:id="502" w:author="Huawei" w:date="2020-05-25T09:34:00Z">
              <w:r>
                <w:rPr>
                  <w:lang w:eastAsia="zh-CN"/>
                </w:rPr>
                <w:t xml:space="preserve">Option 1 doesn’t mean only </w:t>
              </w:r>
              <w:proofErr w:type="spellStart"/>
              <w:r w:rsidRPr="0020073F">
                <w:rPr>
                  <w:i/>
                  <w:lang w:eastAsia="zh-CN"/>
                </w:rPr>
                <w:t>servingcellMO</w:t>
              </w:r>
              <w:proofErr w:type="spellEnd"/>
              <w:r>
                <w:rPr>
                  <w:lang w:eastAsia="zh-CN"/>
                </w:rPr>
                <w:t xml:space="preserve"> is intra-frequency MO. Option 1</w:t>
              </w:r>
              <w:r>
                <w:rPr>
                  <w:rFonts w:hint="eastAsia"/>
                  <w:lang w:eastAsia="zh-CN"/>
                </w:rPr>
                <w:t xml:space="preserve"> </w:t>
              </w:r>
              <w:r>
                <w:rPr>
                  <w:lang w:eastAsia="zh-CN"/>
                </w:rPr>
                <w:t xml:space="preserve">only indicates that the </w:t>
              </w:r>
              <w:r w:rsidRPr="00C23A25">
                <w:rPr>
                  <w:b/>
                  <w:u w:val="single"/>
                  <w:lang w:eastAsia="zh-CN"/>
                </w:rPr>
                <w:t>centre frequency</w:t>
              </w:r>
              <w:r>
                <w:rPr>
                  <w:lang w:eastAsia="zh-CN"/>
                </w:rPr>
                <w:t xml:space="preserve"> of CSI-RS resources is the same as the </w:t>
              </w:r>
              <w:r w:rsidRPr="00C23A25">
                <w:rPr>
                  <w:b/>
                  <w:lang w:eastAsia="zh-CN"/>
                </w:rPr>
                <w:t>centre frequency</w:t>
              </w:r>
              <w:r>
                <w:rPr>
                  <w:lang w:eastAsia="zh-CN"/>
                </w:rPr>
                <w:t xml:space="preserve"> indicated in </w:t>
              </w:r>
              <w:proofErr w:type="spellStart"/>
              <w:r w:rsidRPr="0020073F">
                <w:rPr>
                  <w:i/>
                  <w:lang w:eastAsia="zh-CN"/>
                </w:rPr>
                <w:t>servingcellMO</w:t>
              </w:r>
              <w:proofErr w:type="spellEnd"/>
              <w:r>
                <w:rPr>
                  <w:lang w:eastAsia="zh-CN"/>
                </w:rPr>
                <w:t xml:space="preserve">. The reason of introducing the </w:t>
              </w:r>
              <w:proofErr w:type="spellStart"/>
              <w:r w:rsidRPr="0020400B">
                <w:rPr>
                  <w:i/>
                  <w:lang w:eastAsia="zh-CN"/>
                </w:rPr>
                <w:t>servingcellMO</w:t>
              </w:r>
              <w:proofErr w:type="spellEnd"/>
              <w:r w:rsidRPr="007A1319">
                <w:rPr>
                  <w:lang w:eastAsia="zh-CN"/>
                </w:rPr>
                <w:t xml:space="preserve"> </w:t>
              </w:r>
              <w:r>
                <w:rPr>
                  <w:lang w:eastAsia="zh-CN"/>
                </w:rPr>
                <w:t xml:space="preserve">in option 1 is that there may be multiple CSI-RS resources in serving cell. </w:t>
              </w:r>
              <w:proofErr w:type="spellStart"/>
              <w:proofErr w:type="gramStart"/>
              <w:r w:rsidRPr="0020073F">
                <w:rPr>
                  <w:i/>
                  <w:lang w:eastAsia="zh-CN"/>
                </w:rPr>
                <w:t>servingcellMO</w:t>
              </w:r>
              <w:proofErr w:type="spellEnd"/>
              <w:proofErr w:type="gramEnd"/>
              <w:r>
                <w:rPr>
                  <w:lang w:eastAsia="zh-CN"/>
                </w:rPr>
                <w:t xml:space="preserve"> just pointed out which is regarded as the reference </w:t>
              </w:r>
              <w:proofErr w:type="spellStart"/>
              <w:r>
                <w:rPr>
                  <w:lang w:eastAsia="zh-CN"/>
                </w:rPr>
                <w:t>center</w:t>
              </w:r>
              <w:proofErr w:type="spellEnd"/>
              <w:r>
                <w:rPr>
                  <w:lang w:eastAsia="zh-CN"/>
                </w:rPr>
                <w:t xml:space="preserve"> frequency. Without the explicit indication, it is possible that multiple MOs with </w:t>
              </w:r>
              <w:r w:rsidRPr="00C23A25">
                <w:rPr>
                  <w:b/>
                  <w:lang w:eastAsia="zh-CN"/>
                </w:rPr>
                <w:t>different</w:t>
              </w:r>
              <w:r>
                <w:rPr>
                  <w:lang w:eastAsia="zh-CN"/>
                </w:rPr>
                <w:t xml:space="preserve"> </w:t>
              </w:r>
              <w:proofErr w:type="spellStart"/>
              <w:r>
                <w:rPr>
                  <w:lang w:eastAsia="zh-CN"/>
                </w:rPr>
                <w:t>center</w:t>
              </w:r>
              <w:proofErr w:type="spellEnd"/>
              <w:r>
                <w:rPr>
                  <w:lang w:eastAsia="zh-CN"/>
                </w:rPr>
                <w:t xml:space="preserve"> frequency are regarded as intra-frequency, which is not what we are </w:t>
              </w:r>
              <w:proofErr w:type="gramStart"/>
              <w:r>
                <w:rPr>
                  <w:lang w:eastAsia="zh-CN"/>
                </w:rPr>
                <w:t>expect</w:t>
              </w:r>
              <w:proofErr w:type="gramEnd"/>
              <w:r>
                <w:rPr>
                  <w:lang w:eastAsia="zh-CN"/>
                </w:rPr>
                <w:t>.</w:t>
              </w:r>
            </w:ins>
          </w:p>
          <w:p w14:paraId="692741CC" w14:textId="77777777" w:rsidR="000E478D" w:rsidRDefault="000E478D" w:rsidP="000E478D">
            <w:pPr>
              <w:jc w:val="both"/>
              <w:rPr>
                <w:ins w:id="503" w:author="Huawei" w:date="2020-05-25T09:34:00Z"/>
                <w:lang w:eastAsia="zh-CN"/>
              </w:rPr>
            </w:pPr>
            <w:ins w:id="504" w:author="Huawei" w:date="2020-05-25T09:34:00Z">
              <w:r>
                <w:rPr>
                  <w:lang w:eastAsia="zh-CN"/>
                </w:rPr>
                <w:t>In addition, Option 1 doesn’t limit network to configure only one intra-frequency MO.</w:t>
              </w:r>
            </w:ins>
          </w:p>
          <w:p w14:paraId="22140C66" w14:textId="77777777" w:rsidR="000E478D" w:rsidRDefault="000E478D" w:rsidP="000E478D">
            <w:pPr>
              <w:jc w:val="both"/>
              <w:rPr>
                <w:ins w:id="505" w:author="Huawei" w:date="2020-05-25T09:34:00Z"/>
                <w:lang w:eastAsia="zh-CN"/>
              </w:rPr>
            </w:pPr>
            <w:ins w:id="506" w:author="Huawei" w:date="2020-05-25T09:34:00Z">
              <w:r>
                <w:rPr>
                  <w:lang w:eastAsia="zh-CN"/>
                </w:rPr>
                <w:t>In essence, there is no big difference between option1 and option 2. The common understanding in option 2 (</w:t>
              </w:r>
              <w:r w:rsidRPr="002D2379">
                <w:rPr>
                  <w:lang w:eastAsia="zh-CN"/>
                </w:rPr>
                <w:t xml:space="preserve">centre frequency of CSI-RS resource on the serving cell is indicated in </w:t>
              </w:r>
              <w:proofErr w:type="spellStart"/>
              <w:r w:rsidRPr="002D2379">
                <w:rPr>
                  <w:lang w:eastAsia="zh-CN"/>
                </w:rPr>
                <w:t>servingCellMO</w:t>
              </w:r>
              <w:proofErr w:type="spellEnd"/>
              <w:r>
                <w:rPr>
                  <w:lang w:eastAsia="zh-CN"/>
                </w:rPr>
                <w:t xml:space="preserve">) </w:t>
              </w:r>
              <w:r w:rsidRPr="00561166">
                <w:rPr>
                  <w:lang w:eastAsia="zh-CN"/>
                </w:rPr>
                <w:t>essentially</w:t>
              </w:r>
              <w:r>
                <w:rPr>
                  <w:lang w:eastAsia="zh-CN"/>
                </w:rPr>
                <w:t xml:space="preserve"> is the same as option 1. We think the so called “common understanding” shall be explicitly captured in specification in order to avoid the above mentioned ambiguity.</w:t>
              </w:r>
            </w:ins>
          </w:p>
          <w:p w14:paraId="762C5DFF" w14:textId="77777777" w:rsidR="000E478D" w:rsidRDefault="000E478D" w:rsidP="000E478D">
            <w:pPr>
              <w:jc w:val="both"/>
              <w:rPr>
                <w:ins w:id="507" w:author="Huawei" w:date="2020-05-25T09:34:00Z"/>
                <w:lang w:eastAsia="zh-CN"/>
              </w:rPr>
            </w:pPr>
            <w:ins w:id="508" w:author="Huawei" w:date="2020-05-25T09:34:00Z">
              <w:r>
                <w:rPr>
                  <w:lang w:eastAsia="zh-CN"/>
                </w:rPr>
                <w:t>Alternative way is we follow the description as SSB:</w:t>
              </w:r>
            </w:ins>
          </w:p>
          <w:p w14:paraId="1F1F01A4" w14:textId="77777777" w:rsidR="000E478D" w:rsidRPr="00E36C63" w:rsidRDefault="000E478D">
            <w:pPr>
              <w:numPr>
                <w:ilvl w:val="0"/>
                <w:numId w:val="12"/>
              </w:numPr>
              <w:jc w:val="both"/>
              <w:rPr>
                <w:ins w:id="509" w:author="Huawei" w:date="2020-05-25T09:34:00Z"/>
                <w:rFonts w:eastAsia="宋体"/>
                <w:b/>
                <w:sz w:val="24"/>
                <w:lang w:val="en-US" w:eastAsia="zh-CN"/>
              </w:rPr>
              <w:pPrChange w:id="510" w:author="5162027" w:date="2020-05-25T10:18:00Z">
                <w:pPr>
                  <w:keepLines/>
                  <w:numPr>
                    <w:numId w:val="25"/>
                  </w:numPr>
                  <w:tabs>
                    <w:tab w:val="num" w:pos="360"/>
                    <w:tab w:val="num" w:pos="720"/>
                    <w:tab w:val="left" w:pos="794"/>
                    <w:tab w:val="left" w:pos="1191"/>
                    <w:tab w:val="left" w:pos="1588"/>
                    <w:tab w:val="left" w:pos="1985"/>
                  </w:tabs>
                  <w:overflowPunct/>
                  <w:autoSpaceDE/>
                  <w:autoSpaceDN/>
                  <w:adjustRightInd/>
                  <w:spacing w:before="120"/>
                  <w:ind w:left="720" w:hanging="720"/>
                  <w:jc w:val="both"/>
                  <w:textAlignment w:val="auto"/>
                </w:pPr>
              </w:pPrChange>
            </w:pPr>
            <w:ins w:id="511" w:author="Huawei" w:date="2020-05-25T09:34:00Z">
              <w:r w:rsidRPr="00E36C63">
                <w:rPr>
                  <w:lang w:eastAsia="zh-CN"/>
                </w:rPr>
                <w:t>the centre frequency of CSI-RS resources on the target cell configured for measurement is the same as centre frequency of CSI-RS resource on the serving cell</w:t>
              </w:r>
              <w:r w:rsidRPr="00714F83">
                <w:rPr>
                  <w:b/>
                  <w:i/>
                  <w:u w:val="single"/>
                </w:rPr>
                <w:t xml:space="preserve"> indicated for measurement</w:t>
              </w:r>
            </w:ins>
          </w:p>
          <w:p w14:paraId="7723EBF4" w14:textId="77777777" w:rsidR="000E478D" w:rsidRDefault="000E478D" w:rsidP="000E478D">
            <w:pPr>
              <w:spacing w:after="120"/>
              <w:rPr>
                <w:rFonts w:eastAsiaTheme="minorEastAsia"/>
                <w:b/>
                <w:bCs/>
                <w:color w:val="0070C0"/>
                <w:lang w:val="en-US" w:eastAsia="zh-CN"/>
              </w:rPr>
            </w:pPr>
          </w:p>
        </w:tc>
      </w:tr>
      <w:tr w:rsidR="00A2413F" w14:paraId="028BD0AA" w14:textId="77777777" w:rsidTr="00614151">
        <w:trPr>
          <w:ins w:id="512" w:author="vivo" w:date="2020-05-25T10:12:00Z"/>
        </w:trPr>
        <w:tc>
          <w:tcPr>
            <w:tcW w:w="1236" w:type="dxa"/>
          </w:tcPr>
          <w:p w14:paraId="5168F3F3" w14:textId="5DFA5F86" w:rsidR="00A2413F" w:rsidRPr="00DB56EF" w:rsidRDefault="00A2413F" w:rsidP="00A2413F">
            <w:pPr>
              <w:spacing w:after="120"/>
              <w:rPr>
                <w:ins w:id="513" w:author="vivo" w:date="2020-05-25T10:12:00Z"/>
              </w:rPr>
            </w:pPr>
            <w:ins w:id="514" w:author="vivo" w:date="2020-05-25T10:12:00Z">
              <w:r w:rsidRPr="004B666D">
                <w:rPr>
                  <w:rFonts w:eastAsiaTheme="minorEastAsia"/>
                  <w:bCs/>
                  <w:color w:val="0070C0"/>
                  <w:lang w:val="en-US" w:eastAsia="zh-CN"/>
                </w:rPr>
                <w:t>vivo</w:t>
              </w:r>
            </w:ins>
          </w:p>
        </w:tc>
        <w:tc>
          <w:tcPr>
            <w:tcW w:w="8395" w:type="dxa"/>
          </w:tcPr>
          <w:p w14:paraId="692F77BC" w14:textId="77777777" w:rsidR="00A2413F" w:rsidRDefault="00A2413F" w:rsidP="00A2413F">
            <w:pPr>
              <w:spacing w:after="120"/>
              <w:rPr>
                <w:ins w:id="515" w:author="vivo" w:date="2020-05-25T10:12:00Z"/>
                <w:rFonts w:eastAsiaTheme="minorEastAsia"/>
                <w:bCs/>
                <w:color w:val="0070C0"/>
                <w:lang w:val="en-US" w:eastAsia="zh-CN"/>
              </w:rPr>
            </w:pPr>
            <w:ins w:id="516" w:author="vivo" w:date="2020-05-25T10:12:00Z">
              <w:r w:rsidRPr="004B666D">
                <w:rPr>
                  <w:rFonts w:eastAsiaTheme="minorEastAsia"/>
                  <w:bCs/>
                  <w:color w:val="0070C0"/>
                  <w:lang w:val="en-US" w:eastAsia="zh-CN"/>
                </w:rPr>
                <w:t xml:space="preserve">We prefer option 1, and it is </w:t>
              </w:r>
              <w:proofErr w:type="gramStart"/>
              <w:r w:rsidRPr="004B666D">
                <w:rPr>
                  <w:rFonts w:eastAsiaTheme="minorEastAsia"/>
                  <w:bCs/>
                  <w:color w:val="0070C0"/>
                  <w:lang w:val="en-US" w:eastAsia="zh-CN"/>
                </w:rPr>
                <w:t>more clear</w:t>
              </w:r>
              <w:proofErr w:type="gramEnd"/>
              <w:r w:rsidRPr="004B666D">
                <w:rPr>
                  <w:rFonts w:eastAsiaTheme="minorEastAsia"/>
                  <w:bCs/>
                  <w:color w:val="0070C0"/>
                  <w:lang w:val="en-US" w:eastAsia="zh-CN"/>
                </w:rPr>
                <w:t xml:space="preserve"> to capture the common understanding of option 2 in 38.133. We do not see why it should not be captured</w:t>
              </w:r>
              <w:r w:rsidRPr="00CC3D91">
                <w:rPr>
                  <w:rFonts w:eastAsiaTheme="minorEastAsia"/>
                  <w:bCs/>
                  <w:color w:val="0070C0"/>
                  <w:lang w:val="en-US" w:eastAsia="zh-CN"/>
                </w:rPr>
                <w:t xml:space="preserve">, but there is concern if it is not captured. </w:t>
              </w:r>
              <w:r>
                <w:rPr>
                  <w:rFonts w:eastAsiaTheme="minorEastAsia"/>
                  <w:bCs/>
                  <w:color w:val="0070C0"/>
                  <w:lang w:val="en-US" w:eastAsia="zh-CN"/>
                </w:rPr>
                <w:t xml:space="preserve">The serving cell CSI-RS for mobility need to be configured in the </w:t>
              </w:r>
              <w:proofErr w:type="spellStart"/>
              <w:r>
                <w:rPr>
                  <w:rFonts w:eastAsiaTheme="minorEastAsia"/>
                  <w:bCs/>
                  <w:color w:val="0070C0"/>
                  <w:lang w:val="en-US" w:eastAsia="zh-CN"/>
                </w:rPr>
                <w:t>servingcellMO</w:t>
              </w:r>
              <w:proofErr w:type="spellEnd"/>
              <w:r>
                <w:rPr>
                  <w:rFonts w:eastAsiaTheme="minorEastAsia"/>
                  <w:bCs/>
                  <w:color w:val="0070C0"/>
                  <w:lang w:val="en-US" w:eastAsia="zh-CN"/>
                </w:rPr>
                <w:t>.</w:t>
              </w:r>
            </w:ins>
          </w:p>
          <w:p w14:paraId="42639D06" w14:textId="5D116241" w:rsidR="00A2413F" w:rsidRDefault="00A2413F" w:rsidP="00A2413F">
            <w:pPr>
              <w:jc w:val="both"/>
              <w:rPr>
                <w:ins w:id="517" w:author="vivo" w:date="2020-05-25T10:12:00Z"/>
                <w:lang w:eastAsia="zh-CN"/>
              </w:rPr>
            </w:pPr>
            <w:ins w:id="518" w:author="vivo" w:date="2020-05-25T10:12:00Z">
              <w:r>
                <w:rPr>
                  <w:rFonts w:eastAsiaTheme="minorEastAsia"/>
                  <w:bCs/>
                  <w:color w:val="0070C0"/>
                  <w:lang w:val="en-US" w:eastAsia="zh-CN"/>
                </w:rPr>
                <w:t>Regarding to whether more than 1 CSI-RS MO can be configured on the same center frequency of serving cell CSI-RS, in our view, this should be allowed.</w:t>
              </w:r>
            </w:ins>
          </w:p>
        </w:tc>
      </w:tr>
      <w:tr w:rsidR="009F0928" w14:paraId="4D6211E3" w14:textId="77777777" w:rsidTr="00614151">
        <w:trPr>
          <w:ins w:id="519" w:author="CATT" w:date="2020-05-25T11:26:00Z"/>
        </w:trPr>
        <w:tc>
          <w:tcPr>
            <w:tcW w:w="1236" w:type="dxa"/>
          </w:tcPr>
          <w:p w14:paraId="46752EAA" w14:textId="65357318" w:rsidR="009F0928" w:rsidRPr="004B666D" w:rsidRDefault="009F0928" w:rsidP="00A2413F">
            <w:pPr>
              <w:spacing w:after="120"/>
              <w:rPr>
                <w:ins w:id="520" w:author="CATT" w:date="2020-05-25T11:26:00Z"/>
                <w:rFonts w:eastAsiaTheme="minorEastAsia"/>
                <w:bCs/>
                <w:color w:val="0070C0"/>
                <w:lang w:val="en-US" w:eastAsia="zh-CN"/>
              </w:rPr>
            </w:pPr>
            <w:ins w:id="521" w:author="CATT" w:date="2020-05-25T11:27:00Z">
              <w:r>
                <w:rPr>
                  <w:rFonts w:eastAsiaTheme="minorEastAsia" w:hint="eastAsia"/>
                  <w:bCs/>
                  <w:color w:val="0070C0"/>
                  <w:lang w:val="en-US" w:eastAsia="zh-CN"/>
                </w:rPr>
                <w:t>CATT</w:t>
              </w:r>
            </w:ins>
          </w:p>
        </w:tc>
        <w:tc>
          <w:tcPr>
            <w:tcW w:w="8395" w:type="dxa"/>
          </w:tcPr>
          <w:p w14:paraId="2944FA14" w14:textId="77777777" w:rsidR="009F0928" w:rsidRDefault="009F0928" w:rsidP="009F0928">
            <w:pPr>
              <w:spacing w:after="120"/>
              <w:rPr>
                <w:ins w:id="522" w:author="CATT" w:date="2020-05-25T11:28:00Z"/>
                <w:rFonts w:eastAsiaTheme="minorEastAsia"/>
                <w:lang w:eastAsia="zh-CN"/>
              </w:rPr>
            </w:pPr>
            <w:ins w:id="523" w:author="CATT" w:date="2020-05-25T11:27:00Z">
              <w:r w:rsidRPr="009F0928">
                <w:rPr>
                  <w:rFonts w:hint="eastAsia"/>
                  <w:lang w:eastAsia="zh-CN"/>
                </w:rPr>
                <w:t>it is proposed to use the same description (</w:t>
              </w:r>
              <w:r w:rsidRPr="009F0928">
                <w:rPr>
                  <w:highlight w:val="yellow"/>
                  <w:lang w:eastAsia="zh-CN"/>
                </w:rPr>
                <w:t>indicated for measurement</w:t>
              </w:r>
              <w:r w:rsidRPr="009F0928">
                <w:rPr>
                  <w:rFonts w:hint="eastAsia"/>
                  <w:lang w:eastAsia="zh-CN"/>
                </w:rPr>
                <w:t>) as SSB in the definition</w:t>
              </w:r>
            </w:ins>
          </w:p>
          <w:p w14:paraId="188BFC7D" w14:textId="563A9D3E" w:rsidR="009F0928" w:rsidRPr="00BF5F60" w:rsidRDefault="009F0928" w:rsidP="00BF5F60">
            <w:pPr>
              <w:pStyle w:val="afe"/>
              <w:numPr>
                <w:ilvl w:val="0"/>
                <w:numId w:val="28"/>
              </w:numPr>
              <w:spacing w:after="120"/>
              <w:ind w:firstLineChars="0"/>
              <w:rPr>
                <w:ins w:id="524" w:author="CATT" w:date="2020-05-25T11:26:00Z"/>
                <w:lang w:eastAsia="zh-CN"/>
              </w:rPr>
            </w:pPr>
            <w:ins w:id="525" w:author="CATT" w:date="2020-05-25T11:27:00Z">
              <w:r w:rsidRPr="00BF5F60">
                <w:rPr>
                  <w:lang w:eastAsia="zh-CN"/>
                </w:rPr>
                <w:t xml:space="preserve">the centre frequency of CSI-RS resources on the target cell configured for measurement is the same as centre frequency of CSI-RS resource on the serving cell </w:t>
              </w:r>
              <w:r w:rsidRPr="00BF5F60">
                <w:rPr>
                  <w:highlight w:val="yellow"/>
                  <w:lang w:eastAsia="zh-CN"/>
                </w:rPr>
                <w:t>indicated for measurement</w:t>
              </w:r>
            </w:ins>
          </w:p>
        </w:tc>
      </w:tr>
      <w:tr w:rsidR="008042AF" w14:paraId="3F890356" w14:textId="77777777" w:rsidTr="00614151">
        <w:trPr>
          <w:ins w:id="526" w:author="Ato-MediaTek" w:date="2020-05-25T13:17:00Z"/>
        </w:trPr>
        <w:tc>
          <w:tcPr>
            <w:tcW w:w="1236" w:type="dxa"/>
          </w:tcPr>
          <w:p w14:paraId="0227D4D0" w14:textId="7D0A829F" w:rsidR="008042AF" w:rsidRDefault="008042AF" w:rsidP="008042AF">
            <w:pPr>
              <w:spacing w:after="120"/>
              <w:rPr>
                <w:ins w:id="527" w:author="Ato-MediaTek" w:date="2020-05-25T13:17:00Z"/>
                <w:rFonts w:eastAsiaTheme="minorEastAsia"/>
                <w:bCs/>
                <w:color w:val="0070C0"/>
                <w:lang w:val="en-US" w:eastAsia="zh-CN"/>
              </w:rPr>
            </w:pPr>
            <w:ins w:id="528" w:author="Ato-MediaTek" w:date="2020-05-25T13:17:00Z">
              <w:r>
                <w:t>MTK</w:t>
              </w:r>
            </w:ins>
          </w:p>
        </w:tc>
        <w:tc>
          <w:tcPr>
            <w:tcW w:w="8395" w:type="dxa"/>
          </w:tcPr>
          <w:p w14:paraId="174200C8" w14:textId="77777777" w:rsidR="008042AF" w:rsidRDefault="008042AF" w:rsidP="008042AF">
            <w:pPr>
              <w:jc w:val="both"/>
              <w:rPr>
                <w:ins w:id="529" w:author="Ato-MediaTek" w:date="2020-05-25T13:17:00Z"/>
                <w:lang w:eastAsia="zh-CN"/>
              </w:rPr>
            </w:pPr>
            <w:ins w:id="530" w:author="Ato-MediaTek" w:date="2020-05-25T13:17:00Z">
              <w:r>
                <w:rPr>
                  <w:lang w:eastAsia="zh-CN"/>
                </w:rPr>
                <w:t>Support Option 1.</w:t>
              </w:r>
            </w:ins>
          </w:p>
          <w:p w14:paraId="5A24A53D" w14:textId="77777777" w:rsidR="008042AF" w:rsidRDefault="008042AF" w:rsidP="008042AF">
            <w:pPr>
              <w:jc w:val="both"/>
              <w:rPr>
                <w:ins w:id="531" w:author="Ato-MediaTek" w:date="2020-05-25T13:17:00Z"/>
                <w:lang w:eastAsia="zh-CN"/>
              </w:rPr>
            </w:pPr>
            <w:ins w:id="532" w:author="Ato-MediaTek" w:date="2020-05-25T13:17:00Z">
              <w:r>
                <w:rPr>
                  <w:lang w:eastAsia="zh-CN"/>
                </w:rPr>
                <w:t xml:space="preserve">It seems RAN4 can decouple the 2 issues. </w:t>
              </w:r>
            </w:ins>
          </w:p>
          <w:p w14:paraId="4AE3F1EC" w14:textId="76CC6620" w:rsidR="008042AF" w:rsidRDefault="008042AF" w:rsidP="008042AF">
            <w:pPr>
              <w:jc w:val="both"/>
              <w:rPr>
                <w:ins w:id="533" w:author="Ato-MediaTek" w:date="2020-05-25T13:17:00Z"/>
                <w:lang w:eastAsia="zh-CN"/>
              </w:rPr>
            </w:pPr>
            <w:ins w:id="534" w:author="Ato-MediaTek" w:date="2020-05-25T13:17:00Z">
              <w:r>
                <w:rPr>
                  <w:lang w:eastAsia="zh-CN"/>
                </w:rPr>
                <w:t>One is the how to identify the serving cell configuration for intra-</w:t>
              </w:r>
              <w:proofErr w:type="spellStart"/>
              <w:r>
                <w:rPr>
                  <w:lang w:eastAsia="zh-CN"/>
                </w:rPr>
                <w:t>freq</w:t>
              </w:r>
              <w:proofErr w:type="spellEnd"/>
              <w:r>
                <w:rPr>
                  <w:lang w:eastAsia="zh-CN"/>
                </w:rPr>
                <w:t xml:space="preserve"> definition. UE needs some indication via </w:t>
              </w:r>
              <w:proofErr w:type="spellStart"/>
              <w:r w:rsidRPr="003D7FA2">
                <w:rPr>
                  <w:lang w:eastAsia="zh-CN"/>
                </w:rPr>
                <w:t>servingCellMO</w:t>
              </w:r>
              <w:proofErr w:type="spellEnd"/>
              <w:r>
                <w:rPr>
                  <w:lang w:eastAsia="zh-CN"/>
                </w:rPr>
                <w:t xml:space="preserve"> to understand the serving cell information (SCS, CP, </w:t>
              </w:r>
              <w:proofErr w:type="spellStart"/>
              <w:r>
                <w:rPr>
                  <w:lang w:eastAsia="zh-CN"/>
                </w:rPr>
                <w:t>center</w:t>
              </w:r>
              <w:proofErr w:type="spellEnd"/>
              <w:r>
                <w:rPr>
                  <w:lang w:eastAsia="zh-CN"/>
                </w:rPr>
                <w:t xml:space="preserve"> frequency), and then use these information to identify intra-frequency layer(s). On this issue, we believe companies have the same view even for those supporting option 2. If so, then we see no problem agreeing on Option 1. One note can be added, saying that this definition has nothing to do with whether to allow multiple </w:t>
              </w:r>
              <w:proofErr w:type="spellStart"/>
              <w:r>
                <w:rPr>
                  <w:lang w:eastAsia="zh-CN"/>
                </w:rPr>
                <w:t>M</w:t>
              </w:r>
              <w:r w:rsidR="009A0F76">
                <w:rPr>
                  <w:lang w:eastAsia="zh-CN"/>
                </w:rPr>
                <w:t>o</w:t>
              </w:r>
              <w:r>
                <w:rPr>
                  <w:lang w:eastAsia="zh-CN"/>
                </w:rPr>
                <w:t>s</w:t>
              </w:r>
              <w:proofErr w:type="spellEnd"/>
              <w:r>
                <w:rPr>
                  <w:lang w:eastAsia="zh-CN"/>
                </w:rPr>
                <w:t xml:space="preserve"> to be configured as the same intra-frequency layer.</w:t>
              </w:r>
            </w:ins>
          </w:p>
          <w:p w14:paraId="083C05B4" w14:textId="11671B15" w:rsidR="0078560E" w:rsidRDefault="008042AF" w:rsidP="0078560E">
            <w:pPr>
              <w:spacing w:after="120"/>
              <w:rPr>
                <w:ins w:id="535" w:author="Ato-MediaTek" w:date="2020-05-27T15:20:00Z"/>
                <w:lang w:eastAsia="zh-CN"/>
              </w:rPr>
            </w:pPr>
            <w:ins w:id="536" w:author="Ato-MediaTek" w:date="2020-05-25T13:17:00Z">
              <w:r>
                <w:rPr>
                  <w:lang w:eastAsia="zh-CN"/>
                </w:rPr>
                <w:t xml:space="preserve">The other is whether to allow multiple MO to be configured as the same intra-frequency layer. We have concern on allowing multiple </w:t>
              </w:r>
              <w:proofErr w:type="spellStart"/>
              <w:r>
                <w:rPr>
                  <w:lang w:eastAsia="zh-CN"/>
                </w:rPr>
                <w:t>M</w:t>
              </w:r>
              <w:r w:rsidR="009A0F76">
                <w:rPr>
                  <w:lang w:eastAsia="zh-CN"/>
                </w:rPr>
                <w:t>o</w:t>
              </w:r>
              <w:r>
                <w:rPr>
                  <w:lang w:eastAsia="zh-CN"/>
                </w:rPr>
                <w:t>s</w:t>
              </w:r>
              <w:proofErr w:type="spellEnd"/>
              <w:r>
                <w:rPr>
                  <w:lang w:eastAsia="zh-CN"/>
                </w:rPr>
                <w:t xml:space="preserve"> on the same frequency layers. This will increase UE complexity significantly. Also, we are not sure whether </w:t>
              </w:r>
              <w:proofErr w:type="gramStart"/>
              <w:r>
                <w:rPr>
                  <w:lang w:eastAsia="zh-CN"/>
                </w:rPr>
                <w:t>network really want</w:t>
              </w:r>
              <w:proofErr w:type="gramEnd"/>
              <w:r>
                <w:rPr>
                  <w:lang w:eastAsia="zh-CN"/>
                </w:rPr>
                <w:t xml:space="preserve"> to transmit so many CSI-RS signals at the cost of it overhead on radio resources. Anyway, there is a parallel discussion in [226] about measurement capability. Perhaps we can leave this discussion there.</w:t>
              </w:r>
            </w:ins>
            <w:ins w:id="537" w:author="Ato-MediaTek" w:date="2020-05-27T15:20:00Z">
              <w:r w:rsidR="0078560E">
                <w:rPr>
                  <w:lang w:eastAsia="zh-CN"/>
                </w:rPr>
                <w:t xml:space="preserve"> </w:t>
              </w:r>
            </w:ins>
          </w:p>
          <w:p w14:paraId="01B38C55" w14:textId="77777777" w:rsidR="0078560E" w:rsidRDefault="0078560E" w:rsidP="0078560E">
            <w:pPr>
              <w:spacing w:after="120"/>
              <w:ind w:left="284"/>
              <w:rPr>
                <w:ins w:id="538" w:author="Ato-MediaTek" w:date="2020-05-27T15:20:00Z"/>
                <w:lang w:eastAsia="zh-CN"/>
              </w:rPr>
            </w:pPr>
            <w:ins w:id="539" w:author="Ato-MediaTek" w:date="2020-05-27T15:20:00Z">
              <w:r>
                <w:rPr>
                  <w:b/>
                  <w:u w:val="single"/>
                  <w:lang w:eastAsia="zh-CN"/>
                </w:rPr>
                <w:t xml:space="preserve">Response to </w:t>
              </w:r>
              <w:r>
                <w:rPr>
                  <w:rFonts w:ascii="PMingLiU" w:eastAsia="PMingLiU" w:hAnsi="PMingLiU"/>
                  <w:b/>
                  <w:u w:val="single"/>
                  <w:lang w:eastAsia="zh-TW"/>
                </w:rPr>
                <w:t>ZTE</w:t>
              </w:r>
              <w:r>
                <w:rPr>
                  <w:lang w:eastAsia="zh-CN"/>
                </w:rPr>
                <w:t xml:space="preserve">: Regarding where UE to find the SCS, CP, </w:t>
              </w:r>
              <w:proofErr w:type="spellStart"/>
              <w:r>
                <w:rPr>
                  <w:lang w:eastAsia="zh-CN"/>
                </w:rPr>
                <w:t>center</w:t>
              </w:r>
              <w:proofErr w:type="spellEnd"/>
              <w:r>
                <w:rPr>
                  <w:lang w:eastAsia="zh-CN"/>
                </w:rPr>
                <w:t xml:space="preserve"> frequency of serving cell, we see it necessary to have a clear specification in RAN4 requirements, because RAN1/RAN2 only limit the </w:t>
              </w:r>
              <w:proofErr w:type="spellStart"/>
              <w:r>
                <w:rPr>
                  <w:lang w:eastAsia="zh-CN"/>
                </w:rPr>
                <w:t>center</w:t>
              </w:r>
              <w:proofErr w:type="spellEnd"/>
              <w:r>
                <w:rPr>
                  <w:lang w:eastAsia="zh-CN"/>
                </w:rPr>
                <w:t xml:space="preserve">-frequency of all CSI-RS in the same MO should be the same, but has nothing to do with intra-/inter-frequency definition. </w:t>
              </w:r>
            </w:ins>
          </w:p>
          <w:p w14:paraId="4D1BD361" w14:textId="601B465C" w:rsidR="008042AF" w:rsidRPr="009F0928" w:rsidRDefault="0078560E">
            <w:pPr>
              <w:spacing w:after="120"/>
              <w:ind w:left="284"/>
              <w:rPr>
                <w:ins w:id="540" w:author="Ato-MediaTek" w:date="2020-05-25T13:17:00Z"/>
                <w:rFonts w:eastAsia="宋体"/>
                <w:b/>
                <w:sz w:val="24"/>
                <w:lang w:eastAsia="zh-CN"/>
              </w:rPr>
              <w:pPrChange w:id="541" w:author="Ato-MediaTek" w:date="2020-05-27T15:20:00Z">
                <w:pPr>
                  <w:keepLines/>
                  <w:tabs>
                    <w:tab w:val="left" w:pos="794"/>
                    <w:tab w:val="left" w:pos="1191"/>
                    <w:tab w:val="left" w:pos="1588"/>
                    <w:tab w:val="left" w:pos="1985"/>
                  </w:tabs>
                  <w:overflowPunct/>
                  <w:autoSpaceDE/>
                  <w:autoSpaceDN/>
                  <w:adjustRightInd/>
                  <w:spacing w:before="120" w:after="120"/>
                  <w:jc w:val="center"/>
                  <w:textAlignment w:val="auto"/>
                </w:pPr>
              </w:pPrChange>
            </w:pPr>
            <w:ins w:id="542" w:author="Ato-MediaTek" w:date="2020-05-27T15:20:00Z">
              <w:r>
                <w:rPr>
                  <w:b/>
                  <w:u w:val="single"/>
                  <w:lang w:eastAsia="zh-CN"/>
                </w:rPr>
                <w:t>Response to CMCC</w:t>
              </w:r>
              <w:r w:rsidRPr="00FE56F8">
                <w:rPr>
                  <w:lang w:eastAsia="zh-CN"/>
                </w:rPr>
                <w:t>:</w:t>
              </w:r>
              <w:r>
                <w:rPr>
                  <w:lang w:eastAsia="zh-CN"/>
                </w:rPr>
                <w:t xml:space="preserve"> Your suggestion is fine to us.</w:t>
              </w:r>
            </w:ins>
          </w:p>
        </w:tc>
      </w:tr>
      <w:tr w:rsidR="009D20BD" w14:paraId="6913B3D2" w14:textId="77777777" w:rsidTr="00614151">
        <w:trPr>
          <w:ins w:id="543" w:author="NSB" w:date="2020-05-25T16:34:00Z"/>
        </w:trPr>
        <w:tc>
          <w:tcPr>
            <w:tcW w:w="1236" w:type="dxa"/>
          </w:tcPr>
          <w:p w14:paraId="7BFF4859" w14:textId="1D37877F" w:rsidR="009D20BD" w:rsidRDefault="009D20BD" w:rsidP="009D20BD">
            <w:pPr>
              <w:spacing w:after="120"/>
              <w:rPr>
                <w:ins w:id="544" w:author="NSB" w:date="2020-05-25T16:34:00Z"/>
              </w:rPr>
            </w:pPr>
            <w:ins w:id="545" w:author="NSB" w:date="2020-05-25T16:34:00Z">
              <w:r w:rsidRPr="001904CF">
                <w:rPr>
                  <w:rFonts w:eastAsiaTheme="minorEastAsia"/>
                  <w:bCs/>
                  <w:color w:val="0070C0"/>
                  <w:lang w:val="en-US" w:eastAsia="zh-CN"/>
                </w:rPr>
                <w:lastRenderedPageBreak/>
                <w:t>Nokia, Nokia Shanghai Bell</w:t>
              </w:r>
            </w:ins>
          </w:p>
        </w:tc>
        <w:tc>
          <w:tcPr>
            <w:tcW w:w="8395" w:type="dxa"/>
          </w:tcPr>
          <w:p w14:paraId="7655CDF4" w14:textId="1EF46442" w:rsidR="009D20BD" w:rsidRDefault="009D20BD" w:rsidP="009D20BD">
            <w:pPr>
              <w:spacing w:after="120"/>
              <w:rPr>
                <w:ins w:id="546" w:author="NSB" w:date="2020-05-25T16:34:00Z"/>
                <w:rFonts w:eastAsiaTheme="minorEastAsia"/>
                <w:bCs/>
                <w:color w:val="0070C0"/>
                <w:lang w:val="en-US" w:eastAsia="zh-CN"/>
              </w:rPr>
            </w:pPr>
            <w:ins w:id="547" w:author="NSB" w:date="2020-05-25T16:34:00Z">
              <w:r>
                <w:rPr>
                  <w:rFonts w:eastAsiaTheme="minorEastAsia"/>
                  <w:bCs/>
                  <w:color w:val="0070C0"/>
                  <w:lang w:val="en-US" w:eastAsia="zh-CN"/>
                </w:rPr>
                <w:t>Prefer Option2.</w:t>
              </w:r>
            </w:ins>
          </w:p>
          <w:p w14:paraId="0B87855B" w14:textId="07AFF724" w:rsidR="009D20BD" w:rsidRDefault="009D20BD" w:rsidP="009D20BD">
            <w:pPr>
              <w:jc w:val="both"/>
              <w:rPr>
                <w:ins w:id="548" w:author="NSB" w:date="2020-05-25T16:34:00Z"/>
                <w:lang w:eastAsia="zh-CN"/>
              </w:rPr>
            </w:pPr>
            <w:ins w:id="549" w:author="NSB" w:date="2020-05-25T16:34:00Z">
              <w:r>
                <w:rPr>
                  <w:rFonts w:eastAsiaTheme="minorEastAsia"/>
                  <w:bCs/>
                  <w:color w:val="0070C0"/>
                  <w:lang w:val="en-US" w:eastAsia="zh-CN"/>
                </w:rPr>
                <w:t xml:space="preserve">Multiple </w:t>
              </w:r>
              <w:proofErr w:type="spellStart"/>
              <w:r>
                <w:rPr>
                  <w:rFonts w:eastAsiaTheme="minorEastAsia"/>
                  <w:bCs/>
                  <w:color w:val="0070C0"/>
                  <w:lang w:val="en-US" w:eastAsia="zh-CN"/>
                </w:rPr>
                <w:t>M</w:t>
              </w:r>
              <w:r w:rsidR="009A0F76">
                <w:rPr>
                  <w:rFonts w:eastAsiaTheme="minorEastAsia"/>
                  <w:bCs/>
                  <w:color w:val="0070C0"/>
                  <w:lang w:val="en-US" w:eastAsia="zh-CN"/>
                </w:rPr>
                <w:t>o</w:t>
              </w:r>
              <w:r>
                <w:rPr>
                  <w:rFonts w:eastAsiaTheme="minorEastAsia"/>
                  <w:bCs/>
                  <w:color w:val="0070C0"/>
                  <w:lang w:val="en-US" w:eastAsia="zh-CN"/>
                </w:rPr>
                <w:t>s</w:t>
              </w:r>
              <w:proofErr w:type="spellEnd"/>
              <w:r>
                <w:rPr>
                  <w:rFonts w:eastAsiaTheme="minorEastAsia"/>
                  <w:bCs/>
                  <w:color w:val="0070C0"/>
                  <w:lang w:val="en-US" w:eastAsia="zh-CN"/>
                </w:rPr>
                <w:t xml:space="preserve"> could be configured in one serving cell. It is unfair to exclude the </w:t>
              </w:r>
              <w:proofErr w:type="spellStart"/>
              <w:r>
                <w:rPr>
                  <w:rFonts w:eastAsiaTheme="minorEastAsia"/>
                  <w:bCs/>
                  <w:color w:val="0070C0"/>
                  <w:lang w:val="en-US" w:eastAsia="zh-CN"/>
                </w:rPr>
                <w:t>M</w:t>
              </w:r>
              <w:r w:rsidR="009A0F76">
                <w:rPr>
                  <w:rFonts w:eastAsiaTheme="minorEastAsia"/>
                  <w:bCs/>
                  <w:color w:val="0070C0"/>
                  <w:lang w:val="en-US" w:eastAsia="zh-CN"/>
                </w:rPr>
                <w:t>o</w:t>
              </w:r>
              <w:r>
                <w:rPr>
                  <w:rFonts w:eastAsiaTheme="minorEastAsia"/>
                  <w:bCs/>
                  <w:color w:val="0070C0"/>
                  <w:lang w:val="en-US" w:eastAsia="zh-CN"/>
                </w:rPr>
                <w:t>s</w:t>
              </w:r>
              <w:proofErr w:type="spellEnd"/>
              <w:r>
                <w:rPr>
                  <w:rFonts w:eastAsiaTheme="minorEastAsia"/>
                  <w:bCs/>
                  <w:color w:val="0070C0"/>
                  <w:lang w:val="en-US" w:eastAsia="zh-CN"/>
                </w:rPr>
                <w:t xml:space="preserve"> with same center frequency but not indicated in </w:t>
              </w:r>
              <w:proofErr w:type="spellStart"/>
              <w:r>
                <w:rPr>
                  <w:rFonts w:eastAsiaTheme="minorEastAsia"/>
                  <w:bCs/>
                  <w:color w:val="0070C0"/>
                  <w:lang w:val="en-US" w:eastAsia="zh-CN"/>
                </w:rPr>
                <w:t>servingCellMO</w:t>
              </w:r>
              <w:proofErr w:type="spellEnd"/>
              <w:r>
                <w:rPr>
                  <w:rFonts w:eastAsiaTheme="minorEastAsia"/>
                  <w:bCs/>
                  <w:color w:val="0070C0"/>
                  <w:lang w:val="en-US" w:eastAsia="zh-CN"/>
                </w:rPr>
                <w:t xml:space="preserve">.    </w:t>
              </w:r>
            </w:ins>
          </w:p>
        </w:tc>
      </w:tr>
      <w:tr w:rsidR="009A0F76" w14:paraId="6C6D4072" w14:textId="77777777" w:rsidTr="00614151">
        <w:trPr>
          <w:ins w:id="550" w:author="Roy" w:date="2020-05-25T17:51:00Z"/>
        </w:trPr>
        <w:tc>
          <w:tcPr>
            <w:tcW w:w="1236" w:type="dxa"/>
          </w:tcPr>
          <w:p w14:paraId="7198A87E" w14:textId="364E4FFF" w:rsidR="009A0F76" w:rsidRPr="001904CF" w:rsidRDefault="009A0F76" w:rsidP="009D20BD">
            <w:pPr>
              <w:spacing w:after="120"/>
              <w:rPr>
                <w:ins w:id="551" w:author="Roy" w:date="2020-05-25T17:51:00Z"/>
                <w:rFonts w:eastAsiaTheme="minorEastAsia"/>
                <w:bCs/>
                <w:color w:val="0070C0"/>
                <w:lang w:val="en-US" w:eastAsia="zh-CN"/>
              </w:rPr>
            </w:pPr>
            <w:ins w:id="552" w:author="Roy" w:date="2020-05-25T17:51:00Z">
              <w:r>
                <w:rPr>
                  <w:rFonts w:eastAsiaTheme="minorEastAsia" w:hint="eastAsia"/>
                  <w:bCs/>
                  <w:color w:val="0070C0"/>
                  <w:lang w:val="en-US" w:eastAsia="zh-CN"/>
                </w:rPr>
                <w:t>OPPO</w:t>
              </w:r>
            </w:ins>
          </w:p>
        </w:tc>
        <w:tc>
          <w:tcPr>
            <w:tcW w:w="8395" w:type="dxa"/>
          </w:tcPr>
          <w:p w14:paraId="0884DF0A" w14:textId="11DEBA3B" w:rsidR="009A0F76" w:rsidRDefault="009A0F76" w:rsidP="00432800">
            <w:pPr>
              <w:spacing w:after="120"/>
              <w:rPr>
                <w:ins w:id="553" w:author="Roy" w:date="2020-05-25T17:51:00Z"/>
                <w:rFonts w:eastAsiaTheme="minorEastAsia"/>
                <w:bCs/>
                <w:color w:val="0070C0"/>
                <w:lang w:val="en-US" w:eastAsia="zh-CN"/>
              </w:rPr>
            </w:pPr>
            <w:ins w:id="554" w:author="Roy" w:date="2020-05-25T17:51:00Z">
              <w:r>
                <w:rPr>
                  <w:rFonts w:eastAsiaTheme="minorEastAsia" w:hint="eastAsia"/>
                  <w:bCs/>
                  <w:color w:val="0070C0"/>
                  <w:lang w:val="en-US" w:eastAsia="zh-CN"/>
                </w:rPr>
                <w:t xml:space="preserve">Support </w:t>
              </w:r>
              <w:r>
                <w:rPr>
                  <w:rFonts w:eastAsiaTheme="minorEastAsia"/>
                  <w:bCs/>
                  <w:color w:val="0070C0"/>
                  <w:lang w:val="en-US" w:eastAsia="zh-CN"/>
                </w:rPr>
                <w:t>option</w:t>
              </w:r>
              <w:r>
                <w:rPr>
                  <w:rFonts w:eastAsiaTheme="minorEastAsia" w:hint="eastAsia"/>
                  <w:bCs/>
                  <w:color w:val="0070C0"/>
                  <w:lang w:val="en-US" w:eastAsia="zh-CN"/>
                </w:rPr>
                <w:t xml:space="preserve"> </w:t>
              </w:r>
              <w:r>
                <w:rPr>
                  <w:rFonts w:eastAsiaTheme="minorEastAsia"/>
                  <w:bCs/>
                  <w:color w:val="0070C0"/>
                  <w:lang w:val="en-US" w:eastAsia="zh-CN"/>
                </w:rPr>
                <w:t xml:space="preserve">1. </w:t>
              </w:r>
            </w:ins>
            <w:ins w:id="555" w:author="Roy" w:date="2020-05-25T17:55:00Z">
              <w:r w:rsidR="009361E2">
                <w:rPr>
                  <w:rFonts w:eastAsiaTheme="minorEastAsia"/>
                  <w:bCs/>
                  <w:color w:val="0070C0"/>
                  <w:lang w:val="en-US" w:eastAsia="zh-CN"/>
                </w:rPr>
                <w:t xml:space="preserve">Agree with MTK UE needs </w:t>
              </w:r>
            </w:ins>
            <w:proofErr w:type="spellStart"/>
            <w:ins w:id="556" w:author="Roy" w:date="2020-05-25T17:56:00Z">
              <w:r w:rsidR="009361E2" w:rsidRPr="009361E2">
                <w:rPr>
                  <w:rFonts w:eastAsiaTheme="minorEastAsia"/>
                  <w:bCs/>
                  <w:color w:val="0070C0"/>
                  <w:lang w:val="en-US" w:eastAsia="zh-CN"/>
                </w:rPr>
                <w:t>servingCellMO</w:t>
              </w:r>
              <w:proofErr w:type="spellEnd"/>
              <w:r w:rsidR="009361E2">
                <w:rPr>
                  <w:rFonts w:eastAsiaTheme="minorEastAsia"/>
                  <w:bCs/>
                  <w:color w:val="0070C0"/>
                  <w:lang w:val="en-US" w:eastAsia="zh-CN"/>
                </w:rPr>
                <w:t xml:space="preserve"> to identify intra-frequency </w:t>
              </w:r>
            </w:ins>
            <w:ins w:id="557" w:author="Roy" w:date="2020-05-25T17:57:00Z">
              <w:r w:rsidR="009361E2">
                <w:rPr>
                  <w:rFonts w:eastAsiaTheme="minorEastAsia"/>
                  <w:bCs/>
                  <w:color w:val="0070C0"/>
                  <w:lang w:val="en-US" w:eastAsia="zh-CN"/>
                </w:rPr>
                <w:t>layers.</w:t>
              </w:r>
            </w:ins>
          </w:p>
        </w:tc>
      </w:tr>
      <w:tr w:rsidR="002D2271" w14:paraId="0BD25C81" w14:textId="77777777" w:rsidTr="00614151">
        <w:trPr>
          <w:ins w:id="558" w:author="杨谦10115881" w:date="2020-05-26T14:19:00Z"/>
        </w:trPr>
        <w:tc>
          <w:tcPr>
            <w:tcW w:w="1236" w:type="dxa"/>
          </w:tcPr>
          <w:p w14:paraId="3556DC9F" w14:textId="59C1F796" w:rsidR="002D2271" w:rsidRDefault="002D2271" w:rsidP="002D2271">
            <w:pPr>
              <w:spacing w:after="120"/>
              <w:rPr>
                <w:ins w:id="559" w:author="杨谦10115881" w:date="2020-05-26T14:19:00Z"/>
                <w:rFonts w:eastAsiaTheme="minorEastAsia"/>
                <w:bCs/>
                <w:color w:val="0070C0"/>
                <w:lang w:val="en-US" w:eastAsia="zh-CN"/>
              </w:rPr>
            </w:pPr>
            <w:ins w:id="560" w:author="杨谦10115881" w:date="2020-05-26T14:19:00Z">
              <w:r>
                <w:rPr>
                  <w:rFonts w:eastAsiaTheme="minorEastAsia" w:hint="eastAsia"/>
                  <w:bCs/>
                  <w:color w:val="0070C0"/>
                  <w:lang w:val="en-US" w:eastAsia="zh-CN"/>
                </w:rPr>
                <w:t>ZTE</w:t>
              </w:r>
            </w:ins>
          </w:p>
        </w:tc>
        <w:tc>
          <w:tcPr>
            <w:tcW w:w="8395" w:type="dxa"/>
          </w:tcPr>
          <w:p w14:paraId="01442032" w14:textId="77777777" w:rsidR="002D2271" w:rsidRDefault="002D2271" w:rsidP="002D2271">
            <w:pPr>
              <w:spacing w:after="120"/>
              <w:rPr>
                <w:ins w:id="561" w:author="杨谦10115881" w:date="2020-05-26T14:19:00Z"/>
                <w:rFonts w:eastAsiaTheme="minorEastAsia"/>
                <w:bCs/>
                <w:color w:val="0070C0"/>
                <w:lang w:val="en-US" w:eastAsia="zh-CN"/>
              </w:rPr>
            </w:pPr>
            <w:ins w:id="562" w:author="杨谦10115881" w:date="2020-05-26T14:19:00Z">
              <w:r>
                <w:rPr>
                  <w:rFonts w:eastAsiaTheme="minorEastAsia"/>
                  <w:bCs/>
                  <w:color w:val="0070C0"/>
                  <w:lang w:val="en-US" w:eastAsia="zh-CN"/>
                </w:rPr>
                <w:t xml:space="preserve">Support </w:t>
              </w:r>
              <w:r>
                <w:rPr>
                  <w:rFonts w:eastAsiaTheme="minorEastAsia" w:hint="eastAsia"/>
                  <w:bCs/>
                  <w:color w:val="0070C0"/>
                  <w:lang w:val="en-US" w:eastAsia="zh-CN"/>
                </w:rPr>
                <w:t>Option 2</w:t>
              </w:r>
              <w:r>
                <w:rPr>
                  <w:rFonts w:eastAsiaTheme="minorEastAsia"/>
                  <w:bCs/>
                  <w:color w:val="0070C0"/>
                  <w:lang w:val="en-US" w:eastAsia="zh-CN"/>
                </w:rPr>
                <w:t>.</w:t>
              </w:r>
            </w:ins>
          </w:p>
          <w:p w14:paraId="2D93C474" w14:textId="77777777" w:rsidR="002D2271" w:rsidRDefault="002D2271" w:rsidP="002D2271">
            <w:pPr>
              <w:spacing w:after="120"/>
              <w:rPr>
                <w:ins w:id="563" w:author="杨谦10115881" w:date="2020-05-26T14:19:00Z"/>
                <w:rFonts w:eastAsiaTheme="minorEastAsia"/>
                <w:bCs/>
                <w:color w:val="0070C0"/>
                <w:lang w:val="en-US" w:eastAsia="zh-CN"/>
              </w:rPr>
            </w:pPr>
            <w:ins w:id="564" w:author="杨谦10115881" w:date="2020-05-26T14:19:00Z">
              <w:r>
                <w:rPr>
                  <w:rFonts w:eastAsiaTheme="minorEastAsia" w:hint="eastAsia"/>
                  <w:bCs/>
                  <w:color w:val="0070C0"/>
                  <w:lang w:val="en-US" w:eastAsia="zh-CN"/>
                </w:rPr>
                <w:t>Option 2 is the only way to make the CSI-RS based L3 mobility work in real network.</w:t>
              </w:r>
            </w:ins>
          </w:p>
          <w:p w14:paraId="18E46904" w14:textId="77777777" w:rsidR="002D2271" w:rsidRDefault="002D2271" w:rsidP="002D2271">
            <w:pPr>
              <w:spacing w:after="120"/>
              <w:rPr>
                <w:ins w:id="565" w:author="杨谦10115881" w:date="2020-05-26T14:19:00Z"/>
                <w:rFonts w:cs="v4.2.0"/>
              </w:rPr>
            </w:pPr>
            <w:ins w:id="566" w:author="杨谦10115881" w:date="2020-05-26T14:19:00Z">
              <w:r>
                <w:rPr>
                  <w:rFonts w:cs="v4.2.0"/>
                </w:rPr>
                <w:t xml:space="preserve">Based on restrictions on MO configuration the maximum number of CSI-RS resources can be configured in one MO is 96 if associated SSB is configured and 64 if associated SSB is not configured. In practical network the number of CSI-RS resources necessary to be configured in one cell would usually be more than 32 depending on network implementation. It means that number of cells can be configured in one MO is 2 or 3 depending on whether associated SSB is configured or not. So for </w:t>
              </w:r>
              <w:proofErr w:type="spellStart"/>
              <w:r>
                <w:rPr>
                  <w:rFonts w:cs="v4.2.0"/>
                </w:rPr>
                <w:t>servingCellMO</w:t>
              </w:r>
              <w:proofErr w:type="spellEnd"/>
              <w:r>
                <w:rPr>
                  <w:rFonts w:cs="v4.2.0"/>
                </w:rPr>
                <w:t xml:space="preserve"> only 1 or 2 neighbour cells </w:t>
              </w:r>
              <w:proofErr w:type="gramStart"/>
              <w:r>
                <w:rPr>
                  <w:rFonts w:cs="v4.2.0"/>
                </w:rPr>
                <w:t>is</w:t>
              </w:r>
              <w:proofErr w:type="gramEnd"/>
              <w:r>
                <w:rPr>
                  <w:rFonts w:cs="v4.2.0"/>
                </w:rPr>
                <w:t xml:space="preserve"> configurable. Actually in FR2 more CSI-RS resources per cell are expected. Even for SSB, the number of SSBs for one cell could be 64 in FR2.</w:t>
              </w:r>
            </w:ins>
          </w:p>
          <w:p w14:paraId="0D9D7963" w14:textId="77777777" w:rsidR="002D2271" w:rsidRDefault="002D2271" w:rsidP="002D2271">
            <w:pPr>
              <w:spacing w:after="120"/>
              <w:rPr>
                <w:ins w:id="567" w:author="杨谦10115881" w:date="2020-05-26T14:19:00Z"/>
                <w:rFonts w:cs="v4.2.0"/>
              </w:rPr>
            </w:pPr>
            <w:ins w:id="568" w:author="杨谦10115881" w:date="2020-05-26T14:19:00Z">
              <w:r>
                <w:rPr>
                  <w:rFonts w:cs="v4.2.0"/>
                </w:rPr>
                <w:t xml:space="preserve">To </w:t>
              </w:r>
              <w:proofErr w:type="spellStart"/>
              <w:r>
                <w:rPr>
                  <w:rFonts w:cs="v4.2.0"/>
                </w:rPr>
                <w:t>mediaTek</w:t>
              </w:r>
              <w:proofErr w:type="spellEnd"/>
              <w:r>
                <w:rPr>
                  <w:rFonts w:cs="v4.2.0"/>
                </w:rPr>
                <w:t>,</w:t>
              </w:r>
            </w:ins>
          </w:p>
          <w:p w14:paraId="6D468C43" w14:textId="77777777" w:rsidR="002D2271" w:rsidRPr="00806EAE" w:rsidRDefault="002D2271" w:rsidP="002D2271">
            <w:pPr>
              <w:jc w:val="both"/>
              <w:rPr>
                <w:ins w:id="569" w:author="杨谦10115881" w:date="2020-05-26T14:19:00Z"/>
                <w:i/>
                <w:lang w:eastAsia="zh-CN"/>
              </w:rPr>
            </w:pPr>
            <w:ins w:id="570" w:author="杨谦10115881" w:date="2020-05-26T14:19:00Z">
              <w:r w:rsidRPr="00806EAE">
                <w:rPr>
                  <w:i/>
                  <w:lang w:eastAsia="zh-CN"/>
                </w:rPr>
                <w:t xml:space="preserve">UE needs some indication via </w:t>
              </w:r>
              <w:proofErr w:type="spellStart"/>
              <w:r w:rsidRPr="00806EAE">
                <w:rPr>
                  <w:i/>
                  <w:lang w:eastAsia="zh-CN"/>
                </w:rPr>
                <w:t>servingCellMO</w:t>
              </w:r>
              <w:proofErr w:type="spellEnd"/>
              <w:r w:rsidRPr="00806EAE">
                <w:rPr>
                  <w:i/>
                  <w:lang w:eastAsia="zh-CN"/>
                </w:rPr>
                <w:t xml:space="preserve"> to understand the serving cell information (SCS, CP, </w:t>
              </w:r>
              <w:proofErr w:type="spellStart"/>
              <w:r w:rsidRPr="00806EAE">
                <w:rPr>
                  <w:i/>
                  <w:lang w:eastAsia="zh-CN"/>
                </w:rPr>
                <w:t>center</w:t>
              </w:r>
              <w:proofErr w:type="spellEnd"/>
              <w:r w:rsidRPr="00806EAE">
                <w:rPr>
                  <w:i/>
                  <w:lang w:eastAsia="zh-CN"/>
                </w:rPr>
                <w:t xml:space="preserve"> frequency), and then use these information to identify intra-frequency layer(s). On this issue, we believe companies have the same view even for those supporting option 2. </w:t>
              </w:r>
            </w:ins>
          </w:p>
          <w:p w14:paraId="467FDEDD" w14:textId="77777777" w:rsidR="002D2271" w:rsidRPr="0039740F" w:rsidRDefault="002D2271" w:rsidP="002D2271">
            <w:pPr>
              <w:jc w:val="both"/>
              <w:rPr>
                <w:ins w:id="571" w:author="杨谦10115881" w:date="2020-05-26T14:19:00Z"/>
                <w:rFonts w:eastAsiaTheme="minorEastAsia"/>
                <w:lang w:eastAsia="zh-CN"/>
              </w:rPr>
            </w:pPr>
            <w:ins w:id="572" w:author="杨谦10115881" w:date="2020-05-26T14:19:00Z">
              <w:r>
                <w:rPr>
                  <w:rFonts w:eastAsiaTheme="minorEastAsia" w:hint="eastAsia"/>
                  <w:lang w:eastAsia="zh-CN"/>
                </w:rPr>
                <w:t>We share this view</w:t>
              </w:r>
              <w:r>
                <w:rPr>
                  <w:rFonts w:eastAsiaTheme="minorEastAsia"/>
                  <w:lang w:eastAsia="zh-CN"/>
                </w:rPr>
                <w:t xml:space="preserve">. It is just the procedure has been already clearly written in TS38.331. Any UE that follows the protocol should definitely know how to derive serving cell information (SCS, CP, </w:t>
              </w:r>
              <w:proofErr w:type="spellStart"/>
              <w:r>
                <w:rPr>
                  <w:rFonts w:eastAsiaTheme="minorEastAsia"/>
                  <w:lang w:eastAsia="zh-CN"/>
                </w:rPr>
                <w:t>center</w:t>
              </w:r>
              <w:proofErr w:type="spellEnd"/>
              <w:r>
                <w:rPr>
                  <w:rFonts w:eastAsiaTheme="minorEastAsia"/>
                  <w:lang w:eastAsia="zh-CN"/>
                </w:rPr>
                <w:t xml:space="preserve"> frequency). There is nothing more that should be done in RAN4.</w:t>
              </w:r>
            </w:ins>
          </w:p>
          <w:p w14:paraId="3295918A" w14:textId="77777777" w:rsidR="002D2271" w:rsidRDefault="002D2271" w:rsidP="002D2271">
            <w:pPr>
              <w:spacing w:after="120"/>
              <w:rPr>
                <w:ins w:id="573" w:author="杨谦10115881" w:date="2020-05-26T14:19:00Z"/>
                <w:rFonts w:eastAsiaTheme="minorEastAsia"/>
                <w:bCs/>
                <w:color w:val="0070C0"/>
                <w:lang w:eastAsia="zh-CN"/>
              </w:rPr>
            </w:pPr>
            <w:ins w:id="574" w:author="杨谦10115881" w:date="2020-05-26T14:19:00Z">
              <w:r>
                <w:rPr>
                  <w:rFonts w:eastAsiaTheme="minorEastAsia" w:hint="eastAsia"/>
                  <w:bCs/>
                  <w:color w:val="0070C0"/>
                  <w:lang w:eastAsia="zh-CN"/>
                </w:rPr>
                <w:t>W</w:t>
              </w:r>
              <w:r>
                <w:rPr>
                  <w:rFonts w:eastAsiaTheme="minorEastAsia"/>
                  <w:bCs/>
                  <w:color w:val="0070C0"/>
                  <w:lang w:eastAsia="zh-CN"/>
                </w:rPr>
                <w:t xml:space="preserve">ith above clarification, there should no problem agreeing on option 2. </w:t>
              </w:r>
            </w:ins>
          </w:p>
          <w:p w14:paraId="605A85F8" w14:textId="2EFD1906" w:rsidR="002D2271" w:rsidRDefault="002D2271" w:rsidP="002D2271">
            <w:pPr>
              <w:spacing w:after="120"/>
              <w:rPr>
                <w:ins w:id="575" w:author="杨谦10115881" w:date="2020-05-26T14:19:00Z"/>
                <w:rFonts w:eastAsiaTheme="minorEastAsia"/>
                <w:bCs/>
                <w:color w:val="0070C0"/>
                <w:lang w:val="en-US" w:eastAsia="zh-CN"/>
              </w:rPr>
            </w:pPr>
            <w:ins w:id="576" w:author="杨谦10115881" w:date="2020-05-26T14:19:00Z">
              <w:r>
                <w:rPr>
                  <w:rFonts w:eastAsiaTheme="minorEastAsia"/>
                  <w:bCs/>
                  <w:color w:val="0070C0"/>
                  <w:lang w:eastAsia="zh-CN"/>
                </w:rPr>
                <w:t xml:space="preserve">As you further explained that you have concern on multiple MOs with same </w:t>
              </w:r>
              <w:proofErr w:type="spellStart"/>
              <w:r>
                <w:rPr>
                  <w:rFonts w:eastAsiaTheme="minorEastAsia"/>
                  <w:bCs/>
                  <w:color w:val="0070C0"/>
                  <w:lang w:eastAsia="zh-CN"/>
                </w:rPr>
                <w:t>center</w:t>
              </w:r>
              <w:proofErr w:type="spellEnd"/>
              <w:r>
                <w:rPr>
                  <w:rFonts w:eastAsiaTheme="minorEastAsia"/>
                  <w:bCs/>
                  <w:color w:val="0070C0"/>
                  <w:lang w:eastAsia="zh-CN"/>
                </w:rPr>
                <w:t xml:space="preserve"> frequency. We understand the complexity issue, but without allowing multiple MOs with same </w:t>
              </w:r>
              <w:proofErr w:type="spellStart"/>
              <w:r>
                <w:rPr>
                  <w:rFonts w:eastAsiaTheme="minorEastAsia"/>
                  <w:bCs/>
                  <w:color w:val="0070C0"/>
                  <w:lang w:eastAsia="zh-CN"/>
                </w:rPr>
                <w:t>center</w:t>
              </w:r>
              <w:proofErr w:type="spellEnd"/>
              <w:r>
                <w:rPr>
                  <w:rFonts w:eastAsiaTheme="minorEastAsia"/>
                  <w:bCs/>
                  <w:color w:val="0070C0"/>
                  <w:lang w:eastAsia="zh-CN"/>
                </w:rPr>
                <w:t xml:space="preserve"> frequency the feature cannot just work as I explained above. We can further discuss on how to reduce UE complexity during specifying RRM requirements. At least with option 2 we see room to further enhance the CSI-RS based L3 measurements in next release if there is no time in Rel-16 to specify a set of complete requirements.</w:t>
              </w:r>
            </w:ins>
          </w:p>
        </w:tc>
      </w:tr>
      <w:tr w:rsidR="00FB251B" w14:paraId="7B484CB2" w14:textId="77777777" w:rsidTr="00614151">
        <w:trPr>
          <w:ins w:id="577" w:author="Li, Hua" w:date="2020-05-26T14:50:00Z"/>
        </w:trPr>
        <w:tc>
          <w:tcPr>
            <w:tcW w:w="1236" w:type="dxa"/>
          </w:tcPr>
          <w:p w14:paraId="24B38825" w14:textId="7B4BA1C0" w:rsidR="00FB251B" w:rsidRDefault="00FB251B" w:rsidP="00FB251B">
            <w:pPr>
              <w:spacing w:after="120"/>
              <w:rPr>
                <w:ins w:id="578" w:author="Li, Hua" w:date="2020-05-26T14:50:00Z"/>
                <w:rFonts w:eastAsiaTheme="minorEastAsia"/>
                <w:bCs/>
                <w:color w:val="0070C0"/>
                <w:lang w:val="en-US" w:eastAsia="zh-CN"/>
              </w:rPr>
            </w:pPr>
            <w:ins w:id="579" w:author="Li, Hua" w:date="2020-05-26T14:50:00Z">
              <w:r>
                <w:rPr>
                  <w:rFonts w:eastAsiaTheme="minorEastAsia"/>
                  <w:bCs/>
                  <w:color w:val="0070C0"/>
                  <w:lang w:val="en-US" w:eastAsia="zh-CN"/>
                </w:rPr>
                <w:t>Intel</w:t>
              </w:r>
            </w:ins>
          </w:p>
        </w:tc>
        <w:tc>
          <w:tcPr>
            <w:tcW w:w="8395" w:type="dxa"/>
          </w:tcPr>
          <w:p w14:paraId="17E9502A" w14:textId="44184B44" w:rsidR="00FB251B" w:rsidRPr="00FB251B" w:rsidRDefault="006C7D4C">
            <w:pPr>
              <w:spacing w:after="120"/>
              <w:rPr>
                <w:ins w:id="580" w:author="Li, Hua" w:date="2020-05-26T14:50:00Z"/>
                <w:rFonts w:eastAsiaTheme="minorEastAsia"/>
                <w:bCs/>
                <w:color w:val="0070C0"/>
                <w:lang w:val="en-US" w:eastAsia="zh-CN"/>
                <w:rPrChange w:id="581" w:author="Li, Hua" w:date="2020-05-26T14:50:00Z">
                  <w:rPr>
                    <w:ins w:id="582" w:author="Li, Hua" w:date="2020-05-26T14:50:00Z"/>
                    <w:rFonts w:eastAsia="宋体"/>
                    <w:b/>
                    <w:sz w:val="24"/>
                    <w:lang w:eastAsia="zh-CN"/>
                  </w:rPr>
                </w:rPrChange>
              </w:rPr>
              <w:pPrChange w:id="583" w:author="Jin Woong Park" w:date="2020-05-26T14:50:00Z">
                <w:pPr>
                  <w:keepLines/>
                  <w:tabs>
                    <w:tab w:val="left" w:pos="794"/>
                    <w:tab w:val="left" w:pos="1191"/>
                    <w:tab w:val="left" w:pos="1588"/>
                    <w:tab w:val="left" w:pos="1985"/>
                  </w:tabs>
                  <w:overflowPunct/>
                  <w:autoSpaceDE/>
                  <w:autoSpaceDN/>
                  <w:adjustRightInd/>
                  <w:spacing w:before="120"/>
                  <w:jc w:val="both"/>
                  <w:textAlignment w:val="auto"/>
                </w:pPr>
              </w:pPrChange>
            </w:pPr>
            <w:ins w:id="584" w:author="Li, Hua" w:date="2020-05-26T14:50:00Z">
              <w:r>
                <w:rPr>
                  <w:rFonts w:eastAsiaTheme="minorEastAsia"/>
                  <w:bCs/>
                  <w:color w:val="0070C0"/>
                  <w:lang w:val="en-US" w:eastAsia="zh-CN"/>
                </w:rPr>
                <w:t>S</w:t>
              </w:r>
              <w:r w:rsidR="00FB251B" w:rsidRPr="00FB251B">
                <w:rPr>
                  <w:rFonts w:eastAsiaTheme="minorEastAsia"/>
                  <w:bCs/>
                  <w:color w:val="0070C0"/>
                  <w:lang w:val="en-US" w:eastAsia="zh-CN"/>
                  <w:rPrChange w:id="585" w:author="Li, Hua" w:date="2020-05-26T14:50:00Z">
                    <w:rPr>
                      <w:lang w:eastAsia="zh-CN"/>
                    </w:rPr>
                  </w:rPrChange>
                </w:rPr>
                <w:t xml:space="preserve">upport Option 2. </w:t>
              </w:r>
            </w:ins>
          </w:p>
          <w:p w14:paraId="0EBDC22E" w14:textId="44A8B9B6" w:rsidR="00FB251B" w:rsidRPr="00332563" w:rsidRDefault="00FB251B" w:rsidP="00FB251B">
            <w:pPr>
              <w:overflowPunct/>
              <w:autoSpaceDE/>
              <w:autoSpaceDN/>
              <w:adjustRightInd/>
              <w:jc w:val="both"/>
              <w:textAlignment w:val="auto"/>
              <w:rPr>
                <w:ins w:id="586" w:author="Li, Hua" w:date="2020-05-26T14:50:00Z"/>
                <w:rFonts w:eastAsiaTheme="minorEastAsia"/>
                <w:bCs/>
                <w:color w:val="0070C0"/>
                <w:lang w:eastAsia="zh-CN"/>
                <w:rPrChange w:id="587" w:author="Li, Hua" w:date="2020-05-26T14:55:00Z">
                  <w:rPr>
                    <w:ins w:id="588" w:author="Li, Hua" w:date="2020-05-26T14:50:00Z"/>
                    <w:rFonts w:eastAsia="宋体"/>
                    <w:lang w:eastAsia="zh-CN"/>
                  </w:rPr>
                </w:rPrChange>
              </w:rPr>
            </w:pPr>
            <w:ins w:id="589" w:author="Li, Hua" w:date="2020-05-26T14:50:00Z">
              <w:r w:rsidRPr="00332563">
                <w:rPr>
                  <w:rFonts w:eastAsiaTheme="minorEastAsia"/>
                  <w:bCs/>
                  <w:color w:val="0070C0"/>
                  <w:lang w:eastAsia="zh-CN"/>
                  <w:rPrChange w:id="590" w:author="Li, Hua" w:date="2020-05-26T14:55:00Z">
                    <w:rPr>
                      <w:lang w:eastAsia="zh-CN"/>
                    </w:rPr>
                  </w:rPrChange>
                </w:rPr>
                <w:t>Suggest to follow the definition as SSB:</w:t>
              </w:r>
            </w:ins>
          </w:p>
          <w:p w14:paraId="167AACEA" w14:textId="20CF1D6E" w:rsidR="00FB251B" w:rsidRDefault="00FB251B" w:rsidP="00FB251B">
            <w:pPr>
              <w:spacing w:after="120"/>
              <w:rPr>
                <w:ins w:id="591" w:author="Li, Hua" w:date="2020-05-26T14:50:00Z"/>
                <w:rFonts w:eastAsiaTheme="minorEastAsia"/>
                <w:bCs/>
                <w:color w:val="0070C0"/>
                <w:lang w:val="en-US" w:eastAsia="zh-CN"/>
              </w:rPr>
            </w:pPr>
            <w:proofErr w:type="gramStart"/>
            <w:ins w:id="592" w:author="Li, Hua" w:date="2020-05-26T14:50:00Z">
              <w:r w:rsidRPr="00332563">
                <w:rPr>
                  <w:rFonts w:eastAsiaTheme="minorEastAsia"/>
                  <w:bCs/>
                  <w:color w:val="0070C0"/>
                  <w:lang w:eastAsia="zh-CN"/>
                  <w:rPrChange w:id="593" w:author="Li, Hua" w:date="2020-05-26T14:55:00Z">
                    <w:rPr>
                      <w:lang w:eastAsia="zh-CN"/>
                    </w:rPr>
                  </w:rPrChange>
                </w:rPr>
                <w:t>the</w:t>
              </w:r>
              <w:proofErr w:type="gramEnd"/>
              <w:r w:rsidRPr="00332563">
                <w:rPr>
                  <w:rFonts w:eastAsiaTheme="minorEastAsia"/>
                  <w:bCs/>
                  <w:color w:val="0070C0"/>
                  <w:lang w:eastAsia="zh-CN"/>
                  <w:rPrChange w:id="594" w:author="Li, Hua" w:date="2020-05-26T14:55:00Z">
                    <w:rPr>
                      <w:lang w:eastAsia="zh-CN"/>
                    </w:rPr>
                  </w:rPrChange>
                </w:rPr>
                <w:t xml:space="preserve"> centre frequency of CSI-RS resources on the target cell configured for measurement is the same as centre frequency of CSI-RS resource on the serving cell indicated for measurement.</w:t>
              </w:r>
            </w:ins>
          </w:p>
        </w:tc>
      </w:tr>
      <w:tr w:rsidR="00DB4B5F" w14:paraId="20CF27C0" w14:textId="77777777" w:rsidTr="00614151">
        <w:trPr>
          <w:ins w:id="595" w:author="jingjing_CMCC" w:date="2020-05-26T15:35:00Z"/>
        </w:trPr>
        <w:tc>
          <w:tcPr>
            <w:tcW w:w="1236" w:type="dxa"/>
          </w:tcPr>
          <w:p w14:paraId="3ECF5D9C" w14:textId="1DF3DE65" w:rsidR="00DB4B5F" w:rsidRDefault="00DB4B5F" w:rsidP="00DB4B5F">
            <w:pPr>
              <w:spacing w:after="120"/>
              <w:rPr>
                <w:ins w:id="596" w:author="jingjing_CMCC" w:date="2020-05-26T15:35:00Z"/>
                <w:rFonts w:eastAsiaTheme="minorEastAsia"/>
                <w:bCs/>
                <w:color w:val="0070C0"/>
                <w:lang w:val="en-US" w:eastAsia="zh-CN"/>
              </w:rPr>
            </w:pPr>
            <w:ins w:id="597" w:author="jingjing_CMCC" w:date="2020-05-26T15:35:00Z">
              <w:r>
                <w:rPr>
                  <w:rFonts w:eastAsiaTheme="minorEastAsia" w:hint="eastAsia"/>
                  <w:lang w:eastAsia="zh-CN"/>
                </w:rPr>
                <w:t>C</w:t>
              </w:r>
              <w:r>
                <w:rPr>
                  <w:rFonts w:eastAsiaTheme="minorEastAsia"/>
                  <w:lang w:eastAsia="zh-CN"/>
                </w:rPr>
                <w:t>MCC</w:t>
              </w:r>
            </w:ins>
          </w:p>
        </w:tc>
        <w:tc>
          <w:tcPr>
            <w:tcW w:w="8395" w:type="dxa"/>
          </w:tcPr>
          <w:p w14:paraId="2FA79485" w14:textId="54DAD776" w:rsidR="00DB4B5F" w:rsidRPr="004B1DCF" w:rsidRDefault="00DB4B5F">
            <w:pPr>
              <w:jc w:val="both"/>
              <w:rPr>
                <w:ins w:id="598" w:author="jingjing_CMCC" w:date="2020-05-26T15:35:00Z"/>
                <w:lang w:eastAsia="zh-CN"/>
                <w:rPrChange w:id="599" w:author="jingjing_CMCC" w:date="2020-05-26T15:43:00Z">
                  <w:rPr>
                    <w:ins w:id="600" w:author="jingjing_CMCC" w:date="2020-05-26T15:35:00Z"/>
                    <w:rFonts w:eastAsiaTheme="minorEastAsia"/>
                    <w:b/>
                    <w:sz w:val="24"/>
                    <w:lang w:eastAsia="zh-CN"/>
                  </w:rPr>
                </w:rPrChange>
              </w:rPr>
              <w:pPrChange w:id="601" w:author="Unknown" w:date="2020-05-26T15:43:00Z">
                <w:pPr>
                  <w:keepLines/>
                  <w:tabs>
                    <w:tab w:val="left" w:pos="794"/>
                    <w:tab w:val="left" w:pos="1191"/>
                    <w:tab w:val="left" w:pos="1588"/>
                    <w:tab w:val="left" w:pos="1985"/>
                  </w:tabs>
                  <w:overflowPunct/>
                  <w:autoSpaceDE/>
                  <w:autoSpaceDN/>
                  <w:adjustRightInd/>
                  <w:spacing w:before="120" w:after="120"/>
                  <w:jc w:val="center"/>
                  <w:textAlignment w:val="auto"/>
                </w:pPr>
              </w:pPrChange>
            </w:pPr>
            <w:ins w:id="602" w:author="jingjing_CMCC" w:date="2020-05-26T15:35:00Z">
              <w:r>
                <w:rPr>
                  <w:rFonts w:eastAsiaTheme="minorEastAsia" w:hint="eastAsia"/>
                  <w:lang w:eastAsia="zh-CN"/>
                </w:rPr>
                <w:t>W</w:t>
              </w:r>
              <w:r>
                <w:rPr>
                  <w:rFonts w:eastAsiaTheme="minorEastAsia"/>
                  <w:lang w:eastAsia="zh-CN"/>
                </w:rPr>
                <w:t>e are OK with Moderator</w:t>
              </w:r>
              <w:proofErr w:type="gramStart"/>
              <w:r>
                <w:rPr>
                  <w:rFonts w:eastAsiaTheme="minorEastAsia"/>
                  <w:lang w:eastAsia="zh-CN"/>
                </w:rPr>
                <w:t>’</w:t>
              </w:r>
              <w:proofErr w:type="gramEnd"/>
              <w:r>
                <w:rPr>
                  <w:rFonts w:eastAsiaTheme="minorEastAsia"/>
                  <w:lang w:eastAsia="zh-CN"/>
                </w:rPr>
                <w:t xml:space="preserve">s recommended WF </w:t>
              </w:r>
              <w:r w:rsidRPr="009F0928">
                <w:rPr>
                  <w:rFonts w:hint="eastAsia"/>
                  <w:lang w:eastAsia="zh-CN"/>
                </w:rPr>
                <w:t xml:space="preserve">to use the same description </w:t>
              </w:r>
              <w:r w:rsidRPr="00C11CA5">
                <w:rPr>
                  <w:rFonts w:hint="eastAsia"/>
                  <w:lang w:eastAsia="zh-CN"/>
                </w:rPr>
                <w:t>(</w:t>
              </w:r>
              <w:r w:rsidRPr="00C11CA5">
                <w:rPr>
                  <w:lang w:eastAsia="zh-CN"/>
                </w:rPr>
                <w:t>indicated for measurement</w:t>
              </w:r>
              <w:r w:rsidRPr="00C11CA5">
                <w:rPr>
                  <w:rFonts w:hint="eastAsia"/>
                  <w:lang w:eastAsia="zh-CN"/>
                </w:rPr>
                <w:t>)</w:t>
              </w:r>
              <w:r w:rsidRPr="009F0928">
                <w:rPr>
                  <w:rFonts w:hint="eastAsia"/>
                  <w:lang w:eastAsia="zh-CN"/>
                </w:rPr>
                <w:t xml:space="preserve"> as SSB in the definition</w:t>
              </w:r>
            </w:ins>
            <w:ins w:id="603" w:author="jingjing_CMCC" w:date="2020-05-26T15:43:00Z">
              <w:r w:rsidR="004B1DCF">
                <w:rPr>
                  <w:rFonts w:eastAsiaTheme="minorEastAsia" w:hint="eastAsia"/>
                  <w:lang w:eastAsia="zh-CN"/>
                </w:rPr>
                <w:t>,</w:t>
              </w:r>
            </w:ins>
            <w:ins w:id="604" w:author="jingjing_CMCC" w:date="2020-05-26T15:35:00Z">
              <w:r>
                <w:rPr>
                  <w:lang w:eastAsia="zh-CN"/>
                </w:rPr>
                <w:t xml:space="preserve"> </w:t>
              </w:r>
            </w:ins>
            <w:ins w:id="605" w:author="jingjing_CMCC" w:date="2020-05-26T15:42:00Z">
              <w:r w:rsidR="004B1DCF" w:rsidRPr="004B1DCF">
                <w:rPr>
                  <w:rFonts w:eastAsiaTheme="minorEastAsia" w:hint="eastAsia"/>
                  <w:lang w:eastAsia="zh-CN"/>
                </w:rPr>
                <w:t>which</w:t>
              </w:r>
              <w:r w:rsidR="004B1DCF" w:rsidRPr="004B1DCF">
                <w:rPr>
                  <w:rFonts w:eastAsiaTheme="minorEastAsia"/>
                  <w:lang w:eastAsia="zh-CN"/>
                </w:rPr>
                <w:t xml:space="preserve"> </w:t>
              </w:r>
              <w:r w:rsidR="004B1DCF" w:rsidRPr="004B1DCF">
                <w:rPr>
                  <w:rFonts w:eastAsiaTheme="minorEastAsia" w:hint="eastAsia"/>
                  <w:lang w:eastAsia="zh-CN"/>
                </w:rPr>
                <w:t>is</w:t>
              </w:r>
              <w:r w:rsidR="004B1DCF" w:rsidRPr="004B1DCF">
                <w:rPr>
                  <w:rFonts w:eastAsiaTheme="minorEastAsia"/>
                  <w:lang w:eastAsia="zh-CN"/>
                </w:rPr>
                <w:t xml:space="preserve"> </w:t>
              </w:r>
              <w:r w:rsidR="004B1DCF" w:rsidRPr="004B1DCF">
                <w:rPr>
                  <w:rFonts w:eastAsiaTheme="minorEastAsia" w:hint="eastAsia"/>
                  <w:lang w:eastAsia="zh-CN"/>
                </w:rPr>
                <w:t>“</w:t>
              </w:r>
            </w:ins>
            <w:ins w:id="606" w:author="jingjing_CMCC" w:date="2020-05-26T15:43:00Z">
              <w:r w:rsidR="004B1DCF" w:rsidRPr="00BF5F60">
                <w:rPr>
                  <w:lang w:eastAsia="zh-CN"/>
                </w:rPr>
                <w:t xml:space="preserve">the centre frequency of CSI-RS resources on the target cell configured for measurement is the same as centre frequency of CSI-RS resource on the serving cell </w:t>
              </w:r>
              <w:r w:rsidR="004B1DCF" w:rsidRPr="00C11CA5">
                <w:rPr>
                  <w:lang w:eastAsia="zh-CN"/>
                </w:rPr>
                <w:t>indicated for measurement</w:t>
              </w:r>
              <w:r w:rsidR="004B1DCF">
                <w:rPr>
                  <w:lang w:eastAsia="zh-CN"/>
                </w:rPr>
                <w:t>.</w:t>
              </w:r>
            </w:ins>
            <w:ins w:id="607" w:author="jingjing_CMCC" w:date="2020-05-26T15:42:00Z">
              <w:r w:rsidR="004B1DCF" w:rsidRPr="004B1DCF">
                <w:rPr>
                  <w:rFonts w:eastAsiaTheme="minorEastAsia" w:hint="eastAsia"/>
                  <w:lang w:eastAsia="zh-CN"/>
                </w:rPr>
                <w:t>”</w:t>
              </w:r>
            </w:ins>
          </w:p>
          <w:p w14:paraId="617A3819" w14:textId="77777777" w:rsidR="00DB4B5F" w:rsidRDefault="00DB4B5F" w:rsidP="00DB4B5F">
            <w:pPr>
              <w:jc w:val="both"/>
              <w:rPr>
                <w:ins w:id="608" w:author="jingjing_CMCC" w:date="2020-05-26T15:35:00Z"/>
              </w:rPr>
            </w:pPr>
            <w:ins w:id="609" w:author="jingjing_CMCC" w:date="2020-05-26T15:35:00Z">
              <w:r>
                <w:rPr>
                  <w:rFonts w:eastAsiaTheme="minorEastAsia"/>
                  <w:lang w:eastAsia="zh-CN"/>
                </w:rPr>
                <w:t xml:space="preserve">Alternatively, we can add a note in the definition to clarify that </w:t>
              </w:r>
              <w:r w:rsidRPr="00E15C8B">
                <w:t xml:space="preserve">centre frequency of CSI-RS resource on the serving cell is indicated in </w:t>
              </w:r>
              <w:proofErr w:type="spellStart"/>
              <w:r w:rsidRPr="00E15C8B">
                <w:t>servingCellMO</w:t>
              </w:r>
              <w:proofErr w:type="spellEnd"/>
              <w:r>
                <w:t>.</w:t>
              </w:r>
            </w:ins>
          </w:p>
          <w:p w14:paraId="3446F26E" w14:textId="28C71257" w:rsidR="00DB4B5F" w:rsidRDefault="00DB4B5F" w:rsidP="00DB4B5F">
            <w:pPr>
              <w:spacing w:after="120"/>
              <w:rPr>
                <w:ins w:id="610" w:author="jingjing_CMCC" w:date="2020-05-26T15:35:00Z"/>
                <w:rFonts w:eastAsiaTheme="minorEastAsia"/>
                <w:bCs/>
                <w:color w:val="0070C0"/>
                <w:lang w:val="en-US" w:eastAsia="zh-CN"/>
              </w:rPr>
            </w:pPr>
            <w:ins w:id="611" w:author="jingjing_CMCC" w:date="2020-05-26T15:35:00Z">
              <w:r>
                <w:t>Either way is OK for us.</w:t>
              </w:r>
              <w:r>
                <w:rPr>
                  <w:rFonts w:eastAsiaTheme="minorEastAsia"/>
                  <w:lang w:eastAsia="zh-CN"/>
                </w:rPr>
                <w:t xml:space="preserve"> </w:t>
              </w:r>
            </w:ins>
          </w:p>
        </w:tc>
      </w:tr>
      <w:tr w:rsidR="00170446" w14:paraId="28AEC79A" w14:textId="77777777" w:rsidTr="00614151">
        <w:trPr>
          <w:ins w:id="612" w:author="5162027" w:date="2020-05-27T08:35:00Z"/>
        </w:trPr>
        <w:tc>
          <w:tcPr>
            <w:tcW w:w="1236" w:type="dxa"/>
          </w:tcPr>
          <w:p w14:paraId="6C67D253" w14:textId="0FE4E840" w:rsidR="00170446" w:rsidRDefault="00170446" w:rsidP="00170446">
            <w:pPr>
              <w:spacing w:after="120"/>
              <w:rPr>
                <w:ins w:id="613" w:author="5162027" w:date="2020-05-27T08:35:00Z"/>
                <w:rFonts w:eastAsiaTheme="minorEastAsia"/>
                <w:lang w:eastAsia="zh-CN"/>
              </w:rPr>
            </w:pPr>
            <w:proofErr w:type="spellStart"/>
            <w:ins w:id="614" w:author="5162027" w:date="2020-05-27T08:35:00Z">
              <w:r w:rsidRPr="00D929C0">
                <w:rPr>
                  <w:bCs/>
                  <w:color w:val="0070C0"/>
                  <w:lang w:val="en-US" w:eastAsia="ja-JP"/>
                  <w:rPrChange w:id="615" w:author="5162027" w:date="2020-05-27T08:53:00Z">
                    <w:rPr>
                      <w:bCs/>
                      <w:color w:val="FF0000"/>
                      <w:lang w:val="en-US" w:eastAsia="ja-JP"/>
                    </w:rPr>
                  </w:rPrChange>
                </w:rPr>
                <w:t>Docomo</w:t>
              </w:r>
              <w:proofErr w:type="spellEnd"/>
            </w:ins>
          </w:p>
        </w:tc>
        <w:tc>
          <w:tcPr>
            <w:tcW w:w="8395" w:type="dxa"/>
          </w:tcPr>
          <w:p w14:paraId="5BAE95CC" w14:textId="77777777" w:rsidR="00170446" w:rsidRPr="00D929C0" w:rsidRDefault="00170446" w:rsidP="00170446">
            <w:pPr>
              <w:keepLines/>
              <w:tabs>
                <w:tab w:val="left" w:pos="794"/>
                <w:tab w:val="left" w:pos="1191"/>
                <w:tab w:val="left" w:pos="1588"/>
                <w:tab w:val="left" w:pos="1985"/>
              </w:tabs>
              <w:overflowPunct/>
              <w:autoSpaceDE/>
              <w:autoSpaceDN/>
              <w:adjustRightInd/>
              <w:spacing w:before="120" w:after="120"/>
              <w:jc w:val="center"/>
              <w:textAlignment w:val="auto"/>
              <w:rPr>
                <w:ins w:id="616" w:author="5162027" w:date="2020-05-27T08:35:00Z"/>
                <w:color w:val="0070C0"/>
                <w:lang w:eastAsia="ja-JP"/>
                <w:rPrChange w:id="617" w:author="5162027" w:date="2020-05-27T08:53:00Z">
                  <w:rPr>
                    <w:ins w:id="618" w:author="5162027" w:date="2020-05-27T08:35:00Z"/>
                    <w:rFonts w:eastAsia="宋体"/>
                    <w:b/>
                    <w:color w:val="FF0000"/>
                    <w:sz w:val="24"/>
                    <w:lang w:eastAsia="ja-JP"/>
                  </w:rPr>
                </w:rPrChange>
              </w:rPr>
            </w:pPr>
            <w:ins w:id="619" w:author="5162027" w:date="2020-05-27T08:35:00Z">
              <w:r w:rsidRPr="00D929C0">
                <w:rPr>
                  <w:color w:val="0070C0"/>
                  <w:lang w:eastAsia="ja-JP"/>
                  <w:rPrChange w:id="620" w:author="5162027" w:date="2020-05-27T08:53:00Z">
                    <w:rPr>
                      <w:color w:val="FF0000"/>
                      <w:lang w:eastAsia="ja-JP"/>
                    </w:rPr>
                  </w:rPrChange>
                </w:rPr>
                <w:t xml:space="preserve">We agree with the recommended WF. </w:t>
              </w:r>
            </w:ins>
          </w:p>
          <w:p w14:paraId="65FCA765" w14:textId="53B595F0" w:rsidR="00170446" w:rsidRDefault="00170446" w:rsidP="00170446">
            <w:pPr>
              <w:jc w:val="both"/>
              <w:rPr>
                <w:ins w:id="621" w:author="5162027" w:date="2020-05-27T08:35:00Z"/>
                <w:rFonts w:eastAsiaTheme="minorEastAsia"/>
                <w:lang w:eastAsia="zh-CN"/>
              </w:rPr>
            </w:pPr>
            <w:ins w:id="622" w:author="5162027" w:date="2020-05-27T08:35:00Z">
              <w:r w:rsidRPr="00D929C0">
                <w:rPr>
                  <w:color w:val="0070C0"/>
                  <w:lang w:eastAsia="ja-JP"/>
                  <w:rPrChange w:id="623" w:author="5162027" w:date="2020-05-27T08:53:00Z">
                    <w:rPr>
                      <w:color w:val="FF0000"/>
                      <w:lang w:eastAsia="ja-JP"/>
                    </w:rPr>
                  </w:rPrChange>
                </w:rPr>
                <w:t xml:space="preserve">As we argued in our contribution R4-2006950, multiple CSI-RS resources can be configured in the serving cell. However, </w:t>
              </w:r>
              <w:proofErr w:type="spellStart"/>
              <w:r w:rsidRPr="00D929C0">
                <w:rPr>
                  <w:color w:val="0070C0"/>
                  <w:lang w:eastAsia="ja-JP"/>
                  <w:rPrChange w:id="624" w:author="5162027" w:date="2020-05-27T08:53:00Z">
                    <w:rPr>
                      <w:color w:val="FF0000"/>
                      <w:lang w:eastAsia="ja-JP"/>
                    </w:rPr>
                  </w:rPrChange>
                </w:rPr>
                <w:t>servingCellMO</w:t>
              </w:r>
              <w:proofErr w:type="spellEnd"/>
              <w:r w:rsidRPr="00D929C0">
                <w:rPr>
                  <w:color w:val="0070C0"/>
                  <w:lang w:eastAsia="ja-JP"/>
                  <w:rPrChange w:id="625" w:author="5162027" w:date="2020-05-27T08:53:00Z">
                    <w:rPr>
                      <w:color w:val="FF0000"/>
                      <w:lang w:eastAsia="ja-JP"/>
                    </w:rPr>
                  </w:rPrChange>
                </w:rPr>
                <w:t xml:space="preserve"> can indicate only one CSI-RS resource among them as the MO of the serving cell. We think there may be mismatch between the centre frequency of the whole CSI-RS resources in the serving cell and that indicated by </w:t>
              </w:r>
              <w:proofErr w:type="spellStart"/>
              <w:r w:rsidRPr="00D929C0">
                <w:rPr>
                  <w:color w:val="0070C0"/>
                  <w:lang w:eastAsia="ja-JP"/>
                  <w:rPrChange w:id="626" w:author="5162027" w:date="2020-05-27T08:53:00Z">
                    <w:rPr>
                      <w:color w:val="FF0000"/>
                      <w:lang w:eastAsia="ja-JP"/>
                    </w:rPr>
                  </w:rPrChange>
                </w:rPr>
                <w:t>servingCellMO</w:t>
              </w:r>
              <w:proofErr w:type="spellEnd"/>
              <w:r w:rsidRPr="00D929C0">
                <w:rPr>
                  <w:color w:val="0070C0"/>
                  <w:lang w:eastAsia="ja-JP"/>
                  <w:rPrChange w:id="627" w:author="5162027" w:date="2020-05-27T08:53:00Z">
                    <w:rPr>
                      <w:color w:val="FF0000"/>
                      <w:lang w:eastAsia="ja-JP"/>
                    </w:rPr>
                  </w:rPrChange>
                </w:rPr>
                <w:t xml:space="preserve">, and this will make confusion. Thus, </w:t>
              </w:r>
              <w:proofErr w:type="spellStart"/>
              <w:r w:rsidRPr="00D929C0">
                <w:rPr>
                  <w:color w:val="0070C0"/>
                  <w:lang w:eastAsia="ja-JP"/>
                  <w:rPrChange w:id="628" w:author="5162027" w:date="2020-05-27T08:53:00Z">
                    <w:rPr>
                      <w:color w:val="FF0000"/>
                      <w:lang w:eastAsia="ja-JP"/>
                    </w:rPr>
                  </w:rPrChange>
                </w:rPr>
                <w:t>servingCellMO</w:t>
              </w:r>
              <w:proofErr w:type="spellEnd"/>
              <w:r w:rsidRPr="00D929C0">
                <w:rPr>
                  <w:color w:val="0070C0"/>
                  <w:lang w:eastAsia="ja-JP"/>
                  <w:rPrChange w:id="629" w:author="5162027" w:date="2020-05-27T08:53:00Z">
                    <w:rPr>
                      <w:color w:val="FF0000"/>
                      <w:lang w:eastAsia="ja-JP"/>
                    </w:rPr>
                  </w:rPrChange>
                </w:rPr>
                <w:t xml:space="preserve"> is completely unnecessary for the definition on intra-frequency measurement.</w:t>
              </w:r>
            </w:ins>
          </w:p>
        </w:tc>
      </w:tr>
      <w:tr w:rsidR="0074063F" w14:paraId="1B932628" w14:textId="77777777" w:rsidTr="00614151">
        <w:trPr>
          <w:ins w:id="630" w:author="Qualcomm" w:date="2020-05-26T20:43:00Z"/>
        </w:trPr>
        <w:tc>
          <w:tcPr>
            <w:tcW w:w="1236" w:type="dxa"/>
          </w:tcPr>
          <w:p w14:paraId="23DF525C" w14:textId="74C48C7E" w:rsidR="0074063F" w:rsidRPr="00D929C0" w:rsidRDefault="0074063F" w:rsidP="0074063F">
            <w:pPr>
              <w:spacing w:after="120"/>
              <w:rPr>
                <w:ins w:id="631" w:author="Qualcomm" w:date="2020-05-26T20:43:00Z"/>
                <w:bCs/>
                <w:color w:val="0070C0"/>
                <w:lang w:val="en-US" w:eastAsia="ja-JP"/>
              </w:rPr>
            </w:pPr>
            <w:ins w:id="632" w:author="Qualcomm" w:date="2020-05-26T20:44:00Z">
              <w:r w:rsidRPr="0074063F">
                <w:rPr>
                  <w:rFonts w:eastAsiaTheme="minorEastAsia"/>
                  <w:b/>
                  <w:bCs/>
                  <w:color w:val="000000" w:themeColor="text1"/>
                  <w:lang w:val="en-US" w:eastAsia="zh-CN"/>
                  <w:rPrChange w:id="633" w:author="Qualcomm" w:date="2020-05-26T20:44:00Z">
                    <w:rPr>
                      <w:bCs/>
                      <w:color w:val="0070C0"/>
                      <w:lang w:val="en-US" w:eastAsia="ja-JP"/>
                    </w:rPr>
                  </w:rPrChange>
                </w:rPr>
                <w:t>Qualcomm</w:t>
              </w:r>
            </w:ins>
          </w:p>
        </w:tc>
        <w:tc>
          <w:tcPr>
            <w:tcW w:w="8395" w:type="dxa"/>
          </w:tcPr>
          <w:p w14:paraId="28D3458F" w14:textId="77777777" w:rsidR="0074063F" w:rsidRPr="0026317F" w:rsidRDefault="0074063F" w:rsidP="0074063F">
            <w:pPr>
              <w:spacing w:after="120"/>
              <w:rPr>
                <w:ins w:id="634" w:author="Qualcomm" w:date="2020-05-26T20:44:00Z"/>
                <w:rFonts w:eastAsiaTheme="minorEastAsia"/>
                <w:color w:val="000000" w:themeColor="text1"/>
                <w:lang w:val="en-US" w:eastAsia="zh-CN"/>
              </w:rPr>
            </w:pPr>
            <w:ins w:id="635" w:author="Qualcomm" w:date="2020-05-26T20:44:00Z">
              <w:r w:rsidRPr="0026317F">
                <w:rPr>
                  <w:rFonts w:eastAsiaTheme="minorEastAsia"/>
                  <w:color w:val="000000" w:themeColor="text1"/>
                  <w:lang w:val="en-US" w:eastAsia="zh-CN"/>
                </w:rPr>
                <w:t>Option2 is supported.</w:t>
              </w:r>
            </w:ins>
          </w:p>
          <w:p w14:paraId="4C20496D" w14:textId="77777777" w:rsidR="0074063F" w:rsidRDefault="0074063F" w:rsidP="0074063F">
            <w:pPr>
              <w:spacing w:after="120"/>
              <w:rPr>
                <w:ins w:id="636" w:author="Qualcomm" w:date="2020-05-26T20:44:00Z"/>
                <w:rFonts w:eastAsiaTheme="minorEastAsia"/>
                <w:color w:val="000000" w:themeColor="text1"/>
                <w:lang w:val="en-US" w:eastAsia="zh-CN"/>
              </w:rPr>
            </w:pPr>
            <w:proofErr w:type="spellStart"/>
            <w:ins w:id="637" w:author="Qualcomm" w:date="2020-05-26T20:44:00Z">
              <w:r>
                <w:rPr>
                  <w:rFonts w:eastAsiaTheme="minorEastAsia"/>
                  <w:color w:val="000000" w:themeColor="text1"/>
                  <w:lang w:val="en-US" w:eastAsia="zh-CN"/>
                </w:rPr>
                <w:t>ServingCellMO</w:t>
              </w:r>
              <w:proofErr w:type="spellEnd"/>
              <w:r>
                <w:rPr>
                  <w:rFonts w:eastAsiaTheme="minorEastAsia"/>
                  <w:color w:val="000000" w:themeColor="text1"/>
                  <w:lang w:val="en-US" w:eastAsia="zh-CN"/>
                </w:rPr>
                <w:t xml:space="preserve"> is provided in a common RRC IE </w:t>
              </w:r>
              <w:proofErr w:type="spellStart"/>
              <w:r>
                <w:rPr>
                  <w:rFonts w:eastAsiaTheme="minorEastAsia"/>
                  <w:color w:val="000000" w:themeColor="text1"/>
                  <w:lang w:val="en-US" w:eastAsia="zh-CN"/>
                </w:rPr>
                <w:t>ServingCellConfig</w:t>
              </w:r>
              <w:proofErr w:type="spellEnd"/>
              <w:r>
                <w:rPr>
                  <w:rFonts w:eastAsiaTheme="minorEastAsia"/>
                  <w:color w:val="000000" w:themeColor="text1"/>
                  <w:lang w:val="en-US" w:eastAsia="zh-CN"/>
                </w:rPr>
                <w:t xml:space="preserve"> and it indicates a MO that </w:t>
              </w:r>
              <w:r>
                <w:rPr>
                  <w:rFonts w:eastAsiaTheme="minorEastAsia"/>
                  <w:color w:val="000000" w:themeColor="text1"/>
                  <w:lang w:val="en-US" w:eastAsia="zh-CN"/>
                </w:rPr>
                <w:lastRenderedPageBreak/>
                <w:t xml:space="preserve">provides the serving cell and its center frequency for the reference of the definition. </w:t>
              </w:r>
              <w:proofErr w:type="spellStart"/>
              <w:r>
                <w:rPr>
                  <w:rFonts w:eastAsiaTheme="minorEastAsia"/>
                  <w:color w:val="000000" w:themeColor="text1"/>
                  <w:lang w:val="en-US" w:eastAsia="zh-CN"/>
                </w:rPr>
                <w:t>ServingCellMO</w:t>
              </w:r>
              <w:proofErr w:type="spellEnd"/>
              <w:r>
                <w:rPr>
                  <w:rFonts w:eastAsiaTheme="minorEastAsia"/>
                  <w:color w:val="000000" w:themeColor="text1"/>
                  <w:lang w:val="en-US" w:eastAsia="zh-CN"/>
                </w:rPr>
                <w:t xml:space="preserve"> is an </w:t>
              </w:r>
              <w:r w:rsidRPr="0026317F">
                <w:rPr>
                  <w:rFonts w:eastAsiaTheme="minorEastAsia"/>
                  <w:b/>
                  <w:bCs/>
                  <w:color w:val="000000" w:themeColor="text1"/>
                  <w:lang w:val="en-US" w:eastAsia="zh-CN"/>
                </w:rPr>
                <w:t>indirect</w:t>
              </w:r>
              <w:r>
                <w:rPr>
                  <w:rFonts w:eastAsiaTheme="minorEastAsia"/>
                  <w:color w:val="000000" w:themeColor="text1"/>
                  <w:lang w:val="en-US" w:eastAsia="zh-CN"/>
                </w:rPr>
                <w:t xml:space="preserve"> source to derive the serving CSI-RS center frequency. So it is not directly needed in the definition.</w:t>
              </w:r>
            </w:ins>
          </w:p>
          <w:p w14:paraId="496750CA" w14:textId="47D7E6AC" w:rsidR="0074063F" w:rsidRPr="00D40754" w:rsidRDefault="0074063F" w:rsidP="0074063F">
            <w:pPr>
              <w:keepLines/>
              <w:tabs>
                <w:tab w:val="left" w:pos="794"/>
                <w:tab w:val="left" w:pos="1191"/>
                <w:tab w:val="left" w:pos="1588"/>
                <w:tab w:val="left" w:pos="1985"/>
              </w:tabs>
              <w:overflowPunct/>
              <w:autoSpaceDE/>
              <w:autoSpaceDN/>
              <w:adjustRightInd/>
              <w:spacing w:before="120" w:after="120"/>
              <w:jc w:val="center"/>
              <w:textAlignment w:val="auto"/>
              <w:rPr>
                <w:ins w:id="638" w:author="Qualcomm" w:date="2020-05-26T20:43:00Z"/>
                <w:rFonts w:eastAsiaTheme="minorEastAsia"/>
                <w:color w:val="000000" w:themeColor="text1"/>
                <w:lang w:val="en-US" w:eastAsia="zh-CN"/>
                <w:rPrChange w:id="639" w:author="Qualcomm" w:date="2020-05-26T20:45:00Z">
                  <w:rPr>
                    <w:ins w:id="640" w:author="Qualcomm" w:date="2020-05-26T20:43:00Z"/>
                    <w:rFonts w:eastAsia="宋体"/>
                    <w:b/>
                    <w:color w:val="0070C0"/>
                    <w:sz w:val="24"/>
                    <w:lang w:eastAsia="ja-JP"/>
                  </w:rPr>
                </w:rPrChange>
              </w:rPr>
            </w:pPr>
            <w:ins w:id="641" w:author="Qualcomm" w:date="2020-05-26T20:44:00Z">
              <w:r>
                <w:rPr>
                  <w:rFonts w:eastAsiaTheme="minorEastAsia"/>
                  <w:color w:val="000000" w:themeColor="text1"/>
                  <w:lang w:val="en-US" w:eastAsia="zh-CN"/>
                </w:rPr>
                <w:t xml:space="preserve">Also, having </w:t>
              </w:r>
              <w:proofErr w:type="spellStart"/>
              <w:r>
                <w:rPr>
                  <w:rFonts w:eastAsiaTheme="minorEastAsia"/>
                  <w:color w:val="000000" w:themeColor="text1"/>
                  <w:lang w:val="en-US" w:eastAsia="zh-CN"/>
                </w:rPr>
                <w:t>ServingCellMO</w:t>
              </w:r>
              <w:proofErr w:type="spellEnd"/>
              <w:r>
                <w:rPr>
                  <w:rFonts w:eastAsiaTheme="minorEastAsia"/>
                  <w:color w:val="000000" w:themeColor="text1"/>
                  <w:lang w:val="en-US" w:eastAsia="zh-CN"/>
                </w:rPr>
                <w:t xml:space="preserve"> explicitly in the definition would potentially limit other ways to derive the serving cell and its center frequency if not via the indication by </w:t>
              </w:r>
              <w:proofErr w:type="spellStart"/>
              <w:r>
                <w:rPr>
                  <w:rFonts w:eastAsiaTheme="minorEastAsia"/>
                  <w:color w:val="000000" w:themeColor="text1"/>
                  <w:lang w:val="en-US" w:eastAsia="zh-CN"/>
                </w:rPr>
                <w:t>ServingCellMO</w:t>
              </w:r>
              <w:proofErr w:type="spellEnd"/>
              <w:r>
                <w:rPr>
                  <w:rFonts w:eastAsiaTheme="minorEastAsia"/>
                  <w:color w:val="000000" w:themeColor="text1"/>
                  <w:lang w:val="en-US" w:eastAsia="zh-CN"/>
                </w:rPr>
                <w:t>. Hence, it lacks forward compatibility.</w:t>
              </w:r>
            </w:ins>
          </w:p>
        </w:tc>
      </w:tr>
      <w:tr w:rsidR="00B05F75" w14:paraId="19216F2E" w14:textId="77777777" w:rsidTr="00614151">
        <w:trPr>
          <w:ins w:id="642" w:author="Apple" w:date="2020-05-26T22:31:00Z"/>
        </w:trPr>
        <w:tc>
          <w:tcPr>
            <w:tcW w:w="1236" w:type="dxa"/>
          </w:tcPr>
          <w:p w14:paraId="212AC03F" w14:textId="7C93C066" w:rsidR="00B05F75" w:rsidRPr="00B05F75" w:rsidRDefault="00B05F75" w:rsidP="0074063F">
            <w:pPr>
              <w:spacing w:after="120"/>
              <w:rPr>
                <w:ins w:id="643" w:author="Apple" w:date="2020-05-26T22:31:00Z"/>
                <w:rFonts w:eastAsiaTheme="minorEastAsia"/>
                <w:b/>
                <w:bCs/>
                <w:color w:val="000000" w:themeColor="text1"/>
                <w:lang w:val="en-US" w:eastAsia="zh-CN"/>
              </w:rPr>
            </w:pPr>
            <w:ins w:id="644" w:author="Apple" w:date="2020-05-26T22:31:00Z">
              <w:r>
                <w:rPr>
                  <w:rFonts w:eastAsiaTheme="minorEastAsia"/>
                  <w:b/>
                  <w:bCs/>
                  <w:color w:val="000000" w:themeColor="text1"/>
                  <w:lang w:val="en-US" w:eastAsia="zh-CN"/>
                </w:rPr>
                <w:lastRenderedPageBreak/>
                <w:t>Apple</w:t>
              </w:r>
            </w:ins>
          </w:p>
        </w:tc>
        <w:tc>
          <w:tcPr>
            <w:tcW w:w="8395" w:type="dxa"/>
          </w:tcPr>
          <w:p w14:paraId="001DFA8C" w14:textId="6A8595C4" w:rsidR="00B05F75" w:rsidRPr="0026317F" w:rsidRDefault="00B05F75" w:rsidP="0074063F">
            <w:pPr>
              <w:spacing w:after="120"/>
              <w:rPr>
                <w:ins w:id="645" w:author="Apple" w:date="2020-05-26T22:31:00Z"/>
                <w:rFonts w:eastAsiaTheme="minorEastAsia"/>
                <w:color w:val="000000" w:themeColor="text1"/>
                <w:lang w:val="en-US" w:eastAsia="zh-CN"/>
              </w:rPr>
            </w:pPr>
            <w:ins w:id="646" w:author="Apple" w:date="2020-05-26T22:31:00Z">
              <w:r>
                <w:rPr>
                  <w:rFonts w:eastAsiaTheme="minorEastAsia"/>
                  <w:color w:val="000000" w:themeColor="text1"/>
                  <w:lang w:val="en-US" w:eastAsia="zh-CN"/>
                </w:rPr>
                <w:t>We are OK with the WF</w:t>
              </w:r>
            </w:ins>
          </w:p>
        </w:tc>
      </w:tr>
      <w:tr w:rsidR="002A2940" w14:paraId="1155BCCC" w14:textId="77777777" w:rsidTr="00614151">
        <w:trPr>
          <w:ins w:id="647" w:author="Venkat (NEC)" w:date="2020-05-27T12:03:00Z"/>
        </w:trPr>
        <w:tc>
          <w:tcPr>
            <w:tcW w:w="1236" w:type="dxa"/>
          </w:tcPr>
          <w:p w14:paraId="2C8B624E" w14:textId="788C0956" w:rsidR="002A2940" w:rsidRDefault="002A2940" w:rsidP="0074063F">
            <w:pPr>
              <w:spacing w:after="120"/>
              <w:rPr>
                <w:ins w:id="648" w:author="Venkat (NEC)" w:date="2020-05-27T12:03:00Z"/>
                <w:rFonts w:eastAsiaTheme="minorEastAsia"/>
                <w:b/>
                <w:bCs/>
                <w:color w:val="000000" w:themeColor="text1"/>
                <w:lang w:val="en-US" w:eastAsia="zh-CN"/>
              </w:rPr>
            </w:pPr>
            <w:ins w:id="649" w:author="Venkat (NEC)" w:date="2020-05-27T12:03:00Z">
              <w:r>
                <w:rPr>
                  <w:rFonts w:eastAsiaTheme="minorEastAsia"/>
                  <w:b/>
                  <w:bCs/>
                  <w:color w:val="000000" w:themeColor="text1"/>
                  <w:lang w:val="en-US" w:eastAsia="zh-CN"/>
                </w:rPr>
                <w:t>NEC</w:t>
              </w:r>
            </w:ins>
          </w:p>
        </w:tc>
        <w:tc>
          <w:tcPr>
            <w:tcW w:w="8395" w:type="dxa"/>
          </w:tcPr>
          <w:p w14:paraId="15BA2BA3" w14:textId="77777777" w:rsidR="002A2940" w:rsidRDefault="002A2940" w:rsidP="002A2940">
            <w:pPr>
              <w:overflowPunct/>
              <w:autoSpaceDE/>
              <w:autoSpaceDN/>
              <w:adjustRightInd/>
              <w:spacing w:after="120"/>
              <w:textAlignment w:val="auto"/>
              <w:rPr>
                <w:ins w:id="650" w:author="Venkat (NEC)" w:date="2020-05-27T12:04:00Z"/>
                <w:rFonts w:eastAsiaTheme="minorEastAsia"/>
                <w:color w:val="000000" w:themeColor="text1"/>
                <w:lang w:val="en-US" w:eastAsia="zh-CN"/>
              </w:rPr>
            </w:pPr>
            <w:ins w:id="651" w:author="Venkat (NEC)" w:date="2020-05-27T12:04:00Z">
              <w:r>
                <w:rPr>
                  <w:rFonts w:eastAsiaTheme="minorEastAsia"/>
                  <w:color w:val="000000" w:themeColor="text1"/>
                  <w:lang w:val="en-US" w:eastAsia="zh-CN"/>
                </w:rPr>
                <w:t xml:space="preserve">We support option 2. </w:t>
              </w:r>
            </w:ins>
          </w:p>
          <w:p w14:paraId="7A470347" w14:textId="102F1C66" w:rsidR="002A2940" w:rsidRDefault="002A2940" w:rsidP="002A2940">
            <w:pPr>
              <w:spacing w:after="120"/>
              <w:rPr>
                <w:ins w:id="652" w:author="Venkat (NEC)" w:date="2020-05-27T12:03:00Z"/>
                <w:rFonts w:eastAsiaTheme="minorEastAsia"/>
                <w:color w:val="000000" w:themeColor="text1"/>
                <w:lang w:val="en-US" w:eastAsia="zh-CN"/>
              </w:rPr>
            </w:pPr>
            <w:ins w:id="653" w:author="Venkat (NEC)" w:date="2020-05-27T12:04:00Z">
              <w:r>
                <w:rPr>
                  <w:rFonts w:eastAsiaTheme="minorEastAsia"/>
                  <w:color w:val="000000" w:themeColor="text1"/>
                  <w:lang w:val="en-US" w:eastAsia="zh-CN"/>
                </w:rPr>
                <w:t xml:space="preserve">Even without </w:t>
              </w:r>
              <w:proofErr w:type="spellStart"/>
              <w:r>
                <w:rPr>
                  <w:rFonts w:eastAsiaTheme="minorEastAsia"/>
                  <w:color w:val="000000" w:themeColor="text1"/>
                  <w:lang w:val="en-US" w:eastAsia="zh-CN"/>
                </w:rPr>
                <w:t>servingCellMO</w:t>
              </w:r>
              <w:proofErr w:type="spellEnd"/>
              <w:r>
                <w:rPr>
                  <w:rFonts w:eastAsiaTheme="minorEastAsia"/>
                  <w:color w:val="000000" w:themeColor="text1"/>
                  <w:lang w:val="en-US" w:eastAsia="zh-CN"/>
                </w:rPr>
                <w:t xml:space="preserve"> in the definition, still UE will know </w:t>
              </w:r>
              <w:proofErr w:type="spellStart"/>
              <w:r>
                <w:rPr>
                  <w:rFonts w:eastAsiaTheme="minorEastAsia"/>
                  <w:color w:val="000000" w:themeColor="text1"/>
                  <w:lang w:val="en-US" w:eastAsia="zh-CN"/>
                </w:rPr>
                <w:t>centre</w:t>
              </w:r>
              <w:proofErr w:type="spellEnd"/>
              <w:r>
                <w:rPr>
                  <w:rFonts w:eastAsiaTheme="minorEastAsia"/>
                  <w:color w:val="000000" w:themeColor="text1"/>
                  <w:lang w:val="en-US" w:eastAsia="zh-CN"/>
                </w:rPr>
                <w:t xml:space="preserve"> frequency or MO ID for measurement results comparison. So we don’t see any need to restrict the definition.</w:t>
              </w:r>
            </w:ins>
          </w:p>
        </w:tc>
      </w:tr>
    </w:tbl>
    <w:p w14:paraId="727304FC" w14:textId="77777777" w:rsidR="00540A47" w:rsidRPr="00540A47" w:rsidRDefault="00540A47" w:rsidP="00DD19DE">
      <w:pPr>
        <w:rPr>
          <w:color w:val="0070C0"/>
          <w:lang w:eastAsia="zh-CN"/>
        </w:rPr>
      </w:pPr>
    </w:p>
    <w:p w14:paraId="73788B89" w14:textId="77777777" w:rsidR="00540A47" w:rsidRPr="006668D9" w:rsidRDefault="00540A47" w:rsidP="00540A47">
      <w:pPr>
        <w:rPr>
          <w:b/>
          <w:color w:val="0070C0"/>
          <w:u w:val="single"/>
          <w:lang w:eastAsia="ko-KR"/>
        </w:rPr>
      </w:pPr>
      <w:r w:rsidRPr="006668D9">
        <w:rPr>
          <w:b/>
          <w:color w:val="0070C0"/>
          <w:u w:val="single"/>
          <w:lang w:eastAsia="ko-KR"/>
        </w:rPr>
        <w:t xml:space="preserve">Issue </w:t>
      </w:r>
      <w:r>
        <w:rPr>
          <w:rFonts w:hint="eastAsia"/>
          <w:b/>
          <w:color w:val="0070C0"/>
          <w:u w:val="single"/>
          <w:lang w:eastAsia="ko-KR"/>
        </w:rPr>
        <w:t>3.2.</w:t>
      </w:r>
      <w:r>
        <w:rPr>
          <w:rFonts w:hint="eastAsia"/>
          <w:b/>
          <w:color w:val="0070C0"/>
          <w:u w:val="single"/>
          <w:lang w:eastAsia="zh-CN"/>
        </w:rPr>
        <w:t>1</w:t>
      </w:r>
      <w:r w:rsidRPr="006668D9">
        <w:rPr>
          <w:b/>
          <w:color w:val="0070C0"/>
          <w:u w:val="single"/>
          <w:lang w:eastAsia="ko-KR"/>
        </w:rPr>
        <w:t>-</w:t>
      </w:r>
      <w:r>
        <w:rPr>
          <w:rFonts w:hint="eastAsia"/>
          <w:b/>
          <w:color w:val="0070C0"/>
          <w:u w:val="single"/>
          <w:lang w:eastAsia="zh-CN"/>
        </w:rPr>
        <w:t>3</w:t>
      </w:r>
      <w:r w:rsidRPr="006668D9">
        <w:rPr>
          <w:b/>
          <w:color w:val="0070C0"/>
          <w:u w:val="single"/>
          <w:lang w:eastAsia="ko-KR"/>
        </w:rPr>
        <w:t xml:space="preserve">: </w:t>
      </w:r>
      <w:r w:rsidRPr="006668D9">
        <w:rPr>
          <w:rFonts w:hint="eastAsia"/>
          <w:b/>
          <w:color w:val="0070C0"/>
          <w:u w:val="single"/>
          <w:lang w:eastAsia="ko-KR"/>
        </w:rPr>
        <w:t xml:space="preserve">When </w:t>
      </w:r>
      <w:r w:rsidRPr="006668D9">
        <w:rPr>
          <w:b/>
          <w:color w:val="0070C0"/>
          <w:u w:val="single"/>
          <w:lang w:eastAsia="ko-KR"/>
        </w:rPr>
        <w:t xml:space="preserve">CSI-RS resource of serving cell is </w:t>
      </w:r>
      <w:r>
        <w:rPr>
          <w:rFonts w:hint="eastAsia"/>
          <w:b/>
          <w:color w:val="0070C0"/>
          <w:u w:val="single"/>
          <w:lang w:eastAsia="ko-KR"/>
        </w:rPr>
        <w:t xml:space="preserve">not </w:t>
      </w:r>
      <w:proofErr w:type="gramStart"/>
      <w:r w:rsidRPr="006668D9">
        <w:rPr>
          <w:b/>
          <w:color w:val="0070C0"/>
          <w:u w:val="single"/>
          <w:lang w:eastAsia="ko-KR"/>
        </w:rPr>
        <w:t>available</w:t>
      </w:r>
      <w:r w:rsidRPr="006668D9">
        <w:rPr>
          <w:rFonts w:hint="eastAsia"/>
          <w:b/>
          <w:color w:val="0070C0"/>
          <w:u w:val="single"/>
          <w:lang w:eastAsia="ko-KR"/>
        </w:rPr>
        <w:t>,</w:t>
      </w:r>
      <w:proofErr w:type="gramEnd"/>
      <w:r w:rsidRPr="006668D9">
        <w:rPr>
          <w:rFonts w:hint="eastAsia"/>
          <w:b/>
          <w:color w:val="0070C0"/>
          <w:u w:val="single"/>
          <w:lang w:eastAsia="ko-KR"/>
        </w:rPr>
        <w:t xml:space="preserve"> </w:t>
      </w:r>
      <w:r>
        <w:rPr>
          <w:rFonts w:hint="eastAsia"/>
          <w:b/>
          <w:color w:val="0070C0"/>
          <w:u w:val="single"/>
          <w:lang w:eastAsia="zh-CN"/>
        </w:rPr>
        <w:t>t</w:t>
      </w:r>
      <w:r w:rsidRPr="00A80FAC">
        <w:rPr>
          <w:b/>
          <w:color w:val="0070C0"/>
          <w:u w:val="single"/>
          <w:lang w:eastAsia="ko-KR"/>
        </w:rPr>
        <w:t>he</w:t>
      </w:r>
      <w:r w:rsidRPr="00A80FAC">
        <w:rPr>
          <w:rFonts w:hint="eastAsia"/>
          <w:b/>
          <w:color w:val="0070C0"/>
          <w:u w:val="single"/>
          <w:lang w:eastAsia="ko-KR"/>
        </w:rPr>
        <w:t xml:space="preserve"> MOs configured for CSI-RS based RRM measurement</w:t>
      </w:r>
    </w:p>
    <w:tbl>
      <w:tblPr>
        <w:tblStyle w:val="afd"/>
        <w:tblW w:w="0" w:type="auto"/>
        <w:tblLook w:val="04A0" w:firstRow="1" w:lastRow="0" w:firstColumn="1" w:lastColumn="0" w:noHBand="0" w:noVBand="1"/>
      </w:tblPr>
      <w:tblGrid>
        <w:gridCol w:w="1236"/>
        <w:gridCol w:w="8395"/>
      </w:tblGrid>
      <w:tr w:rsidR="00540A47" w14:paraId="6AB71177" w14:textId="77777777" w:rsidTr="00614151">
        <w:tc>
          <w:tcPr>
            <w:tcW w:w="1236" w:type="dxa"/>
          </w:tcPr>
          <w:p w14:paraId="3C130549" w14:textId="77777777" w:rsidR="00540A47" w:rsidRPr="00045592" w:rsidRDefault="00540A47" w:rsidP="00614151">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40BE9717" w14:textId="77777777" w:rsidR="00540A47" w:rsidRPr="00045592" w:rsidRDefault="00540A47" w:rsidP="00614151">
            <w:pPr>
              <w:spacing w:after="120"/>
              <w:rPr>
                <w:rFonts w:eastAsiaTheme="minorEastAsia"/>
                <w:b/>
                <w:bCs/>
                <w:color w:val="0070C0"/>
                <w:lang w:val="en-US" w:eastAsia="zh-CN"/>
              </w:rPr>
            </w:pPr>
            <w:r>
              <w:rPr>
                <w:rFonts w:eastAsiaTheme="minorEastAsia"/>
                <w:b/>
                <w:bCs/>
                <w:color w:val="0070C0"/>
                <w:lang w:val="en-US" w:eastAsia="zh-CN"/>
              </w:rPr>
              <w:t>Comments</w:t>
            </w:r>
          </w:p>
        </w:tc>
      </w:tr>
      <w:tr w:rsidR="000E478D" w14:paraId="6C2334C6" w14:textId="77777777" w:rsidTr="00614151">
        <w:tc>
          <w:tcPr>
            <w:tcW w:w="1236" w:type="dxa"/>
          </w:tcPr>
          <w:p w14:paraId="0C25E058" w14:textId="6D2B8EB9" w:rsidR="000E478D" w:rsidRPr="00045592" w:rsidRDefault="000E478D" w:rsidP="000E478D">
            <w:pPr>
              <w:spacing w:after="120"/>
              <w:rPr>
                <w:rFonts w:eastAsiaTheme="minorEastAsia"/>
                <w:b/>
                <w:bCs/>
                <w:color w:val="0070C0"/>
                <w:lang w:val="en-US" w:eastAsia="zh-CN"/>
              </w:rPr>
            </w:pPr>
            <w:ins w:id="654" w:author="Huawei" w:date="2020-05-25T09:35:00Z">
              <w:r w:rsidRPr="00DB56EF">
                <w:rPr>
                  <w:rFonts w:hint="eastAsia"/>
                </w:rPr>
                <w:t>H</w:t>
              </w:r>
              <w:r w:rsidRPr="00DB56EF">
                <w:t xml:space="preserve">uawei, </w:t>
              </w:r>
              <w:proofErr w:type="spellStart"/>
              <w:r w:rsidRPr="00DB56EF">
                <w:t>HiSilicon</w:t>
              </w:r>
            </w:ins>
            <w:proofErr w:type="spellEnd"/>
          </w:p>
        </w:tc>
        <w:tc>
          <w:tcPr>
            <w:tcW w:w="8395" w:type="dxa"/>
          </w:tcPr>
          <w:p w14:paraId="09318D38" w14:textId="77777777" w:rsidR="000E478D" w:rsidRDefault="000E478D" w:rsidP="000E478D">
            <w:pPr>
              <w:spacing w:after="120"/>
              <w:rPr>
                <w:ins w:id="655" w:author="Huawei" w:date="2020-05-25T09:35:00Z"/>
                <w:lang w:eastAsia="zh-CN"/>
              </w:rPr>
            </w:pPr>
            <w:ins w:id="656" w:author="Huawei" w:date="2020-05-25T09:35:00Z">
              <w:r>
                <w:rPr>
                  <w:lang w:eastAsia="zh-CN"/>
                </w:rPr>
                <w:t>Option 2.</w:t>
              </w:r>
            </w:ins>
          </w:p>
          <w:p w14:paraId="241C48D7" w14:textId="4D0354B7" w:rsidR="000E478D" w:rsidRDefault="000E478D" w:rsidP="000E478D">
            <w:pPr>
              <w:spacing w:after="120"/>
              <w:rPr>
                <w:rFonts w:eastAsiaTheme="minorEastAsia"/>
                <w:b/>
                <w:bCs/>
                <w:color w:val="0070C0"/>
                <w:lang w:val="en-US" w:eastAsia="zh-CN"/>
              </w:rPr>
            </w:pPr>
            <w:ins w:id="657" w:author="Huawei" w:date="2020-05-25T09:35:00Z">
              <w:r>
                <w:rPr>
                  <w:lang w:eastAsia="zh-CN"/>
                </w:rPr>
                <w:t>T</w:t>
              </w:r>
              <w:r w:rsidRPr="004D73CB">
                <w:rPr>
                  <w:lang w:eastAsia="zh-CN"/>
                </w:rPr>
                <w:t>he case CSI-RS resource of serving cell is not available is not typical</w:t>
              </w:r>
              <w:r>
                <w:rPr>
                  <w:lang w:eastAsia="zh-CN"/>
                </w:rPr>
                <w:t xml:space="preserve"> since in most cases, as network shall obtain the channel quality of serving cell to make judgement of handover.</w:t>
              </w:r>
            </w:ins>
          </w:p>
        </w:tc>
      </w:tr>
      <w:tr w:rsidR="00A2413F" w14:paraId="49CAE4F2" w14:textId="77777777" w:rsidTr="00614151">
        <w:trPr>
          <w:ins w:id="658" w:author="vivo" w:date="2020-05-25T10:12:00Z"/>
        </w:trPr>
        <w:tc>
          <w:tcPr>
            <w:tcW w:w="1236" w:type="dxa"/>
          </w:tcPr>
          <w:p w14:paraId="280252FC" w14:textId="2434FFE8" w:rsidR="00A2413F" w:rsidRPr="00DB56EF" w:rsidRDefault="009361E2" w:rsidP="00A2413F">
            <w:pPr>
              <w:spacing w:after="120"/>
              <w:rPr>
                <w:ins w:id="659" w:author="vivo" w:date="2020-05-25T10:12:00Z"/>
              </w:rPr>
            </w:pPr>
            <w:ins w:id="660" w:author="vivo" w:date="2020-05-25T10:13:00Z">
              <w:r w:rsidRPr="004B666D">
                <w:rPr>
                  <w:rFonts w:eastAsiaTheme="minorEastAsia"/>
                  <w:bCs/>
                  <w:color w:val="0070C0"/>
                  <w:lang w:val="en-US" w:eastAsia="zh-CN"/>
                </w:rPr>
                <w:t>V</w:t>
              </w:r>
              <w:r w:rsidR="00A2413F" w:rsidRPr="004B666D">
                <w:rPr>
                  <w:rFonts w:eastAsiaTheme="minorEastAsia"/>
                  <w:bCs/>
                  <w:color w:val="0070C0"/>
                  <w:lang w:val="en-US" w:eastAsia="zh-CN"/>
                </w:rPr>
                <w:t>ivo</w:t>
              </w:r>
            </w:ins>
          </w:p>
        </w:tc>
        <w:tc>
          <w:tcPr>
            <w:tcW w:w="8395" w:type="dxa"/>
          </w:tcPr>
          <w:p w14:paraId="16BE8779" w14:textId="7E5D8199" w:rsidR="00A2413F" w:rsidRDefault="00A2413F" w:rsidP="00A2413F">
            <w:pPr>
              <w:spacing w:after="120"/>
              <w:rPr>
                <w:ins w:id="661" w:author="vivo" w:date="2020-05-25T10:13:00Z"/>
                <w:rFonts w:eastAsiaTheme="minorEastAsia"/>
                <w:bCs/>
                <w:color w:val="0070C0"/>
                <w:lang w:val="en-US" w:eastAsia="zh-CN"/>
              </w:rPr>
            </w:pPr>
            <w:ins w:id="662" w:author="vivo" w:date="2020-05-25T10:13:00Z">
              <w:r>
                <w:rPr>
                  <w:rFonts w:eastAsiaTheme="minorEastAsia"/>
                  <w:bCs/>
                  <w:color w:val="0070C0"/>
                  <w:lang w:val="en-US" w:eastAsia="zh-CN"/>
                </w:rPr>
                <w:t>We identify one possible use case, and we are not sure whether requirement is needed for this case:</w:t>
              </w:r>
            </w:ins>
          </w:p>
          <w:p w14:paraId="265FFC75" w14:textId="77777777" w:rsidR="00A2413F" w:rsidRDefault="00A2413F">
            <w:pPr>
              <w:pStyle w:val="afe"/>
              <w:numPr>
                <w:ilvl w:val="0"/>
                <w:numId w:val="14"/>
              </w:numPr>
              <w:spacing w:after="120"/>
              <w:ind w:firstLineChars="0"/>
              <w:rPr>
                <w:ins w:id="663" w:author="vivo" w:date="2020-05-25T10:13:00Z"/>
                <w:rFonts w:eastAsiaTheme="minorEastAsia"/>
                <w:b/>
                <w:bCs/>
                <w:color w:val="0070C0"/>
                <w:sz w:val="24"/>
                <w:lang w:val="en-US" w:eastAsia="zh-CN"/>
              </w:rPr>
              <w:pPrChange w:id="664" w:author="5162027" w:date="2020-05-25T10:18:00Z">
                <w:pPr>
                  <w:pStyle w:val="afe"/>
                  <w:keepLines/>
                  <w:numPr>
                    <w:numId w:val="26"/>
                  </w:numPr>
                  <w:tabs>
                    <w:tab w:val="num" w:pos="360"/>
                    <w:tab w:val="num" w:pos="720"/>
                    <w:tab w:val="left" w:pos="794"/>
                    <w:tab w:val="left" w:pos="1191"/>
                    <w:tab w:val="left" w:pos="1588"/>
                    <w:tab w:val="left" w:pos="1985"/>
                  </w:tabs>
                  <w:spacing w:before="120" w:after="120"/>
                  <w:ind w:left="720" w:firstLineChars="0" w:hanging="720"/>
                  <w:jc w:val="center"/>
                </w:pPr>
              </w:pPrChange>
            </w:pPr>
            <w:ins w:id="665" w:author="vivo" w:date="2020-05-25T10:13:00Z">
              <w:r>
                <w:rPr>
                  <w:rFonts w:eastAsiaTheme="minorEastAsia" w:hint="eastAsia"/>
                  <w:bCs/>
                  <w:color w:val="0070C0"/>
                  <w:lang w:val="en-US" w:eastAsia="zh-CN"/>
                </w:rPr>
                <w:t xml:space="preserve">For </w:t>
              </w:r>
              <w:proofErr w:type="spellStart"/>
              <w:r>
                <w:rPr>
                  <w:rFonts w:eastAsiaTheme="minorEastAsia" w:hint="eastAsia"/>
                  <w:bCs/>
                  <w:color w:val="0070C0"/>
                  <w:lang w:val="en-US" w:eastAsia="zh-CN"/>
                </w:rPr>
                <w:t>servingcellMO</w:t>
              </w:r>
              <w:proofErr w:type="spellEnd"/>
              <w:r>
                <w:rPr>
                  <w:rFonts w:eastAsiaTheme="minorEastAsia" w:hint="eastAsia"/>
                  <w:bCs/>
                  <w:color w:val="0070C0"/>
                  <w:lang w:val="en-US" w:eastAsia="zh-CN"/>
                </w:rPr>
                <w:t xml:space="preserve">, only SSB-based </w:t>
              </w:r>
              <w:r>
                <w:rPr>
                  <w:rFonts w:eastAsiaTheme="minorEastAsia"/>
                  <w:bCs/>
                  <w:color w:val="0070C0"/>
                  <w:lang w:val="en-US" w:eastAsia="zh-CN"/>
                </w:rPr>
                <w:t>measurement is configured, i.e. there is no CSI-RS of serving cell is configured.</w:t>
              </w:r>
            </w:ins>
          </w:p>
          <w:p w14:paraId="4B64E3A1" w14:textId="77777777" w:rsidR="00A2413F" w:rsidRDefault="00A2413F">
            <w:pPr>
              <w:pStyle w:val="afe"/>
              <w:numPr>
                <w:ilvl w:val="0"/>
                <w:numId w:val="14"/>
              </w:numPr>
              <w:spacing w:after="120"/>
              <w:ind w:firstLineChars="0"/>
              <w:rPr>
                <w:ins w:id="666" w:author="vivo" w:date="2020-05-25T10:13:00Z"/>
                <w:rFonts w:eastAsiaTheme="minorEastAsia"/>
                <w:b/>
                <w:bCs/>
                <w:color w:val="0070C0"/>
                <w:sz w:val="24"/>
                <w:lang w:val="en-US" w:eastAsia="zh-CN"/>
              </w:rPr>
              <w:pPrChange w:id="667" w:author="5162027" w:date="2020-05-25T10:18:00Z">
                <w:pPr>
                  <w:pStyle w:val="afe"/>
                  <w:keepLines/>
                  <w:numPr>
                    <w:numId w:val="26"/>
                  </w:numPr>
                  <w:tabs>
                    <w:tab w:val="num" w:pos="360"/>
                    <w:tab w:val="num" w:pos="720"/>
                    <w:tab w:val="left" w:pos="794"/>
                    <w:tab w:val="left" w:pos="1191"/>
                    <w:tab w:val="left" w:pos="1588"/>
                    <w:tab w:val="left" w:pos="1985"/>
                  </w:tabs>
                  <w:spacing w:before="120" w:after="120"/>
                  <w:ind w:left="720" w:firstLineChars="0" w:hanging="720"/>
                  <w:jc w:val="center"/>
                </w:pPr>
              </w:pPrChange>
            </w:pPr>
            <w:ins w:id="668" w:author="vivo" w:date="2020-05-25T10:13:00Z">
              <w:r>
                <w:rPr>
                  <w:rFonts w:eastAsiaTheme="minorEastAsia"/>
                  <w:bCs/>
                  <w:color w:val="0070C0"/>
                  <w:lang w:val="en-US" w:eastAsia="zh-CN"/>
                </w:rPr>
                <w:t>For a CSI-RS MO configured on a neighbor frequency, only A4-based reporting is associated.</w:t>
              </w:r>
            </w:ins>
          </w:p>
          <w:p w14:paraId="7C364A3C" w14:textId="787D6A22" w:rsidR="00A2413F" w:rsidRDefault="00A2413F" w:rsidP="00A2413F">
            <w:pPr>
              <w:spacing w:after="120"/>
              <w:rPr>
                <w:ins w:id="669" w:author="vivo" w:date="2020-05-25T10:12:00Z"/>
                <w:lang w:eastAsia="zh-CN"/>
              </w:rPr>
            </w:pPr>
            <w:ins w:id="670" w:author="vivo" w:date="2020-05-25T10:13:00Z">
              <w:r>
                <w:rPr>
                  <w:rFonts w:eastAsiaTheme="minorEastAsia" w:hint="eastAsia"/>
                  <w:bCs/>
                  <w:color w:val="0070C0"/>
                  <w:lang w:val="en-US" w:eastAsia="zh-CN"/>
                </w:rPr>
                <w:t>Of c</w:t>
              </w:r>
              <w:r>
                <w:rPr>
                  <w:rFonts w:eastAsiaTheme="minorEastAsia"/>
                  <w:bCs/>
                  <w:color w:val="0070C0"/>
                  <w:lang w:val="en-US" w:eastAsia="zh-CN"/>
                </w:rPr>
                <w:t>ourse we prefer to reduce use cases for R16 and therefore we prefer option 2.</w:t>
              </w:r>
            </w:ins>
          </w:p>
        </w:tc>
      </w:tr>
      <w:tr w:rsidR="009F0928" w14:paraId="5A27ACFE" w14:textId="77777777" w:rsidTr="00614151">
        <w:trPr>
          <w:ins w:id="671" w:author="CATT" w:date="2020-05-25T11:26:00Z"/>
        </w:trPr>
        <w:tc>
          <w:tcPr>
            <w:tcW w:w="1236" w:type="dxa"/>
          </w:tcPr>
          <w:p w14:paraId="6A1B2866" w14:textId="3F247C71" w:rsidR="009F0928" w:rsidRPr="004B666D" w:rsidRDefault="009F0928" w:rsidP="00A2413F">
            <w:pPr>
              <w:spacing w:after="120"/>
              <w:rPr>
                <w:ins w:id="672" w:author="CATT" w:date="2020-05-25T11:26:00Z"/>
                <w:rFonts w:eastAsiaTheme="minorEastAsia"/>
                <w:bCs/>
                <w:color w:val="0070C0"/>
                <w:lang w:val="en-US" w:eastAsia="zh-CN"/>
              </w:rPr>
            </w:pPr>
            <w:ins w:id="673" w:author="CATT" w:date="2020-05-25T11:26:00Z">
              <w:r>
                <w:rPr>
                  <w:rFonts w:eastAsiaTheme="minorEastAsia" w:hint="eastAsia"/>
                  <w:bCs/>
                  <w:color w:val="0070C0"/>
                  <w:lang w:val="en-US" w:eastAsia="zh-CN"/>
                </w:rPr>
                <w:t>CATT</w:t>
              </w:r>
            </w:ins>
          </w:p>
        </w:tc>
        <w:tc>
          <w:tcPr>
            <w:tcW w:w="8395" w:type="dxa"/>
          </w:tcPr>
          <w:p w14:paraId="2EE9CB44" w14:textId="5BDD8F4F" w:rsidR="009F0928" w:rsidRDefault="009F0928" w:rsidP="00A2413F">
            <w:pPr>
              <w:spacing w:after="120"/>
              <w:rPr>
                <w:ins w:id="674" w:author="CATT" w:date="2020-05-25T11:26:00Z"/>
                <w:rFonts w:eastAsiaTheme="minorEastAsia"/>
                <w:bCs/>
                <w:color w:val="0070C0"/>
                <w:lang w:val="en-US" w:eastAsia="zh-CN"/>
              </w:rPr>
            </w:pPr>
            <w:ins w:id="675" w:author="CATT" w:date="2020-05-25T11:26:00Z">
              <w:r>
                <w:rPr>
                  <w:rFonts w:eastAsiaTheme="minorEastAsia" w:hint="eastAsia"/>
                  <w:bCs/>
                  <w:color w:val="0070C0"/>
                  <w:lang w:val="en-US" w:eastAsia="zh-CN"/>
                </w:rPr>
                <w:t xml:space="preserve">To move forward, we can compromise to option 2. </w:t>
              </w:r>
              <w:r>
                <w:rPr>
                  <w:rFonts w:eastAsiaTheme="minorEastAsia"/>
                  <w:bCs/>
                  <w:color w:val="0070C0"/>
                  <w:lang w:val="en-US" w:eastAsia="zh-CN"/>
                </w:rPr>
                <w:t>I</w:t>
              </w:r>
              <w:r>
                <w:rPr>
                  <w:rFonts w:eastAsiaTheme="minorEastAsia" w:hint="eastAsia"/>
                  <w:bCs/>
                  <w:color w:val="0070C0"/>
                  <w:lang w:val="en-US" w:eastAsia="zh-CN"/>
                </w:rPr>
                <w:t>t is not a typical scenario.</w:t>
              </w:r>
            </w:ins>
          </w:p>
        </w:tc>
      </w:tr>
      <w:tr w:rsidR="008042AF" w14:paraId="196EA546" w14:textId="77777777" w:rsidTr="00614151">
        <w:trPr>
          <w:ins w:id="676" w:author="Ato-MediaTek" w:date="2020-05-25T13:18:00Z"/>
        </w:trPr>
        <w:tc>
          <w:tcPr>
            <w:tcW w:w="1236" w:type="dxa"/>
          </w:tcPr>
          <w:p w14:paraId="5C143D16" w14:textId="3D47A973" w:rsidR="008042AF" w:rsidRDefault="008042AF" w:rsidP="008042AF">
            <w:pPr>
              <w:spacing w:after="120"/>
              <w:rPr>
                <w:ins w:id="677" w:author="Ato-MediaTek" w:date="2020-05-25T13:18:00Z"/>
                <w:rFonts w:eastAsiaTheme="minorEastAsia"/>
                <w:bCs/>
                <w:color w:val="0070C0"/>
                <w:lang w:val="en-US" w:eastAsia="zh-CN"/>
              </w:rPr>
            </w:pPr>
            <w:ins w:id="678" w:author="Ato-MediaTek" w:date="2020-05-25T13:18:00Z">
              <w:r>
                <w:t>MTK</w:t>
              </w:r>
            </w:ins>
          </w:p>
        </w:tc>
        <w:tc>
          <w:tcPr>
            <w:tcW w:w="8395" w:type="dxa"/>
          </w:tcPr>
          <w:p w14:paraId="013C76E0" w14:textId="77777777" w:rsidR="008042AF" w:rsidRDefault="008042AF" w:rsidP="008042AF">
            <w:pPr>
              <w:spacing w:after="120"/>
              <w:rPr>
                <w:ins w:id="679" w:author="Ato-MediaTek" w:date="2020-05-25T13:18:00Z"/>
                <w:lang w:eastAsia="zh-CN"/>
              </w:rPr>
            </w:pPr>
            <w:ins w:id="680" w:author="Ato-MediaTek" w:date="2020-05-25T13:18:00Z">
              <w:r>
                <w:rPr>
                  <w:lang w:eastAsia="zh-CN"/>
                </w:rPr>
                <w:t>Option 2.</w:t>
              </w:r>
            </w:ins>
          </w:p>
          <w:p w14:paraId="0F78695C" w14:textId="07A9178A" w:rsidR="008042AF" w:rsidRDefault="008042AF" w:rsidP="008042AF">
            <w:pPr>
              <w:spacing w:after="120"/>
              <w:rPr>
                <w:ins w:id="681" w:author="Ato-MediaTek" w:date="2020-05-25T13:18:00Z"/>
                <w:rFonts w:eastAsiaTheme="minorEastAsia"/>
                <w:bCs/>
                <w:color w:val="0070C0"/>
                <w:lang w:val="en-US" w:eastAsia="zh-CN"/>
              </w:rPr>
            </w:pPr>
            <w:ins w:id="682" w:author="Ato-MediaTek" w:date="2020-05-25T13:18:00Z">
              <w:r>
                <w:rPr>
                  <w:lang w:eastAsia="zh-CN"/>
                </w:rPr>
                <w:t xml:space="preserve">In addition to the reason provided by Huawei, if no MO provides serving cell information on SCS, CP, </w:t>
              </w:r>
              <w:proofErr w:type="spellStart"/>
              <w:r>
                <w:rPr>
                  <w:lang w:eastAsia="zh-CN"/>
                </w:rPr>
                <w:t>center</w:t>
              </w:r>
              <w:proofErr w:type="spellEnd"/>
              <w:r>
                <w:rPr>
                  <w:lang w:eastAsia="zh-CN"/>
                </w:rPr>
                <w:t xml:space="preserve"> frequency, then UE actually does not how to distinguish intra-frequency and inter-frequency layers. </w:t>
              </w:r>
            </w:ins>
          </w:p>
        </w:tc>
      </w:tr>
      <w:tr w:rsidR="0031439E" w14:paraId="11EC2156" w14:textId="77777777" w:rsidTr="00614151">
        <w:trPr>
          <w:ins w:id="683" w:author="NSB" w:date="2020-05-25T16:35:00Z"/>
        </w:trPr>
        <w:tc>
          <w:tcPr>
            <w:tcW w:w="1236" w:type="dxa"/>
          </w:tcPr>
          <w:p w14:paraId="51E21EA1" w14:textId="5591F8A2" w:rsidR="0031439E" w:rsidRDefault="0031439E" w:rsidP="0031439E">
            <w:pPr>
              <w:spacing w:after="120"/>
              <w:rPr>
                <w:ins w:id="684" w:author="NSB" w:date="2020-05-25T16:35:00Z"/>
              </w:rPr>
            </w:pPr>
            <w:ins w:id="685" w:author="NSB" w:date="2020-05-25T16:35:00Z">
              <w:r w:rsidRPr="004A7BC8">
                <w:rPr>
                  <w:rFonts w:eastAsiaTheme="minorEastAsia"/>
                  <w:bCs/>
                  <w:color w:val="0070C0"/>
                  <w:lang w:val="en-US" w:eastAsia="zh-CN"/>
                </w:rPr>
                <w:t>Nokia, Nokia Shanghai Bell</w:t>
              </w:r>
            </w:ins>
          </w:p>
        </w:tc>
        <w:tc>
          <w:tcPr>
            <w:tcW w:w="8395" w:type="dxa"/>
          </w:tcPr>
          <w:p w14:paraId="5BFC4D38" w14:textId="2949A83C" w:rsidR="0031439E" w:rsidRDefault="0031439E" w:rsidP="0031439E">
            <w:pPr>
              <w:spacing w:after="120"/>
              <w:rPr>
                <w:ins w:id="686" w:author="NSB" w:date="2020-05-25T16:35:00Z"/>
                <w:rFonts w:eastAsiaTheme="minorEastAsia"/>
                <w:bCs/>
                <w:color w:val="0070C0"/>
                <w:lang w:val="en-US" w:eastAsia="zh-CN"/>
              </w:rPr>
            </w:pPr>
            <w:ins w:id="687" w:author="NSB" w:date="2020-05-25T16:35:00Z">
              <w:r w:rsidRPr="001904CF">
                <w:rPr>
                  <w:rFonts w:eastAsiaTheme="minorEastAsia"/>
                  <w:bCs/>
                  <w:color w:val="0070C0"/>
                  <w:lang w:val="en-US" w:eastAsia="zh-CN"/>
                </w:rPr>
                <w:t>Prefer Option1</w:t>
              </w:r>
              <w:r>
                <w:rPr>
                  <w:rFonts w:eastAsiaTheme="minorEastAsia"/>
                  <w:bCs/>
                  <w:color w:val="0070C0"/>
                  <w:lang w:val="en-US" w:eastAsia="zh-CN"/>
                </w:rPr>
                <w:t>.</w:t>
              </w:r>
            </w:ins>
          </w:p>
          <w:p w14:paraId="6ABDE44C" w14:textId="792B4C89" w:rsidR="0031439E" w:rsidRDefault="0031439E" w:rsidP="0031439E">
            <w:pPr>
              <w:spacing w:after="120"/>
              <w:rPr>
                <w:ins w:id="688" w:author="NSB" w:date="2020-05-25T16:35:00Z"/>
                <w:lang w:eastAsia="zh-CN"/>
              </w:rPr>
            </w:pPr>
            <w:ins w:id="689" w:author="NSB" w:date="2020-05-25T16:35:00Z">
              <w:r>
                <w:rPr>
                  <w:rFonts w:eastAsiaTheme="minorEastAsia"/>
                  <w:bCs/>
                  <w:color w:val="0070C0"/>
                  <w:lang w:val="en-US" w:eastAsia="zh-CN"/>
                </w:rPr>
                <w:t xml:space="preserve">We agree offloading could be one reasonable scenario for this case. According to current definition of intra-frequency, all the other scenarios can be taken as inter-frequency. Considering the timeframe for this WI, we can also accept Option2. </w:t>
              </w:r>
            </w:ins>
          </w:p>
        </w:tc>
      </w:tr>
      <w:tr w:rsidR="009361E2" w14:paraId="300CC8D2" w14:textId="77777777" w:rsidTr="00614151">
        <w:trPr>
          <w:ins w:id="690" w:author="Roy" w:date="2020-05-25T17:58:00Z"/>
        </w:trPr>
        <w:tc>
          <w:tcPr>
            <w:tcW w:w="1236" w:type="dxa"/>
          </w:tcPr>
          <w:p w14:paraId="6E4EA1E1" w14:textId="7580F75A" w:rsidR="009361E2" w:rsidRPr="004A7BC8" w:rsidRDefault="009361E2" w:rsidP="0031439E">
            <w:pPr>
              <w:spacing w:after="120"/>
              <w:rPr>
                <w:ins w:id="691" w:author="Roy" w:date="2020-05-25T17:58:00Z"/>
                <w:rFonts w:eastAsiaTheme="minorEastAsia"/>
                <w:bCs/>
                <w:color w:val="0070C0"/>
                <w:lang w:val="en-US" w:eastAsia="zh-CN"/>
              </w:rPr>
            </w:pPr>
            <w:ins w:id="692" w:author="Roy" w:date="2020-05-25T17:58:00Z">
              <w:r>
                <w:rPr>
                  <w:rFonts w:eastAsiaTheme="minorEastAsia" w:hint="eastAsia"/>
                  <w:bCs/>
                  <w:color w:val="0070C0"/>
                  <w:lang w:val="en-US" w:eastAsia="zh-CN"/>
                </w:rPr>
                <w:t>OPPO</w:t>
              </w:r>
            </w:ins>
          </w:p>
        </w:tc>
        <w:tc>
          <w:tcPr>
            <w:tcW w:w="8395" w:type="dxa"/>
          </w:tcPr>
          <w:p w14:paraId="6FB8A753" w14:textId="164E0586" w:rsidR="009361E2" w:rsidRDefault="00432800" w:rsidP="0031439E">
            <w:pPr>
              <w:spacing w:after="120"/>
              <w:rPr>
                <w:ins w:id="693" w:author="Roy" w:date="2020-05-25T17:58:00Z"/>
                <w:rFonts w:eastAsiaTheme="minorEastAsia"/>
                <w:bCs/>
                <w:color w:val="0070C0"/>
                <w:lang w:val="en-US" w:eastAsia="zh-CN"/>
              </w:rPr>
            </w:pPr>
            <w:ins w:id="694" w:author="Roy" w:date="2020-05-25T18:01:00Z">
              <w:r>
                <w:rPr>
                  <w:rFonts w:eastAsiaTheme="minorEastAsia"/>
                  <w:bCs/>
                  <w:color w:val="0070C0"/>
                  <w:lang w:val="en-US" w:eastAsia="zh-CN"/>
                </w:rPr>
                <w:t>Prefer</w:t>
              </w:r>
            </w:ins>
            <w:ins w:id="695" w:author="Roy" w:date="2020-05-25T17:58:00Z">
              <w:r w:rsidR="009361E2">
                <w:rPr>
                  <w:rFonts w:eastAsiaTheme="minorEastAsia" w:hint="eastAsia"/>
                  <w:bCs/>
                  <w:color w:val="0070C0"/>
                  <w:lang w:val="en-US" w:eastAsia="zh-CN"/>
                </w:rPr>
                <w:t xml:space="preserve"> option 2.</w:t>
              </w:r>
            </w:ins>
          </w:p>
          <w:p w14:paraId="59A5286D" w14:textId="67559755" w:rsidR="009361E2" w:rsidRPr="001904CF" w:rsidRDefault="009361E2" w:rsidP="00432800">
            <w:pPr>
              <w:spacing w:after="120"/>
              <w:rPr>
                <w:ins w:id="696" w:author="Roy" w:date="2020-05-25T17:58:00Z"/>
                <w:rFonts w:eastAsiaTheme="minorEastAsia"/>
                <w:bCs/>
                <w:color w:val="0070C0"/>
                <w:lang w:val="en-US" w:eastAsia="zh-CN"/>
              </w:rPr>
            </w:pPr>
            <w:ins w:id="697" w:author="Roy" w:date="2020-05-25T17:59:00Z">
              <w:r>
                <w:rPr>
                  <w:rFonts w:eastAsiaTheme="minorEastAsia"/>
                  <w:bCs/>
                  <w:color w:val="0070C0"/>
                  <w:lang w:val="en-US" w:eastAsia="zh-CN"/>
                </w:rPr>
                <w:t xml:space="preserve">UE needs serving cell CSI-RS to identify intra or inter frequency </w:t>
              </w:r>
            </w:ins>
            <w:ins w:id="698" w:author="Roy" w:date="2020-05-25T18:00:00Z">
              <w:r>
                <w:rPr>
                  <w:rFonts w:eastAsiaTheme="minorEastAsia"/>
                  <w:bCs/>
                  <w:color w:val="0070C0"/>
                  <w:lang w:val="en-US" w:eastAsia="zh-CN"/>
                </w:rPr>
                <w:t>measurement</w:t>
              </w:r>
            </w:ins>
            <w:ins w:id="699" w:author="Roy" w:date="2020-05-25T17:59:00Z">
              <w:r>
                <w:rPr>
                  <w:rFonts w:eastAsiaTheme="minorEastAsia"/>
                  <w:bCs/>
                  <w:color w:val="0070C0"/>
                  <w:lang w:val="en-US" w:eastAsia="zh-CN"/>
                </w:rPr>
                <w:t>.</w:t>
              </w:r>
            </w:ins>
            <w:ins w:id="700" w:author="Roy" w:date="2020-05-25T18:00:00Z">
              <w:r>
                <w:rPr>
                  <w:rFonts w:eastAsiaTheme="minorEastAsia"/>
                  <w:bCs/>
                  <w:color w:val="0070C0"/>
                  <w:lang w:val="en-US" w:eastAsia="zh-CN"/>
                </w:rPr>
                <w:t xml:space="preserve"> If </w:t>
              </w:r>
              <w:r w:rsidRPr="009361E2">
                <w:rPr>
                  <w:rFonts w:eastAsiaTheme="minorEastAsia"/>
                  <w:bCs/>
                  <w:color w:val="0070C0"/>
                  <w:lang w:val="en-US" w:eastAsia="zh-CN"/>
                </w:rPr>
                <w:t>CSI-RS resource of serving cell is not available,</w:t>
              </w:r>
              <w:r>
                <w:rPr>
                  <w:rFonts w:eastAsiaTheme="minorEastAsia"/>
                  <w:bCs/>
                  <w:color w:val="0070C0"/>
                  <w:lang w:val="en-US" w:eastAsia="zh-CN"/>
                </w:rPr>
                <w:t xml:space="preserve"> no req</w:t>
              </w:r>
              <w:r w:rsidR="00432800">
                <w:rPr>
                  <w:rFonts w:eastAsiaTheme="minorEastAsia"/>
                  <w:bCs/>
                  <w:color w:val="0070C0"/>
                  <w:lang w:val="en-US" w:eastAsia="zh-CN"/>
                </w:rPr>
                <w:t>uirement is needed for such MOs</w:t>
              </w:r>
            </w:ins>
            <w:ins w:id="701" w:author="Roy" w:date="2020-05-25T18:01:00Z">
              <w:r w:rsidR="00432800">
                <w:t xml:space="preserve"> </w:t>
              </w:r>
              <w:r w:rsidR="00432800" w:rsidRPr="00432800">
                <w:rPr>
                  <w:rFonts w:eastAsiaTheme="minorEastAsia"/>
                  <w:bCs/>
                  <w:color w:val="0070C0"/>
                  <w:lang w:val="en-US" w:eastAsia="zh-CN"/>
                </w:rPr>
                <w:t>configured for CSI-RS based RRM measurement</w:t>
              </w:r>
              <w:r w:rsidR="00432800">
                <w:rPr>
                  <w:rFonts w:eastAsiaTheme="minorEastAsia"/>
                  <w:bCs/>
                  <w:color w:val="0070C0"/>
                  <w:lang w:val="en-US" w:eastAsia="zh-CN"/>
                </w:rPr>
                <w:t>.</w:t>
              </w:r>
            </w:ins>
          </w:p>
        </w:tc>
      </w:tr>
      <w:tr w:rsidR="002D2271" w14:paraId="7DFFAAFF" w14:textId="77777777" w:rsidTr="00614151">
        <w:trPr>
          <w:ins w:id="702" w:author="杨谦10115881" w:date="2020-05-26T14:19:00Z"/>
        </w:trPr>
        <w:tc>
          <w:tcPr>
            <w:tcW w:w="1236" w:type="dxa"/>
          </w:tcPr>
          <w:p w14:paraId="2A671CEE" w14:textId="112930F2" w:rsidR="002D2271" w:rsidRDefault="002D2271" w:rsidP="002D2271">
            <w:pPr>
              <w:spacing w:after="120"/>
              <w:rPr>
                <w:ins w:id="703" w:author="杨谦10115881" w:date="2020-05-26T14:19:00Z"/>
                <w:rFonts w:eastAsiaTheme="minorEastAsia"/>
                <w:bCs/>
                <w:color w:val="0070C0"/>
                <w:lang w:val="en-US" w:eastAsia="zh-CN"/>
              </w:rPr>
            </w:pPr>
            <w:ins w:id="704" w:author="杨谦10115881" w:date="2020-05-26T14:19:00Z">
              <w:r>
                <w:rPr>
                  <w:rFonts w:eastAsiaTheme="minorEastAsia" w:hint="eastAsia"/>
                  <w:bCs/>
                  <w:color w:val="0070C0"/>
                  <w:lang w:val="en-US" w:eastAsia="zh-CN"/>
                </w:rPr>
                <w:t>ZTE</w:t>
              </w:r>
            </w:ins>
          </w:p>
        </w:tc>
        <w:tc>
          <w:tcPr>
            <w:tcW w:w="8395" w:type="dxa"/>
          </w:tcPr>
          <w:p w14:paraId="74477613" w14:textId="77777777" w:rsidR="002D2271" w:rsidRDefault="002D2271" w:rsidP="002D2271">
            <w:pPr>
              <w:spacing w:after="120"/>
              <w:rPr>
                <w:ins w:id="705" w:author="杨谦10115881" w:date="2020-05-26T14:19:00Z"/>
                <w:rFonts w:eastAsiaTheme="minorEastAsia"/>
                <w:bCs/>
                <w:color w:val="0070C0"/>
                <w:lang w:val="en-US" w:eastAsia="zh-CN"/>
              </w:rPr>
            </w:pPr>
            <w:ins w:id="706" w:author="杨谦10115881" w:date="2020-05-26T14:19:00Z">
              <w:r>
                <w:rPr>
                  <w:rFonts w:eastAsiaTheme="minorEastAsia"/>
                  <w:bCs/>
                  <w:color w:val="0070C0"/>
                  <w:lang w:val="en-US" w:eastAsia="zh-CN"/>
                </w:rPr>
                <w:t xml:space="preserve">Support </w:t>
              </w:r>
              <w:r>
                <w:rPr>
                  <w:rFonts w:eastAsiaTheme="minorEastAsia" w:hint="eastAsia"/>
                  <w:bCs/>
                  <w:color w:val="0070C0"/>
                  <w:lang w:val="en-US" w:eastAsia="zh-CN"/>
                </w:rPr>
                <w:t>Option 1</w:t>
              </w:r>
              <w:r>
                <w:rPr>
                  <w:rFonts w:eastAsiaTheme="minorEastAsia"/>
                  <w:bCs/>
                  <w:color w:val="0070C0"/>
                  <w:lang w:val="en-US" w:eastAsia="zh-CN"/>
                </w:rPr>
                <w:t>.</w:t>
              </w:r>
            </w:ins>
          </w:p>
          <w:p w14:paraId="74899FA6" w14:textId="77777777" w:rsidR="002D2271" w:rsidRDefault="002D2271" w:rsidP="002D2271">
            <w:pPr>
              <w:rPr>
                <w:ins w:id="707" w:author="杨谦10115881" w:date="2020-05-26T14:19:00Z"/>
                <w:rFonts w:cs="v4.2.0"/>
              </w:rPr>
            </w:pPr>
            <w:ins w:id="708" w:author="杨谦10115881" w:date="2020-05-26T14:19:00Z">
              <w:r>
                <w:rPr>
                  <w:rFonts w:cs="v4.2.0"/>
                </w:rPr>
                <w:t>Since the definition of intra frequency and inter frequency are based on the comparison of the centre frequency and SCS of CSI-RS resources on the neighbour cell configured for measurement and that on the serving cell configured for measurement, it should be categorized into inter frequency measurement for case 2 as there is no CSI-RS configuration on serving cell to be compared.</w:t>
              </w:r>
            </w:ins>
          </w:p>
          <w:p w14:paraId="50CDB0AD" w14:textId="5EBEA11C" w:rsidR="002D2271" w:rsidRDefault="002D2271" w:rsidP="002D2271">
            <w:pPr>
              <w:spacing w:after="120"/>
              <w:rPr>
                <w:ins w:id="709" w:author="杨谦10115881" w:date="2020-05-26T14:19:00Z"/>
                <w:rFonts w:eastAsiaTheme="minorEastAsia"/>
                <w:bCs/>
                <w:color w:val="0070C0"/>
                <w:lang w:val="en-US" w:eastAsia="zh-CN"/>
              </w:rPr>
            </w:pPr>
            <w:ins w:id="710" w:author="杨谦10115881" w:date="2020-05-26T14:19:00Z">
              <w:r>
                <w:rPr>
                  <w:rFonts w:cs="v4.2.0" w:hint="eastAsia"/>
                </w:rPr>
                <w:t xml:space="preserve">The measurement </w:t>
              </w:r>
              <w:r>
                <w:rPr>
                  <w:rFonts w:cs="v4.2.0"/>
                </w:rPr>
                <w:t xml:space="preserve">of CSI-RS resources of neighbour cells without CSI-RS resources of serving is usually used for offloading purpose. The use case is typical. So RRM requirements should be specified for the use case. Furthermore there </w:t>
              </w:r>
              <w:proofErr w:type="gramStart"/>
              <w:r>
                <w:rPr>
                  <w:rFonts w:cs="v4.2.0"/>
                </w:rPr>
                <w:t>is no extra standardization efforts</w:t>
              </w:r>
              <w:proofErr w:type="gramEnd"/>
              <w:r>
                <w:rPr>
                  <w:rFonts w:cs="v4.2.0"/>
                </w:rPr>
                <w:t xml:space="preserve"> since inter-frequency measurement requirements should be specified anyway.</w:t>
              </w:r>
            </w:ins>
          </w:p>
        </w:tc>
      </w:tr>
      <w:tr w:rsidR="00DB4B5F" w14:paraId="39CFE6A0" w14:textId="77777777" w:rsidTr="00614151">
        <w:trPr>
          <w:ins w:id="711" w:author="jingjing_CMCC" w:date="2020-05-26T15:36:00Z"/>
        </w:trPr>
        <w:tc>
          <w:tcPr>
            <w:tcW w:w="1236" w:type="dxa"/>
          </w:tcPr>
          <w:p w14:paraId="74A810EA" w14:textId="5B593C73" w:rsidR="00DB4B5F" w:rsidRDefault="00DB4B5F" w:rsidP="00DB4B5F">
            <w:pPr>
              <w:spacing w:after="120"/>
              <w:rPr>
                <w:ins w:id="712" w:author="jingjing_CMCC" w:date="2020-05-26T15:36:00Z"/>
                <w:rFonts w:eastAsiaTheme="minorEastAsia"/>
                <w:bCs/>
                <w:color w:val="0070C0"/>
                <w:lang w:val="en-US" w:eastAsia="zh-CN"/>
              </w:rPr>
            </w:pPr>
            <w:ins w:id="713" w:author="jingjing_CMCC" w:date="2020-05-26T15:36:00Z">
              <w:r>
                <w:rPr>
                  <w:rFonts w:eastAsiaTheme="minorEastAsia" w:hint="eastAsia"/>
                  <w:lang w:eastAsia="zh-CN"/>
                </w:rPr>
                <w:t>C</w:t>
              </w:r>
              <w:r>
                <w:rPr>
                  <w:rFonts w:eastAsiaTheme="minorEastAsia"/>
                  <w:lang w:eastAsia="zh-CN"/>
                </w:rPr>
                <w:t>MCC</w:t>
              </w:r>
            </w:ins>
          </w:p>
        </w:tc>
        <w:tc>
          <w:tcPr>
            <w:tcW w:w="8395" w:type="dxa"/>
          </w:tcPr>
          <w:p w14:paraId="6E9DE10F" w14:textId="0970DC60" w:rsidR="00DB4B5F" w:rsidRDefault="00DB4B5F" w:rsidP="00DB4B5F">
            <w:pPr>
              <w:spacing w:after="120"/>
              <w:rPr>
                <w:ins w:id="714" w:author="jingjing_CMCC" w:date="2020-05-26T15:36:00Z"/>
                <w:rFonts w:eastAsiaTheme="minorEastAsia"/>
                <w:bCs/>
                <w:color w:val="0070C0"/>
                <w:lang w:val="en-US" w:eastAsia="zh-CN"/>
              </w:rPr>
            </w:pPr>
            <w:ins w:id="715" w:author="jingjing_CMCC" w:date="2020-05-26T15:36:00Z">
              <w:r>
                <w:rPr>
                  <w:rFonts w:eastAsiaTheme="minorEastAsia"/>
                  <w:lang w:eastAsia="zh-CN"/>
                </w:rPr>
                <w:t>Considering the limited timeline, we are OK with option 2.</w:t>
              </w:r>
            </w:ins>
          </w:p>
        </w:tc>
      </w:tr>
      <w:tr w:rsidR="00170446" w14:paraId="0E51ACA3" w14:textId="77777777" w:rsidTr="00614151">
        <w:trPr>
          <w:ins w:id="716" w:author="5162027" w:date="2020-05-27T08:36:00Z"/>
        </w:trPr>
        <w:tc>
          <w:tcPr>
            <w:tcW w:w="1236" w:type="dxa"/>
          </w:tcPr>
          <w:p w14:paraId="6AE56CC0" w14:textId="46371026" w:rsidR="00170446" w:rsidRDefault="00170446" w:rsidP="00170446">
            <w:pPr>
              <w:spacing w:after="120"/>
              <w:rPr>
                <w:ins w:id="717" w:author="5162027" w:date="2020-05-27T08:36:00Z"/>
                <w:rFonts w:eastAsiaTheme="minorEastAsia"/>
                <w:lang w:eastAsia="zh-CN"/>
              </w:rPr>
            </w:pPr>
            <w:proofErr w:type="spellStart"/>
            <w:ins w:id="718" w:author="5162027" w:date="2020-05-27T08:36:00Z">
              <w:r w:rsidRPr="00D929C0">
                <w:rPr>
                  <w:bCs/>
                  <w:color w:val="0070C0"/>
                  <w:lang w:val="en-US" w:eastAsia="ja-JP"/>
                  <w:rPrChange w:id="719" w:author="5162027" w:date="2020-05-27T08:53:00Z">
                    <w:rPr>
                      <w:bCs/>
                      <w:color w:val="FF0000"/>
                      <w:lang w:val="en-US" w:eastAsia="ja-JP"/>
                    </w:rPr>
                  </w:rPrChange>
                </w:rPr>
                <w:t>Docomo</w:t>
              </w:r>
              <w:proofErr w:type="spellEnd"/>
            </w:ins>
          </w:p>
        </w:tc>
        <w:tc>
          <w:tcPr>
            <w:tcW w:w="8395" w:type="dxa"/>
          </w:tcPr>
          <w:p w14:paraId="49736A68" w14:textId="77777777" w:rsidR="00170446" w:rsidRPr="00D929C0" w:rsidRDefault="00170446" w:rsidP="00170446">
            <w:pPr>
              <w:keepLines/>
              <w:tabs>
                <w:tab w:val="left" w:pos="794"/>
                <w:tab w:val="left" w:pos="1191"/>
                <w:tab w:val="left" w:pos="1588"/>
                <w:tab w:val="left" w:pos="1985"/>
              </w:tabs>
              <w:overflowPunct/>
              <w:autoSpaceDE/>
              <w:autoSpaceDN/>
              <w:adjustRightInd/>
              <w:spacing w:before="120" w:after="120"/>
              <w:jc w:val="center"/>
              <w:textAlignment w:val="auto"/>
              <w:rPr>
                <w:ins w:id="720" w:author="5162027" w:date="2020-05-27T08:36:00Z"/>
                <w:bCs/>
                <w:color w:val="0070C0"/>
                <w:lang w:val="en-US" w:eastAsia="ja-JP"/>
                <w:rPrChange w:id="721" w:author="5162027" w:date="2020-05-27T08:53:00Z">
                  <w:rPr>
                    <w:ins w:id="722" w:author="5162027" w:date="2020-05-27T08:36:00Z"/>
                    <w:rFonts w:eastAsia="宋体"/>
                    <w:b/>
                    <w:bCs/>
                    <w:color w:val="FF0000"/>
                    <w:sz w:val="24"/>
                    <w:lang w:val="en-US" w:eastAsia="ja-JP"/>
                  </w:rPr>
                </w:rPrChange>
              </w:rPr>
            </w:pPr>
            <w:ins w:id="723" w:author="5162027" w:date="2020-05-27T08:36:00Z">
              <w:r w:rsidRPr="00D929C0">
                <w:rPr>
                  <w:bCs/>
                  <w:color w:val="0070C0"/>
                  <w:lang w:val="en-US" w:eastAsia="ja-JP"/>
                  <w:rPrChange w:id="724" w:author="5162027" w:date="2020-05-27T08:53:00Z">
                    <w:rPr>
                      <w:bCs/>
                      <w:color w:val="FF0000"/>
                      <w:lang w:val="en-US" w:eastAsia="ja-JP"/>
                    </w:rPr>
                  </w:rPrChange>
                </w:rPr>
                <w:t xml:space="preserve">Option 1. </w:t>
              </w:r>
            </w:ins>
          </w:p>
          <w:p w14:paraId="7E89FA3B" w14:textId="6BC5E122" w:rsidR="00170446" w:rsidRDefault="00170446" w:rsidP="00170446">
            <w:pPr>
              <w:spacing w:after="120"/>
              <w:rPr>
                <w:ins w:id="725" w:author="5162027" w:date="2020-05-27T08:36:00Z"/>
                <w:rFonts w:eastAsiaTheme="minorEastAsia"/>
                <w:lang w:eastAsia="zh-CN"/>
              </w:rPr>
            </w:pPr>
            <w:ins w:id="726" w:author="5162027" w:date="2020-05-27T08:36:00Z">
              <w:r w:rsidRPr="00D929C0">
                <w:rPr>
                  <w:bCs/>
                  <w:color w:val="0070C0"/>
                  <w:lang w:val="en-US" w:eastAsia="ja-JP"/>
                  <w:rPrChange w:id="727" w:author="5162027" w:date="2020-05-27T08:53:00Z">
                    <w:rPr>
                      <w:bCs/>
                      <w:color w:val="FF0000"/>
                      <w:lang w:val="en-US" w:eastAsia="ja-JP"/>
                    </w:rPr>
                  </w:rPrChange>
                </w:rPr>
                <w:lastRenderedPageBreak/>
                <w:t xml:space="preserve">This case is out of the definition of intra-frequency measurement, so it should be treated as inter-frequency measurement. </w:t>
              </w:r>
            </w:ins>
          </w:p>
        </w:tc>
      </w:tr>
      <w:tr w:rsidR="00F614D9" w14:paraId="0D5DC94F" w14:textId="77777777" w:rsidTr="00614151">
        <w:trPr>
          <w:ins w:id="728" w:author="Qualcomm" w:date="2020-05-26T20:46:00Z"/>
        </w:trPr>
        <w:tc>
          <w:tcPr>
            <w:tcW w:w="1236" w:type="dxa"/>
          </w:tcPr>
          <w:p w14:paraId="0E6939BB" w14:textId="2AA3B248" w:rsidR="00F614D9" w:rsidRPr="00D929C0" w:rsidRDefault="00F614D9" w:rsidP="00F614D9">
            <w:pPr>
              <w:spacing w:after="120"/>
              <w:rPr>
                <w:ins w:id="729" w:author="Qualcomm" w:date="2020-05-26T20:46:00Z"/>
                <w:bCs/>
                <w:color w:val="0070C0"/>
                <w:lang w:val="en-US" w:eastAsia="ja-JP"/>
              </w:rPr>
            </w:pPr>
            <w:ins w:id="730" w:author="Qualcomm" w:date="2020-05-26T20:46:00Z">
              <w:r w:rsidRPr="0026317F">
                <w:rPr>
                  <w:rFonts w:eastAsiaTheme="minorEastAsia"/>
                  <w:b/>
                  <w:bCs/>
                  <w:color w:val="000000" w:themeColor="text1"/>
                  <w:lang w:val="en-US" w:eastAsia="zh-CN"/>
                </w:rPr>
                <w:lastRenderedPageBreak/>
                <w:t>Qualcomm</w:t>
              </w:r>
            </w:ins>
          </w:p>
        </w:tc>
        <w:tc>
          <w:tcPr>
            <w:tcW w:w="8395" w:type="dxa"/>
          </w:tcPr>
          <w:p w14:paraId="64FB471A" w14:textId="77777777" w:rsidR="00F614D9" w:rsidRDefault="00F614D9" w:rsidP="00F614D9">
            <w:pPr>
              <w:spacing w:after="120"/>
              <w:rPr>
                <w:ins w:id="731" w:author="Qualcomm" w:date="2020-05-26T20:46:00Z"/>
                <w:rFonts w:eastAsiaTheme="minorEastAsia"/>
                <w:color w:val="000000" w:themeColor="text1"/>
                <w:lang w:val="en-US" w:eastAsia="zh-CN"/>
              </w:rPr>
            </w:pPr>
            <w:ins w:id="732" w:author="Qualcomm" w:date="2020-05-26T20:46:00Z">
              <w:r>
                <w:rPr>
                  <w:rFonts w:eastAsiaTheme="minorEastAsia"/>
                  <w:color w:val="000000" w:themeColor="text1"/>
                  <w:lang w:val="en-US" w:eastAsia="zh-CN"/>
                </w:rPr>
                <w:t>Option2 is supported.</w:t>
              </w:r>
            </w:ins>
          </w:p>
          <w:p w14:paraId="75D87DC4" w14:textId="16E38D36" w:rsidR="00F614D9" w:rsidRPr="00D929C0" w:rsidRDefault="00F614D9" w:rsidP="00F614D9">
            <w:pPr>
              <w:spacing w:after="120"/>
              <w:rPr>
                <w:ins w:id="733" w:author="Qualcomm" w:date="2020-05-26T20:46:00Z"/>
                <w:bCs/>
                <w:color w:val="0070C0"/>
                <w:lang w:val="en-US" w:eastAsia="ja-JP"/>
              </w:rPr>
            </w:pPr>
            <w:ins w:id="734" w:author="Qualcomm" w:date="2020-05-26T20:46:00Z">
              <w:r>
                <w:rPr>
                  <w:rFonts w:eastAsiaTheme="minorEastAsia"/>
                  <w:color w:val="000000" w:themeColor="text1"/>
                  <w:lang w:val="en-US" w:eastAsia="zh-CN"/>
                </w:rPr>
                <w:t>As CSIL3 is considered in the connected mode, serving cell CSI-RS resource shall be made available to NW/UE firstly to determine the measurement definition. Meanwhile, we are open to hear more feedbacks on the offloading application which is not quite clear to us.</w:t>
              </w:r>
            </w:ins>
          </w:p>
        </w:tc>
      </w:tr>
      <w:tr w:rsidR="00B05F75" w14:paraId="26255D77" w14:textId="77777777" w:rsidTr="00614151">
        <w:trPr>
          <w:ins w:id="735" w:author="Apple" w:date="2020-05-26T22:32:00Z"/>
        </w:trPr>
        <w:tc>
          <w:tcPr>
            <w:tcW w:w="1236" w:type="dxa"/>
          </w:tcPr>
          <w:p w14:paraId="635364B8" w14:textId="70C939DF" w:rsidR="00B05F75" w:rsidRPr="0026317F" w:rsidRDefault="00B05F75" w:rsidP="00F614D9">
            <w:pPr>
              <w:spacing w:after="120"/>
              <w:rPr>
                <w:ins w:id="736" w:author="Apple" w:date="2020-05-26T22:32:00Z"/>
                <w:rFonts w:eastAsiaTheme="minorEastAsia"/>
                <w:b/>
                <w:bCs/>
                <w:color w:val="000000" w:themeColor="text1"/>
                <w:lang w:val="en-US" w:eastAsia="zh-CN"/>
              </w:rPr>
            </w:pPr>
            <w:ins w:id="737" w:author="Apple" w:date="2020-05-26T22:32:00Z">
              <w:r>
                <w:rPr>
                  <w:rFonts w:eastAsiaTheme="minorEastAsia"/>
                  <w:b/>
                  <w:bCs/>
                  <w:color w:val="000000" w:themeColor="text1"/>
                  <w:lang w:val="en-US" w:eastAsia="zh-CN"/>
                </w:rPr>
                <w:t>Apple</w:t>
              </w:r>
            </w:ins>
          </w:p>
        </w:tc>
        <w:tc>
          <w:tcPr>
            <w:tcW w:w="8395" w:type="dxa"/>
          </w:tcPr>
          <w:p w14:paraId="114BDB36" w14:textId="794CBD6B" w:rsidR="00B05F75" w:rsidRDefault="00B05F75" w:rsidP="00F614D9">
            <w:pPr>
              <w:spacing w:after="120"/>
              <w:rPr>
                <w:ins w:id="738" w:author="Apple" w:date="2020-05-26T22:32:00Z"/>
                <w:rFonts w:eastAsiaTheme="minorEastAsia"/>
                <w:color w:val="000000" w:themeColor="text1"/>
                <w:lang w:val="en-US" w:eastAsia="zh-CN"/>
              </w:rPr>
            </w:pPr>
            <w:ins w:id="739" w:author="Apple" w:date="2020-05-26T22:33:00Z">
              <w:r>
                <w:rPr>
                  <w:rFonts w:eastAsiaTheme="minorEastAsia"/>
                  <w:color w:val="000000" w:themeColor="text1"/>
                  <w:lang w:val="en-US" w:eastAsia="zh-CN"/>
                </w:rPr>
                <w:t>We prefer to option 1. We</w:t>
              </w:r>
            </w:ins>
            <w:ins w:id="740" w:author="Apple" w:date="2020-05-26T22:34:00Z">
              <w:r>
                <w:rPr>
                  <w:rFonts w:eastAsiaTheme="minorEastAsia"/>
                  <w:color w:val="000000" w:themeColor="text1"/>
                  <w:lang w:val="en-US" w:eastAsia="zh-CN"/>
                </w:rPr>
                <w:t xml:space="preserve"> don’t the strong logic why CSI-RS of target cell cannot be measured if </w:t>
              </w:r>
              <w:proofErr w:type="gramStart"/>
              <w:r>
                <w:rPr>
                  <w:rFonts w:eastAsiaTheme="minorEastAsia"/>
                  <w:color w:val="000000" w:themeColor="text1"/>
                  <w:lang w:val="en-US" w:eastAsia="zh-CN"/>
                </w:rPr>
                <w:t>CSI-RS resources of serving cell is</w:t>
              </w:r>
              <w:proofErr w:type="gramEnd"/>
              <w:r>
                <w:rPr>
                  <w:rFonts w:eastAsiaTheme="minorEastAsia"/>
                  <w:color w:val="000000" w:themeColor="text1"/>
                  <w:lang w:val="en-US" w:eastAsia="zh-CN"/>
                </w:rPr>
                <w:t xml:space="preserve"> n</w:t>
              </w:r>
            </w:ins>
            <w:ins w:id="741" w:author="Apple" w:date="2020-05-26T22:35:00Z">
              <w:r>
                <w:rPr>
                  <w:rFonts w:eastAsiaTheme="minorEastAsia"/>
                  <w:color w:val="000000" w:themeColor="text1"/>
                  <w:lang w:val="en-US" w:eastAsia="zh-CN"/>
                </w:rPr>
                <w:t xml:space="preserve">ot configured. In this case, we can go with the conservative way to treat CSI-RS of the target cell as inter-frequency MO since no serving cell configuration can be compared with. </w:t>
              </w:r>
            </w:ins>
            <w:ins w:id="742" w:author="Apple" w:date="2020-05-26T22:34:00Z">
              <w:r>
                <w:rPr>
                  <w:rFonts w:eastAsiaTheme="minorEastAsia"/>
                  <w:color w:val="000000" w:themeColor="text1"/>
                  <w:lang w:val="en-US" w:eastAsia="zh-CN"/>
                </w:rPr>
                <w:t xml:space="preserve"> </w:t>
              </w:r>
            </w:ins>
          </w:p>
        </w:tc>
      </w:tr>
      <w:tr w:rsidR="0011189E" w14:paraId="6606B2F8" w14:textId="77777777" w:rsidTr="00614151">
        <w:trPr>
          <w:ins w:id="743" w:author="Venkat (NEC)" w:date="2020-05-27T12:05:00Z"/>
        </w:trPr>
        <w:tc>
          <w:tcPr>
            <w:tcW w:w="1236" w:type="dxa"/>
          </w:tcPr>
          <w:p w14:paraId="2E886821" w14:textId="6D2BAEBF" w:rsidR="0011189E" w:rsidRDefault="0011189E" w:rsidP="0011189E">
            <w:pPr>
              <w:spacing w:after="120"/>
              <w:rPr>
                <w:ins w:id="744" w:author="Venkat (NEC)" w:date="2020-05-27T12:05:00Z"/>
                <w:rFonts w:eastAsiaTheme="minorEastAsia"/>
                <w:b/>
                <w:bCs/>
                <w:color w:val="000000" w:themeColor="text1"/>
                <w:lang w:val="en-US" w:eastAsia="zh-CN"/>
              </w:rPr>
            </w:pPr>
            <w:ins w:id="745" w:author="Venkat (NEC)" w:date="2020-05-27T12:05:00Z">
              <w:r>
                <w:rPr>
                  <w:rFonts w:eastAsiaTheme="minorEastAsia"/>
                  <w:b/>
                  <w:bCs/>
                  <w:color w:val="000000" w:themeColor="text1"/>
                  <w:lang w:val="en-US" w:eastAsia="zh-CN"/>
                </w:rPr>
                <w:t>NEC</w:t>
              </w:r>
            </w:ins>
          </w:p>
        </w:tc>
        <w:tc>
          <w:tcPr>
            <w:tcW w:w="8395" w:type="dxa"/>
          </w:tcPr>
          <w:p w14:paraId="420F74F5" w14:textId="74A5A0C8" w:rsidR="0011189E" w:rsidRDefault="0011189E" w:rsidP="0011189E">
            <w:pPr>
              <w:spacing w:after="120"/>
              <w:rPr>
                <w:ins w:id="746" w:author="Venkat (NEC)" w:date="2020-05-27T12:05:00Z"/>
                <w:rFonts w:eastAsiaTheme="minorEastAsia"/>
                <w:color w:val="000000" w:themeColor="text1"/>
                <w:lang w:val="en-US" w:eastAsia="zh-CN"/>
              </w:rPr>
            </w:pPr>
            <w:ins w:id="747" w:author="Venkat (NEC)" w:date="2020-05-27T12:05:00Z">
              <w:r>
                <w:rPr>
                  <w:rFonts w:eastAsiaTheme="minorEastAsia"/>
                  <w:color w:val="000000" w:themeColor="text1"/>
                  <w:lang w:val="en-US" w:eastAsia="zh-CN"/>
                </w:rPr>
                <w:t>We support option 1. A measurement can be measured as either intra-</w:t>
              </w:r>
              <w:proofErr w:type="spellStart"/>
              <w:r>
                <w:rPr>
                  <w:rFonts w:eastAsiaTheme="minorEastAsia"/>
                  <w:color w:val="000000" w:themeColor="text1"/>
                  <w:lang w:val="en-US" w:eastAsia="zh-CN"/>
                </w:rPr>
                <w:t>freq</w:t>
              </w:r>
              <w:proofErr w:type="spellEnd"/>
              <w:r>
                <w:rPr>
                  <w:rFonts w:eastAsiaTheme="minorEastAsia"/>
                  <w:color w:val="000000" w:themeColor="text1"/>
                  <w:lang w:val="en-US" w:eastAsia="zh-CN"/>
                </w:rPr>
                <w:t xml:space="preserve"> or inter-freq.  </w:t>
              </w:r>
            </w:ins>
          </w:p>
        </w:tc>
      </w:tr>
    </w:tbl>
    <w:p w14:paraId="104C28EC" w14:textId="58EDF3BF" w:rsidR="00540A47" w:rsidRPr="00540A47" w:rsidRDefault="00540A47" w:rsidP="00DD19DE">
      <w:pPr>
        <w:rPr>
          <w:color w:val="0070C0"/>
          <w:lang w:eastAsia="zh-CN"/>
        </w:rPr>
      </w:pPr>
    </w:p>
    <w:p w14:paraId="71D46D8F" w14:textId="77777777" w:rsidR="00540A47" w:rsidRDefault="00540A47" w:rsidP="00540A47">
      <w:pPr>
        <w:rPr>
          <w:color w:val="0070C0"/>
          <w:lang w:val="en-US" w:eastAsia="zh-CN"/>
        </w:rPr>
      </w:pPr>
      <w:r w:rsidRPr="006668D9">
        <w:rPr>
          <w:b/>
          <w:color w:val="0070C0"/>
          <w:u w:val="single"/>
          <w:lang w:eastAsia="ko-KR"/>
        </w:rPr>
        <w:t xml:space="preserve">Issue </w:t>
      </w:r>
      <w:r>
        <w:rPr>
          <w:rFonts w:hint="eastAsia"/>
          <w:b/>
          <w:color w:val="0070C0"/>
          <w:u w:val="single"/>
          <w:lang w:eastAsia="zh-CN"/>
        </w:rPr>
        <w:t>3.2.1</w:t>
      </w:r>
      <w:r w:rsidRPr="006668D9">
        <w:rPr>
          <w:b/>
          <w:color w:val="0070C0"/>
          <w:u w:val="single"/>
          <w:lang w:eastAsia="ko-KR"/>
        </w:rPr>
        <w:t>-</w:t>
      </w:r>
      <w:r>
        <w:rPr>
          <w:rFonts w:hint="eastAsia"/>
          <w:b/>
          <w:color w:val="0070C0"/>
          <w:u w:val="single"/>
          <w:lang w:eastAsia="zh-CN"/>
        </w:rPr>
        <w:t>4</w:t>
      </w:r>
      <w:r w:rsidRPr="006668D9">
        <w:rPr>
          <w:b/>
          <w:color w:val="0070C0"/>
          <w:u w:val="single"/>
          <w:lang w:eastAsia="ko-KR"/>
        </w:rPr>
        <w:t>:</w:t>
      </w:r>
      <w:r>
        <w:rPr>
          <w:rFonts w:hint="eastAsia"/>
          <w:b/>
          <w:color w:val="0070C0"/>
          <w:u w:val="single"/>
          <w:lang w:eastAsia="zh-CN"/>
        </w:rPr>
        <w:t xml:space="preserve"> Whether to define the </w:t>
      </w:r>
      <w:r>
        <w:rPr>
          <w:b/>
          <w:color w:val="0070C0"/>
          <w:u w:val="single"/>
          <w:lang w:eastAsia="zh-CN"/>
        </w:rPr>
        <w:t>requirement</w:t>
      </w:r>
      <w:r>
        <w:rPr>
          <w:rFonts w:hint="eastAsia"/>
          <w:b/>
          <w:color w:val="0070C0"/>
          <w:u w:val="single"/>
          <w:lang w:eastAsia="zh-CN"/>
        </w:rPr>
        <w:t xml:space="preserve">s when </w:t>
      </w:r>
      <w:r w:rsidRPr="00B460CC">
        <w:rPr>
          <w:b/>
          <w:color w:val="0070C0"/>
          <w:u w:val="single"/>
          <w:lang w:eastAsia="zh-CN"/>
        </w:rPr>
        <w:t>the BW of intra-MO is different from that of the CSI-RS resources configured</w:t>
      </w:r>
      <w:r>
        <w:rPr>
          <w:b/>
          <w:color w:val="0070C0"/>
          <w:u w:val="single"/>
          <w:lang w:eastAsia="zh-CN"/>
        </w:rPr>
        <w:t xml:space="preserve"> for the serving cell in Rel-16</w:t>
      </w:r>
      <w:r>
        <w:rPr>
          <w:rFonts w:hint="eastAsia"/>
          <w:b/>
          <w:color w:val="0070C0"/>
          <w:u w:val="single"/>
          <w:lang w:eastAsia="zh-CN"/>
        </w:rPr>
        <w:t>.</w:t>
      </w:r>
    </w:p>
    <w:tbl>
      <w:tblPr>
        <w:tblStyle w:val="afd"/>
        <w:tblW w:w="0" w:type="auto"/>
        <w:tblLook w:val="04A0" w:firstRow="1" w:lastRow="0" w:firstColumn="1" w:lastColumn="0" w:noHBand="0" w:noVBand="1"/>
      </w:tblPr>
      <w:tblGrid>
        <w:gridCol w:w="1236"/>
        <w:gridCol w:w="8395"/>
      </w:tblGrid>
      <w:tr w:rsidR="00540A47" w14:paraId="2F09AF35" w14:textId="77777777" w:rsidTr="00614151">
        <w:tc>
          <w:tcPr>
            <w:tcW w:w="1236" w:type="dxa"/>
          </w:tcPr>
          <w:p w14:paraId="1DAC7383" w14:textId="77777777" w:rsidR="00540A47" w:rsidRPr="00045592" w:rsidRDefault="00540A47" w:rsidP="00614151">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7BD82B7F" w14:textId="77777777" w:rsidR="00540A47" w:rsidRPr="00045592" w:rsidRDefault="00540A47" w:rsidP="00614151">
            <w:pPr>
              <w:spacing w:after="120"/>
              <w:rPr>
                <w:rFonts w:eastAsiaTheme="minorEastAsia"/>
                <w:b/>
                <w:bCs/>
                <w:color w:val="0070C0"/>
                <w:lang w:val="en-US" w:eastAsia="zh-CN"/>
              </w:rPr>
            </w:pPr>
            <w:r>
              <w:rPr>
                <w:rFonts w:eastAsiaTheme="minorEastAsia"/>
                <w:b/>
                <w:bCs/>
                <w:color w:val="0070C0"/>
                <w:lang w:val="en-US" w:eastAsia="zh-CN"/>
              </w:rPr>
              <w:t>Comments</w:t>
            </w:r>
          </w:p>
        </w:tc>
      </w:tr>
      <w:tr w:rsidR="000E478D" w14:paraId="271B5D97" w14:textId="77777777" w:rsidTr="00614151">
        <w:tc>
          <w:tcPr>
            <w:tcW w:w="1236" w:type="dxa"/>
          </w:tcPr>
          <w:p w14:paraId="219358B3" w14:textId="5433E617" w:rsidR="000E478D" w:rsidRPr="00045592" w:rsidRDefault="000E478D" w:rsidP="000E478D">
            <w:pPr>
              <w:spacing w:after="120"/>
              <w:rPr>
                <w:rFonts w:eastAsiaTheme="minorEastAsia"/>
                <w:b/>
                <w:bCs/>
                <w:color w:val="0070C0"/>
                <w:lang w:val="en-US" w:eastAsia="zh-CN"/>
              </w:rPr>
            </w:pPr>
            <w:ins w:id="748" w:author="Huawei" w:date="2020-05-25T09:35:00Z">
              <w:r w:rsidRPr="00DB56EF">
                <w:rPr>
                  <w:rFonts w:hint="eastAsia"/>
                </w:rPr>
                <w:t>H</w:t>
              </w:r>
              <w:r w:rsidRPr="00DB56EF">
                <w:t xml:space="preserve">uawei, </w:t>
              </w:r>
              <w:proofErr w:type="spellStart"/>
              <w:r w:rsidRPr="00DB56EF">
                <w:t>HiSilicon</w:t>
              </w:r>
            </w:ins>
            <w:proofErr w:type="spellEnd"/>
          </w:p>
        </w:tc>
        <w:tc>
          <w:tcPr>
            <w:tcW w:w="8395" w:type="dxa"/>
          </w:tcPr>
          <w:p w14:paraId="660EE428" w14:textId="77777777" w:rsidR="000E478D" w:rsidRDefault="000E478D" w:rsidP="000E478D">
            <w:pPr>
              <w:spacing w:after="120"/>
              <w:rPr>
                <w:ins w:id="749" w:author="Huawei" w:date="2020-05-25T09:35:00Z"/>
                <w:lang w:eastAsia="zh-CN"/>
              </w:rPr>
            </w:pPr>
            <w:ins w:id="750" w:author="Huawei" w:date="2020-05-25T09:35:00Z">
              <w:r w:rsidRPr="00D61CD5">
                <w:rPr>
                  <w:rFonts w:hint="eastAsia"/>
                  <w:lang w:eastAsia="zh-CN"/>
                </w:rPr>
                <w:t>O</w:t>
              </w:r>
              <w:r w:rsidRPr="00D61CD5">
                <w:rPr>
                  <w:lang w:eastAsia="zh-CN"/>
                </w:rPr>
                <w:t>ption 2</w:t>
              </w:r>
              <w:r>
                <w:rPr>
                  <w:lang w:eastAsia="zh-CN"/>
                </w:rPr>
                <w:t>.</w:t>
              </w:r>
            </w:ins>
          </w:p>
          <w:p w14:paraId="6453D0A2" w14:textId="77777777" w:rsidR="000E478D" w:rsidRPr="00986124" w:rsidRDefault="000E478D" w:rsidP="000E478D">
            <w:pPr>
              <w:jc w:val="both"/>
              <w:rPr>
                <w:ins w:id="751" w:author="Huawei" w:date="2020-05-25T09:35:00Z"/>
                <w:lang w:eastAsia="zh-CN"/>
              </w:rPr>
            </w:pPr>
            <w:ins w:id="752" w:author="Huawei" w:date="2020-05-25T09:35:00Z">
              <w:r w:rsidRPr="00986124">
                <w:rPr>
                  <w:lang w:eastAsia="zh-CN"/>
                </w:rPr>
                <w:t>In order to simply the requirements, it is proposed that the BW of intra-MO is the same from that of the CSI-RS resources configured for the serving cell.</w:t>
              </w:r>
            </w:ins>
          </w:p>
          <w:p w14:paraId="2CBE99B4" w14:textId="77777777" w:rsidR="000E478D" w:rsidRDefault="000E478D" w:rsidP="000E478D">
            <w:pPr>
              <w:spacing w:after="120"/>
              <w:rPr>
                <w:rFonts w:eastAsiaTheme="minorEastAsia"/>
                <w:b/>
                <w:bCs/>
                <w:color w:val="0070C0"/>
                <w:lang w:val="en-US" w:eastAsia="zh-CN"/>
              </w:rPr>
            </w:pPr>
          </w:p>
        </w:tc>
      </w:tr>
      <w:tr w:rsidR="00A2413F" w14:paraId="7911B138" w14:textId="77777777" w:rsidTr="00614151">
        <w:trPr>
          <w:ins w:id="753" w:author="vivo" w:date="2020-05-25T10:13:00Z"/>
        </w:trPr>
        <w:tc>
          <w:tcPr>
            <w:tcW w:w="1236" w:type="dxa"/>
          </w:tcPr>
          <w:p w14:paraId="3A7B80E0" w14:textId="4AB625B4" w:rsidR="00A2413F" w:rsidRPr="00DB56EF" w:rsidRDefault="00A2413F" w:rsidP="00A2413F">
            <w:pPr>
              <w:spacing w:after="120"/>
              <w:rPr>
                <w:ins w:id="754" w:author="vivo" w:date="2020-05-25T10:13:00Z"/>
              </w:rPr>
            </w:pPr>
            <w:ins w:id="755" w:author="vivo" w:date="2020-05-25T10:14:00Z">
              <w:r w:rsidRPr="004B666D">
                <w:rPr>
                  <w:rFonts w:eastAsiaTheme="minorEastAsia"/>
                  <w:bCs/>
                  <w:color w:val="0070C0"/>
                  <w:lang w:val="en-US" w:eastAsia="zh-CN"/>
                </w:rPr>
                <w:t>vivo</w:t>
              </w:r>
            </w:ins>
          </w:p>
        </w:tc>
        <w:tc>
          <w:tcPr>
            <w:tcW w:w="8395" w:type="dxa"/>
          </w:tcPr>
          <w:p w14:paraId="2F0BF70E" w14:textId="48D149ED" w:rsidR="00A2413F" w:rsidRPr="00D61CD5" w:rsidRDefault="00A2413F" w:rsidP="00A2413F">
            <w:pPr>
              <w:spacing w:after="120"/>
              <w:rPr>
                <w:ins w:id="756" w:author="vivo" w:date="2020-05-25T10:13:00Z"/>
                <w:lang w:eastAsia="zh-CN"/>
              </w:rPr>
            </w:pPr>
            <w:ins w:id="757" w:author="vivo" w:date="2020-05-25T10:14:00Z">
              <w:r w:rsidRPr="004B666D">
                <w:rPr>
                  <w:rFonts w:eastAsiaTheme="minorEastAsia"/>
                  <w:bCs/>
                  <w:color w:val="0070C0"/>
                  <w:lang w:val="en-US" w:eastAsia="zh-CN"/>
                </w:rPr>
                <w:t>We prefer option 2 so that the cases for requirement can be reduced.</w:t>
              </w:r>
            </w:ins>
          </w:p>
        </w:tc>
      </w:tr>
      <w:tr w:rsidR="00D11678" w14:paraId="6E26746A" w14:textId="77777777" w:rsidTr="00614151">
        <w:trPr>
          <w:ins w:id="758" w:author="CATT" w:date="2020-05-25T11:15:00Z"/>
        </w:trPr>
        <w:tc>
          <w:tcPr>
            <w:tcW w:w="1236" w:type="dxa"/>
          </w:tcPr>
          <w:p w14:paraId="6C9DF327" w14:textId="2076DF05" w:rsidR="00D11678" w:rsidRPr="004B666D" w:rsidRDefault="009F0928" w:rsidP="00A2413F">
            <w:pPr>
              <w:spacing w:after="120"/>
              <w:rPr>
                <w:ins w:id="759" w:author="CATT" w:date="2020-05-25T11:15:00Z"/>
                <w:rFonts w:eastAsiaTheme="minorEastAsia"/>
                <w:bCs/>
                <w:color w:val="0070C0"/>
                <w:lang w:val="en-US" w:eastAsia="zh-CN"/>
              </w:rPr>
            </w:pPr>
            <w:ins w:id="760" w:author="CATT" w:date="2020-05-25T11:21:00Z">
              <w:r>
                <w:rPr>
                  <w:rFonts w:eastAsiaTheme="minorEastAsia" w:hint="eastAsia"/>
                  <w:bCs/>
                  <w:color w:val="0070C0"/>
                  <w:lang w:val="en-US" w:eastAsia="zh-CN"/>
                </w:rPr>
                <w:t>CATT</w:t>
              </w:r>
            </w:ins>
          </w:p>
        </w:tc>
        <w:tc>
          <w:tcPr>
            <w:tcW w:w="8395" w:type="dxa"/>
          </w:tcPr>
          <w:p w14:paraId="02861D80" w14:textId="0B5673AD" w:rsidR="00D11678" w:rsidRPr="004B666D" w:rsidRDefault="009F0928" w:rsidP="00A2413F">
            <w:pPr>
              <w:spacing w:after="120"/>
              <w:rPr>
                <w:ins w:id="761" w:author="CATT" w:date="2020-05-25T11:15:00Z"/>
                <w:rFonts w:eastAsiaTheme="minorEastAsia"/>
                <w:bCs/>
                <w:color w:val="0070C0"/>
                <w:lang w:val="en-US" w:eastAsia="zh-CN"/>
              </w:rPr>
            </w:pPr>
            <w:ins w:id="762" w:author="CATT" w:date="2020-05-25T11:25:00Z">
              <w:r>
                <w:rPr>
                  <w:rFonts w:eastAsiaTheme="minorEastAsia" w:hint="eastAsia"/>
                  <w:bCs/>
                  <w:color w:val="0070C0"/>
                  <w:lang w:val="en-US" w:eastAsia="zh-CN"/>
                </w:rPr>
                <w:t>Support option 2</w:t>
              </w:r>
            </w:ins>
          </w:p>
        </w:tc>
      </w:tr>
      <w:tr w:rsidR="008042AF" w14:paraId="71CC05E4" w14:textId="77777777" w:rsidTr="00614151">
        <w:trPr>
          <w:ins w:id="763" w:author="Ato-MediaTek" w:date="2020-05-25T13:18:00Z"/>
        </w:trPr>
        <w:tc>
          <w:tcPr>
            <w:tcW w:w="1236" w:type="dxa"/>
          </w:tcPr>
          <w:p w14:paraId="2119276E" w14:textId="51D8CD67" w:rsidR="008042AF" w:rsidRDefault="008042AF" w:rsidP="008042AF">
            <w:pPr>
              <w:spacing w:after="120"/>
              <w:rPr>
                <w:ins w:id="764" w:author="Ato-MediaTek" w:date="2020-05-25T13:18:00Z"/>
                <w:rFonts w:eastAsiaTheme="minorEastAsia"/>
                <w:bCs/>
                <w:color w:val="0070C0"/>
                <w:lang w:val="en-US" w:eastAsia="zh-CN"/>
              </w:rPr>
            </w:pPr>
            <w:ins w:id="765" w:author="Ato-MediaTek" w:date="2020-05-25T13:18:00Z">
              <w:r>
                <w:t>MTK</w:t>
              </w:r>
            </w:ins>
          </w:p>
        </w:tc>
        <w:tc>
          <w:tcPr>
            <w:tcW w:w="8395" w:type="dxa"/>
          </w:tcPr>
          <w:p w14:paraId="054CC0C3" w14:textId="77777777" w:rsidR="008042AF" w:rsidRDefault="008042AF" w:rsidP="008042AF">
            <w:pPr>
              <w:spacing w:after="120"/>
              <w:rPr>
                <w:ins w:id="766" w:author="Ato-MediaTek" w:date="2020-05-25T13:18:00Z"/>
                <w:lang w:eastAsia="zh-CN"/>
              </w:rPr>
            </w:pPr>
            <w:ins w:id="767" w:author="Ato-MediaTek" w:date="2020-05-25T13:18:00Z">
              <w:r>
                <w:rPr>
                  <w:lang w:eastAsia="zh-CN"/>
                </w:rPr>
                <w:t>Support Option 2.</w:t>
              </w:r>
            </w:ins>
          </w:p>
          <w:p w14:paraId="5D0A5E2F" w14:textId="6C8BB23C" w:rsidR="008042AF" w:rsidRDefault="008042AF" w:rsidP="008042AF">
            <w:pPr>
              <w:spacing w:after="120"/>
              <w:rPr>
                <w:ins w:id="768" w:author="Ato-MediaTek" w:date="2020-05-25T13:18:00Z"/>
                <w:rFonts w:eastAsiaTheme="minorEastAsia"/>
                <w:bCs/>
                <w:color w:val="0070C0"/>
                <w:lang w:val="en-US" w:eastAsia="zh-CN"/>
              </w:rPr>
            </w:pPr>
            <w:ins w:id="769" w:author="Ato-MediaTek" w:date="2020-05-25T13:18:00Z">
              <w:r>
                <w:rPr>
                  <w:lang w:eastAsia="zh-CN"/>
                </w:rPr>
                <w:t>If we allow this, then what is the point that we made the agreement in last meeting to limit the same BW in a MO? The whole point of the previous discussion was to simplify the requirement and to keep a single UE behaviour per MO (i.e., need gap or not). Otherwise, the requirements will get significantly complicated.</w:t>
              </w:r>
            </w:ins>
          </w:p>
        </w:tc>
      </w:tr>
      <w:tr w:rsidR="0031439E" w14:paraId="1B847D9B" w14:textId="77777777" w:rsidTr="00614151">
        <w:trPr>
          <w:ins w:id="770" w:author="NSB" w:date="2020-05-25T16:36:00Z"/>
        </w:trPr>
        <w:tc>
          <w:tcPr>
            <w:tcW w:w="1236" w:type="dxa"/>
          </w:tcPr>
          <w:p w14:paraId="77CD73FE" w14:textId="5FFEAB9D" w:rsidR="0031439E" w:rsidRDefault="0031439E" w:rsidP="0031439E">
            <w:pPr>
              <w:spacing w:after="120"/>
              <w:rPr>
                <w:ins w:id="771" w:author="NSB" w:date="2020-05-25T16:36:00Z"/>
              </w:rPr>
            </w:pPr>
            <w:ins w:id="772" w:author="NSB" w:date="2020-05-25T16:36:00Z">
              <w:r w:rsidRPr="004A7BC8">
                <w:rPr>
                  <w:rFonts w:eastAsiaTheme="minorEastAsia"/>
                  <w:bCs/>
                  <w:color w:val="0070C0"/>
                  <w:lang w:val="en-US" w:eastAsia="zh-CN"/>
                </w:rPr>
                <w:t>Nokia, Nokia Shanghai Bell</w:t>
              </w:r>
            </w:ins>
          </w:p>
        </w:tc>
        <w:tc>
          <w:tcPr>
            <w:tcW w:w="8395" w:type="dxa"/>
          </w:tcPr>
          <w:p w14:paraId="480A7F93" w14:textId="08DCAB8B" w:rsidR="0031439E" w:rsidRDefault="0031439E" w:rsidP="0031439E">
            <w:pPr>
              <w:spacing w:after="120"/>
              <w:rPr>
                <w:ins w:id="773" w:author="NSB" w:date="2020-05-25T16:36:00Z"/>
                <w:rFonts w:eastAsiaTheme="minorEastAsia"/>
                <w:bCs/>
                <w:color w:val="0070C0"/>
                <w:lang w:val="en-US" w:eastAsia="zh-CN"/>
              </w:rPr>
            </w:pPr>
            <w:ins w:id="774" w:author="NSB" w:date="2020-05-25T16:36:00Z">
              <w:r w:rsidRPr="001904CF">
                <w:rPr>
                  <w:rFonts w:eastAsiaTheme="minorEastAsia"/>
                  <w:bCs/>
                  <w:color w:val="0070C0"/>
                  <w:lang w:val="en-US" w:eastAsia="zh-CN"/>
                </w:rPr>
                <w:t>Prefer Option1</w:t>
              </w:r>
              <w:r>
                <w:rPr>
                  <w:rFonts w:eastAsiaTheme="minorEastAsia"/>
                  <w:bCs/>
                  <w:color w:val="0070C0"/>
                  <w:lang w:val="en-US" w:eastAsia="zh-CN"/>
                </w:rPr>
                <w:t>.</w:t>
              </w:r>
            </w:ins>
          </w:p>
          <w:p w14:paraId="1FE7D288" w14:textId="55CD0690" w:rsidR="0031439E" w:rsidRDefault="0031439E" w:rsidP="0031439E">
            <w:pPr>
              <w:spacing w:after="120"/>
              <w:rPr>
                <w:ins w:id="775" w:author="NSB" w:date="2020-05-25T16:36:00Z"/>
                <w:lang w:eastAsia="zh-CN"/>
              </w:rPr>
            </w:pPr>
            <w:ins w:id="776" w:author="NSB" w:date="2020-05-25T16:36:00Z">
              <w:r>
                <w:rPr>
                  <w:rFonts w:eastAsiaTheme="minorEastAsia"/>
                  <w:bCs/>
                  <w:color w:val="0070C0"/>
                  <w:lang w:val="en-US" w:eastAsia="zh-CN"/>
                </w:rPr>
                <w:t xml:space="preserve">We cannot see the reason why the BW of intra-MO must be the same as that of CSI-RS resources in serving cell, except timeframe consideration. However, the different BWs do not add additional efforts to UE measurement </w:t>
              </w:r>
              <w:proofErr w:type="gramStart"/>
              <w:r>
                <w:rPr>
                  <w:rFonts w:eastAsiaTheme="minorEastAsia"/>
                  <w:bCs/>
                  <w:color w:val="0070C0"/>
                  <w:lang w:val="en-US" w:eastAsia="zh-CN"/>
                </w:rPr>
                <w:t>behavior,</w:t>
              </w:r>
              <w:proofErr w:type="gramEnd"/>
              <w:r>
                <w:rPr>
                  <w:rFonts w:eastAsiaTheme="minorEastAsia"/>
                  <w:bCs/>
                  <w:color w:val="0070C0"/>
                  <w:lang w:val="en-US" w:eastAsia="zh-CN"/>
                </w:rPr>
                <w:t xml:space="preserve"> instead, it requires unified configuration for CSI-RS based measurement all over the whole network which is unreasonable and impractical in network deployment.  </w:t>
              </w:r>
            </w:ins>
          </w:p>
        </w:tc>
      </w:tr>
      <w:tr w:rsidR="00432800" w14:paraId="75958C95" w14:textId="77777777" w:rsidTr="00614151">
        <w:trPr>
          <w:ins w:id="777" w:author="Roy" w:date="2020-05-25T18:01:00Z"/>
        </w:trPr>
        <w:tc>
          <w:tcPr>
            <w:tcW w:w="1236" w:type="dxa"/>
          </w:tcPr>
          <w:p w14:paraId="4A36F2A6" w14:textId="053F391A" w:rsidR="00432800" w:rsidRPr="004A7BC8" w:rsidRDefault="00432800" w:rsidP="0031439E">
            <w:pPr>
              <w:spacing w:after="120"/>
              <w:rPr>
                <w:ins w:id="778" w:author="Roy" w:date="2020-05-25T18:01:00Z"/>
                <w:rFonts w:eastAsiaTheme="minorEastAsia"/>
                <w:bCs/>
                <w:color w:val="0070C0"/>
                <w:lang w:val="en-US" w:eastAsia="zh-CN"/>
              </w:rPr>
            </w:pPr>
            <w:ins w:id="779" w:author="Roy" w:date="2020-05-25T18:01:00Z">
              <w:r>
                <w:rPr>
                  <w:rFonts w:eastAsiaTheme="minorEastAsia" w:hint="eastAsia"/>
                  <w:bCs/>
                  <w:color w:val="0070C0"/>
                  <w:lang w:val="en-US" w:eastAsia="zh-CN"/>
                </w:rPr>
                <w:t>OPPO</w:t>
              </w:r>
            </w:ins>
          </w:p>
        </w:tc>
        <w:tc>
          <w:tcPr>
            <w:tcW w:w="8395" w:type="dxa"/>
          </w:tcPr>
          <w:p w14:paraId="3907A6C4" w14:textId="657E4F6B" w:rsidR="00432800" w:rsidRPr="001904CF" w:rsidRDefault="00432800" w:rsidP="0031439E">
            <w:pPr>
              <w:spacing w:after="120"/>
              <w:rPr>
                <w:ins w:id="780" w:author="Roy" w:date="2020-05-25T18:01:00Z"/>
                <w:rFonts w:eastAsiaTheme="minorEastAsia"/>
                <w:bCs/>
                <w:color w:val="0070C0"/>
                <w:lang w:val="en-US" w:eastAsia="zh-CN"/>
              </w:rPr>
            </w:pPr>
            <w:ins w:id="781" w:author="Roy" w:date="2020-05-25T18:01:00Z">
              <w:r>
                <w:rPr>
                  <w:rFonts w:eastAsiaTheme="minorEastAsia" w:hint="eastAsia"/>
                  <w:bCs/>
                  <w:color w:val="0070C0"/>
                  <w:lang w:val="en-US" w:eastAsia="zh-CN"/>
                </w:rPr>
                <w:t xml:space="preserve">Support option 2. </w:t>
              </w:r>
            </w:ins>
          </w:p>
        </w:tc>
      </w:tr>
      <w:tr w:rsidR="002D2271" w14:paraId="64CA24E4" w14:textId="77777777" w:rsidTr="00614151">
        <w:trPr>
          <w:ins w:id="782" w:author="杨谦10115881" w:date="2020-05-26T14:20:00Z"/>
        </w:trPr>
        <w:tc>
          <w:tcPr>
            <w:tcW w:w="1236" w:type="dxa"/>
          </w:tcPr>
          <w:p w14:paraId="1B9F85D9" w14:textId="4088914E" w:rsidR="002D2271" w:rsidRDefault="002D2271" w:rsidP="002D2271">
            <w:pPr>
              <w:spacing w:after="120"/>
              <w:rPr>
                <w:ins w:id="783" w:author="杨谦10115881" w:date="2020-05-26T14:20:00Z"/>
                <w:rFonts w:eastAsiaTheme="minorEastAsia"/>
                <w:bCs/>
                <w:color w:val="0070C0"/>
                <w:lang w:val="en-US" w:eastAsia="zh-CN"/>
              </w:rPr>
            </w:pPr>
            <w:ins w:id="784" w:author="杨谦10115881" w:date="2020-05-26T14:20:00Z">
              <w:r>
                <w:rPr>
                  <w:rFonts w:eastAsiaTheme="minorEastAsia" w:hint="eastAsia"/>
                  <w:bCs/>
                  <w:color w:val="0070C0"/>
                  <w:lang w:val="en-US" w:eastAsia="zh-CN"/>
                </w:rPr>
                <w:t>ZTE</w:t>
              </w:r>
            </w:ins>
          </w:p>
        </w:tc>
        <w:tc>
          <w:tcPr>
            <w:tcW w:w="8395" w:type="dxa"/>
          </w:tcPr>
          <w:p w14:paraId="523B3EF7" w14:textId="77777777" w:rsidR="002D2271" w:rsidRDefault="002D2271" w:rsidP="002D2271">
            <w:pPr>
              <w:spacing w:after="120"/>
              <w:rPr>
                <w:ins w:id="785" w:author="杨谦10115881" w:date="2020-05-26T14:20:00Z"/>
                <w:rFonts w:eastAsiaTheme="minorEastAsia"/>
                <w:bCs/>
                <w:color w:val="0070C0"/>
                <w:lang w:val="en-US" w:eastAsia="zh-CN"/>
              </w:rPr>
            </w:pPr>
            <w:ins w:id="786" w:author="杨谦10115881" w:date="2020-05-26T14:20:00Z">
              <w:r>
                <w:rPr>
                  <w:rFonts w:eastAsiaTheme="minorEastAsia" w:hint="eastAsia"/>
                  <w:bCs/>
                  <w:color w:val="0070C0"/>
                  <w:lang w:val="en-US" w:eastAsia="zh-CN"/>
                </w:rPr>
                <w:t>Option 2</w:t>
              </w:r>
            </w:ins>
          </w:p>
          <w:p w14:paraId="51DEA0C2" w14:textId="45EB7D92" w:rsidR="002D2271" w:rsidRDefault="002D2271" w:rsidP="002D2271">
            <w:pPr>
              <w:spacing w:after="120"/>
              <w:rPr>
                <w:ins w:id="787" w:author="杨谦10115881" w:date="2020-05-26T14:20:00Z"/>
                <w:rFonts w:eastAsiaTheme="minorEastAsia"/>
                <w:bCs/>
                <w:color w:val="0070C0"/>
                <w:lang w:val="en-US" w:eastAsia="zh-CN"/>
              </w:rPr>
            </w:pPr>
            <w:ins w:id="788" w:author="杨谦10115881" w:date="2020-05-26T14:20:00Z">
              <w:r>
                <w:rPr>
                  <w:rFonts w:eastAsiaTheme="minorEastAsia"/>
                  <w:bCs/>
                  <w:color w:val="0070C0"/>
                  <w:lang w:val="en-US" w:eastAsia="zh-CN"/>
                </w:rPr>
                <w:t>In Rel-16 it is reasonable to specify basic requirements considering only one meeting left. This can be further enhanced in the next release.</w:t>
              </w:r>
            </w:ins>
          </w:p>
        </w:tc>
      </w:tr>
      <w:tr w:rsidR="00231883" w14:paraId="66F600D0" w14:textId="77777777" w:rsidTr="00614151">
        <w:trPr>
          <w:ins w:id="789" w:author="Li, Hua" w:date="2020-05-26T14:51:00Z"/>
        </w:trPr>
        <w:tc>
          <w:tcPr>
            <w:tcW w:w="1236" w:type="dxa"/>
          </w:tcPr>
          <w:p w14:paraId="490FED05" w14:textId="4231D245" w:rsidR="00231883" w:rsidRDefault="00231883" w:rsidP="00231883">
            <w:pPr>
              <w:spacing w:after="120"/>
              <w:rPr>
                <w:ins w:id="790" w:author="Li, Hua" w:date="2020-05-26T14:51:00Z"/>
                <w:rFonts w:eastAsiaTheme="minorEastAsia"/>
                <w:bCs/>
                <w:color w:val="0070C0"/>
                <w:lang w:val="en-US" w:eastAsia="zh-CN"/>
              </w:rPr>
            </w:pPr>
            <w:ins w:id="791" w:author="Li, Hua" w:date="2020-05-26T14:51:00Z">
              <w:r>
                <w:rPr>
                  <w:rFonts w:eastAsiaTheme="minorEastAsia"/>
                  <w:bCs/>
                  <w:color w:val="0070C0"/>
                  <w:lang w:val="en-US" w:eastAsia="zh-CN"/>
                </w:rPr>
                <w:t>Intel</w:t>
              </w:r>
            </w:ins>
          </w:p>
        </w:tc>
        <w:tc>
          <w:tcPr>
            <w:tcW w:w="8395" w:type="dxa"/>
          </w:tcPr>
          <w:p w14:paraId="0304B73B" w14:textId="0E1C873C" w:rsidR="00231883" w:rsidRDefault="00231883" w:rsidP="00231883">
            <w:pPr>
              <w:spacing w:after="120"/>
              <w:rPr>
                <w:ins w:id="792" w:author="Li, Hua" w:date="2020-05-26T14:51:00Z"/>
                <w:rFonts w:eastAsiaTheme="minorEastAsia"/>
                <w:bCs/>
                <w:color w:val="0070C0"/>
                <w:lang w:val="en-US" w:eastAsia="zh-CN"/>
              </w:rPr>
            </w:pPr>
            <w:ins w:id="793" w:author="Li, Hua" w:date="2020-05-26T14:51:00Z">
              <w:r w:rsidRPr="00231883">
                <w:rPr>
                  <w:rFonts w:eastAsiaTheme="minorEastAsia"/>
                  <w:bCs/>
                  <w:color w:val="4472C4" w:themeColor="accent1"/>
                  <w:lang w:val="en-US" w:eastAsia="zh-CN"/>
                  <w:rPrChange w:id="794" w:author="Li, Hua" w:date="2020-05-26T14:51:00Z">
                    <w:rPr>
                      <w:rFonts w:eastAsiaTheme="minorEastAsia"/>
                      <w:bCs/>
                      <w:lang w:val="en-US" w:eastAsia="zh-CN"/>
                    </w:rPr>
                  </w:rPrChange>
                </w:rPr>
                <w:t xml:space="preserve">Support </w:t>
              </w:r>
              <w:r w:rsidRPr="00332563">
                <w:rPr>
                  <w:rFonts w:eastAsiaTheme="minorEastAsia"/>
                  <w:bCs/>
                  <w:color w:val="0070C0"/>
                  <w:lang w:val="en-US" w:eastAsia="zh-CN"/>
                  <w:rPrChange w:id="795" w:author="Li, Hua" w:date="2020-05-26T14:57:00Z">
                    <w:rPr>
                      <w:rFonts w:eastAsiaTheme="minorEastAsia"/>
                      <w:bCs/>
                      <w:lang w:val="en-US" w:eastAsia="zh-CN"/>
                    </w:rPr>
                  </w:rPrChange>
                </w:rPr>
                <w:t>option 2. It’s fair to compare the channel qualify with equal bandwidth for two cells.</w:t>
              </w:r>
            </w:ins>
          </w:p>
        </w:tc>
      </w:tr>
      <w:tr w:rsidR="00DB4B5F" w14:paraId="2BFA90D4" w14:textId="77777777" w:rsidTr="00614151">
        <w:trPr>
          <w:ins w:id="796" w:author="jingjing_CMCC" w:date="2020-05-26T15:37:00Z"/>
        </w:trPr>
        <w:tc>
          <w:tcPr>
            <w:tcW w:w="1236" w:type="dxa"/>
          </w:tcPr>
          <w:p w14:paraId="2C01257E" w14:textId="6D930C6A" w:rsidR="00DB4B5F" w:rsidRDefault="00DB4B5F" w:rsidP="00DB4B5F">
            <w:pPr>
              <w:spacing w:after="120"/>
              <w:rPr>
                <w:ins w:id="797" w:author="jingjing_CMCC" w:date="2020-05-26T15:37:00Z"/>
                <w:rFonts w:eastAsiaTheme="minorEastAsia"/>
                <w:bCs/>
                <w:color w:val="0070C0"/>
                <w:lang w:val="en-US" w:eastAsia="zh-CN"/>
              </w:rPr>
            </w:pPr>
            <w:ins w:id="798" w:author="jingjing_CMCC" w:date="2020-05-26T15:37:00Z">
              <w:r>
                <w:rPr>
                  <w:rFonts w:eastAsiaTheme="minorEastAsia" w:hint="eastAsia"/>
                  <w:lang w:eastAsia="zh-CN"/>
                </w:rPr>
                <w:t>C</w:t>
              </w:r>
              <w:r>
                <w:rPr>
                  <w:rFonts w:eastAsiaTheme="minorEastAsia"/>
                  <w:lang w:eastAsia="zh-CN"/>
                </w:rPr>
                <w:t>MCC</w:t>
              </w:r>
            </w:ins>
          </w:p>
        </w:tc>
        <w:tc>
          <w:tcPr>
            <w:tcW w:w="8395" w:type="dxa"/>
          </w:tcPr>
          <w:p w14:paraId="43082EDC" w14:textId="3D502490" w:rsidR="00DB4B5F" w:rsidRPr="00DB4B5F" w:rsidRDefault="00DB4B5F" w:rsidP="00DB4B5F">
            <w:pPr>
              <w:spacing w:after="120"/>
              <w:rPr>
                <w:ins w:id="799" w:author="jingjing_CMCC" w:date="2020-05-26T15:37:00Z"/>
                <w:rFonts w:eastAsiaTheme="minorEastAsia"/>
                <w:bCs/>
                <w:color w:val="4472C4" w:themeColor="accent1"/>
                <w:lang w:val="en-US" w:eastAsia="zh-CN"/>
              </w:rPr>
            </w:pPr>
            <w:ins w:id="800" w:author="jingjing_CMCC" w:date="2020-05-26T15:37:00Z">
              <w:r>
                <w:rPr>
                  <w:rFonts w:eastAsiaTheme="minorEastAsia"/>
                  <w:lang w:eastAsia="zh-CN"/>
                </w:rPr>
                <w:t>We are OK with option 2.</w:t>
              </w:r>
            </w:ins>
          </w:p>
        </w:tc>
      </w:tr>
      <w:tr w:rsidR="00170446" w14:paraId="68D68A31" w14:textId="77777777" w:rsidTr="00614151">
        <w:trPr>
          <w:ins w:id="801" w:author="5162027" w:date="2020-05-27T08:36:00Z"/>
        </w:trPr>
        <w:tc>
          <w:tcPr>
            <w:tcW w:w="1236" w:type="dxa"/>
          </w:tcPr>
          <w:p w14:paraId="5A4CFED6" w14:textId="086C1257" w:rsidR="00170446" w:rsidRDefault="00170446" w:rsidP="00170446">
            <w:pPr>
              <w:spacing w:after="120"/>
              <w:rPr>
                <w:ins w:id="802" w:author="5162027" w:date="2020-05-27T08:36:00Z"/>
                <w:rFonts w:eastAsiaTheme="minorEastAsia"/>
                <w:lang w:eastAsia="zh-CN"/>
              </w:rPr>
            </w:pPr>
            <w:proofErr w:type="spellStart"/>
            <w:ins w:id="803" w:author="5162027" w:date="2020-05-27T08:36:00Z">
              <w:r w:rsidRPr="00D929C0">
                <w:rPr>
                  <w:bCs/>
                  <w:color w:val="0070C0"/>
                  <w:lang w:val="en-US" w:eastAsia="ja-JP"/>
                  <w:rPrChange w:id="804" w:author="5162027" w:date="2020-05-27T08:53:00Z">
                    <w:rPr>
                      <w:bCs/>
                      <w:color w:val="FF0000"/>
                      <w:lang w:val="en-US" w:eastAsia="ja-JP"/>
                    </w:rPr>
                  </w:rPrChange>
                </w:rPr>
                <w:t>Docomo</w:t>
              </w:r>
              <w:proofErr w:type="spellEnd"/>
            </w:ins>
          </w:p>
        </w:tc>
        <w:tc>
          <w:tcPr>
            <w:tcW w:w="8395" w:type="dxa"/>
          </w:tcPr>
          <w:p w14:paraId="350843EF" w14:textId="77777777" w:rsidR="00170446" w:rsidRPr="00D929C0" w:rsidRDefault="00170446" w:rsidP="00170446">
            <w:pPr>
              <w:keepLines/>
              <w:tabs>
                <w:tab w:val="left" w:pos="794"/>
                <w:tab w:val="left" w:pos="1191"/>
                <w:tab w:val="left" w:pos="1588"/>
                <w:tab w:val="left" w:pos="1985"/>
              </w:tabs>
              <w:overflowPunct/>
              <w:autoSpaceDE/>
              <w:autoSpaceDN/>
              <w:adjustRightInd/>
              <w:spacing w:before="120" w:after="120"/>
              <w:jc w:val="center"/>
              <w:textAlignment w:val="auto"/>
              <w:rPr>
                <w:ins w:id="805" w:author="5162027" w:date="2020-05-27T08:36:00Z"/>
                <w:bCs/>
                <w:color w:val="0070C0"/>
                <w:lang w:val="en-US" w:eastAsia="ja-JP"/>
                <w:rPrChange w:id="806" w:author="5162027" w:date="2020-05-27T08:53:00Z">
                  <w:rPr>
                    <w:ins w:id="807" w:author="5162027" w:date="2020-05-27T08:36:00Z"/>
                    <w:rFonts w:eastAsia="宋体"/>
                    <w:b/>
                    <w:bCs/>
                    <w:color w:val="FF0000"/>
                    <w:sz w:val="24"/>
                    <w:lang w:val="en-US" w:eastAsia="ja-JP"/>
                  </w:rPr>
                </w:rPrChange>
              </w:rPr>
            </w:pPr>
            <w:ins w:id="808" w:author="5162027" w:date="2020-05-27T08:36:00Z">
              <w:r w:rsidRPr="00D929C0">
                <w:rPr>
                  <w:bCs/>
                  <w:color w:val="0070C0"/>
                  <w:lang w:val="en-US" w:eastAsia="ja-JP"/>
                  <w:rPrChange w:id="809" w:author="5162027" w:date="2020-05-27T08:53:00Z">
                    <w:rPr>
                      <w:bCs/>
                      <w:color w:val="FF0000"/>
                      <w:lang w:val="en-US" w:eastAsia="ja-JP"/>
                    </w:rPr>
                  </w:rPrChange>
                </w:rPr>
                <w:t xml:space="preserve">We prefer option 1. </w:t>
              </w:r>
            </w:ins>
          </w:p>
          <w:p w14:paraId="56D9491C" w14:textId="192307BC" w:rsidR="00170446" w:rsidRDefault="00170446" w:rsidP="00170446">
            <w:pPr>
              <w:spacing w:after="120"/>
              <w:rPr>
                <w:ins w:id="810" w:author="5162027" w:date="2020-05-27T08:36:00Z"/>
                <w:rFonts w:eastAsiaTheme="minorEastAsia"/>
                <w:lang w:eastAsia="zh-CN"/>
              </w:rPr>
            </w:pPr>
            <w:ins w:id="811" w:author="5162027" w:date="2020-05-27T08:36:00Z">
              <w:r w:rsidRPr="00D929C0">
                <w:rPr>
                  <w:bCs/>
                  <w:color w:val="0070C0"/>
                  <w:lang w:val="en-US" w:eastAsia="ja-JP"/>
                  <w:rPrChange w:id="812" w:author="5162027" w:date="2020-05-27T08:53:00Z">
                    <w:rPr>
                      <w:bCs/>
                      <w:color w:val="FF0000"/>
                      <w:lang w:val="en-US" w:eastAsia="ja-JP"/>
                    </w:rPr>
                  </w:rPrChange>
                </w:rPr>
                <w:t xml:space="preserve">According to the agreements at the previous meeting, RRM requirements are not defined in Rel.16 for the case that CSI-RS resources in the same MO have the same </w:t>
              </w:r>
              <w:proofErr w:type="spellStart"/>
              <w:r w:rsidRPr="00D929C0">
                <w:rPr>
                  <w:bCs/>
                  <w:color w:val="0070C0"/>
                  <w:lang w:eastAsia="ja-JP"/>
                  <w:rPrChange w:id="813" w:author="5162027" w:date="2020-05-27T08:53:00Z">
                    <w:rPr>
                      <w:bCs/>
                      <w:color w:val="FF0000"/>
                      <w:lang w:eastAsia="ja-JP"/>
                    </w:rPr>
                  </w:rPrChange>
                </w:rPr>
                <w:t>center</w:t>
              </w:r>
              <w:proofErr w:type="spellEnd"/>
              <w:r w:rsidRPr="00D929C0">
                <w:rPr>
                  <w:bCs/>
                  <w:color w:val="0070C0"/>
                  <w:lang w:eastAsia="ja-JP"/>
                  <w:rPrChange w:id="814" w:author="5162027" w:date="2020-05-27T08:53:00Z">
                    <w:rPr>
                      <w:bCs/>
                      <w:color w:val="FF0000"/>
                      <w:lang w:eastAsia="ja-JP"/>
                    </w:rPr>
                  </w:rPrChange>
                </w:rPr>
                <w:t xml:space="preserve"> frequency, SCS, CP and different BWs. In other words, </w:t>
              </w:r>
              <w:r w:rsidRPr="00D929C0">
                <w:rPr>
                  <w:bCs/>
                  <w:color w:val="0070C0"/>
                  <w:lang w:val="en-US" w:eastAsia="ja-JP"/>
                  <w:rPrChange w:id="815" w:author="5162027" w:date="2020-05-27T08:53:00Z">
                    <w:rPr>
                      <w:bCs/>
                      <w:color w:val="FF0000"/>
                      <w:lang w:val="en-US" w:eastAsia="ja-JP"/>
                    </w:rPr>
                  </w:rPrChange>
                </w:rPr>
                <w:t>if CSI-RS resources are configured in different MOs and their BWs are different each other, it is not conflict with the above agreement, thus this is considerable case.</w:t>
              </w:r>
            </w:ins>
          </w:p>
        </w:tc>
      </w:tr>
      <w:tr w:rsidR="009E682F" w14:paraId="730DB218" w14:textId="77777777" w:rsidTr="00614151">
        <w:trPr>
          <w:ins w:id="816" w:author="Qualcomm" w:date="2020-05-26T20:47:00Z"/>
        </w:trPr>
        <w:tc>
          <w:tcPr>
            <w:tcW w:w="1236" w:type="dxa"/>
          </w:tcPr>
          <w:p w14:paraId="5D482C21" w14:textId="6736BEE1" w:rsidR="009E682F" w:rsidRPr="00D929C0" w:rsidRDefault="009E682F" w:rsidP="009E682F">
            <w:pPr>
              <w:spacing w:after="120"/>
              <w:rPr>
                <w:ins w:id="817" w:author="Qualcomm" w:date="2020-05-26T20:47:00Z"/>
                <w:bCs/>
                <w:color w:val="0070C0"/>
                <w:lang w:val="en-US" w:eastAsia="ja-JP"/>
              </w:rPr>
            </w:pPr>
            <w:ins w:id="818" w:author="Qualcomm" w:date="2020-05-26T20:47:00Z">
              <w:r w:rsidRPr="0026317F">
                <w:rPr>
                  <w:rFonts w:eastAsiaTheme="minorEastAsia"/>
                  <w:b/>
                  <w:bCs/>
                  <w:color w:val="000000" w:themeColor="text1"/>
                  <w:lang w:val="en-US" w:eastAsia="zh-CN"/>
                </w:rPr>
                <w:t>Qualcomm</w:t>
              </w:r>
            </w:ins>
          </w:p>
        </w:tc>
        <w:tc>
          <w:tcPr>
            <w:tcW w:w="8395" w:type="dxa"/>
          </w:tcPr>
          <w:p w14:paraId="3A45B925" w14:textId="77777777" w:rsidR="009E682F" w:rsidRPr="0026317F" w:rsidRDefault="009E682F" w:rsidP="009E682F">
            <w:pPr>
              <w:spacing w:after="120"/>
              <w:rPr>
                <w:ins w:id="819" w:author="Qualcomm" w:date="2020-05-26T20:47:00Z"/>
                <w:rFonts w:eastAsiaTheme="minorEastAsia"/>
                <w:color w:val="000000" w:themeColor="text1"/>
                <w:lang w:val="en-US" w:eastAsia="zh-CN"/>
              </w:rPr>
            </w:pPr>
            <w:ins w:id="820" w:author="Qualcomm" w:date="2020-05-26T20:47:00Z">
              <w:r w:rsidRPr="0026317F">
                <w:rPr>
                  <w:rFonts w:eastAsiaTheme="minorEastAsia"/>
                  <w:color w:val="000000" w:themeColor="text1"/>
                  <w:lang w:val="en-US" w:eastAsia="zh-CN"/>
                </w:rPr>
                <w:t>Option2 is supported.</w:t>
              </w:r>
            </w:ins>
          </w:p>
          <w:p w14:paraId="34D1E367" w14:textId="59CFE8E6" w:rsidR="009E682F" w:rsidRPr="00D929C0" w:rsidRDefault="009E682F" w:rsidP="009E682F">
            <w:pPr>
              <w:spacing w:after="120"/>
              <w:rPr>
                <w:ins w:id="821" w:author="Qualcomm" w:date="2020-05-26T20:47:00Z"/>
                <w:bCs/>
                <w:color w:val="0070C0"/>
                <w:lang w:val="en-US" w:eastAsia="ja-JP"/>
              </w:rPr>
            </w:pPr>
            <w:ins w:id="822" w:author="Qualcomm" w:date="2020-05-26T20:47:00Z">
              <w:r w:rsidRPr="0026317F">
                <w:rPr>
                  <w:rFonts w:eastAsiaTheme="minorEastAsia"/>
                  <w:color w:val="000000" w:themeColor="text1"/>
                  <w:lang w:val="en-US" w:eastAsia="zh-CN"/>
                </w:rPr>
                <w:t xml:space="preserve">Same BW </w:t>
              </w:r>
              <w:r>
                <w:rPr>
                  <w:rFonts w:eastAsiaTheme="minorEastAsia"/>
                  <w:color w:val="000000" w:themeColor="text1"/>
                  <w:lang w:val="en-US" w:eastAsia="zh-CN"/>
                </w:rPr>
                <w:t xml:space="preserve">for the intra-F CSI-RS resources for L3 purpose </w:t>
              </w:r>
              <w:r w:rsidRPr="0026317F">
                <w:rPr>
                  <w:rFonts w:eastAsiaTheme="minorEastAsia"/>
                  <w:color w:val="000000" w:themeColor="text1"/>
                  <w:lang w:val="en-US" w:eastAsia="zh-CN"/>
                </w:rPr>
                <w:t xml:space="preserve">is </w:t>
              </w:r>
              <w:r>
                <w:rPr>
                  <w:rFonts w:eastAsiaTheme="minorEastAsia"/>
                  <w:color w:val="000000" w:themeColor="text1"/>
                  <w:lang w:val="en-US" w:eastAsia="zh-CN"/>
                </w:rPr>
                <w:t>required</w:t>
              </w:r>
              <w:r w:rsidRPr="0026317F">
                <w:rPr>
                  <w:rFonts w:eastAsiaTheme="minorEastAsia"/>
                  <w:color w:val="000000" w:themeColor="text1"/>
                  <w:lang w:val="en-US" w:eastAsia="zh-CN"/>
                </w:rPr>
                <w:t xml:space="preserve"> to ensure any intra-frequency resource can be measured without involving a gap</w:t>
              </w:r>
              <w:r>
                <w:rPr>
                  <w:rFonts w:eastAsiaTheme="minorEastAsia"/>
                  <w:color w:val="000000" w:themeColor="text1"/>
                  <w:lang w:val="en-US" w:eastAsia="zh-CN"/>
                </w:rPr>
                <w:t xml:space="preserve">. </w:t>
              </w:r>
              <w:r w:rsidR="00B50F1E">
                <w:rPr>
                  <w:rFonts w:eastAsiaTheme="minorEastAsia"/>
                  <w:color w:val="000000" w:themeColor="text1"/>
                  <w:lang w:val="en-US" w:eastAsia="zh-CN"/>
                </w:rPr>
                <w:t xml:space="preserve">Imagine </w:t>
              </w:r>
            </w:ins>
            <w:ins w:id="823" w:author="Qualcomm" w:date="2020-05-26T20:48:00Z">
              <w:r w:rsidR="00B50F1E">
                <w:rPr>
                  <w:rFonts w:eastAsiaTheme="minorEastAsia"/>
                  <w:color w:val="000000" w:themeColor="text1"/>
                  <w:lang w:val="en-US" w:eastAsia="zh-CN"/>
                </w:rPr>
                <w:t xml:space="preserve">this would be </w:t>
              </w:r>
              <w:r w:rsidR="006E1578">
                <w:rPr>
                  <w:rFonts w:eastAsiaTheme="minorEastAsia"/>
                  <w:color w:val="000000" w:themeColor="text1"/>
                  <w:lang w:val="en-US" w:eastAsia="zh-CN"/>
                </w:rPr>
                <w:t>treated like</w:t>
              </w:r>
              <w:r w:rsidR="00B50F1E">
                <w:rPr>
                  <w:rFonts w:eastAsiaTheme="minorEastAsia"/>
                  <w:color w:val="000000" w:themeColor="text1"/>
                  <w:lang w:val="en-US" w:eastAsia="zh-CN"/>
                </w:rPr>
                <w:t xml:space="preserve"> some kind of </w:t>
              </w:r>
              <w:r w:rsidR="00B50F1E">
                <w:rPr>
                  <w:rFonts w:eastAsiaTheme="minorEastAsia"/>
                  <w:color w:val="000000" w:themeColor="text1"/>
                  <w:lang w:val="en-US" w:eastAsia="zh-CN"/>
                </w:rPr>
                <w:lastRenderedPageBreak/>
                <w:t>“SSB” signal</w:t>
              </w:r>
              <w:r w:rsidR="00D97A3A">
                <w:rPr>
                  <w:rFonts w:eastAsiaTheme="minorEastAsia"/>
                  <w:color w:val="000000" w:themeColor="text1"/>
                  <w:lang w:val="en-US" w:eastAsia="zh-CN"/>
                </w:rPr>
                <w:t xml:space="preserve"> with the </w:t>
              </w:r>
            </w:ins>
            <w:ins w:id="824" w:author="Qualcomm" w:date="2020-05-26T21:08:00Z">
              <w:r w:rsidR="006C7BD8">
                <w:rPr>
                  <w:rFonts w:eastAsiaTheme="minorEastAsia"/>
                  <w:color w:val="000000" w:themeColor="text1"/>
                  <w:lang w:val="en-US" w:eastAsia="zh-CN"/>
                </w:rPr>
                <w:t>fixed</w:t>
              </w:r>
            </w:ins>
            <w:ins w:id="825" w:author="Qualcomm" w:date="2020-05-26T20:48:00Z">
              <w:r w:rsidR="00D97A3A">
                <w:rPr>
                  <w:rFonts w:eastAsiaTheme="minorEastAsia"/>
                  <w:color w:val="000000" w:themeColor="text1"/>
                  <w:lang w:val="en-US" w:eastAsia="zh-CN"/>
                </w:rPr>
                <w:t xml:space="preserve"> BW. </w:t>
              </w:r>
            </w:ins>
          </w:p>
        </w:tc>
      </w:tr>
      <w:tr w:rsidR="00B05F75" w14:paraId="238A8A22" w14:textId="77777777" w:rsidTr="00614151">
        <w:trPr>
          <w:ins w:id="826" w:author="Apple" w:date="2020-05-26T22:36:00Z"/>
        </w:trPr>
        <w:tc>
          <w:tcPr>
            <w:tcW w:w="1236" w:type="dxa"/>
          </w:tcPr>
          <w:p w14:paraId="7408763E" w14:textId="3F68F8AC" w:rsidR="00B05F75" w:rsidRPr="0026317F" w:rsidRDefault="00B05F75" w:rsidP="009E682F">
            <w:pPr>
              <w:spacing w:after="120"/>
              <w:rPr>
                <w:ins w:id="827" w:author="Apple" w:date="2020-05-26T22:36:00Z"/>
                <w:rFonts w:eastAsiaTheme="minorEastAsia"/>
                <w:b/>
                <w:bCs/>
                <w:color w:val="000000" w:themeColor="text1"/>
                <w:lang w:val="en-US" w:eastAsia="zh-CN"/>
              </w:rPr>
            </w:pPr>
            <w:ins w:id="828" w:author="Apple" w:date="2020-05-26T22:36:00Z">
              <w:r>
                <w:rPr>
                  <w:rFonts w:eastAsiaTheme="minorEastAsia"/>
                  <w:b/>
                  <w:bCs/>
                  <w:color w:val="000000" w:themeColor="text1"/>
                  <w:lang w:val="en-US" w:eastAsia="zh-CN"/>
                </w:rPr>
                <w:lastRenderedPageBreak/>
                <w:t>Apple</w:t>
              </w:r>
            </w:ins>
          </w:p>
        </w:tc>
        <w:tc>
          <w:tcPr>
            <w:tcW w:w="8395" w:type="dxa"/>
          </w:tcPr>
          <w:p w14:paraId="5DB654D1" w14:textId="77777777" w:rsidR="00B05F75" w:rsidRDefault="00B05F75" w:rsidP="009E682F">
            <w:pPr>
              <w:spacing w:after="120"/>
              <w:rPr>
                <w:ins w:id="829" w:author="Apple" w:date="2020-05-26T22:36:00Z"/>
                <w:rFonts w:eastAsiaTheme="minorEastAsia"/>
                <w:color w:val="000000" w:themeColor="text1"/>
                <w:lang w:val="en-US" w:eastAsia="zh-CN"/>
              </w:rPr>
            </w:pPr>
            <w:ins w:id="830" w:author="Apple" w:date="2020-05-26T22:36:00Z">
              <w:r>
                <w:rPr>
                  <w:rFonts w:eastAsiaTheme="minorEastAsia"/>
                  <w:color w:val="000000" w:themeColor="text1"/>
                  <w:lang w:val="en-US" w:eastAsia="zh-CN"/>
                </w:rPr>
                <w:t>Option 2.</w:t>
              </w:r>
            </w:ins>
          </w:p>
          <w:p w14:paraId="03AD1EFD" w14:textId="6F3D6419" w:rsidR="00B05F75" w:rsidRPr="0026317F" w:rsidRDefault="00705B21" w:rsidP="009E682F">
            <w:pPr>
              <w:spacing w:after="120"/>
              <w:rPr>
                <w:ins w:id="831" w:author="Apple" w:date="2020-05-26T22:36:00Z"/>
                <w:rFonts w:eastAsiaTheme="minorEastAsia"/>
                <w:color w:val="000000" w:themeColor="text1"/>
                <w:lang w:val="en-US" w:eastAsia="zh-CN"/>
              </w:rPr>
            </w:pPr>
            <w:ins w:id="832" w:author="Apple" w:date="2020-05-26T22:42:00Z">
              <w:r>
                <w:rPr>
                  <w:rFonts w:eastAsiaTheme="minorEastAsia"/>
                  <w:color w:val="000000" w:themeColor="text1"/>
                  <w:lang w:val="en-US" w:eastAsia="zh-CN"/>
                </w:rPr>
                <w:t>We have had agreement in the last meeting that all intra-MO should be within active BWP.</w:t>
              </w:r>
            </w:ins>
            <w:ins w:id="833" w:author="Apple" w:date="2020-05-26T22:36:00Z">
              <w:r w:rsidR="00B05F75">
                <w:rPr>
                  <w:rFonts w:eastAsiaTheme="minorEastAsia"/>
                  <w:color w:val="000000" w:themeColor="text1"/>
                  <w:lang w:val="en-US" w:eastAsia="zh-CN"/>
                </w:rPr>
                <w:t xml:space="preserve"> I</w:t>
              </w:r>
            </w:ins>
            <w:ins w:id="834" w:author="Apple" w:date="2020-05-26T22:37:00Z">
              <w:r w:rsidR="00B05F75">
                <w:rPr>
                  <w:rFonts w:eastAsiaTheme="minorEastAsia"/>
                  <w:color w:val="000000" w:themeColor="text1"/>
                  <w:lang w:val="en-US" w:eastAsia="zh-CN"/>
                </w:rPr>
                <w:t>f there is no restriction as defined in option 2, we may see the case where intra-MO is out of active BWP</w:t>
              </w:r>
            </w:ins>
            <w:ins w:id="835" w:author="Apple" w:date="2020-05-26T22:41:00Z">
              <w:r>
                <w:rPr>
                  <w:rFonts w:eastAsiaTheme="minorEastAsia"/>
                  <w:color w:val="000000" w:themeColor="text1"/>
                  <w:lang w:val="en-US" w:eastAsia="zh-CN"/>
                </w:rPr>
                <w:t xml:space="preserve"> but serving cell CSI-RS is still within BWP when BWP is switched</w:t>
              </w:r>
            </w:ins>
            <w:ins w:id="836" w:author="Apple" w:date="2020-05-26T22:38:00Z">
              <w:r w:rsidR="00B05F75">
                <w:rPr>
                  <w:rFonts w:eastAsiaTheme="minorEastAsia"/>
                  <w:color w:val="000000" w:themeColor="text1"/>
                  <w:lang w:val="en-US" w:eastAsia="zh-CN"/>
                </w:rPr>
                <w:t xml:space="preserve">. It will introduce some ambiguity on intra-f and inter-f </w:t>
              </w:r>
            </w:ins>
            <w:ins w:id="837" w:author="Apple" w:date="2020-05-26T22:42:00Z">
              <w:r>
                <w:rPr>
                  <w:rFonts w:eastAsiaTheme="minorEastAsia"/>
                  <w:color w:val="000000" w:themeColor="text1"/>
                  <w:lang w:val="en-US" w:eastAsia="zh-CN"/>
                </w:rPr>
                <w:t>definitions</w:t>
              </w:r>
            </w:ins>
            <w:ins w:id="838" w:author="Apple" w:date="2020-05-26T22:38:00Z">
              <w:r w:rsidR="00B05F75">
                <w:rPr>
                  <w:rFonts w:eastAsiaTheme="minorEastAsia"/>
                  <w:color w:val="000000" w:themeColor="text1"/>
                  <w:lang w:val="en-US" w:eastAsia="zh-CN"/>
                </w:rPr>
                <w:t xml:space="preserve">. </w:t>
              </w:r>
            </w:ins>
          </w:p>
        </w:tc>
      </w:tr>
    </w:tbl>
    <w:p w14:paraId="419321B8" w14:textId="77777777" w:rsidR="00540A47" w:rsidRDefault="00540A47" w:rsidP="00DD19DE">
      <w:pPr>
        <w:rPr>
          <w:color w:val="0070C0"/>
          <w:lang w:val="en-US" w:eastAsia="zh-CN"/>
        </w:rPr>
      </w:pPr>
    </w:p>
    <w:p w14:paraId="5A4542EF" w14:textId="77777777" w:rsidR="001C5379" w:rsidRDefault="001C5379" w:rsidP="001C5379">
      <w:pPr>
        <w:rPr>
          <w:b/>
          <w:color w:val="0070C0"/>
          <w:u w:val="single"/>
          <w:lang w:eastAsia="zh-CN"/>
        </w:rPr>
      </w:pPr>
      <w:r w:rsidRPr="006668D9">
        <w:rPr>
          <w:b/>
          <w:color w:val="0070C0"/>
          <w:u w:val="single"/>
          <w:lang w:eastAsia="ko-KR"/>
        </w:rPr>
        <w:t xml:space="preserve">Issue </w:t>
      </w:r>
      <w:r>
        <w:rPr>
          <w:rFonts w:hint="eastAsia"/>
          <w:b/>
          <w:color w:val="0070C0"/>
          <w:u w:val="single"/>
          <w:lang w:eastAsia="zh-CN"/>
        </w:rPr>
        <w:t>3.2.1</w:t>
      </w:r>
      <w:r w:rsidRPr="006668D9">
        <w:rPr>
          <w:b/>
          <w:color w:val="0070C0"/>
          <w:u w:val="single"/>
          <w:lang w:eastAsia="ko-KR"/>
        </w:rPr>
        <w:t>-</w:t>
      </w:r>
      <w:r>
        <w:rPr>
          <w:rFonts w:hint="eastAsia"/>
          <w:b/>
          <w:color w:val="0070C0"/>
          <w:u w:val="single"/>
          <w:lang w:eastAsia="zh-CN"/>
        </w:rPr>
        <w:t>5</w:t>
      </w:r>
      <w:r w:rsidRPr="006668D9">
        <w:rPr>
          <w:b/>
          <w:color w:val="0070C0"/>
          <w:u w:val="single"/>
          <w:lang w:eastAsia="ko-KR"/>
        </w:rPr>
        <w:t>:</w:t>
      </w:r>
      <w:r>
        <w:rPr>
          <w:rFonts w:hint="eastAsia"/>
          <w:b/>
          <w:color w:val="0070C0"/>
          <w:u w:val="single"/>
          <w:lang w:eastAsia="zh-CN"/>
        </w:rPr>
        <w:t xml:space="preserve"> Scenarios for CSI-RS based intra-frequency measurement requirements in Rel-16.</w:t>
      </w:r>
    </w:p>
    <w:tbl>
      <w:tblPr>
        <w:tblStyle w:val="afd"/>
        <w:tblW w:w="0" w:type="auto"/>
        <w:tblLook w:val="04A0" w:firstRow="1" w:lastRow="0" w:firstColumn="1" w:lastColumn="0" w:noHBand="0" w:noVBand="1"/>
      </w:tblPr>
      <w:tblGrid>
        <w:gridCol w:w="1236"/>
        <w:gridCol w:w="8395"/>
      </w:tblGrid>
      <w:tr w:rsidR="001C5379" w14:paraId="783DC4A7" w14:textId="77777777" w:rsidTr="004703FF">
        <w:tc>
          <w:tcPr>
            <w:tcW w:w="1236" w:type="dxa"/>
          </w:tcPr>
          <w:p w14:paraId="4C69C546" w14:textId="77777777" w:rsidR="001C5379" w:rsidRPr="00045592" w:rsidRDefault="001C5379" w:rsidP="004703FF">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10C1DCBC" w14:textId="77777777" w:rsidR="001C5379" w:rsidRPr="00045592" w:rsidRDefault="001C5379" w:rsidP="004703FF">
            <w:pPr>
              <w:spacing w:after="120"/>
              <w:rPr>
                <w:rFonts w:eastAsiaTheme="minorEastAsia"/>
                <w:b/>
                <w:bCs/>
                <w:color w:val="0070C0"/>
                <w:lang w:val="en-US" w:eastAsia="zh-CN"/>
              </w:rPr>
            </w:pPr>
            <w:r>
              <w:rPr>
                <w:rFonts w:eastAsiaTheme="minorEastAsia"/>
                <w:b/>
                <w:bCs/>
                <w:color w:val="0070C0"/>
                <w:lang w:val="en-US" w:eastAsia="zh-CN"/>
              </w:rPr>
              <w:t>Comments</w:t>
            </w:r>
          </w:p>
        </w:tc>
      </w:tr>
      <w:tr w:rsidR="000E478D" w14:paraId="79780326" w14:textId="77777777" w:rsidTr="004703FF">
        <w:tc>
          <w:tcPr>
            <w:tcW w:w="1236" w:type="dxa"/>
          </w:tcPr>
          <w:p w14:paraId="74AE28E2" w14:textId="07658897" w:rsidR="000E478D" w:rsidRPr="00045592" w:rsidRDefault="000E478D" w:rsidP="000E478D">
            <w:pPr>
              <w:spacing w:after="120"/>
              <w:rPr>
                <w:rFonts w:eastAsiaTheme="minorEastAsia"/>
                <w:b/>
                <w:bCs/>
                <w:color w:val="0070C0"/>
                <w:lang w:val="en-US" w:eastAsia="zh-CN"/>
              </w:rPr>
            </w:pPr>
            <w:ins w:id="839" w:author="Huawei" w:date="2020-05-25T09:35:00Z">
              <w:r w:rsidRPr="00FE2671">
                <w:rPr>
                  <w:rFonts w:hint="eastAsia"/>
                  <w:lang w:eastAsia="zh-CN"/>
                </w:rPr>
                <w:t>H</w:t>
              </w:r>
              <w:r w:rsidRPr="00FE2671">
                <w:rPr>
                  <w:lang w:eastAsia="zh-CN"/>
                </w:rPr>
                <w:t xml:space="preserve">uawei, </w:t>
              </w:r>
              <w:proofErr w:type="spellStart"/>
              <w:r w:rsidRPr="00FE2671">
                <w:rPr>
                  <w:lang w:eastAsia="zh-CN"/>
                </w:rPr>
                <w:t>HiSilicon</w:t>
              </w:r>
            </w:ins>
            <w:proofErr w:type="spellEnd"/>
          </w:p>
        </w:tc>
        <w:tc>
          <w:tcPr>
            <w:tcW w:w="8395" w:type="dxa"/>
          </w:tcPr>
          <w:p w14:paraId="5D35CDB7" w14:textId="77777777" w:rsidR="000E478D" w:rsidRPr="00FE2671" w:rsidRDefault="000E478D" w:rsidP="000E478D">
            <w:pPr>
              <w:jc w:val="both"/>
              <w:rPr>
                <w:ins w:id="840" w:author="Huawei" w:date="2020-05-25T09:35:00Z"/>
                <w:lang w:eastAsia="zh-CN"/>
              </w:rPr>
            </w:pPr>
            <w:ins w:id="841" w:author="Huawei" w:date="2020-05-25T09:35:00Z">
              <w:r w:rsidRPr="00FE2671">
                <w:rPr>
                  <w:lang w:eastAsia="zh-CN"/>
                </w:rPr>
                <w:t>Support option2.</w:t>
              </w:r>
            </w:ins>
          </w:p>
          <w:p w14:paraId="58636DCC" w14:textId="7421BC8B" w:rsidR="000E478D" w:rsidRDefault="000E478D" w:rsidP="000E478D">
            <w:pPr>
              <w:spacing w:after="120"/>
              <w:rPr>
                <w:rFonts w:eastAsiaTheme="minorEastAsia"/>
                <w:b/>
                <w:bCs/>
                <w:color w:val="0070C0"/>
                <w:lang w:val="en-US" w:eastAsia="zh-CN"/>
              </w:rPr>
            </w:pPr>
            <w:ins w:id="842" w:author="Huawei" w:date="2020-05-25T09:35:00Z">
              <w:r w:rsidRPr="00FE2671">
                <w:rPr>
                  <w:lang w:eastAsia="zh-CN"/>
                </w:rPr>
                <w:t xml:space="preserve">If only the scenario “The BW of the CSI-RS on the </w:t>
              </w:r>
              <w:proofErr w:type="spellStart"/>
              <w:r w:rsidRPr="00FE2671">
                <w:rPr>
                  <w:lang w:eastAsia="zh-CN"/>
                </w:rPr>
                <w:t>neighbor</w:t>
              </w:r>
              <w:proofErr w:type="spellEnd"/>
              <w:r w:rsidRPr="00FE2671">
                <w:rPr>
                  <w:lang w:eastAsia="zh-CN"/>
                </w:rPr>
                <w:t xml:space="preserve"> cell is within the active BWP of the UE” is considered, it means that BWP switching is not allowed.</w:t>
              </w:r>
              <w:r>
                <w:rPr>
                  <w:lang w:eastAsia="zh-CN"/>
                </w:rPr>
                <w:t xml:space="preserve"> However BWP is one fundamental function introduced by NR. </w:t>
              </w:r>
            </w:ins>
          </w:p>
        </w:tc>
      </w:tr>
      <w:tr w:rsidR="00A2413F" w14:paraId="6F5EB8AE" w14:textId="77777777" w:rsidTr="004703FF">
        <w:trPr>
          <w:ins w:id="843" w:author="vivo" w:date="2020-05-25T10:14:00Z"/>
        </w:trPr>
        <w:tc>
          <w:tcPr>
            <w:tcW w:w="1236" w:type="dxa"/>
          </w:tcPr>
          <w:p w14:paraId="4FB72908" w14:textId="168120B0" w:rsidR="00A2413F" w:rsidRPr="00FE2671" w:rsidRDefault="00A2413F" w:rsidP="00A2413F">
            <w:pPr>
              <w:spacing w:after="120"/>
              <w:rPr>
                <w:ins w:id="844" w:author="vivo" w:date="2020-05-25T10:14:00Z"/>
                <w:lang w:eastAsia="zh-CN"/>
              </w:rPr>
            </w:pPr>
            <w:ins w:id="845" w:author="vivo" w:date="2020-05-25T10:14:00Z">
              <w:r w:rsidRPr="004B666D">
                <w:rPr>
                  <w:rFonts w:eastAsiaTheme="minorEastAsia"/>
                  <w:bCs/>
                  <w:color w:val="0070C0"/>
                  <w:lang w:val="en-US" w:eastAsia="zh-CN"/>
                </w:rPr>
                <w:t>vivo</w:t>
              </w:r>
            </w:ins>
          </w:p>
        </w:tc>
        <w:tc>
          <w:tcPr>
            <w:tcW w:w="8395" w:type="dxa"/>
          </w:tcPr>
          <w:p w14:paraId="40AE0766" w14:textId="72CFAC5E" w:rsidR="00A2413F" w:rsidRPr="00FE2671" w:rsidRDefault="00A2413F" w:rsidP="00A2413F">
            <w:pPr>
              <w:jc w:val="both"/>
              <w:rPr>
                <w:ins w:id="846" w:author="vivo" w:date="2020-05-25T10:14:00Z"/>
                <w:lang w:eastAsia="zh-CN"/>
              </w:rPr>
            </w:pPr>
            <w:ins w:id="847" w:author="vivo" w:date="2020-05-25T10:14:00Z">
              <w:r w:rsidRPr="004B666D">
                <w:rPr>
                  <w:rFonts w:eastAsiaTheme="minorEastAsia"/>
                  <w:bCs/>
                  <w:color w:val="0070C0"/>
                  <w:lang w:val="en-US" w:eastAsia="zh-CN"/>
                </w:rPr>
                <w:t xml:space="preserve">We prefer option 1. Within active BWP is agreement in last meeting and </w:t>
              </w:r>
              <w:r>
                <w:rPr>
                  <w:rFonts w:eastAsiaTheme="minorEastAsia"/>
                  <w:bCs/>
                  <w:color w:val="0070C0"/>
                  <w:lang w:val="en-US" w:eastAsia="zh-CN"/>
                </w:rPr>
                <w:t xml:space="preserve">we do not see enough technical justification to revert such agreement. That agreement may help to reduce effort in specifying requirement for R16. </w:t>
              </w:r>
            </w:ins>
          </w:p>
        </w:tc>
      </w:tr>
      <w:tr w:rsidR="00AF345B" w14:paraId="1E21B56D" w14:textId="77777777" w:rsidTr="004703FF">
        <w:trPr>
          <w:ins w:id="848" w:author="CATT" w:date="2020-05-25T11:17:00Z"/>
        </w:trPr>
        <w:tc>
          <w:tcPr>
            <w:tcW w:w="1236" w:type="dxa"/>
          </w:tcPr>
          <w:p w14:paraId="04AD1629" w14:textId="0E39CD39" w:rsidR="00AF345B" w:rsidRPr="004B666D" w:rsidRDefault="00AF345B" w:rsidP="00A2413F">
            <w:pPr>
              <w:spacing w:after="120"/>
              <w:rPr>
                <w:ins w:id="849" w:author="CATT" w:date="2020-05-25T11:17:00Z"/>
                <w:rFonts w:eastAsiaTheme="minorEastAsia"/>
                <w:bCs/>
                <w:color w:val="0070C0"/>
                <w:lang w:val="en-US" w:eastAsia="zh-CN"/>
              </w:rPr>
            </w:pPr>
            <w:ins w:id="850" w:author="CATT" w:date="2020-05-25T11:17:00Z">
              <w:r>
                <w:rPr>
                  <w:rFonts w:eastAsiaTheme="minorEastAsia" w:hint="eastAsia"/>
                  <w:bCs/>
                  <w:color w:val="0070C0"/>
                  <w:lang w:val="en-US" w:eastAsia="zh-CN"/>
                </w:rPr>
                <w:t>CATT</w:t>
              </w:r>
            </w:ins>
          </w:p>
        </w:tc>
        <w:tc>
          <w:tcPr>
            <w:tcW w:w="8395" w:type="dxa"/>
          </w:tcPr>
          <w:p w14:paraId="2CC45271" w14:textId="77777777" w:rsidR="00AF345B" w:rsidRDefault="00AF345B" w:rsidP="00A2413F">
            <w:pPr>
              <w:jc w:val="both"/>
              <w:rPr>
                <w:ins w:id="851" w:author="CATT" w:date="2020-05-25T11:20:00Z"/>
                <w:rFonts w:eastAsiaTheme="minorEastAsia"/>
                <w:bCs/>
                <w:color w:val="0070C0"/>
                <w:lang w:val="en-US" w:eastAsia="zh-CN"/>
              </w:rPr>
            </w:pPr>
            <w:ins w:id="852" w:author="CATT" w:date="2020-05-25T11:19:00Z">
              <w:r>
                <w:rPr>
                  <w:rFonts w:eastAsiaTheme="minorEastAsia" w:hint="eastAsia"/>
                  <w:bCs/>
                  <w:color w:val="0070C0"/>
                  <w:lang w:val="en-US" w:eastAsia="zh-CN"/>
                </w:rPr>
                <w:t xml:space="preserve">Either option is fine for us. </w:t>
              </w:r>
              <w:r w:rsidR="009F0928">
                <w:rPr>
                  <w:rFonts w:eastAsiaTheme="minorEastAsia"/>
                  <w:bCs/>
                  <w:color w:val="0070C0"/>
                  <w:lang w:val="en-US" w:eastAsia="zh-CN"/>
                </w:rPr>
                <w:t>T</w:t>
              </w:r>
              <w:r w:rsidR="009F0928">
                <w:rPr>
                  <w:rFonts w:eastAsiaTheme="minorEastAsia" w:hint="eastAsia"/>
                  <w:bCs/>
                  <w:color w:val="0070C0"/>
                  <w:lang w:val="en-US" w:eastAsia="zh-CN"/>
                </w:rPr>
                <w:t>o move forward, we prefer option 1 and confirm the third sub-bullet.</w:t>
              </w:r>
            </w:ins>
          </w:p>
          <w:p w14:paraId="7F37E38E" w14:textId="029B7226" w:rsidR="009F0928" w:rsidRPr="004B666D" w:rsidRDefault="009F0928" w:rsidP="00A2413F">
            <w:pPr>
              <w:jc w:val="both"/>
              <w:rPr>
                <w:ins w:id="853" w:author="CATT" w:date="2020-05-25T11:17:00Z"/>
                <w:rFonts w:eastAsiaTheme="minorEastAsia"/>
                <w:bCs/>
                <w:color w:val="0070C0"/>
                <w:lang w:val="en-US" w:eastAsia="zh-CN"/>
              </w:rPr>
            </w:pPr>
            <w:ins w:id="854" w:author="CATT" w:date="2020-05-25T11:20:00Z">
              <w:r w:rsidRPr="00213C90">
                <w:rPr>
                  <w:color w:val="0070C0"/>
                  <w:szCs w:val="24"/>
                  <w:lang w:eastAsia="zh-CN"/>
                </w:rPr>
                <w:t>No requirement is defined when the BW of intra-MO is different from that of the CSI-RS resources configured for the serving cell in Rel-16</w:t>
              </w:r>
            </w:ins>
          </w:p>
        </w:tc>
      </w:tr>
      <w:tr w:rsidR="008042AF" w14:paraId="781EEDE0" w14:textId="77777777" w:rsidTr="004703FF">
        <w:trPr>
          <w:ins w:id="855" w:author="Ato-MediaTek" w:date="2020-05-25T13:18:00Z"/>
        </w:trPr>
        <w:tc>
          <w:tcPr>
            <w:tcW w:w="1236" w:type="dxa"/>
          </w:tcPr>
          <w:p w14:paraId="6AD98112" w14:textId="698DCE63" w:rsidR="008042AF" w:rsidRDefault="008042AF" w:rsidP="008042AF">
            <w:pPr>
              <w:spacing w:after="120"/>
              <w:rPr>
                <w:ins w:id="856" w:author="Ato-MediaTek" w:date="2020-05-25T13:18:00Z"/>
                <w:rFonts w:eastAsiaTheme="minorEastAsia"/>
                <w:bCs/>
                <w:color w:val="0070C0"/>
                <w:lang w:val="en-US" w:eastAsia="zh-CN"/>
              </w:rPr>
            </w:pPr>
            <w:ins w:id="857" w:author="Ato-MediaTek" w:date="2020-05-25T13:18:00Z">
              <w:r>
                <w:rPr>
                  <w:lang w:eastAsia="zh-CN"/>
                </w:rPr>
                <w:t>MTK</w:t>
              </w:r>
            </w:ins>
          </w:p>
        </w:tc>
        <w:tc>
          <w:tcPr>
            <w:tcW w:w="8395" w:type="dxa"/>
          </w:tcPr>
          <w:p w14:paraId="0033A1E8" w14:textId="77777777" w:rsidR="008042AF" w:rsidRDefault="008042AF" w:rsidP="008042AF">
            <w:pPr>
              <w:jc w:val="both"/>
              <w:rPr>
                <w:ins w:id="858" w:author="Ato-MediaTek" w:date="2020-05-25T13:18:00Z"/>
                <w:lang w:eastAsia="zh-CN"/>
              </w:rPr>
            </w:pPr>
            <w:ins w:id="859" w:author="Ato-MediaTek" w:date="2020-05-25T13:18:00Z">
              <w:r>
                <w:rPr>
                  <w:lang w:eastAsia="zh-CN"/>
                </w:rPr>
                <w:t>Support Option 1.</w:t>
              </w:r>
            </w:ins>
          </w:p>
          <w:p w14:paraId="353973DE" w14:textId="6BE8CE9D" w:rsidR="008042AF" w:rsidRDefault="008042AF">
            <w:pPr>
              <w:jc w:val="both"/>
              <w:rPr>
                <w:ins w:id="860" w:author="Ato-MediaTek" w:date="2020-05-25T13:18:00Z"/>
                <w:rFonts w:eastAsiaTheme="minorEastAsia"/>
                <w:bCs/>
                <w:color w:val="0070C0"/>
                <w:lang w:val="en-US" w:eastAsia="zh-CN"/>
              </w:rPr>
            </w:pPr>
            <w:ins w:id="861" w:author="Ato-MediaTek" w:date="2020-05-25T13:18:00Z">
              <w:r>
                <w:rPr>
                  <w:lang w:eastAsia="zh-CN"/>
                </w:rPr>
                <w:t>Due to limited time, RAN4 should focus on intra-frequency without gap case, which we believe is more typical. Other cases can be considered as future enhancement in later releases. We believe that BWP switch is still allowed. It just in some cases we do not have CSI-RS L3 measurement requirements.</w:t>
              </w:r>
            </w:ins>
          </w:p>
        </w:tc>
      </w:tr>
      <w:tr w:rsidR="0031439E" w14:paraId="563606A3" w14:textId="77777777" w:rsidTr="004703FF">
        <w:trPr>
          <w:ins w:id="862" w:author="NSB" w:date="2020-05-25T16:36:00Z"/>
        </w:trPr>
        <w:tc>
          <w:tcPr>
            <w:tcW w:w="1236" w:type="dxa"/>
          </w:tcPr>
          <w:p w14:paraId="433B9D72" w14:textId="7BEE4141" w:rsidR="0031439E" w:rsidRDefault="0031439E" w:rsidP="0031439E">
            <w:pPr>
              <w:spacing w:after="120"/>
              <w:rPr>
                <w:ins w:id="863" w:author="NSB" w:date="2020-05-25T16:36:00Z"/>
                <w:lang w:eastAsia="zh-CN"/>
              </w:rPr>
            </w:pPr>
            <w:ins w:id="864" w:author="NSB" w:date="2020-05-25T16:36:00Z">
              <w:r w:rsidRPr="004A7BC8">
                <w:rPr>
                  <w:rFonts w:eastAsiaTheme="minorEastAsia"/>
                  <w:bCs/>
                  <w:color w:val="0070C0"/>
                  <w:lang w:val="en-US" w:eastAsia="zh-CN"/>
                </w:rPr>
                <w:t>Nokia, Nokia Shanghai Bell</w:t>
              </w:r>
            </w:ins>
          </w:p>
        </w:tc>
        <w:tc>
          <w:tcPr>
            <w:tcW w:w="8395" w:type="dxa"/>
          </w:tcPr>
          <w:p w14:paraId="7E4A4A8D" w14:textId="403F4198" w:rsidR="0031439E" w:rsidRDefault="0031439E" w:rsidP="0031439E">
            <w:pPr>
              <w:spacing w:after="120"/>
              <w:rPr>
                <w:ins w:id="865" w:author="NSB" w:date="2020-05-25T16:36:00Z"/>
                <w:rFonts w:eastAsiaTheme="minorEastAsia"/>
                <w:bCs/>
                <w:color w:val="0070C0"/>
                <w:lang w:val="en-US" w:eastAsia="zh-CN"/>
              </w:rPr>
            </w:pPr>
            <w:ins w:id="866" w:author="NSB" w:date="2020-05-25T16:36:00Z">
              <w:r w:rsidRPr="001904CF">
                <w:rPr>
                  <w:rFonts w:eastAsiaTheme="minorEastAsia"/>
                  <w:bCs/>
                  <w:color w:val="0070C0"/>
                  <w:lang w:val="en-US" w:eastAsia="zh-CN"/>
                </w:rPr>
                <w:t>Prefer Option1</w:t>
              </w:r>
              <w:r>
                <w:rPr>
                  <w:rFonts w:eastAsiaTheme="minorEastAsia"/>
                  <w:bCs/>
                  <w:color w:val="0070C0"/>
                  <w:lang w:val="en-US" w:eastAsia="zh-CN"/>
                </w:rPr>
                <w:t>.</w:t>
              </w:r>
            </w:ins>
          </w:p>
          <w:p w14:paraId="6113F8A0" w14:textId="031B11D1" w:rsidR="0031439E" w:rsidRDefault="0031439E" w:rsidP="0031439E">
            <w:pPr>
              <w:jc w:val="both"/>
              <w:rPr>
                <w:ins w:id="867" w:author="NSB" w:date="2020-05-25T16:36:00Z"/>
                <w:lang w:eastAsia="zh-CN"/>
              </w:rPr>
            </w:pPr>
            <w:ins w:id="868" w:author="NSB" w:date="2020-05-25T16:36:00Z">
              <w:r>
                <w:rPr>
                  <w:rFonts w:eastAsiaTheme="minorEastAsia"/>
                  <w:bCs/>
                  <w:color w:val="0070C0"/>
                  <w:lang w:val="en-US" w:eastAsia="zh-CN"/>
                </w:rPr>
                <w:t xml:space="preserve">The applicable scenarios have been agreed in last meeting. As gaps are required to measure the CSI-RS resources outside the active BWP, it is preferred to limit the intra-frequency measurements to within active BWP to minimize the performance impacts. </w:t>
              </w:r>
            </w:ins>
          </w:p>
        </w:tc>
      </w:tr>
      <w:tr w:rsidR="00432800" w14:paraId="1EE8A29F" w14:textId="77777777" w:rsidTr="004703FF">
        <w:trPr>
          <w:ins w:id="869" w:author="Roy" w:date="2020-05-25T18:02:00Z"/>
        </w:trPr>
        <w:tc>
          <w:tcPr>
            <w:tcW w:w="1236" w:type="dxa"/>
          </w:tcPr>
          <w:p w14:paraId="09FF6545" w14:textId="5DB36761" w:rsidR="00432800" w:rsidRPr="004A7BC8" w:rsidRDefault="00432800" w:rsidP="0031439E">
            <w:pPr>
              <w:spacing w:after="120"/>
              <w:rPr>
                <w:ins w:id="870" w:author="Roy" w:date="2020-05-25T18:02:00Z"/>
                <w:rFonts w:eastAsiaTheme="minorEastAsia"/>
                <w:bCs/>
                <w:color w:val="0070C0"/>
                <w:lang w:val="en-US" w:eastAsia="zh-CN"/>
              </w:rPr>
            </w:pPr>
            <w:ins w:id="871" w:author="Roy" w:date="2020-05-25T18:02:00Z">
              <w:r>
                <w:rPr>
                  <w:rFonts w:eastAsiaTheme="minorEastAsia" w:hint="eastAsia"/>
                  <w:bCs/>
                  <w:color w:val="0070C0"/>
                  <w:lang w:val="en-US" w:eastAsia="zh-CN"/>
                </w:rPr>
                <w:t>OPPO</w:t>
              </w:r>
            </w:ins>
          </w:p>
        </w:tc>
        <w:tc>
          <w:tcPr>
            <w:tcW w:w="8395" w:type="dxa"/>
          </w:tcPr>
          <w:p w14:paraId="25DCB3C0" w14:textId="411802F5" w:rsidR="00432800" w:rsidRPr="001904CF" w:rsidRDefault="00432800" w:rsidP="00DF552F">
            <w:pPr>
              <w:spacing w:after="120"/>
              <w:rPr>
                <w:ins w:id="872" w:author="Roy" w:date="2020-05-25T18:02:00Z"/>
                <w:rFonts w:eastAsiaTheme="minorEastAsia"/>
                <w:bCs/>
                <w:color w:val="0070C0"/>
                <w:lang w:val="en-US" w:eastAsia="zh-CN"/>
              </w:rPr>
            </w:pPr>
            <w:ins w:id="873" w:author="Roy" w:date="2020-05-25T18:04:00Z">
              <w:r>
                <w:rPr>
                  <w:rFonts w:eastAsiaTheme="minorEastAsia" w:hint="eastAsia"/>
                  <w:bCs/>
                  <w:color w:val="0070C0"/>
                  <w:lang w:val="en-US" w:eastAsia="zh-CN"/>
                </w:rPr>
                <w:t xml:space="preserve">Agree with CATT, and support </w:t>
              </w:r>
              <w:r>
                <w:rPr>
                  <w:rFonts w:eastAsiaTheme="minorEastAsia"/>
                  <w:bCs/>
                  <w:color w:val="0070C0"/>
                  <w:lang w:val="en-US" w:eastAsia="zh-CN"/>
                </w:rPr>
                <w:t>o</w:t>
              </w:r>
            </w:ins>
            <w:ins w:id="874" w:author="Roy" w:date="2020-05-25T18:03:00Z">
              <w:r>
                <w:rPr>
                  <w:rFonts w:eastAsiaTheme="minorEastAsia"/>
                  <w:bCs/>
                  <w:color w:val="0070C0"/>
                  <w:lang w:val="en-US" w:eastAsia="zh-CN"/>
                </w:rPr>
                <w:t>ption 1 and remove FFS in 3</w:t>
              </w:r>
              <w:r w:rsidRPr="00432800">
                <w:rPr>
                  <w:rFonts w:eastAsiaTheme="minorEastAsia"/>
                  <w:bCs/>
                  <w:color w:val="0070C0"/>
                  <w:vertAlign w:val="superscript"/>
                  <w:lang w:val="en-US" w:eastAsia="zh-CN"/>
                  <w:rPrChange w:id="875" w:author="Roy" w:date="2020-05-25T18:03:00Z">
                    <w:rPr>
                      <w:rFonts w:eastAsiaTheme="minorEastAsia"/>
                      <w:bCs/>
                      <w:color w:val="0070C0"/>
                      <w:lang w:val="en-US" w:eastAsia="zh-CN"/>
                    </w:rPr>
                  </w:rPrChange>
                </w:rPr>
                <w:t>rd</w:t>
              </w:r>
              <w:r>
                <w:rPr>
                  <w:rFonts w:eastAsiaTheme="minorEastAsia"/>
                  <w:bCs/>
                  <w:color w:val="0070C0"/>
                  <w:lang w:val="en-US" w:eastAsia="zh-CN"/>
                </w:rPr>
                <w:t xml:space="preserve"> bullet. </w:t>
              </w:r>
            </w:ins>
          </w:p>
        </w:tc>
      </w:tr>
      <w:tr w:rsidR="002D2271" w14:paraId="573F0BDA" w14:textId="77777777" w:rsidTr="004703FF">
        <w:trPr>
          <w:ins w:id="876" w:author="杨谦10115881" w:date="2020-05-26T14:20:00Z"/>
        </w:trPr>
        <w:tc>
          <w:tcPr>
            <w:tcW w:w="1236" w:type="dxa"/>
          </w:tcPr>
          <w:p w14:paraId="7B56F3CF" w14:textId="6971B556" w:rsidR="002D2271" w:rsidRDefault="002D2271" w:rsidP="002D2271">
            <w:pPr>
              <w:spacing w:after="120"/>
              <w:rPr>
                <w:ins w:id="877" w:author="杨谦10115881" w:date="2020-05-26T14:20:00Z"/>
                <w:rFonts w:eastAsiaTheme="minorEastAsia"/>
                <w:bCs/>
                <w:color w:val="0070C0"/>
                <w:lang w:val="en-US" w:eastAsia="zh-CN"/>
              </w:rPr>
            </w:pPr>
            <w:ins w:id="878" w:author="杨谦10115881" w:date="2020-05-26T14:20:00Z">
              <w:r>
                <w:rPr>
                  <w:rFonts w:eastAsiaTheme="minorEastAsia" w:hint="eastAsia"/>
                  <w:bCs/>
                  <w:color w:val="0070C0"/>
                  <w:lang w:val="en-US" w:eastAsia="zh-CN"/>
                </w:rPr>
                <w:t>ZTE</w:t>
              </w:r>
            </w:ins>
          </w:p>
        </w:tc>
        <w:tc>
          <w:tcPr>
            <w:tcW w:w="8395" w:type="dxa"/>
          </w:tcPr>
          <w:p w14:paraId="51D443EF" w14:textId="4A46A066" w:rsidR="002D2271" w:rsidRDefault="002D2271" w:rsidP="002D2271">
            <w:pPr>
              <w:spacing w:after="120"/>
              <w:rPr>
                <w:ins w:id="879" w:author="杨谦10115881" w:date="2020-05-26T14:20:00Z"/>
                <w:rFonts w:eastAsiaTheme="minorEastAsia"/>
                <w:bCs/>
                <w:color w:val="0070C0"/>
                <w:lang w:val="en-US" w:eastAsia="zh-CN"/>
              </w:rPr>
            </w:pPr>
            <w:ins w:id="880" w:author="杨谦10115881" w:date="2020-05-26T14:20:00Z">
              <w:r>
                <w:rPr>
                  <w:rFonts w:eastAsiaTheme="minorEastAsia" w:hint="eastAsia"/>
                  <w:bCs/>
                  <w:color w:val="0070C0"/>
                  <w:lang w:val="en-US" w:eastAsia="zh-CN"/>
                </w:rPr>
                <w:t>Same as</w:t>
              </w:r>
              <w:r>
                <w:rPr>
                  <w:rFonts w:eastAsiaTheme="minorEastAsia"/>
                  <w:bCs/>
                  <w:color w:val="0070C0"/>
                  <w:lang w:val="en-US" w:eastAsia="zh-CN"/>
                </w:rPr>
                <w:t xml:space="preserve"> for</w:t>
              </w:r>
              <w:r>
                <w:rPr>
                  <w:rFonts w:eastAsiaTheme="minorEastAsia" w:hint="eastAsia"/>
                  <w:bCs/>
                  <w:color w:val="0070C0"/>
                  <w:lang w:val="en-US" w:eastAsia="zh-CN"/>
                </w:rPr>
                <w:t xml:space="preserve"> Issue 3.2.1-4</w:t>
              </w:r>
            </w:ins>
          </w:p>
        </w:tc>
      </w:tr>
      <w:tr w:rsidR="00F57A56" w14:paraId="662AE8DA" w14:textId="77777777" w:rsidTr="004703FF">
        <w:trPr>
          <w:ins w:id="881" w:author="Li, Hua" w:date="2020-05-26T14:52:00Z"/>
        </w:trPr>
        <w:tc>
          <w:tcPr>
            <w:tcW w:w="1236" w:type="dxa"/>
          </w:tcPr>
          <w:p w14:paraId="418D9076" w14:textId="177239FB" w:rsidR="00F57A56" w:rsidRDefault="00F57A56" w:rsidP="002D2271">
            <w:pPr>
              <w:spacing w:after="120"/>
              <w:rPr>
                <w:ins w:id="882" w:author="Li, Hua" w:date="2020-05-26T14:52:00Z"/>
                <w:rFonts w:eastAsiaTheme="minorEastAsia"/>
                <w:bCs/>
                <w:color w:val="0070C0"/>
                <w:lang w:val="en-US" w:eastAsia="zh-CN"/>
              </w:rPr>
            </w:pPr>
            <w:ins w:id="883" w:author="Li, Hua" w:date="2020-05-26T14:52:00Z">
              <w:r>
                <w:rPr>
                  <w:rFonts w:eastAsiaTheme="minorEastAsia"/>
                  <w:bCs/>
                  <w:color w:val="0070C0"/>
                  <w:lang w:val="en-US" w:eastAsia="zh-CN"/>
                </w:rPr>
                <w:t>Intel</w:t>
              </w:r>
            </w:ins>
          </w:p>
        </w:tc>
        <w:tc>
          <w:tcPr>
            <w:tcW w:w="8395" w:type="dxa"/>
          </w:tcPr>
          <w:p w14:paraId="6EEBC67F" w14:textId="142710C0" w:rsidR="00F57A56" w:rsidRDefault="00F57A56" w:rsidP="002D2271">
            <w:pPr>
              <w:spacing w:after="120"/>
              <w:rPr>
                <w:ins w:id="884" w:author="Li, Hua" w:date="2020-05-26T14:52:00Z"/>
                <w:rFonts w:eastAsiaTheme="minorEastAsia"/>
                <w:bCs/>
                <w:color w:val="0070C0"/>
                <w:lang w:val="en-US" w:eastAsia="zh-CN"/>
              </w:rPr>
            </w:pPr>
            <w:proofErr w:type="gramStart"/>
            <w:ins w:id="885" w:author="Li, Hua" w:date="2020-05-26T14:52:00Z">
              <w:r w:rsidRPr="00332563">
                <w:rPr>
                  <w:rFonts w:eastAsiaTheme="minorEastAsia"/>
                  <w:bCs/>
                  <w:color w:val="0070C0"/>
                  <w:lang w:val="en-US" w:eastAsia="zh-CN"/>
                  <w:rPrChange w:id="886" w:author="Li, Hua" w:date="2020-05-26T14:57:00Z">
                    <w:rPr>
                      <w:lang w:eastAsia="zh-CN"/>
                    </w:rPr>
                  </w:rPrChange>
                </w:rPr>
                <w:t>support</w:t>
              </w:r>
              <w:proofErr w:type="gramEnd"/>
              <w:r w:rsidRPr="00332563">
                <w:rPr>
                  <w:rFonts w:eastAsiaTheme="minorEastAsia"/>
                  <w:bCs/>
                  <w:color w:val="0070C0"/>
                  <w:lang w:val="en-US" w:eastAsia="zh-CN"/>
                  <w:rPrChange w:id="887" w:author="Li, Hua" w:date="2020-05-26T14:57:00Z">
                    <w:rPr>
                      <w:lang w:eastAsia="zh-CN"/>
                    </w:rPr>
                  </w:rPrChange>
                </w:rPr>
                <w:t xml:space="preserve"> option 1. Due to limited time, prefer to define the simple case first. And there is no requirement when the BW of intra-MO is different from that of the CSI-RS resources configured for the serving cell in Rel-16.</w:t>
              </w:r>
            </w:ins>
          </w:p>
        </w:tc>
      </w:tr>
      <w:tr w:rsidR="00DB4B5F" w14:paraId="3E4023E3" w14:textId="77777777" w:rsidTr="004703FF">
        <w:trPr>
          <w:ins w:id="888" w:author="jingjing_CMCC" w:date="2020-05-26T15:37:00Z"/>
        </w:trPr>
        <w:tc>
          <w:tcPr>
            <w:tcW w:w="1236" w:type="dxa"/>
          </w:tcPr>
          <w:p w14:paraId="4F42222C" w14:textId="5D00E567" w:rsidR="00DB4B5F" w:rsidRDefault="00DB4B5F" w:rsidP="00DB4B5F">
            <w:pPr>
              <w:spacing w:after="120"/>
              <w:rPr>
                <w:ins w:id="889" w:author="jingjing_CMCC" w:date="2020-05-26T15:37:00Z"/>
                <w:rFonts w:eastAsiaTheme="minorEastAsia"/>
                <w:bCs/>
                <w:color w:val="0070C0"/>
                <w:lang w:val="en-US" w:eastAsia="zh-CN"/>
              </w:rPr>
            </w:pPr>
            <w:ins w:id="890" w:author="jingjing_CMCC" w:date="2020-05-26T15:37:00Z">
              <w:r>
                <w:rPr>
                  <w:rFonts w:eastAsiaTheme="minorEastAsia" w:hint="eastAsia"/>
                  <w:lang w:eastAsia="zh-CN"/>
                </w:rPr>
                <w:t>C</w:t>
              </w:r>
              <w:r>
                <w:rPr>
                  <w:rFonts w:eastAsiaTheme="minorEastAsia"/>
                  <w:lang w:eastAsia="zh-CN"/>
                </w:rPr>
                <w:t>MCC</w:t>
              </w:r>
            </w:ins>
          </w:p>
        </w:tc>
        <w:tc>
          <w:tcPr>
            <w:tcW w:w="8395" w:type="dxa"/>
          </w:tcPr>
          <w:p w14:paraId="3725BFE9" w14:textId="066D8068" w:rsidR="00DB4B5F" w:rsidRPr="00DB4B5F" w:rsidRDefault="00DB4B5F" w:rsidP="00DB4B5F">
            <w:pPr>
              <w:spacing w:after="120"/>
              <w:rPr>
                <w:ins w:id="891" w:author="jingjing_CMCC" w:date="2020-05-26T15:37:00Z"/>
                <w:rFonts w:eastAsiaTheme="minorEastAsia"/>
                <w:bCs/>
                <w:color w:val="0070C0"/>
                <w:lang w:val="en-US" w:eastAsia="zh-CN"/>
              </w:rPr>
            </w:pPr>
            <w:ins w:id="892" w:author="jingjing_CMCC" w:date="2020-05-26T15:37:00Z">
              <w:r>
                <w:rPr>
                  <w:rFonts w:eastAsiaTheme="minorEastAsia"/>
                  <w:lang w:eastAsia="zh-CN"/>
                </w:rPr>
                <w:t>Considering the limited timeline, we are OK with option 1.</w:t>
              </w:r>
            </w:ins>
          </w:p>
        </w:tc>
      </w:tr>
      <w:tr w:rsidR="00170446" w14:paraId="68715697" w14:textId="77777777" w:rsidTr="004703FF">
        <w:trPr>
          <w:ins w:id="893" w:author="5162027" w:date="2020-05-27T08:39:00Z"/>
        </w:trPr>
        <w:tc>
          <w:tcPr>
            <w:tcW w:w="1236" w:type="dxa"/>
          </w:tcPr>
          <w:p w14:paraId="0F6C747F" w14:textId="568EDD75" w:rsidR="00170446" w:rsidRDefault="00170446" w:rsidP="00170446">
            <w:pPr>
              <w:spacing w:after="120"/>
              <w:rPr>
                <w:ins w:id="894" w:author="5162027" w:date="2020-05-27T08:39:00Z"/>
                <w:rFonts w:eastAsiaTheme="minorEastAsia"/>
                <w:lang w:eastAsia="zh-CN"/>
              </w:rPr>
            </w:pPr>
            <w:proofErr w:type="spellStart"/>
            <w:ins w:id="895" w:author="5162027" w:date="2020-05-27T08:39:00Z">
              <w:r w:rsidRPr="00D929C0">
                <w:rPr>
                  <w:bCs/>
                  <w:color w:val="0070C0"/>
                  <w:lang w:val="en-US" w:eastAsia="ja-JP"/>
                  <w:rPrChange w:id="896" w:author="5162027" w:date="2020-05-27T08:53:00Z">
                    <w:rPr>
                      <w:bCs/>
                      <w:color w:val="FF0000"/>
                      <w:lang w:val="en-US" w:eastAsia="ja-JP"/>
                    </w:rPr>
                  </w:rPrChange>
                </w:rPr>
                <w:t>Docomo</w:t>
              </w:r>
              <w:proofErr w:type="spellEnd"/>
            </w:ins>
          </w:p>
        </w:tc>
        <w:tc>
          <w:tcPr>
            <w:tcW w:w="8395" w:type="dxa"/>
          </w:tcPr>
          <w:p w14:paraId="4EBDF51E" w14:textId="41D2B250" w:rsidR="00170446" w:rsidRDefault="00170446" w:rsidP="00170446">
            <w:pPr>
              <w:spacing w:after="120"/>
              <w:rPr>
                <w:ins w:id="897" w:author="5162027" w:date="2020-05-27T08:39:00Z"/>
                <w:rFonts w:eastAsiaTheme="minorEastAsia"/>
                <w:lang w:eastAsia="zh-CN"/>
              </w:rPr>
            </w:pPr>
            <w:ins w:id="898" w:author="5162027" w:date="2020-05-27T08:39:00Z">
              <w:r w:rsidRPr="00D929C0">
                <w:rPr>
                  <w:bCs/>
                  <w:color w:val="0070C0"/>
                  <w:lang w:val="en-US" w:eastAsia="ja-JP"/>
                  <w:rPrChange w:id="899" w:author="5162027" w:date="2020-05-27T08:53:00Z">
                    <w:rPr>
                      <w:bCs/>
                      <w:color w:val="FF0000"/>
                      <w:lang w:val="en-US" w:eastAsia="ja-JP"/>
                    </w:rPr>
                  </w:rPrChange>
                </w:rPr>
                <w:t>Support Option 1. In Option 2, the case if the BW of the CSI-RS on the neighbor cell is outside of the active BWP of the UE should be treated as inter-frequency measurement.</w:t>
              </w:r>
            </w:ins>
          </w:p>
        </w:tc>
      </w:tr>
      <w:tr w:rsidR="00897F79" w14:paraId="0BFBFAB2" w14:textId="77777777" w:rsidTr="004703FF">
        <w:trPr>
          <w:ins w:id="900" w:author="Qualcomm" w:date="2020-05-26T20:49:00Z"/>
        </w:trPr>
        <w:tc>
          <w:tcPr>
            <w:tcW w:w="1236" w:type="dxa"/>
          </w:tcPr>
          <w:p w14:paraId="22997F42" w14:textId="591B0ADB" w:rsidR="00897F79" w:rsidRPr="00D929C0" w:rsidRDefault="00897F79" w:rsidP="00897F79">
            <w:pPr>
              <w:spacing w:after="120"/>
              <w:rPr>
                <w:ins w:id="901" w:author="Qualcomm" w:date="2020-05-26T20:49:00Z"/>
                <w:bCs/>
                <w:color w:val="0070C0"/>
                <w:lang w:val="en-US" w:eastAsia="ja-JP"/>
              </w:rPr>
            </w:pPr>
            <w:ins w:id="902" w:author="Qualcomm" w:date="2020-05-26T20:49:00Z">
              <w:r w:rsidRPr="0026317F">
                <w:rPr>
                  <w:rFonts w:eastAsiaTheme="minorEastAsia"/>
                  <w:b/>
                  <w:bCs/>
                  <w:color w:val="000000" w:themeColor="text1"/>
                  <w:lang w:val="en-US" w:eastAsia="zh-CN"/>
                </w:rPr>
                <w:t>Qualcomm</w:t>
              </w:r>
            </w:ins>
          </w:p>
        </w:tc>
        <w:tc>
          <w:tcPr>
            <w:tcW w:w="8395" w:type="dxa"/>
          </w:tcPr>
          <w:p w14:paraId="7D7C5C4E" w14:textId="77777777" w:rsidR="00897F79" w:rsidRPr="0026317F" w:rsidRDefault="00897F79" w:rsidP="00897F79">
            <w:pPr>
              <w:spacing w:after="120"/>
              <w:rPr>
                <w:ins w:id="903" w:author="Qualcomm" w:date="2020-05-26T20:49:00Z"/>
                <w:rFonts w:eastAsiaTheme="minorEastAsia"/>
                <w:color w:val="000000" w:themeColor="text1"/>
                <w:lang w:eastAsia="zh-CN"/>
              </w:rPr>
            </w:pPr>
            <w:ins w:id="904" w:author="Qualcomm" w:date="2020-05-26T20:49:00Z">
              <w:r>
                <w:rPr>
                  <w:rFonts w:eastAsiaTheme="minorEastAsia"/>
                  <w:color w:val="000000" w:themeColor="text1"/>
                  <w:lang w:val="en-US" w:eastAsia="zh-CN"/>
                </w:rPr>
                <w:t xml:space="preserve">We support </w:t>
              </w:r>
              <w:r w:rsidRPr="0026317F">
                <w:rPr>
                  <w:rFonts w:eastAsiaTheme="minorEastAsia"/>
                  <w:color w:val="000000" w:themeColor="text1"/>
                  <w:lang w:val="en-US" w:eastAsia="zh-CN"/>
                </w:rPr>
                <w:t>Option1 so we can focus on gapless measurement for intra-frequency CSI-RS resource in Rel-16 due to the time frame.</w:t>
              </w:r>
            </w:ins>
          </w:p>
          <w:p w14:paraId="75B3C0E5" w14:textId="26EE19FE" w:rsidR="00897F79" w:rsidRPr="00D929C0" w:rsidRDefault="00897F79" w:rsidP="00897F79">
            <w:pPr>
              <w:spacing w:after="120"/>
              <w:rPr>
                <w:ins w:id="905" w:author="Qualcomm" w:date="2020-05-26T20:49:00Z"/>
                <w:bCs/>
                <w:color w:val="0070C0"/>
                <w:lang w:val="en-US" w:eastAsia="ja-JP"/>
              </w:rPr>
            </w:pPr>
            <w:ins w:id="906" w:author="Qualcomm" w:date="2020-05-26T20:49:00Z">
              <w:r w:rsidRPr="0026317F">
                <w:rPr>
                  <w:rFonts w:eastAsiaTheme="minorEastAsia"/>
                  <w:color w:val="000000" w:themeColor="text1"/>
                  <w:lang w:val="en-US" w:eastAsia="zh-CN"/>
                </w:rPr>
                <w:t>Option2 appears self-conflicting. If a neighbor CSI lies outside the active BWP while the serving CSI-RS is confined within the active BWP, their BWs shall be different. Then 3</w:t>
              </w:r>
              <w:r w:rsidRPr="0026317F">
                <w:rPr>
                  <w:rFonts w:eastAsiaTheme="minorEastAsia"/>
                  <w:color w:val="000000" w:themeColor="text1"/>
                  <w:vertAlign w:val="superscript"/>
                  <w:lang w:val="en-US" w:eastAsia="zh-CN"/>
                </w:rPr>
                <w:t>rd</w:t>
              </w:r>
              <w:r w:rsidRPr="0026317F">
                <w:rPr>
                  <w:rFonts w:eastAsiaTheme="minorEastAsia"/>
                  <w:color w:val="000000" w:themeColor="text1"/>
                  <w:lang w:val="en-US" w:eastAsia="zh-CN"/>
                </w:rPr>
                <w:t xml:space="preserve"> bullet says no requirement is defined in Rel-16. </w:t>
              </w:r>
            </w:ins>
          </w:p>
        </w:tc>
      </w:tr>
      <w:tr w:rsidR="00705B21" w14:paraId="69A40010" w14:textId="77777777" w:rsidTr="004703FF">
        <w:trPr>
          <w:ins w:id="907" w:author="Apple" w:date="2020-05-26T22:42:00Z"/>
        </w:trPr>
        <w:tc>
          <w:tcPr>
            <w:tcW w:w="1236" w:type="dxa"/>
          </w:tcPr>
          <w:p w14:paraId="5FD4CC43" w14:textId="0852DBDD" w:rsidR="00705B21" w:rsidRPr="0026317F" w:rsidRDefault="00705B21" w:rsidP="00897F79">
            <w:pPr>
              <w:spacing w:after="120"/>
              <w:rPr>
                <w:ins w:id="908" w:author="Apple" w:date="2020-05-26T22:42:00Z"/>
                <w:rFonts w:eastAsiaTheme="minorEastAsia"/>
                <w:b/>
                <w:bCs/>
                <w:color w:val="000000" w:themeColor="text1"/>
                <w:lang w:val="en-US" w:eastAsia="zh-CN"/>
              </w:rPr>
            </w:pPr>
            <w:ins w:id="909" w:author="Apple" w:date="2020-05-26T22:42:00Z">
              <w:r>
                <w:rPr>
                  <w:rFonts w:eastAsiaTheme="minorEastAsia"/>
                  <w:b/>
                  <w:bCs/>
                  <w:color w:val="000000" w:themeColor="text1"/>
                  <w:lang w:val="en-US" w:eastAsia="zh-CN"/>
                </w:rPr>
                <w:t>Apple</w:t>
              </w:r>
            </w:ins>
          </w:p>
        </w:tc>
        <w:tc>
          <w:tcPr>
            <w:tcW w:w="8395" w:type="dxa"/>
          </w:tcPr>
          <w:p w14:paraId="01AD1FA7" w14:textId="08DE9114" w:rsidR="00705B21" w:rsidRDefault="00705B21" w:rsidP="00897F79">
            <w:pPr>
              <w:spacing w:after="120"/>
              <w:rPr>
                <w:ins w:id="910" w:author="Apple" w:date="2020-05-26T22:42:00Z"/>
                <w:rFonts w:eastAsiaTheme="minorEastAsia"/>
                <w:color w:val="000000" w:themeColor="text1"/>
                <w:lang w:val="en-US" w:eastAsia="zh-CN"/>
              </w:rPr>
            </w:pPr>
            <w:ins w:id="911" w:author="Apple" w:date="2020-05-26T22:42:00Z">
              <w:r>
                <w:rPr>
                  <w:rFonts w:eastAsiaTheme="minorEastAsia"/>
                  <w:color w:val="000000" w:themeColor="text1"/>
                  <w:lang w:val="en-US" w:eastAsia="zh-CN"/>
                </w:rPr>
                <w:t>Option 1.</w:t>
              </w:r>
            </w:ins>
          </w:p>
        </w:tc>
      </w:tr>
      <w:tr w:rsidR="00803D1D" w14:paraId="7B2FCF0D" w14:textId="77777777" w:rsidTr="004703FF">
        <w:trPr>
          <w:ins w:id="912" w:author="Venkat (NEC)" w:date="2020-05-27T12:06:00Z"/>
        </w:trPr>
        <w:tc>
          <w:tcPr>
            <w:tcW w:w="1236" w:type="dxa"/>
          </w:tcPr>
          <w:p w14:paraId="2434AAB3" w14:textId="7E6FE97B" w:rsidR="00803D1D" w:rsidRDefault="00803D1D" w:rsidP="00803D1D">
            <w:pPr>
              <w:spacing w:after="120"/>
              <w:rPr>
                <w:ins w:id="913" w:author="Venkat (NEC)" w:date="2020-05-27T12:06:00Z"/>
                <w:rFonts w:eastAsiaTheme="minorEastAsia"/>
                <w:b/>
                <w:bCs/>
                <w:color w:val="000000" w:themeColor="text1"/>
                <w:lang w:val="en-US" w:eastAsia="zh-CN"/>
              </w:rPr>
            </w:pPr>
            <w:ins w:id="914" w:author="Venkat (NEC)" w:date="2020-05-27T12:06:00Z">
              <w:r>
                <w:rPr>
                  <w:rFonts w:eastAsiaTheme="minorEastAsia"/>
                  <w:b/>
                  <w:bCs/>
                  <w:color w:val="000000" w:themeColor="text1"/>
                  <w:lang w:val="en-US" w:eastAsia="zh-CN"/>
                </w:rPr>
                <w:t>NEC</w:t>
              </w:r>
            </w:ins>
          </w:p>
        </w:tc>
        <w:tc>
          <w:tcPr>
            <w:tcW w:w="8395" w:type="dxa"/>
          </w:tcPr>
          <w:p w14:paraId="13854835" w14:textId="35D5DE6A" w:rsidR="00803D1D" w:rsidRDefault="00276556" w:rsidP="00803D1D">
            <w:pPr>
              <w:spacing w:after="120"/>
              <w:rPr>
                <w:ins w:id="915" w:author="Venkat (NEC)" w:date="2020-05-27T12:06:00Z"/>
                <w:rFonts w:eastAsiaTheme="minorEastAsia"/>
                <w:color w:val="000000" w:themeColor="text1"/>
                <w:lang w:val="en-US" w:eastAsia="zh-CN"/>
              </w:rPr>
            </w:pPr>
            <w:ins w:id="916" w:author="Venkat (NEC)" w:date="2020-05-27T12:06:00Z">
              <w:r>
                <w:rPr>
                  <w:rFonts w:eastAsiaTheme="minorEastAsia"/>
                  <w:color w:val="000000" w:themeColor="text1"/>
                  <w:lang w:val="en-US" w:eastAsia="zh-CN"/>
                </w:rPr>
                <w:t xml:space="preserve">Prefer option 1. </w:t>
              </w:r>
              <w:r w:rsidR="00803D1D">
                <w:rPr>
                  <w:rFonts w:eastAsiaTheme="minorEastAsia"/>
                  <w:color w:val="000000" w:themeColor="text1"/>
                  <w:lang w:val="en-US" w:eastAsia="zh-CN"/>
                </w:rPr>
                <w:t>Due to limited timeline, it is preferable to consider on measurement without gap in Rel-16.</w:t>
              </w:r>
            </w:ins>
          </w:p>
        </w:tc>
      </w:tr>
    </w:tbl>
    <w:p w14:paraId="1975ABCC" w14:textId="77777777" w:rsidR="001C5379" w:rsidRPr="001C5379" w:rsidRDefault="001C5379" w:rsidP="00540A47">
      <w:pPr>
        <w:rPr>
          <w:b/>
          <w:color w:val="0070C0"/>
          <w:u w:val="single"/>
          <w:lang w:eastAsia="zh-CN"/>
        </w:rPr>
      </w:pPr>
    </w:p>
    <w:p w14:paraId="524C7585" w14:textId="77777777" w:rsidR="001C5379" w:rsidRDefault="001C5379" w:rsidP="00540A47">
      <w:pPr>
        <w:rPr>
          <w:b/>
          <w:color w:val="0070C0"/>
          <w:u w:val="single"/>
          <w:lang w:eastAsia="zh-CN"/>
        </w:rPr>
      </w:pPr>
    </w:p>
    <w:p w14:paraId="69198FA0" w14:textId="6A6AE94A" w:rsidR="00540A47" w:rsidRDefault="00540A47" w:rsidP="00540A47">
      <w:pPr>
        <w:rPr>
          <w:b/>
          <w:color w:val="0070C0"/>
          <w:u w:val="single"/>
          <w:lang w:eastAsia="zh-CN"/>
        </w:rPr>
      </w:pPr>
      <w:r w:rsidRPr="006668D9">
        <w:rPr>
          <w:b/>
          <w:color w:val="0070C0"/>
          <w:u w:val="single"/>
          <w:lang w:eastAsia="ko-KR"/>
        </w:rPr>
        <w:t xml:space="preserve">Issue </w:t>
      </w:r>
      <w:r>
        <w:rPr>
          <w:rFonts w:hint="eastAsia"/>
          <w:b/>
          <w:color w:val="0070C0"/>
          <w:u w:val="single"/>
          <w:lang w:eastAsia="zh-CN"/>
        </w:rPr>
        <w:t>3.2.1</w:t>
      </w:r>
      <w:r w:rsidRPr="006668D9">
        <w:rPr>
          <w:b/>
          <w:color w:val="0070C0"/>
          <w:u w:val="single"/>
          <w:lang w:eastAsia="ko-KR"/>
        </w:rPr>
        <w:t>-</w:t>
      </w:r>
      <w:r w:rsidR="001C5379">
        <w:rPr>
          <w:rFonts w:hint="eastAsia"/>
          <w:b/>
          <w:color w:val="0070C0"/>
          <w:u w:val="single"/>
          <w:lang w:eastAsia="zh-CN"/>
        </w:rPr>
        <w:t>6</w:t>
      </w:r>
      <w:r w:rsidRPr="006668D9">
        <w:rPr>
          <w:b/>
          <w:color w:val="0070C0"/>
          <w:u w:val="single"/>
          <w:lang w:eastAsia="ko-KR"/>
        </w:rPr>
        <w:t>:</w:t>
      </w:r>
      <w:r>
        <w:rPr>
          <w:rFonts w:hint="eastAsia"/>
          <w:b/>
          <w:color w:val="0070C0"/>
          <w:u w:val="single"/>
          <w:lang w:eastAsia="zh-CN"/>
        </w:rPr>
        <w:t xml:space="preserve"> Scenarios for CSI-RS based inter-frequency measurement requirements in Rel-16.</w:t>
      </w:r>
    </w:p>
    <w:tbl>
      <w:tblPr>
        <w:tblStyle w:val="afd"/>
        <w:tblW w:w="0" w:type="auto"/>
        <w:tblLook w:val="04A0" w:firstRow="1" w:lastRow="0" w:firstColumn="1" w:lastColumn="0" w:noHBand="0" w:noVBand="1"/>
      </w:tblPr>
      <w:tblGrid>
        <w:gridCol w:w="1236"/>
        <w:gridCol w:w="8395"/>
      </w:tblGrid>
      <w:tr w:rsidR="00540A47" w14:paraId="5B70DFF5" w14:textId="77777777" w:rsidTr="00614151">
        <w:tc>
          <w:tcPr>
            <w:tcW w:w="1236" w:type="dxa"/>
          </w:tcPr>
          <w:p w14:paraId="5FE24378" w14:textId="77777777" w:rsidR="00540A47" w:rsidRPr="00045592" w:rsidRDefault="00540A47" w:rsidP="00614151">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064335BA" w14:textId="77777777" w:rsidR="00540A47" w:rsidRPr="00045592" w:rsidRDefault="00540A47" w:rsidP="00614151">
            <w:pPr>
              <w:spacing w:after="120"/>
              <w:rPr>
                <w:rFonts w:eastAsiaTheme="minorEastAsia"/>
                <w:b/>
                <w:bCs/>
                <w:color w:val="0070C0"/>
                <w:lang w:val="en-US" w:eastAsia="zh-CN"/>
              </w:rPr>
            </w:pPr>
            <w:r>
              <w:rPr>
                <w:rFonts w:eastAsiaTheme="minorEastAsia"/>
                <w:b/>
                <w:bCs/>
                <w:color w:val="0070C0"/>
                <w:lang w:val="en-US" w:eastAsia="zh-CN"/>
              </w:rPr>
              <w:t>Comments</w:t>
            </w:r>
          </w:p>
        </w:tc>
      </w:tr>
      <w:tr w:rsidR="000E478D" w14:paraId="27549014" w14:textId="77777777" w:rsidTr="00614151">
        <w:tc>
          <w:tcPr>
            <w:tcW w:w="1236" w:type="dxa"/>
          </w:tcPr>
          <w:p w14:paraId="144CAD79" w14:textId="2BB6A20B" w:rsidR="000E478D" w:rsidRPr="00045592" w:rsidRDefault="000E478D" w:rsidP="000E478D">
            <w:pPr>
              <w:spacing w:after="120"/>
              <w:rPr>
                <w:rFonts w:eastAsiaTheme="minorEastAsia"/>
                <w:b/>
                <w:bCs/>
                <w:color w:val="0070C0"/>
                <w:lang w:val="en-US" w:eastAsia="zh-CN"/>
              </w:rPr>
            </w:pPr>
            <w:ins w:id="917" w:author="Huawei" w:date="2020-05-25T09:35:00Z">
              <w:r w:rsidRPr="00FE2671">
                <w:rPr>
                  <w:rFonts w:hint="eastAsia"/>
                  <w:lang w:eastAsia="zh-CN"/>
                </w:rPr>
                <w:t>H</w:t>
              </w:r>
              <w:r w:rsidRPr="00FE2671">
                <w:rPr>
                  <w:lang w:eastAsia="zh-CN"/>
                </w:rPr>
                <w:t xml:space="preserve">uawei, </w:t>
              </w:r>
              <w:proofErr w:type="spellStart"/>
              <w:r w:rsidRPr="00FE2671">
                <w:rPr>
                  <w:lang w:eastAsia="zh-CN"/>
                </w:rPr>
                <w:t>HiSilicon</w:t>
              </w:r>
            </w:ins>
            <w:proofErr w:type="spellEnd"/>
          </w:p>
        </w:tc>
        <w:tc>
          <w:tcPr>
            <w:tcW w:w="8395" w:type="dxa"/>
          </w:tcPr>
          <w:p w14:paraId="18733BF1" w14:textId="77777777" w:rsidR="000E478D" w:rsidRPr="00FE2671" w:rsidRDefault="000E478D" w:rsidP="000E478D">
            <w:pPr>
              <w:jc w:val="both"/>
              <w:rPr>
                <w:ins w:id="918" w:author="Huawei" w:date="2020-05-25T09:35:00Z"/>
                <w:lang w:eastAsia="zh-CN"/>
              </w:rPr>
            </w:pPr>
            <w:ins w:id="919" w:author="Huawei" w:date="2020-05-25T09:35:00Z">
              <w:r w:rsidRPr="00FE2671">
                <w:rPr>
                  <w:lang w:eastAsia="zh-CN"/>
                </w:rPr>
                <w:t>Support option</w:t>
              </w:r>
              <w:r>
                <w:rPr>
                  <w:lang w:eastAsia="zh-CN"/>
                </w:rPr>
                <w:t>1 and option 4</w:t>
              </w:r>
              <w:r w:rsidRPr="00FE2671">
                <w:rPr>
                  <w:lang w:eastAsia="zh-CN"/>
                </w:rPr>
                <w:t>.</w:t>
              </w:r>
            </w:ins>
          </w:p>
          <w:p w14:paraId="5CA7AAE9" w14:textId="17CF5785" w:rsidR="000E478D" w:rsidRDefault="000E478D" w:rsidP="000E478D">
            <w:pPr>
              <w:spacing w:after="120"/>
              <w:rPr>
                <w:rFonts w:eastAsiaTheme="minorEastAsia"/>
                <w:b/>
                <w:bCs/>
                <w:color w:val="0070C0"/>
                <w:lang w:val="en-US" w:eastAsia="zh-CN"/>
              </w:rPr>
            </w:pPr>
            <w:ins w:id="920" w:author="Huawei" w:date="2020-05-25T09:35:00Z">
              <w:r>
                <w:rPr>
                  <w:lang w:eastAsia="zh-CN"/>
                </w:rPr>
                <w:t>When inter-f CSI-RS resources are within the active BWP, UE can perform inter-f measurement without gap. As the parallel discussion of inter-f without gap (SSB based) were almost reached conclusions, we think the requirements of CSI-RS based inter-f without gap can follow the principle as SSB.</w:t>
              </w:r>
            </w:ins>
          </w:p>
        </w:tc>
      </w:tr>
      <w:tr w:rsidR="00A2413F" w14:paraId="75E65501" w14:textId="77777777" w:rsidTr="00614151">
        <w:trPr>
          <w:ins w:id="921" w:author="vivo" w:date="2020-05-25T10:15:00Z"/>
        </w:trPr>
        <w:tc>
          <w:tcPr>
            <w:tcW w:w="1236" w:type="dxa"/>
          </w:tcPr>
          <w:p w14:paraId="7ABF199B" w14:textId="2FB76538" w:rsidR="00A2413F" w:rsidRPr="00FE2671" w:rsidRDefault="00986774" w:rsidP="00A2413F">
            <w:pPr>
              <w:spacing w:after="120"/>
              <w:rPr>
                <w:ins w:id="922" w:author="vivo" w:date="2020-05-25T10:15:00Z"/>
                <w:lang w:eastAsia="zh-CN"/>
              </w:rPr>
            </w:pPr>
            <w:ins w:id="923" w:author="vivo" w:date="2020-05-25T10:15:00Z">
              <w:r w:rsidRPr="004B666D">
                <w:rPr>
                  <w:rFonts w:eastAsiaTheme="minorEastAsia"/>
                  <w:bCs/>
                  <w:color w:val="0070C0"/>
                  <w:lang w:val="en-US" w:eastAsia="zh-CN"/>
                </w:rPr>
                <w:t>V</w:t>
              </w:r>
              <w:r w:rsidR="00A2413F" w:rsidRPr="004B666D">
                <w:rPr>
                  <w:rFonts w:eastAsiaTheme="minorEastAsia"/>
                  <w:bCs/>
                  <w:color w:val="0070C0"/>
                  <w:lang w:val="en-US" w:eastAsia="zh-CN"/>
                </w:rPr>
                <w:t>ivo</w:t>
              </w:r>
            </w:ins>
          </w:p>
        </w:tc>
        <w:tc>
          <w:tcPr>
            <w:tcW w:w="8395" w:type="dxa"/>
          </w:tcPr>
          <w:p w14:paraId="4F137D74" w14:textId="77777777" w:rsidR="00A2413F" w:rsidRDefault="00A2413F" w:rsidP="00A2413F">
            <w:pPr>
              <w:jc w:val="both"/>
              <w:rPr>
                <w:ins w:id="924" w:author="vivo" w:date="2020-05-25T10:15:00Z"/>
                <w:rFonts w:eastAsiaTheme="minorEastAsia"/>
                <w:bCs/>
                <w:color w:val="0070C0"/>
                <w:lang w:val="en-US" w:eastAsia="zh-CN"/>
              </w:rPr>
            </w:pPr>
            <w:ins w:id="925" w:author="vivo" w:date="2020-05-25T10:15:00Z">
              <w:r>
                <w:rPr>
                  <w:rFonts w:eastAsiaTheme="minorEastAsia" w:hint="eastAsia"/>
                  <w:bCs/>
                  <w:color w:val="0070C0"/>
                  <w:lang w:val="en-US" w:eastAsia="zh-CN"/>
                </w:rPr>
                <w:t xml:space="preserve">We </w:t>
              </w:r>
              <w:r>
                <w:rPr>
                  <w:rFonts w:eastAsiaTheme="minorEastAsia"/>
                  <w:bCs/>
                  <w:color w:val="0070C0"/>
                  <w:lang w:val="en-US" w:eastAsia="zh-CN"/>
                </w:rPr>
                <w:t>think option 2 is a good way to move forward in R16.</w:t>
              </w:r>
            </w:ins>
          </w:p>
          <w:p w14:paraId="1046598E" w14:textId="72DEA0B9" w:rsidR="00A2413F" w:rsidRPr="00FE2671" w:rsidRDefault="00A2413F" w:rsidP="00A2413F">
            <w:pPr>
              <w:jc w:val="both"/>
              <w:rPr>
                <w:ins w:id="926" w:author="vivo" w:date="2020-05-25T10:15:00Z"/>
                <w:lang w:eastAsia="zh-CN"/>
              </w:rPr>
            </w:pPr>
            <w:ins w:id="927" w:author="vivo" w:date="2020-05-25T10:15:00Z">
              <w:r>
                <w:rPr>
                  <w:rFonts w:eastAsiaTheme="minorEastAsia"/>
                  <w:bCs/>
                  <w:color w:val="0070C0"/>
                  <w:lang w:val="en-US" w:eastAsia="zh-CN"/>
                </w:rPr>
                <w:t>BTW, option 1 is agreement in last meeting.</w:t>
              </w:r>
            </w:ins>
          </w:p>
        </w:tc>
      </w:tr>
      <w:tr w:rsidR="001C0874" w14:paraId="52E40BA3" w14:textId="77777777" w:rsidTr="00614151">
        <w:trPr>
          <w:ins w:id="928" w:author="CATT" w:date="2020-05-25T11:16:00Z"/>
        </w:trPr>
        <w:tc>
          <w:tcPr>
            <w:tcW w:w="1236" w:type="dxa"/>
          </w:tcPr>
          <w:p w14:paraId="19DF230F" w14:textId="42610276" w:rsidR="001C0874" w:rsidRPr="004B666D" w:rsidRDefault="001C0874" w:rsidP="00A2413F">
            <w:pPr>
              <w:spacing w:after="120"/>
              <w:rPr>
                <w:ins w:id="929" w:author="CATT" w:date="2020-05-25T11:16:00Z"/>
                <w:rFonts w:eastAsiaTheme="minorEastAsia"/>
                <w:bCs/>
                <w:color w:val="0070C0"/>
                <w:lang w:val="en-US" w:eastAsia="zh-CN"/>
              </w:rPr>
            </w:pPr>
            <w:ins w:id="930" w:author="CATT" w:date="2020-05-25T11:16:00Z">
              <w:r>
                <w:rPr>
                  <w:rFonts w:eastAsiaTheme="minorEastAsia" w:hint="eastAsia"/>
                  <w:bCs/>
                  <w:color w:val="0070C0"/>
                  <w:lang w:val="en-US" w:eastAsia="zh-CN"/>
                </w:rPr>
                <w:t>CATT</w:t>
              </w:r>
            </w:ins>
          </w:p>
        </w:tc>
        <w:tc>
          <w:tcPr>
            <w:tcW w:w="8395" w:type="dxa"/>
          </w:tcPr>
          <w:p w14:paraId="2050B2B2" w14:textId="1EA848DA" w:rsidR="001C0874" w:rsidRDefault="001C0874" w:rsidP="00A2413F">
            <w:pPr>
              <w:jc w:val="both"/>
              <w:rPr>
                <w:ins w:id="931" w:author="CATT" w:date="2020-05-25T11:16:00Z"/>
                <w:rFonts w:eastAsiaTheme="minorEastAsia"/>
                <w:bCs/>
                <w:color w:val="0070C0"/>
                <w:lang w:val="en-US" w:eastAsia="zh-CN"/>
              </w:rPr>
            </w:pPr>
            <w:ins w:id="932" w:author="CATT" w:date="2020-05-25T11:16:00Z">
              <w:r>
                <w:rPr>
                  <w:rFonts w:eastAsiaTheme="minorEastAsia"/>
                  <w:bCs/>
                  <w:color w:val="0070C0"/>
                  <w:lang w:val="en-US" w:eastAsia="zh-CN"/>
                </w:rPr>
                <w:t>W</w:t>
              </w:r>
              <w:r>
                <w:rPr>
                  <w:rFonts w:eastAsiaTheme="minorEastAsia" w:hint="eastAsia"/>
                  <w:bCs/>
                  <w:color w:val="0070C0"/>
                  <w:lang w:val="en-US" w:eastAsia="zh-CN"/>
                </w:rPr>
                <w:t>e prefer option 2</w:t>
              </w:r>
            </w:ins>
          </w:p>
        </w:tc>
      </w:tr>
      <w:tr w:rsidR="008042AF" w14:paraId="1958DE85" w14:textId="77777777" w:rsidTr="00614151">
        <w:trPr>
          <w:ins w:id="933" w:author="Ato-MediaTek" w:date="2020-05-25T13:19:00Z"/>
        </w:trPr>
        <w:tc>
          <w:tcPr>
            <w:tcW w:w="1236" w:type="dxa"/>
          </w:tcPr>
          <w:p w14:paraId="65F46982" w14:textId="76D71342" w:rsidR="008042AF" w:rsidRDefault="008042AF" w:rsidP="008042AF">
            <w:pPr>
              <w:spacing w:after="120"/>
              <w:rPr>
                <w:ins w:id="934" w:author="Ato-MediaTek" w:date="2020-05-25T13:19:00Z"/>
                <w:rFonts w:eastAsiaTheme="minorEastAsia"/>
                <w:bCs/>
                <w:color w:val="0070C0"/>
                <w:lang w:val="en-US" w:eastAsia="zh-CN"/>
              </w:rPr>
            </w:pPr>
            <w:ins w:id="935" w:author="Ato-MediaTek" w:date="2020-05-25T13:19:00Z">
              <w:r>
                <w:rPr>
                  <w:lang w:eastAsia="zh-CN"/>
                </w:rPr>
                <w:t>MTK</w:t>
              </w:r>
            </w:ins>
          </w:p>
        </w:tc>
        <w:tc>
          <w:tcPr>
            <w:tcW w:w="8395" w:type="dxa"/>
          </w:tcPr>
          <w:p w14:paraId="340AD30C" w14:textId="77777777" w:rsidR="008042AF" w:rsidRDefault="008042AF" w:rsidP="008042AF">
            <w:pPr>
              <w:jc w:val="both"/>
              <w:rPr>
                <w:ins w:id="936" w:author="Ato-MediaTek" w:date="2020-05-25T13:19:00Z"/>
                <w:lang w:eastAsia="zh-CN"/>
              </w:rPr>
            </w:pPr>
            <w:ins w:id="937" w:author="Ato-MediaTek" w:date="2020-05-25T13:19:00Z">
              <w:r>
                <w:rPr>
                  <w:lang w:eastAsia="zh-CN"/>
                </w:rPr>
                <w:t>Support Option 1, 2, 5.</w:t>
              </w:r>
            </w:ins>
          </w:p>
          <w:p w14:paraId="6C80841B" w14:textId="1E4F47CE" w:rsidR="008042AF" w:rsidRDefault="008042AF" w:rsidP="008042AF">
            <w:pPr>
              <w:jc w:val="both"/>
              <w:rPr>
                <w:ins w:id="938" w:author="Ato-MediaTek" w:date="2020-05-25T13:19:00Z"/>
                <w:rFonts w:eastAsiaTheme="minorEastAsia"/>
                <w:bCs/>
                <w:color w:val="0070C0"/>
                <w:lang w:val="en-US" w:eastAsia="zh-CN"/>
              </w:rPr>
            </w:pPr>
            <w:ins w:id="939" w:author="Ato-MediaTek" w:date="2020-05-25T13:19:00Z">
              <w:r>
                <w:rPr>
                  <w:lang w:eastAsia="zh-CN"/>
                </w:rPr>
                <w:t>We already agreed that the CSI-RS BW in the same MO should be the same in last meeting. On whether to specify requirement for inter-frequency without gap, we already provided our comment in previous issue,</w:t>
              </w:r>
            </w:ins>
          </w:p>
        </w:tc>
      </w:tr>
      <w:tr w:rsidR="0031439E" w14:paraId="5DF459B8" w14:textId="77777777" w:rsidTr="00614151">
        <w:trPr>
          <w:ins w:id="940" w:author="NSB" w:date="2020-05-25T16:37:00Z"/>
        </w:trPr>
        <w:tc>
          <w:tcPr>
            <w:tcW w:w="1236" w:type="dxa"/>
          </w:tcPr>
          <w:p w14:paraId="3D22D154" w14:textId="13D0AA97" w:rsidR="0031439E" w:rsidRDefault="0031439E" w:rsidP="0031439E">
            <w:pPr>
              <w:spacing w:after="120"/>
              <w:rPr>
                <w:ins w:id="941" w:author="NSB" w:date="2020-05-25T16:37:00Z"/>
                <w:lang w:eastAsia="zh-CN"/>
              </w:rPr>
            </w:pPr>
            <w:ins w:id="942" w:author="NSB" w:date="2020-05-25T16:37:00Z">
              <w:r w:rsidRPr="00020DE8">
                <w:rPr>
                  <w:color w:val="0070C0"/>
                  <w:szCs w:val="24"/>
                  <w:lang w:eastAsia="zh-CN"/>
                </w:rPr>
                <w:t>Nokia, Nokia Shanghai Bell</w:t>
              </w:r>
            </w:ins>
          </w:p>
        </w:tc>
        <w:tc>
          <w:tcPr>
            <w:tcW w:w="8395" w:type="dxa"/>
          </w:tcPr>
          <w:p w14:paraId="472D1AD4" w14:textId="77777777" w:rsidR="0031439E" w:rsidRDefault="0031439E" w:rsidP="0031439E">
            <w:pPr>
              <w:spacing w:after="120"/>
              <w:rPr>
                <w:ins w:id="943" w:author="NSB" w:date="2020-05-25T16:37:00Z"/>
                <w:rFonts w:eastAsiaTheme="minorEastAsia"/>
                <w:bCs/>
                <w:color w:val="0070C0"/>
                <w:lang w:val="en-US" w:eastAsia="zh-CN"/>
              </w:rPr>
            </w:pPr>
            <w:ins w:id="944" w:author="NSB" w:date="2020-05-25T16:37:00Z">
              <w:r>
                <w:rPr>
                  <w:rFonts w:eastAsiaTheme="minorEastAsia"/>
                  <w:bCs/>
                  <w:color w:val="0070C0"/>
                  <w:lang w:val="en-US" w:eastAsia="zh-CN"/>
                </w:rPr>
                <w:t>Agree with Option5.</w:t>
              </w:r>
            </w:ins>
          </w:p>
          <w:p w14:paraId="7BC55FAD" w14:textId="516D0E72" w:rsidR="0031439E" w:rsidRDefault="0031439E" w:rsidP="0031439E">
            <w:pPr>
              <w:jc w:val="both"/>
              <w:rPr>
                <w:ins w:id="945" w:author="NSB" w:date="2020-05-25T16:37:00Z"/>
                <w:lang w:eastAsia="zh-CN"/>
              </w:rPr>
            </w:pPr>
            <w:ins w:id="946" w:author="NSB" w:date="2020-05-25T16:37:00Z">
              <w:r>
                <w:rPr>
                  <w:rFonts w:eastAsiaTheme="minorEastAsia"/>
                  <w:bCs/>
                  <w:color w:val="0070C0"/>
                  <w:lang w:val="en-US" w:eastAsia="zh-CN"/>
                </w:rPr>
                <w:t xml:space="preserve">Due to timeframe of this WI, we suggest focusing on intra-frequency measurements in Rel16. If time allows further study on inter-frequency measurement, we can prioritize the inter-frequency measurements with gaps. For the inter-frequency without gaps, we can wait for the discussion in </w:t>
              </w:r>
            </w:ins>
            <w:ins w:id="947" w:author="NSB" w:date="2020-05-25T16:42:00Z">
              <w:r w:rsidR="00846524">
                <w:rPr>
                  <w:rFonts w:eastAsiaTheme="minorEastAsia"/>
                  <w:bCs/>
                  <w:color w:val="0070C0"/>
                  <w:lang w:val="en-US" w:eastAsia="zh-CN"/>
                </w:rPr>
                <w:t>Rel1</w:t>
              </w:r>
            </w:ins>
            <w:ins w:id="948" w:author="NSB" w:date="2020-05-25T16:43:00Z">
              <w:r w:rsidR="00846524">
                <w:rPr>
                  <w:rFonts w:eastAsiaTheme="minorEastAsia"/>
                  <w:bCs/>
                  <w:color w:val="0070C0"/>
                  <w:lang w:val="en-US" w:eastAsia="zh-CN"/>
                </w:rPr>
                <w:t xml:space="preserve">6 </w:t>
              </w:r>
            </w:ins>
            <w:ins w:id="949" w:author="NSB" w:date="2020-05-25T16:37:00Z">
              <w:r>
                <w:rPr>
                  <w:rFonts w:eastAsiaTheme="minorEastAsia"/>
                  <w:bCs/>
                  <w:color w:val="0070C0"/>
                  <w:lang w:val="en-US" w:eastAsia="zh-CN"/>
                </w:rPr>
                <w:t xml:space="preserve">RRM enhancements WI.  </w:t>
              </w:r>
            </w:ins>
          </w:p>
        </w:tc>
      </w:tr>
      <w:tr w:rsidR="00986774" w14:paraId="5A7FDFB3" w14:textId="77777777" w:rsidTr="00614151">
        <w:trPr>
          <w:ins w:id="950" w:author="Roy" w:date="2020-05-25T18:06:00Z"/>
        </w:trPr>
        <w:tc>
          <w:tcPr>
            <w:tcW w:w="1236" w:type="dxa"/>
          </w:tcPr>
          <w:p w14:paraId="59B35B4F" w14:textId="76B5BF99" w:rsidR="00986774" w:rsidRPr="00986774" w:rsidRDefault="00986774" w:rsidP="0031439E">
            <w:pPr>
              <w:keepLines/>
              <w:tabs>
                <w:tab w:val="left" w:pos="794"/>
                <w:tab w:val="left" w:pos="1191"/>
                <w:tab w:val="left" w:pos="1588"/>
                <w:tab w:val="left" w:pos="1985"/>
              </w:tabs>
              <w:overflowPunct/>
              <w:autoSpaceDE/>
              <w:autoSpaceDN/>
              <w:adjustRightInd/>
              <w:spacing w:before="120" w:after="120"/>
              <w:jc w:val="center"/>
              <w:textAlignment w:val="auto"/>
              <w:rPr>
                <w:ins w:id="951" w:author="Roy" w:date="2020-05-25T18:06:00Z"/>
                <w:rFonts w:eastAsiaTheme="minorEastAsia"/>
                <w:color w:val="0070C0"/>
                <w:szCs w:val="24"/>
                <w:lang w:eastAsia="zh-CN"/>
                <w:rPrChange w:id="952" w:author="Roy" w:date="2020-05-25T18:06:00Z">
                  <w:rPr>
                    <w:ins w:id="953" w:author="Roy" w:date="2020-05-25T18:06:00Z"/>
                    <w:rFonts w:eastAsia="宋体"/>
                    <w:b/>
                    <w:color w:val="0070C0"/>
                    <w:sz w:val="24"/>
                    <w:szCs w:val="24"/>
                    <w:lang w:eastAsia="zh-CN"/>
                  </w:rPr>
                </w:rPrChange>
              </w:rPr>
            </w:pPr>
            <w:ins w:id="954" w:author="Roy" w:date="2020-05-25T18:06:00Z">
              <w:r>
                <w:rPr>
                  <w:rFonts w:eastAsiaTheme="minorEastAsia" w:hint="eastAsia"/>
                  <w:color w:val="0070C0"/>
                  <w:szCs w:val="24"/>
                  <w:lang w:eastAsia="zh-CN"/>
                </w:rPr>
                <w:t>OPPO</w:t>
              </w:r>
            </w:ins>
          </w:p>
        </w:tc>
        <w:tc>
          <w:tcPr>
            <w:tcW w:w="8395" w:type="dxa"/>
          </w:tcPr>
          <w:p w14:paraId="29B2E585" w14:textId="77777777" w:rsidR="00986774" w:rsidRDefault="00986774" w:rsidP="0031439E">
            <w:pPr>
              <w:spacing w:after="120"/>
              <w:rPr>
                <w:ins w:id="955" w:author="Roy" w:date="2020-05-25T18:06:00Z"/>
                <w:rFonts w:eastAsiaTheme="minorEastAsia"/>
                <w:bCs/>
                <w:color w:val="0070C0"/>
                <w:lang w:val="en-US" w:eastAsia="zh-CN"/>
              </w:rPr>
            </w:pPr>
            <w:ins w:id="956" w:author="Roy" w:date="2020-05-25T18:06:00Z">
              <w:r>
                <w:rPr>
                  <w:rFonts w:eastAsiaTheme="minorEastAsia" w:hint="eastAsia"/>
                  <w:bCs/>
                  <w:color w:val="0070C0"/>
                  <w:lang w:val="en-US" w:eastAsia="zh-CN"/>
                </w:rPr>
                <w:t>Support 1,2,5</w:t>
              </w:r>
            </w:ins>
          </w:p>
          <w:p w14:paraId="50C2C156" w14:textId="6950DEB0" w:rsidR="00986774" w:rsidRDefault="00986774" w:rsidP="0031439E">
            <w:pPr>
              <w:spacing w:after="120"/>
              <w:rPr>
                <w:ins w:id="957" w:author="Roy" w:date="2020-05-25T18:06:00Z"/>
                <w:rFonts w:eastAsiaTheme="minorEastAsia"/>
                <w:bCs/>
                <w:color w:val="0070C0"/>
                <w:lang w:val="en-US" w:eastAsia="zh-CN"/>
              </w:rPr>
            </w:pPr>
            <w:ins w:id="958" w:author="Roy" w:date="2020-05-25T18:06:00Z">
              <w:r>
                <w:rPr>
                  <w:rFonts w:eastAsiaTheme="minorEastAsia"/>
                  <w:bCs/>
                  <w:color w:val="0070C0"/>
                  <w:lang w:val="en-US" w:eastAsia="zh-CN"/>
                </w:rPr>
                <w:t xml:space="preserve">Option </w:t>
              </w:r>
            </w:ins>
            <w:ins w:id="959" w:author="Roy" w:date="2020-05-25T18:07:00Z">
              <w:r>
                <w:rPr>
                  <w:rFonts w:eastAsiaTheme="minorEastAsia"/>
                  <w:bCs/>
                  <w:color w:val="0070C0"/>
                  <w:lang w:val="en-US" w:eastAsia="zh-CN"/>
                </w:rPr>
                <w:t xml:space="preserve">1 </w:t>
              </w:r>
            </w:ins>
            <w:ins w:id="960" w:author="Roy" w:date="2020-05-25T18:06:00Z">
              <w:r>
                <w:rPr>
                  <w:rFonts w:eastAsiaTheme="minorEastAsia"/>
                  <w:bCs/>
                  <w:color w:val="0070C0"/>
                  <w:lang w:val="en-US" w:eastAsia="zh-CN"/>
                </w:rPr>
                <w:t xml:space="preserve">was </w:t>
              </w:r>
            </w:ins>
            <w:ins w:id="961" w:author="Roy" w:date="2020-05-25T18:07:00Z">
              <w:r>
                <w:rPr>
                  <w:rFonts w:eastAsiaTheme="minorEastAsia"/>
                  <w:bCs/>
                  <w:color w:val="0070C0"/>
                  <w:lang w:val="en-US" w:eastAsia="zh-CN"/>
                </w:rPr>
                <w:t>agreed in last meeting. Due to time limit</w:t>
              </w:r>
              <w:proofErr w:type="gramStart"/>
              <w:r>
                <w:rPr>
                  <w:rFonts w:eastAsiaTheme="minorEastAsia"/>
                  <w:bCs/>
                  <w:color w:val="0070C0"/>
                  <w:lang w:val="en-US" w:eastAsia="zh-CN"/>
                </w:rPr>
                <w:t xml:space="preserve">, </w:t>
              </w:r>
            </w:ins>
            <w:ins w:id="962" w:author="Roy" w:date="2020-05-25T18:08:00Z">
              <w:r>
                <w:rPr>
                  <w:rFonts w:eastAsiaTheme="minorEastAsia"/>
                  <w:bCs/>
                  <w:color w:val="0070C0"/>
                  <w:lang w:val="en-US" w:eastAsia="zh-CN"/>
                </w:rPr>
                <w:t xml:space="preserve"> we</w:t>
              </w:r>
              <w:proofErr w:type="gramEnd"/>
              <w:r>
                <w:rPr>
                  <w:rFonts w:eastAsiaTheme="minorEastAsia"/>
                  <w:bCs/>
                  <w:color w:val="0070C0"/>
                  <w:lang w:val="en-US" w:eastAsia="zh-CN"/>
                </w:rPr>
                <w:t xml:space="preserve"> support to </w:t>
              </w:r>
            </w:ins>
            <w:ins w:id="963" w:author="Roy" w:date="2020-05-25T18:07:00Z">
              <w:r>
                <w:rPr>
                  <w:rFonts w:eastAsiaTheme="minorEastAsia"/>
                  <w:bCs/>
                  <w:color w:val="0070C0"/>
                  <w:lang w:val="en-US" w:eastAsia="zh-CN"/>
                </w:rPr>
                <w:t>specify requirements for inter-frequency measurement with gaps.</w:t>
              </w:r>
            </w:ins>
          </w:p>
        </w:tc>
      </w:tr>
      <w:tr w:rsidR="002D2271" w14:paraId="73758D56" w14:textId="77777777" w:rsidTr="00614151">
        <w:trPr>
          <w:ins w:id="964" w:author="杨谦10115881" w:date="2020-05-26T14:20:00Z"/>
        </w:trPr>
        <w:tc>
          <w:tcPr>
            <w:tcW w:w="1236" w:type="dxa"/>
          </w:tcPr>
          <w:p w14:paraId="29E496E1" w14:textId="25201F03" w:rsidR="002D2271" w:rsidRDefault="002D2271" w:rsidP="002D2271">
            <w:pPr>
              <w:spacing w:after="120"/>
              <w:rPr>
                <w:ins w:id="965" w:author="杨谦10115881" w:date="2020-05-26T14:20:00Z"/>
                <w:rFonts w:eastAsiaTheme="minorEastAsia"/>
                <w:color w:val="0070C0"/>
                <w:szCs w:val="24"/>
                <w:lang w:eastAsia="zh-CN"/>
              </w:rPr>
            </w:pPr>
            <w:ins w:id="966" w:author="杨谦10115881" w:date="2020-05-26T14:21:00Z">
              <w:r>
                <w:rPr>
                  <w:rFonts w:eastAsiaTheme="minorEastAsia" w:hint="eastAsia"/>
                  <w:color w:val="0070C0"/>
                  <w:szCs w:val="24"/>
                  <w:lang w:eastAsia="zh-CN"/>
                </w:rPr>
                <w:t>ZTE</w:t>
              </w:r>
            </w:ins>
          </w:p>
        </w:tc>
        <w:tc>
          <w:tcPr>
            <w:tcW w:w="8395" w:type="dxa"/>
          </w:tcPr>
          <w:p w14:paraId="5C5289DC" w14:textId="77777777" w:rsidR="002D2271" w:rsidRDefault="002D2271" w:rsidP="002D2271">
            <w:pPr>
              <w:spacing w:after="120"/>
              <w:rPr>
                <w:ins w:id="967" w:author="杨谦10115881" w:date="2020-05-26T14:21:00Z"/>
                <w:rFonts w:cs="v4.2.0"/>
              </w:rPr>
            </w:pPr>
            <w:ins w:id="968" w:author="杨谦10115881" w:date="2020-05-26T14:21:00Z">
              <w:r>
                <w:rPr>
                  <w:rFonts w:cs="v4.2.0" w:hint="eastAsia"/>
                </w:rPr>
                <w:t xml:space="preserve">Since this is inter frequency </w:t>
              </w:r>
              <w:r>
                <w:rPr>
                  <w:rFonts w:cs="v4.2.0"/>
                </w:rPr>
                <w:t>measurement</w:t>
              </w:r>
              <w:r>
                <w:rPr>
                  <w:rFonts w:cs="v4.2.0" w:hint="eastAsia"/>
                </w:rPr>
                <w:t xml:space="preserve"> </w:t>
              </w:r>
              <w:r>
                <w:rPr>
                  <w:rFonts w:cs="v4.2.0"/>
                </w:rPr>
                <w:t>we don’t see any necessity that CSI-RS resources on the neighbour cell should be in the active BWP of the UE.</w:t>
              </w:r>
            </w:ins>
          </w:p>
          <w:p w14:paraId="417CFFFE" w14:textId="657F999B" w:rsidR="002D2271" w:rsidRDefault="002D2271" w:rsidP="002D2271">
            <w:pPr>
              <w:spacing w:after="120"/>
              <w:rPr>
                <w:ins w:id="969" w:author="杨谦10115881" w:date="2020-05-26T14:20:00Z"/>
                <w:rFonts w:eastAsiaTheme="minorEastAsia"/>
                <w:bCs/>
                <w:color w:val="0070C0"/>
                <w:lang w:val="en-US" w:eastAsia="zh-CN"/>
              </w:rPr>
            </w:pPr>
            <w:ins w:id="970" w:author="杨谦10115881" w:date="2020-05-26T14:21:00Z">
              <w:r>
                <w:rPr>
                  <w:rFonts w:cs="v4.2.0"/>
                </w:rPr>
                <w:t>As for specifying RRM requirements both option 2 and option 5 should be fine.</w:t>
              </w:r>
            </w:ins>
          </w:p>
        </w:tc>
      </w:tr>
      <w:tr w:rsidR="00DB4B5F" w14:paraId="421C0A6F" w14:textId="77777777" w:rsidTr="00614151">
        <w:trPr>
          <w:ins w:id="971" w:author="jingjing_CMCC" w:date="2020-05-26T15:37:00Z"/>
        </w:trPr>
        <w:tc>
          <w:tcPr>
            <w:tcW w:w="1236" w:type="dxa"/>
          </w:tcPr>
          <w:p w14:paraId="68ABDF84" w14:textId="1EB6A9B6" w:rsidR="00DB4B5F" w:rsidRDefault="00DB4B5F" w:rsidP="00DB4B5F">
            <w:pPr>
              <w:spacing w:after="120"/>
              <w:rPr>
                <w:ins w:id="972" w:author="jingjing_CMCC" w:date="2020-05-26T15:37:00Z"/>
                <w:rFonts w:eastAsiaTheme="minorEastAsia"/>
                <w:color w:val="0070C0"/>
                <w:szCs w:val="24"/>
                <w:lang w:eastAsia="zh-CN"/>
              </w:rPr>
            </w:pPr>
            <w:ins w:id="973" w:author="jingjing_CMCC" w:date="2020-05-26T15:37:00Z">
              <w:r>
                <w:rPr>
                  <w:rFonts w:eastAsiaTheme="minorEastAsia" w:hint="eastAsia"/>
                  <w:lang w:eastAsia="zh-CN"/>
                </w:rPr>
                <w:t>C</w:t>
              </w:r>
              <w:r>
                <w:rPr>
                  <w:rFonts w:eastAsiaTheme="minorEastAsia"/>
                  <w:lang w:eastAsia="zh-CN"/>
                </w:rPr>
                <w:t>MCC</w:t>
              </w:r>
            </w:ins>
          </w:p>
        </w:tc>
        <w:tc>
          <w:tcPr>
            <w:tcW w:w="8395" w:type="dxa"/>
          </w:tcPr>
          <w:p w14:paraId="24AAA8D7" w14:textId="60996410" w:rsidR="00DB4B5F" w:rsidRDefault="00DB4B5F" w:rsidP="00DB4B5F">
            <w:pPr>
              <w:spacing w:after="120"/>
              <w:rPr>
                <w:ins w:id="974" w:author="jingjing_CMCC" w:date="2020-05-26T15:37:00Z"/>
                <w:rFonts w:cs="v4.2.0"/>
              </w:rPr>
            </w:pPr>
            <w:ins w:id="975" w:author="jingjing_CMCC" w:date="2020-05-26T15:37:00Z">
              <w:r>
                <w:rPr>
                  <w:rFonts w:eastAsiaTheme="minorEastAsia"/>
                  <w:lang w:eastAsia="zh-CN"/>
                </w:rPr>
                <w:t>Considering the limited timeline, for inter-f measurement, we can accept that only define requirements for inter-f measurement with measurement gap in Rel-16</w:t>
              </w:r>
            </w:ins>
          </w:p>
        </w:tc>
      </w:tr>
      <w:tr w:rsidR="00170446" w14:paraId="1E2F83C6" w14:textId="77777777" w:rsidTr="00614151">
        <w:trPr>
          <w:ins w:id="976" w:author="5162027" w:date="2020-05-27T08:39:00Z"/>
        </w:trPr>
        <w:tc>
          <w:tcPr>
            <w:tcW w:w="1236" w:type="dxa"/>
          </w:tcPr>
          <w:p w14:paraId="4168772D" w14:textId="6A9D6993" w:rsidR="00170446" w:rsidRPr="00546654" w:rsidRDefault="00170446" w:rsidP="00DB4B5F">
            <w:pPr>
              <w:keepLines/>
              <w:tabs>
                <w:tab w:val="left" w:pos="794"/>
                <w:tab w:val="left" w:pos="1191"/>
                <w:tab w:val="left" w:pos="1588"/>
                <w:tab w:val="left" w:pos="1985"/>
              </w:tabs>
              <w:overflowPunct/>
              <w:autoSpaceDE/>
              <w:autoSpaceDN/>
              <w:adjustRightInd/>
              <w:spacing w:before="120" w:after="120"/>
              <w:jc w:val="center"/>
              <w:textAlignment w:val="auto"/>
              <w:rPr>
                <w:ins w:id="977" w:author="5162027" w:date="2020-05-27T08:39:00Z"/>
                <w:color w:val="FF0000"/>
                <w:lang w:eastAsia="ja-JP"/>
                <w:rPrChange w:id="978" w:author="5162027" w:date="2020-05-27T08:45:00Z">
                  <w:rPr>
                    <w:ins w:id="979" w:author="5162027" w:date="2020-05-27T08:39:00Z"/>
                    <w:rFonts w:eastAsiaTheme="minorEastAsia"/>
                    <w:b/>
                    <w:sz w:val="24"/>
                    <w:lang w:eastAsia="zh-CN"/>
                  </w:rPr>
                </w:rPrChange>
              </w:rPr>
            </w:pPr>
            <w:proofErr w:type="spellStart"/>
            <w:ins w:id="980" w:author="5162027" w:date="2020-05-27T08:40:00Z">
              <w:r w:rsidRPr="00D929C0">
                <w:rPr>
                  <w:color w:val="0070C0"/>
                  <w:lang w:eastAsia="ja-JP"/>
                  <w:rPrChange w:id="981" w:author="5162027" w:date="2020-05-27T08:53:00Z">
                    <w:rPr>
                      <w:lang w:eastAsia="ja-JP"/>
                    </w:rPr>
                  </w:rPrChange>
                </w:rPr>
                <w:t>Docomo</w:t>
              </w:r>
            </w:ins>
            <w:proofErr w:type="spellEnd"/>
          </w:p>
        </w:tc>
        <w:tc>
          <w:tcPr>
            <w:tcW w:w="8395" w:type="dxa"/>
          </w:tcPr>
          <w:p w14:paraId="08084936" w14:textId="6D1D83C2" w:rsidR="00170446" w:rsidRPr="00D929C0" w:rsidRDefault="00170446" w:rsidP="00DB4B5F">
            <w:pPr>
              <w:keepLines/>
              <w:tabs>
                <w:tab w:val="left" w:pos="794"/>
                <w:tab w:val="left" w:pos="1191"/>
                <w:tab w:val="left" w:pos="1588"/>
                <w:tab w:val="left" w:pos="1985"/>
              </w:tabs>
              <w:overflowPunct/>
              <w:autoSpaceDE/>
              <w:autoSpaceDN/>
              <w:adjustRightInd/>
              <w:spacing w:before="120" w:after="120"/>
              <w:jc w:val="center"/>
              <w:textAlignment w:val="auto"/>
              <w:rPr>
                <w:ins w:id="982" w:author="5162027" w:date="2020-05-27T08:40:00Z"/>
                <w:color w:val="0070C0"/>
                <w:lang w:eastAsia="ja-JP"/>
                <w:rPrChange w:id="983" w:author="5162027" w:date="2020-05-27T08:53:00Z">
                  <w:rPr>
                    <w:ins w:id="984" w:author="5162027" w:date="2020-05-27T08:40:00Z"/>
                    <w:rFonts w:eastAsia="宋体"/>
                    <w:b/>
                    <w:sz w:val="24"/>
                    <w:lang w:eastAsia="ja-JP"/>
                  </w:rPr>
                </w:rPrChange>
              </w:rPr>
            </w:pPr>
            <w:ins w:id="985" w:author="5162027" w:date="2020-05-27T08:40:00Z">
              <w:r w:rsidRPr="00D929C0">
                <w:rPr>
                  <w:color w:val="0070C0"/>
                  <w:lang w:eastAsia="ja-JP"/>
                  <w:rPrChange w:id="986" w:author="5162027" w:date="2020-05-27T08:53:00Z">
                    <w:rPr>
                      <w:lang w:eastAsia="ja-JP"/>
                    </w:rPr>
                  </w:rPrChange>
                </w:rPr>
                <w:t>Support Option 2</w:t>
              </w:r>
              <w:proofErr w:type="gramStart"/>
              <w:r w:rsidRPr="00D929C0">
                <w:rPr>
                  <w:color w:val="0070C0"/>
                  <w:lang w:eastAsia="ja-JP"/>
                  <w:rPrChange w:id="987" w:author="5162027" w:date="2020-05-27T08:53:00Z">
                    <w:rPr>
                      <w:lang w:eastAsia="ja-JP"/>
                    </w:rPr>
                  </w:rPrChange>
                </w:rPr>
                <w:t>,5</w:t>
              </w:r>
              <w:proofErr w:type="gramEnd"/>
              <w:r w:rsidRPr="00D929C0">
                <w:rPr>
                  <w:color w:val="0070C0"/>
                  <w:lang w:eastAsia="ja-JP"/>
                  <w:rPrChange w:id="988" w:author="5162027" w:date="2020-05-27T08:53:00Z">
                    <w:rPr>
                      <w:lang w:eastAsia="ja-JP"/>
                    </w:rPr>
                  </w:rPrChange>
                </w:rPr>
                <w:t>.</w:t>
              </w:r>
            </w:ins>
          </w:p>
          <w:p w14:paraId="5FB0D6DB" w14:textId="447FE370" w:rsidR="00170446" w:rsidRPr="00546654" w:rsidRDefault="00546654" w:rsidP="00DB4B5F">
            <w:pPr>
              <w:overflowPunct/>
              <w:autoSpaceDE/>
              <w:autoSpaceDN/>
              <w:adjustRightInd/>
              <w:spacing w:after="120"/>
              <w:textAlignment w:val="auto"/>
              <w:rPr>
                <w:ins w:id="989" w:author="5162027" w:date="2020-05-27T08:39:00Z"/>
                <w:color w:val="FF0000"/>
                <w:lang w:eastAsia="ja-JP"/>
                <w:rPrChange w:id="990" w:author="5162027" w:date="2020-05-27T08:45:00Z">
                  <w:rPr>
                    <w:ins w:id="991" w:author="5162027" w:date="2020-05-27T08:39:00Z"/>
                    <w:rFonts w:eastAsiaTheme="minorEastAsia"/>
                    <w:lang w:eastAsia="zh-CN"/>
                  </w:rPr>
                </w:rPrChange>
              </w:rPr>
            </w:pPr>
            <w:ins w:id="992" w:author="5162027" w:date="2020-05-27T08:42:00Z">
              <w:r w:rsidRPr="00D929C0">
                <w:rPr>
                  <w:color w:val="0070C0"/>
                  <w:lang w:eastAsia="ja-JP"/>
                  <w:rPrChange w:id="993" w:author="5162027" w:date="2020-05-27T08:53:00Z">
                    <w:rPr>
                      <w:lang w:eastAsia="ja-JP"/>
                    </w:rPr>
                  </w:rPrChange>
                </w:rPr>
                <w:t xml:space="preserve">As some companies commented, Option 1 was agreed in the previous meeting, and on this </w:t>
              </w:r>
            </w:ins>
            <w:ins w:id="994" w:author="5162027" w:date="2020-05-27T08:43:00Z">
              <w:r w:rsidRPr="00D929C0">
                <w:rPr>
                  <w:color w:val="0070C0"/>
                  <w:lang w:eastAsia="ja-JP"/>
                  <w:rPrChange w:id="995" w:author="5162027" w:date="2020-05-27T08:53:00Z">
                    <w:rPr>
                      <w:lang w:eastAsia="ja-JP"/>
                    </w:rPr>
                  </w:rPrChange>
                </w:rPr>
                <w:t>point, Option 3 looks in conflict with the agreement.</w:t>
              </w:r>
            </w:ins>
          </w:p>
        </w:tc>
      </w:tr>
      <w:tr w:rsidR="00D623E5" w14:paraId="177BFEC4" w14:textId="77777777" w:rsidTr="00614151">
        <w:trPr>
          <w:ins w:id="996" w:author="Qualcomm" w:date="2020-05-26T20:49:00Z"/>
        </w:trPr>
        <w:tc>
          <w:tcPr>
            <w:tcW w:w="1236" w:type="dxa"/>
          </w:tcPr>
          <w:p w14:paraId="0468AB41" w14:textId="637A7DAB" w:rsidR="00D623E5" w:rsidRPr="00D929C0" w:rsidRDefault="00D623E5" w:rsidP="00D623E5">
            <w:pPr>
              <w:spacing w:after="120"/>
              <w:rPr>
                <w:ins w:id="997" w:author="Qualcomm" w:date="2020-05-26T20:49:00Z"/>
                <w:color w:val="0070C0"/>
                <w:lang w:eastAsia="ja-JP"/>
              </w:rPr>
            </w:pPr>
            <w:ins w:id="998" w:author="Qualcomm" w:date="2020-05-26T20:49:00Z">
              <w:r w:rsidRPr="0026317F">
                <w:rPr>
                  <w:rFonts w:eastAsiaTheme="minorEastAsia"/>
                  <w:b/>
                  <w:bCs/>
                  <w:color w:val="000000" w:themeColor="text1"/>
                  <w:lang w:val="en-US" w:eastAsia="zh-CN"/>
                </w:rPr>
                <w:t>Qualcomm</w:t>
              </w:r>
            </w:ins>
          </w:p>
        </w:tc>
        <w:tc>
          <w:tcPr>
            <w:tcW w:w="8395" w:type="dxa"/>
          </w:tcPr>
          <w:p w14:paraId="6D3407D3" w14:textId="77777777" w:rsidR="00D623E5" w:rsidRPr="0026317F" w:rsidRDefault="00D623E5" w:rsidP="00D623E5">
            <w:pPr>
              <w:spacing w:after="120"/>
              <w:rPr>
                <w:ins w:id="999" w:author="Qualcomm" w:date="2020-05-26T20:49:00Z"/>
                <w:rFonts w:eastAsiaTheme="minorEastAsia"/>
                <w:color w:val="000000" w:themeColor="text1"/>
                <w:lang w:val="en-US" w:eastAsia="zh-CN"/>
              </w:rPr>
            </w:pPr>
            <w:ins w:id="1000" w:author="Qualcomm" w:date="2020-05-26T20:49:00Z">
              <w:r w:rsidRPr="0026317F">
                <w:rPr>
                  <w:rFonts w:eastAsiaTheme="minorEastAsia"/>
                  <w:color w:val="000000" w:themeColor="text1"/>
                  <w:lang w:val="en-US" w:eastAsia="zh-CN"/>
                </w:rPr>
                <w:t xml:space="preserve">If a resource is deemed to be inter-frequency, gap is required to measure. </w:t>
              </w:r>
            </w:ins>
          </w:p>
          <w:p w14:paraId="001D096A" w14:textId="77777777" w:rsidR="00D623E5" w:rsidRDefault="00D623E5" w:rsidP="00D623E5">
            <w:pPr>
              <w:spacing w:after="120"/>
              <w:rPr>
                <w:ins w:id="1001" w:author="Qualcomm" w:date="2020-05-26T20:49:00Z"/>
                <w:rFonts w:eastAsiaTheme="minorEastAsia"/>
                <w:color w:val="000000" w:themeColor="text1"/>
                <w:lang w:val="en-US" w:eastAsia="zh-CN"/>
              </w:rPr>
            </w:pPr>
            <w:ins w:id="1002" w:author="Qualcomm" w:date="2020-05-26T20:49:00Z">
              <w:r>
                <w:rPr>
                  <w:rFonts w:eastAsiaTheme="minorEastAsia"/>
                  <w:color w:val="000000" w:themeColor="text1"/>
                  <w:lang w:val="en-US" w:eastAsia="zh-CN"/>
                </w:rPr>
                <w:t>Then</w:t>
              </w:r>
              <w:r w:rsidRPr="0026317F">
                <w:rPr>
                  <w:rFonts w:eastAsiaTheme="minorEastAsia"/>
                  <w:color w:val="000000" w:themeColor="text1"/>
                  <w:lang w:val="en-US" w:eastAsia="zh-CN"/>
                </w:rPr>
                <w:t xml:space="preserve"> option</w:t>
              </w:r>
              <w:r>
                <w:rPr>
                  <w:rFonts w:eastAsiaTheme="minorEastAsia"/>
                  <w:color w:val="000000" w:themeColor="text1"/>
                  <w:lang w:val="en-US" w:eastAsia="zh-CN"/>
                </w:rPr>
                <w:t>s</w:t>
              </w:r>
              <w:r w:rsidRPr="0026317F">
                <w:rPr>
                  <w:rFonts w:eastAsiaTheme="minorEastAsia"/>
                  <w:color w:val="000000" w:themeColor="text1"/>
                  <w:lang w:val="en-US" w:eastAsia="zh-CN"/>
                </w:rPr>
                <w:t xml:space="preserve"> 2 and 5 </w:t>
              </w:r>
              <w:r>
                <w:rPr>
                  <w:rFonts w:eastAsiaTheme="minorEastAsia"/>
                  <w:color w:val="000000" w:themeColor="text1"/>
                  <w:lang w:val="en-US" w:eastAsia="zh-CN"/>
                </w:rPr>
                <w:t>appear</w:t>
              </w:r>
              <w:r w:rsidRPr="0026317F">
                <w:rPr>
                  <w:rFonts w:eastAsiaTheme="minorEastAsia"/>
                  <w:color w:val="000000" w:themeColor="text1"/>
                  <w:lang w:val="en-US" w:eastAsia="zh-CN"/>
                </w:rPr>
                <w:t xml:space="preserve"> similar to us by limiting the scenario to gap based inter-frequency measurement. </w:t>
              </w:r>
            </w:ins>
          </w:p>
          <w:p w14:paraId="74FEE060" w14:textId="6BE1A6B6" w:rsidR="00D623E5" w:rsidRDefault="00D623E5" w:rsidP="00D623E5">
            <w:pPr>
              <w:spacing w:after="120"/>
              <w:rPr>
                <w:ins w:id="1003" w:author="Qualcomm" w:date="2020-05-26T20:49:00Z"/>
                <w:rFonts w:eastAsiaTheme="minorEastAsia"/>
                <w:color w:val="000000" w:themeColor="text1"/>
                <w:lang w:val="en-US" w:eastAsia="zh-CN"/>
              </w:rPr>
            </w:pPr>
            <w:ins w:id="1004" w:author="Qualcomm" w:date="2020-05-26T20:49:00Z">
              <w:r w:rsidRPr="0026317F">
                <w:rPr>
                  <w:rFonts w:eastAsiaTheme="minorEastAsia"/>
                  <w:color w:val="000000" w:themeColor="text1"/>
                  <w:lang w:val="en-US" w:eastAsia="zh-CN"/>
                </w:rPr>
                <w:t xml:space="preserve">Option1 is </w:t>
              </w:r>
            </w:ins>
            <w:ins w:id="1005" w:author="Qualcomm" w:date="2020-05-26T20:50:00Z">
              <w:r w:rsidR="006D38E1">
                <w:rPr>
                  <w:rFonts w:eastAsiaTheme="minorEastAsia"/>
                  <w:color w:val="000000" w:themeColor="text1"/>
                  <w:lang w:val="en-US" w:eastAsia="zh-CN"/>
                </w:rPr>
                <w:t xml:space="preserve">important </w:t>
              </w:r>
            </w:ins>
            <w:ins w:id="1006" w:author="Qualcomm" w:date="2020-05-26T21:06:00Z">
              <w:r w:rsidR="005F2159">
                <w:rPr>
                  <w:rFonts w:eastAsiaTheme="minorEastAsia"/>
                  <w:color w:val="000000" w:themeColor="text1"/>
                  <w:lang w:val="en-US" w:eastAsia="zh-CN"/>
                </w:rPr>
                <w:t>and has been agreed</w:t>
              </w:r>
            </w:ins>
            <w:ins w:id="1007" w:author="Qualcomm" w:date="2020-05-26T20:50:00Z">
              <w:r w:rsidR="006D38E1">
                <w:rPr>
                  <w:rFonts w:eastAsiaTheme="minorEastAsia"/>
                  <w:color w:val="000000" w:themeColor="text1"/>
                  <w:lang w:val="en-US" w:eastAsia="zh-CN"/>
                </w:rPr>
                <w:t xml:space="preserve"> for </w:t>
              </w:r>
              <w:r w:rsidR="00491869">
                <w:rPr>
                  <w:rFonts w:eastAsiaTheme="minorEastAsia"/>
                  <w:color w:val="000000" w:themeColor="text1"/>
                  <w:lang w:val="en-US" w:eastAsia="zh-CN"/>
                </w:rPr>
                <w:t xml:space="preserve">simplifying UE processing </w:t>
              </w:r>
            </w:ins>
            <w:ins w:id="1008" w:author="Qualcomm" w:date="2020-05-26T20:51:00Z">
              <w:r w:rsidR="00491869">
                <w:rPr>
                  <w:rFonts w:eastAsiaTheme="minorEastAsia"/>
                  <w:color w:val="000000" w:themeColor="text1"/>
                  <w:lang w:val="en-US" w:eastAsia="zh-CN"/>
                </w:rPr>
                <w:t xml:space="preserve">out of the same </w:t>
              </w:r>
            </w:ins>
            <w:ins w:id="1009" w:author="Qualcomm" w:date="2020-05-26T21:06:00Z">
              <w:r w:rsidR="00087377">
                <w:rPr>
                  <w:rFonts w:eastAsiaTheme="minorEastAsia"/>
                  <w:color w:val="000000" w:themeColor="text1"/>
                  <w:lang w:val="en-US" w:eastAsia="zh-CN"/>
                </w:rPr>
                <w:t>rational</w:t>
              </w:r>
            </w:ins>
            <w:ins w:id="1010" w:author="Qualcomm" w:date="2020-05-26T21:07:00Z">
              <w:r w:rsidR="00087377">
                <w:rPr>
                  <w:rFonts w:eastAsiaTheme="minorEastAsia"/>
                  <w:color w:val="000000" w:themeColor="text1"/>
                  <w:lang w:val="en-US" w:eastAsia="zh-CN"/>
                </w:rPr>
                <w:t>e</w:t>
              </w:r>
            </w:ins>
            <w:ins w:id="1011" w:author="Qualcomm" w:date="2020-05-26T20:51:00Z">
              <w:r w:rsidR="00491869">
                <w:rPr>
                  <w:rFonts w:eastAsiaTheme="minorEastAsia"/>
                  <w:color w:val="000000" w:themeColor="text1"/>
                  <w:lang w:val="en-US" w:eastAsia="zh-CN"/>
                </w:rPr>
                <w:t xml:space="preserve"> as we mention in </w:t>
              </w:r>
              <w:r w:rsidR="008D7586">
                <w:rPr>
                  <w:rFonts w:eastAsiaTheme="minorEastAsia"/>
                  <w:color w:val="000000" w:themeColor="text1"/>
                  <w:lang w:val="en-US" w:eastAsia="zh-CN"/>
                </w:rPr>
                <w:t xml:space="preserve">issue </w:t>
              </w:r>
              <w:r w:rsidR="008D7586" w:rsidRPr="008D7586">
                <w:rPr>
                  <w:rFonts w:eastAsiaTheme="minorEastAsia"/>
                  <w:color w:val="000000" w:themeColor="text1"/>
                  <w:lang w:val="en-US" w:eastAsia="zh-CN"/>
                  <w:rPrChange w:id="1012" w:author="Qualcomm" w:date="2020-05-26T20:51:00Z">
                    <w:rPr>
                      <w:b/>
                      <w:color w:val="0070C0"/>
                      <w:u w:val="single"/>
                      <w:lang w:eastAsia="zh-CN"/>
                    </w:rPr>
                  </w:rPrChange>
                </w:rPr>
                <w:t>3.2.1-4.</w:t>
              </w:r>
            </w:ins>
          </w:p>
          <w:p w14:paraId="3E7E89DF" w14:textId="70F2BDE8" w:rsidR="00D623E5" w:rsidRPr="008D7586" w:rsidRDefault="00D623E5" w:rsidP="00D623E5">
            <w:pPr>
              <w:overflowPunct/>
              <w:autoSpaceDE/>
              <w:autoSpaceDN/>
              <w:adjustRightInd/>
              <w:spacing w:after="120"/>
              <w:textAlignment w:val="auto"/>
              <w:rPr>
                <w:ins w:id="1013" w:author="Qualcomm" w:date="2020-05-26T20:49:00Z"/>
                <w:rFonts w:eastAsiaTheme="minorEastAsia"/>
                <w:color w:val="000000" w:themeColor="text1"/>
                <w:lang w:val="en-US" w:eastAsia="zh-CN"/>
                <w:rPrChange w:id="1014" w:author="Qualcomm" w:date="2020-05-26T20:51:00Z">
                  <w:rPr>
                    <w:ins w:id="1015" w:author="Qualcomm" w:date="2020-05-26T20:49:00Z"/>
                    <w:rFonts w:eastAsia="宋体"/>
                    <w:color w:val="0070C0"/>
                    <w:lang w:eastAsia="ja-JP"/>
                  </w:rPr>
                </w:rPrChange>
              </w:rPr>
            </w:pPr>
            <w:ins w:id="1016" w:author="Qualcomm" w:date="2020-05-26T20:49:00Z">
              <w:r>
                <w:rPr>
                  <w:rFonts w:eastAsiaTheme="minorEastAsia"/>
                  <w:color w:val="000000" w:themeColor="text1"/>
                  <w:lang w:val="en-US" w:eastAsia="zh-CN"/>
                </w:rPr>
                <w:t>So options 1</w:t>
              </w:r>
              <w:proofErr w:type="gramStart"/>
              <w:r>
                <w:rPr>
                  <w:rFonts w:eastAsiaTheme="minorEastAsia"/>
                  <w:color w:val="000000" w:themeColor="text1"/>
                  <w:lang w:val="en-US" w:eastAsia="zh-CN"/>
                </w:rPr>
                <w:t>,2,5</w:t>
              </w:r>
              <w:proofErr w:type="gramEnd"/>
              <w:r>
                <w:rPr>
                  <w:rFonts w:eastAsiaTheme="minorEastAsia"/>
                  <w:color w:val="000000" w:themeColor="text1"/>
                  <w:lang w:val="en-US" w:eastAsia="zh-CN"/>
                </w:rPr>
                <w:t xml:space="preserve"> are supported.</w:t>
              </w:r>
              <w:r w:rsidRPr="0026317F">
                <w:rPr>
                  <w:rFonts w:eastAsiaTheme="minorEastAsia"/>
                  <w:color w:val="000000" w:themeColor="text1"/>
                  <w:lang w:val="en-US" w:eastAsia="zh-CN"/>
                </w:rPr>
                <w:t xml:space="preserve"> </w:t>
              </w:r>
            </w:ins>
          </w:p>
        </w:tc>
      </w:tr>
      <w:tr w:rsidR="00705B21" w14:paraId="7D6EA9C1" w14:textId="77777777" w:rsidTr="00614151">
        <w:trPr>
          <w:ins w:id="1017" w:author="Apple" w:date="2020-05-26T22:44:00Z"/>
        </w:trPr>
        <w:tc>
          <w:tcPr>
            <w:tcW w:w="1236" w:type="dxa"/>
          </w:tcPr>
          <w:p w14:paraId="117A7242" w14:textId="42EF05E8" w:rsidR="00705B21" w:rsidRPr="0026317F" w:rsidRDefault="00705B21" w:rsidP="00D623E5">
            <w:pPr>
              <w:spacing w:after="120"/>
              <w:rPr>
                <w:ins w:id="1018" w:author="Apple" w:date="2020-05-26T22:44:00Z"/>
                <w:rFonts w:eastAsiaTheme="minorEastAsia"/>
                <w:b/>
                <w:bCs/>
                <w:color w:val="000000" w:themeColor="text1"/>
                <w:lang w:val="en-US" w:eastAsia="zh-CN"/>
              </w:rPr>
            </w:pPr>
            <w:ins w:id="1019" w:author="Apple" w:date="2020-05-26T22:44:00Z">
              <w:r>
                <w:rPr>
                  <w:rFonts w:eastAsiaTheme="minorEastAsia"/>
                  <w:b/>
                  <w:bCs/>
                  <w:color w:val="000000" w:themeColor="text1"/>
                  <w:lang w:val="en-US" w:eastAsia="zh-CN"/>
                </w:rPr>
                <w:t>Apple</w:t>
              </w:r>
            </w:ins>
          </w:p>
        </w:tc>
        <w:tc>
          <w:tcPr>
            <w:tcW w:w="8395" w:type="dxa"/>
          </w:tcPr>
          <w:p w14:paraId="217E1815" w14:textId="6080881B" w:rsidR="00705B21" w:rsidRPr="0026317F" w:rsidRDefault="00705B21" w:rsidP="00D623E5">
            <w:pPr>
              <w:spacing w:after="120"/>
              <w:rPr>
                <w:ins w:id="1020" w:author="Apple" w:date="2020-05-26T22:44:00Z"/>
                <w:rFonts w:eastAsiaTheme="minorEastAsia"/>
                <w:color w:val="000000" w:themeColor="text1"/>
                <w:lang w:val="en-US" w:eastAsia="zh-CN"/>
              </w:rPr>
            </w:pPr>
            <w:ins w:id="1021" w:author="Apple" w:date="2020-05-26T22:44:00Z">
              <w:r>
                <w:rPr>
                  <w:rFonts w:eastAsiaTheme="minorEastAsia"/>
                  <w:color w:val="000000" w:themeColor="text1"/>
                  <w:lang w:val="en-US" w:eastAsia="zh-CN"/>
                </w:rPr>
                <w:t>Option 1</w:t>
              </w:r>
            </w:ins>
            <w:proofErr w:type="gramStart"/>
            <w:ins w:id="1022" w:author="Apple" w:date="2020-05-26T22:47:00Z">
              <w:r>
                <w:rPr>
                  <w:rFonts w:eastAsiaTheme="minorEastAsia"/>
                  <w:color w:val="000000" w:themeColor="text1"/>
                  <w:lang w:val="en-US" w:eastAsia="zh-CN"/>
                </w:rPr>
                <w:t>,5</w:t>
              </w:r>
            </w:ins>
            <w:proofErr w:type="gramEnd"/>
            <w:ins w:id="1023" w:author="Apple" w:date="2020-05-26T22:44:00Z">
              <w:r>
                <w:rPr>
                  <w:rFonts w:eastAsiaTheme="minorEastAsia"/>
                  <w:color w:val="000000" w:themeColor="text1"/>
                  <w:lang w:val="en-US" w:eastAsia="zh-CN"/>
                </w:rPr>
                <w:t xml:space="preserve">. We don’t see the </w:t>
              </w:r>
            </w:ins>
            <w:ins w:id="1024" w:author="Apple" w:date="2020-05-26T22:45:00Z">
              <w:r>
                <w:rPr>
                  <w:rFonts w:eastAsiaTheme="minorEastAsia"/>
                  <w:color w:val="000000" w:themeColor="text1"/>
                  <w:lang w:val="en-US" w:eastAsia="zh-CN"/>
                </w:rPr>
                <w:t>clear benefit to define different BW within the same MO. This will result in CSI-RS resources in</w:t>
              </w:r>
            </w:ins>
            <w:ins w:id="1025" w:author="Apple" w:date="2020-05-26T22:46:00Z">
              <w:r>
                <w:rPr>
                  <w:rFonts w:eastAsiaTheme="minorEastAsia"/>
                  <w:color w:val="000000" w:themeColor="text1"/>
                  <w:lang w:val="en-US" w:eastAsia="zh-CN"/>
                </w:rPr>
                <w:t xml:space="preserve"> the same MO can be measured with gap or without gap. Again, we think it is un</w:t>
              </w:r>
            </w:ins>
            <w:ins w:id="1026" w:author="Apple" w:date="2020-05-26T22:47:00Z">
              <w:r>
                <w:rPr>
                  <w:rFonts w:eastAsiaTheme="minorEastAsia"/>
                  <w:color w:val="000000" w:themeColor="text1"/>
                  <w:lang w:val="en-US" w:eastAsia="zh-CN"/>
                </w:rPr>
                <w:t xml:space="preserve">necessarily complicating the scenarios. </w:t>
              </w:r>
            </w:ins>
          </w:p>
        </w:tc>
      </w:tr>
      <w:tr w:rsidR="00F605F6" w14:paraId="4F9B0C46" w14:textId="77777777" w:rsidTr="00614151">
        <w:trPr>
          <w:ins w:id="1027" w:author="Venkat (NEC)" w:date="2020-05-27T12:07:00Z"/>
        </w:trPr>
        <w:tc>
          <w:tcPr>
            <w:tcW w:w="1236" w:type="dxa"/>
          </w:tcPr>
          <w:p w14:paraId="479FDF68" w14:textId="617E4038" w:rsidR="00F605F6" w:rsidRDefault="00F605F6" w:rsidP="00F605F6">
            <w:pPr>
              <w:spacing w:after="120"/>
              <w:rPr>
                <w:ins w:id="1028" w:author="Venkat (NEC)" w:date="2020-05-27T12:07:00Z"/>
                <w:rFonts w:eastAsiaTheme="minorEastAsia"/>
                <w:b/>
                <w:bCs/>
                <w:color w:val="000000" w:themeColor="text1"/>
                <w:lang w:val="en-US" w:eastAsia="zh-CN"/>
              </w:rPr>
            </w:pPr>
            <w:ins w:id="1029" w:author="Venkat (NEC)" w:date="2020-05-27T12:07:00Z">
              <w:r>
                <w:rPr>
                  <w:rFonts w:eastAsiaTheme="minorEastAsia"/>
                  <w:b/>
                  <w:bCs/>
                  <w:color w:val="000000" w:themeColor="text1"/>
                  <w:lang w:val="en-US" w:eastAsia="zh-CN"/>
                </w:rPr>
                <w:t>NEC</w:t>
              </w:r>
            </w:ins>
          </w:p>
        </w:tc>
        <w:tc>
          <w:tcPr>
            <w:tcW w:w="8395" w:type="dxa"/>
          </w:tcPr>
          <w:p w14:paraId="5B4A61E9" w14:textId="0F132BEB" w:rsidR="00F605F6" w:rsidRDefault="00F605F6" w:rsidP="00F605F6">
            <w:pPr>
              <w:spacing w:after="120"/>
              <w:rPr>
                <w:ins w:id="1030" w:author="Venkat (NEC)" w:date="2020-05-27T12:07:00Z"/>
                <w:rFonts w:eastAsiaTheme="minorEastAsia"/>
                <w:color w:val="000000" w:themeColor="text1"/>
                <w:lang w:val="en-US" w:eastAsia="zh-CN"/>
              </w:rPr>
            </w:pPr>
            <w:ins w:id="1031" w:author="Venkat (NEC)" w:date="2020-05-27T12:07:00Z">
              <w:r>
                <w:rPr>
                  <w:rFonts w:eastAsiaTheme="minorEastAsia"/>
                  <w:color w:val="000000" w:themeColor="text1"/>
                  <w:lang w:val="en-US" w:eastAsia="zh-CN"/>
                </w:rPr>
                <w:t xml:space="preserve">We support option 1, 5. As other companies </w:t>
              </w:r>
            </w:ins>
            <w:ins w:id="1032" w:author="Venkat (NEC)" w:date="2020-05-27T12:08:00Z">
              <w:r>
                <w:rPr>
                  <w:rFonts w:eastAsiaTheme="minorEastAsia"/>
                  <w:color w:val="000000" w:themeColor="text1"/>
                  <w:lang w:val="en-US" w:eastAsia="zh-CN"/>
                </w:rPr>
                <w:t>commented,</w:t>
              </w:r>
            </w:ins>
            <w:ins w:id="1033" w:author="Venkat (NEC)" w:date="2020-05-27T12:07:00Z">
              <w:r>
                <w:rPr>
                  <w:rFonts w:eastAsiaTheme="minorEastAsia"/>
                  <w:color w:val="000000" w:themeColor="text1"/>
                  <w:lang w:val="en-US" w:eastAsia="zh-CN"/>
                </w:rPr>
                <w:t xml:space="preserve"> option 1 was agreed in previous meeting. </w:t>
              </w:r>
            </w:ins>
          </w:p>
        </w:tc>
      </w:tr>
    </w:tbl>
    <w:p w14:paraId="44817885" w14:textId="4F1BE06E" w:rsidR="00540A47" w:rsidRPr="00986774" w:rsidRDefault="00540A47" w:rsidP="00DD19DE">
      <w:pPr>
        <w:rPr>
          <w:color w:val="0070C0"/>
          <w:lang w:eastAsia="zh-CN"/>
          <w:rPrChange w:id="1034" w:author="Roy" w:date="2020-05-25T18:08:00Z">
            <w:rPr>
              <w:color w:val="0070C0"/>
              <w:lang w:val="en-US" w:eastAsia="zh-CN"/>
            </w:rPr>
          </w:rPrChange>
        </w:rPr>
      </w:pPr>
    </w:p>
    <w:p w14:paraId="35F956A4" w14:textId="77777777" w:rsidR="00540A47" w:rsidRPr="001C5379" w:rsidRDefault="00540A47" w:rsidP="00DD19DE">
      <w:pPr>
        <w:rPr>
          <w:color w:val="0070C0"/>
          <w:lang w:eastAsia="zh-CN"/>
        </w:rPr>
      </w:pPr>
    </w:p>
    <w:p w14:paraId="01736235" w14:textId="77777777" w:rsidR="00DD19DE" w:rsidRPr="00805BE8" w:rsidRDefault="00DD19DE" w:rsidP="00540A47">
      <w:pPr>
        <w:pStyle w:val="3"/>
        <w:ind w:left="1134" w:hanging="850"/>
        <w:rPr>
          <w:sz w:val="24"/>
          <w:szCs w:val="16"/>
        </w:rPr>
      </w:pPr>
      <w:r w:rsidRPr="00805BE8">
        <w:rPr>
          <w:sz w:val="24"/>
          <w:szCs w:val="16"/>
        </w:rPr>
        <w:lastRenderedPageBreak/>
        <w:t>CRs/TPs comments collection</w:t>
      </w:r>
    </w:p>
    <w:p w14:paraId="428B421A" w14:textId="7637AA7B"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t>
      </w:r>
      <w:proofErr w:type="spellStart"/>
      <w:r w:rsidRPr="00855107">
        <w:rPr>
          <w:rFonts w:hint="eastAsia"/>
          <w:i/>
          <w:color w:val="0070C0"/>
          <w:lang w:val="en-US" w:eastAsia="zh-CN"/>
        </w:rPr>
        <w:t>W</w:t>
      </w:r>
      <w:r w:rsidR="00105E6E" w:rsidRPr="00855107">
        <w:rPr>
          <w:i/>
          <w:color w:val="0070C0"/>
          <w:lang w:val="en-US" w:eastAsia="zh-CN"/>
        </w:rPr>
        <w:t>i</w:t>
      </w:r>
      <w:r w:rsidRPr="00855107">
        <w:rPr>
          <w:rFonts w:hint="eastAsia"/>
          <w:i/>
          <w:color w:val="0070C0"/>
          <w:lang w:val="en-US" w:eastAsia="zh-CN"/>
        </w:rPr>
        <w:t>s</w:t>
      </w:r>
      <w:proofErr w:type="spellEnd"/>
      <w:r w:rsidRPr="00855107">
        <w:rPr>
          <w:rFonts w:hint="eastAsia"/>
          <w:i/>
          <w:color w:val="0070C0"/>
          <w:lang w:val="en-US" w:eastAsia="zh-CN"/>
        </w:rPr>
        <w:t xml:space="preserve">,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DD19DE" w:rsidRPr="00571777" w14:paraId="7A2A72A9" w14:textId="77777777" w:rsidTr="00762870">
        <w:tc>
          <w:tcPr>
            <w:tcW w:w="1242" w:type="dxa"/>
          </w:tcPr>
          <w:p w14:paraId="7373B7C9" w14:textId="77777777" w:rsidR="00DD19DE" w:rsidRPr="00045592" w:rsidRDefault="00DD19DE" w:rsidP="0076287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76287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762870">
        <w:tc>
          <w:tcPr>
            <w:tcW w:w="1242" w:type="dxa"/>
            <w:vMerge w:val="restart"/>
          </w:tcPr>
          <w:p w14:paraId="497DC71D" w14:textId="77777777" w:rsidR="00DD19DE" w:rsidRPr="003418CB" w:rsidRDefault="00DD19DE" w:rsidP="0076287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762870">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762870">
        <w:tc>
          <w:tcPr>
            <w:tcW w:w="1242" w:type="dxa"/>
            <w:vMerge/>
          </w:tcPr>
          <w:p w14:paraId="72451545" w14:textId="77777777" w:rsidR="00DD19DE" w:rsidRDefault="00DD19DE" w:rsidP="00762870">
            <w:pPr>
              <w:spacing w:after="120"/>
              <w:rPr>
                <w:rFonts w:eastAsiaTheme="minorEastAsia"/>
                <w:color w:val="0070C0"/>
                <w:lang w:val="en-US" w:eastAsia="zh-CN"/>
              </w:rPr>
            </w:pPr>
          </w:p>
        </w:tc>
        <w:tc>
          <w:tcPr>
            <w:tcW w:w="8615" w:type="dxa"/>
          </w:tcPr>
          <w:p w14:paraId="5F4DDF9E" w14:textId="77777777" w:rsidR="00DD19DE" w:rsidRDefault="00DD19DE" w:rsidP="0076287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762870">
        <w:tc>
          <w:tcPr>
            <w:tcW w:w="1242" w:type="dxa"/>
            <w:vMerge/>
          </w:tcPr>
          <w:p w14:paraId="165A15C4" w14:textId="77777777" w:rsidR="00DD19DE" w:rsidRDefault="00DD19DE" w:rsidP="00762870">
            <w:pPr>
              <w:spacing w:after="120"/>
              <w:rPr>
                <w:rFonts w:eastAsiaTheme="minorEastAsia"/>
                <w:color w:val="0070C0"/>
                <w:lang w:val="en-US" w:eastAsia="zh-CN"/>
              </w:rPr>
            </w:pPr>
          </w:p>
        </w:tc>
        <w:tc>
          <w:tcPr>
            <w:tcW w:w="8615" w:type="dxa"/>
          </w:tcPr>
          <w:p w14:paraId="1901BE06" w14:textId="77777777" w:rsidR="00DD19DE" w:rsidRDefault="00DD19DE" w:rsidP="00762870">
            <w:pPr>
              <w:spacing w:after="120"/>
              <w:rPr>
                <w:rFonts w:eastAsiaTheme="minorEastAsia"/>
                <w:color w:val="0070C0"/>
                <w:lang w:val="en-US" w:eastAsia="zh-CN"/>
              </w:rPr>
            </w:pPr>
          </w:p>
        </w:tc>
      </w:tr>
      <w:tr w:rsidR="00DD19DE" w:rsidRPr="00571777" w14:paraId="6979FA8B" w14:textId="77777777" w:rsidTr="00762870">
        <w:tc>
          <w:tcPr>
            <w:tcW w:w="1242" w:type="dxa"/>
            <w:vMerge w:val="restart"/>
          </w:tcPr>
          <w:p w14:paraId="20992B68" w14:textId="77777777" w:rsidR="00DD19DE" w:rsidRDefault="00DD19DE" w:rsidP="0076287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762870">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762870">
        <w:tc>
          <w:tcPr>
            <w:tcW w:w="1242" w:type="dxa"/>
            <w:vMerge/>
          </w:tcPr>
          <w:p w14:paraId="078D9013" w14:textId="77777777" w:rsidR="00DD19DE" w:rsidRDefault="00DD19DE" w:rsidP="00762870">
            <w:pPr>
              <w:spacing w:after="120"/>
              <w:rPr>
                <w:rFonts w:eastAsiaTheme="minorEastAsia"/>
                <w:color w:val="0070C0"/>
                <w:lang w:val="en-US" w:eastAsia="zh-CN"/>
              </w:rPr>
            </w:pPr>
          </w:p>
        </w:tc>
        <w:tc>
          <w:tcPr>
            <w:tcW w:w="8615" w:type="dxa"/>
          </w:tcPr>
          <w:p w14:paraId="5CDCD9C1" w14:textId="77777777" w:rsidR="00DD19DE" w:rsidRDefault="00DD19DE" w:rsidP="0076287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762870">
        <w:tc>
          <w:tcPr>
            <w:tcW w:w="1242" w:type="dxa"/>
            <w:vMerge/>
          </w:tcPr>
          <w:p w14:paraId="0BAFB7DD" w14:textId="77777777" w:rsidR="00DD19DE" w:rsidRDefault="00DD19DE" w:rsidP="00762870">
            <w:pPr>
              <w:spacing w:after="120"/>
              <w:rPr>
                <w:rFonts w:eastAsiaTheme="minorEastAsia"/>
                <w:color w:val="0070C0"/>
                <w:lang w:val="en-US" w:eastAsia="zh-CN"/>
              </w:rPr>
            </w:pPr>
          </w:p>
        </w:tc>
        <w:tc>
          <w:tcPr>
            <w:tcW w:w="8615" w:type="dxa"/>
          </w:tcPr>
          <w:p w14:paraId="6F2D5A65" w14:textId="77777777" w:rsidR="00DD19DE" w:rsidRDefault="00DD19DE" w:rsidP="00762870">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rsidP="00540A47">
      <w:pPr>
        <w:pStyle w:val="3"/>
        <w:ind w:left="1134" w:hanging="850"/>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DD19DE" w:rsidRPr="00004165" w14:paraId="3122F244" w14:textId="77777777" w:rsidTr="00762870">
        <w:tc>
          <w:tcPr>
            <w:tcW w:w="1242" w:type="dxa"/>
          </w:tcPr>
          <w:p w14:paraId="1BAD9367" w14:textId="77777777" w:rsidR="00DD19DE" w:rsidRPr="00045592" w:rsidRDefault="00DD19DE" w:rsidP="00762870">
            <w:pPr>
              <w:rPr>
                <w:rFonts w:eastAsiaTheme="minorEastAsia"/>
                <w:b/>
                <w:bCs/>
                <w:color w:val="0070C0"/>
                <w:lang w:val="en-US" w:eastAsia="zh-CN"/>
              </w:rPr>
            </w:pPr>
          </w:p>
        </w:tc>
        <w:tc>
          <w:tcPr>
            <w:tcW w:w="8615" w:type="dxa"/>
          </w:tcPr>
          <w:p w14:paraId="6CFC9668" w14:textId="77777777" w:rsidR="00DD19DE" w:rsidRPr="00045592" w:rsidRDefault="00DD19DE" w:rsidP="0076287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762870">
        <w:tc>
          <w:tcPr>
            <w:tcW w:w="1242" w:type="dxa"/>
          </w:tcPr>
          <w:p w14:paraId="24B4F67E" w14:textId="1B54C615" w:rsidR="00DD19DE" w:rsidRPr="003418CB" w:rsidRDefault="00DD19DE" w:rsidP="00762870">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76287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762870">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762870">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18553942" w14:textId="77777777" w:rsidR="00DD19DE" w:rsidRDefault="00DD19DE" w:rsidP="00DD19DE">
      <w:pPr>
        <w:rPr>
          <w:ins w:id="1035" w:author="CATT" w:date="2020-05-28T13:42:00Z"/>
          <w:color w:val="0070C0"/>
          <w:lang w:val="en-US" w:eastAsia="zh-CN"/>
        </w:rPr>
      </w:pPr>
    </w:p>
    <w:p w14:paraId="7C082258" w14:textId="77777777" w:rsidR="00683597" w:rsidRPr="00311EA5" w:rsidRDefault="00683597" w:rsidP="00683597">
      <w:pPr>
        <w:tabs>
          <w:tab w:val="left" w:pos="0"/>
        </w:tabs>
        <w:rPr>
          <w:ins w:id="1036" w:author="CATT" w:date="2020-05-28T13:42:00Z"/>
          <w:b/>
          <w:color w:val="0070C0"/>
          <w:u w:val="single"/>
          <w:lang w:eastAsia="ko-KR"/>
        </w:rPr>
      </w:pPr>
      <w:ins w:id="1037" w:author="CATT" w:date="2020-05-28T13:42:00Z">
        <w:r w:rsidRPr="00311EA5">
          <w:rPr>
            <w:b/>
            <w:color w:val="0070C0"/>
            <w:u w:val="single"/>
            <w:lang w:eastAsia="ko-KR"/>
          </w:rPr>
          <w:t xml:space="preserve">Issue </w:t>
        </w:r>
        <w:r w:rsidRPr="00311EA5">
          <w:rPr>
            <w:rFonts w:hint="eastAsia"/>
            <w:b/>
            <w:color w:val="0070C0"/>
            <w:u w:val="single"/>
            <w:lang w:eastAsia="ko-KR"/>
          </w:rPr>
          <w:t>3.2.</w:t>
        </w:r>
        <w:r>
          <w:rPr>
            <w:rFonts w:hint="eastAsia"/>
            <w:b/>
            <w:color w:val="0070C0"/>
            <w:u w:val="single"/>
            <w:lang w:eastAsia="zh-CN"/>
          </w:rPr>
          <w:t>1</w:t>
        </w:r>
        <w:r w:rsidRPr="00311EA5">
          <w:rPr>
            <w:b/>
            <w:color w:val="0070C0"/>
            <w:u w:val="single"/>
            <w:lang w:eastAsia="ko-KR"/>
          </w:rPr>
          <w:t>-</w:t>
        </w:r>
        <w:r>
          <w:rPr>
            <w:rFonts w:hint="eastAsia"/>
            <w:b/>
            <w:color w:val="0070C0"/>
            <w:u w:val="single"/>
            <w:lang w:eastAsia="zh-CN"/>
          </w:rPr>
          <w:t>1</w:t>
        </w:r>
        <w:r w:rsidRPr="00311EA5">
          <w:rPr>
            <w:b/>
            <w:color w:val="0070C0"/>
            <w:u w:val="single"/>
            <w:lang w:eastAsia="ko-KR"/>
          </w:rPr>
          <w:t>:</w:t>
        </w:r>
        <w:r w:rsidRPr="00311EA5">
          <w:rPr>
            <w:rFonts w:hint="eastAsia"/>
            <w:b/>
            <w:color w:val="0070C0"/>
            <w:u w:val="single"/>
            <w:lang w:eastAsia="ko-KR"/>
          </w:rPr>
          <w:t xml:space="preserve"> Whether </w:t>
        </w:r>
        <w:r w:rsidRPr="00311EA5">
          <w:rPr>
            <w:b/>
            <w:color w:val="0070C0"/>
            <w:u w:val="single"/>
            <w:lang w:eastAsia="ko-KR"/>
          </w:rPr>
          <w:t>the SSB and CSI-RS configured in the same MO share the same intra/inter-frequency definition</w:t>
        </w:r>
        <w:r w:rsidRPr="00311EA5">
          <w:rPr>
            <w:rFonts w:hint="eastAsia"/>
            <w:b/>
            <w:color w:val="0070C0"/>
            <w:u w:val="single"/>
            <w:lang w:eastAsia="ko-KR"/>
          </w:rPr>
          <w:t>?</w:t>
        </w:r>
      </w:ins>
    </w:p>
    <w:tbl>
      <w:tblPr>
        <w:tblStyle w:val="afd"/>
        <w:tblW w:w="0" w:type="auto"/>
        <w:tblLook w:val="04A0" w:firstRow="1" w:lastRow="0" w:firstColumn="1" w:lastColumn="0" w:noHBand="0" w:noVBand="1"/>
      </w:tblPr>
      <w:tblGrid>
        <w:gridCol w:w="1242"/>
        <w:gridCol w:w="8615"/>
      </w:tblGrid>
      <w:tr w:rsidR="00683597" w:rsidRPr="00004165" w14:paraId="232FDCCD" w14:textId="77777777" w:rsidTr="00683597">
        <w:trPr>
          <w:ins w:id="1038" w:author="CATT" w:date="2020-05-28T13:42:00Z"/>
        </w:trPr>
        <w:tc>
          <w:tcPr>
            <w:tcW w:w="1242" w:type="dxa"/>
          </w:tcPr>
          <w:p w14:paraId="5DEA1051" w14:textId="77777777" w:rsidR="00683597" w:rsidRPr="00045592" w:rsidRDefault="00683597" w:rsidP="00683597">
            <w:pPr>
              <w:rPr>
                <w:ins w:id="1039" w:author="CATT" w:date="2020-05-28T13:42:00Z"/>
                <w:rFonts w:eastAsiaTheme="minorEastAsia"/>
                <w:b/>
                <w:bCs/>
                <w:color w:val="0070C0"/>
                <w:lang w:val="en-US" w:eastAsia="zh-CN"/>
              </w:rPr>
            </w:pPr>
          </w:p>
        </w:tc>
        <w:tc>
          <w:tcPr>
            <w:tcW w:w="8615" w:type="dxa"/>
          </w:tcPr>
          <w:p w14:paraId="7780CC70" w14:textId="77777777" w:rsidR="00683597" w:rsidRPr="00045592" w:rsidRDefault="00683597" w:rsidP="00683597">
            <w:pPr>
              <w:rPr>
                <w:ins w:id="1040" w:author="CATT" w:date="2020-05-28T13:42:00Z"/>
                <w:rFonts w:eastAsiaTheme="minorEastAsia"/>
                <w:b/>
                <w:bCs/>
                <w:color w:val="0070C0"/>
                <w:lang w:val="en-US" w:eastAsia="zh-CN"/>
              </w:rPr>
            </w:pPr>
            <w:ins w:id="1041" w:author="CATT" w:date="2020-05-28T13:42:00Z">
              <w:r w:rsidRPr="00045592">
                <w:rPr>
                  <w:rFonts w:eastAsiaTheme="minorEastAsia"/>
                  <w:b/>
                  <w:bCs/>
                  <w:color w:val="0070C0"/>
                  <w:lang w:val="en-US" w:eastAsia="zh-CN"/>
                </w:rPr>
                <w:t xml:space="preserve">Status summary </w:t>
              </w:r>
            </w:ins>
          </w:p>
        </w:tc>
      </w:tr>
      <w:tr w:rsidR="00683597" w14:paraId="0F3EE98F" w14:textId="77777777" w:rsidTr="00683597">
        <w:trPr>
          <w:ins w:id="1042" w:author="CATT" w:date="2020-05-28T13:42:00Z"/>
        </w:trPr>
        <w:tc>
          <w:tcPr>
            <w:tcW w:w="1242" w:type="dxa"/>
          </w:tcPr>
          <w:p w14:paraId="7E365E8A" w14:textId="2D65420E" w:rsidR="00683597" w:rsidRPr="003418CB" w:rsidRDefault="00683597" w:rsidP="00683597">
            <w:pPr>
              <w:rPr>
                <w:ins w:id="1043" w:author="CATT" w:date="2020-05-28T13:42:00Z"/>
                <w:rFonts w:eastAsiaTheme="minorEastAsia"/>
                <w:color w:val="0070C0"/>
                <w:lang w:val="en-US" w:eastAsia="zh-CN"/>
              </w:rPr>
            </w:pPr>
            <w:ins w:id="1044" w:author="CATT" w:date="2020-05-28T13:43:00Z">
              <w:r w:rsidRPr="00311EA5">
                <w:rPr>
                  <w:b/>
                  <w:color w:val="0070C0"/>
                  <w:u w:val="single"/>
                  <w:lang w:eastAsia="ko-KR"/>
                </w:rPr>
                <w:t xml:space="preserve">Issue </w:t>
              </w:r>
              <w:r w:rsidRPr="00311EA5">
                <w:rPr>
                  <w:rFonts w:hint="eastAsia"/>
                  <w:b/>
                  <w:color w:val="0070C0"/>
                  <w:u w:val="single"/>
                  <w:lang w:eastAsia="ko-KR"/>
                </w:rPr>
                <w:t>3.2.</w:t>
              </w:r>
              <w:r>
                <w:rPr>
                  <w:rFonts w:hint="eastAsia"/>
                  <w:b/>
                  <w:color w:val="0070C0"/>
                  <w:u w:val="single"/>
                  <w:lang w:eastAsia="zh-CN"/>
                </w:rPr>
                <w:t>1</w:t>
              </w:r>
              <w:r w:rsidRPr="00311EA5">
                <w:rPr>
                  <w:b/>
                  <w:color w:val="0070C0"/>
                  <w:u w:val="single"/>
                  <w:lang w:eastAsia="ko-KR"/>
                </w:rPr>
                <w:t>-</w:t>
              </w:r>
              <w:r>
                <w:rPr>
                  <w:rFonts w:hint="eastAsia"/>
                  <w:b/>
                  <w:color w:val="0070C0"/>
                  <w:u w:val="single"/>
                  <w:lang w:eastAsia="zh-CN"/>
                </w:rPr>
                <w:t>1</w:t>
              </w:r>
            </w:ins>
          </w:p>
        </w:tc>
        <w:tc>
          <w:tcPr>
            <w:tcW w:w="8615" w:type="dxa"/>
          </w:tcPr>
          <w:p w14:paraId="71947283" w14:textId="463E4D15" w:rsidR="00683597" w:rsidRPr="00311EA5" w:rsidRDefault="00683597" w:rsidP="00683597">
            <w:pPr>
              <w:pStyle w:val="afe"/>
              <w:numPr>
                <w:ilvl w:val="0"/>
                <w:numId w:val="1"/>
              </w:numPr>
              <w:overflowPunct/>
              <w:autoSpaceDE/>
              <w:autoSpaceDN/>
              <w:adjustRightInd/>
              <w:spacing w:after="120"/>
              <w:ind w:left="720" w:firstLineChars="0"/>
              <w:textAlignment w:val="auto"/>
              <w:rPr>
                <w:ins w:id="1045" w:author="CATT" w:date="2020-05-28T13:44:00Z"/>
                <w:rFonts w:eastAsia="宋体"/>
                <w:color w:val="0070C0"/>
                <w:szCs w:val="24"/>
                <w:lang w:eastAsia="zh-CN"/>
              </w:rPr>
            </w:pPr>
            <w:ins w:id="1046" w:author="CATT" w:date="2020-05-28T13:44:00Z">
              <w:r w:rsidRPr="00311EA5">
                <w:rPr>
                  <w:rFonts w:eastAsia="宋体" w:hint="eastAsia"/>
                  <w:color w:val="0070C0"/>
                  <w:szCs w:val="24"/>
                  <w:lang w:eastAsia="zh-CN"/>
                </w:rPr>
                <w:tab/>
                <w:t>Option 1: Yes (MTK</w:t>
              </w:r>
              <w:r>
                <w:rPr>
                  <w:rFonts w:eastAsia="宋体" w:hint="eastAsia"/>
                  <w:color w:val="0070C0"/>
                  <w:szCs w:val="24"/>
                  <w:lang w:eastAsia="zh-CN"/>
                </w:rPr>
                <w:t>, OPPO, Qualcomm</w:t>
              </w:r>
            </w:ins>
            <w:ins w:id="1047" w:author="CATT" w:date="2020-05-28T13:45:00Z">
              <w:r>
                <w:rPr>
                  <w:rFonts w:eastAsia="宋体" w:hint="eastAsia"/>
                  <w:color w:val="0070C0"/>
                  <w:szCs w:val="24"/>
                  <w:lang w:eastAsia="zh-CN"/>
                </w:rPr>
                <w:t>, vivo, Apple</w:t>
              </w:r>
            </w:ins>
            <w:ins w:id="1048" w:author="CATT" w:date="2020-05-28T13:44:00Z">
              <w:r w:rsidRPr="00311EA5">
                <w:rPr>
                  <w:rFonts w:eastAsia="宋体" w:hint="eastAsia"/>
                  <w:color w:val="0070C0"/>
                  <w:szCs w:val="24"/>
                  <w:lang w:eastAsia="zh-CN"/>
                </w:rPr>
                <w:t>)</w:t>
              </w:r>
            </w:ins>
          </w:p>
          <w:p w14:paraId="20A3EF40" w14:textId="53D4EE25" w:rsidR="00683597" w:rsidRPr="00683597" w:rsidRDefault="00683597" w:rsidP="00683597">
            <w:pPr>
              <w:pStyle w:val="afe"/>
              <w:numPr>
                <w:ilvl w:val="0"/>
                <w:numId w:val="1"/>
              </w:numPr>
              <w:overflowPunct/>
              <w:autoSpaceDE/>
              <w:autoSpaceDN/>
              <w:adjustRightInd/>
              <w:spacing w:after="120"/>
              <w:ind w:left="720" w:firstLineChars="0"/>
              <w:textAlignment w:val="auto"/>
              <w:rPr>
                <w:ins w:id="1049" w:author="CATT" w:date="2020-05-28T13:43:00Z"/>
                <w:rFonts w:eastAsiaTheme="minorEastAsia"/>
                <w:color w:val="0070C0"/>
                <w:lang w:val="en-US" w:eastAsia="zh-CN"/>
              </w:rPr>
            </w:pPr>
            <w:ins w:id="1050" w:author="CATT" w:date="2020-05-28T13:44:00Z">
              <w:r w:rsidRPr="00311EA5">
                <w:rPr>
                  <w:rFonts w:eastAsia="宋体" w:hint="eastAsia"/>
                  <w:color w:val="0070C0"/>
                  <w:szCs w:val="24"/>
                  <w:lang w:eastAsia="zh-CN"/>
                </w:rPr>
                <w:tab/>
                <w:t>Option 2: No</w:t>
              </w:r>
              <w:r>
                <w:rPr>
                  <w:rFonts w:eastAsia="宋体" w:hint="eastAsia"/>
                  <w:color w:val="0070C0"/>
                  <w:szCs w:val="24"/>
                  <w:lang w:eastAsia="zh-CN"/>
                </w:rPr>
                <w:t xml:space="preserve"> (CMCC, NTT DOCOMO, Nokia, ZTE, Huawei, CATT</w:t>
              </w:r>
            </w:ins>
            <w:ins w:id="1051" w:author="CATT" w:date="2020-05-28T13:45:00Z">
              <w:r>
                <w:rPr>
                  <w:rFonts w:eastAsia="宋体" w:hint="eastAsia"/>
                  <w:color w:val="0070C0"/>
                  <w:szCs w:val="24"/>
                  <w:lang w:eastAsia="zh-CN"/>
                </w:rPr>
                <w:t>, Intel</w:t>
              </w:r>
            </w:ins>
            <w:ins w:id="1052" w:author="CATT" w:date="2020-05-28T13:46:00Z">
              <w:r>
                <w:rPr>
                  <w:rFonts w:eastAsia="宋体" w:hint="eastAsia"/>
                  <w:color w:val="0070C0"/>
                  <w:szCs w:val="24"/>
                  <w:lang w:eastAsia="zh-CN"/>
                </w:rPr>
                <w:t>, NEC</w:t>
              </w:r>
            </w:ins>
            <w:ins w:id="1053" w:author="CATT" w:date="2020-05-28T13:44:00Z">
              <w:r>
                <w:rPr>
                  <w:rFonts w:eastAsia="宋体" w:hint="eastAsia"/>
                  <w:color w:val="0070C0"/>
                  <w:szCs w:val="24"/>
                  <w:lang w:eastAsia="zh-CN"/>
                </w:rPr>
                <w:t>)</w:t>
              </w:r>
            </w:ins>
          </w:p>
          <w:p w14:paraId="06D5CB93" w14:textId="77777777" w:rsidR="00683597" w:rsidRPr="00855107" w:rsidRDefault="00683597" w:rsidP="00683597">
            <w:pPr>
              <w:rPr>
                <w:ins w:id="1054" w:author="CATT" w:date="2020-05-28T13:42:00Z"/>
                <w:rFonts w:eastAsiaTheme="minorEastAsia"/>
                <w:i/>
                <w:color w:val="0070C0"/>
                <w:lang w:val="en-US" w:eastAsia="zh-CN"/>
              </w:rPr>
            </w:pPr>
            <w:ins w:id="1055" w:author="CATT" w:date="2020-05-28T13:42:00Z">
              <w:r w:rsidRPr="00855107">
                <w:rPr>
                  <w:rFonts w:eastAsiaTheme="minorEastAsia" w:hint="eastAsia"/>
                  <w:i/>
                  <w:color w:val="0070C0"/>
                  <w:lang w:val="en-US" w:eastAsia="zh-CN"/>
                </w:rPr>
                <w:t>Tentative agreements:</w:t>
              </w:r>
            </w:ins>
          </w:p>
          <w:p w14:paraId="52EF680B" w14:textId="6A29D2A4" w:rsidR="00683597" w:rsidRPr="00855107" w:rsidRDefault="00683597" w:rsidP="00683597">
            <w:pPr>
              <w:rPr>
                <w:ins w:id="1056" w:author="CATT" w:date="2020-05-28T13:42:00Z"/>
                <w:rFonts w:eastAsiaTheme="minorEastAsia"/>
                <w:i/>
                <w:color w:val="0070C0"/>
                <w:lang w:val="en-US" w:eastAsia="zh-CN"/>
              </w:rPr>
            </w:pPr>
            <w:ins w:id="1057" w:author="CATT" w:date="2020-05-28T13:47:00Z">
              <w:r>
                <w:rPr>
                  <w:rFonts w:eastAsiaTheme="minorEastAsia" w:hint="eastAsia"/>
                  <w:i/>
                  <w:color w:val="0070C0"/>
                  <w:lang w:val="en-US" w:eastAsia="zh-CN"/>
                </w:rPr>
                <w:t>Need more discussion</w:t>
              </w:r>
            </w:ins>
          </w:p>
          <w:p w14:paraId="6182CB59" w14:textId="77777777" w:rsidR="00683597" w:rsidRDefault="00683597" w:rsidP="00683597">
            <w:pPr>
              <w:rPr>
                <w:ins w:id="1058" w:author="CATT" w:date="2020-05-28T13:47:00Z"/>
                <w:rFonts w:eastAsiaTheme="minorEastAsia"/>
                <w:i/>
                <w:color w:val="0070C0"/>
                <w:lang w:val="en-US" w:eastAsia="zh-CN"/>
              </w:rPr>
            </w:pPr>
            <w:ins w:id="1059" w:author="CATT" w:date="2020-05-28T13:4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5775D31" w14:textId="71BFF324" w:rsidR="00683597" w:rsidRPr="003418CB" w:rsidRDefault="00683597" w:rsidP="00683597">
            <w:pPr>
              <w:rPr>
                <w:ins w:id="1060" w:author="CATT" w:date="2020-05-28T13:42:00Z"/>
                <w:rFonts w:eastAsiaTheme="minorEastAsia"/>
                <w:color w:val="0070C0"/>
                <w:lang w:val="en-US" w:eastAsia="zh-CN"/>
              </w:rPr>
            </w:pPr>
            <w:ins w:id="1061" w:author="CATT" w:date="2020-05-28T13:47:00Z">
              <w:r>
                <w:rPr>
                  <w:rFonts w:eastAsiaTheme="minorEastAsia" w:hint="eastAsia"/>
                  <w:i/>
                  <w:color w:val="0070C0"/>
                  <w:lang w:val="en-US" w:eastAsia="zh-CN"/>
                </w:rPr>
                <w:t>Companies are encouraged to provide further views on this issue.</w:t>
              </w:r>
            </w:ins>
          </w:p>
        </w:tc>
      </w:tr>
    </w:tbl>
    <w:p w14:paraId="108A1E14" w14:textId="77777777" w:rsidR="00683597" w:rsidRPr="00683597" w:rsidRDefault="00683597" w:rsidP="00DD19DE">
      <w:pPr>
        <w:rPr>
          <w:ins w:id="1062" w:author="CATT" w:date="2020-05-28T13:42:00Z"/>
          <w:color w:val="0070C0"/>
          <w:lang w:eastAsia="zh-CN"/>
        </w:rPr>
      </w:pPr>
    </w:p>
    <w:p w14:paraId="7B82BEB3" w14:textId="77777777" w:rsidR="00683597" w:rsidRPr="00805BE8" w:rsidRDefault="00683597" w:rsidP="00683597">
      <w:pPr>
        <w:rPr>
          <w:ins w:id="1063" w:author="CATT" w:date="2020-05-28T13:48:00Z"/>
          <w:b/>
          <w:color w:val="0070C0"/>
          <w:u w:val="single"/>
          <w:lang w:eastAsia="zh-CN"/>
        </w:rPr>
      </w:pPr>
      <w:ins w:id="1064" w:author="CATT" w:date="2020-05-28T13:48:00Z">
        <w:r w:rsidRPr="00805BE8">
          <w:rPr>
            <w:b/>
            <w:color w:val="0070C0"/>
            <w:u w:val="single"/>
            <w:lang w:eastAsia="ko-KR"/>
          </w:rPr>
          <w:t xml:space="preserve">Issue </w:t>
        </w:r>
        <w:r>
          <w:rPr>
            <w:rFonts w:hint="eastAsia"/>
            <w:b/>
            <w:color w:val="0070C0"/>
            <w:u w:val="single"/>
            <w:lang w:eastAsia="zh-CN"/>
          </w:rPr>
          <w:t>3.2</w:t>
        </w:r>
        <w:r>
          <w:rPr>
            <w:rFonts w:hint="eastAsia"/>
            <w:b/>
            <w:color w:val="0070C0"/>
            <w:u w:val="single"/>
            <w:lang w:eastAsia="ko-KR"/>
          </w:rPr>
          <w:t>.</w:t>
        </w:r>
        <w:r>
          <w:rPr>
            <w:rFonts w:hint="eastAsia"/>
            <w:b/>
            <w:color w:val="0070C0"/>
            <w:u w:val="single"/>
            <w:lang w:eastAsia="zh-CN"/>
          </w:rPr>
          <w:t>1</w:t>
        </w:r>
        <w:r w:rsidRPr="00805BE8">
          <w:rPr>
            <w:b/>
            <w:color w:val="0070C0"/>
            <w:u w:val="single"/>
            <w:lang w:eastAsia="ko-KR"/>
          </w:rPr>
          <w:t>-</w:t>
        </w:r>
        <w:r>
          <w:rPr>
            <w:rFonts w:hint="eastAsia"/>
            <w:b/>
            <w:color w:val="0070C0"/>
            <w:u w:val="single"/>
            <w:lang w:eastAsia="zh-CN"/>
          </w:rPr>
          <w:t>2</w:t>
        </w:r>
        <w:r w:rsidRPr="00805BE8">
          <w:rPr>
            <w:b/>
            <w:color w:val="0070C0"/>
            <w:u w:val="single"/>
            <w:lang w:eastAsia="ko-KR"/>
          </w:rPr>
          <w:t xml:space="preserve">: </w:t>
        </w:r>
        <w:r w:rsidRPr="00E77ACD">
          <w:rPr>
            <w:b/>
            <w:color w:val="0070C0"/>
            <w:u w:val="single"/>
            <w:lang w:eastAsia="ko-KR"/>
          </w:rPr>
          <w:t xml:space="preserve">Whether </w:t>
        </w:r>
        <w:r>
          <w:rPr>
            <w:rFonts w:hint="eastAsia"/>
            <w:b/>
            <w:color w:val="0070C0"/>
            <w:u w:val="single"/>
            <w:lang w:eastAsia="zh-CN"/>
          </w:rPr>
          <w:t xml:space="preserve">to </w:t>
        </w:r>
        <w:r>
          <w:rPr>
            <w:b/>
            <w:color w:val="0070C0"/>
            <w:u w:val="single"/>
            <w:lang w:eastAsia="zh-CN"/>
          </w:rPr>
          <w:t>include</w:t>
        </w:r>
        <w:r>
          <w:rPr>
            <w:rFonts w:hint="eastAsia"/>
            <w:b/>
            <w:color w:val="0070C0"/>
            <w:u w:val="single"/>
            <w:lang w:eastAsia="zh-CN"/>
          </w:rPr>
          <w:t xml:space="preserve"> </w:t>
        </w:r>
        <w:proofErr w:type="spellStart"/>
        <w:r w:rsidRPr="00E77ACD">
          <w:rPr>
            <w:b/>
            <w:color w:val="0070C0"/>
            <w:u w:val="single"/>
            <w:lang w:eastAsia="ko-KR"/>
          </w:rPr>
          <w:t>servingCellMO</w:t>
        </w:r>
        <w:proofErr w:type="spellEnd"/>
        <w:r w:rsidRPr="00E77ACD">
          <w:rPr>
            <w:b/>
            <w:color w:val="0070C0"/>
            <w:u w:val="single"/>
            <w:lang w:eastAsia="ko-KR"/>
          </w:rPr>
          <w:t xml:space="preserve"> </w:t>
        </w:r>
        <w:r>
          <w:rPr>
            <w:rFonts w:hint="eastAsia"/>
            <w:b/>
            <w:color w:val="0070C0"/>
            <w:u w:val="single"/>
            <w:lang w:eastAsia="zh-CN"/>
          </w:rPr>
          <w:t xml:space="preserve">in the </w:t>
        </w:r>
        <w:r w:rsidRPr="00E77ACD">
          <w:rPr>
            <w:b/>
            <w:color w:val="0070C0"/>
            <w:u w:val="single"/>
            <w:lang w:eastAsia="ko-KR"/>
          </w:rPr>
          <w:t xml:space="preserve">intra-frequency </w:t>
        </w:r>
        <w:r>
          <w:rPr>
            <w:rFonts w:hint="eastAsia"/>
            <w:b/>
            <w:color w:val="0070C0"/>
            <w:u w:val="single"/>
            <w:lang w:eastAsia="zh-CN"/>
          </w:rPr>
          <w:t>definition?</w:t>
        </w:r>
      </w:ins>
    </w:p>
    <w:tbl>
      <w:tblPr>
        <w:tblStyle w:val="afd"/>
        <w:tblW w:w="0" w:type="auto"/>
        <w:tblLook w:val="04A0" w:firstRow="1" w:lastRow="0" w:firstColumn="1" w:lastColumn="0" w:noHBand="0" w:noVBand="1"/>
      </w:tblPr>
      <w:tblGrid>
        <w:gridCol w:w="1242"/>
        <w:gridCol w:w="8615"/>
      </w:tblGrid>
      <w:tr w:rsidR="00683597" w:rsidRPr="00004165" w14:paraId="6009B377" w14:textId="77777777" w:rsidTr="00683597">
        <w:trPr>
          <w:ins w:id="1065" w:author="CATT" w:date="2020-05-28T13:48:00Z"/>
        </w:trPr>
        <w:tc>
          <w:tcPr>
            <w:tcW w:w="1242" w:type="dxa"/>
          </w:tcPr>
          <w:p w14:paraId="7D5CB068" w14:textId="77777777" w:rsidR="00683597" w:rsidRPr="00045592" w:rsidRDefault="00683597" w:rsidP="00683597">
            <w:pPr>
              <w:rPr>
                <w:ins w:id="1066" w:author="CATT" w:date="2020-05-28T13:48:00Z"/>
                <w:rFonts w:eastAsiaTheme="minorEastAsia"/>
                <w:b/>
                <w:bCs/>
                <w:color w:val="0070C0"/>
                <w:lang w:val="en-US" w:eastAsia="zh-CN"/>
              </w:rPr>
            </w:pPr>
          </w:p>
        </w:tc>
        <w:tc>
          <w:tcPr>
            <w:tcW w:w="8615" w:type="dxa"/>
          </w:tcPr>
          <w:p w14:paraId="67E890D9" w14:textId="77777777" w:rsidR="00683597" w:rsidRPr="00045592" w:rsidRDefault="00683597" w:rsidP="00683597">
            <w:pPr>
              <w:rPr>
                <w:ins w:id="1067" w:author="CATT" w:date="2020-05-28T13:48:00Z"/>
                <w:rFonts w:eastAsiaTheme="minorEastAsia"/>
                <w:b/>
                <w:bCs/>
                <w:color w:val="0070C0"/>
                <w:lang w:val="en-US" w:eastAsia="zh-CN"/>
              </w:rPr>
            </w:pPr>
            <w:ins w:id="1068" w:author="CATT" w:date="2020-05-28T13:48:00Z">
              <w:r w:rsidRPr="00045592">
                <w:rPr>
                  <w:rFonts w:eastAsiaTheme="minorEastAsia"/>
                  <w:b/>
                  <w:bCs/>
                  <w:color w:val="0070C0"/>
                  <w:lang w:val="en-US" w:eastAsia="zh-CN"/>
                </w:rPr>
                <w:t xml:space="preserve">Status summary </w:t>
              </w:r>
            </w:ins>
          </w:p>
        </w:tc>
      </w:tr>
      <w:tr w:rsidR="00683597" w14:paraId="6CEE7490" w14:textId="77777777" w:rsidTr="00683597">
        <w:trPr>
          <w:ins w:id="1069" w:author="CATT" w:date="2020-05-28T13:48:00Z"/>
        </w:trPr>
        <w:tc>
          <w:tcPr>
            <w:tcW w:w="1242" w:type="dxa"/>
          </w:tcPr>
          <w:p w14:paraId="6F36C5E0" w14:textId="36E198FF" w:rsidR="00683597" w:rsidRPr="00683597" w:rsidRDefault="00683597" w:rsidP="00683597">
            <w:pPr>
              <w:rPr>
                <w:ins w:id="1070" w:author="CATT" w:date="2020-05-28T13:48:00Z"/>
                <w:rFonts w:eastAsiaTheme="minorEastAsia"/>
                <w:color w:val="0070C0"/>
                <w:lang w:val="en-US" w:eastAsia="zh-CN"/>
              </w:rPr>
            </w:pPr>
            <w:ins w:id="1071" w:author="CATT" w:date="2020-05-28T13:48:00Z">
              <w:r w:rsidRPr="00311EA5">
                <w:rPr>
                  <w:b/>
                  <w:color w:val="0070C0"/>
                  <w:u w:val="single"/>
                  <w:lang w:eastAsia="ko-KR"/>
                </w:rPr>
                <w:t xml:space="preserve">Issue </w:t>
              </w:r>
              <w:r w:rsidRPr="00311EA5">
                <w:rPr>
                  <w:rFonts w:hint="eastAsia"/>
                  <w:b/>
                  <w:color w:val="0070C0"/>
                  <w:u w:val="single"/>
                  <w:lang w:eastAsia="ko-KR"/>
                </w:rPr>
                <w:t>3.2.</w:t>
              </w:r>
              <w:r>
                <w:rPr>
                  <w:rFonts w:hint="eastAsia"/>
                  <w:b/>
                  <w:color w:val="0070C0"/>
                  <w:u w:val="single"/>
                  <w:lang w:eastAsia="zh-CN"/>
                </w:rPr>
                <w:t>1</w:t>
              </w:r>
              <w:r w:rsidRPr="00311EA5">
                <w:rPr>
                  <w:b/>
                  <w:color w:val="0070C0"/>
                  <w:u w:val="single"/>
                  <w:lang w:eastAsia="ko-KR"/>
                </w:rPr>
                <w:t>-</w:t>
              </w:r>
              <w:r>
                <w:rPr>
                  <w:rFonts w:hint="eastAsia"/>
                  <w:b/>
                  <w:color w:val="0070C0"/>
                  <w:u w:val="single"/>
                  <w:lang w:eastAsia="zh-CN"/>
                </w:rPr>
                <w:t>2</w:t>
              </w:r>
            </w:ins>
          </w:p>
        </w:tc>
        <w:tc>
          <w:tcPr>
            <w:tcW w:w="8615" w:type="dxa"/>
          </w:tcPr>
          <w:p w14:paraId="0A623010" w14:textId="3A1B2CF2" w:rsidR="00683597" w:rsidRDefault="00683597" w:rsidP="00683597">
            <w:pPr>
              <w:pStyle w:val="afe"/>
              <w:numPr>
                <w:ilvl w:val="0"/>
                <w:numId w:val="1"/>
              </w:numPr>
              <w:overflowPunct/>
              <w:autoSpaceDE/>
              <w:autoSpaceDN/>
              <w:adjustRightInd/>
              <w:spacing w:after="120"/>
              <w:ind w:left="720" w:firstLineChars="0"/>
              <w:textAlignment w:val="auto"/>
              <w:rPr>
                <w:ins w:id="1072" w:author="CATT" w:date="2020-05-28T13:48:00Z"/>
                <w:rFonts w:eastAsia="宋体"/>
                <w:color w:val="0070C0"/>
                <w:szCs w:val="24"/>
                <w:lang w:eastAsia="zh-CN"/>
              </w:rPr>
            </w:pPr>
            <w:ins w:id="1073" w:author="CATT" w:date="2020-05-28T13:48:00Z">
              <w:r>
                <w:rPr>
                  <w:rFonts w:eastAsia="宋体" w:hint="eastAsia"/>
                  <w:color w:val="0070C0"/>
                  <w:szCs w:val="24"/>
                  <w:lang w:eastAsia="zh-CN"/>
                </w:rPr>
                <w:t>Option 1: Yes (MTK, OPPO, Huawei</w:t>
              </w:r>
            </w:ins>
            <w:ins w:id="1074" w:author="CATT" w:date="2020-05-28T13:50:00Z">
              <w:r>
                <w:rPr>
                  <w:rFonts w:eastAsia="宋体" w:hint="eastAsia"/>
                  <w:color w:val="0070C0"/>
                  <w:szCs w:val="24"/>
                  <w:lang w:eastAsia="zh-CN"/>
                </w:rPr>
                <w:t>, vivo</w:t>
              </w:r>
            </w:ins>
            <w:ins w:id="1075" w:author="CATT" w:date="2020-05-28T13:48:00Z">
              <w:r>
                <w:rPr>
                  <w:rFonts w:eastAsia="宋体" w:hint="eastAsia"/>
                  <w:color w:val="0070C0"/>
                  <w:szCs w:val="24"/>
                  <w:lang w:eastAsia="zh-CN"/>
                </w:rPr>
                <w:t>)</w:t>
              </w:r>
            </w:ins>
          </w:p>
          <w:p w14:paraId="21AC1203" w14:textId="40774191" w:rsidR="00683597" w:rsidRPr="00B64FAC" w:rsidRDefault="00683597" w:rsidP="00683597">
            <w:pPr>
              <w:pStyle w:val="afe"/>
              <w:numPr>
                <w:ilvl w:val="0"/>
                <w:numId w:val="1"/>
              </w:numPr>
              <w:overflowPunct/>
              <w:autoSpaceDE/>
              <w:autoSpaceDN/>
              <w:adjustRightInd/>
              <w:spacing w:after="120"/>
              <w:ind w:left="720" w:firstLineChars="0"/>
              <w:textAlignment w:val="auto"/>
              <w:rPr>
                <w:ins w:id="1076" w:author="CATT" w:date="2020-05-28T13:51:00Z"/>
                <w:rFonts w:eastAsia="宋体"/>
                <w:color w:val="0070C0"/>
                <w:szCs w:val="24"/>
                <w:lang w:eastAsia="zh-CN"/>
              </w:rPr>
            </w:pPr>
            <w:ins w:id="1077" w:author="CATT" w:date="2020-05-28T13:48:00Z">
              <w:r>
                <w:rPr>
                  <w:rFonts w:eastAsia="宋体" w:hint="eastAsia"/>
                  <w:color w:val="0070C0"/>
                  <w:szCs w:val="24"/>
                  <w:lang w:eastAsia="zh-CN"/>
                </w:rPr>
                <w:t>Option 2: No (CATT, Intel, CMCC, NTT DOCOMO, Nokia, NEC, ZTE, Qualcomm)</w:t>
              </w:r>
            </w:ins>
          </w:p>
          <w:p w14:paraId="613BD49B" w14:textId="77777777" w:rsidR="00683597" w:rsidRPr="00855107" w:rsidRDefault="00683597" w:rsidP="00683597">
            <w:pPr>
              <w:rPr>
                <w:ins w:id="1078" w:author="CATT" w:date="2020-05-28T13:48:00Z"/>
                <w:rFonts w:eastAsiaTheme="minorEastAsia"/>
                <w:i/>
                <w:color w:val="0070C0"/>
                <w:lang w:val="en-US" w:eastAsia="zh-CN"/>
              </w:rPr>
            </w:pPr>
            <w:ins w:id="1079" w:author="CATT" w:date="2020-05-28T13:48:00Z">
              <w:r w:rsidRPr="00855107">
                <w:rPr>
                  <w:rFonts w:eastAsiaTheme="minorEastAsia" w:hint="eastAsia"/>
                  <w:i/>
                  <w:color w:val="0070C0"/>
                  <w:lang w:val="en-US" w:eastAsia="zh-CN"/>
                </w:rPr>
                <w:t>Tentative agreements:</w:t>
              </w:r>
            </w:ins>
          </w:p>
          <w:p w14:paraId="4F581E24" w14:textId="5D22A9BA" w:rsidR="00683597" w:rsidRDefault="00B64FAC" w:rsidP="00683597">
            <w:pPr>
              <w:rPr>
                <w:ins w:id="1080" w:author="CATT" w:date="2020-05-28T13:55:00Z"/>
                <w:rFonts w:eastAsiaTheme="minorEastAsia"/>
                <w:i/>
                <w:color w:val="0070C0"/>
                <w:lang w:val="en-US" w:eastAsia="zh-CN"/>
              </w:rPr>
            </w:pPr>
            <w:ins w:id="1081" w:author="CATT" w:date="2020-05-28T13:55:00Z">
              <w:r>
                <w:rPr>
                  <w:rFonts w:eastAsiaTheme="minorEastAsia" w:hint="eastAsia"/>
                  <w:i/>
                  <w:color w:val="0070C0"/>
                  <w:lang w:val="en-US" w:eastAsia="zh-CN"/>
                </w:rPr>
                <w:t>4 companies support option 1, and 8 companies support option 2.</w:t>
              </w:r>
            </w:ins>
          </w:p>
          <w:p w14:paraId="15D63F02" w14:textId="3B27138C" w:rsidR="00B64FAC" w:rsidRDefault="00B64FAC" w:rsidP="00683597">
            <w:pPr>
              <w:rPr>
                <w:ins w:id="1082" w:author="CATT" w:date="2020-05-28T13:58:00Z"/>
                <w:rFonts w:eastAsiaTheme="minorEastAsia"/>
                <w:i/>
                <w:color w:val="0070C0"/>
                <w:lang w:val="en-US" w:eastAsia="zh-CN"/>
              </w:rPr>
            </w:pPr>
            <w:ins w:id="1083" w:author="CATT" w:date="2020-05-28T13:55:00Z">
              <w:r>
                <w:rPr>
                  <w:rFonts w:eastAsiaTheme="minorEastAsia" w:hint="eastAsia"/>
                  <w:i/>
                  <w:color w:val="0070C0"/>
                  <w:lang w:val="en-US" w:eastAsia="zh-CN"/>
                </w:rPr>
                <w:lastRenderedPageBreak/>
                <w:t xml:space="preserve">To move forward, </w:t>
              </w:r>
            </w:ins>
            <w:ins w:id="1084" w:author="CATT" w:date="2020-05-28T13:56:00Z">
              <w:r>
                <w:rPr>
                  <w:rFonts w:eastAsiaTheme="minorEastAsia"/>
                  <w:i/>
                  <w:color w:val="0070C0"/>
                  <w:lang w:val="en-US" w:eastAsia="zh-CN"/>
                </w:rPr>
                <w:t>the</w:t>
              </w:r>
              <w:r>
                <w:rPr>
                  <w:rFonts w:eastAsiaTheme="minorEastAsia" w:hint="eastAsia"/>
                  <w:i/>
                  <w:color w:val="0070C0"/>
                  <w:lang w:val="en-US" w:eastAsia="zh-CN"/>
                </w:rPr>
                <w:t xml:space="preserve"> recommended WF </w:t>
              </w:r>
            </w:ins>
            <w:ins w:id="1085" w:author="CATT" w:date="2020-05-28T13:57:00Z">
              <w:r>
                <w:rPr>
                  <w:rFonts w:eastAsiaTheme="minorEastAsia"/>
                  <w:i/>
                  <w:color w:val="0070C0"/>
                  <w:lang w:val="en-US" w:eastAsia="zh-CN"/>
                </w:rPr>
                <w:t>proposes</w:t>
              </w:r>
            </w:ins>
            <w:ins w:id="1086" w:author="CATT" w:date="2020-05-28T13:56:00Z">
              <w:r>
                <w:rPr>
                  <w:rFonts w:eastAsiaTheme="minorEastAsia" w:hint="eastAsia"/>
                  <w:i/>
                  <w:color w:val="0070C0"/>
                  <w:lang w:val="en-US" w:eastAsia="zh-CN"/>
                </w:rPr>
                <w:t xml:space="preserve"> to follow the same description </w:t>
              </w:r>
            </w:ins>
            <w:ins w:id="1087" w:author="CATT" w:date="2020-05-28T13:57:00Z">
              <w:r>
                <w:rPr>
                  <w:rFonts w:eastAsiaTheme="minorEastAsia" w:hint="eastAsia"/>
                  <w:i/>
                  <w:color w:val="0070C0"/>
                  <w:lang w:val="en-US" w:eastAsia="zh-CN"/>
                </w:rPr>
                <w:t>(</w:t>
              </w:r>
              <w:r w:rsidRPr="00B64FAC">
                <w:rPr>
                  <w:rFonts w:eastAsiaTheme="minorEastAsia" w:hint="eastAsia"/>
                  <w:i/>
                  <w:color w:val="0070C0"/>
                  <w:highlight w:val="yellow"/>
                  <w:lang w:val="en-US" w:eastAsia="zh-CN"/>
                </w:rPr>
                <w:t xml:space="preserve">indicated for </w:t>
              </w:r>
              <w:r w:rsidRPr="00B64FAC">
                <w:rPr>
                  <w:rFonts w:eastAsiaTheme="minorEastAsia"/>
                  <w:i/>
                  <w:color w:val="0070C0"/>
                  <w:highlight w:val="yellow"/>
                  <w:lang w:val="en-US" w:eastAsia="zh-CN"/>
                </w:rPr>
                <w:t>measurement</w:t>
              </w:r>
              <w:r>
                <w:rPr>
                  <w:rFonts w:eastAsiaTheme="minorEastAsia" w:hint="eastAsia"/>
                  <w:i/>
                  <w:color w:val="0070C0"/>
                  <w:lang w:val="en-US" w:eastAsia="zh-CN"/>
                </w:rPr>
                <w:t xml:space="preserve">) </w:t>
              </w:r>
            </w:ins>
            <w:ins w:id="1088" w:author="CATT" w:date="2020-05-28T13:56:00Z">
              <w:r>
                <w:rPr>
                  <w:rFonts w:eastAsiaTheme="minorEastAsia" w:hint="eastAsia"/>
                  <w:i/>
                  <w:color w:val="0070C0"/>
                  <w:lang w:val="en-US" w:eastAsia="zh-CN"/>
                </w:rPr>
                <w:t>as SSB in the definition.</w:t>
              </w:r>
            </w:ins>
          </w:p>
          <w:p w14:paraId="3D7FCA25" w14:textId="6A7ACF12" w:rsidR="00B64FAC" w:rsidRPr="00B64FAC" w:rsidRDefault="00B64FAC" w:rsidP="00B64FAC">
            <w:pPr>
              <w:pStyle w:val="afe"/>
              <w:numPr>
                <w:ilvl w:val="0"/>
                <w:numId w:val="30"/>
              </w:numPr>
              <w:ind w:firstLineChars="0"/>
              <w:rPr>
                <w:ins w:id="1089" w:author="CATT" w:date="2020-05-28T13:48:00Z"/>
                <w:rFonts w:eastAsiaTheme="minorEastAsia"/>
                <w:i/>
                <w:color w:val="0070C0"/>
                <w:lang w:val="en-US" w:eastAsia="zh-CN"/>
              </w:rPr>
            </w:pPr>
            <w:proofErr w:type="gramStart"/>
            <w:ins w:id="1090" w:author="CATT" w:date="2020-05-28T13:58:00Z">
              <w:r w:rsidRPr="00B64FAC">
                <w:rPr>
                  <w:highlight w:val="yellow"/>
                  <w:lang w:eastAsia="zh-CN"/>
                </w:rPr>
                <w:t>the</w:t>
              </w:r>
              <w:proofErr w:type="gramEnd"/>
              <w:r w:rsidRPr="00B64FAC">
                <w:rPr>
                  <w:highlight w:val="yellow"/>
                  <w:lang w:eastAsia="zh-CN"/>
                </w:rPr>
                <w:t xml:space="preserve"> centre frequency of CSI-RS resources on the target cell configured for measurement is the same as centre frequency of CSI-RS resource on the serving cell indicated for measurement.</w:t>
              </w:r>
            </w:ins>
          </w:p>
          <w:p w14:paraId="5858997F" w14:textId="26A68CC4" w:rsidR="00B64FAC" w:rsidRDefault="00B64FAC" w:rsidP="00683597">
            <w:pPr>
              <w:rPr>
                <w:ins w:id="1091" w:author="CATT" w:date="2020-05-28T13:58:00Z"/>
                <w:rFonts w:eastAsiaTheme="minorEastAsia"/>
                <w:i/>
                <w:color w:val="0070C0"/>
                <w:lang w:val="en-US" w:eastAsia="zh-CN"/>
              </w:rPr>
            </w:pPr>
            <w:ins w:id="1092" w:author="CATT" w:date="2020-05-28T13:59:00Z">
              <w:r>
                <w:rPr>
                  <w:rFonts w:eastAsiaTheme="minorEastAsia" w:hint="eastAsia"/>
                  <w:i/>
                  <w:color w:val="0070C0"/>
                  <w:lang w:val="en-US" w:eastAsia="zh-CN"/>
                </w:rPr>
                <w:t xml:space="preserve">Huawei, CATT, MTK, CMCC, Apple, </w:t>
              </w:r>
            </w:ins>
            <w:ins w:id="1093" w:author="CATT" w:date="2020-05-28T14:00:00Z">
              <w:r>
                <w:rPr>
                  <w:rFonts w:eastAsiaTheme="minorEastAsia" w:hint="eastAsia"/>
                  <w:i/>
                  <w:color w:val="0070C0"/>
                  <w:lang w:val="en-US" w:eastAsia="zh-CN"/>
                </w:rPr>
                <w:t xml:space="preserve">Intel, NTT DOCOMO support </w:t>
              </w:r>
            </w:ins>
            <w:ins w:id="1094" w:author="CATT" w:date="2020-05-28T14:07:00Z">
              <w:r w:rsidR="000A6B14">
                <w:rPr>
                  <w:rFonts w:eastAsiaTheme="minorEastAsia" w:hint="eastAsia"/>
                  <w:i/>
                  <w:color w:val="0070C0"/>
                  <w:lang w:val="en-US" w:eastAsia="zh-CN"/>
                </w:rPr>
                <w:t>the</w:t>
              </w:r>
            </w:ins>
            <w:ins w:id="1095" w:author="CATT" w:date="2020-05-28T14:00:00Z">
              <w:r>
                <w:rPr>
                  <w:rFonts w:eastAsiaTheme="minorEastAsia" w:hint="eastAsia"/>
                  <w:i/>
                  <w:color w:val="0070C0"/>
                  <w:lang w:val="en-US" w:eastAsia="zh-CN"/>
                </w:rPr>
                <w:t xml:space="preserve"> recommended WF in 1</w:t>
              </w:r>
              <w:r w:rsidRPr="00B64FAC">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ins>
            <w:ins w:id="1096" w:author="CATT" w:date="2020-05-28T14:01:00Z">
              <w:r>
                <w:rPr>
                  <w:rFonts w:eastAsiaTheme="minorEastAsia" w:hint="eastAsia"/>
                  <w:i/>
                  <w:color w:val="0070C0"/>
                  <w:lang w:val="en-US" w:eastAsia="zh-CN"/>
                </w:rPr>
                <w:t>round discussion.</w:t>
              </w:r>
            </w:ins>
          </w:p>
          <w:p w14:paraId="02893122" w14:textId="77777777" w:rsidR="00683597" w:rsidRDefault="00683597" w:rsidP="00683597">
            <w:pPr>
              <w:rPr>
                <w:ins w:id="1097" w:author="CATT" w:date="2020-05-28T13:48:00Z"/>
                <w:rFonts w:eastAsiaTheme="minorEastAsia"/>
                <w:i/>
                <w:color w:val="0070C0"/>
                <w:lang w:val="en-US" w:eastAsia="zh-CN"/>
              </w:rPr>
            </w:pPr>
            <w:ins w:id="1098" w:author="CATT" w:date="2020-05-28T13:4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42EA7F6" w14:textId="67751859" w:rsidR="00683597" w:rsidRPr="003418CB" w:rsidRDefault="000A6B14" w:rsidP="000A6B14">
            <w:pPr>
              <w:rPr>
                <w:ins w:id="1099" w:author="CATT" w:date="2020-05-28T13:48:00Z"/>
                <w:rFonts w:eastAsiaTheme="minorEastAsia"/>
                <w:color w:val="0070C0"/>
                <w:lang w:val="en-US" w:eastAsia="zh-CN"/>
              </w:rPr>
            </w:pPr>
            <w:ins w:id="1100" w:author="CATT" w:date="2020-05-28T14:08:00Z">
              <w:r>
                <w:rPr>
                  <w:rFonts w:eastAsiaTheme="minorEastAsia" w:hint="eastAsia"/>
                  <w:color w:val="0070C0"/>
                  <w:lang w:val="en-US" w:eastAsia="zh-CN"/>
                </w:rPr>
                <w:t xml:space="preserve">Companies can have further discussion on </w:t>
              </w:r>
              <w:r>
                <w:rPr>
                  <w:lang w:eastAsia="zh-CN"/>
                </w:rPr>
                <w:t xml:space="preserve">whether to allow multiple MO to be configured </w:t>
              </w:r>
              <w:r>
                <w:rPr>
                  <w:rFonts w:hint="eastAsia"/>
                  <w:lang w:eastAsia="zh-CN"/>
                </w:rPr>
                <w:t>in</w:t>
              </w:r>
              <w:r>
                <w:rPr>
                  <w:lang w:eastAsia="zh-CN"/>
                </w:rPr>
                <w:t xml:space="preserve"> the same intra-frequency layer</w:t>
              </w:r>
              <w:r>
                <w:rPr>
                  <w:rFonts w:hint="eastAsia"/>
                  <w:lang w:eastAsia="zh-CN"/>
                </w:rPr>
                <w:t xml:space="preserve"> in thread [</w:t>
              </w:r>
            </w:ins>
            <w:ins w:id="1101" w:author="CATT" w:date="2020-05-28T14:09:00Z">
              <w:r>
                <w:rPr>
                  <w:rFonts w:hint="eastAsia"/>
                  <w:lang w:eastAsia="zh-CN"/>
                </w:rPr>
                <w:t>226</w:t>
              </w:r>
            </w:ins>
            <w:ins w:id="1102" w:author="CATT" w:date="2020-05-28T14:08:00Z">
              <w:r>
                <w:rPr>
                  <w:rFonts w:hint="eastAsia"/>
                  <w:lang w:eastAsia="zh-CN"/>
                </w:rPr>
                <w:t>]</w:t>
              </w:r>
            </w:ins>
            <w:ins w:id="1103" w:author="CATT" w:date="2020-05-28T14:09:00Z">
              <w:r>
                <w:rPr>
                  <w:rFonts w:hint="eastAsia"/>
                  <w:lang w:eastAsia="zh-CN"/>
                </w:rPr>
                <w:t>.</w:t>
              </w:r>
            </w:ins>
          </w:p>
        </w:tc>
      </w:tr>
    </w:tbl>
    <w:p w14:paraId="1DB08EC7" w14:textId="573BDB8F" w:rsidR="00683597" w:rsidRPr="00683597" w:rsidRDefault="00683597" w:rsidP="00DD19DE">
      <w:pPr>
        <w:rPr>
          <w:ins w:id="1104" w:author="CATT" w:date="2020-05-28T13:42:00Z"/>
          <w:color w:val="0070C0"/>
          <w:lang w:eastAsia="zh-CN"/>
        </w:rPr>
      </w:pPr>
    </w:p>
    <w:p w14:paraId="69236102" w14:textId="77777777" w:rsidR="00AF0210" w:rsidRPr="006668D9" w:rsidRDefault="00AF0210" w:rsidP="00AF0210">
      <w:pPr>
        <w:rPr>
          <w:ins w:id="1105" w:author="CATT" w:date="2020-05-28T14:09:00Z"/>
          <w:b/>
          <w:color w:val="0070C0"/>
          <w:u w:val="single"/>
          <w:lang w:eastAsia="ko-KR"/>
        </w:rPr>
      </w:pPr>
      <w:ins w:id="1106" w:author="CATT" w:date="2020-05-28T14:09:00Z">
        <w:r w:rsidRPr="006668D9">
          <w:rPr>
            <w:b/>
            <w:color w:val="0070C0"/>
            <w:u w:val="single"/>
            <w:lang w:eastAsia="ko-KR"/>
          </w:rPr>
          <w:t xml:space="preserve">Issue </w:t>
        </w:r>
        <w:r>
          <w:rPr>
            <w:rFonts w:hint="eastAsia"/>
            <w:b/>
            <w:color w:val="0070C0"/>
            <w:u w:val="single"/>
            <w:lang w:eastAsia="ko-KR"/>
          </w:rPr>
          <w:t>3.2.</w:t>
        </w:r>
        <w:r>
          <w:rPr>
            <w:rFonts w:hint="eastAsia"/>
            <w:b/>
            <w:color w:val="0070C0"/>
            <w:u w:val="single"/>
            <w:lang w:eastAsia="zh-CN"/>
          </w:rPr>
          <w:t>1</w:t>
        </w:r>
        <w:r w:rsidRPr="006668D9">
          <w:rPr>
            <w:b/>
            <w:color w:val="0070C0"/>
            <w:u w:val="single"/>
            <w:lang w:eastAsia="ko-KR"/>
          </w:rPr>
          <w:t>-</w:t>
        </w:r>
        <w:r>
          <w:rPr>
            <w:rFonts w:hint="eastAsia"/>
            <w:b/>
            <w:color w:val="0070C0"/>
            <w:u w:val="single"/>
            <w:lang w:eastAsia="zh-CN"/>
          </w:rPr>
          <w:t>3</w:t>
        </w:r>
        <w:r w:rsidRPr="006668D9">
          <w:rPr>
            <w:b/>
            <w:color w:val="0070C0"/>
            <w:u w:val="single"/>
            <w:lang w:eastAsia="ko-KR"/>
          </w:rPr>
          <w:t xml:space="preserve">: </w:t>
        </w:r>
        <w:r w:rsidRPr="006668D9">
          <w:rPr>
            <w:rFonts w:hint="eastAsia"/>
            <w:b/>
            <w:color w:val="0070C0"/>
            <w:u w:val="single"/>
            <w:lang w:eastAsia="ko-KR"/>
          </w:rPr>
          <w:t xml:space="preserve">When </w:t>
        </w:r>
        <w:r w:rsidRPr="006668D9">
          <w:rPr>
            <w:b/>
            <w:color w:val="0070C0"/>
            <w:u w:val="single"/>
            <w:lang w:eastAsia="ko-KR"/>
          </w:rPr>
          <w:t xml:space="preserve">CSI-RS resource of serving cell is </w:t>
        </w:r>
        <w:r>
          <w:rPr>
            <w:rFonts w:hint="eastAsia"/>
            <w:b/>
            <w:color w:val="0070C0"/>
            <w:u w:val="single"/>
            <w:lang w:eastAsia="ko-KR"/>
          </w:rPr>
          <w:t xml:space="preserve">not </w:t>
        </w:r>
        <w:proofErr w:type="gramStart"/>
        <w:r w:rsidRPr="006668D9">
          <w:rPr>
            <w:b/>
            <w:color w:val="0070C0"/>
            <w:u w:val="single"/>
            <w:lang w:eastAsia="ko-KR"/>
          </w:rPr>
          <w:t>available</w:t>
        </w:r>
        <w:r w:rsidRPr="006668D9">
          <w:rPr>
            <w:rFonts w:hint="eastAsia"/>
            <w:b/>
            <w:color w:val="0070C0"/>
            <w:u w:val="single"/>
            <w:lang w:eastAsia="ko-KR"/>
          </w:rPr>
          <w:t>,</w:t>
        </w:r>
        <w:proofErr w:type="gramEnd"/>
        <w:r w:rsidRPr="006668D9">
          <w:rPr>
            <w:rFonts w:hint="eastAsia"/>
            <w:b/>
            <w:color w:val="0070C0"/>
            <w:u w:val="single"/>
            <w:lang w:eastAsia="ko-KR"/>
          </w:rPr>
          <w:t xml:space="preserve"> </w:t>
        </w:r>
        <w:r>
          <w:rPr>
            <w:rFonts w:hint="eastAsia"/>
            <w:b/>
            <w:color w:val="0070C0"/>
            <w:u w:val="single"/>
            <w:lang w:eastAsia="zh-CN"/>
          </w:rPr>
          <w:t>t</w:t>
        </w:r>
        <w:r w:rsidRPr="00A80FAC">
          <w:rPr>
            <w:b/>
            <w:color w:val="0070C0"/>
            <w:u w:val="single"/>
            <w:lang w:eastAsia="ko-KR"/>
          </w:rPr>
          <w:t>he</w:t>
        </w:r>
        <w:r w:rsidRPr="00A80FAC">
          <w:rPr>
            <w:rFonts w:hint="eastAsia"/>
            <w:b/>
            <w:color w:val="0070C0"/>
            <w:u w:val="single"/>
            <w:lang w:eastAsia="ko-KR"/>
          </w:rPr>
          <w:t xml:space="preserve"> MOs configured for CSI-RS based RRM measurement</w:t>
        </w:r>
      </w:ins>
    </w:p>
    <w:tbl>
      <w:tblPr>
        <w:tblStyle w:val="afd"/>
        <w:tblW w:w="0" w:type="auto"/>
        <w:tblLook w:val="04A0" w:firstRow="1" w:lastRow="0" w:firstColumn="1" w:lastColumn="0" w:noHBand="0" w:noVBand="1"/>
      </w:tblPr>
      <w:tblGrid>
        <w:gridCol w:w="1242"/>
        <w:gridCol w:w="8615"/>
      </w:tblGrid>
      <w:tr w:rsidR="00AF0210" w:rsidRPr="00004165" w14:paraId="71C99D57" w14:textId="77777777" w:rsidTr="00601D9B">
        <w:trPr>
          <w:ins w:id="1107" w:author="CATT" w:date="2020-05-28T14:09:00Z"/>
        </w:trPr>
        <w:tc>
          <w:tcPr>
            <w:tcW w:w="1242" w:type="dxa"/>
          </w:tcPr>
          <w:p w14:paraId="0289425C" w14:textId="77777777" w:rsidR="00AF0210" w:rsidRPr="00045592" w:rsidRDefault="00AF0210" w:rsidP="00601D9B">
            <w:pPr>
              <w:rPr>
                <w:ins w:id="1108" w:author="CATT" w:date="2020-05-28T14:09:00Z"/>
                <w:rFonts w:eastAsiaTheme="minorEastAsia"/>
                <w:b/>
                <w:bCs/>
                <w:color w:val="0070C0"/>
                <w:lang w:val="en-US" w:eastAsia="zh-CN"/>
              </w:rPr>
            </w:pPr>
          </w:p>
        </w:tc>
        <w:tc>
          <w:tcPr>
            <w:tcW w:w="8615" w:type="dxa"/>
          </w:tcPr>
          <w:p w14:paraId="66C36A15" w14:textId="77777777" w:rsidR="00AF0210" w:rsidRPr="00045592" w:rsidRDefault="00AF0210" w:rsidP="00601D9B">
            <w:pPr>
              <w:rPr>
                <w:ins w:id="1109" w:author="CATT" w:date="2020-05-28T14:09:00Z"/>
                <w:rFonts w:eastAsiaTheme="minorEastAsia"/>
                <w:b/>
                <w:bCs/>
                <w:color w:val="0070C0"/>
                <w:lang w:val="en-US" w:eastAsia="zh-CN"/>
              </w:rPr>
            </w:pPr>
            <w:ins w:id="1110" w:author="CATT" w:date="2020-05-28T14:09:00Z">
              <w:r w:rsidRPr="00045592">
                <w:rPr>
                  <w:rFonts w:eastAsiaTheme="minorEastAsia"/>
                  <w:b/>
                  <w:bCs/>
                  <w:color w:val="0070C0"/>
                  <w:lang w:val="en-US" w:eastAsia="zh-CN"/>
                </w:rPr>
                <w:t xml:space="preserve">Status summary </w:t>
              </w:r>
            </w:ins>
          </w:p>
        </w:tc>
      </w:tr>
      <w:tr w:rsidR="00AF0210" w14:paraId="73997D3B" w14:textId="77777777" w:rsidTr="00601D9B">
        <w:trPr>
          <w:ins w:id="1111" w:author="CATT" w:date="2020-05-28T14:09:00Z"/>
        </w:trPr>
        <w:tc>
          <w:tcPr>
            <w:tcW w:w="1242" w:type="dxa"/>
          </w:tcPr>
          <w:p w14:paraId="5EA61128" w14:textId="04FEBF18" w:rsidR="00AF0210" w:rsidRPr="00AF0210" w:rsidRDefault="00AF0210" w:rsidP="00601D9B">
            <w:pPr>
              <w:rPr>
                <w:ins w:id="1112" w:author="CATT" w:date="2020-05-28T14:09:00Z"/>
                <w:rFonts w:eastAsiaTheme="minorEastAsia"/>
                <w:color w:val="0070C0"/>
                <w:lang w:val="en-US" w:eastAsia="zh-CN"/>
              </w:rPr>
            </w:pPr>
            <w:ins w:id="1113" w:author="CATT" w:date="2020-05-28T14:09:00Z">
              <w:r w:rsidRPr="00311EA5">
                <w:rPr>
                  <w:b/>
                  <w:color w:val="0070C0"/>
                  <w:u w:val="single"/>
                  <w:lang w:eastAsia="ko-KR"/>
                </w:rPr>
                <w:t xml:space="preserve">Issue </w:t>
              </w:r>
              <w:r w:rsidRPr="00311EA5">
                <w:rPr>
                  <w:rFonts w:hint="eastAsia"/>
                  <w:b/>
                  <w:color w:val="0070C0"/>
                  <w:u w:val="single"/>
                  <w:lang w:eastAsia="ko-KR"/>
                </w:rPr>
                <w:t>3.2.</w:t>
              </w:r>
              <w:r>
                <w:rPr>
                  <w:rFonts w:hint="eastAsia"/>
                  <w:b/>
                  <w:color w:val="0070C0"/>
                  <w:u w:val="single"/>
                  <w:lang w:eastAsia="zh-CN"/>
                </w:rPr>
                <w:t>1</w:t>
              </w:r>
              <w:r w:rsidRPr="00311EA5">
                <w:rPr>
                  <w:b/>
                  <w:color w:val="0070C0"/>
                  <w:u w:val="single"/>
                  <w:lang w:eastAsia="ko-KR"/>
                </w:rPr>
                <w:t>-</w:t>
              </w:r>
              <w:r>
                <w:rPr>
                  <w:rFonts w:hint="eastAsia"/>
                  <w:b/>
                  <w:color w:val="0070C0"/>
                  <w:u w:val="single"/>
                  <w:lang w:eastAsia="zh-CN"/>
                </w:rPr>
                <w:t>3</w:t>
              </w:r>
            </w:ins>
          </w:p>
        </w:tc>
        <w:tc>
          <w:tcPr>
            <w:tcW w:w="8615" w:type="dxa"/>
          </w:tcPr>
          <w:p w14:paraId="35747A2A" w14:textId="4CEFE8E9" w:rsidR="00AF0210" w:rsidRDefault="00AF0210" w:rsidP="00AF0210">
            <w:pPr>
              <w:pStyle w:val="afe"/>
              <w:numPr>
                <w:ilvl w:val="0"/>
                <w:numId w:val="1"/>
              </w:numPr>
              <w:overflowPunct/>
              <w:autoSpaceDE/>
              <w:autoSpaceDN/>
              <w:adjustRightInd/>
              <w:spacing w:after="120"/>
              <w:ind w:left="720" w:firstLineChars="0"/>
              <w:textAlignment w:val="auto"/>
              <w:rPr>
                <w:ins w:id="1114" w:author="CATT" w:date="2020-05-28T14:10:00Z"/>
                <w:rFonts w:eastAsia="宋体"/>
                <w:color w:val="0070C0"/>
                <w:szCs w:val="24"/>
                <w:lang w:eastAsia="zh-CN"/>
              </w:rPr>
            </w:pPr>
            <w:ins w:id="1115" w:author="CATT" w:date="2020-05-28T14:10:00Z">
              <w:r>
                <w:rPr>
                  <w:rFonts w:eastAsia="宋体" w:hint="eastAsia"/>
                  <w:color w:val="0070C0"/>
                  <w:szCs w:val="24"/>
                  <w:lang w:eastAsia="zh-CN"/>
                </w:rPr>
                <w:t>Option 1: (NTT DOCOMO, ZTE, NEC, Nokia</w:t>
              </w:r>
            </w:ins>
            <w:ins w:id="1116" w:author="CATT" w:date="2020-05-28T14:12:00Z">
              <w:r>
                <w:rPr>
                  <w:rFonts w:eastAsia="宋体" w:hint="eastAsia"/>
                  <w:color w:val="0070C0"/>
                  <w:szCs w:val="24"/>
                  <w:lang w:eastAsia="zh-CN"/>
                </w:rPr>
                <w:t>, Apple</w:t>
              </w:r>
            </w:ins>
            <w:ins w:id="1117" w:author="CATT" w:date="2020-05-28T14:10:00Z">
              <w:r>
                <w:rPr>
                  <w:rFonts w:eastAsia="宋体" w:hint="eastAsia"/>
                  <w:color w:val="0070C0"/>
                  <w:szCs w:val="24"/>
                  <w:lang w:eastAsia="zh-CN"/>
                </w:rPr>
                <w:t>)</w:t>
              </w:r>
            </w:ins>
          </w:p>
          <w:p w14:paraId="507F7DB1" w14:textId="77777777" w:rsidR="00AF0210" w:rsidRDefault="00AF0210" w:rsidP="00AF0210">
            <w:pPr>
              <w:pStyle w:val="afe"/>
              <w:numPr>
                <w:ilvl w:val="1"/>
                <w:numId w:val="1"/>
              </w:numPr>
              <w:overflowPunct/>
              <w:autoSpaceDE/>
              <w:autoSpaceDN/>
              <w:adjustRightInd/>
              <w:spacing w:after="120"/>
              <w:ind w:firstLineChars="0"/>
              <w:textAlignment w:val="auto"/>
              <w:rPr>
                <w:ins w:id="1118" w:author="CATT" w:date="2020-05-28T14:10:00Z"/>
                <w:rFonts w:eastAsia="宋体"/>
                <w:color w:val="0070C0"/>
                <w:szCs w:val="24"/>
                <w:lang w:eastAsia="zh-CN"/>
              </w:rPr>
            </w:pPr>
            <w:ins w:id="1119" w:author="CATT" w:date="2020-05-28T14:10:00Z">
              <w:r>
                <w:rPr>
                  <w:rFonts w:eastAsia="宋体" w:hint="eastAsia"/>
                  <w:color w:val="0070C0"/>
                  <w:szCs w:val="24"/>
                  <w:lang w:eastAsia="zh-CN"/>
                </w:rPr>
                <w:t>D</w:t>
              </w:r>
              <w:r w:rsidRPr="006668D9">
                <w:rPr>
                  <w:rFonts w:eastAsia="宋体" w:hint="eastAsia"/>
                  <w:color w:val="0070C0"/>
                  <w:szCs w:val="24"/>
                  <w:lang w:eastAsia="zh-CN"/>
                </w:rPr>
                <w:t>efined as CSI-RS based inter-frequency measurement</w:t>
              </w:r>
              <w:r>
                <w:rPr>
                  <w:rFonts w:eastAsia="宋体" w:hint="eastAsia"/>
                  <w:color w:val="0070C0"/>
                  <w:szCs w:val="24"/>
                  <w:lang w:eastAsia="zh-CN"/>
                </w:rPr>
                <w:t>.</w:t>
              </w:r>
            </w:ins>
          </w:p>
          <w:p w14:paraId="4605C060" w14:textId="342BE727" w:rsidR="00AF0210" w:rsidRDefault="00AF0210" w:rsidP="00AF0210">
            <w:pPr>
              <w:pStyle w:val="afe"/>
              <w:numPr>
                <w:ilvl w:val="0"/>
                <w:numId w:val="1"/>
              </w:numPr>
              <w:overflowPunct/>
              <w:autoSpaceDE/>
              <w:autoSpaceDN/>
              <w:adjustRightInd/>
              <w:spacing w:after="120"/>
              <w:ind w:left="720" w:firstLineChars="0"/>
              <w:textAlignment w:val="auto"/>
              <w:rPr>
                <w:ins w:id="1120" w:author="CATT" w:date="2020-05-28T14:10:00Z"/>
                <w:rFonts w:eastAsia="宋体"/>
                <w:color w:val="0070C0"/>
                <w:szCs w:val="24"/>
                <w:lang w:eastAsia="zh-CN"/>
              </w:rPr>
            </w:pPr>
            <w:ins w:id="1121" w:author="CATT" w:date="2020-05-28T14:10:00Z">
              <w:r>
                <w:rPr>
                  <w:rFonts w:eastAsia="宋体" w:hint="eastAsia"/>
                  <w:color w:val="0070C0"/>
                  <w:szCs w:val="24"/>
                  <w:lang w:eastAsia="zh-CN"/>
                </w:rPr>
                <w:t>Option 2: (MediaTek, OPPO, Huawei, Qualcomm, CATT, vivo</w:t>
              </w:r>
            </w:ins>
            <w:ins w:id="1122" w:author="CATT" w:date="2020-05-28T14:11:00Z">
              <w:r>
                <w:rPr>
                  <w:rFonts w:eastAsia="宋体" w:hint="eastAsia"/>
                  <w:color w:val="0070C0"/>
                  <w:szCs w:val="24"/>
                  <w:lang w:eastAsia="zh-CN"/>
                </w:rPr>
                <w:t>, CMCC</w:t>
              </w:r>
            </w:ins>
            <w:ins w:id="1123" w:author="CATT" w:date="2020-05-28T14:10:00Z">
              <w:r>
                <w:rPr>
                  <w:rFonts w:eastAsia="宋体" w:hint="eastAsia"/>
                  <w:color w:val="0070C0"/>
                  <w:szCs w:val="24"/>
                  <w:lang w:eastAsia="zh-CN"/>
                </w:rPr>
                <w:t>)</w:t>
              </w:r>
            </w:ins>
          </w:p>
          <w:p w14:paraId="65B1EAE1" w14:textId="77777777" w:rsidR="00AF0210" w:rsidRDefault="00AF0210" w:rsidP="00AF0210">
            <w:pPr>
              <w:pStyle w:val="afe"/>
              <w:numPr>
                <w:ilvl w:val="1"/>
                <w:numId w:val="1"/>
              </w:numPr>
              <w:overflowPunct/>
              <w:autoSpaceDE/>
              <w:autoSpaceDN/>
              <w:adjustRightInd/>
              <w:spacing w:after="120"/>
              <w:ind w:firstLineChars="0"/>
              <w:textAlignment w:val="auto"/>
              <w:rPr>
                <w:ins w:id="1124" w:author="CATT" w:date="2020-05-28T14:10:00Z"/>
                <w:rFonts w:eastAsia="宋体"/>
                <w:color w:val="0070C0"/>
                <w:szCs w:val="24"/>
                <w:lang w:eastAsia="zh-CN"/>
              </w:rPr>
            </w:pPr>
            <w:ins w:id="1125" w:author="CATT" w:date="2020-05-28T14:10:00Z">
              <w:r>
                <w:rPr>
                  <w:rFonts w:eastAsia="宋体" w:hint="eastAsia"/>
                  <w:color w:val="0070C0"/>
                  <w:szCs w:val="24"/>
                  <w:lang w:eastAsia="zh-CN"/>
                </w:rPr>
                <w:t>N</w:t>
              </w:r>
              <w:r w:rsidRPr="00847AC1">
                <w:rPr>
                  <w:rFonts w:eastAsia="宋体"/>
                  <w:color w:val="0070C0"/>
                  <w:szCs w:val="24"/>
                  <w:lang w:eastAsia="zh-CN"/>
                </w:rPr>
                <w:t>o requirement.</w:t>
              </w:r>
            </w:ins>
          </w:p>
          <w:p w14:paraId="4871D713" w14:textId="77777777" w:rsidR="00AF0210" w:rsidRPr="00855107" w:rsidRDefault="00AF0210" w:rsidP="00601D9B">
            <w:pPr>
              <w:rPr>
                <w:ins w:id="1126" w:author="CATT" w:date="2020-05-28T14:09:00Z"/>
                <w:rFonts w:eastAsiaTheme="minorEastAsia"/>
                <w:i/>
                <w:color w:val="0070C0"/>
                <w:lang w:val="en-US" w:eastAsia="zh-CN"/>
              </w:rPr>
            </w:pPr>
            <w:ins w:id="1127" w:author="CATT" w:date="2020-05-28T14:09:00Z">
              <w:r w:rsidRPr="00855107">
                <w:rPr>
                  <w:rFonts w:eastAsiaTheme="minorEastAsia" w:hint="eastAsia"/>
                  <w:i/>
                  <w:color w:val="0070C0"/>
                  <w:lang w:val="en-US" w:eastAsia="zh-CN"/>
                </w:rPr>
                <w:t>Tentative agreements:</w:t>
              </w:r>
            </w:ins>
          </w:p>
          <w:p w14:paraId="5254C0C7" w14:textId="65B93999" w:rsidR="00AF0210" w:rsidRPr="00855107" w:rsidRDefault="00AF0210" w:rsidP="00601D9B">
            <w:pPr>
              <w:rPr>
                <w:ins w:id="1128" w:author="CATT" w:date="2020-05-28T14:09:00Z"/>
                <w:rFonts w:eastAsiaTheme="minorEastAsia"/>
                <w:i/>
                <w:color w:val="0070C0"/>
                <w:lang w:val="en-US" w:eastAsia="zh-CN"/>
              </w:rPr>
            </w:pPr>
            <w:ins w:id="1129" w:author="CATT" w:date="2020-05-28T14:09:00Z">
              <w:r>
                <w:rPr>
                  <w:rFonts w:eastAsiaTheme="minorEastAsia" w:hint="eastAsia"/>
                  <w:i/>
                  <w:color w:val="0070C0"/>
                  <w:lang w:val="en-US" w:eastAsia="zh-CN"/>
                </w:rPr>
                <w:t>Need more discussion</w:t>
              </w:r>
            </w:ins>
            <w:ins w:id="1130" w:author="CATT" w:date="2020-05-28T14:12:00Z">
              <w:r w:rsidR="0027374E">
                <w:rPr>
                  <w:rFonts w:eastAsiaTheme="minorEastAsia" w:hint="eastAsia"/>
                  <w:i/>
                  <w:color w:val="0070C0"/>
                  <w:lang w:val="en-US" w:eastAsia="zh-CN"/>
                </w:rPr>
                <w:t xml:space="preserve">. </w:t>
              </w:r>
            </w:ins>
          </w:p>
          <w:p w14:paraId="18747A12" w14:textId="77777777" w:rsidR="00AF0210" w:rsidRDefault="00AF0210" w:rsidP="00601D9B">
            <w:pPr>
              <w:rPr>
                <w:ins w:id="1131" w:author="CATT" w:date="2020-05-28T14:09:00Z"/>
                <w:rFonts w:eastAsiaTheme="minorEastAsia"/>
                <w:i/>
                <w:color w:val="0070C0"/>
                <w:lang w:val="en-US" w:eastAsia="zh-CN"/>
              </w:rPr>
            </w:pPr>
            <w:ins w:id="1132" w:author="CATT" w:date="2020-05-28T14:0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77BCDF8" w14:textId="17DD0488" w:rsidR="00AF0210" w:rsidRPr="003418CB" w:rsidRDefault="00AF0210" w:rsidP="00601D9B">
            <w:pPr>
              <w:rPr>
                <w:ins w:id="1133" w:author="CATT" w:date="2020-05-28T14:09:00Z"/>
                <w:rFonts w:eastAsiaTheme="minorEastAsia"/>
                <w:color w:val="0070C0"/>
                <w:lang w:val="en-US" w:eastAsia="zh-CN"/>
              </w:rPr>
            </w:pPr>
            <w:ins w:id="1134" w:author="CATT" w:date="2020-05-28T14:09:00Z">
              <w:r>
                <w:rPr>
                  <w:rFonts w:eastAsiaTheme="minorEastAsia" w:hint="eastAsia"/>
                  <w:i/>
                  <w:color w:val="0070C0"/>
                  <w:lang w:val="en-US" w:eastAsia="zh-CN"/>
                </w:rPr>
                <w:t>Companies are encouraged to provide further views on this issue.</w:t>
              </w:r>
            </w:ins>
            <w:ins w:id="1135" w:author="CATT" w:date="2020-05-28T14:12:00Z">
              <w:r w:rsidR="0027374E">
                <w:rPr>
                  <w:rFonts w:eastAsiaTheme="minorEastAsia" w:hint="eastAsia"/>
                  <w:i/>
                  <w:color w:val="0070C0"/>
                  <w:lang w:val="en-US" w:eastAsia="zh-CN"/>
                </w:rPr>
                <w:t xml:space="preserve"> </w:t>
              </w:r>
              <w:r w:rsidR="0027374E">
                <w:rPr>
                  <w:rFonts w:eastAsiaTheme="minorEastAsia"/>
                  <w:i/>
                  <w:color w:val="0070C0"/>
                  <w:lang w:val="en-US" w:eastAsia="zh-CN"/>
                </w:rPr>
                <w:t>T</w:t>
              </w:r>
            </w:ins>
            <w:ins w:id="1136" w:author="CATT" w:date="2020-05-28T14:13:00Z">
              <w:r w:rsidR="0027374E">
                <w:rPr>
                  <w:rFonts w:eastAsiaTheme="minorEastAsia" w:hint="eastAsia"/>
                  <w:i/>
                  <w:color w:val="0070C0"/>
                  <w:lang w:val="en-US" w:eastAsia="zh-CN"/>
                </w:rPr>
                <w:t>he final conclusion shall be made in the 2</w:t>
              </w:r>
              <w:r w:rsidR="0027374E" w:rsidRPr="0027374E">
                <w:rPr>
                  <w:rFonts w:eastAsiaTheme="minorEastAsia" w:hint="eastAsia"/>
                  <w:i/>
                  <w:color w:val="0070C0"/>
                  <w:vertAlign w:val="superscript"/>
                  <w:lang w:val="en-US" w:eastAsia="zh-CN"/>
                </w:rPr>
                <w:t>nd</w:t>
              </w:r>
              <w:r w:rsidR="0027374E">
                <w:rPr>
                  <w:rFonts w:eastAsiaTheme="minorEastAsia" w:hint="eastAsia"/>
                  <w:i/>
                  <w:color w:val="0070C0"/>
                  <w:lang w:val="en-US" w:eastAsia="zh-CN"/>
                </w:rPr>
                <w:t xml:space="preserve"> discussion.</w:t>
              </w:r>
            </w:ins>
          </w:p>
        </w:tc>
      </w:tr>
    </w:tbl>
    <w:p w14:paraId="196233E6" w14:textId="77777777" w:rsidR="00683597" w:rsidRPr="00AF0210" w:rsidRDefault="00683597" w:rsidP="00DD19DE">
      <w:pPr>
        <w:rPr>
          <w:ins w:id="1137" w:author="CATT" w:date="2020-05-28T13:48:00Z"/>
          <w:color w:val="0070C0"/>
          <w:lang w:eastAsia="zh-CN"/>
        </w:rPr>
      </w:pPr>
    </w:p>
    <w:p w14:paraId="476CEC52" w14:textId="77777777" w:rsidR="0027374E" w:rsidRDefault="0027374E" w:rsidP="0027374E">
      <w:pPr>
        <w:rPr>
          <w:ins w:id="1138" w:author="CATT" w:date="2020-05-28T14:14:00Z"/>
          <w:color w:val="0070C0"/>
          <w:lang w:val="en-US" w:eastAsia="zh-CN"/>
        </w:rPr>
      </w:pPr>
      <w:ins w:id="1139" w:author="CATT" w:date="2020-05-28T14:14:00Z">
        <w:r w:rsidRPr="006668D9">
          <w:rPr>
            <w:b/>
            <w:color w:val="0070C0"/>
            <w:u w:val="single"/>
            <w:lang w:eastAsia="ko-KR"/>
          </w:rPr>
          <w:t xml:space="preserve">Issue </w:t>
        </w:r>
        <w:r>
          <w:rPr>
            <w:rFonts w:hint="eastAsia"/>
            <w:b/>
            <w:color w:val="0070C0"/>
            <w:u w:val="single"/>
            <w:lang w:eastAsia="zh-CN"/>
          </w:rPr>
          <w:t>3.2.1</w:t>
        </w:r>
        <w:r w:rsidRPr="006668D9">
          <w:rPr>
            <w:b/>
            <w:color w:val="0070C0"/>
            <w:u w:val="single"/>
            <w:lang w:eastAsia="ko-KR"/>
          </w:rPr>
          <w:t>-</w:t>
        </w:r>
        <w:r>
          <w:rPr>
            <w:rFonts w:hint="eastAsia"/>
            <w:b/>
            <w:color w:val="0070C0"/>
            <w:u w:val="single"/>
            <w:lang w:eastAsia="zh-CN"/>
          </w:rPr>
          <w:t>4</w:t>
        </w:r>
        <w:r w:rsidRPr="006668D9">
          <w:rPr>
            <w:b/>
            <w:color w:val="0070C0"/>
            <w:u w:val="single"/>
            <w:lang w:eastAsia="ko-KR"/>
          </w:rPr>
          <w:t>:</w:t>
        </w:r>
        <w:r>
          <w:rPr>
            <w:rFonts w:hint="eastAsia"/>
            <w:b/>
            <w:color w:val="0070C0"/>
            <w:u w:val="single"/>
            <w:lang w:eastAsia="zh-CN"/>
          </w:rPr>
          <w:t xml:space="preserve"> Whether to define the </w:t>
        </w:r>
        <w:r>
          <w:rPr>
            <w:b/>
            <w:color w:val="0070C0"/>
            <w:u w:val="single"/>
            <w:lang w:eastAsia="zh-CN"/>
          </w:rPr>
          <w:t>requirement</w:t>
        </w:r>
        <w:r>
          <w:rPr>
            <w:rFonts w:hint="eastAsia"/>
            <w:b/>
            <w:color w:val="0070C0"/>
            <w:u w:val="single"/>
            <w:lang w:eastAsia="zh-CN"/>
          </w:rPr>
          <w:t xml:space="preserve">s when </w:t>
        </w:r>
        <w:r w:rsidRPr="00B460CC">
          <w:rPr>
            <w:b/>
            <w:color w:val="0070C0"/>
            <w:u w:val="single"/>
            <w:lang w:eastAsia="zh-CN"/>
          </w:rPr>
          <w:t>the BW of intra-MO is different from that of the CSI-RS resources configured</w:t>
        </w:r>
        <w:r>
          <w:rPr>
            <w:b/>
            <w:color w:val="0070C0"/>
            <w:u w:val="single"/>
            <w:lang w:eastAsia="zh-CN"/>
          </w:rPr>
          <w:t xml:space="preserve"> for the serving cell in Rel-16</w:t>
        </w:r>
        <w:r>
          <w:rPr>
            <w:rFonts w:hint="eastAsia"/>
            <w:b/>
            <w:color w:val="0070C0"/>
            <w:u w:val="single"/>
            <w:lang w:eastAsia="zh-CN"/>
          </w:rPr>
          <w:t>.</w:t>
        </w:r>
      </w:ins>
    </w:p>
    <w:tbl>
      <w:tblPr>
        <w:tblStyle w:val="afd"/>
        <w:tblW w:w="0" w:type="auto"/>
        <w:tblLook w:val="04A0" w:firstRow="1" w:lastRow="0" w:firstColumn="1" w:lastColumn="0" w:noHBand="0" w:noVBand="1"/>
      </w:tblPr>
      <w:tblGrid>
        <w:gridCol w:w="1242"/>
        <w:gridCol w:w="8615"/>
      </w:tblGrid>
      <w:tr w:rsidR="0027374E" w:rsidRPr="00004165" w14:paraId="426AE46F" w14:textId="77777777" w:rsidTr="00601D9B">
        <w:trPr>
          <w:ins w:id="1140" w:author="CATT" w:date="2020-05-28T14:14:00Z"/>
        </w:trPr>
        <w:tc>
          <w:tcPr>
            <w:tcW w:w="1242" w:type="dxa"/>
          </w:tcPr>
          <w:p w14:paraId="0693EADE" w14:textId="77777777" w:rsidR="0027374E" w:rsidRPr="00045592" w:rsidRDefault="0027374E" w:rsidP="00601D9B">
            <w:pPr>
              <w:rPr>
                <w:ins w:id="1141" w:author="CATT" w:date="2020-05-28T14:14:00Z"/>
                <w:rFonts w:eastAsiaTheme="minorEastAsia"/>
                <w:b/>
                <w:bCs/>
                <w:color w:val="0070C0"/>
                <w:lang w:val="en-US" w:eastAsia="zh-CN"/>
              </w:rPr>
            </w:pPr>
          </w:p>
        </w:tc>
        <w:tc>
          <w:tcPr>
            <w:tcW w:w="8615" w:type="dxa"/>
          </w:tcPr>
          <w:p w14:paraId="73A6006A" w14:textId="77777777" w:rsidR="0027374E" w:rsidRPr="00045592" w:rsidRDefault="0027374E" w:rsidP="00601D9B">
            <w:pPr>
              <w:rPr>
                <w:ins w:id="1142" w:author="CATT" w:date="2020-05-28T14:14:00Z"/>
                <w:rFonts w:eastAsiaTheme="minorEastAsia"/>
                <w:b/>
                <w:bCs/>
                <w:color w:val="0070C0"/>
                <w:lang w:val="en-US" w:eastAsia="zh-CN"/>
              </w:rPr>
            </w:pPr>
            <w:ins w:id="1143" w:author="CATT" w:date="2020-05-28T14:14:00Z">
              <w:r w:rsidRPr="00045592">
                <w:rPr>
                  <w:rFonts w:eastAsiaTheme="minorEastAsia"/>
                  <w:b/>
                  <w:bCs/>
                  <w:color w:val="0070C0"/>
                  <w:lang w:val="en-US" w:eastAsia="zh-CN"/>
                </w:rPr>
                <w:t xml:space="preserve">Status summary </w:t>
              </w:r>
            </w:ins>
          </w:p>
        </w:tc>
      </w:tr>
      <w:tr w:rsidR="0027374E" w14:paraId="107AE530" w14:textId="77777777" w:rsidTr="00601D9B">
        <w:trPr>
          <w:ins w:id="1144" w:author="CATT" w:date="2020-05-28T14:14:00Z"/>
        </w:trPr>
        <w:tc>
          <w:tcPr>
            <w:tcW w:w="1242" w:type="dxa"/>
          </w:tcPr>
          <w:p w14:paraId="19CA4ED1" w14:textId="08AFB43F" w:rsidR="0027374E" w:rsidRPr="0027374E" w:rsidRDefault="0027374E" w:rsidP="00601D9B">
            <w:pPr>
              <w:rPr>
                <w:ins w:id="1145" w:author="CATT" w:date="2020-05-28T14:14:00Z"/>
                <w:rFonts w:eastAsiaTheme="minorEastAsia"/>
                <w:color w:val="0070C0"/>
                <w:lang w:val="en-US" w:eastAsia="zh-CN"/>
              </w:rPr>
            </w:pPr>
            <w:ins w:id="1146" w:author="CATT" w:date="2020-05-28T14:14:00Z">
              <w:r w:rsidRPr="00311EA5">
                <w:rPr>
                  <w:b/>
                  <w:color w:val="0070C0"/>
                  <w:u w:val="single"/>
                  <w:lang w:eastAsia="ko-KR"/>
                </w:rPr>
                <w:t xml:space="preserve">Issue </w:t>
              </w:r>
              <w:r w:rsidRPr="00311EA5">
                <w:rPr>
                  <w:rFonts w:hint="eastAsia"/>
                  <w:b/>
                  <w:color w:val="0070C0"/>
                  <w:u w:val="single"/>
                  <w:lang w:eastAsia="ko-KR"/>
                </w:rPr>
                <w:t>3.2.</w:t>
              </w:r>
              <w:r>
                <w:rPr>
                  <w:rFonts w:hint="eastAsia"/>
                  <w:b/>
                  <w:color w:val="0070C0"/>
                  <w:u w:val="single"/>
                  <w:lang w:eastAsia="zh-CN"/>
                </w:rPr>
                <w:t>1</w:t>
              </w:r>
              <w:r w:rsidRPr="00311EA5">
                <w:rPr>
                  <w:b/>
                  <w:color w:val="0070C0"/>
                  <w:u w:val="single"/>
                  <w:lang w:eastAsia="ko-KR"/>
                </w:rPr>
                <w:t>-</w:t>
              </w:r>
              <w:r>
                <w:rPr>
                  <w:rFonts w:hint="eastAsia"/>
                  <w:b/>
                  <w:color w:val="0070C0"/>
                  <w:u w:val="single"/>
                  <w:lang w:eastAsia="zh-CN"/>
                </w:rPr>
                <w:t>4</w:t>
              </w:r>
            </w:ins>
          </w:p>
        </w:tc>
        <w:tc>
          <w:tcPr>
            <w:tcW w:w="8615" w:type="dxa"/>
          </w:tcPr>
          <w:p w14:paraId="6E4B6177" w14:textId="3A5D8981" w:rsidR="0027374E" w:rsidRDefault="0027374E" w:rsidP="0027374E">
            <w:pPr>
              <w:pStyle w:val="afe"/>
              <w:numPr>
                <w:ilvl w:val="0"/>
                <w:numId w:val="1"/>
              </w:numPr>
              <w:overflowPunct/>
              <w:autoSpaceDE/>
              <w:autoSpaceDN/>
              <w:adjustRightInd/>
              <w:spacing w:after="120"/>
              <w:ind w:left="720" w:firstLineChars="0"/>
              <w:textAlignment w:val="auto"/>
              <w:rPr>
                <w:ins w:id="1147" w:author="CATT" w:date="2020-05-28T14:14:00Z"/>
                <w:rFonts w:eastAsia="宋体"/>
                <w:color w:val="0070C0"/>
                <w:szCs w:val="24"/>
                <w:lang w:eastAsia="zh-CN"/>
              </w:rPr>
            </w:pPr>
            <w:ins w:id="1148" w:author="CATT" w:date="2020-05-28T14:14:00Z">
              <w:r w:rsidRPr="00CC220F">
                <w:rPr>
                  <w:rFonts w:eastAsia="宋体" w:hint="eastAsia"/>
                  <w:color w:val="0070C0"/>
                  <w:szCs w:val="24"/>
                  <w:lang w:eastAsia="zh-CN"/>
                </w:rPr>
                <w:t>Option 1:</w:t>
              </w:r>
              <w:r w:rsidRPr="00CC220F">
                <w:rPr>
                  <w:rFonts w:eastAsia="宋体"/>
                  <w:color w:val="0070C0"/>
                  <w:szCs w:val="24"/>
                  <w:lang w:eastAsia="zh-CN"/>
                </w:rPr>
                <w:t xml:space="preserve"> </w:t>
              </w:r>
              <w:r>
                <w:rPr>
                  <w:rFonts w:eastAsia="宋体" w:hint="eastAsia"/>
                  <w:color w:val="0070C0"/>
                  <w:szCs w:val="24"/>
                  <w:lang w:eastAsia="zh-CN"/>
                </w:rPr>
                <w:t>Yes(Nokia</w:t>
              </w:r>
            </w:ins>
            <w:ins w:id="1149" w:author="CATT" w:date="2020-05-28T14:15:00Z">
              <w:r>
                <w:rPr>
                  <w:rFonts w:eastAsia="宋体" w:hint="eastAsia"/>
                  <w:color w:val="0070C0"/>
                  <w:szCs w:val="24"/>
                  <w:lang w:eastAsia="zh-CN"/>
                </w:rPr>
                <w:t>, DOCOMO</w:t>
              </w:r>
            </w:ins>
            <w:ins w:id="1150" w:author="CATT" w:date="2020-05-28T14:14:00Z">
              <w:r>
                <w:rPr>
                  <w:rFonts w:eastAsia="宋体" w:hint="eastAsia"/>
                  <w:color w:val="0070C0"/>
                  <w:szCs w:val="24"/>
                  <w:lang w:eastAsia="zh-CN"/>
                </w:rPr>
                <w:t>)</w:t>
              </w:r>
            </w:ins>
          </w:p>
          <w:p w14:paraId="5CE6FDFA" w14:textId="77777777" w:rsidR="0027374E" w:rsidRPr="00CC220F" w:rsidRDefault="0027374E" w:rsidP="0027374E">
            <w:pPr>
              <w:pStyle w:val="afe"/>
              <w:numPr>
                <w:ilvl w:val="1"/>
                <w:numId w:val="1"/>
              </w:numPr>
              <w:overflowPunct/>
              <w:autoSpaceDE/>
              <w:autoSpaceDN/>
              <w:adjustRightInd/>
              <w:spacing w:after="120"/>
              <w:ind w:firstLineChars="0"/>
              <w:textAlignment w:val="auto"/>
              <w:rPr>
                <w:ins w:id="1151" w:author="CATT" w:date="2020-05-28T14:14:00Z"/>
                <w:rFonts w:eastAsia="宋体"/>
                <w:color w:val="0070C0"/>
                <w:szCs w:val="24"/>
                <w:lang w:eastAsia="zh-CN"/>
              </w:rPr>
            </w:pPr>
            <w:ins w:id="1152" w:author="CATT" w:date="2020-05-28T14:14:00Z">
              <w:r w:rsidRPr="00B460CC">
                <w:rPr>
                  <w:rFonts w:eastAsia="宋体"/>
                  <w:color w:val="0070C0"/>
                  <w:szCs w:val="24"/>
                  <w:lang w:eastAsia="zh-CN"/>
                </w:rPr>
                <w:t>The case where the BW of intra-MO is different from that of the CSI-RS resources configured for the serving cell should also be considered in the CSI-RS based intra-frequency measurement.</w:t>
              </w:r>
            </w:ins>
          </w:p>
          <w:p w14:paraId="24AA414E" w14:textId="0498244C" w:rsidR="0027374E" w:rsidRDefault="0027374E" w:rsidP="0027374E">
            <w:pPr>
              <w:pStyle w:val="afe"/>
              <w:numPr>
                <w:ilvl w:val="0"/>
                <w:numId w:val="1"/>
              </w:numPr>
              <w:overflowPunct/>
              <w:autoSpaceDE/>
              <w:autoSpaceDN/>
              <w:adjustRightInd/>
              <w:spacing w:after="120"/>
              <w:ind w:left="720" w:firstLineChars="0"/>
              <w:textAlignment w:val="auto"/>
              <w:rPr>
                <w:ins w:id="1153" w:author="CATT" w:date="2020-05-28T14:14:00Z"/>
                <w:rFonts w:eastAsia="宋体"/>
                <w:color w:val="0070C0"/>
                <w:szCs w:val="24"/>
                <w:lang w:eastAsia="zh-CN"/>
              </w:rPr>
            </w:pPr>
            <w:ins w:id="1154" w:author="CATT" w:date="2020-05-28T14:14:00Z">
              <w:r w:rsidRPr="00CC220F">
                <w:rPr>
                  <w:rFonts w:eastAsia="宋体" w:hint="eastAsia"/>
                  <w:color w:val="0070C0"/>
                  <w:szCs w:val="24"/>
                  <w:lang w:eastAsia="zh-CN"/>
                </w:rPr>
                <w:t xml:space="preserve">Option 2: </w:t>
              </w:r>
              <w:r>
                <w:rPr>
                  <w:rFonts w:eastAsia="宋体" w:hint="eastAsia"/>
                  <w:color w:val="0070C0"/>
                  <w:szCs w:val="24"/>
                  <w:lang w:eastAsia="zh-CN"/>
                </w:rPr>
                <w:t>No (CATT, MTK, ZTE, Huawei, Qualcomm</w:t>
              </w:r>
            </w:ins>
            <w:ins w:id="1155" w:author="CATT" w:date="2020-05-28T14:15:00Z">
              <w:r>
                <w:rPr>
                  <w:rFonts w:eastAsia="宋体" w:hint="eastAsia"/>
                  <w:color w:val="0070C0"/>
                  <w:szCs w:val="24"/>
                  <w:lang w:eastAsia="zh-CN"/>
                </w:rPr>
                <w:t>, vivo, OPPO, Intel, CMCC,</w:t>
              </w:r>
            </w:ins>
            <w:ins w:id="1156" w:author="CATT" w:date="2020-05-28T14:16:00Z">
              <w:r>
                <w:rPr>
                  <w:rFonts w:eastAsia="宋体" w:hint="eastAsia"/>
                  <w:color w:val="0070C0"/>
                  <w:szCs w:val="24"/>
                  <w:lang w:eastAsia="zh-CN"/>
                </w:rPr>
                <w:t xml:space="preserve"> Apple</w:t>
              </w:r>
            </w:ins>
            <w:ins w:id="1157" w:author="CATT" w:date="2020-05-28T14:14:00Z">
              <w:r>
                <w:rPr>
                  <w:rFonts w:eastAsia="宋体" w:hint="eastAsia"/>
                  <w:color w:val="0070C0"/>
                  <w:szCs w:val="24"/>
                  <w:lang w:eastAsia="zh-CN"/>
                </w:rPr>
                <w:t>)</w:t>
              </w:r>
            </w:ins>
          </w:p>
          <w:p w14:paraId="22109A51" w14:textId="77777777" w:rsidR="0027374E" w:rsidRPr="0027374E" w:rsidRDefault="0027374E" w:rsidP="0027374E">
            <w:pPr>
              <w:pStyle w:val="afe"/>
              <w:numPr>
                <w:ilvl w:val="1"/>
                <w:numId w:val="1"/>
              </w:numPr>
              <w:overflowPunct/>
              <w:autoSpaceDE/>
              <w:autoSpaceDN/>
              <w:adjustRightInd/>
              <w:spacing w:after="120"/>
              <w:ind w:firstLineChars="0"/>
              <w:textAlignment w:val="auto"/>
              <w:rPr>
                <w:ins w:id="1158" w:author="CATT" w:date="2020-05-28T14:17:00Z"/>
                <w:rFonts w:eastAsia="宋体"/>
                <w:color w:val="0070C0"/>
                <w:szCs w:val="24"/>
                <w:lang w:eastAsia="zh-CN"/>
              </w:rPr>
            </w:pPr>
            <w:ins w:id="1159" w:author="CATT" w:date="2020-05-28T14:14:00Z">
              <w:r w:rsidRPr="0027374E">
                <w:rPr>
                  <w:rFonts w:eastAsia="宋体"/>
                  <w:color w:val="0070C0"/>
                  <w:szCs w:val="24"/>
                  <w:lang w:eastAsia="zh-CN"/>
                </w:rPr>
                <w:t>No requirement is defined when the BW of intra-MO is different from that of the CSI-RS resources configured for the serving cell in Rel-16</w:t>
              </w:r>
              <w:r w:rsidRPr="0027374E">
                <w:rPr>
                  <w:rFonts w:eastAsia="宋体" w:hint="eastAsia"/>
                  <w:color w:val="0070C0"/>
                  <w:szCs w:val="24"/>
                  <w:lang w:eastAsia="zh-CN"/>
                </w:rPr>
                <w:t xml:space="preserve">. </w:t>
              </w:r>
            </w:ins>
          </w:p>
          <w:p w14:paraId="619A1BC8" w14:textId="71FCC9DF" w:rsidR="0027374E" w:rsidRPr="0027374E" w:rsidRDefault="0027374E" w:rsidP="0027374E">
            <w:pPr>
              <w:overflowPunct/>
              <w:autoSpaceDE/>
              <w:autoSpaceDN/>
              <w:adjustRightInd/>
              <w:spacing w:after="120"/>
              <w:textAlignment w:val="auto"/>
              <w:rPr>
                <w:ins w:id="1160" w:author="CATT" w:date="2020-05-28T14:14:00Z"/>
                <w:i/>
                <w:lang w:val="en-US" w:eastAsia="zh-CN"/>
              </w:rPr>
            </w:pPr>
            <w:ins w:id="1161" w:author="CATT" w:date="2020-05-28T14:14:00Z">
              <w:r w:rsidRPr="0027374E">
                <w:rPr>
                  <w:rFonts w:hint="eastAsia"/>
                  <w:i/>
                  <w:lang w:val="en-US" w:eastAsia="zh-CN"/>
                </w:rPr>
                <w:t>Tentative agreements:</w:t>
              </w:r>
            </w:ins>
          </w:p>
          <w:p w14:paraId="70A6512C" w14:textId="6B8DC459" w:rsidR="0027374E" w:rsidRDefault="0027374E" w:rsidP="00601D9B">
            <w:pPr>
              <w:rPr>
                <w:ins w:id="1162" w:author="CATT" w:date="2020-05-28T14:18:00Z"/>
                <w:rFonts w:eastAsiaTheme="minorEastAsia"/>
                <w:i/>
                <w:color w:val="0070C0"/>
                <w:lang w:val="en-US" w:eastAsia="zh-CN"/>
              </w:rPr>
            </w:pPr>
            <w:ins w:id="1163" w:author="CATT" w:date="2020-05-28T14:17:00Z">
              <w:r>
                <w:rPr>
                  <w:rFonts w:eastAsiaTheme="minorEastAsia" w:hint="eastAsia"/>
                  <w:i/>
                  <w:color w:val="0070C0"/>
                  <w:lang w:val="en-US" w:eastAsia="zh-CN"/>
                </w:rPr>
                <w:t xml:space="preserve">2 companies support option 1, and 10 companies support option 2. </w:t>
              </w:r>
            </w:ins>
            <w:ins w:id="1164" w:author="CATT" w:date="2020-05-28T14:18:00Z">
              <w:r>
                <w:rPr>
                  <w:rFonts w:eastAsiaTheme="minorEastAsia"/>
                  <w:i/>
                  <w:color w:val="0070C0"/>
                  <w:lang w:val="en-US" w:eastAsia="zh-CN"/>
                </w:rPr>
                <w:t>T</w:t>
              </w:r>
              <w:r>
                <w:rPr>
                  <w:rFonts w:eastAsiaTheme="minorEastAsia" w:hint="eastAsia"/>
                  <w:i/>
                  <w:color w:val="0070C0"/>
                  <w:lang w:val="en-US" w:eastAsia="zh-CN"/>
                </w:rPr>
                <w:t>o move forward, the tentative agreement is made based on the majority view from companies.</w:t>
              </w:r>
            </w:ins>
          </w:p>
          <w:p w14:paraId="7028C2D6" w14:textId="76AC7A57" w:rsidR="0027374E" w:rsidRPr="0027374E" w:rsidRDefault="0027374E" w:rsidP="0027374E">
            <w:pPr>
              <w:overflowPunct/>
              <w:autoSpaceDE/>
              <w:autoSpaceDN/>
              <w:adjustRightInd/>
              <w:spacing w:after="120"/>
              <w:textAlignment w:val="auto"/>
              <w:rPr>
                <w:ins w:id="1165" w:author="CATT" w:date="2020-05-28T14:14:00Z"/>
                <w:rFonts w:eastAsiaTheme="minorEastAsia"/>
                <w:lang w:eastAsia="zh-CN"/>
              </w:rPr>
            </w:pPr>
            <w:ins w:id="1166" w:author="CATT" w:date="2020-05-28T14:18:00Z">
              <w:r w:rsidRPr="0027374E">
                <w:rPr>
                  <w:highlight w:val="yellow"/>
                  <w:lang w:eastAsia="zh-CN"/>
                </w:rPr>
                <w:t>No requirement is defined when the BW of intra-MO is different from that of the CSI-RS resources configured for the serving cell in Rel-16</w:t>
              </w:r>
              <w:r w:rsidRPr="0027374E">
                <w:rPr>
                  <w:rFonts w:hint="eastAsia"/>
                  <w:highlight w:val="yellow"/>
                  <w:lang w:eastAsia="zh-CN"/>
                </w:rPr>
                <w:t>.</w:t>
              </w:r>
              <w:r w:rsidRPr="0027374E">
                <w:rPr>
                  <w:rFonts w:hint="eastAsia"/>
                  <w:lang w:eastAsia="zh-CN"/>
                </w:rPr>
                <w:t xml:space="preserve"> </w:t>
              </w:r>
            </w:ins>
          </w:p>
          <w:p w14:paraId="66C77D42" w14:textId="77777777" w:rsidR="0027374E" w:rsidRDefault="0027374E" w:rsidP="00601D9B">
            <w:pPr>
              <w:rPr>
                <w:ins w:id="1167" w:author="CATT" w:date="2020-05-28T14:14:00Z"/>
                <w:rFonts w:eastAsiaTheme="minorEastAsia"/>
                <w:i/>
                <w:color w:val="0070C0"/>
                <w:lang w:val="en-US" w:eastAsia="zh-CN"/>
              </w:rPr>
            </w:pPr>
            <w:ins w:id="1168" w:author="CATT" w:date="2020-05-28T14:1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E1D2E03" w14:textId="2C3B2A21" w:rsidR="0027374E" w:rsidRPr="003418CB" w:rsidRDefault="0027374E" w:rsidP="0027374E">
            <w:pPr>
              <w:rPr>
                <w:ins w:id="1169" w:author="CATT" w:date="2020-05-28T14:14:00Z"/>
                <w:rFonts w:eastAsiaTheme="minorEastAsia"/>
                <w:color w:val="0070C0"/>
                <w:lang w:val="en-US" w:eastAsia="zh-CN"/>
              </w:rPr>
            </w:pPr>
            <w:ins w:id="1170" w:author="CATT" w:date="2020-05-28T14:19:00Z">
              <w:r>
                <w:rPr>
                  <w:rFonts w:eastAsiaTheme="minorEastAsia" w:hint="eastAsia"/>
                  <w:i/>
                  <w:color w:val="0070C0"/>
                  <w:lang w:val="en-US" w:eastAsia="zh-CN"/>
                </w:rPr>
                <w:t>Capture the tentative agreement in WF.</w:t>
              </w:r>
            </w:ins>
          </w:p>
        </w:tc>
      </w:tr>
    </w:tbl>
    <w:p w14:paraId="61DAC226" w14:textId="3190FCF0" w:rsidR="00683597" w:rsidRPr="0027374E" w:rsidRDefault="00683597" w:rsidP="00DD19DE">
      <w:pPr>
        <w:rPr>
          <w:ins w:id="1171" w:author="CATT" w:date="2020-05-28T13:48:00Z"/>
          <w:color w:val="0070C0"/>
          <w:lang w:eastAsia="zh-CN"/>
        </w:rPr>
      </w:pPr>
    </w:p>
    <w:p w14:paraId="37435F98" w14:textId="77777777" w:rsidR="00532144" w:rsidRDefault="00532144" w:rsidP="00532144">
      <w:pPr>
        <w:rPr>
          <w:ins w:id="1172" w:author="CATT" w:date="2020-05-28T14:20:00Z"/>
          <w:b/>
          <w:color w:val="0070C0"/>
          <w:u w:val="single"/>
          <w:lang w:eastAsia="zh-CN"/>
        </w:rPr>
      </w:pPr>
      <w:ins w:id="1173" w:author="CATT" w:date="2020-05-28T14:20:00Z">
        <w:r w:rsidRPr="006668D9">
          <w:rPr>
            <w:b/>
            <w:color w:val="0070C0"/>
            <w:u w:val="single"/>
            <w:lang w:eastAsia="ko-KR"/>
          </w:rPr>
          <w:lastRenderedPageBreak/>
          <w:t xml:space="preserve">Issue </w:t>
        </w:r>
        <w:r>
          <w:rPr>
            <w:rFonts w:hint="eastAsia"/>
            <w:b/>
            <w:color w:val="0070C0"/>
            <w:u w:val="single"/>
            <w:lang w:eastAsia="zh-CN"/>
          </w:rPr>
          <w:t>3.2.1</w:t>
        </w:r>
        <w:r w:rsidRPr="006668D9">
          <w:rPr>
            <w:b/>
            <w:color w:val="0070C0"/>
            <w:u w:val="single"/>
            <w:lang w:eastAsia="ko-KR"/>
          </w:rPr>
          <w:t>-</w:t>
        </w:r>
        <w:r>
          <w:rPr>
            <w:rFonts w:hint="eastAsia"/>
            <w:b/>
            <w:color w:val="0070C0"/>
            <w:u w:val="single"/>
            <w:lang w:eastAsia="zh-CN"/>
          </w:rPr>
          <w:t>5</w:t>
        </w:r>
        <w:r w:rsidRPr="006668D9">
          <w:rPr>
            <w:b/>
            <w:color w:val="0070C0"/>
            <w:u w:val="single"/>
            <w:lang w:eastAsia="ko-KR"/>
          </w:rPr>
          <w:t>:</w:t>
        </w:r>
        <w:r>
          <w:rPr>
            <w:rFonts w:hint="eastAsia"/>
            <w:b/>
            <w:color w:val="0070C0"/>
            <w:u w:val="single"/>
            <w:lang w:eastAsia="zh-CN"/>
          </w:rPr>
          <w:t xml:space="preserve"> Scenarios for CSI-RS based intra-frequency measurement requirements in Rel-16.</w:t>
        </w:r>
      </w:ins>
    </w:p>
    <w:tbl>
      <w:tblPr>
        <w:tblStyle w:val="afd"/>
        <w:tblW w:w="0" w:type="auto"/>
        <w:tblLook w:val="04A0" w:firstRow="1" w:lastRow="0" w:firstColumn="1" w:lastColumn="0" w:noHBand="0" w:noVBand="1"/>
      </w:tblPr>
      <w:tblGrid>
        <w:gridCol w:w="1242"/>
        <w:gridCol w:w="8615"/>
      </w:tblGrid>
      <w:tr w:rsidR="00532144" w:rsidRPr="00004165" w14:paraId="28DCD76F" w14:textId="77777777" w:rsidTr="00601D9B">
        <w:trPr>
          <w:ins w:id="1174" w:author="CATT" w:date="2020-05-28T14:20:00Z"/>
        </w:trPr>
        <w:tc>
          <w:tcPr>
            <w:tcW w:w="1242" w:type="dxa"/>
          </w:tcPr>
          <w:p w14:paraId="5C9075FD" w14:textId="77777777" w:rsidR="00532144" w:rsidRPr="00045592" w:rsidRDefault="00532144" w:rsidP="00601D9B">
            <w:pPr>
              <w:rPr>
                <w:ins w:id="1175" w:author="CATT" w:date="2020-05-28T14:20:00Z"/>
                <w:rFonts w:eastAsiaTheme="minorEastAsia"/>
                <w:b/>
                <w:bCs/>
                <w:color w:val="0070C0"/>
                <w:lang w:val="en-US" w:eastAsia="zh-CN"/>
              </w:rPr>
            </w:pPr>
          </w:p>
        </w:tc>
        <w:tc>
          <w:tcPr>
            <w:tcW w:w="8615" w:type="dxa"/>
          </w:tcPr>
          <w:p w14:paraId="2D0B62DF" w14:textId="77777777" w:rsidR="00532144" w:rsidRPr="00045592" w:rsidRDefault="00532144" w:rsidP="00601D9B">
            <w:pPr>
              <w:rPr>
                <w:ins w:id="1176" w:author="CATT" w:date="2020-05-28T14:20:00Z"/>
                <w:rFonts w:eastAsiaTheme="minorEastAsia"/>
                <w:b/>
                <w:bCs/>
                <w:color w:val="0070C0"/>
                <w:lang w:val="en-US" w:eastAsia="zh-CN"/>
              </w:rPr>
            </w:pPr>
            <w:ins w:id="1177" w:author="CATT" w:date="2020-05-28T14:20:00Z">
              <w:r w:rsidRPr="00045592">
                <w:rPr>
                  <w:rFonts w:eastAsiaTheme="minorEastAsia"/>
                  <w:b/>
                  <w:bCs/>
                  <w:color w:val="0070C0"/>
                  <w:lang w:val="en-US" w:eastAsia="zh-CN"/>
                </w:rPr>
                <w:t xml:space="preserve">Status summary </w:t>
              </w:r>
            </w:ins>
          </w:p>
        </w:tc>
      </w:tr>
      <w:tr w:rsidR="00532144" w14:paraId="56CAAABB" w14:textId="77777777" w:rsidTr="00601D9B">
        <w:trPr>
          <w:ins w:id="1178" w:author="CATT" w:date="2020-05-28T14:20:00Z"/>
        </w:trPr>
        <w:tc>
          <w:tcPr>
            <w:tcW w:w="1242" w:type="dxa"/>
          </w:tcPr>
          <w:p w14:paraId="3B418FAC" w14:textId="24ECF889" w:rsidR="00532144" w:rsidRPr="00532144" w:rsidRDefault="00532144" w:rsidP="00601D9B">
            <w:pPr>
              <w:rPr>
                <w:ins w:id="1179" w:author="CATT" w:date="2020-05-28T14:20:00Z"/>
                <w:rFonts w:eastAsiaTheme="minorEastAsia"/>
                <w:color w:val="0070C0"/>
                <w:lang w:val="en-US" w:eastAsia="zh-CN"/>
              </w:rPr>
            </w:pPr>
            <w:ins w:id="1180" w:author="CATT" w:date="2020-05-28T14:20:00Z">
              <w:r w:rsidRPr="00311EA5">
                <w:rPr>
                  <w:b/>
                  <w:color w:val="0070C0"/>
                  <w:u w:val="single"/>
                  <w:lang w:eastAsia="ko-KR"/>
                </w:rPr>
                <w:t xml:space="preserve">Issue </w:t>
              </w:r>
              <w:r w:rsidRPr="00311EA5">
                <w:rPr>
                  <w:rFonts w:hint="eastAsia"/>
                  <w:b/>
                  <w:color w:val="0070C0"/>
                  <w:u w:val="single"/>
                  <w:lang w:eastAsia="ko-KR"/>
                </w:rPr>
                <w:t>3.2.</w:t>
              </w:r>
              <w:r>
                <w:rPr>
                  <w:rFonts w:hint="eastAsia"/>
                  <w:b/>
                  <w:color w:val="0070C0"/>
                  <w:u w:val="single"/>
                  <w:lang w:eastAsia="zh-CN"/>
                </w:rPr>
                <w:t>1</w:t>
              </w:r>
              <w:r w:rsidRPr="00311EA5">
                <w:rPr>
                  <w:b/>
                  <w:color w:val="0070C0"/>
                  <w:u w:val="single"/>
                  <w:lang w:eastAsia="ko-KR"/>
                </w:rPr>
                <w:t>-</w:t>
              </w:r>
              <w:r>
                <w:rPr>
                  <w:rFonts w:hint="eastAsia"/>
                  <w:b/>
                  <w:color w:val="0070C0"/>
                  <w:u w:val="single"/>
                  <w:lang w:eastAsia="zh-CN"/>
                </w:rPr>
                <w:t>5</w:t>
              </w:r>
            </w:ins>
          </w:p>
        </w:tc>
        <w:tc>
          <w:tcPr>
            <w:tcW w:w="8615" w:type="dxa"/>
          </w:tcPr>
          <w:p w14:paraId="6F9AA5CA" w14:textId="1075FB0F" w:rsidR="00532144" w:rsidRPr="005B5090" w:rsidRDefault="00532144" w:rsidP="00532144">
            <w:pPr>
              <w:pStyle w:val="afe"/>
              <w:numPr>
                <w:ilvl w:val="0"/>
                <w:numId w:val="1"/>
              </w:numPr>
              <w:overflowPunct/>
              <w:autoSpaceDE/>
              <w:autoSpaceDN/>
              <w:adjustRightInd/>
              <w:spacing w:after="120"/>
              <w:ind w:left="720" w:firstLineChars="0"/>
              <w:textAlignment w:val="auto"/>
              <w:rPr>
                <w:ins w:id="1181" w:author="CATT" w:date="2020-05-28T14:21:00Z"/>
                <w:rFonts w:eastAsia="宋体"/>
                <w:color w:val="0070C0"/>
                <w:szCs w:val="24"/>
                <w:lang w:eastAsia="zh-CN"/>
              </w:rPr>
            </w:pPr>
            <w:ins w:id="1182" w:author="CATT" w:date="2020-05-28T14:21:00Z">
              <w:r>
                <w:rPr>
                  <w:rFonts w:eastAsia="宋体" w:hint="eastAsia"/>
                  <w:color w:val="0070C0"/>
                  <w:szCs w:val="24"/>
                  <w:lang w:eastAsia="zh-CN"/>
                </w:rPr>
                <w:t>Option 1</w:t>
              </w:r>
              <w:r w:rsidRPr="005B5090">
                <w:rPr>
                  <w:rFonts w:eastAsia="宋体" w:hint="eastAsia"/>
                  <w:color w:val="0070C0"/>
                  <w:szCs w:val="24"/>
                  <w:lang w:eastAsia="zh-CN"/>
                </w:rPr>
                <w:t>:</w:t>
              </w:r>
              <w:r>
                <w:rPr>
                  <w:rFonts w:eastAsia="宋体" w:hint="eastAsia"/>
                  <w:color w:val="0070C0"/>
                  <w:szCs w:val="24"/>
                  <w:lang w:eastAsia="zh-CN"/>
                </w:rPr>
                <w:t xml:space="preserve"> (Agreed in WF (R4-2005355))</w:t>
              </w:r>
              <w:r w:rsidR="00FB095C">
                <w:rPr>
                  <w:rFonts w:eastAsia="宋体" w:hint="eastAsia"/>
                  <w:color w:val="0070C0"/>
                  <w:szCs w:val="24"/>
                  <w:lang w:eastAsia="zh-CN"/>
                </w:rPr>
                <w:t xml:space="preserve"> (vivo, CATT, MTK, </w:t>
              </w:r>
            </w:ins>
            <w:ins w:id="1183" w:author="CATT" w:date="2020-05-28T14:22:00Z">
              <w:r w:rsidR="00FB095C">
                <w:rPr>
                  <w:rFonts w:eastAsia="宋体" w:hint="eastAsia"/>
                  <w:color w:val="0070C0"/>
                  <w:szCs w:val="24"/>
                  <w:lang w:eastAsia="zh-CN"/>
                </w:rPr>
                <w:t>Nokia, OPPO</w:t>
              </w:r>
            </w:ins>
            <w:ins w:id="1184" w:author="CATT" w:date="2020-05-28T14:23:00Z">
              <w:r w:rsidR="00FB095C">
                <w:rPr>
                  <w:rFonts w:eastAsia="宋体" w:hint="eastAsia"/>
                  <w:color w:val="0070C0"/>
                  <w:szCs w:val="24"/>
                  <w:lang w:eastAsia="zh-CN"/>
                </w:rPr>
                <w:t>, ZTE, Intel, CMCC, DOCOMO, Qualcomm, Apple, NEC</w:t>
              </w:r>
            </w:ins>
            <w:ins w:id="1185" w:author="CATT" w:date="2020-05-28T14:21:00Z">
              <w:r w:rsidR="00FB095C">
                <w:rPr>
                  <w:rFonts w:eastAsia="宋体" w:hint="eastAsia"/>
                  <w:color w:val="0070C0"/>
                  <w:szCs w:val="24"/>
                  <w:lang w:eastAsia="zh-CN"/>
                </w:rPr>
                <w:t>)</w:t>
              </w:r>
            </w:ins>
          </w:p>
          <w:p w14:paraId="1AD723A1" w14:textId="77777777" w:rsidR="00532144" w:rsidRPr="00614151" w:rsidRDefault="00532144" w:rsidP="00532144">
            <w:pPr>
              <w:pStyle w:val="afe"/>
              <w:numPr>
                <w:ilvl w:val="1"/>
                <w:numId w:val="1"/>
              </w:numPr>
              <w:overflowPunct/>
              <w:autoSpaceDE/>
              <w:autoSpaceDN/>
              <w:adjustRightInd/>
              <w:spacing w:after="120"/>
              <w:ind w:firstLineChars="0"/>
              <w:textAlignment w:val="auto"/>
              <w:rPr>
                <w:ins w:id="1186" w:author="CATT" w:date="2020-05-28T14:21:00Z"/>
                <w:rFonts w:eastAsia="宋体"/>
                <w:color w:val="0070C0"/>
                <w:szCs w:val="24"/>
                <w:lang w:eastAsia="zh-CN"/>
              </w:rPr>
            </w:pPr>
            <w:ins w:id="1187" w:author="CATT" w:date="2020-05-28T14:21:00Z">
              <w:r>
                <w:rPr>
                  <w:rFonts w:eastAsia="宋体" w:hint="eastAsia"/>
                  <w:color w:val="0070C0"/>
                  <w:szCs w:val="24"/>
                  <w:lang w:eastAsia="zh-CN"/>
                </w:rPr>
                <w:t>A</w:t>
              </w:r>
              <w:r w:rsidRPr="00614151">
                <w:rPr>
                  <w:rFonts w:eastAsia="宋体"/>
                  <w:color w:val="0070C0"/>
                  <w:szCs w:val="24"/>
                  <w:lang w:eastAsia="zh-CN"/>
                </w:rPr>
                <w:t xml:space="preserve">ll CSI-RS resources in the same MO have the same BW </w:t>
              </w:r>
            </w:ins>
          </w:p>
          <w:p w14:paraId="4A7EAAE2" w14:textId="3F4FD84C" w:rsidR="00532144" w:rsidRPr="00614151" w:rsidRDefault="00532144" w:rsidP="00532144">
            <w:pPr>
              <w:pStyle w:val="afe"/>
              <w:numPr>
                <w:ilvl w:val="1"/>
                <w:numId w:val="1"/>
              </w:numPr>
              <w:overflowPunct/>
              <w:autoSpaceDE/>
              <w:autoSpaceDN/>
              <w:adjustRightInd/>
              <w:spacing w:after="120"/>
              <w:ind w:firstLineChars="0"/>
              <w:textAlignment w:val="auto"/>
              <w:rPr>
                <w:ins w:id="1188" w:author="CATT" w:date="2020-05-28T14:21:00Z"/>
                <w:rFonts w:eastAsia="宋体"/>
                <w:color w:val="0070C0"/>
                <w:szCs w:val="24"/>
                <w:lang w:eastAsia="zh-CN"/>
              </w:rPr>
            </w:pPr>
            <w:ins w:id="1189" w:author="CATT" w:date="2020-05-28T14:21:00Z">
              <w:r>
                <w:rPr>
                  <w:rFonts w:eastAsia="宋体" w:hint="eastAsia"/>
                  <w:color w:val="0070C0"/>
                  <w:szCs w:val="24"/>
                  <w:lang w:eastAsia="zh-CN"/>
                </w:rPr>
                <w:t>T</w:t>
              </w:r>
              <w:r w:rsidRPr="00614151">
                <w:rPr>
                  <w:rFonts w:eastAsia="宋体"/>
                  <w:color w:val="0070C0"/>
                  <w:szCs w:val="24"/>
                  <w:lang w:eastAsia="zh-CN"/>
                </w:rPr>
                <w:t xml:space="preserve">he BW of the CSI-RS on the </w:t>
              </w:r>
            </w:ins>
            <w:ins w:id="1190" w:author="CATT" w:date="2020-05-28T14:25:00Z">
              <w:r w:rsidR="00FB095C">
                <w:rPr>
                  <w:rFonts w:eastAsia="宋体" w:hint="eastAsia"/>
                  <w:color w:val="0070C0"/>
                  <w:szCs w:val="24"/>
                  <w:lang w:eastAsia="zh-CN"/>
                </w:rPr>
                <w:t>n</w:t>
              </w:r>
            </w:ins>
            <w:ins w:id="1191" w:author="CATT" w:date="2020-05-28T14:21:00Z">
              <w:r>
                <w:rPr>
                  <w:rFonts w:eastAsia="宋体"/>
                  <w:color w:val="0070C0"/>
                  <w:szCs w:val="24"/>
                  <w:lang w:eastAsia="zh-CN"/>
                </w:rPr>
                <w:t>eighbour</w:t>
              </w:r>
              <w:r w:rsidRPr="00614151">
                <w:rPr>
                  <w:rFonts w:eastAsia="宋体"/>
                  <w:color w:val="0070C0"/>
                  <w:szCs w:val="24"/>
                  <w:lang w:eastAsia="zh-CN"/>
                </w:rPr>
                <w:t xml:space="preserve"> cell is within the active BWP of the UE</w:t>
              </w:r>
            </w:ins>
          </w:p>
          <w:p w14:paraId="786E804E" w14:textId="77777777" w:rsidR="00532144" w:rsidRPr="00614151" w:rsidRDefault="00532144" w:rsidP="00532144">
            <w:pPr>
              <w:pStyle w:val="afe"/>
              <w:numPr>
                <w:ilvl w:val="1"/>
                <w:numId w:val="1"/>
              </w:numPr>
              <w:overflowPunct/>
              <w:autoSpaceDE/>
              <w:autoSpaceDN/>
              <w:adjustRightInd/>
              <w:spacing w:after="120"/>
              <w:ind w:firstLineChars="0"/>
              <w:textAlignment w:val="auto"/>
              <w:rPr>
                <w:ins w:id="1192" w:author="CATT" w:date="2020-05-28T14:21:00Z"/>
                <w:rFonts w:eastAsia="宋体"/>
                <w:color w:val="0070C0"/>
                <w:szCs w:val="24"/>
                <w:lang w:eastAsia="zh-CN"/>
              </w:rPr>
            </w:pPr>
            <w:ins w:id="1193" w:author="CATT" w:date="2020-05-28T14:21:00Z">
              <w:r w:rsidRPr="00FB095C">
                <w:rPr>
                  <w:rFonts w:eastAsia="宋体"/>
                  <w:strike/>
                  <w:color w:val="0070C0"/>
                  <w:szCs w:val="24"/>
                  <w:lang w:eastAsia="zh-CN"/>
                </w:rPr>
                <w:t xml:space="preserve">FFS: </w:t>
              </w:r>
              <w:r w:rsidRPr="00614151">
                <w:rPr>
                  <w:rFonts w:eastAsia="宋体"/>
                  <w:color w:val="0070C0"/>
                  <w:szCs w:val="24"/>
                  <w:lang w:eastAsia="zh-CN"/>
                </w:rPr>
                <w:t xml:space="preserve">No requirement is defined when the BW of intra-MO is different from that of the CSI-RS resources configured for the serving cell in Rel-16 </w:t>
              </w:r>
            </w:ins>
          </w:p>
          <w:p w14:paraId="423D393B" w14:textId="77777777" w:rsidR="00532144" w:rsidRDefault="00532144" w:rsidP="00532144">
            <w:pPr>
              <w:pStyle w:val="afe"/>
              <w:numPr>
                <w:ilvl w:val="0"/>
                <w:numId w:val="1"/>
              </w:numPr>
              <w:overflowPunct/>
              <w:autoSpaceDE/>
              <w:autoSpaceDN/>
              <w:adjustRightInd/>
              <w:spacing w:after="120"/>
              <w:ind w:left="720" w:firstLineChars="0"/>
              <w:textAlignment w:val="auto"/>
              <w:rPr>
                <w:ins w:id="1194" w:author="CATT" w:date="2020-05-28T14:21:00Z"/>
                <w:rFonts w:eastAsia="宋体"/>
                <w:color w:val="0070C0"/>
                <w:szCs w:val="24"/>
                <w:lang w:eastAsia="zh-CN"/>
              </w:rPr>
            </w:pPr>
            <w:ins w:id="1195" w:author="CATT" w:date="2020-05-28T14:21:00Z">
              <w:r>
                <w:rPr>
                  <w:rFonts w:eastAsia="宋体" w:hint="eastAsia"/>
                  <w:color w:val="0070C0"/>
                  <w:szCs w:val="24"/>
                  <w:lang w:eastAsia="zh-CN"/>
                </w:rPr>
                <w:t>Option 2: (Huawei)</w:t>
              </w:r>
            </w:ins>
          </w:p>
          <w:p w14:paraId="41C960E1" w14:textId="77777777" w:rsidR="00532144" w:rsidRPr="00213C90" w:rsidRDefault="00532144" w:rsidP="00532144">
            <w:pPr>
              <w:pStyle w:val="afe"/>
              <w:numPr>
                <w:ilvl w:val="1"/>
                <w:numId w:val="1"/>
              </w:numPr>
              <w:spacing w:after="120"/>
              <w:ind w:firstLineChars="0"/>
              <w:rPr>
                <w:ins w:id="1196" w:author="CATT" w:date="2020-05-28T14:21:00Z"/>
                <w:rFonts w:eastAsia="宋体"/>
                <w:color w:val="0070C0"/>
                <w:szCs w:val="24"/>
                <w:lang w:eastAsia="zh-CN"/>
              </w:rPr>
            </w:pPr>
            <w:ins w:id="1197" w:author="CATT" w:date="2020-05-28T14:21:00Z">
              <w:r>
                <w:rPr>
                  <w:rFonts w:eastAsia="宋体" w:hint="eastAsia"/>
                  <w:color w:val="0070C0"/>
                  <w:szCs w:val="24"/>
                  <w:lang w:eastAsia="zh-CN"/>
                </w:rPr>
                <w:t>A</w:t>
              </w:r>
              <w:r w:rsidRPr="00213C90">
                <w:rPr>
                  <w:rFonts w:eastAsia="宋体"/>
                  <w:color w:val="0070C0"/>
                  <w:szCs w:val="24"/>
                  <w:lang w:eastAsia="zh-CN"/>
                </w:rPr>
                <w:t xml:space="preserve">ll CSI-RS resources in the same MO have the same BW; </w:t>
              </w:r>
            </w:ins>
          </w:p>
          <w:p w14:paraId="65966669" w14:textId="77777777" w:rsidR="00532144" w:rsidRPr="00213C90" w:rsidRDefault="00532144" w:rsidP="00532144">
            <w:pPr>
              <w:pStyle w:val="afe"/>
              <w:numPr>
                <w:ilvl w:val="1"/>
                <w:numId w:val="1"/>
              </w:numPr>
              <w:spacing w:after="120"/>
              <w:ind w:firstLineChars="0"/>
              <w:rPr>
                <w:ins w:id="1198" w:author="CATT" w:date="2020-05-28T14:21:00Z"/>
                <w:rFonts w:eastAsia="宋体"/>
                <w:color w:val="0070C0"/>
                <w:szCs w:val="24"/>
                <w:lang w:eastAsia="zh-CN"/>
              </w:rPr>
            </w:pPr>
            <w:ins w:id="1199" w:author="CATT" w:date="2020-05-28T14:21:00Z">
              <w:r>
                <w:rPr>
                  <w:rFonts w:eastAsia="宋体" w:hint="eastAsia"/>
                  <w:color w:val="0070C0"/>
                  <w:szCs w:val="24"/>
                  <w:lang w:eastAsia="zh-CN"/>
                </w:rPr>
                <w:t>T</w:t>
              </w:r>
              <w:r w:rsidRPr="00213C90">
                <w:rPr>
                  <w:rFonts w:eastAsia="宋体"/>
                  <w:color w:val="0070C0"/>
                  <w:szCs w:val="24"/>
                  <w:lang w:eastAsia="zh-CN"/>
                </w:rPr>
                <w:t xml:space="preserve">he BW of the CSI-RS on the neighbour cell is within </w:t>
              </w:r>
              <w:r w:rsidRPr="00532144">
                <w:rPr>
                  <w:rFonts w:eastAsia="宋体"/>
                  <w:color w:val="0070C0"/>
                  <w:szCs w:val="24"/>
                  <w:highlight w:val="yellow"/>
                  <w:lang w:eastAsia="zh-CN"/>
                </w:rPr>
                <w:t>or outside</w:t>
              </w:r>
              <w:r w:rsidRPr="00213C90">
                <w:rPr>
                  <w:rFonts w:eastAsia="宋体"/>
                  <w:color w:val="0070C0"/>
                  <w:szCs w:val="24"/>
                  <w:lang w:eastAsia="zh-CN"/>
                </w:rPr>
                <w:t xml:space="preserve"> the active BWP of the UE</w:t>
              </w:r>
            </w:ins>
          </w:p>
          <w:p w14:paraId="55E3BFB5" w14:textId="77777777" w:rsidR="00532144" w:rsidRPr="00025669" w:rsidRDefault="00532144" w:rsidP="00532144">
            <w:pPr>
              <w:pStyle w:val="afe"/>
              <w:numPr>
                <w:ilvl w:val="1"/>
                <w:numId w:val="1"/>
              </w:numPr>
              <w:spacing w:after="120"/>
              <w:ind w:firstLineChars="0"/>
              <w:rPr>
                <w:ins w:id="1200" w:author="CATT" w:date="2020-05-28T14:21:00Z"/>
                <w:rFonts w:eastAsia="宋体"/>
                <w:color w:val="0070C0"/>
                <w:szCs w:val="24"/>
                <w:lang w:eastAsia="zh-CN"/>
              </w:rPr>
            </w:pPr>
            <w:ins w:id="1201" w:author="CATT" w:date="2020-05-28T14:21:00Z">
              <w:r w:rsidRPr="00213C90">
                <w:rPr>
                  <w:rFonts w:eastAsia="宋体"/>
                  <w:color w:val="0070C0"/>
                  <w:szCs w:val="24"/>
                  <w:lang w:eastAsia="zh-CN"/>
                </w:rPr>
                <w:t>No requirement is defined when the BW of intra-MO is different from that of the CSI-RS resources configured for the serving cell in Rel-16</w:t>
              </w:r>
            </w:ins>
          </w:p>
          <w:p w14:paraId="04B19C40" w14:textId="77777777" w:rsidR="00532144" w:rsidRPr="0027374E" w:rsidRDefault="00532144" w:rsidP="00601D9B">
            <w:pPr>
              <w:overflowPunct/>
              <w:autoSpaceDE/>
              <w:autoSpaceDN/>
              <w:adjustRightInd/>
              <w:spacing w:after="120"/>
              <w:textAlignment w:val="auto"/>
              <w:rPr>
                <w:ins w:id="1202" w:author="CATT" w:date="2020-05-28T14:20:00Z"/>
                <w:i/>
                <w:lang w:val="en-US" w:eastAsia="zh-CN"/>
              </w:rPr>
            </w:pPr>
            <w:ins w:id="1203" w:author="CATT" w:date="2020-05-28T14:20:00Z">
              <w:r w:rsidRPr="0027374E">
                <w:rPr>
                  <w:rFonts w:hint="eastAsia"/>
                  <w:i/>
                  <w:lang w:val="en-US" w:eastAsia="zh-CN"/>
                </w:rPr>
                <w:t>Tentative agreements:</w:t>
              </w:r>
            </w:ins>
          </w:p>
          <w:p w14:paraId="2CC3F2E8" w14:textId="0210203C" w:rsidR="00532144" w:rsidRDefault="00FB095C" w:rsidP="00601D9B">
            <w:pPr>
              <w:rPr>
                <w:ins w:id="1204" w:author="CATT" w:date="2020-05-28T14:24:00Z"/>
                <w:rFonts w:eastAsiaTheme="minorEastAsia"/>
                <w:i/>
                <w:color w:val="0070C0"/>
                <w:lang w:val="en-US" w:eastAsia="zh-CN"/>
              </w:rPr>
            </w:pPr>
            <w:ins w:id="1205" w:author="CATT" w:date="2020-05-28T14:24:00Z">
              <w:r>
                <w:rPr>
                  <w:rFonts w:eastAsiaTheme="minorEastAsia" w:hint="eastAsia"/>
                  <w:i/>
                  <w:color w:val="0070C0"/>
                  <w:lang w:val="en-US" w:eastAsia="zh-CN"/>
                </w:rPr>
                <w:t>1</w:t>
              </w:r>
            </w:ins>
            <w:ins w:id="1206" w:author="CATT" w:date="2020-05-28T14:20:00Z">
              <w:r w:rsidR="00532144">
                <w:rPr>
                  <w:rFonts w:eastAsiaTheme="minorEastAsia" w:hint="eastAsia"/>
                  <w:i/>
                  <w:color w:val="0070C0"/>
                  <w:lang w:val="en-US" w:eastAsia="zh-CN"/>
                </w:rPr>
                <w:t>2 companies support option 1, and 1</w:t>
              </w:r>
            </w:ins>
            <w:ins w:id="1207" w:author="CATT" w:date="2020-05-28T14:24:00Z">
              <w:r>
                <w:rPr>
                  <w:rFonts w:eastAsiaTheme="minorEastAsia" w:hint="eastAsia"/>
                  <w:i/>
                  <w:color w:val="0070C0"/>
                  <w:lang w:val="en-US" w:eastAsia="zh-CN"/>
                </w:rPr>
                <w:t xml:space="preserve"> </w:t>
              </w:r>
            </w:ins>
            <w:ins w:id="1208" w:author="CATT" w:date="2020-05-28T14:20:00Z">
              <w:r>
                <w:rPr>
                  <w:rFonts w:eastAsiaTheme="minorEastAsia" w:hint="eastAsia"/>
                  <w:i/>
                  <w:color w:val="0070C0"/>
                  <w:lang w:val="en-US" w:eastAsia="zh-CN"/>
                </w:rPr>
                <w:t>compan</w:t>
              </w:r>
            </w:ins>
            <w:ins w:id="1209" w:author="CATT" w:date="2020-05-28T14:24:00Z">
              <w:r>
                <w:rPr>
                  <w:rFonts w:eastAsiaTheme="minorEastAsia" w:hint="eastAsia"/>
                  <w:i/>
                  <w:color w:val="0070C0"/>
                  <w:lang w:val="en-US" w:eastAsia="zh-CN"/>
                </w:rPr>
                <w:t>y</w:t>
              </w:r>
            </w:ins>
            <w:ins w:id="1210" w:author="CATT" w:date="2020-05-28T14:20:00Z">
              <w:r w:rsidR="00532144">
                <w:rPr>
                  <w:rFonts w:eastAsiaTheme="minorEastAsia" w:hint="eastAsia"/>
                  <w:i/>
                  <w:color w:val="0070C0"/>
                  <w:lang w:val="en-US" w:eastAsia="zh-CN"/>
                </w:rPr>
                <w:t xml:space="preserve"> support</w:t>
              </w:r>
            </w:ins>
            <w:ins w:id="1211" w:author="CATT" w:date="2020-05-28T14:24:00Z">
              <w:r>
                <w:rPr>
                  <w:rFonts w:eastAsiaTheme="minorEastAsia" w:hint="eastAsia"/>
                  <w:i/>
                  <w:color w:val="0070C0"/>
                  <w:lang w:val="en-US" w:eastAsia="zh-CN"/>
                </w:rPr>
                <w:t>s</w:t>
              </w:r>
            </w:ins>
            <w:ins w:id="1212" w:author="CATT" w:date="2020-05-28T14:20:00Z">
              <w:r w:rsidR="00532144">
                <w:rPr>
                  <w:rFonts w:eastAsiaTheme="minorEastAsia" w:hint="eastAsia"/>
                  <w:i/>
                  <w:color w:val="0070C0"/>
                  <w:lang w:val="en-US" w:eastAsia="zh-CN"/>
                </w:rPr>
                <w:t xml:space="preserve"> option 2. </w:t>
              </w:r>
              <w:r w:rsidR="00532144">
                <w:rPr>
                  <w:rFonts w:eastAsiaTheme="minorEastAsia"/>
                  <w:i/>
                  <w:color w:val="0070C0"/>
                  <w:lang w:val="en-US" w:eastAsia="zh-CN"/>
                </w:rPr>
                <w:t>T</w:t>
              </w:r>
              <w:r w:rsidR="00532144">
                <w:rPr>
                  <w:rFonts w:eastAsiaTheme="minorEastAsia" w:hint="eastAsia"/>
                  <w:i/>
                  <w:color w:val="0070C0"/>
                  <w:lang w:val="en-US" w:eastAsia="zh-CN"/>
                </w:rPr>
                <w:t>o move forward, the tentative agreement is made based on the majority view from companies.</w:t>
              </w:r>
            </w:ins>
          </w:p>
          <w:p w14:paraId="3FB14955" w14:textId="06ADC4C6" w:rsidR="00FB095C" w:rsidRPr="00FB095C" w:rsidRDefault="00FB095C" w:rsidP="00601D9B">
            <w:pPr>
              <w:rPr>
                <w:ins w:id="1213" w:author="CATT" w:date="2020-05-28T14:24:00Z"/>
                <w:rFonts w:eastAsiaTheme="minorEastAsia"/>
                <w:i/>
                <w:color w:val="0070C0"/>
                <w:highlight w:val="yellow"/>
                <w:lang w:val="en-US" w:eastAsia="zh-CN"/>
              </w:rPr>
            </w:pPr>
            <w:ins w:id="1214" w:author="CATT" w:date="2020-05-28T14:24:00Z">
              <w:r w:rsidRPr="00FB095C">
                <w:rPr>
                  <w:rFonts w:hint="eastAsia"/>
                  <w:b/>
                  <w:color w:val="0070C0"/>
                  <w:highlight w:val="yellow"/>
                  <w:u w:val="single"/>
                  <w:lang w:eastAsia="zh-CN"/>
                </w:rPr>
                <w:t>Scenarios for CSI-RS based intra-frequency measurement requirements in Rel-16.</w:t>
              </w:r>
            </w:ins>
          </w:p>
          <w:p w14:paraId="57E33A5F" w14:textId="77777777" w:rsidR="00FB095C" w:rsidRPr="00FB095C" w:rsidRDefault="00FB095C" w:rsidP="00FB095C">
            <w:pPr>
              <w:pStyle w:val="afe"/>
              <w:numPr>
                <w:ilvl w:val="1"/>
                <w:numId w:val="1"/>
              </w:numPr>
              <w:overflowPunct/>
              <w:autoSpaceDE/>
              <w:autoSpaceDN/>
              <w:adjustRightInd/>
              <w:spacing w:after="120"/>
              <w:ind w:left="743" w:firstLineChars="0"/>
              <w:textAlignment w:val="auto"/>
              <w:rPr>
                <w:ins w:id="1215" w:author="CATT" w:date="2020-05-28T14:24:00Z"/>
                <w:rFonts w:eastAsia="宋体"/>
                <w:color w:val="0070C0"/>
                <w:szCs w:val="24"/>
                <w:highlight w:val="yellow"/>
                <w:lang w:eastAsia="zh-CN"/>
              </w:rPr>
            </w:pPr>
            <w:ins w:id="1216" w:author="CATT" w:date="2020-05-28T14:24:00Z">
              <w:r w:rsidRPr="00FB095C">
                <w:rPr>
                  <w:rFonts w:eastAsia="宋体" w:hint="eastAsia"/>
                  <w:color w:val="0070C0"/>
                  <w:szCs w:val="24"/>
                  <w:highlight w:val="yellow"/>
                  <w:lang w:eastAsia="zh-CN"/>
                </w:rPr>
                <w:t>A</w:t>
              </w:r>
              <w:r w:rsidRPr="00FB095C">
                <w:rPr>
                  <w:rFonts w:eastAsia="宋体"/>
                  <w:color w:val="0070C0"/>
                  <w:szCs w:val="24"/>
                  <w:highlight w:val="yellow"/>
                  <w:lang w:eastAsia="zh-CN"/>
                </w:rPr>
                <w:t xml:space="preserve">ll CSI-RS resources in the same MO have the same BW </w:t>
              </w:r>
            </w:ins>
          </w:p>
          <w:p w14:paraId="434328BA" w14:textId="5BCF7233" w:rsidR="00FB095C" w:rsidRPr="00FB095C" w:rsidRDefault="00FB095C" w:rsidP="00FB095C">
            <w:pPr>
              <w:pStyle w:val="afe"/>
              <w:numPr>
                <w:ilvl w:val="1"/>
                <w:numId w:val="1"/>
              </w:numPr>
              <w:overflowPunct/>
              <w:autoSpaceDE/>
              <w:autoSpaceDN/>
              <w:adjustRightInd/>
              <w:spacing w:after="120"/>
              <w:ind w:left="743" w:firstLineChars="0"/>
              <w:textAlignment w:val="auto"/>
              <w:rPr>
                <w:ins w:id="1217" w:author="CATT" w:date="2020-05-28T14:24:00Z"/>
                <w:rFonts w:eastAsia="宋体"/>
                <w:color w:val="0070C0"/>
                <w:szCs w:val="24"/>
                <w:highlight w:val="yellow"/>
                <w:lang w:eastAsia="zh-CN"/>
              </w:rPr>
            </w:pPr>
            <w:ins w:id="1218" w:author="CATT" w:date="2020-05-28T14:24:00Z">
              <w:r w:rsidRPr="00FB095C">
                <w:rPr>
                  <w:rFonts w:eastAsia="宋体" w:hint="eastAsia"/>
                  <w:color w:val="0070C0"/>
                  <w:szCs w:val="24"/>
                  <w:highlight w:val="yellow"/>
                  <w:lang w:eastAsia="zh-CN"/>
                </w:rPr>
                <w:t>T</w:t>
              </w:r>
              <w:r w:rsidRPr="00FB095C">
                <w:rPr>
                  <w:rFonts w:eastAsia="宋体"/>
                  <w:color w:val="0070C0"/>
                  <w:szCs w:val="24"/>
                  <w:highlight w:val="yellow"/>
                  <w:lang w:eastAsia="zh-CN"/>
                </w:rPr>
                <w:t xml:space="preserve">he BW of the CSI-RS on the </w:t>
              </w:r>
            </w:ins>
            <w:ins w:id="1219" w:author="CATT" w:date="2020-05-28T14:25:00Z">
              <w:r>
                <w:rPr>
                  <w:rFonts w:eastAsia="宋体" w:hint="eastAsia"/>
                  <w:color w:val="0070C0"/>
                  <w:szCs w:val="24"/>
                  <w:highlight w:val="yellow"/>
                  <w:lang w:eastAsia="zh-CN"/>
                </w:rPr>
                <w:t>n</w:t>
              </w:r>
            </w:ins>
            <w:ins w:id="1220" w:author="CATT" w:date="2020-05-28T14:24:00Z">
              <w:r w:rsidRPr="00FB095C">
                <w:rPr>
                  <w:rFonts w:eastAsia="宋体"/>
                  <w:color w:val="0070C0"/>
                  <w:szCs w:val="24"/>
                  <w:highlight w:val="yellow"/>
                  <w:lang w:eastAsia="zh-CN"/>
                </w:rPr>
                <w:t>eighbour cell is within the active BWP of the UE</w:t>
              </w:r>
            </w:ins>
          </w:p>
          <w:p w14:paraId="027E35B9" w14:textId="22C5D63E" w:rsidR="00FB095C" w:rsidRPr="00FB095C" w:rsidRDefault="00FB095C" w:rsidP="00FB095C">
            <w:pPr>
              <w:pStyle w:val="afe"/>
              <w:numPr>
                <w:ilvl w:val="1"/>
                <w:numId w:val="1"/>
              </w:numPr>
              <w:overflowPunct/>
              <w:autoSpaceDE/>
              <w:autoSpaceDN/>
              <w:adjustRightInd/>
              <w:spacing w:after="120"/>
              <w:ind w:left="743" w:firstLineChars="0"/>
              <w:textAlignment w:val="auto"/>
              <w:rPr>
                <w:ins w:id="1221" w:author="CATT" w:date="2020-05-28T14:24:00Z"/>
                <w:rFonts w:eastAsia="宋体"/>
                <w:color w:val="0070C0"/>
                <w:szCs w:val="24"/>
                <w:highlight w:val="yellow"/>
                <w:lang w:eastAsia="zh-CN"/>
              </w:rPr>
            </w:pPr>
            <w:ins w:id="1222" w:author="CATT" w:date="2020-05-28T14:24:00Z">
              <w:r w:rsidRPr="00FB095C">
                <w:rPr>
                  <w:rFonts w:eastAsia="宋体"/>
                  <w:color w:val="0070C0"/>
                  <w:szCs w:val="24"/>
                  <w:highlight w:val="yellow"/>
                  <w:lang w:eastAsia="zh-CN"/>
                </w:rPr>
                <w:t xml:space="preserve">No requirement is defined when the BW of intra-MO is different from that of the CSI-RS resources configured for the serving cell in Rel-16 </w:t>
              </w:r>
            </w:ins>
          </w:p>
          <w:p w14:paraId="67977E7D" w14:textId="77777777" w:rsidR="00532144" w:rsidRDefault="00532144" w:rsidP="00601D9B">
            <w:pPr>
              <w:rPr>
                <w:ins w:id="1223" w:author="CATT" w:date="2020-05-28T14:20:00Z"/>
                <w:rFonts w:eastAsiaTheme="minorEastAsia"/>
                <w:i/>
                <w:color w:val="0070C0"/>
                <w:lang w:val="en-US" w:eastAsia="zh-CN"/>
              </w:rPr>
            </w:pPr>
            <w:ins w:id="1224" w:author="CATT" w:date="2020-05-28T14:2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9DC62E4" w14:textId="77777777" w:rsidR="00532144" w:rsidRPr="003418CB" w:rsidRDefault="00532144" w:rsidP="00601D9B">
            <w:pPr>
              <w:rPr>
                <w:ins w:id="1225" w:author="CATT" w:date="2020-05-28T14:20:00Z"/>
                <w:rFonts w:eastAsiaTheme="minorEastAsia"/>
                <w:color w:val="0070C0"/>
                <w:lang w:val="en-US" w:eastAsia="zh-CN"/>
              </w:rPr>
            </w:pPr>
            <w:ins w:id="1226" w:author="CATT" w:date="2020-05-28T14:20:00Z">
              <w:r>
                <w:rPr>
                  <w:rFonts w:eastAsiaTheme="minorEastAsia" w:hint="eastAsia"/>
                  <w:i/>
                  <w:color w:val="0070C0"/>
                  <w:lang w:val="en-US" w:eastAsia="zh-CN"/>
                </w:rPr>
                <w:t>Capture the tentative agreement in WF.</w:t>
              </w:r>
            </w:ins>
          </w:p>
        </w:tc>
      </w:tr>
    </w:tbl>
    <w:p w14:paraId="20572604" w14:textId="77777777" w:rsidR="00683597" w:rsidRPr="00532144" w:rsidRDefault="00683597" w:rsidP="00DD19DE">
      <w:pPr>
        <w:rPr>
          <w:ins w:id="1227" w:author="CATT" w:date="2020-05-28T14:14:00Z"/>
          <w:color w:val="0070C0"/>
          <w:lang w:eastAsia="zh-CN"/>
        </w:rPr>
      </w:pPr>
    </w:p>
    <w:p w14:paraId="6B9EAA38" w14:textId="77777777" w:rsidR="00283C58" w:rsidRDefault="00283C58" w:rsidP="00283C58">
      <w:pPr>
        <w:rPr>
          <w:ins w:id="1228" w:author="CATT" w:date="2020-05-28T14:28:00Z"/>
          <w:b/>
          <w:color w:val="0070C0"/>
          <w:u w:val="single"/>
          <w:lang w:eastAsia="zh-CN"/>
        </w:rPr>
      </w:pPr>
      <w:ins w:id="1229" w:author="CATT" w:date="2020-05-28T14:28:00Z">
        <w:r w:rsidRPr="006668D9">
          <w:rPr>
            <w:b/>
            <w:color w:val="0070C0"/>
            <w:u w:val="single"/>
            <w:lang w:eastAsia="ko-KR"/>
          </w:rPr>
          <w:t xml:space="preserve">Issue </w:t>
        </w:r>
        <w:r>
          <w:rPr>
            <w:rFonts w:hint="eastAsia"/>
            <w:b/>
            <w:color w:val="0070C0"/>
            <w:u w:val="single"/>
            <w:lang w:eastAsia="zh-CN"/>
          </w:rPr>
          <w:t>3.2.1</w:t>
        </w:r>
        <w:r w:rsidRPr="006668D9">
          <w:rPr>
            <w:b/>
            <w:color w:val="0070C0"/>
            <w:u w:val="single"/>
            <w:lang w:eastAsia="ko-KR"/>
          </w:rPr>
          <w:t>-</w:t>
        </w:r>
        <w:r>
          <w:rPr>
            <w:rFonts w:hint="eastAsia"/>
            <w:b/>
            <w:color w:val="0070C0"/>
            <w:u w:val="single"/>
            <w:lang w:eastAsia="zh-CN"/>
          </w:rPr>
          <w:t>6</w:t>
        </w:r>
        <w:r w:rsidRPr="006668D9">
          <w:rPr>
            <w:b/>
            <w:color w:val="0070C0"/>
            <w:u w:val="single"/>
            <w:lang w:eastAsia="ko-KR"/>
          </w:rPr>
          <w:t>:</w:t>
        </w:r>
        <w:r>
          <w:rPr>
            <w:rFonts w:hint="eastAsia"/>
            <w:b/>
            <w:color w:val="0070C0"/>
            <w:u w:val="single"/>
            <w:lang w:eastAsia="zh-CN"/>
          </w:rPr>
          <w:t xml:space="preserve"> Scenarios for CSI-RS based inter-frequency measurement requirements in Rel-16.</w:t>
        </w:r>
      </w:ins>
    </w:p>
    <w:tbl>
      <w:tblPr>
        <w:tblStyle w:val="afd"/>
        <w:tblW w:w="0" w:type="auto"/>
        <w:tblLook w:val="04A0" w:firstRow="1" w:lastRow="0" w:firstColumn="1" w:lastColumn="0" w:noHBand="0" w:noVBand="1"/>
      </w:tblPr>
      <w:tblGrid>
        <w:gridCol w:w="1242"/>
        <w:gridCol w:w="8615"/>
      </w:tblGrid>
      <w:tr w:rsidR="00283C58" w:rsidRPr="00004165" w14:paraId="42CBF69B" w14:textId="77777777" w:rsidTr="00601D9B">
        <w:trPr>
          <w:ins w:id="1230" w:author="CATT" w:date="2020-05-28T14:28:00Z"/>
        </w:trPr>
        <w:tc>
          <w:tcPr>
            <w:tcW w:w="1242" w:type="dxa"/>
          </w:tcPr>
          <w:p w14:paraId="683C5531" w14:textId="77777777" w:rsidR="00283C58" w:rsidRPr="00045592" w:rsidRDefault="00283C58" w:rsidP="00601D9B">
            <w:pPr>
              <w:rPr>
                <w:ins w:id="1231" w:author="CATT" w:date="2020-05-28T14:28:00Z"/>
                <w:rFonts w:eastAsiaTheme="minorEastAsia"/>
                <w:b/>
                <w:bCs/>
                <w:color w:val="0070C0"/>
                <w:lang w:val="en-US" w:eastAsia="zh-CN"/>
              </w:rPr>
            </w:pPr>
          </w:p>
        </w:tc>
        <w:tc>
          <w:tcPr>
            <w:tcW w:w="8615" w:type="dxa"/>
          </w:tcPr>
          <w:p w14:paraId="6D9D3375" w14:textId="77777777" w:rsidR="00283C58" w:rsidRPr="00045592" w:rsidRDefault="00283C58" w:rsidP="00601D9B">
            <w:pPr>
              <w:rPr>
                <w:ins w:id="1232" w:author="CATT" w:date="2020-05-28T14:28:00Z"/>
                <w:rFonts w:eastAsiaTheme="minorEastAsia"/>
                <w:b/>
                <w:bCs/>
                <w:color w:val="0070C0"/>
                <w:lang w:val="en-US" w:eastAsia="zh-CN"/>
              </w:rPr>
            </w:pPr>
            <w:ins w:id="1233" w:author="CATT" w:date="2020-05-28T14:28:00Z">
              <w:r w:rsidRPr="00045592">
                <w:rPr>
                  <w:rFonts w:eastAsiaTheme="minorEastAsia"/>
                  <w:b/>
                  <w:bCs/>
                  <w:color w:val="0070C0"/>
                  <w:lang w:val="en-US" w:eastAsia="zh-CN"/>
                </w:rPr>
                <w:t xml:space="preserve">Status summary </w:t>
              </w:r>
            </w:ins>
          </w:p>
        </w:tc>
      </w:tr>
      <w:tr w:rsidR="00283C58" w14:paraId="600FB054" w14:textId="77777777" w:rsidTr="00601D9B">
        <w:trPr>
          <w:ins w:id="1234" w:author="CATT" w:date="2020-05-28T14:28:00Z"/>
        </w:trPr>
        <w:tc>
          <w:tcPr>
            <w:tcW w:w="1242" w:type="dxa"/>
          </w:tcPr>
          <w:p w14:paraId="25C06FC0" w14:textId="77777777" w:rsidR="00283C58" w:rsidRPr="00532144" w:rsidRDefault="00283C58" w:rsidP="00601D9B">
            <w:pPr>
              <w:rPr>
                <w:ins w:id="1235" w:author="CATT" w:date="2020-05-28T14:28:00Z"/>
                <w:rFonts w:eastAsiaTheme="minorEastAsia"/>
                <w:color w:val="0070C0"/>
                <w:lang w:val="en-US" w:eastAsia="zh-CN"/>
              </w:rPr>
            </w:pPr>
            <w:ins w:id="1236" w:author="CATT" w:date="2020-05-28T14:28:00Z">
              <w:r w:rsidRPr="00311EA5">
                <w:rPr>
                  <w:b/>
                  <w:color w:val="0070C0"/>
                  <w:u w:val="single"/>
                  <w:lang w:eastAsia="ko-KR"/>
                </w:rPr>
                <w:t xml:space="preserve">Issue </w:t>
              </w:r>
              <w:r w:rsidRPr="00311EA5">
                <w:rPr>
                  <w:rFonts w:hint="eastAsia"/>
                  <w:b/>
                  <w:color w:val="0070C0"/>
                  <w:u w:val="single"/>
                  <w:lang w:eastAsia="ko-KR"/>
                </w:rPr>
                <w:t>3.2.</w:t>
              </w:r>
              <w:r>
                <w:rPr>
                  <w:rFonts w:hint="eastAsia"/>
                  <w:b/>
                  <w:color w:val="0070C0"/>
                  <w:u w:val="single"/>
                  <w:lang w:eastAsia="zh-CN"/>
                </w:rPr>
                <w:t>1</w:t>
              </w:r>
              <w:r w:rsidRPr="00311EA5">
                <w:rPr>
                  <w:b/>
                  <w:color w:val="0070C0"/>
                  <w:u w:val="single"/>
                  <w:lang w:eastAsia="ko-KR"/>
                </w:rPr>
                <w:t>-</w:t>
              </w:r>
              <w:r>
                <w:rPr>
                  <w:rFonts w:hint="eastAsia"/>
                  <w:b/>
                  <w:color w:val="0070C0"/>
                  <w:u w:val="single"/>
                  <w:lang w:eastAsia="zh-CN"/>
                </w:rPr>
                <w:t>5</w:t>
              </w:r>
            </w:ins>
          </w:p>
        </w:tc>
        <w:tc>
          <w:tcPr>
            <w:tcW w:w="8615" w:type="dxa"/>
          </w:tcPr>
          <w:p w14:paraId="15EDBEAD" w14:textId="5012E870" w:rsidR="00283C58" w:rsidRPr="005B5090" w:rsidRDefault="00283C58" w:rsidP="00283C58">
            <w:pPr>
              <w:pStyle w:val="afe"/>
              <w:numPr>
                <w:ilvl w:val="0"/>
                <w:numId w:val="1"/>
              </w:numPr>
              <w:overflowPunct/>
              <w:autoSpaceDE/>
              <w:autoSpaceDN/>
              <w:adjustRightInd/>
              <w:spacing w:after="120"/>
              <w:ind w:left="720" w:firstLineChars="0"/>
              <w:textAlignment w:val="auto"/>
              <w:rPr>
                <w:ins w:id="1237" w:author="CATT" w:date="2020-05-28T14:29:00Z"/>
                <w:rFonts w:eastAsia="宋体"/>
                <w:color w:val="0070C0"/>
                <w:szCs w:val="24"/>
                <w:lang w:eastAsia="zh-CN"/>
              </w:rPr>
            </w:pPr>
            <w:ins w:id="1238" w:author="CATT" w:date="2020-05-28T14:29:00Z">
              <w:r>
                <w:rPr>
                  <w:rFonts w:eastAsia="宋体" w:hint="eastAsia"/>
                  <w:color w:val="0070C0"/>
                  <w:szCs w:val="24"/>
                  <w:lang w:eastAsia="zh-CN"/>
                </w:rPr>
                <w:t>Option 1</w:t>
              </w:r>
              <w:r w:rsidRPr="005B5090">
                <w:rPr>
                  <w:rFonts w:eastAsia="宋体" w:hint="eastAsia"/>
                  <w:color w:val="0070C0"/>
                  <w:szCs w:val="24"/>
                  <w:lang w:eastAsia="zh-CN"/>
                </w:rPr>
                <w:t>:</w:t>
              </w:r>
              <w:r>
                <w:rPr>
                  <w:rFonts w:eastAsia="宋体" w:hint="eastAsia"/>
                  <w:color w:val="0070C0"/>
                  <w:szCs w:val="24"/>
                  <w:lang w:eastAsia="zh-CN"/>
                </w:rPr>
                <w:t xml:space="preserve"> (Apple, Huawei</w:t>
              </w:r>
            </w:ins>
            <w:ins w:id="1239" w:author="CATT" w:date="2020-05-28T14:30:00Z">
              <w:r>
                <w:rPr>
                  <w:rFonts w:eastAsia="宋体" w:hint="eastAsia"/>
                  <w:color w:val="0070C0"/>
                  <w:szCs w:val="24"/>
                  <w:lang w:eastAsia="zh-CN"/>
                </w:rPr>
                <w:t>, MTK</w:t>
              </w:r>
            </w:ins>
            <w:ins w:id="1240" w:author="CATT" w:date="2020-05-28T14:32:00Z">
              <w:r>
                <w:rPr>
                  <w:rFonts w:eastAsia="宋体" w:hint="eastAsia"/>
                  <w:color w:val="0070C0"/>
                  <w:szCs w:val="24"/>
                  <w:lang w:eastAsia="zh-CN"/>
                </w:rPr>
                <w:t>, OPPO</w:t>
              </w:r>
            </w:ins>
            <w:ins w:id="1241" w:author="CATT" w:date="2020-05-28T14:33:00Z">
              <w:r>
                <w:rPr>
                  <w:rFonts w:eastAsia="宋体" w:hint="eastAsia"/>
                  <w:color w:val="0070C0"/>
                  <w:szCs w:val="24"/>
                  <w:lang w:eastAsia="zh-CN"/>
                </w:rPr>
                <w:t>, Qualcomm</w:t>
              </w:r>
            </w:ins>
            <w:ins w:id="1242" w:author="CATT" w:date="2020-05-28T14:34:00Z">
              <w:r>
                <w:rPr>
                  <w:rFonts w:eastAsia="宋体" w:hint="eastAsia"/>
                  <w:color w:val="0070C0"/>
                  <w:szCs w:val="24"/>
                  <w:lang w:eastAsia="zh-CN"/>
                </w:rPr>
                <w:t>, NEC</w:t>
              </w:r>
            </w:ins>
            <w:ins w:id="1243" w:author="CATT" w:date="2020-05-28T14:29:00Z">
              <w:r>
                <w:rPr>
                  <w:rFonts w:eastAsia="宋体" w:hint="eastAsia"/>
                  <w:color w:val="0070C0"/>
                  <w:szCs w:val="24"/>
                  <w:lang w:eastAsia="zh-CN"/>
                </w:rPr>
                <w:t>)</w:t>
              </w:r>
            </w:ins>
          </w:p>
          <w:p w14:paraId="5CB8C03F" w14:textId="77777777" w:rsidR="00283C58" w:rsidRPr="007C383B" w:rsidRDefault="00283C58" w:rsidP="00283C58">
            <w:pPr>
              <w:pStyle w:val="afe"/>
              <w:numPr>
                <w:ilvl w:val="1"/>
                <w:numId w:val="1"/>
              </w:numPr>
              <w:overflowPunct/>
              <w:autoSpaceDE/>
              <w:autoSpaceDN/>
              <w:adjustRightInd/>
              <w:spacing w:after="120"/>
              <w:ind w:firstLineChars="0"/>
              <w:textAlignment w:val="auto"/>
              <w:rPr>
                <w:ins w:id="1244" w:author="CATT" w:date="2020-05-28T14:29:00Z"/>
                <w:rFonts w:eastAsia="宋体"/>
                <w:color w:val="0070C0"/>
                <w:szCs w:val="24"/>
                <w:lang w:eastAsia="zh-CN"/>
              </w:rPr>
            </w:pPr>
            <w:ins w:id="1245" w:author="CATT" w:date="2020-05-28T14:29:00Z">
              <w:r w:rsidRPr="00123B2F">
                <w:rPr>
                  <w:rFonts w:eastAsia="宋体"/>
                  <w:color w:val="0070C0"/>
                  <w:szCs w:val="24"/>
                  <w:lang w:eastAsia="zh-CN"/>
                </w:rPr>
                <w:t>Only specify the requirements for inter-frequency measurement when all CSI-RS resources in the same MO have the same BW</w:t>
              </w:r>
              <w:r w:rsidRPr="007C383B">
                <w:rPr>
                  <w:rFonts w:eastAsia="宋体"/>
                  <w:color w:val="0070C0"/>
                  <w:szCs w:val="24"/>
                  <w:lang w:eastAsia="zh-CN"/>
                </w:rPr>
                <w:t xml:space="preserve"> </w:t>
              </w:r>
            </w:ins>
          </w:p>
          <w:p w14:paraId="36B42314" w14:textId="47BEB1A6" w:rsidR="00283C58" w:rsidRDefault="00283C58" w:rsidP="00283C58">
            <w:pPr>
              <w:pStyle w:val="afe"/>
              <w:numPr>
                <w:ilvl w:val="0"/>
                <w:numId w:val="1"/>
              </w:numPr>
              <w:overflowPunct/>
              <w:autoSpaceDE/>
              <w:autoSpaceDN/>
              <w:adjustRightInd/>
              <w:spacing w:after="120"/>
              <w:ind w:left="720" w:firstLineChars="0"/>
              <w:textAlignment w:val="auto"/>
              <w:rPr>
                <w:ins w:id="1246" w:author="CATT" w:date="2020-05-28T14:29:00Z"/>
                <w:rFonts w:eastAsia="宋体"/>
                <w:color w:val="0070C0"/>
                <w:szCs w:val="24"/>
                <w:lang w:eastAsia="zh-CN"/>
              </w:rPr>
            </w:pPr>
            <w:ins w:id="1247" w:author="CATT" w:date="2020-05-28T14:29:00Z">
              <w:r>
                <w:rPr>
                  <w:rFonts w:eastAsia="宋体" w:hint="eastAsia"/>
                  <w:color w:val="0070C0"/>
                  <w:szCs w:val="24"/>
                  <w:lang w:eastAsia="zh-CN"/>
                </w:rPr>
                <w:t>Option 2: (MTK</w:t>
              </w:r>
            </w:ins>
            <w:ins w:id="1248" w:author="CATT" w:date="2020-05-28T14:30:00Z">
              <w:r>
                <w:rPr>
                  <w:rFonts w:eastAsia="宋体" w:hint="eastAsia"/>
                  <w:color w:val="0070C0"/>
                  <w:szCs w:val="24"/>
                  <w:lang w:eastAsia="zh-CN"/>
                </w:rPr>
                <w:t>, vivo, CATT</w:t>
              </w:r>
            </w:ins>
            <w:ins w:id="1249" w:author="CATT" w:date="2020-05-28T14:32:00Z">
              <w:r>
                <w:rPr>
                  <w:rFonts w:eastAsia="宋体" w:hint="eastAsia"/>
                  <w:color w:val="0070C0"/>
                  <w:szCs w:val="24"/>
                  <w:lang w:eastAsia="zh-CN"/>
                </w:rPr>
                <w:t>, OPPO, ZTE, DOCOMO</w:t>
              </w:r>
            </w:ins>
            <w:ins w:id="1250" w:author="CATT" w:date="2020-05-28T14:33:00Z">
              <w:r>
                <w:rPr>
                  <w:rFonts w:eastAsia="宋体" w:hint="eastAsia"/>
                  <w:color w:val="0070C0"/>
                  <w:szCs w:val="24"/>
                  <w:lang w:eastAsia="zh-CN"/>
                </w:rPr>
                <w:t>, Qualcomm</w:t>
              </w:r>
            </w:ins>
            <w:ins w:id="1251" w:author="CATT" w:date="2020-05-28T20:49:00Z">
              <w:r w:rsidR="00620226">
                <w:rPr>
                  <w:rFonts w:eastAsia="宋体" w:hint="eastAsia"/>
                  <w:color w:val="0070C0"/>
                  <w:szCs w:val="24"/>
                  <w:lang w:eastAsia="zh-CN"/>
                </w:rPr>
                <w:t>, CMCC</w:t>
              </w:r>
            </w:ins>
            <w:ins w:id="1252" w:author="CATT" w:date="2020-05-28T14:29:00Z">
              <w:r>
                <w:rPr>
                  <w:rFonts w:eastAsia="宋体" w:hint="eastAsia"/>
                  <w:color w:val="0070C0"/>
                  <w:szCs w:val="24"/>
                  <w:lang w:eastAsia="zh-CN"/>
                </w:rPr>
                <w:t>)</w:t>
              </w:r>
            </w:ins>
          </w:p>
          <w:p w14:paraId="37B28936" w14:textId="77777777" w:rsidR="00283C58" w:rsidRDefault="00283C58" w:rsidP="00283C58">
            <w:pPr>
              <w:pStyle w:val="afe"/>
              <w:numPr>
                <w:ilvl w:val="1"/>
                <w:numId w:val="1"/>
              </w:numPr>
              <w:overflowPunct/>
              <w:autoSpaceDE/>
              <w:autoSpaceDN/>
              <w:adjustRightInd/>
              <w:spacing w:after="120"/>
              <w:ind w:firstLineChars="0"/>
              <w:textAlignment w:val="auto"/>
              <w:rPr>
                <w:ins w:id="1253" w:author="CATT" w:date="2020-05-28T14:29:00Z"/>
                <w:rFonts w:eastAsia="宋体"/>
                <w:color w:val="0070C0"/>
                <w:szCs w:val="24"/>
                <w:lang w:eastAsia="zh-CN"/>
              </w:rPr>
            </w:pPr>
            <w:ins w:id="1254" w:author="CATT" w:date="2020-05-28T14:29:00Z">
              <w:r w:rsidRPr="00123B2F">
                <w:rPr>
                  <w:rFonts w:eastAsia="宋体"/>
                  <w:color w:val="0070C0"/>
                  <w:szCs w:val="24"/>
                  <w:lang w:eastAsia="zh-CN"/>
                </w:rPr>
                <w:t>All inter-frequency layers are to be measured with gap, no matter the BW of the CSI-RS is not completely contained or within in the active BWP of the UE.</w:t>
              </w:r>
            </w:ins>
          </w:p>
          <w:p w14:paraId="5746B961" w14:textId="77777777" w:rsidR="00283C58" w:rsidRPr="00025669" w:rsidRDefault="00283C58" w:rsidP="00283C58">
            <w:pPr>
              <w:pStyle w:val="afe"/>
              <w:numPr>
                <w:ilvl w:val="0"/>
                <w:numId w:val="1"/>
              </w:numPr>
              <w:overflowPunct/>
              <w:autoSpaceDE/>
              <w:autoSpaceDN/>
              <w:adjustRightInd/>
              <w:spacing w:after="120"/>
              <w:ind w:left="720" w:firstLineChars="0"/>
              <w:textAlignment w:val="auto"/>
              <w:rPr>
                <w:ins w:id="1255" w:author="CATT" w:date="2020-05-28T14:29:00Z"/>
                <w:rFonts w:eastAsia="宋体"/>
                <w:color w:val="0070C0"/>
                <w:szCs w:val="24"/>
                <w:lang w:eastAsia="zh-CN"/>
              </w:rPr>
            </w:pPr>
            <w:ins w:id="1256" w:author="CATT" w:date="2020-05-28T14:29:00Z">
              <w:r w:rsidRPr="00025669">
                <w:rPr>
                  <w:rFonts w:eastAsia="宋体" w:hint="eastAsia"/>
                  <w:color w:val="0070C0"/>
                  <w:szCs w:val="24"/>
                  <w:lang w:eastAsia="zh-CN"/>
                </w:rPr>
                <w:t xml:space="preserve">Option </w:t>
              </w:r>
              <w:r>
                <w:rPr>
                  <w:rFonts w:eastAsia="宋体" w:hint="eastAsia"/>
                  <w:color w:val="0070C0"/>
                  <w:szCs w:val="24"/>
                  <w:lang w:eastAsia="zh-CN"/>
                </w:rPr>
                <w:t>3</w:t>
              </w:r>
              <w:r w:rsidRPr="00025669">
                <w:rPr>
                  <w:rFonts w:eastAsia="宋体" w:hint="eastAsia"/>
                  <w:color w:val="0070C0"/>
                  <w:szCs w:val="24"/>
                  <w:lang w:eastAsia="zh-CN"/>
                </w:rPr>
                <w:t>: (ZTE)</w:t>
              </w:r>
            </w:ins>
          </w:p>
          <w:p w14:paraId="4F429322" w14:textId="77777777" w:rsidR="00283C58" w:rsidRPr="00025669" w:rsidRDefault="00283C58" w:rsidP="00283C58">
            <w:pPr>
              <w:pStyle w:val="afe"/>
              <w:numPr>
                <w:ilvl w:val="1"/>
                <w:numId w:val="1"/>
              </w:numPr>
              <w:overflowPunct/>
              <w:autoSpaceDE/>
              <w:autoSpaceDN/>
              <w:adjustRightInd/>
              <w:spacing w:after="120"/>
              <w:ind w:firstLineChars="0"/>
              <w:textAlignment w:val="auto"/>
              <w:rPr>
                <w:ins w:id="1257" w:author="CATT" w:date="2020-05-28T14:29:00Z"/>
                <w:rFonts w:eastAsia="宋体"/>
                <w:color w:val="0070C0"/>
                <w:szCs w:val="24"/>
                <w:lang w:eastAsia="zh-CN"/>
              </w:rPr>
            </w:pPr>
            <w:ins w:id="1258" w:author="CATT" w:date="2020-05-28T14:29:00Z">
              <w:r w:rsidRPr="00025669">
                <w:rPr>
                  <w:rFonts w:eastAsia="宋体"/>
                  <w:color w:val="0070C0"/>
                  <w:szCs w:val="24"/>
                  <w:lang w:eastAsia="zh-CN"/>
                </w:rPr>
                <w:t>No restriction on the BW of CSI-RS resources for inters frequency measurements.</w:t>
              </w:r>
            </w:ins>
          </w:p>
          <w:p w14:paraId="48135179" w14:textId="77777777" w:rsidR="00283C58" w:rsidRDefault="00283C58" w:rsidP="00283C58">
            <w:pPr>
              <w:pStyle w:val="afe"/>
              <w:numPr>
                <w:ilvl w:val="0"/>
                <w:numId w:val="1"/>
              </w:numPr>
              <w:overflowPunct/>
              <w:autoSpaceDE/>
              <w:autoSpaceDN/>
              <w:adjustRightInd/>
              <w:spacing w:after="120"/>
              <w:ind w:left="720" w:firstLineChars="0"/>
              <w:textAlignment w:val="auto"/>
              <w:rPr>
                <w:ins w:id="1259" w:author="CATT" w:date="2020-05-28T14:29:00Z"/>
                <w:rFonts w:eastAsia="宋体"/>
                <w:color w:val="0070C0"/>
                <w:szCs w:val="24"/>
                <w:lang w:eastAsia="zh-CN"/>
              </w:rPr>
            </w:pPr>
            <w:ins w:id="1260" w:author="CATT" w:date="2020-05-28T14:29:00Z">
              <w:r>
                <w:rPr>
                  <w:rFonts w:eastAsia="宋体" w:hint="eastAsia"/>
                  <w:color w:val="0070C0"/>
                  <w:szCs w:val="24"/>
                  <w:lang w:eastAsia="zh-CN"/>
                </w:rPr>
                <w:t>Option 4: (Huawei)</w:t>
              </w:r>
            </w:ins>
          </w:p>
          <w:p w14:paraId="28296BCC" w14:textId="77777777" w:rsidR="00283C58" w:rsidRPr="00025669" w:rsidRDefault="00283C58" w:rsidP="00283C58">
            <w:pPr>
              <w:pStyle w:val="afe"/>
              <w:numPr>
                <w:ilvl w:val="1"/>
                <w:numId w:val="1"/>
              </w:numPr>
              <w:spacing w:after="120"/>
              <w:ind w:firstLineChars="0"/>
              <w:rPr>
                <w:ins w:id="1261" w:author="CATT" w:date="2020-05-28T14:29:00Z"/>
                <w:rFonts w:eastAsia="宋体"/>
                <w:color w:val="0070C0"/>
                <w:szCs w:val="24"/>
                <w:lang w:eastAsia="zh-CN"/>
              </w:rPr>
            </w:pPr>
            <w:ins w:id="1262" w:author="CATT" w:date="2020-05-28T14:29:00Z">
              <w:r w:rsidRPr="00025669">
                <w:rPr>
                  <w:rFonts w:eastAsia="宋体"/>
                  <w:color w:val="0070C0"/>
                  <w:szCs w:val="24"/>
                  <w:lang w:eastAsia="zh-CN"/>
                </w:rPr>
                <w:t xml:space="preserve">all CSI-RS resources in the same MO have the same BW </w:t>
              </w:r>
            </w:ins>
          </w:p>
          <w:p w14:paraId="5819269B" w14:textId="7A40EA37" w:rsidR="00283C58" w:rsidRPr="00025669" w:rsidRDefault="00283C58" w:rsidP="00283C58">
            <w:pPr>
              <w:pStyle w:val="afe"/>
              <w:numPr>
                <w:ilvl w:val="1"/>
                <w:numId w:val="1"/>
              </w:numPr>
              <w:spacing w:after="120"/>
              <w:ind w:firstLineChars="0"/>
              <w:rPr>
                <w:ins w:id="1263" w:author="CATT" w:date="2020-05-28T14:29:00Z"/>
                <w:rFonts w:eastAsia="宋体"/>
                <w:color w:val="0070C0"/>
                <w:szCs w:val="24"/>
                <w:lang w:eastAsia="zh-CN"/>
              </w:rPr>
            </w:pPr>
            <w:ins w:id="1264" w:author="CATT" w:date="2020-05-28T14:29:00Z">
              <w:r w:rsidRPr="00025669">
                <w:rPr>
                  <w:rFonts w:eastAsia="宋体"/>
                  <w:color w:val="0070C0"/>
                  <w:szCs w:val="24"/>
                  <w:lang w:eastAsia="zh-CN"/>
                </w:rPr>
                <w:t xml:space="preserve">the BW of the CSI-RS on the </w:t>
              </w:r>
              <w:r>
                <w:rPr>
                  <w:rFonts w:eastAsia="宋体" w:hint="eastAsia"/>
                  <w:color w:val="0070C0"/>
                  <w:szCs w:val="24"/>
                  <w:lang w:eastAsia="zh-CN"/>
                </w:rPr>
                <w:t>n</w:t>
              </w:r>
              <w:r>
                <w:rPr>
                  <w:rFonts w:eastAsia="宋体"/>
                  <w:color w:val="0070C0"/>
                  <w:szCs w:val="24"/>
                  <w:lang w:eastAsia="zh-CN"/>
                </w:rPr>
                <w:t>eighbour</w:t>
              </w:r>
              <w:r w:rsidRPr="00025669">
                <w:rPr>
                  <w:rFonts w:eastAsia="宋体"/>
                  <w:color w:val="0070C0"/>
                  <w:szCs w:val="24"/>
                  <w:lang w:eastAsia="zh-CN"/>
                </w:rPr>
                <w:t xml:space="preserve"> cell is within or outside the active BWP of the UE</w:t>
              </w:r>
            </w:ins>
          </w:p>
          <w:p w14:paraId="57EAFCAC" w14:textId="153E04EA" w:rsidR="00283C58" w:rsidRDefault="00283C58" w:rsidP="00283C58">
            <w:pPr>
              <w:pStyle w:val="afe"/>
              <w:numPr>
                <w:ilvl w:val="1"/>
                <w:numId w:val="1"/>
              </w:numPr>
              <w:overflowPunct/>
              <w:autoSpaceDE/>
              <w:autoSpaceDN/>
              <w:adjustRightInd/>
              <w:spacing w:after="120"/>
              <w:ind w:firstLineChars="0"/>
              <w:textAlignment w:val="auto"/>
              <w:rPr>
                <w:ins w:id="1265" w:author="CATT" w:date="2020-05-28T14:29:00Z"/>
                <w:rFonts w:eastAsia="宋体"/>
                <w:color w:val="0070C0"/>
                <w:szCs w:val="24"/>
                <w:lang w:eastAsia="zh-CN"/>
              </w:rPr>
            </w:pPr>
            <w:ins w:id="1266" w:author="CATT" w:date="2020-05-28T14:29:00Z">
              <w:r w:rsidRPr="00025669">
                <w:rPr>
                  <w:rFonts w:eastAsia="宋体"/>
                  <w:color w:val="0070C0"/>
                  <w:szCs w:val="24"/>
                  <w:lang w:eastAsia="zh-CN"/>
                </w:rPr>
                <w:t xml:space="preserve">No requirement is defined when the BW of the CSI-RS on the </w:t>
              </w:r>
              <w:r>
                <w:rPr>
                  <w:rFonts w:eastAsia="宋体" w:hint="eastAsia"/>
                  <w:color w:val="0070C0"/>
                  <w:szCs w:val="24"/>
                  <w:lang w:eastAsia="zh-CN"/>
                </w:rPr>
                <w:t>n</w:t>
              </w:r>
              <w:r>
                <w:rPr>
                  <w:rFonts w:eastAsia="宋体"/>
                  <w:color w:val="0070C0"/>
                  <w:szCs w:val="24"/>
                  <w:lang w:eastAsia="zh-CN"/>
                </w:rPr>
                <w:t>eighbour</w:t>
              </w:r>
              <w:r w:rsidRPr="00025669">
                <w:rPr>
                  <w:rFonts w:eastAsia="宋体"/>
                  <w:color w:val="0070C0"/>
                  <w:szCs w:val="24"/>
                  <w:lang w:eastAsia="zh-CN"/>
                </w:rPr>
                <w:t xml:space="preserve"> cell is partially contained in the active BWP of the UE</w:t>
              </w:r>
            </w:ins>
          </w:p>
          <w:p w14:paraId="6CEC2FB1" w14:textId="5B0E1EC1" w:rsidR="00283C58" w:rsidRDefault="00283C58" w:rsidP="00283C58">
            <w:pPr>
              <w:pStyle w:val="afe"/>
              <w:numPr>
                <w:ilvl w:val="0"/>
                <w:numId w:val="1"/>
              </w:numPr>
              <w:overflowPunct/>
              <w:autoSpaceDE/>
              <w:autoSpaceDN/>
              <w:adjustRightInd/>
              <w:spacing w:after="120"/>
              <w:ind w:left="720" w:firstLineChars="0"/>
              <w:textAlignment w:val="auto"/>
              <w:rPr>
                <w:ins w:id="1267" w:author="CATT" w:date="2020-05-28T14:29:00Z"/>
                <w:rFonts w:eastAsia="宋体"/>
                <w:color w:val="0070C0"/>
                <w:szCs w:val="24"/>
                <w:lang w:eastAsia="zh-CN"/>
              </w:rPr>
            </w:pPr>
            <w:ins w:id="1268" w:author="CATT" w:date="2020-05-28T14:29:00Z">
              <w:r>
                <w:rPr>
                  <w:rFonts w:eastAsia="宋体" w:hint="eastAsia"/>
                  <w:color w:val="0070C0"/>
                  <w:szCs w:val="24"/>
                  <w:lang w:eastAsia="zh-CN"/>
                </w:rPr>
                <w:t>Option 5: (Qualcomm</w:t>
              </w:r>
            </w:ins>
            <w:ins w:id="1269" w:author="CATT" w:date="2020-05-28T14:30:00Z">
              <w:r>
                <w:rPr>
                  <w:rFonts w:eastAsia="宋体" w:hint="eastAsia"/>
                  <w:color w:val="0070C0"/>
                  <w:szCs w:val="24"/>
                  <w:lang w:eastAsia="zh-CN"/>
                </w:rPr>
                <w:t>, MTK</w:t>
              </w:r>
            </w:ins>
            <w:ins w:id="1270" w:author="CATT" w:date="2020-05-28T14:31:00Z">
              <w:r>
                <w:rPr>
                  <w:rFonts w:eastAsia="宋体" w:hint="eastAsia"/>
                  <w:color w:val="0070C0"/>
                  <w:szCs w:val="24"/>
                  <w:lang w:eastAsia="zh-CN"/>
                </w:rPr>
                <w:t>, Nokia</w:t>
              </w:r>
            </w:ins>
            <w:ins w:id="1271" w:author="CATT" w:date="2020-05-28T14:32:00Z">
              <w:r>
                <w:rPr>
                  <w:rFonts w:eastAsia="宋体" w:hint="eastAsia"/>
                  <w:color w:val="0070C0"/>
                  <w:szCs w:val="24"/>
                  <w:lang w:eastAsia="zh-CN"/>
                </w:rPr>
                <w:t>, OPPO, ZTE, CMCC, DOCOMO</w:t>
              </w:r>
            </w:ins>
            <w:ins w:id="1272" w:author="CATT" w:date="2020-05-28T14:33:00Z">
              <w:r>
                <w:rPr>
                  <w:rFonts w:eastAsia="宋体" w:hint="eastAsia"/>
                  <w:color w:val="0070C0"/>
                  <w:szCs w:val="24"/>
                  <w:lang w:eastAsia="zh-CN"/>
                </w:rPr>
                <w:t>, Apple</w:t>
              </w:r>
            </w:ins>
            <w:ins w:id="1273" w:author="CATT" w:date="2020-05-28T14:34:00Z">
              <w:r>
                <w:rPr>
                  <w:rFonts w:eastAsia="宋体" w:hint="eastAsia"/>
                  <w:color w:val="0070C0"/>
                  <w:szCs w:val="24"/>
                  <w:lang w:eastAsia="zh-CN"/>
                </w:rPr>
                <w:t>, NEC</w:t>
              </w:r>
            </w:ins>
            <w:ins w:id="1274" w:author="CATT" w:date="2020-05-28T20:49:00Z">
              <w:r w:rsidR="00620226">
                <w:rPr>
                  <w:rFonts w:eastAsia="宋体" w:hint="eastAsia"/>
                  <w:color w:val="0070C0"/>
                  <w:szCs w:val="24"/>
                  <w:lang w:eastAsia="zh-CN"/>
                </w:rPr>
                <w:t>, CMCC</w:t>
              </w:r>
            </w:ins>
            <w:ins w:id="1275" w:author="CATT" w:date="2020-05-28T14:29:00Z">
              <w:r>
                <w:rPr>
                  <w:rFonts w:eastAsia="宋体" w:hint="eastAsia"/>
                  <w:color w:val="0070C0"/>
                  <w:szCs w:val="24"/>
                  <w:lang w:eastAsia="zh-CN"/>
                </w:rPr>
                <w:t>)</w:t>
              </w:r>
            </w:ins>
          </w:p>
          <w:p w14:paraId="3BEE9801" w14:textId="77777777" w:rsidR="00283C58" w:rsidRDefault="00283C58" w:rsidP="00283C58">
            <w:pPr>
              <w:pStyle w:val="afe"/>
              <w:numPr>
                <w:ilvl w:val="1"/>
                <w:numId w:val="1"/>
              </w:numPr>
              <w:overflowPunct/>
              <w:autoSpaceDE/>
              <w:autoSpaceDN/>
              <w:adjustRightInd/>
              <w:spacing w:after="120"/>
              <w:ind w:firstLineChars="0"/>
              <w:textAlignment w:val="auto"/>
              <w:rPr>
                <w:ins w:id="1276" w:author="CATT" w:date="2020-05-28T14:29:00Z"/>
                <w:rFonts w:eastAsia="宋体"/>
                <w:color w:val="0070C0"/>
                <w:szCs w:val="24"/>
                <w:lang w:eastAsia="zh-CN"/>
              </w:rPr>
            </w:pPr>
            <w:ins w:id="1277" w:author="CATT" w:date="2020-05-28T14:29:00Z">
              <w:r w:rsidRPr="00025669">
                <w:rPr>
                  <w:rFonts w:eastAsia="宋体"/>
                  <w:color w:val="0070C0"/>
                  <w:szCs w:val="24"/>
                  <w:lang w:eastAsia="zh-CN"/>
                </w:rPr>
                <w:lastRenderedPageBreak/>
                <w:t xml:space="preserve">Inter-frequency CSI-RS resource that is not confined in the active BWP shall be prioritized and measured via gaps in Rel-16.  </w:t>
              </w:r>
            </w:ins>
          </w:p>
          <w:p w14:paraId="5F851204" w14:textId="77777777" w:rsidR="00283C58" w:rsidRPr="0027374E" w:rsidRDefault="00283C58" w:rsidP="00601D9B">
            <w:pPr>
              <w:overflowPunct/>
              <w:autoSpaceDE/>
              <w:autoSpaceDN/>
              <w:adjustRightInd/>
              <w:spacing w:after="120"/>
              <w:textAlignment w:val="auto"/>
              <w:rPr>
                <w:ins w:id="1278" w:author="CATT" w:date="2020-05-28T14:28:00Z"/>
                <w:i/>
                <w:lang w:val="en-US" w:eastAsia="zh-CN"/>
              </w:rPr>
            </w:pPr>
            <w:ins w:id="1279" w:author="CATT" w:date="2020-05-28T14:28:00Z">
              <w:r w:rsidRPr="0027374E">
                <w:rPr>
                  <w:rFonts w:hint="eastAsia"/>
                  <w:i/>
                  <w:lang w:val="en-US" w:eastAsia="zh-CN"/>
                </w:rPr>
                <w:t>Tentative agreements:</w:t>
              </w:r>
            </w:ins>
          </w:p>
          <w:p w14:paraId="0F110E3B" w14:textId="1E41A67E" w:rsidR="00283C58" w:rsidRDefault="00283C58" w:rsidP="00601D9B">
            <w:pPr>
              <w:rPr>
                <w:ins w:id="1280" w:author="CATT" w:date="2020-05-28T14:28:00Z"/>
                <w:rFonts w:eastAsiaTheme="minorEastAsia"/>
                <w:i/>
                <w:color w:val="0070C0"/>
                <w:lang w:val="en-US" w:eastAsia="zh-CN"/>
              </w:rPr>
            </w:pPr>
            <w:ins w:id="1281" w:author="CATT" w:date="2020-05-28T14:38:00Z">
              <w:r>
                <w:rPr>
                  <w:rFonts w:eastAsiaTheme="minorEastAsia" w:hint="eastAsia"/>
                  <w:i/>
                  <w:color w:val="0070C0"/>
                  <w:lang w:val="en-US" w:eastAsia="zh-CN"/>
                </w:rPr>
                <w:t>Majority companies support option 1, 2 and 5</w:t>
              </w:r>
            </w:ins>
            <w:ins w:id="1282" w:author="CATT" w:date="2020-05-28T14:28:00Z">
              <w:r>
                <w:rPr>
                  <w:rFonts w:eastAsiaTheme="minorEastAsia" w:hint="eastAsia"/>
                  <w:i/>
                  <w:color w:val="0070C0"/>
                  <w:lang w:val="en-US" w:eastAsia="zh-CN"/>
                </w:rPr>
                <w:t xml:space="preserve">. </w:t>
              </w:r>
            </w:ins>
            <w:ins w:id="1283" w:author="CATT" w:date="2020-05-28T14:38:00Z">
              <w:r>
                <w:rPr>
                  <w:rFonts w:eastAsiaTheme="minorEastAsia" w:hint="eastAsia"/>
                  <w:i/>
                  <w:color w:val="0070C0"/>
                  <w:lang w:val="en-US" w:eastAsia="zh-CN"/>
                </w:rPr>
                <w:t xml:space="preserve">Option 1 was agreed in last meeting. </w:t>
              </w:r>
            </w:ins>
            <w:ins w:id="1284" w:author="CATT" w:date="2020-05-28T14:28:00Z">
              <w:r>
                <w:rPr>
                  <w:rFonts w:eastAsiaTheme="minorEastAsia"/>
                  <w:i/>
                  <w:color w:val="0070C0"/>
                  <w:lang w:val="en-US" w:eastAsia="zh-CN"/>
                </w:rPr>
                <w:t>T</w:t>
              </w:r>
              <w:r>
                <w:rPr>
                  <w:rFonts w:eastAsiaTheme="minorEastAsia" w:hint="eastAsia"/>
                  <w:i/>
                  <w:color w:val="0070C0"/>
                  <w:lang w:val="en-US" w:eastAsia="zh-CN"/>
                </w:rPr>
                <w:t xml:space="preserve">o move forward, </w:t>
              </w:r>
            </w:ins>
            <w:ins w:id="1285" w:author="CATT" w:date="2020-05-28T14:39:00Z">
              <w:r w:rsidR="00FD518B">
                <w:rPr>
                  <w:rFonts w:eastAsiaTheme="minorEastAsia" w:hint="eastAsia"/>
                  <w:i/>
                  <w:color w:val="0070C0"/>
                  <w:lang w:val="en-US" w:eastAsia="zh-CN"/>
                </w:rPr>
                <w:t>option 5</w:t>
              </w:r>
            </w:ins>
            <w:ins w:id="1286" w:author="CATT" w:date="2020-05-28T14:28:00Z">
              <w:r>
                <w:rPr>
                  <w:rFonts w:eastAsiaTheme="minorEastAsia" w:hint="eastAsia"/>
                  <w:i/>
                  <w:color w:val="0070C0"/>
                  <w:lang w:val="en-US" w:eastAsia="zh-CN"/>
                </w:rPr>
                <w:t xml:space="preserve"> is</w:t>
              </w:r>
            </w:ins>
            <w:ins w:id="1287" w:author="CATT" w:date="2020-05-28T14:39:00Z">
              <w:r w:rsidR="00FD518B">
                <w:rPr>
                  <w:rFonts w:eastAsiaTheme="minorEastAsia" w:hint="eastAsia"/>
                  <w:i/>
                  <w:color w:val="0070C0"/>
                  <w:lang w:val="en-US" w:eastAsia="zh-CN"/>
                </w:rPr>
                <w:t xml:space="preserve"> agreed</w:t>
              </w:r>
            </w:ins>
            <w:ins w:id="1288" w:author="CATT" w:date="2020-05-28T14:28:00Z">
              <w:r>
                <w:rPr>
                  <w:rFonts w:eastAsiaTheme="minorEastAsia" w:hint="eastAsia"/>
                  <w:i/>
                  <w:color w:val="0070C0"/>
                  <w:lang w:val="en-US" w:eastAsia="zh-CN"/>
                </w:rPr>
                <w:t xml:space="preserve"> based on the majority view from companies.</w:t>
              </w:r>
            </w:ins>
          </w:p>
          <w:p w14:paraId="1C5B9AB1" w14:textId="5A0A40B2" w:rsidR="00283C58" w:rsidRPr="00FB095C" w:rsidRDefault="00FD518B" w:rsidP="00601D9B">
            <w:pPr>
              <w:rPr>
                <w:ins w:id="1289" w:author="CATT" w:date="2020-05-28T14:28:00Z"/>
                <w:rFonts w:eastAsiaTheme="minorEastAsia"/>
                <w:i/>
                <w:color w:val="0070C0"/>
                <w:highlight w:val="yellow"/>
                <w:lang w:val="en-US" w:eastAsia="zh-CN"/>
              </w:rPr>
            </w:pPr>
            <w:ins w:id="1290" w:author="CATT" w:date="2020-05-28T14:28:00Z">
              <w:r>
                <w:rPr>
                  <w:rFonts w:hint="eastAsia"/>
                  <w:b/>
                  <w:color w:val="0070C0"/>
                  <w:highlight w:val="yellow"/>
                  <w:u w:val="single"/>
                  <w:lang w:eastAsia="zh-CN"/>
                </w:rPr>
                <w:t>Scenarios for CSI-RS based int</w:t>
              </w:r>
            </w:ins>
            <w:ins w:id="1291" w:author="CATT" w:date="2020-05-28T14:39:00Z">
              <w:r>
                <w:rPr>
                  <w:rFonts w:hint="eastAsia"/>
                  <w:b/>
                  <w:color w:val="0070C0"/>
                  <w:highlight w:val="yellow"/>
                  <w:u w:val="single"/>
                  <w:lang w:eastAsia="zh-CN"/>
                </w:rPr>
                <w:t>er</w:t>
              </w:r>
            </w:ins>
            <w:ins w:id="1292" w:author="CATT" w:date="2020-05-28T14:28:00Z">
              <w:r w:rsidR="00283C58" w:rsidRPr="00FB095C">
                <w:rPr>
                  <w:rFonts w:hint="eastAsia"/>
                  <w:b/>
                  <w:color w:val="0070C0"/>
                  <w:highlight w:val="yellow"/>
                  <w:u w:val="single"/>
                  <w:lang w:eastAsia="zh-CN"/>
                </w:rPr>
                <w:t>-frequency measurement requirements in Rel-16.</w:t>
              </w:r>
            </w:ins>
          </w:p>
          <w:p w14:paraId="014A470E" w14:textId="77777777" w:rsidR="00283C58" w:rsidRPr="00FB095C" w:rsidRDefault="00283C58" w:rsidP="00601D9B">
            <w:pPr>
              <w:pStyle w:val="afe"/>
              <w:numPr>
                <w:ilvl w:val="1"/>
                <w:numId w:val="1"/>
              </w:numPr>
              <w:overflowPunct/>
              <w:autoSpaceDE/>
              <w:autoSpaceDN/>
              <w:adjustRightInd/>
              <w:spacing w:after="120"/>
              <w:ind w:left="743" w:firstLineChars="0"/>
              <w:textAlignment w:val="auto"/>
              <w:rPr>
                <w:ins w:id="1293" w:author="CATT" w:date="2020-05-28T14:28:00Z"/>
                <w:rFonts w:eastAsia="宋体"/>
                <w:color w:val="0070C0"/>
                <w:szCs w:val="24"/>
                <w:highlight w:val="yellow"/>
                <w:lang w:eastAsia="zh-CN"/>
              </w:rPr>
            </w:pPr>
            <w:ins w:id="1294" w:author="CATT" w:date="2020-05-28T14:28:00Z">
              <w:r w:rsidRPr="00FB095C">
                <w:rPr>
                  <w:rFonts w:eastAsia="宋体" w:hint="eastAsia"/>
                  <w:color w:val="0070C0"/>
                  <w:szCs w:val="24"/>
                  <w:highlight w:val="yellow"/>
                  <w:lang w:eastAsia="zh-CN"/>
                </w:rPr>
                <w:t>A</w:t>
              </w:r>
              <w:r w:rsidRPr="00FB095C">
                <w:rPr>
                  <w:rFonts w:eastAsia="宋体"/>
                  <w:color w:val="0070C0"/>
                  <w:szCs w:val="24"/>
                  <w:highlight w:val="yellow"/>
                  <w:lang w:eastAsia="zh-CN"/>
                </w:rPr>
                <w:t xml:space="preserve">ll CSI-RS resources in the same MO have the same BW </w:t>
              </w:r>
            </w:ins>
          </w:p>
          <w:p w14:paraId="199493E5" w14:textId="2B7052E8" w:rsidR="00283C58" w:rsidRPr="00FD518B" w:rsidRDefault="00FD518B" w:rsidP="00601D9B">
            <w:pPr>
              <w:pStyle w:val="afe"/>
              <w:numPr>
                <w:ilvl w:val="1"/>
                <w:numId w:val="1"/>
              </w:numPr>
              <w:overflowPunct/>
              <w:autoSpaceDE/>
              <w:autoSpaceDN/>
              <w:adjustRightInd/>
              <w:spacing w:after="120"/>
              <w:ind w:left="743" w:firstLineChars="0"/>
              <w:textAlignment w:val="auto"/>
              <w:rPr>
                <w:ins w:id="1295" w:author="CATT" w:date="2020-05-28T14:28:00Z"/>
                <w:rFonts w:eastAsia="宋体"/>
                <w:color w:val="0070C0"/>
                <w:szCs w:val="24"/>
                <w:highlight w:val="yellow"/>
                <w:lang w:eastAsia="zh-CN"/>
              </w:rPr>
            </w:pPr>
            <w:ins w:id="1296" w:author="CATT" w:date="2020-05-28T14:39:00Z">
              <w:r w:rsidRPr="00FD518B">
                <w:rPr>
                  <w:rFonts w:eastAsia="宋体"/>
                  <w:color w:val="0070C0"/>
                  <w:szCs w:val="24"/>
                  <w:highlight w:val="yellow"/>
                  <w:lang w:eastAsia="zh-CN"/>
                </w:rPr>
                <w:t xml:space="preserve">Inter-frequency CSI-RS resource </w:t>
              </w:r>
            </w:ins>
            <w:ins w:id="1297" w:author="CATT" w:date="2020-05-28T14:40:00Z">
              <w:r w:rsidRPr="00FD518B">
                <w:rPr>
                  <w:rFonts w:eastAsia="宋体"/>
                  <w:color w:val="0070C0"/>
                  <w:szCs w:val="24"/>
                  <w:highlight w:val="yellow"/>
                  <w:lang w:eastAsia="zh-CN"/>
                </w:rPr>
                <w:t xml:space="preserve">to be measured with gap </w:t>
              </w:r>
            </w:ins>
            <w:ins w:id="1298" w:author="CATT" w:date="2020-05-28T14:39:00Z">
              <w:r w:rsidRPr="00FD518B">
                <w:rPr>
                  <w:rFonts w:eastAsia="宋体"/>
                  <w:color w:val="0070C0"/>
                  <w:szCs w:val="24"/>
                  <w:highlight w:val="yellow"/>
                  <w:lang w:eastAsia="zh-CN"/>
                </w:rPr>
                <w:t>that is</w:t>
              </w:r>
              <w:r>
                <w:rPr>
                  <w:rFonts w:eastAsia="宋体"/>
                  <w:color w:val="0070C0"/>
                  <w:szCs w:val="24"/>
                  <w:highlight w:val="yellow"/>
                  <w:lang w:eastAsia="zh-CN"/>
                </w:rPr>
                <w:t xml:space="preserve"> not confined in the active BWP</w:t>
              </w:r>
            </w:ins>
          </w:p>
          <w:p w14:paraId="685AA3CB" w14:textId="77777777" w:rsidR="00283C58" w:rsidRDefault="00283C58" w:rsidP="00601D9B">
            <w:pPr>
              <w:rPr>
                <w:ins w:id="1299" w:author="CATT" w:date="2020-05-28T14:28:00Z"/>
                <w:rFonts w:eastAsiaTheme="minorEastAsia"/>
                <w:i/>
                <w:color w:val="0070C0"/>
                <w:lang w:val="en-US" w:eastAsia="zh-CN"/>
              </w:rPr>
            </w:pPr>
            <w:ins w:id="1300" w:author="CATT" w:date="2020-05-28T14:2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84A93A9" w14:textId="77777777" w:rsidR="00283C58" w:rsidRPr="003418CB" w:rsidRDefault="00283C58" w:rsidP="00601D9B">
            <w:pPr>
              <w:rPr>
                <w:ins w:id="1301" w:author="CATT" w:date="2020-05-28T14:28:00Z"/>
                <w:rFonts w:eastAsiaTheme="minorEastAsia"/>
                <w:color w:val="0070C0"/>
                <w:lang w:val="en-US" w:eastAsia="zh-CN"/>
              </w:rPr>
            </w:pPr>
            <w:ins w:id="1302" w:author="CATT" w:date="2020-05-28T14:28:00Z">
              <w:r>
                <w:rPr>
                  <w:rFonts w:eastAsiaTheme="minorEastAsia" w:hint="eastAsia"/>
                  <w:i/>
                  <w:color w:val="0070C0"/>
                  <w:lang w:val="en-US" w:eastAsia="zh-CN"/>
                </w:rPr>
                <w:t>Capture the tentative agreement in WF.</w:t>
              </w:r>
            </w:ins>
          </w:p>
        </w:tc>
      </w:tr>
    </w:tbl>
    <w:p w14:paraId="7F407D30" w14:textId="77777777" w:rsidR="00683597" w:rsidRDefault="00683597" w:rsidP="00DD19DE">
      <w:pPr>
        <w:rPr>
          <w:ins w:id="1303" w:author="CATT" w:date="2020-05-28T13:42:00Z"/>
          <w:color w:val="0070C0"/>
          <w:lang w:val="en-US" w:eastAsia="zh-CN"/>
        </w:rPr>
      </w:pPr>
    </w:p>
    <w:p w14:paraId="676DBC98" w14:textId="77777777" w:rsidR="00683597" w:rsidRDefault="00683597" w:rsidP="00DD19DE">
      <w:pPr>
        <w:rPr>
          <w:color w:val="0070C0"/>
          <w:lang w:val="en-US" w:eastAsia="zh-CN"/>
        </w:rPr>
      </w:pPr>
    </w:p>
    <w:p w14:paraId="18825DD7" w14:textId="77777777" w:rsidR="00DD19DE" w:rsidRPr="00805BE8" w:rsidRDefault="00DD19DE" w:rsidP="00540A47">
      <w:pPr>
        <w:pStyle w:val="3"/>
        <w:ind w:left="1134" w:hanging="850"/>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DD19DE" w:rsidRPr="00004165" w14:paraId="39BA9302" w14:textId="77777777" w:rsidTr="00762870">
        <w:tc>
          <w:tcPr>
            <w:tcW w:w="1242" w:type="dxa"/>
          </w:tcPr>
          <w:p w14:paraId="04F02E97" w14:textId="77777777" w:rsidR="00DD19DE" w:rsidRPr="00045592" w:rsidRDefault="00DD19DE" w:rsidP="0076287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762870">
        <w:tc>
          <w:tcPr>
            <w:tcW w:w="1242" w:type="dxa"/>
          </w:tcPr>
          <w:p w14:paraId="45A68EB1" w14:textId="77777777" w:rsidR="00DD19DE" w:rsidRPr="003418CB" w:rsidRDefault="00DD19DE" w:rsidP="0076287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76287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07E04564" w14:textId="4FC69EF2" w:rsidR="00DD390D" w:rsidRDefault="00714A5A" w:rsidP="00540A47">
      <w:pPr>
        <w:pStyle w:val="3"/>
        <w:ind w:left="1134" w:hanging="850"/>
      </w:pPr>
      <w:r w:rsidRPr="00540A47">
        <w:rPr>
          <w:rFonts w:hint="eastAsia"/>
          <w:sz w:val="24"/>
          <w:szCs w:val="16"/>
        </w:rPr>
        <w:t>Companies views</w:t>
      </w:r>
      <w:r w:rsidRPr="00540A47">
        <w:rPr>
          <w:sz w:val="24"/>
          <w:szCs w:val="16"/>
        </w:rPr>
        <w:t>’</w:t>
      </w:r>
      <w:r w:rsidRPr="00540A47">
        <w:rPr>
          <w:rFonts w:hint="eastAsia"/>
          <w:sz w:val="24"/>
          <w:szCs w:val="16"/>
        </w:rPr>
        <w:t xml:space="preserve"> collection for 2nd round</w:t>
      </w:r>
      <w:r w:rsidRPr="00540A47">
        <w:rPr>
          <w:sz w:val="24"/>
          <w:szCs w:val="16"/>
        </w:rPr>
        <w:t xml:space="preserve"> </w:t>
      </w:r>
    </w:p>
    <w:p w14:paraId="114AA6C2" w14:textId="77777777" w:rsidR="00714A5A" w:rsidRDefault="00714A5A" w:rsidP="00DD19DE">
      <w:pPr>
        <w:rPr>
          <w:lang w:val="sv-SE" w:eastAsia="zh-CN"/>
        </w:rPr>
      </w:pPr>
    </w:p>
    <w:p w14:paraId="7442964D" w14:textId="52A13B75" w:rsidR="00307E51" w:rsidRDefault="00DD19DE" w:rsidP="00805BE8">
      <w:pPr>
        <w:pStyle w:val="2"/>
      </w:pPr>
      <w:r>
        <w:rPr>
          <w:rFonts w:hint="eastAsia"/>
        </w:rPr>
        <w:t>Summary on 2nd round</w:t>
      </w:r>
      <w:r>
        <w:t xml:space="preserve"> (if applicable)</w:t>
      </w:r>
    </w:p>
    <w:p w14:paraId="46886591" w14:textId="7961B6A9" w:rsidR="007C2624" w:rsidRPr="009813C7"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62108" w:rsidRPr="00004165" w14:paraId="15F9E151" w14:textId="77777777" w:rsidTr="00762870">
        <w:tc>
          <w:tcPr>
            <w:tcW w:w="1242" w:type="dxa"/>
          </w:tcPr>
          <w:p w14:paraId="7AEA4218" w14:textId="0B3E141A" w:rsidR="00962108" w:rsidRPr="00045592" w:rsidRDefault="00962108" w:rsidP="0076287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762870">
        <w:tc>
          <w:tcPr>
            <w:tcW w:w="1242" w:type="dxa"/>
          </w:tcPr>
          <w:p w14:paraId="2E459DB8" w14:textId="1EDB80F2" w:rsidR="00962108" w:rsidRPr="004D014F" w:rsidRDefault="00962108" w:rsidP="00762870">
            <w:pPr>
              <w:rPr>
                <w:rFonts w:eastAsiaTheme="minorEastAsia"/>
                <w:color w:val="0070C0"/>
                <w:lang w:val="en-US" w:eastAsia="zh-CN"/>
              </w:rPr>
            </w:pPr>
          </w:p>
        </w:tc>
        <w:tc>
          <w:tcPr>
            <w:tcW w:w="8615" w:type="dxa"/>
          </w:tcPr>
          <w:p w14:paraId="18704838" w14:textId="34A95846" w:rsidR="00B24CA0" w:rsidRPr="003418CB" w:rsidRDefault="00B24CA0" w:rsidP="00762870">
            <w:pPr>
              <w:rPr>
                <w:rFonts w:eastAsiaTheme="minorEastAsia"/>
                <w:color w:val="0070C0"/>
                <w:lang w:val="en-US" w:eastAsia="zh-CN"/>
              </w:rPr>
            </w:pPr>
          </w:p>
        </w:tc>
      </w:tr>
      <w:tr w:rsidR="004D014F" w14:paraId="330503BD" w14:textId="77777777" w:rsidTr="00762870">
        <w:tc>
          <w:tcPr>
            <w:tcW w:w="1242" w:type="dxa"/>
          </w:tcPr>
          <w:p w14:paraId="7A7B60B0" w14:textId="6CEEC3D4" w:rsidR="004D014F" w:rsidRPr="004D014F" w:rsidRDefault="004D014F" w:rsidP="00762870">
            <w:pPr>
              <w:rPr>
                <w:rFonts w:eastAsiaTheme="minorEastAsia"/>
              </w:rPr>
            </w:pPr>
          </w:p>
        </w:tc>
        <w:tc>
          <w:tcPr>
            <w:tcW w:w="8615" w:type="dxa"/>
          </w:tcPr>
          <w:p w14:paraId="6A394B27" w14:textId="5FAC380A" w:rsidR="004D014F" w:rsidRPr="004D014F" w:rsidRDefault="004D014F" w:rsidP="00762870">
            <w:pPr>
              <w:rPr>
                <w:rFonts w:eastAsiaTheme="minorEastAsia"/>
                <w:i/>
                <w:color w:val="0070C0"/>
                <w:highlight w:val="green"/>
                <w:lang w:val="en-US" w:eastAsia="zh-CN"/>
              </w:rPr>
            </w:pPr>
          </w:p>
        </w:tc>
      </w:tr>
    </w:tbl>
    <w:p w14:paraId="4F56E3EA" w14:textId="77777777" w:rsidR="00962108" w:rsidRPr="00045592" w:rsidRDefault="00962108" w:rsidP="00962108">
      <w:pPr>
        <w:rPr>
          <w:i/>
          <w:color w:val="0070C0"/>
          <w:lang w:val="en-US"/>
        </w:rPr>
      </w:pPr>
    </w:p>
    <w:p w14:paraId="4D464FD7" w14:textId="31BEB8E5" w:rsidR="005434ED" w:rsidRPr="00805BE8" w:rsidRDefault="005434ED" w:rsidP="005434ED">
      <w:pPr>
        <w:pStyle w:val="1"/>
        <w:rPr>
          <w:lang w:eastAsia="ja-JP"/>
        </w:rPr>
      </w:pPr>
      <w:r>
        <w:rPr>
          <w:lang w:eastAsia="ja-JP"/>
        </w:rPr>
        <w:t>Topic</w:t>
      </w:r>
      <w:r w:rsidRPr="00805BE8">
        <w:rPr>
          <w:lang w:eastAsia="ja-JP"/>
        </w:rPr>
        <w:t xml:space="preserve"> #</w:t>
      </w:r>
      <w:r w:rsidR="00E56B97">
        <w:rPr>
          <w:rFonts w:hint="eastAsia"/>
          <w:lang w:eastAsia="zh-CN"/>
        </w:rPr>
        <w:t>3</w:t>
      </w:r>
      <w:r w:rsidRPr="00805BE8">
        <w:rPr>
          <w:lang w:eastAsia="ja-JP"/>
        </w:rPr>
        <w:t xml:space="preserve">: </w:t>
      </w:r>
      <w:r w:rsidR="00AE29E6">
        <w:rPr>
          <w:rFonts w:hint="eastAsia"/>
          <w:lang w:eastAsia="zh-CN"/>
        </w:rPr>
        <w:t xml:space="preserve">Others (AI </w:t>
      </w:r>
      <w:r w:rsidR="0063744D">
        <w:rPr>
          <w:rFonts w:hint="eastAsia"/>
          <w:lang w:eastAsia="zh-CN"/>
        </w:rPr>
        <w:t>6</w:t>
      </w:r>
      <w:r w:rsidR="00AE29E6" w:rsidRPr="00AE29E6">
        <w:rPr>
          <w:rFonts w:hint="eastAsia"/>
          <w:lang w:eastAsia="zh-CN"/>
        </w:rPr>
        <w:t>.16.1.</w:t>
      </w:r>
      <w:r w:rsidR="0063744D">
        <w:rPr>
          <w:rFonts w:hint="eastAsia"/>
          <w:lang w:eastAsia="zh-CN"/>
        </w:rPr>
        <w:t>5</w:t>
      </w:r>
      <w:r w:rsidR="00AE29E6">
        <w:rPr>
          <w:rFonts w:hint="eastAsia"/>
          <w:lang w:eastAsia="zh-CN"/>
        </w:rPr>
        <w:t>)</w:t>
      </w:r>
    </w:p>
    <w:p w14:paraId="1D71CE50" w14:textId="77777777" w:rsidR="005434ED" w:rsidRPr="00805BE8" w:rsidRDefault="005434ED" w:rsidP="005434ED">
      <w:pPr>
        <w:rPr>
          <w:i/>
          <w:color w:val="0070C0"/>
          <w:lang w:eastAsia="zh-CN"/>
        </w:rPr>
      </w:pPr>
      <w:proofErr w:type="gramStart"/>
      <w:r w:rsidRPr="00805BE8">
        <w:rPr>
          <w:i/>
          <w:color w:val="0070C0"/>
          <w:lang w:eastAsia="zh-CN"/>
        </w:rPr>
        <w:t xml:space="preserve">Main technical </w:t>
      </w:r>
      <w:r>
        <w:rPr>
          <w:i/>
          <w:color w:val="0070C0"/>
          <w:lang w:eastAsia="zh-CN"/>
        </w:rPr>
        <w:t>topic</w:t>
      </w:r>
      <w:r w:rsidRPr="00805BE8">
        <w:rPr>
          <w:i/>
          <w:color w:val="0070C0"/>
          <w:lang w:eastAsia="zh-CN"/>
        </w:rPr>
        <w:t xml:space="preserve"> overview.</w:t>
      </w:r>
      <w:proofErr w:type="gramEnd"/>
      <w:r w:rsidRPr="00805BE8">
        <w:rPr>
          <w:i/>
          <w:color w:val="0070C0"/>
          <w:lang w:eastAsia="zh-CN"/>
        </w:rPr>
        <w:t xml:space="preserve"> The structure can be done based on sub-agenda basis. </w:t>
      </w:r>
    </w:p>
    <w:p w14:paraId="3204996C" w14:textId="77777777" w:rsidR="005434ED" w:rsidRPr="00CB0305" w:rsidRDefault="005434ED" w:rsidP="005434ED">
      <w:pPr>
        <w:pStyle w:val="2"/>
      </w:pPr>
      <w:r w:rsidRPr="00B831AE">
        <w:rPr>
          <w:rFonts w:hint="eastAsia"/>
        </w:rPr>
        <w:t>Companies</w:t>
      </w:r>
      <w:r w:rsidRPr="00B831AE">
        <w:t>’</w:t>
      </w:r>
      <w:r w:rsidRPr="00CB0305">
        <w:t xml:space="preserve"> contributions summary</w:t>
      </w:r>
    </w:p>
    <w:tbl>
      <w:tblPr>
        <w:tblStyle w:val="afd"/>
        <w:tblW w:w="10592" w:type="dxa"/>
        <w:tblLook w:val="04A0" w:firstRow="1" w:lastRow="0" w:firstColumn="1" w:lastColumn="0" w:noHBand="0" w:noVBand="1"/>
      </w:tblPr>
      <w:tblGrid>
        <w:gridCol w:w="1279"/>
        <w:gridCol w:w="1155"/>
        <w:gridCol w:w="8158"/>
      </w:tblGrid>
      <w:tr w:rsidR="005434ED" w:rsidRPr="00F53FE2" w14:paraId="54BE8C38" w14:textId="77777777" w:rsidTr="00042361">
        <w:trPr>
          <w:trHeight w:val="468"/>
        </w:trPr>
        <w:tc>
          <w:tcPr>
            <w:tcW w:w="1279" w:type="dxa"/>
            <w:vAlign w:val="center"/>
          </w:tcPr>
          <w:p w14:paraId="757E8D36" w14:textId="77777777" w:rsidR="005434ED" w:rsidRPr="00805BE8" w:rsidRDefault="005434ED" w:rsidP="00042361">
            <w:pPr>
              <w:spacing w:before="120" w:after="120"/>
              <w:rPr>
                <w:b/>
                <w:bCs/>
              </w:rPr>
            </w:pPr>
            <w:r w:rsidRPr="00805BE8">
              <w:rPr>
                <w:b/>
                <w:bCs/>
              </w:rPr>
              <w:t>T-doc number</w:t>
            </w:r>
          </w:p>
        </w:tc>
        <w:tc>
          <w:tcPr>
            <w:tcW w:w="1155" w:type="dxa"/>
            <w:vAlign w:val="center"/>
          </w:tcPr>
          <w:p w14:paraId="12FC4DAD" w14:textId="77777777" w:rsidR="005434ED" w:rsidRPr="00805BE8" w:rsidRDefault="005434ED" w:rsidP="00042361">
            <w:pPr>
              <w:spacing w:before="120" w:after="120"/>
              <w:rPr>
                <w:b/>
                <w:bCs/>
              </w:rPr>
            </w:pPr>
            <w:r w:rsidRPr="00805BE8">
              <w:rPr>
                <w:b/>
                <w:bCs/>
              </w:rPr>
              <w:t>Company</w:t>
            </w:r>
          </w:p>
        </w:tc>
        <w:tc>
          <w:tcPr>
            <w:tcW w:w="8158" w:type="dxa"/>
            <w:vAlign w:val="center"/>
          </w:tcPr>
          <w:p w14:paraId="743C9F77" w14:textId="77777777" w:rsidR="005434ED" w:rsidRPr="00805BE8" w:rsidRDefault="005434ED" w:rsidP="00042361">
            <w:pPr>
              <w:spacing w:before="120" w:after="120"/>
              <w:rPr>
                <w:b/>
                <w:bCs/>
              </w:rPr>
            </w:pPr>
            <w:r w:rsidRPr="00805BE8">
              <w:rPr>
                <w:b/>
                <w:bCs/>
              </w:rPr>
              <w:t>Proposals</w:t>
            </w:r>
            <w:r>
              <w:rPr>
                <w:b/>
                <w:bCs/>
              </w:rPr>
              <w:t xml:space="preserve"> / Observations</w:t>
            </w:r>
          </w:p>
        </w:tc>
      </w:tr>
      <w:tr w:rsidR="0063744D" w14:paraId="0C535E39" w14:textId="77777777" w:rsidTr="00042361">
        <w:trPr>
          <w:trHeight w:val="468"/>
        </w:trPr>
        <w:tc>
          <w:tcPr>
            <w:tcW w:w="1279" w:type="dxa"/>
          </w:tcPr>
          <w:p w14:paraId="41B83824" w14:textId="2C4F5EEB" w:rsidR="0063744D" w:rsidRDefault="0063744D" w:rsidP="00C036B3">
            <w:pPr>
              <w:spacing w:before="120" w:after="120"/>
            </w:pPr>
            <w:r>
              <w:lastRenderedPageBreak/>
              <w:t>R4-20</w:t>
            </w:r>
            <w:r>
              <w:rPr>
                <w:rFonts w:hint="eastAsia"/>
                <w:lang w:eastAsia="zh-CN"/>
              </w:rPr>
              <w:t>0</w:t>
            </w:r>
            <w:r w:rsidR="00C036B3">
              <w:rPr>
                <w:rFonts w:hint="eastAsia"/>
                <w:lang w:eastAsia="zh-CN"/>
              </w:rPr>
              <w:t>6576</w:t>
            </w:r>
          </w:p>
        </w:tc>
        <w:tc>
          <w:tcPr>
            <w:tcW w:w="1155" w:type="dxa"/>
          </w:tcPr>
          <w:p w14:paraId="534E8695" w14:textId="3C567FDE" w:rsidR="0063744D" w:rsidRDefault="00C036B3" w:rsidP="00042361">
            <w:pPr>
              <w:spacing w:before="120" w:after="120"/>
              <w:rPr>
                <w:lang w:eastAsia="zh-CN"/>
              </w:rPr>
            </w:pPr>
            <w:r>
              <w:rPr>
                <w:rFonts w:hint="eastAsia"/>
                <w:lang w:eastAsia="zh-CN"/>
              </w:rPr>
              <w:t>MediaTek</w:t>
            </w:r>
          </w:p>
        </w:tc>
        <w:tc>
          <w:tcPr>
            <w:tcW w:w="8158" w:type="dxa"/>
          </w:tcPr>
          <w:p w14:paraId="068DE33D" w14:textId="00E0196F" w:rsidR="0063744D" w:rsidRPr="005434ED" w:rsidRDefault="00C036B3" w:rsidP="00391A52">
            <w:pPr>
              <w:spacing w:before="120" w:after="120"/>
              <w:rPr>
                <w:b/>
              </w:rPr>
            </w:pPr>
            <w:r w:rsidRPr="00C036B3">
              <w:t>Proposal 1: RAN4 to address the issue of timing difference between the arrival of the CSI-RS and UE’s FFT timing in the performance part, rather than limit the applicable condition in core part.</w:t>
            </w:r>
          </w:p>
        </w:tc>
      </w:tr>
      <w:tr w:rsidR="0063744D" w14:paraId="743A492B" w14:textId="77777777" w:rsidTr="00042361">
        <w:trPr>
          <w:trHeight w:val="468"/>
        </w:trPr>
        <w:tc>
          <w:tcPr>
            <w:tcW w:w="1279" w:type="dxa"/>
          </w:tcPr>
          <w:p w14:paraId="2D162114" w14:textId="7C62214F" w:rsidR="0063744D" w:rsidRPr="00256E06" w:rsidRDefault="0063744D" w:rsidP="00C036B3">
            <w:pPr>
              <w:spacing w:before="120" w:after="120"/>
              <w:rPr>
                <w:lang w:eastAsia="zh-CN"/>
              </w:rPr>
            </w:pPr>
            <w:r>
              <w:t>R4-20</w:t>
            </w:r>
            <w:r>
              <w:rPr>
                <w:rFonts w:hint="eastAsia"/>
                <w:lang w:eastAsia="zh-CN"/>
              </w:rPr>
              <w:t>0</w:t>
            </w:r>
            <w:r w:rsidR="00C036B3">
              <w:rPr>
                <w:rFonts w:hint="eastAsia"/>
                <w:lang w:eastAsia="zh-CN"/>
              </w:rPr>
              <w:t>7102</w:t>
            </w:r>
          </w:p>
        </w:tc>
        <w:tc>
          <w:tcPr>
            <w:tcW w:w="1155" w:type="dxa"/>
          </w:tcPr>
          <w:p w14:paraId="44FFC2D9" w14:textId="039639CD" w:rsidR="0063744D" w:rsidRPr="00256E06" w:rsidRDefault="00C036B3" w:rsidP="00042361">
            <w:pPr>
              <w:spacing w:before="120" w:after="120"/>
              <w:rPr>
                <w:lang w:eastAsia="zh-CN"/>
              </w:rPr>
            </w:pPr>
            <w:r>
              <w:rPr>
                <w:rFonts w:hint="eastAsia"/>
                <w:lang w:eastAsia="zh-CN"/>
              </w:rPr>
              <w:t>Nokia</w:t>
            </w:r>
          </w:p>
        </w:tc>
        <w:tc>
          <w:tcPr>
            <w:tcW w:w="8158" w:type="dxa"/>
          </w:tcPr>
          <w:p w14:paraId="22E2DCB8" w14:textId="5DA9D3E2" w:rsidR="0063744D" w:rsidRPr="005434ED" w:rsidRDefault="00C036B3" w:rsidP="00391A52">
            <w:pPr>
              <w:rPr>
                <w:rFonts w:eastAsiaTheme="minorEastAsia"/>
                <w:lang w:eastAsia="zh-CN"/>
              </w:rPr>
            </w:pPr>
            <w:r w:rsidRPr="00C036B3">
              <w:rPr>
                <w:rFonts w:eastAsiaTheme="minorEastAsia"/>
                <w:lang w:eastAsia="zh-CN"/>
              </w:rPr>
              <w:t xml:space="preserve">Proposal: It is proposed the measurement requirement does not apply if the CSI-RS </w:t>
            </w:r>
            <w:proofErr w:type="gramStart"/>
            <w:r w:rsidRPr="00C036B3">
              <w:rPr>
                <w:rFonts w:eastAsiaTheme="minorEastAsia"/>
                <w:lang w:eastAsia="zh-CN"/>
              </w:rPr>
              <w:t>resources to be measured is</w:t>
            </w:r>
            <w:proofErr w:type="gramEnd"/>
            <w:r w:rsidRPr="00C036B3">
              <w:rPr>
                <w:rFonts w:eastAsiaTheme="minorEastAsia"/>
                <w:lang w:eastAsia="zh-CN"/>
              </w:rPr>
              <w:t xml:space="preserve"> pre-empted.</w:t>
            </w:r>
          </w:p>
        </w:tc>
      </w:tr>
      <w:tr w:rsidR="0063744D" w14:paraId="2CB3C8B4" w14:textId="77777777" w:rsidTr="00042361">
        <w:trPr>
          <w:trHeight w:val="468"/>
        </w:trPr>
        <w:tc>
          <w:tcPr>
            <w:tcW w:w="1279" w:type="dxa"/>
          </w:tcPr>
          <w:p w14:paraId="0250E352" w14:textId="2CF13609" w:rsidR="0063744D" w:rsidRDefault="0063744D" w:rsidP="00391A52">
            <w:pPr>
              <w:spacing w:before="120" w:after="120"/>
            </w:pPr>
            <w:r>
              <w:t>R4-20</w:t>
            </w:r>
            <w:r>
              <w:rPr>
                <w:rFonts w:hint="eastAsia"/>
                <w:lang w:eastAsia="zh-CN"/>
              </w:rPr>
              <w:t>0</w:t>
            </w:r>
            <w:r w:rsidR="00391A52">
              <w:rPr>
                <w:rFonts w:hint="eastAsia"/>
                <w:lang w:eastAsia="zh-CN"/>
              </w:rPr>
              <w:t>4375</w:t>
            </w:r>
          </w:p>
        </w:tc>
        <w:tc>
          <w:tcPr>
            <w:tcW w:w="1155" w:type="dxa"/>
          </w:tcPr>
          <w:p w14:paraId="742D850C" w14:textId="604AFDB9" w:rsidR="0063744D" w:rsidRDefault="0063744D" w:rsidP="00042361">
            <w:pPr>
              <w:spacing w:before="120" w:after="120"/>
              <w:rPr>
                <w:lang w:eastAsia="zh-CN"/>
              </w:rPr>
            </w:pPr>
            <w:r w:rsidRPr="00D16186">
              <w:rPr>
                <w:lang w:eastAsia="zh-CN"/>
              </w:rPr>
              <w:t xml:space="preserve">Huawei, </w:t>
            </w:r>
            <w:proofErr w:type="spellStart"/>
            <w:r w:rsidRPr="00D16186">
              <w:rPr>
                <w:lang w:eastAsia="zh-CN"/>
              </w:rPr>
              <w:t>HiSilicon</w:t>
            </w:r>
            <w:proofErr w:type="spellEnd"/>
          </w:p>
        </w:tc>
        <w:tc>
          <w:tcPr>
            <w:tcW w:w="8158" w:type="dxa"/>
          </w:tcPr>
          <w:p w14:paraId="2088FAA3" w14:textId="77777777" w:rsidR="00391A52" w:rsidRPr="00391A52" w:rsidRDefault="00391A52" w:rsidP="00391A52">
            <w:pPr>
              <w:spacing w:before="120" w:after="120"/>
            </w:pPr>
            <w:r w:rsidRPr="00391A52">
              <w:rPr>
                <w:b/>
              </w:rPr>
              <w:t xml:space="preserve">Proposal 1: </w:t>
            </w:r>
            <w:r w:rsidRPr="00391A52">
              <w:t>For CSI-RS measurement without associated SSB, the requirements apply provided that the timing error is less than [X]us, where X is 3~4us.</w:t>
            </w:r>
          </w:p>
          <w:p w14:paraId="4203FAB5" w14:textId="77777777" w:rsidR="00391A52" w:rsidRPr="00391A52" w:rsidRDefault="00391A52" w:rsidP="00391A52">
            <w:pPr>
              <w:spacing w:before="120" w:after="120"/>
            </w:pPr>
            <w:r w:rsidRPr="00391A52">
              <w:rPr>
                <w:b/>
              </w:rPr>
              <w:t xml:space="preserve">Proposal 2: </w:t>
            </w:r>
            <w:r w:rsidRPr="00391A52">
              <w:t>The impact of timing error should be taken into account when defining the accuracy requirements for CSI-RS without associated SSB.</w:t>
            </w:r>
          </w:p>
          <w:p w14:paraId="2DB5D423" w14:textId="77777777" w:rsidR="00391A52" w:rsidRPr="00391A52" w:rsidRDefault="00391A52" w:rsidP="00391A52">
            <w:pPr>
              <w:spacing w:before="120" w:after="120"/>
            </w:pPr>
            <w:r w:rsidRPr="00391A52">
              <w:rPr>
                <w:b/>
              </w:rPr>
              <w:t>Observation 1:</w:t>
            </w:r>
            <w:r w:rsidRPr="00391A52">
              <w:t xml:space="preserve"> UE using serving cell timing for CSI-RS with associated SSB is conflicting with RAN1 specification.</w:t>
            </w:r>
          </w:p>
          <w:p w14:paraId="33980926" w14:textId="77777777" w:rsidR="00391A52" w:rsidRPr="00391A52" w:rsidRDefault="00391A52" w:rsidP="00391A52">
            <w:pPr>
              <w:spacing w:before="120" w:after="120"/>
            </w:pPr>
            <w:r w:rsidRPr="00391A52">
              <w:rPr>
                <w:b/>
              </w:rPr>
              <w:t>Observation 2:</w:t>
            </w:r>
            <w:r w:rsidRPr="00391A52">
              <w:t xml:space="preserve"> If UE uses serving cell timing for CSI-RS with associated SSB, the measurement is no different from CSI-RS without associated </w:t>
            </w:r>
            <w:proofErr w:type="gramStart"/>
            <w:r w:rsidRPr="00391A52">
              <w:t>SSB,</w:t>
            </w:r>
            <w:proofErr w:type="gramEnd"/>
            <w:r w:rsidRPr="00391A52">
              <w:t xml:space="preserve"> and the function of the associated SSB as timing reference for the CSI-RS measurement is completely wasted.</w:t>
            </w:r>
          </w:p>
          <w:p w14:paraId="6AA3C6C0" w14:textId="77777777" w:rsidR="00391A52" w:rsidRPr="00391A52" w:rsidRDefault="00391A52" w:rsidP="00391A52">
            <w:pPr>
              <w:spacing w:before="120" w:after="120"/>
            </w:pPr>
            <w:r w:rsidRPr="00391A52">
              <w:rPr>
                <w:b/>
              </w:rPr>
              <w:t xml:space="preserve">Observation 3: </w:t>
            </w:r>
            <w:r w:rsidRPr="00391A52">
              <w:t xml:space="preserve">If UE uses serving cell timing for CSI-RS with associated SSB, it will unnecessarily require network synchronization, and many use cases cannot be supported, </w:t>
            </w:r>
          </w:p>
          <w:p w14:paraId="280CACB0" w14:textId="77777777" w:rsidR="00391A52" w:rsidRPr="00391A52" w:rsidRDefault="00391A52" w:rsidP="00391A52">
            <w:pPr>
              <w:spacing w:before="120" w:after="120"/>
            </w:pPr>
            <w:r w:rsidRPr="00391A52">
              <w:t>- asynchronous network, e.g. FDD</w:t>
            </w:r>
          </w:p>
          <w:p w14:paraId="094995DC" w14:textId="77777777" w:rsidR="00391A52" w:rsidRPr="00391A52" w:rsidRDefault="00391A52" w:rsidP="00391A52">
            <w:pPr>
              <w:spacing w:before="120" w:after="120"/>
            </w:pPr>
            <w:r w:rsidRPr="00391A52">
              <w:t xml:space="preserve">- loose synchronous network, e.g. the timing error is inter-band CA MRTD </w:t>
            </w:r>
          </w:p>
          <w:p w14:paraId="6706DC0E" w14:textId="77777777" w:rsidR="00391A52" w:rsidRPr="00391A52" w:rsidRDefault="00391A52" w:rsidP="00391A52">
            <w:pPr>
              <w:spacing w:before="120" w:after="120"/>
            </w:pPr>
            <w:r w:rsidRPr="00391A52">
              <w:rPr>
                <w:b/>
              </w:rPr>
              <w:t>Observation 4:</w:t>
            </w:r>
            <w:r w:rsidRPr="00391A52">
              <w:t xml:space="preserve"> If UE uses serving cell timing for CSI-RS with associated SSB, even in synchronous network, the accuracy performance will be degraded for large SCS. </w:t>
            </w:r>
          </w:p>
          <w:p w14:paraId="11560969" w14:textId="0D34FBB3" w:rsidR="0063744D" w:rsidRPr="00DA14C5" w:rsidRDefault="00391A52" w:rsidP="00391A52">
            <w:pPr>
              <w:spacing w:before="120" w:after="120"/>
              <w:rPr>
                <w:b/>
                <w:lang w:eastAsia="zh-CN"/>
              </w:rPr>
            </w:pPr>
            <w:r w:rsidRPr="00391A52">
              <w:rPr>
                <w:b/>
              </w:rPr>
              <w:t>Proposal 2:</w:t>
            </w:r>
            <w:r w:rsidRPr="00391A52">
              <w:t xml:space="preserve"> When CSI-RS resource for mobility is configured with associated SSB, UE is assumed to use the timing of the detected SSB, and the CSI-RS measurement requirements is not conditioned on network synchronization.</w:t>
            </w:r>
          </w:p>
        </w:tc>
      </w:tr>
      <w:tr w:rsidR="00E23E0A" w14:paraId="1FA8F3E8" w14:textId="77777777" w:rsidTr="00276207">
        <w:trPr>
          <w:trHeight w:val="468"/>
        </w:trPr>
        <w:tc>
          <w:tcPr>
            <w:tcW w:w="1279" w:type="dxa"/>
          </w:tcPr>
          <w:p w14:paraId="7ED36E75" w14:textId="6D1196A5" w:rsidR="00E23E0A" w:rsidRDefault="00E23E0A" w:rsidP="00F76012">
            <w:pPr>
              <w:spacing w:before="120" w:after="120"/>
              <w:rPr>
                <w:lang w:eastAsia="zh-CN"/>
              </w:rPr>
            </w:pPr>
            <w:r w:rsidRPr="00405FDA">
              <w:t>R4-200</w:t>
            </w:r>
            <w:r w:rsidR="00F76012">
              <w:rPr>
                <w:rFonts w:hint="eastAsia"/>
                <w:lang w:eastAsia="zh-CN"/>
              </w:rPr>
              <w:t>8143</w:t>
            </w:r>
          </w:p>
        </w:tc>
        <w:tc>
          <w:tcPr>
            <w:tcW w:w="1155" w:type="dxa"/>
          </w:tcPr>
          <w:p w14:paraId="10418D9F" w14:textId="77777777" w:rsidR="00E23E0A" w:rsidRPr="00D16186" w:rsidRDefault="00E23E0A" w:rsidP="00276207">
            <w:pPr>
              <w:spacing w:before="120" w:after="120"/>
            </w:pPr>
            <w:r w:rsidRPr="00405FDA">
              <w:t>Qualcomm</w:t>
            </w:r>
          </w:p>
        </w:tc>
        <w:tc>
          <w:tcPr>
            <w:tcW w:w="8158" w:type="dxa"/>
          </w:tcPr>
          <w:p w14:paraId="0C51F27F" w14:textId="77777777" w:rsidR="00C036B3" w:rsidRPr="00C036B3" w:rsidRDefault="00C036B3" w:rsidP="00C036B3">
            <w:pPr>
              <w:jc w:val="both"/>
              <w:rPr>
                <w:bCs/>
              </w:rPr>
            </w:pPr>
            <w:r w:rsidRPr="00C036B3">
              <w:rPr>
                <w:bCs/>
              </w:rPr>
              <w:t xml:space="preserve">Observation1: Since each CSI-RS can have its own associated SSB, chances are that two or more CSI-RS resources on the same measured symbol could require different FFT windows without coordination. </w:t>
            </w:r>
          </w:p>
          <w:p w14:paraId="3ED0A277" w14:textId="77777777" w:rsidR="00C036B3" w:rsidRPr="00C036B3" w:rsidRDefault="00C036B3" w:rsidP="00C036B3">
            <w:pPr>
              <w:jc w:val="both"/>
              <w:rPr>
                <w:bCs/>
              </w:rPr>
            </w:pPr>
            <w:r w:rsidRPr="00C036B3">
              <w:rPr>
                <w:bCs/>
              </w:rPr>
              <w:t>Observation2: If cells have known larger timing errors, it is recommended an associated SSB be selected and provided by the NW to help UE adjust its FFT window for accommodating the measurements on a set of CSI-RS resources that share the similar timing error.</w:t>
            </w:r>
          </w:p>
          <w:p w14:paraId="64F58F23" w14:textId="77777777" w:rsidR="00C036B3" w:rsidRPr="00C036B3" w:rsidRDefault="00C036B3" w:rsidP="00C036B3">
            <w:pPr>
              <w:jc w:val="both"/>
              <w:rPr>
                <w:bCs/>
              </w:rPr>
            </w:pPr>
            <w:r w:rsidRPr="00C036B3">
              <w:rPr>
                <w:bCs/>
              </w:rPr>
              <w:t xml:space="preserve">Proposal5: Several CSI-RS resources that are configured with the same SSB association are deemed to have similar timings and UE can adjust and apply its FFT window once when measuring them. </w:t>
            </w:r>
          </w:p>
          <w:p w14:paraId="0010CD84" w14:textId="5FD3C9D5" w:rsidR="00E23E0A" w:rsidRPr="00391A52" w:rsidRDefault="00C036B3" w:rsidP="00C036B3">
            <w:pPr>
              <w:spacing w:before="120" w:after="120"/>
              <w:rPr>
                <w:b/>
              </w:rPr>
            </w:pPr>
            <w:r w:rsidRPr="00C036B3">
              <w:rPr>
                <w:bCs/>
              </w:rPr>
              <w:t xml:space="preserve">Proposal5.1: Without configured SSB association, UE is expected to measure based on the serving cell timing and accuracy should be defined only if the </w:t>
            </w:r>
            <w:del w:id="1304" w:author="Roy" w:date="2020-05-25T18:16:00Z">
              <w:r w:rsidRPr="00C036B3" w:rsidDel="00105E6E">
                <w:rPr>
                  <w:bCs/>
                </w:rPr>
                <w:delText>neighbor</w:delText>
              </w:r>
            </w:del>
            <w:ins w:id="1305" w:author="Roy" w:date="2020-05-25T18:16:00Z">
              <w:r w:rsidR="00105E6E">
                <w:rPr>
                  <w:bCs/>
                </w:rPr>
                <w:pgNum/>
              </w:r>
              <w:proofErr w:type="spellStart"/>
              <w:r w:rsidR="00105E6E">
                <w:rPr>
                  <w:bCs/>
                </w:rPr>
                <w:t>eighbour</w:t>
              </w:r>
            </w:ins>
            <w:proofErr w:type="spellEnd"/>
            <w:r w:rsidRPr="00C036B3">
              <w:rPr>
                <w:bCs/>
              </w:rPr>
              <w:t xml:space="preserve"> cell and serving cell have the timing error within half CP.</w:t>
            </w:r>
          </w:p>
        </w:tc>
      </w:tr>
      <w:tr w:rsidR="00F76012" w14:paraId="40B4CE25" w14:textId="77777777" w:rsidTr="00276207">
        <w:trPr>
          <w:trHeight w:val="468"/>
        </w:trPr>
        <w:tc>
          <w:tcPr>
            <w:tcW w:w="1279" w:type="dxa"/>
          </w:tcPr>
          <w:p w14:paraId="6483A4D2" w14:textId="7B277727" w:rsidR="00F76012" w:rsidRPr="00405FDA" w:rsidRDefault="00F76012" w:rsidP="00F76012">
            <w:pPr>
              <w:spacing w:before="120" w:after="120"/>
            </w:pPr>
            <w:r w:rsidRPr="00405FDA">
              <w:t>R4-200</w:t>
            </w:r>
            <w:r>
              <w:rPr>
                <w:rFonts w:hint="eastAsia"/>
                <w:lang w:eastAsia="zh-CN"/>
              </w:rPr>
              <w:t>6763</w:t>
            </w:r>
          </w:p>
        </w:tc>
        <w:tc>
          <w:tcPr>
            <w:tcW w:w="1155" w:type="dxa"/>
          </w:tcPr>
          <w:p w14:paraId="2956E741" w14:textId="46E24C63" w:rsidR="00F76012" w:rsidRPr="00405FDA" w:rsidRDefault="00F76012" w:rsidP="00276207">
            <w:pPr>
              <w:spacing w:before="120" w:after="120"/>
              <w:rPr>
                <w:lang w:eastAsia="zh-CN"/>
              </w:rPr>
            </w:pPr>
            <w:r>
              <w:rPr>
                <w:rFonts w:hint="eastAsia"/>
                <w:lang w:eastAsia="zh-CN"/>
              </w:rPr>
              <w:t>CMCC</w:t>
            </w:r>
          </w:p>
        </w:tc>
        <w:tc>
          <w:tcPr>
            <w:tcW w:w="8158" w:type="dxa"/>
          </w:tcPr>
          <w:p w14:paraId="05F26FB9" w14:textId="13FF45E6" w:rsidR="00F76012" w:rsidRPr="00C036B3" w:rsidRDefault="00F76012" w:rsidP="00C036B3">
            <w:pPr>
              <w:jc w:val="both"/>
              <w:rPr>
                <w:bCs/>
              </w:rPr>
            </w:pPr>
            <w:r w:rsidRPr="00F76012">
              <w:rPr>
                <w:bCs/>
              </w:rPr>
              <w:t xml:space="preserve">Proposal 3: for the case with </w:t>
            </w:r>
            <w:proofErr w:type="spellStart"/>
            <w:r w:rsidRPr="00F76012">
              <w:rPr>
                <w:bCs/>
              </w:rPr>
              <w:t>associatedSSB</w:t>
            </w:r>
            <w:proofErr w:type="spellEnd"/>
            <w:r w:rsidRPr="00F76012">
              <w:rPr>
                <w:bCs/>
              </w:rPr>
              <w:t xml:space="preserve">, UE base the timing on the cell given by the </w:t>
            </w:r>
            <w:proofErr w:type="spellStart"/>
            <w:r w:rsidRPr="00F76012">
              <w:rPr>
                <w:bCs/>
              </w:rPr>
              <w:t>cellId</w:t>
            </w:r>
            <w:proofErr w:type="spellEnd"/>
            <w:r w:rsidRPr="00F76012">
              <w:rPr>
                <w:bCs/>
              </w:rPr>
              <w:t xml:space="preserve"> of the CSI-RS resource configuration.</w:t>
            </w:r>
          </w:p>
        </w:tc>
      </w:tr>
      <w:tr w:rsidR="00C54927" w14:paraId="6BB97F32" w14:textId="77777777" w:rsidTr="00276207">
        <w:trPr>
          <w:trHeight w:val="468"/>
        </w:trPr>
        <w:tc>
          <w:tcPr>
            <w:tcW w:w="1279" w:type="dxa"/>
          </w:tcPr>
          <w:p w14:paraId="27686B63" w14:textId="3070F372" w:rsidR="00C54927" w:rsidRPr="00405FDA" w:rsidRDefault="00C54927" w:rsidP="00C54927">
            <w:pPr>
              <w:spacing w:before="120" w:after="120"/>
            </w:pPr>
            <w:r w:rsidRPr="00405FDA">
              <w:t>R4-200</w:t>
            </w:r>
            <w:r>
              <w:rPr>
                <w:rFonts w:hint="eastAsia"/>
                <w:lang w:eastAsia="zh-CN"/>
              </w:rPr>
              <w:t>6841</w:t>
            </w:r>
          </w:p>
        </w:tc>
        <w:tc>
          <w:tcPr>
            <w:tcW w:w="1155" w:type="dxa"/>
          </w:tcPr>
          <w:p w14:paraId="6BEC7879" w14:textId="52BFA2FD" w:rsidR="00C54927" w:rsidRDefault="00C54927" w:rsidP="00276207">
            <w:pPr>
              <w:spacing w:before="120" w:after="120"/>
              <w:rPr>
                <w:lang w:eastAsia="zh-CN"/>
              </w:rPr>
            </w:pPr>
            <w:r>
              <w:rPr>
                <w:rFonts w:hint="eastAsia"/>
                <w:lang w:eastAsia="zh-CN"/>
              </w:rPr>
              <w:t>LGE</w:t>
            </w:r>
          </w:p>
        </w:tc>
        <w:tc>
          <w:tcPr>
            <w:tcW w:w="8158" w:type="dxa"/>
          </w:tcPr>
          <w:p w14:paraId="75433F6B" w14:textId="77777777" w:rsidR="00C54927" w:rsidRPr="00C54927" w:rsidRDefault="00C54927" w:rsidP="00C54927">
            <w:pPr>
              <w:jc w:val="both"/>
              <w:rPr>
                <w:bCs/>
              </w:rPr>
            </w:pPr>
            <w:r w:rsidRPr="00C54927">
              <w:rPr>
                <w:bCs/>
              </w:rPr>
              <w:t>Proposal 1: Tight synchronization level between serving and neighbour cell should be considered to utilize CSI-RS L3 measurement.</w:t>
            </w:r>
          </w:p>
          <w:p w14:paraId="69D6AD0B" w14:textId="37AF7B3C" w:rsidR="00C54927" w:rsidRPr="00F76012" w:rsidRDefault="00C54927" w:rsidP="00C54927">
            <w:pPr>
              <w:jc w:val="both"/>
              <w:rPr>
                <w:bCs/>
              </w:rPr>
            </w:pPr>
            <w:r w:rsidRPr="00C54927">
              <w:rPr>
                <w:bCs/>
              </w:rPr>
              <w:t>Proposal 2: Tight synchronization level less than CP length is needed to support different SCS value.</w:t>
            </w:r>
          </w:p>
        </w:tc>
      </w:tr>
    </w:tbl>
    <w:p w14:paraId="79529105" w14:textId="77777777" w:rsidR="005434ED" w:rsidRPr="004A7544" w:rsidRDefault="005434ED" w:rsidP="005434ED"/>
    <w:p w14:paraId="6F925783" w14:textId="77777777" w:rsidR="005434ED" w:rsidRDefault="005434ED" w:rsidP="005434ED">
      <w:pPr>
        <w:pStyle w:val="2"/>
      </w:pPr>
      <w:r w:rsidRPr="004A7544">
        <w:rPr>
          <w:rFonts w:hint="eastAsia"/>
        </w:rPr>
        <w:t>Open issues</w:t>
      </w:r>
      <w:r>
        <w:t xml:space="preserve"> summary</w:t>
      </w:r>
    </w:p>
    <w:p w14:paraId="29DB867F" w14:textId="2CF154CE" w:rsidR="005434ED" w:rsidRPr="00805BE8" w:rsidRDefault="0081773E" w:rsidP="00AB2683">
      <w:pPr>
        <w:pStyle w:val="3"/>
        <w:ind w:left="1134" w:hanging="850"/>
        <w:rPr>
          <w:sz w:val="24"/>
          <w:szCs w:val="16"/>
        </w:rPr>
      </w:pPr>
      <w:r>
        <w:rPr>
          <w:rFonts w:hint="eastAsia"/>
          <w:sz w:val="24"/>
          <w:szCs w:val="16"/>
        </w:rPr>
        <w:t>Pre-emption on CSI-RS L3 measurement</w:t>
      </w:r>
    </w:p>
    <w:p w14:paraId="059F567E" w14:textId="17B0F9D6" w:rsidR="005434ED" w:rsidRPr="00805BE8" w:rsidRDefault="005434ED" w:rsidP="005434ED">
      <w:pPr>
        <w:rPr>
          <w:b/>
          <w:color w:val="0070C0"/>
          <w:u w:val="single"/>
          <w:lang w:eastAsia="ko-KR"/>
        </w:rPr>
      </w:pPr>
      <w:r w:rsidRPr="00805BE8">
        <w:rPr>
          <w:b/>
          <w:color w:val="0070C0"/>
          <w:u w:val="single"/>
          <w:lang w:eastAsia="ko-KR"/>
        </w:rPr>
        <w:t xml:space="preserve">Issue </w:t>
      </w:r>
      <w:r w:rsidR="00391A52">
        <w:rPr>
          <w:rFonts w:hint="eastAsia"/>
          <w:b/>
          <w:color w:val="0070C0"/>
          <w:u w:val="single"/>
          <w:lang w:eastAsia="zh-CN"/>
        </w:rPr>
        <w:t>4.2.</w:t>
      </w:r>
      <w:r w:rsidRPr="00805BE8">
        <w:rPr>
          <w:b/>
          <w:color w:val="0070C0"/>
          <w:u w:val="single"/>
          <w:lang w:eastAsia="ko-KR"/>
        </w:rPr>
        <w:t xml:space="preserve">1-1: </w:t>
      </w:r>
      <w:r w:rsidR="0081773E">
        <w:rPr>
          <w:rFonts w:hint="eastAsia"/>
          <w:b/>
          <w:color w:val="0070C0"/>
          <w:u w:val="single"/>
          <w:lang w:eastAsia="zh-CN"/>
        </w:rPr>
        <w:t xml:space="preserve">Whether CSI-RS based L3 measurement </w:t>
      </w:r>
      <w:r w:rsidR="00C54927">
        <w:rPr>
          <w:rFonts w:hint="eastAsia"/>
          <w:b/>
          <w:color w:val="0070C0"/>
          <w:u w:val="single"/>
          <w:lang w:eastAsia="zh-CN"/>
        </w:rPr>
        <w:t xml:space="preserve">requirements </w:t>
      </w:r>
      <w:r w:rsidR="0081773E">
        <w:rPr>
          <w:rFonts w:hint="eastAsia"/>
          <w:b/>
          <w:color w:val="0070C0"/>
          <w:u w:val="single"/>
          <w:lang w:eastAsia="zh-CN"/>
        </w:rPr>
        <w:t xml:space="preserve">shall be </w:t>
      </w:r>
      <w:r w:rsidR="00C54927">
        <w:rPr>
          <w:rFonts w:hint="eastAsia"/>
          <w:b/>
          <w:color w:val="0070C0"/>
          <w:u w:val="single"/>
          <w:lang w:eastAsia="zh-CN"/>
        </w:rPr>
        <w:t>applied</w:t>
      </w:r>
      <w:r w:rsidR="0081773E">
        <w:rPr>
          <w:rFonts w:hint="eastAsia"/>
          <w:b/>
          <w:color w:val="0070C0"/>
          <w:u w:val="single"/>
          <w:lang w:eastAsia="zh-CN"/>
        </w:rPr>
        <w:t xml:space="preserve"> </w:t>
      </w:r>
      <w:r w:rsidR="00C54927" w:rsidRPr="00C54927">
        <w:rPr>
          <w:b/>
          <w:color w:val="0070C0"/>
          <w:u w:val="single"/>
          <w:lang w:eastAsia="zh-CN"/>
        </w:rPr>
        <w:t>if the CSI-RS resources to be measured are pre-empted</w:t>
      </w:r>
      <w:r w:rsidRPr="0095209F">
        <w:rPr>
          <w:rFonts w:hint="eastAsia"/>
          <w:b/>
          <w:color w:val="0070C0"/>
          <w:u w:val="single"/>
          <w:lang w:eastAsia="zh-CN"/>
        </w:rPr>
        <w:t>?</w:t>
      </w:r>
    </w:p>
    <w:p w14:paraId="4CC5E1DC" w14:textId="6AC74FE6" w:rsidR="005434ED" w:rsidRPr="00805BE8" w:rsidRDefault="0081773E">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Change w:id="1306" w:author="vivo" w:date="2020-05-25T10:18:00Z">
          <w:pPr>
            <w:pStyle w:val="afe"/>
            <w:numPr>
              <w:numId w:val="4"/>
            </w:numPr>
            <w:overflowPunct/>
            <w:autoSpaceDE/>
            <w:autoSpaceDN/>
            <w:adjustRightInd/>
            <w:spacing w:after="120"/>
            <w:ind w:left="720" w:firstLineChars="0" w:hanging="420"/>
            <w:textAlignment w:val="auto"/>
          </w:pPr>
        </w:pPrChange>
      </w:pPr>
      <w:r>
        <w:rPr>
          <w:rFonts w:eastAsia="宋体"/>
          <w:color w:val="0070C0"/>
          <w:szCs w:val="24"/>
          <w:lang w:eastAsia="zh-CN"/>
        </w:rPr>
        <w:lastRenderedPageBreak/>
        <w:t xml:space="preserve">Option </w:t>
      </w:r>
      <w:r w:rsidR="00F76012">
        <w:rPr>
          <w:rFonts w:eastAsia="宋体" w:hint="eastAsia"/>
          <w:color w:val="0070C0"/>
          <w:szCs w:val="24"/>
          <w:lang w:eastAsia="zh-CN"/>
        </w:rPr>
        <w:t>1</w:t>
      </w:r>
      <w:r w:rsidR="005434ED" w:rsidRPr="00805BE8">
        <w:rPr>
          <w:rFonts w:eastAsia="宋体"/>
          <w:color w:val="0070C0"/>
          <w:szCs w:val="24"/>
          <w:lang w:eastAsia="zh-CN"/>
        </w:rPr>
        <w:t xml:space="preserve">: </w:t>
      </w:r>
      <w:r w:rsidR="00F76012">
        <w:rPr>
          <w:rFonts w:eastAsia="宋体" w:hint="eastAsia"/>
          <w:color w:val="0070C0"/>
          <w:szCs w:val="24"/>
          <w:lang w:eastAsia="zh-CN"/>
        </w:rPr>
        <w:t>Agreement in RAN4#94-ebis meeting</w:t>
      </w:r>
    </w:p>
    <w:p w14:paraId="232299B8" w14:textId="61E03422" w:rsidR="0081773E" w:rsidRDefault="0081773E">
      <w:pPr>
        <w:pStyle w:val="afe"/>
        <w:numPr>
          <w:ilvl w:val="1"/>
          <w:numId w:val="1"/>
        </w:numPr>
        <w:overflowPunct/>
        <w:autoSpaceDE/>
        <w:autoSpaceDN/>
        <w:adjustRightInd/>
        <w:spacing w:after="120"/>
        <w:ind w:firstLineChars="0"/>
        <w:textAlignment w:val="auto"/>
        <w:rPr>
          <w:rFonts w:eastAsia="宋体"/>
          <w:color w:val="0070C0"/>
          <w:szCs w:val="24"/>
          <w:lang w:eastAsia="zh-CN"/>
        </w:rPr>
        <w:pPrChange w:id="1307" w:author="vivo" w:date="2020-05-25T10:18:00Z">
          <w:pPr>
            <w:pStyle w:val="afe"/>
            <w:numPr>
              <w:ilvl w:val="1"/>
              <w:numId w:val="4"/>
            </w:numPr>
            <w:overflowPunct/>
            <w:autoSpaceDE/>
            <w:autoSpaceDN/>
            <w:adjustRightInd/>
            <w:spacing w:after="120"/>
            <w:ind w:left="1124" w:firstLineChars="0" w:hanging="420"/>
            <w:textAlignment w:val="auto"/>
          </w:pPr>
        </w:pPrChange>
      </w:pPr>
      <w:r w:rsidRPr="0081773E">
        <w:rPr>
          <w:rFonts w:eastAsia="宋体"/>
          <w:color w:val="0070C0"/>
          <w:szCs w:val="24"/>
          <w:lang w:eastAsia="zh-CN"/>
        </w:rPr>
        <w:t xml:space="preserve">The indication by the DCI format 2_1 is not applicable to receptions of CSI-RS for L3 measurement. </w:t>
      </w:r>
    </w:p>
    <w:p w14:paraId="4616910C" w14:textId="72B453BA" w:rsidR="00F76012" w:rsidRDefault="00F76012">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Change w:id="1308" w:author="vivo" w:date="2020-05-25T10:18:00Z">
          <w:pPr>
            <w:pStyle w:val="afe"/>
            <w:numPr>
              <w:numId w:val="4"/>
            </w:numPr>
            <w:overflowPunct/>
            <w:autoSpaceDE/>
            <w:autoSpaceDN/>
            <w:adjustRightInd/>
            <w:spacing w:after="120"/>
            <w:ind w:left="720" w:firstLineChars="0" w:hanging="420"/>
            <w:textAlignment w:val="auto"/>
          </w:pPr>
        </w:pPrChange>
      </w:pPr>
      <w:r>
        <w:rPr>
          <w:rFonts w:eastAsia="宋体" w:hint="eastAsia"/>
          <w:color w:val="0070C0"/>
          <w:szCs w:val="24"/>
          <w:lang w:eastAsia="zh-CN"/>
        </w:rPr>
        <w:t>Option 2: (Nokia)</w:t>
      </w:r>
    </w:p>
    <w:p w14:paraId="0AFCEAC1" w14:textId="18FD1AB9" w:rsidR="00F76012" w:rsidRPr="00AB2683" w:rsidRDefault="00F76012">
      <w:pPr>
        <w:pStyle w:val="afe"/>
        <w:numPr>
          <w:ilvl w:val="1"/>
          <w:numId w:val="1"/>
        </w:numPr>
        <w:overflowPunct/>
        <w:autoSpaceDE/>
        <w:autoSpaceDN/>
        <w:adjustRightInd/>
        <w:spacing w:after="120"/>
        <w:ind w:firstLineChars="0"/>
        <w:textAlignment w:val="auto"/>
        <w:rPr>
          <w:rFonts w:eastAsia="宋体"/>
          <w:b/>
          <w:color w:val="0070C0"/>
          <w:szCs w:val="24"/>
          <w:lang w:eastAsia="zh-CN"/>
        </w:rPr>
        <w:pPrChange w:id="1309" w:author="vivo" w:date="2020-05-25T10:18:00Z">
          <w:pPr>
            <w:pStyle w:val="afe"/>
            <w:numPr>
              <w:ilvl w:val="1"/>
              <w:numId w:val="4"/>
            </w:numPr>
            <w:overflowPunct/>
            <w:autoSpaceDE/>
            <w:autoSpaceDN/>
            <w:adjustRightInd/>
            <w:spacing w:after="120"/>
            <w:ind w:left="1124" w:firstLineChars="0" w:hanging="420"/>
            <w:textAlignment w:val="auto"/>
          </w:pPr>
        </w:pPrChange>
      </w:pPr>
      <w:r w:rsidRPr="00F76012">
        <w:rPr>
          <w:rFonts w:eastAsia="宋体"/>
          <w:color w:val="0070C0"/>
          <w:szCs w:val="24"/>
          <w:lang w:eastAsia="zh-CN"/>
        </w:rPr>
        <w:t>It is proposed the measurement requirement does not apply if the CSI-RS resources to be measured are pre-empted.</w:t>
      </w:r>
    </w:p>
    <w:p w14:paraId="03F57365" w14:textId="77777777" w:rsidR="005434ED" w:rsidRPr="00805BE8" w:rsidRDefault="005434ED">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Change w:id="1310" w:author="vivo" w:date="2020-05-25T10:18:00Z">
          <w:pPr>
            <w:pStyle w:val="afe"/>
            <w:numPr>
              <w:numId w:val="4"/>
            </w:numPr>
            <w:overflowPunct/>
            <w:autoSpaceDE/>
            <w:autoSpaceDN/>
            <w:adjustRightInd/>
            <w:spacing w:after="120"/>
            <w:ind w:left="720" w:firstLineChars="0" w:hanging="420"/>
            <w:textAlignment w:val="auto"/>
          </w:pPr>
        </w:pPrChange>
      </w:pPr>
      <w:r w:rsidRPr="00805BE8">
        <w:rPr>
          <w:rFonts w:eastAsia="宋体"/>
          <w:color w:val="0070C0"/>
          <w:szCs w:val="24"/>
          <w:lang w:eastAsia="zh-CN"/>
        </w:rPr>
        <w:t>Recommended WF</w:t>
      </w:r>
    </w:p>
    <w:p w14:paraId="7A5892E6" w14:textId="22C687DB" w:rsidR="005434ED" w:rsidRDefault="00AB2683">
      <w:pPr>
        <w:pStyle w:val="afe"/>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Change w:id="1311" w:author="vivo" w:date="2020-05-25T10:18:00Z">
          <w:pPr>
            <w:pStyle w:val="afe"/>
            <w:numPr>
              <w:ilvl w:val="1"/>
              <w:numId w:val="4"/>
            </w:numPr>
            <w:overflowPunct/>
            <w:autoSpaceDE/>
            <w:autoSpaceDN/>
            <w:adjustRightInd/>
            <w:spacing w:after="120"/>
            <w:ind w:left="1440" w:firstLineChars="0" w:hanging="420"/>
            <w:textAlignment w:val="auto"/>
          </w:pPr>
        </w:pPrChange>
      </w:pPr>
      <w:r>
        <w:rPr>
          <w:rFonts w:eastAsia="宋体" w:hint="eastAsia"/>
          <w:color w:val="0070C0"/>
          <w:szCs w:val="24"/>
          <w:highlight w:val="yellow"/>
          <w:lang w:eastAsia="zh-CN"/>
        </w:rPr>
        <w:t>Follow the agree</w:t>
      </w:r>
      <w:r w:rsidRPr="00AB2683">
        <w:rPr>
          <w:rFonts w:eastAsia="宋体" w:hint="eastAsia"/>
          <w:color w:val="0070C0"/>
          <w:szCs w:val="24"/>
          <w:highlight w:val="yellow"/>
          <w:lang w:eastAsia="zh-CN"/>
        </w:rPr>
        <w:t>ment in RAN4#94-ebis meeting.</w:t>
      </w:r>
    </w:p>
    <w:p w14:paraId="1720A1D8" w14:textId="77777777" w:rsidR="00391A52" w:rsidRPr="00391A52" w:rsidRDefault="00391A52" w:rsidP="00391A52">
      <w:pPr>
        <w:spacing w:after="120"/>
        <w:rPr>
          <w:color w:val="0070C0"/>
          <w:szCs w:val="24"/>
          <w:highlight w:val="yellow"/>
          <w:lang w:eastAsia="zh-CN"/>
        </w:rPr>
      </w:pPr>
    </w:p>
    <w:p w14:paraId="2C4DB8D4" w14:textId="107ECB53" w:rsidR="00DA14C5" w:rsidRPr="00805BE8" w:rsidRDefault="00DA14C5" w:rsidP="00AB2683">
      <w:pPr>
        <w:pStyle w:val="3"/>
        <w:ind w:left="1134" w:hanging="850"/>
        <w:rPr>
          <w:sz w:val="24"/>
          <w:szCs w:val="16"/>
        </w:rPr>
      </w:pPr>
      <w:r>
        <w:rPr>
          <w:rFonts w:hint="eastAsia"/>
          <w:sz w:val="24"/>
          <w:szCs w:val="16"/>
        </w:rPr>
        <w:t xml:space="preserve">Synchronization assumption for CSI-RS measurement requirements </w:t>
      </w:r>
    </w:p>
    <w:p w14:paraId="32B45AA3" w14:textId="7F743E82" w:rsidR="00DA14C5" w:rsidRPr="00805BE8" w:rsidRDefault="00DA14C5" w:rsidP="00DA14C5">
      <w:pPr>
        <w:rPr>
          <w:b/>
          <w:color w:val="0070C0"/>
          <w:u w:val="single"/>
          <w:lang w:eastAsia="zh-CN"/>
        </w:rPr>
      </w:pPr>
      <w:r w:rsidRPr="00805BE8">
        <w:rPr>
          <w:b/>
          <w:color w:val="0070C0"/>
          <w:u w:val="single"/>
          <w:lang w:eastAsia="ko-KR"/>
        </w:rPr>
        <w:t xml:space="preserve">Issue </w:t>
      </w:r>
      <w:r w:rsidR="00FB7675">
        <w:rPr>
          <w:rFonts w:hint="eastAsia"/>
          <w:b/>
          <w:color w:val="0070C0"/>
          <w:u w:val="single"/>
          <w:lang w:eastAsia="zh-CN"/>
        </w:rPr>
        <w:t>4.2.</w:t>
      </w:r>
      <w:r w:rsidR="00E87CCB">
        <w:rPr>
          <w:rFonts w:hint="eastAsia"/>
          <w:b/>
          <w:color w:val="0070C0"/>
          <w:u w:val="single"/>
          <w:lang w:eastAsia="zh-CN"/>
        </w:rPr>
        <w:t>2</w:t>
      </w:r>
      <w:r w:rsidRPr="00805BE8">
        <w:rPr>
          <w:b/>
          <w:color w:val="0070C0"/>
          <w:u w:val="single"/>
          <w:lang w:eastAsia="ko-KR"/>
        </w:rPr>
        <w:t xml:space="preserve">-1: </w:t>
      </w:r>
      <w:r w:rsidR="00FB7675" w:rsidRPr="00FB7675">
        <w:rPr>
          <w:b/>
          <w:color w:val="0070C0"/>
          <w:u w:val="single"/>
          <w:lang w:eastAsia="ko-KR"/>
        </w:rPr>
        <w:t>F</w:t>
      </w:r>
      <w:r w:rsidR="00FB7675" w:rsidRPr="00FB7675">
        <w:rPr>
          <w:b/>
          <w:color w:val="0070C0"/>
          <w:u w:val="single"/>
          <w:lang w:eastAsia="zh-CN"/>
        </w:rPr>
        <w:t>or CSI-RS measurement with associated SSB</w:t>
      </w:r>
      <w:r w:rsidR="00FB7675">
        <w:rPr>
          <w:rFonts w:hint="eastAsia"/>
          <w:b/>
          <w:color w:val="0070C0"/>
          <w:u w:val="single"/>
          <w:lang w:eastAsia="zh-CN"/>
        </w:rPr>
        <w:t>, the s</w:t>
      </w:r>
      <w:r>
        <w:rPr>
          <w:b/>
          <w:color w:val="0070C0"/>
          <w:u w:val="single"/>
          <w:lang w:eastAsia="zh-CN"/>
        </w:rPr>
        <w:t>ynchronization</w:t>
      </w:r>
      <w:r>
        <w:rPr>
          <w:rFonts w:hint="eastAsia"/>
          <w:b/>
          <w:color w:val="0070C0"/>
          <w:u w:val="single"/>
          <w:lang w:eastAsia="zh-CN"/>
        </w:rPr>
        <w:t xml:space="preserve"> assumption for CSI-RS </w:t>
      </w:r>
      <w:r>
        <w:rPr>
          <w:b/>
          <w:color w:val="0070C0"/>
          <w:u w:val="single"/>
          <w:lang w:eastAsia="zh-CN"/>
        </w:rPr>
        <w:t>measurement</w:t>
      </w:r>
      <w:r>
        <w:rPr>
          <w:rFonts w:hint="eastAsia"/>
          <w:b/>
          <w:color w:val="0070C0"/>
          <w:u w:val="single"/>
          <w:lang w:eastAsia="zh-CN"/>
        </w:rPr>
        <w:t xml:space="preserve"> requirements</w:t>
      </w:r>
      <w:r w:rsidR="00C54927">
        <w:rPr>
          <w:rFonts w:hint="eastAsia"/>
          <w:b/>
          <w:color w:val="0070C0"/>
          <w:u w:val="single"/>
          <w:lang w:eastAsia="zh-CN"/>
        </w:rPr>
        <w:t>.</w:t>
      </w:r>
    </w:p>
    <w:p w14:paraId="4C05DCF5" w14:textId="6C1648CF" w:rsidR="00DA14C5" w:rsidRPr="00805BE8" w:rsidRDefault="00FB7675">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Change w:id="1312" w:author="vivo" w:date="2020-05-25T10:18:00Z">
          <w:pPr>
            <w:pStyle w:val="afe"/>
            <w:numPr>
              <w:numId w:val="4"/>
            </w:numPr>
            <w:overflowPunct/>
            <w:autoSpaceDE/>
            <w:autoSpaceDN/>
            <w:adjustRightInd/>
            <w:spacing w:after="120"/>
            <w:ind w:left="720" w:firstLineChars="0" w:hanging="420"/>
            <w:textAlignment w:val="auto"/>
          </w:pPr>
        </w:pPrChange>
      </w:pPr>
      <w:r>
        <w:rPr>
          <w:rFonts w:eastAsia="宋体" w:hint="eastAsia"/>
          <w:color w:val="0070C0"/>
          <w:szCs w:val="24"/>
          <w:lang w:eastAsia="zh-CN"/>
        </w:rPr>
        <w:t>Option 1</w:t>
      </w:r>
      <w:r w:rsidR="00DA14C5">
        <w:rPr>
          <w:rFonts w:eastAsia="宋体"/>
          <w:color w:val="0070C0"/>
          <w:szCs w:val="24"/>
          <w:lang w:eastAsia="zh-CN"/>
        </w:rPr>
        <w:t xml:space="preserve"> </w:t>
      </w:r>
      <w:r w:rsidR="00DA14C5" w:rsidRPr="00805BE8">
        <w:rPr>
          <w:rFonts w:eastAsia="宋体"/>
          <w:color w:val="0070C0"/>
          <w:szCs w:val="24"/>
          <w:lang w:eastAsia="zh-CN"/>
        </w:rPr>
        <w:t xml:space="preserve">: </w:t>
      </w:r>
      <w:r w:rsidR="00DA14C5">
        <w:rPr>
          <w:rFonts w:eastAsia="宋体" w:hint="eastAsia"/>
          <w:color w:val="0070C0"/>
          <w:szCs w:val="24"/>
          <w:lang w:eastAsia="zh-CN"/>
        </w:rPr>
        <w:t>(</w:t>
      </w:r>
      <w:r w:rsidR="00C54927">
        <w:rPr>
          <w:rFonts w:eastAsia="宋体" w:hint="eastAsia"/>
          <w:color w:val="0070C0"/>
          <w:szCs w:val="24"/>
          <w:lang w:eastAsia="zh-CN"/>
        </w:rPr>
        <w:t>MTK</w:t>
      </w:r>
      <w:r w:rsidR="00DA14C5">
        <w:rPr>
          <w:rFonts w:eastAsia="宋体" w:hint="eastAsia"/>
          <w:color w:val="0070C0"/>
          <w:szCs w:val="24"/>
          <w:lang w:eastAsia="zh-CN"/>
        </w:rPr>
        <w:t>)</w:t>
      </w:r>
    </w:p>
    <w:p w14:paraId="6C650ACF" w14:textId="6D3232DE" w:rsidR="00DA14C5" w:rsidRDefault="00C54927">
      <w:pPr>
        <w:pStyle w:val="afe"/>
        <w:numPr>
          <w:ilvl w:val="1"/>
          <w:numId w:val="1"/>
        </w:numPr>
        <w:overflowPunct/>
        <w:autoSpaceDE/>
        <w:autoSpaceDN/>
        <w:adjustRightInd/>
        <w:spacing w:after="120"/>
        <w:ind w:firstLineChars="0"/>
        <w:textAlignment w:val="auto"/>
        <w:rPr>
          <w:rFonts w:eastAsia="宋体"/>
          <w:color w:val="0070C0"/>
          <w:szCs w:val="24"/>
          <w:lang w:eastAsia="zh-CN"/>
        </w:rPr>
        <w:pPrChange w:id="1313" w:author="vivo" w:date="2020-05-25T10:18:00Z">
          <w:pPr>
            <w:pStyle w:val="afe"/>
            <w:numPr>
              <w:ilvl w:val="1"/>
              <w:numId w:val="4"/>
            </w:numPr>
            <w:overflowPunct/>
            <w:autoSpaceDE/>
            <w:autoSpaceDN/>
            <w:adjustRightInd/>
            <w:spacing w:after="120"/>
            <w:ind w:left="1124" w:firstLineChars="0" w:hanging="420"/>
            <w:textAlignment w:val="auto"/>
          </w:pPr>
        </w:pPrChange>
      </w:pPr>
      <w:r w:rsidRPr="00C54927">
        <w:rPr>
          <w:rFonts w:eastAsia="宋体"/>
          <w:color w:val="0070C0"/>
          <w:szCs w:val="24"/>
          <w:lang w:eastAsia="zh-CN"/>
        </w:rPr>
        <w:t>RAN4 to address the issue of timing difference between the arrival of the CSI-RS and UE’s FFT timing in the performance part, rather than limit the applicable condition in core part.</w:t>
      </w:r>
    </w:p>
    <w:p w14:paraId="61BADC95" w14:textId="4A782835" w:rsidR="00FB7675" w:rsidRPr="00805BE8" w:rsidRDefault="00FB7675">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Change w:id="1314" w:author="vivo" w:date="2020-05-25T10:18:00Z">
          <w:pPr>
            <w:pStyle w:val="afe"/>
            <w:numPr>
              <w:numId w:val="4"/>
            </w:numPr>
            <w:overflowPunct/>
            <w:autoSpaceDE/>
            <w:autoSpaceDN/>
            <w:adjustRightInd/>
            <w:spacing w:after="120"/>
            <w:ind w:left="720" w:firstLineChars="0" w:hanging="420"/>
            <w:textAlignment w:val="auto"/>
          </w:pPr>
        </w:pPrChange>
      </w:pPr>
      <w:r>
        <w:rPr>
          <w:rFonts w:eastAsia="宋体" w:hint="eastAsia"/>
          <w:color w:val="0070C0"/>
          <w:szCs w:val="24"/>
          <w:lang w:eastAsia="zh-CN"/>
        </w:rPr>
        <w:t>Option 2</w:t>
      </w:r>
      <w:r>
        <w:rPr>
          <w:rFonts w:eastAsia="宋体"/>
          <w:color w:val="0070C0"/>
          <w:szCs w:val="24"/>
          <w:lang w:eastAsia="zh-CN"/>
        </w:rPr>
        <w:t xml:space="preserve"> </w:t>
      </w:r>
      <w:r w:rsidRPr="00805BE8">
        <w:rPr>
          <w:rFonts w:eastAsia="宋体"/>
          <w:color w:val="0070C0"/>
          <w:szCs w:val="24"/>
          <w:lang w:eastAsia="zh-CN"/>
        </w:rPr>
        <w:t xml:space="preserve">: </w:t>
      </w:r>
      <w:r>
        <w:rPr>
          <w:rFonts w:eastAsia="宋体" w:hint="eastAsia"/>
          <w:color w:val="0070C0"/>
          <w:szCs w:val="24"/>
          <w:lang w:eastAsia="zh-CN"/>
        </w:rPr>
        <w:t>(</w:t>
      </w:r>
      <w:r w:rsidR="00C54927">
        <w:rPr>
          <w:rFonts w:eastAsia="宋体" w:hint="eastAsia"/>
          <w:color w:val="0070C0"/>
          <w:szCs w:val="24"/>
          <w:lang w:eastAsia="zh-CN"/>
        </w:rPr>
        <w:t>CMCC</w:t>
      </w:r>
      <w:r>
        <w:rPr>
          <w:rFonts w:eastAsia="宋体" w:hint="eastAsia"/>
          <w:color w:val="0070C0"/>
          <w:szCs w:val="24"/>
          <w:lang w:eastAsia="zh-CN"/>
        </w:rPr>
        <w:t>)</w:t>
      </w:r>
    </w:p>
    <w:p w14:paraId="58AD1D43" w14:textId="4EDA7FB3" w:rsidR="00FB7675" w:rsidRDefault="00C54927">
      <w:pPr>
        <w:pStyle w:val="afe"/>
        <w:numPr>
          <w:ilvl w:val="1"/>
          <w:numId w:val="1"/>
        </w:numPr>
        <w:overflowPunct/>
        <w:autoSpaceDE/>
        <w:autoSpaceDN/>
        <w:adjustRightInd/>
        <w:spacing w:after="120"/>
        <w:ind w:firstLineChars="0"/>
        <w:textAlignment w:val="auto"/>
        <w:rPr>
          <w:rFonts w:eastAsia="宋体"/>
          <w:color w:val="0070C0"/>
          <w:szCs w:val="24"/>
          <w:lang w:eastAsia="zh-CN"/>
        </w:rPr>
        <w:pPrChange w:id="1315" w:author="vivo" w:date="2020-05-25T10:18:00Z">
          <w:pPr>
            <w:pStyle w:val="afe"/>
            <w:numPr>
              <w:ilvl w:val="1"/>
              <w:numId w:val="4"/>
            </w:numPr>
            <w:overflowPunct/>
            <w:autoSpaceDE/>
            <w:autoSpaceDN/>
            <w:adjustRightInd/>
            <w:spacing w:after="120"/>
            <w:ind w:left="1124" w:firstLineChars="0" w:hanging="420"/>
            <w:textAlignment w:val="auto"/>
          </w:pPr>
        </w:pPrChange>
      </w:pPr>
      <w:proofErr w:type="gramStart"/>
      <w:r w:rsidRPr="00C54927">
        <w:rPr>
          <w:rFonts w:eastAsia="宋体"/>
          <w:color w:val="0070C0"/>
          <w:szCs w:val="24"/>
          <w:lang w:eastAsia="zh-CN"/>
        </w:rPr>
        <w:t>for</w:t>
      </w:r>
      <w:proofErr w:type="gramEnd"/>
      <w:r w:rsidRPr="00C54927">
        <w:rPr>
          <w:rFonts w:eastAsia="宋体"/>
          <w:color w:val="0070C0"/>
          <w:szCs w:val="24"/>
          <w:lang w:eastAsia="zh-CN"/>
        </w:rPr>
        <w:t xml:space="preserve"> the case with </w:t>
      </w:r>
      <w:proofErr w:type="spellStart"/>
      <w:r w:rsidRPr="00C54927">
        <w:rPr>
          <w:rFonts w:eastAsia="宋体"/>
          <w:color w:val="0070C0"/>
          <w:szCs w:val="24"/>
          <w:lang w:eastAsia="zh-CN"/>
        </w:rPr>
        <w:t>associatedSSB</w:t>
      </w:r>
      <w:proofErr w:type="spellEnd"/>
      <w:r w:rsidRPr="00C54927">
        <w:rPr>
          <w:rFonts w:eastAsia="宋体"/>
          <w:color w:val="0070C0"/>
          <w:szCs w:val="24"/>
          <w:lang w:eastAsia="zh-CN"/>
        </w:rPr>
        <w:t xml:space="preserve">, UE base the timing on the cell given by the </w:t>
      </w:r>
      <w:proofErr w:type="spellStart"/>
      <w:r w:rsidRPr="00C54927">
        <w:rPr>
          <w:rFonts w:eastAsia="宋体"/>
          <w:color w:val="0070C0"/>
          <w:szCs w:val="24"/>
          <w:lang w:eastAsia="zh-CN"/>
        </w:rPr>
        <w:t>cellId</w:t>
      </w:r>
      <w:proofErr w:type="spellEnd"/>
      <w:r w:rsidRPr="00C54927">
        <w:rPr>
          <w:rFonts w:eastAsia="宋体"/>
          <w:color w:val="0070C0"/>
          <w:szCs w:val="24"/>
          <w:lang w:eastAsia="zh-CN"/>
        </w:rPr>
        <w:t xml:space="preserve"> of the CSI-RS resource configuration</w:t>
      </w:r>
      <w:r>
        <w:rPr>
          <w:rFonts w:eastAsia="宋体" w:hint="eastAsia"/>
          <w:color w:val="0070C0"/>
          <w:szCs w:val="24"/>
          <w:lang w:eastAsia="zh-CN"/>
        </w:rPr>
        <w:t>.</w:t>
      </w:r>
    </w:p>
    <w:p w14:paraId="24653460" w14:textId="5943F244" w:rsidR="00DF5174" w:rsidRPr="00DF5174" w:rsidRDefault="00DF5174">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Change w:id="1316" w:author="vivo" w:date="2020-05-25T10:18:00Z">
          <w:pPr>
            <w:pStyle w:val="afe"/>
            <w:numPr>
              <w:numId w:val="4"/>
            </w:numPr>
            <w:overflowPunct/>
            <w:autoSpaceDE/>
            <w:autoSpaceDN/>
            <w:adjustRightInd/>
            <w:spacing w:after="120"/>
            <w:ind w:left="720" w:firstLineChars="0" w:hanging="420"/>
            <w:textAlignment w:val="auto"/>
          </w:pPr>
        </w:pPrChange>
      </w:pPr>
      <w:r>
        <w:rPr>
          <w:rFonts w:eastAsia="宋体" w:hint="eastAsia"/>
          <w:color w:val="0070C0"/>
          <w:szCs w:val="24"/>
          <w:lang w:eastAsia="zh-CN"/>
        </w:rPr>
        <w:t>Option 3</w:t>
      </w:r>
      <w:r>
        <w:rPr>
          <w:rFonts w:eastAsia="宋体"/>
          <w:color w:val="0070C0"/>
          <w:szCs w:val="24"/>
          <w:lang w:eastAsia="zh-CN"/>
        </w:rPr>
        <w:t xml:space="preserve"> </w:t>
      </w:r>
      <w:r w:rsidRPr="00805BE8">
        <w:rPr>
          <w:rFonts w:eastAsia="宋体"/>
          <w:color w:val="0070C0"/>
          <w:szCs w:val="24"/>
          <w:lang w:eastAsia="zh-CN"/>
        </w:rPr>
        <w:t xml:space="preserve">: </w:t>
      </w:r>
      <w:r>
        <w:rPr>
          <w:rFonts w:eastAsia="宋体" w:hint="eastAsia"/>
          <w:color w:val="0070C0"/>
          <w:szCs w:val="24"/>
          <w:lang w:eastAsia="zh-CN"/>
        </w:rPr>
        <w:t>(</w:t>
      </w:r>
      <w:r w:rsidR="00C54927">
        <w:rPr>
          <w:rFonts w:eastAsia="宋体" w:hint="eastAsia"/>
          <w:color w:val="0070C0"/>
          <w:szCs w:val="24"/>
          <w:lang w:eastAsia="zh-CN"/>
        </w:rPr>
        <w:t>Huawei</w:t>
      </w:r>
      <w:r>
        <w:rPr>
          <w:rFonts w:eastAsia="宋体" w:hint="eastAsia"/>
          <w:color w:val="0070C0"/>
          <w:szCs w:val="24"/>
          <w:lang w:eastAsia="zh-CN"/>
        </w:rPr>
        <w:t>)</w:t>
      </w:r>
    </w:p>
    <w:p w14:paraId="7381617B" w14:textId="3848D865" w:rsidR="00C54927" w:rsidRPr="00C54927" w:rsidRDefault="00C54927">
      <w:pPr>
        <w:pStyle w:val="afe"/>
        <w:numPr>
          <w:ilvl w:val="1"/>
          <w:numId w:val="1"/>
        </w:numPr>
        <w:overflowPunct/>
        <w:autoSpaceDE/>
        <w:autoSpaceDN/>
        <w:adjustRightInd/>
        <w:spacing w:after="120"/>
        <w:ind w:firstLineChars="0"/>
        <w:textAlignment w:val="auto"/>
        <w:rPr>
          <w:rFonts w:eastAsia="宋体"/>
          <w:color w:val="0070C0"/>
          <w:szCs w:val="24"/>
          <w:lang w:eastAsia="zh-CN"/>
        </w:rPr>
        <w:pPrChange w:id="1317" w:author="vivo" w:date="2020-05-25T10:18:00Z">
          <w:pPr>
            <w:pStyle w:val="afe"/>
            <w:numPr>
              <w:ilvl w:val="1"/>
              <w:numId w:val="4"/>
            </w:numPr>
            <w:overflowPunct/>
            <w:autoSpaceDE/>
            <w:autoSpaceDN/>
            <w:adjustRightInd/>
            <w:spacing w:after="120"/>
            <w:ind w:left="1124" w:firstLineChars="0" w:hanging="420"/>
            <w:textAlignment w:val="auto"/>
          </w:pPr>
        </w:pPrChange>
      </w:pPr>
      <w:r w:rsidRPr="00C54927">
        <w:rPr>
          <w:rFonts w:eastAsia="宋体"/>
          <w:color w:val="0070C0"/>
          <w:szCs w:val="24"/>
          <w:lang w:eastAsia="zh-CN"/>
        </w:rPr>
        <w:t>When CSI-RS measurement is configured with associated SSB, UE is assumed to use the timing of the detected SSB, and the CSI-RS measurement requirements is not conditioned on network synchronization.</w:t>
      </w:r>
      <w:r>
        <w:rPr>
          <w:rFonts w:eastAsia="宋体" w:hint="eastAsia"/>
          <w:color w:val="0070C0"/>
          <w:szCs w:val="24"/>
          <w:lang w:eastAsia="zh-CN"/>
        </w:rPr>
        <w:t xml:space="preserve"> Otherwise</w:t>
      </w:r>
      <w:r w:rsidRPr="00C54927">
        <w:rPr>
          <w:rFonts w:eastAsia="宋体"/>
          <w:color w:val="0070C0"/>
          <w:szCs w:val="24"/>
          <w:lang w:eastAsia="zh-CN"/>
        </w:rPr>
        <w:t xml:space="preserve">, RAN4 should define a UE capability to indicate if UE supports CSI-RS measurement based on timing of each individual associated SSB or a single timing per MO. </w:t>
      </w:r>
    </w:p>
    <w:p w14:paraId="6EDF37B4" w14:textId="5C2FAA6A" w:rsidR="00DF5174" w:rsidRPr="00DF5174" w:rsidRDefault="00DF5174">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Change w:id="1318" w:author="vivo" w:date="2020-05-25T10:18:00Z">
          <w:pPr>
            <w:pStyle w:val="afe"/>
            <w:numPr>
              <w:numId w:val="4"/>
            </w:numPr>
            <w:overflowPunct/>
            <w:autoSpaceDE/>
            <w:autoSpaceDN/>
            <w:adjustRightInd/>
            <w:spacing w:after="120"/>
            <w:ind w:left="720" w:firstLineChars="0" w:hanging="420"/>
            <w:textAlignment w:val="auto"/>
          </w:pPr>
        </w:pPrChange>
      </w:pPr>
      <w:r>
        <w:rPr>
          <w:rFonts w:eastAsia="宋体" w:hint="eastAsia"/>
          <w:color w:val="0070C0"/>
          <w:szCs w:val="24"/>
          <w:lang w:eastAsia="zh-CN"/>
        </w:rPr>
        <w:t>Option 4</w:t>
      </w:r>
      <w:r>
        <w:rPr>
          <w:rFonts w:eastAsia="宋体"/>
          <w:color w:val="0070C0"/>
          <w:szCs w:val="24"/>
          <w:lang w:eastAsia="zh-CN"/>
        </w:rPr>
        <w:t xml:space="preserve"> </w:t>
      </w:r>
      <w:r w:rsidRPr="00805BE8">
        <w:rPr>
          <w:rFonts w:eastAsia="宋体"/>
          <w:color w:val="0070C0"/>
          <w:szCs w:val="24"/>
          <w:lang w:eastAsia="zh-CN"/>
        </w:rPr>
        <w:t xml:space="preserve">: </w:t>
      </w:r>
      <w:r>
        <w:rPr>
          <w:rFonts w:eastAsia="宋体" w:hint="eastAsia"/>
          <w:color w:val="0070C0"/>
          <w:szCs w:val="24"/>
          <w:lang w:eastAsia="zh-CN"/>
        </w:rPr>
        <w:t>(</w:t>
      </w:r>
      <w:r w:rsidR="00C54927">
        <w:rPr>
          <w:rFonts w:eastAsia="宋体" w:hint="eastAsia"/>
          <w:color w:val="0070C0"/>
          <w:szCs w:val="24"/>
          <w:lang w:eastAsia="zh-CN"/>
        </w:rPr>
        <w:t>Qualcomm</w:t>
      </w:r>
      <w:r>
        <w:rPr>
          <w:rFonts w:eastAsia="宋体" w:hint="eastAsia"/>
          <w:color w:val="0070C0"/>
          <w:szCs w:val="24"/>
          <w:lang w:eastAsia="zh-CN"/>
        </w:rPr>
        <w:t>)</w:t>
      </w:r>
    </w:p>
    <w:p w14:paraId="600F3079" w14:textId="7878EEAE" w:rsidR="00C54927" w:rsidRPr="00C54927" w:rsidRDefault="00C54927">
      <w:pPr>
        <w:pStyle w:val="afe"/>
        <w:numPr>
          <w:ilvl w:val="1"/>
          <w:numId w:val="1"/>
        </w:numPr>
        <w:spacing w:after="120"/>
        <w:ind w:firstLineChars="0"/>
        <w:rPr>
          <w:rFonts w:eastAsia="宋体"/>
          <w:color w:val="0070C0"/>
          <w:szCs w:val="24"/>
          <w:lang w:eastAsia="zh-CN"/>
        </w:rPr>
        <w:pPrChange w:id="1319" w:author="vivo" w:date="2020-05-25T10:18:00Z">
          <w:pPr>
            <w:pStyle w:val="afe"/>
            <w:numPr>
              <w:ilvl w:val="1"/>
              <w:numId w:val="4"/>
            </w:numPr>
            <w:spacing w:after="120"/>
            <w:ind w:left="1124" w:firstLineChars="0" w:hanging="420"/>
          </w:pPr>
        </w:pPrChange>
      </w:pPr>
      <w:r w:rsidRPr="00C54927">
        <w:rPr>
          <w:rFonts w:eastAsia="宋体"/>
          <w:color w:val="0070C0"/>
          <w:szCs w:val="24"/>
          <w:lang w:eastAsia="zh-CN"/>
        </w:rPr>
        <w:t xml:space="preserve">Several CSI-RS resources that are configured with the same SSB association are deemed to have similar timings and UE can adjust and apply its FFT window once when measuring them. </w:t>
      </w:r>
    </w:p>
    <w:p w14:paraId="385F34B2" w14:textId="32C8658F" w:rsidR="00693020" w:rsidRDefault="00C54927">
      <w:pPr>
        <w:pStyle w:val="afe"/>
        <w:numPr>
          <w:ilvl w:val="1"/>
          <w:numId w:val="1"/>
        </w:numPr>
        <w:overflowPunct/>
        <w:autoSpaceDE/>
        <w:autoSpaceDN/>
        <w:adjustRightInd/>
        <w:spacing w:after="120"/>
        <w:ind w:firstLineChars="0"/>
        <w:textAlignment w:val="auto"/>
        <w:rPr>
          <w:rFonts w:eastAsia="宋体"/>
          <w:color w:val="0070C0"/>
          <w:szCs w:val="24"/>
          <w:lang w:eastAsia="zh-CN"/>
        </w:rPr>
        <w:pPrChange w:id="1320" w:author="vivo" w:date="2020-05-25T10:18:00Z">
          <w:pPr>
            <w:pStyle w:val="afe"/>
            <w:numPr>
              <w:ilvl w:val="1"/>
              <w:numId w:val="4"/>
            </w:numPr>
            <w:overflowPunct/>
            <w:autoSpaceDE/>
            <w:autoSpaceDN/>
            <w:adjustRightInd/>
            <w:spacing w:after="120"/>
            <w:ind w:left="1124" w:firstLineChars="0" w:hanging="420"/>
            <w:textAlignment w:val="auto"/>
          </w:pPr>
        </w:pPrChange>
      </w:pPr>
      <w:r w:rsidRPr="00C54927">
        <w:rPr>
          <w:rFonts w:eastAsia="宋体"/>
          <w:color w:val="0070C0"/>
          <w:szCs w:val="24"/>
          <w:lang w:eastAsia="zh-CN"/>
        </w:rPr>
        <w:t xml:space="preserve">Without configured SSB association, UE is expected to measure based on the serving cell timing and accuracy should be defined only if the </w:t>
      </w:r>
      <w:del w:id="1321" w:author="Roy" w:date="2020-05-25T18:16:00Z">
        <w:r w:rsidRPr="00C54927" w:rsidDel="00105E6E">
          <w:rPr>
            <w:rFonts w:eastAsia="宋体"/>
            <w:color w:val="0070C0"/>
            <w:szCs w:val="24"/>
            <w:lang w:eastAsia="zh-CN"/>
          </w:rPr>
          <w:delText>neighbor</w:delText>
        </w:r>
      </w:del>
      <w:ins w:id="1322" w:author="Roy" w:date="2020-05-25T18:16:00Z">
        <w:r w:rsidR="00105E6E">
          <w:rPr>
            <w:rFonts w:eastAsia="宋体"/>
            <w:color w:val="0070C0"/>
            <w:szCs w:val="24"/>
            <w:lang w:eastAsia="zh-CN"/>
          </w:rPr>
          <w:pgNum/>
        </w:r>
        <w:del w:id="1323" w:author="Apple" w:date="2020-05-26T22:51:00Z">
          <w:r w:rsidR="00105E6E" w:rsidDel="003C33F7">
            <w:rPr>
              <w:rFonts w:eastAsia="宋体"/>
              <w:color w:val="0070C0"/>
              <w:szCs w:val="24"/>
              <w:lang w:eastAsia="zh-CN"/>
            </w:rPr>
            <w:delText>eighbour</w:delText>
          </w:r>
        </w:del>
      </w:ins>
      <w:ins w:id="1324" w:author="Apple" w:date="2020-05-26T22:51:00Z">
        <w:r w:rsidR="003C33F7">
          <w:rPr>
            <w:rFonts w:eastAsia="宋体"/>
            <w:color w:val="0070C0"/>
            <w:szCs w:val="24"/>
            <w:lang w:eastAsia="zh-CN"/>
          </w:rPr>
          <w:t>neighbour</w:t>
        </w:r>
      </w:ins>
      <w:r w:rsidRPr="00C54927">
        <w:rPr>
          <w:rFonts w:eastAsia="宋体"/>
          <w:color w:val="0070C0"/>
          <w:szCs w:val="24"/>
          <w:lang w:eastAsia="zh-CN"/>
        </w:rPr>
        <w:t xml:space="preserve"> cell and serving cell have the timing error within half CP.</w:t>
      </w:r>
      <w:r w:rsidR="00693020" w:rsidRPr="00693020">
        <w:rPr>
          <w:rFonts w:eastAsia="宋体"/>
          <w:color w:val="0070C0"/>
          <w:szCs w:val="24"/>
          <w:lang w:eastAsia="zh-CN"/>
        </w:rPr>
        <w:t xml:space="preserve"> </w:t>
      </w:r>
    </w:p>
    <w:p w14:paraId="37756C4D" w14:textId="007CA830" w:rsidR="00693020" w:rsidRPr="00DF5174" w:rsidRDefault="00693020">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Change w:id="1325" w:author="vivo" w:date="2020-05-25T10:18:00Z">
          <w:pPr>
            <w:pStyle w:val="afe"/>
            <w:numPr>
              <w:numId w:val="4"/>
            </w:numPr>
            <w:overflowPunct/>
            <w:autoSpaceDE/>
            <w:autoSpaceDN/>
            <w:adjustRightInd/>
            <w:spacing w:after="120"/>
            <w:ind w:left="720" w:firstLineChars="0" w:hanging="420"/>
            <w:textAlignment w:val="auto"/>
          </w:pPr>
        </w:pPrChange>
      </w:pPr>
      <w:r>
        <w:rPr>
          <w:rFonts w:eastAsia="宋体" w:hint="eastAsia"/>
          <w:color w:val="0070C0"/>
          <w:szCs w:val="24"/>
          <w:lang w:eastAsia="zh-CN"/>
        </w:rPr>
        <w:t xml:space="preserve">Option </w:t>
      </w:r>
      <w:r>
        <w:rPr>
          <w:rFonts w:eastAsia="宋体"/>
          <w:color w:val="0070C0"/>
          <w:szCs w:val="24"/>
          <w:lang w:eastAsia="zh-CN"/>
        </w:rPr>
        <w:t xml:space="preserve">5 </w:t>
      </w:r>
      <w:r w:rsidRPr="00805BE8">
        <w:rPr>
          <w:rFonts w:eastAsia="宋体"/>
          <w:color w:val="0070C0"/>
          <w:szCs w:val="24"/>
          <w:lang w:eastAsia="zh-CN"/>
        </w:rPr>
        <w:t xml:space="preserve">: </w:t>
      </w:r>
      <w:r>
        <w:rPr>
          <w:rFonts w:eastAsia="宋体" w:hint="eastAsia"/>
          <w:color w:val="0070C0"/>
          <w:szCs w:val="24"/>
          <w:lang w:eastAsia="zh-CN"/>
        </w:rPr>
        <w:t>(</w:t>
      </w:r>
      <w:r w:rsidR="00C54927">
        <w:rPr>
          <w:rFonts w:eastAsia="宋体" w:hint="eastAsia"/>
          <w:color w:val="0070C0"/>
          <w:szCs w:val="24"/>
          <w:lang w:eastAsia="zh-CN"/>
        </w:rPr>
        <w:t>LGE</w:t>
      </w:r>
      <w:r>
        <w:rPr>
          <w:rFonts w:eastAsia="宋体" w:hint="eastAsia"/>
          <w:color w:val="0070C0"/>
          <w:szCs w:val="24"/>
          <w:lang w:eastAsia="zh-CN"/>
        </w:rPr>
        <w:t>)</w:t>
      </w:r>
    </w:p>
    <w:p w14:paraId="576ACE47" w14:textId="0661DE6A" w:rsidR="00C54927" w:rsidRPr="00C54927" w:rsidRDefault="00C54927">
      <w:pPr>
        <w:pStyle w:val="afe"/>
        <w:numPr>
          <w:ilvl w:val="1"/>
          <w:numId w:val="1"/>
        </w:numPr>
        <w:spacing w:after="120"/>
        <w:ind w:firstLineChars="0"/>
        <w:rPr>
          <w:rFonts w:eastAsia="宋体"/>
          <w:color w:val="0070C0"/>
          <w:szCs w:val="24"/>
          <w:lang w:eastAsia="zh-CN"/>
        </w:rPr>
        <w:pPrChange w:id="1326" w:author="vivo" w:date="2020-05-25T10:18:00Z">
          <w:pPr>
            <w:pStyle w:val="afe"/>
            <w:numPr>
              <w:ilvl w:val="1"/>
              <w:numId w:val="4"/>
            </w:numPr>
            <w:spacing w:after="120"/>
            <w:ind w:left="1124" w:firstLineChars="0" w:hanging="420"/>
          </w:pPr>
        </w:pPrChange>
      </w:pPr>
      <w:r w:rsidRPr="00C54927">
        <w:rPr>
          <w:rFonts w:eastAsia="宋体"/>
          <w:color w:val="0070C0"/>
          <w:szCs w:val="24"/>
          <w:lang w:eastAsia="zh-CN"/>
        </w:rPr>
        <w:t>Tight synchronization level between serving and neighbour cell should be considered to utilize CSI-RS L3 measurement.</w:t>
      </w:r>
    </w:p>
    <w:p w14:paraId="23AE840E" w14:textId="739E365C" w:rsidR="00DF5174" w:rsidRPr="00693020" w:rsidRDefault="00C54927">
      <w:pPr>
        <w:pStyle w:val="afe"/>
        <w:numPr>
          <w:ilvl w:val="1"/>
          <w:numId w:val="1"/>
        </w:numPr>
        <w:spacing w:after="120"/>
        <w:ind w:firstLineChars="0"/>
        <w:rPr>
          <w:rFonts w:eastAsia="宋体"/>
          <w:color w:val="0070C0"/>
          <w:szCs w:val="24"/>
          <w:lang w:eastAsia="zh-CN"/>
        </w:rPr>
        <w:pPrChange w:id="1327" w:author="vivo" w:date="2020-05-25T10:18:00Z">
          <w:pPr>
            <w:pStyle w:val="afe"/>
            <w:numPr>
              <w:ilvl w:val="1"/>
              <w:numId w:val="4"/>
            </w:numPr>
            <w:spacing w:after="120"/>
            <w:ind w:left="1124" w:firstLineChars="0" w:hanging="420"/>
          </w:pPr>
        </w:pPrChange>
      </w:pPr>
      <w:r w:rsidRPr="00C54927">
        <w:rPr>
          <w:rFonts w:eastAsia="宋体"/>
          <w:color w:val="0070C0"/>
          <w:szCs w:val="24"/>
          <w:lang w:eastAsia="zh-CN"/>
        </w:rPr>
        <w:t>Tight synchronization level less than CP length is needed to support different SCS value.</w:t>
      </w:r>
    </w:p>
    <w:p w14:paraId="7DB151DD" w14:textId="77777777" w:rsidR="00DA14C5" w:rsidRPr="00805BE8" w:rsidRDefault="00DA14C5">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Change w:id="1328" w:author="vivo" w:date="2020-05-25T10:18:00Z">
          <w:pPr>
            <w:pStyle w:val="afe"/>
            <w:numPr>
              <w:numId w:val="4"/>
            </w:numPr>
            <w:overflowPunct/>
            <w:autoSpaceDE/>
            <w:autoSpaceDN/>
            <w:adjustRightInd/>
            <w:spacing w:after="120"/>
            <w:ind w:left="720" w:firstLineChars="0" w:hanging="420"/>
            <w:textAlignment w:val="auto"/>
          </w:pPr>
        </w:pPrChange>
      </w:pPr>
      <w:r w:rsidRPr="00805BE8">
        <w:rPr>
          <w:rFonts w:eastAsia="宋体"/>
          <w:color w:val="0070C0"/>
          <w:szCs w:val="24"/>
          <w:lang w:eastAsia="zh-CN"/>
        </w:rPr>
        <w:t>Recommended WF</w:t>
      </w:r>
    </w:p>
    <w:p w14:paraId="26AEA3BD" w14:textId="3DD30CE1" w:rsidR="005434ED" w:rsidRPr="00A055D1" w:rsidRDefault="00C54927">
      <w:pPr>
        <w:pStyle w:val="afe"/>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Change w:id="1329" w:author="vivo" w:date="2020-05-25T10:18:00Z">
          <w:pPr>
            <w:pStyle w:val="afe"/>
            <w:numPr>
              <w:ilvl w:val="1"/>
              <w:numId w:val="4"/>
            </w:numPr>
            <w:overflowPunct/>
            <w:autoSpaceDE/>
            <w:autoSpaceDN/>
            <w:adjustRightInd/>
            <w:spacing w:after="120"/>
            <w:ind w:left="1440" w:firstLineChars="0" w:hanging="420"/>
            <w:textAlignment w:val="auto"/>
          </w:pPr>
        </w:pPrChange>
      </w:pPr>
      <w:r>
        <w:rPr>
          <w:rFonts w:eastAsia="宋体" w:hint="eastAsia"/>
          <w:color w:val="0070C0"/>
          <w:szCs w:val="24"/>
          <w:highlight w:val="yellow"/>
          <w:lang w:eastAsia="zh-CN"/>
        </w:rPr>
        <w:t>Need more discussion</w:t>
      </w:r>
    </w:p>
    <w:p w14:paraId="3B7E67B0" w14:textId="77777777" w:rsidR="00FB7675" w:rsidRDefault="00FB7675" w:rsidP="00FB7675">
      <w:pPr>
        <w:spacing w:after="120"/>
        <w:rPr>
          <w:color w:val="0070C0"/>
          <w:szCs w:val="24"/>
          <w:highlight w:val="yellow"/>
          <w:lang w:eastAsia="zh-CN"/>
        </w:rPr>
      </w:pPr>
    </w:p>
    <w:p w14:paraId="2648CD58" w14:textId="65419341" w:rsidR="007162C9" w:rsidRPr="00805BE8" w:rsidRDefault="007162C9" w:rsidP="007162C9">
      <w:pPr>
        <w:pStyle w:val="3"/>
        <w:ind w:left="1134" w:hanging="850"/>
        <w:rPr>
          <w:sz w:val="24"/>
          <w:szCs w:val="16"/>
        </w:rPr>
      </w:pPr>
      <w:r w:rsidRPr="007162C9">
        <w:rPr>
          <w:sz w:val="24"/>
          <w:szCs w:val="16"/>
        </w:rPr>
        <w:t>CSI-RS based L3 measurement framework</w:t>
      </w:r>
      <w:r>
        <w:rPr>
          <w:rFonts w:hint="eastAsia"/>
          <w:sz w:val="24"/>
          <w:szCs w:val="16"/>
        </w:rPr>
        <w:t xml:space="preserve"> </w:t>
      </w:r>
    </w:p>
    <w:p w14:paraId="7E8A3938" w14:textId="02B5E78D" w:rsidR="007162C9" w:rsidRPr="00805BE8" w:rsidRDefault="007162C9" w:rsidP="007162C9">
      <w:pPr>
        <w:rPr>
          <w:b/>
          <w:color w:val="0070C0"/>
          <w:u w:val="single"/>
          <w:lang w:eastAsia="zh-CN"/>
        </w:rPr>
      </w:pPr>
      <w:r w:rsidRPr="00805BE8">
        <w:rPr>
          <w:b/>
          <w:color w:val="0070C0"/>
          <w:u w:val="single"/>
          <w:lang w:eastAsia="ko-KR"/>
        </w:rPr>
        <w:t xml:space="preserve">Issue </w:t>
      </w:r>
      <w:r>
        <w:rPr>
          <w:rFonts w:hint="eastAsia"/>
          <w:b/>
          <w:color w:val="0070C0"/>
          <w:u w:val="single"/>
          <w:lang w:eastAsia="zh-CN"/>
        </w:rPr>
        <w:t>4.2.3</w:t>
      </w:r>
      <w:r w:rsidRPr="00805BE8">
        <w:rPr>
          <w:b/>
          <w:color w:val="0070C0"/>
          <w:u w:val="single"/>
          <w:lang w:eastAsia="ko-KR"/>
        </w:rPr>
        <w:t xml:space="preserve">-1: </w:t>
      </w:r>
      <w:r>
        <w:rPr>
          <w:rFonts w:hint="eastAsia"/>
          <w:b/>
          <w:color w:val="0070C0"/>
          <w:u w:val="single"/>
          <w:lang w:eastAsia="zh-CN"/>
        </w:rPr>
        <w:t xml:space="preserve">How to capture </w:t>
      </w:r>
      <w:r w:rsidRPr="007162C9">
        <w:rPr>
          <w:b/>
          <w:color w:val="0070C0"/>
          <w:u w:val="single"/>
          <w:lang w:eastAsia="zh-CN"/>
        </w:rPr>
        <w:t>CSI-RS based L3 measurement</w:t>
      </w:r>
      <w:r>
        <w:rPr>
          <w:rFonts w:hint="eastAsia"/>
          <w:b/>
          <w:color w:val="0070C0"/>
          <w:u w:val="single"/>
          <w:lang w:eastAsia="zh-CN"/>
        </w:rPr>
        <w:t xml:space="preserve"> requirements in the TS38.133</w:t>
      </w:r>
    </w:p>
    <w:p w14:paraId="24D94B8B" w14:textId="5B536156" w:rsidR="00FE74C2" w:rsidRDefault="00FE74C2">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Change w:id="1330" w:author="vivo" w:date="2020-05-25T10:18:00Z">
          <w:pPr>
            <w:pStyle w:val="afe"/>
            <w:numPr>
              <w:numId w:val="4"/>
            </w:numPr>
            <w:overflowPunct/>
            <w:autoSpaceDE/>
            <w:autoSpaceDN/>
            <w:adjustRightInd/>
            <w:spacing w:after="120"/>
            <w:ind w:left="720" w:firstLineChars="0" w:hanging="420"/>
            <w:textAlignment w:val="auto"/>
          </w:pPr>
        </w:pPrChange>
      </w:pPr>
      <w:r>
        <w:rPr>
          <w:rFonts w:eastAsia="宋体" w:hint="eastAsia"/>
          <w:color w:val="0070C0"/>
          <w:szCs w:val="24"/>
          <w:lang w:eastAsia="zh-CN"/>
        </w:rPr>
        <w:t>Option 1</w:t>
      </w:r>
      <w:r w:rsidRPr="00805BE8">
        <w:rPr>
          <w:rFonts w:eastAsia="宋体"/>
          <w:color w:val="0070C0"/>
          <w:szCs w:val="24"/>
          <w:lang w:eastAsia="zh-CN"/>
        </w:rPr>
        <w:t xml:space="preserve">: </w:t>
      </w:r>
      <w:r>
        <w:rPr>
          <w:rFonts w:eastAsia="宋体" w:hint="eastAsia"/>
          <w:color w:val="0070C0"/>
          <w:szCs w:val="24"/>
          <w:lang w:eastAsia="zh-CN"/>
        </w:rPr>
        <w:t xml:space="preserve">Insert to the existing </w:t>
      </w:r>
      <w:r>
        <w:rPr>
          <w:rFonts w:eastAsia="宋体"/>
          <w:color w:val="0070C0"/>
          <w:szCs w:val="24"/>
          <w:lang w:eastAsia="zh-CN"/>
        </w:rPr>
        <w:t>requirement</w:t>
      </w:r>
      <w:r>
        <w:rPr>
          <w:rFonts w:eastAsia="宋体" w:hint="eastAsia"/>
          <w:color w:val="0070C0"/>
          <w:szCs w:val="24"/>
          <w:lang w:eastAsia="zh-CN"/>
        </w:rPr>
        <w:t xml:space="preserve"> for SSB based intra/inter-frequency measurement. (CATT, OPPO)</w:t>
      </w:r>
    </w:p>
    <w:p w14:paraId="27032727" w14:textId="2DEB21E3" w:rsidR="00FE74C2" w:rsidRPr="00FE74C2" w:rsidRDefault="00FE74C2">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Change w:id="1331" w:author="vivo" w:date="2020-05-25T10:18:00Z">
          <w:pPr>
            <w:pStyle w:val="afe"/>
            <w:numPr>
              <w:numId w:val="4"/>
            </w:numPr>
            <w:overflowPunct/>
            <w:autoSpaceDE/>
            <w:autoSpaceDN/>
            <w:adjustRightInd/>
            <w:spacing w:after="120"/>
            <w:ind w:left="720" w:firstLineChars="0" w:hanging="420"/>
            <w:textAlignment w:val="auto"/>
          </w:pPr>
        </w:pPrChange>
      </w:pPr>
      <w:r>
        <w:rPr>
          <w:rFonts w:eastAsia="宋体" w:hint="eastAsia"/>
          <w:color w:val="0070C0"/>
          <w:szCs w:val="24"/>
          <w:lang w:eastAsia="zh-CN"/>
        </w:rPr>
        <w:t>Option 2</w:t>
      </w:r>
      <w:r w:rsidRPr="00805BE8">
        <w:rPr>
          <w:rFonts w:eastAsia="宋体"/>
          <w:color w:val="0070C0"/>
          <w:szCs w:val="24"/>
          <w:lang w:eastAsia="zh-CN"/>
        </w:rPr>
        <w:t xml:space="preserve">: </w:t>
      </w:r>
      <w:r>
        <w:rPr>
          <w:rFonts w:eastAsia="宋体" w:hint="eastAsia"/>
          <w:color w:val="0070C0"/>
          <w:szCs w:val="24"/>
          <w:lang w:eastAsia="zh-CN"/>
        </w:rPr>
        <w:t>Introduce independent sub-section, e.g. sub-section 9.8. (Huawei)</w:t>
      </w:r>
    </w:p>
    <w:p w14:paraId="6431E24E" w14:textId="77777777" w:rsidR="00FE74C2" w:rsidRPr="00805BE8" w:rsidRDefault="00FE74C2">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Change w:id="1332" w:author="vivo" w:date="2020-05-25T10:18:00Z">
          <w:pPr>
            <w:pStyle w:val="afe"/>
            <w:numPr>
              <w:numId w:val="4"/>
            </w:numPr>
            <w:overflowPunct/>
            <w:autoSpaceDE/>
            <w:autoSpaceDN/>
            <w:adjustRightInd/>
            <w:spacing w:after="120"/>
            <w:ind w:left="720" w:firstLineChars="0" w:hanging="420"/>
            <w:textAlignment w:val="auto"/>
          </w:pPr>
        </w:pPrChange>
      </w:pPr>
      <w:r w:rsidRPr="00805BE8">
        <w:rPr>
          <w:rFonts w:eastAsia="宋体"/>
          <w:color w:val="0070C0"/>
          <w:szCs w:val="24"/>
          <w:lang w:eastAsia="zh-CN"/>
        </w:rPr>
        <w:t>Recommended WF</w:t>
      </w:r>
    </w:p>
    <w:p w14:paraId="68C3C13F" w14:textId="77777777" w:rsidR="00FE74C2" w:rsidRPr="00A055D1" w:rsidRDefault="00FE74C2">
      <w:pPr>
        <w:pStyle w:val="afe"/>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Change w:id="1333" w:author="vivo" w:date="2020-05-25T10:18:00Z">
          <w:pPr>
            <w:pStyle w:val="afe"/>
            <w:numPr>
              <w:ilvl w:val="1"/>
              <w:numId w:val="4"/>
            </w:numPr>
            <w:overflowPunct/>
            <w:autoSpaceDE/>
            <w:autoSpaceDN/>
            <w:adjustRightInd/>
            <w:spacing w:after="120"/>
            <w:ind w:left="1440" w:firstLineChars="0" w:hanging="420"/>
            <w:textAlignment w:val="auto"/>
          </w:pPr>
        </w:pPrChange>
      </w:pPr>
      <w:r>
        <w:rPr>
          <w:rFonts w:eastAsia="宋体" w:hint="eastAsia"/>
          <w:color w:val="0070C0"/>
          <w:szCs w:val="24"/>
          <w:highlight w:val="yellow"/>
          <w:lang w:eastAsia="zh-CN"/>
        </w:rPr>
        <w:t>Need more discussion</w:t>
      </w:r>
    </w:p>
    <w:p w14:paraId="71E16D61" w14:textId="77777777" w:rsidR="007162C9" w:rsidRDefault="007162C9" w:rsidP="00FB7675">
      <w:pPr>
        <w:spacing w:after="120"/>
        <w:rPr>
          <w:color w:val="0070C0"/>
          <w:szCs w:val="24"/>
          <w:highlight w:val="yellow"/>
          <w:lang w:eastAsia="zh-CN"/>
        </w:rPr>
      </w:pPr>
    </w:p>
    <w:p w14:paraId="6932564A" w14:textId="5C9D973A" w:rsidR="00FE74C2" w:rsidRDefault="00FE74C2" w:rsidP="00FB7675">
      <w:pPr>
        <w:spacing w:after="120"/>
        <w:rPr>
          <w:b/>
          <w:color w:val="0070C0"/>
          <w:u w:val="single"/>
          <w:lang w:eastAsia="zh-CN"/>
        </w:rPr>
      </w:pPr>
      <w:r w:rsidRPr="00805BE8">
        <w:rPr>
          <w:b/>
          <w:color w:val="0070C0"/>
          <w:u w:val="single"/>
          <w:lang w:eastAsia="ko-KR"/>
        </w:rPr>
        <w:lastRenderedPageBreak/>
        <w:t xml:space="preserve">Issue </w:t>
      </w:r>
      <w:r>
        <w:rPr>
          <w:rFonts w:hint="eastAsia"/>
          <w:b/>
          <w:color w:val="0070C0"/>
          <w:u w:val="single"/>
          <w:lang w:eastAsia="zh-CN"/>
        </w:rPr>
        <w:t>4.2.3</w:t>
      </w:r>
      <w:r w:rsidRPr="00805BE8">
        <w:rPr>
          <w:b/>
          <w:color w:val="0070C0"/>
          <w:u w:val="single"/>
          <w:lang w:eastAsia="ko-KR"/>
        </w:rPr>
        <w:t>-</w:t>
      </w:r>
      <w:r>
        <w:rPr>
          <w:rFonts w:hint="eastAsia"/>
          <w:b/>
          <w:color w:val="0070C0"/>
          <w:u w:val="single"/>
          <w:lang w:eastAsia="zh-CN"/>
        </w:rPr>
        <w:t>2</w:t>
      </w:r>
      <w:r w:rsidRPr="00805BE8">
        <w:rPr>
          <w:b/>
          <w:color w:val="0070C0"/>
          <w:u w:val="single"/>
          <w:lang w:eastAsia="ko-KR"/>
        </w:rPr>
        <w:t xml:space="preserve">: </w:t>
      </w:r>
      <w:r>
        <w:rPr>
          <w:rFonts w:hint="eastAsia"/>
          <w:b/>
          <w:color w:val="0070C0"/>
          <w:u w:val="single"/>
          <w:lang w:eastAsia="zh-CN"/>
        </w:rPr>
        <w:t xml:space="preserve">CR split for </w:t>
      </w:r>
      <w:r w:rsidRPr="007162C9">
        <w:rPr>
          <w:b/>
          <w:color w:val="0070C0"/>
          <w:u w:val="single"/>
          <w:lang w:eastAsia="zh-CN"/>
        </w:rPr>
        <w:t>CSI-RS based L3 measurement</w:t>
      </w:r>
      <w:r>
        <w:rPr>
          <w:rFonts w:hint="eastAsia"/>
          <w:b/>
          <w:color w:val="0070C0"/>
          <w:u w:val="single"/>
          <w:lang w:eastAsia="zh-CN"/>
        </w:rPr>
        <w:t>.</w:t>
      </w:r>
    </w:p>
    <w:tbl>
      <w:tblPr>
        <w:tblStyle w:val="afd"/>
        <w:tblW w:w="0" w:type="auto"/>
        <w:tblLook w:val="04A0" w:firstRow="1" w:lastRow="0" w:firstColumn="1" w:lastColumn="0" w:noHBand="0" w:noVBand="1"/>
      </w:tblPr>
      <w:tblGrid>
        <w:gridCol w:w="6062"/>
        <w:gridCol w:w="3569"/>
      </w:tblGrid>
      <w:tr w:rsidR="00FE74C2" w14:paraId="03D0A977" w14:textId="77777777" w:rsidTr="00FE74C2">
        <w:tc>
          <w:tcPr>
            <w:tcW w:w="6062" w:type="dxa"/>
          </w:tcPr>
          <w:p w14:paraId="0B4D4123" w14:textId="72890464" w:rsidR="00FE74C2" w:rsidRPr="00805BE8" w:rsidRDefault="00FE74C2" w:rsidP="004703FF">
            <w:pPr>
              <w:spacing w:after="120"/>
              <w:rPr>
                <w:rFonts w:eastAsiaTheme="minorEastAsia"/>
                <w:b/>
                <w:bCs/>
                <w:color w:val="0070C0"/>
                <w:lang w:val="en-US" w:eastAsia="zh-CN"/>
              </w:rPr>
            </w:pPr>
            <w:r>
              <w:rPr>
                <w:rFonts w:eastAsiaTheme="minorEastAsia" w:hint="eastAsia"/>
                <w:b/>
                <w:bCs/>
                <w:color w:val="0070C0"/>
                <w:lang w:val="en-US" w:eastAsia="zh-CN"/>
              </w:rPr>
              <w:t>CR</w:t>
            </w:r>
          </w:p>
        </w:tc>
        <w:tc>
          <w:tcPr>
            <w:tcW w:w="3569" w:type="dxa"/>
          </w:tcPr>
          <w:p w14:paraId="2DC89A35" w14:textId="2CFFF5E4" w:rsidR="00FE74C2" w:rsidRPr="00805BE8" w:rsidRDefault="00FE74C2" w:rsidP="004703FF">
            <w:pPr>
              <w:spacing w:after="120"/>
              <w:rPr>
                <w:rFonts w:eastAsiaTheme="minorEastAsia"/>
                <w:b/>
                <w:bCs/>
                <w:color w:val="0070C0"/>
                <w:lang w:val="en-US" w:eastAsia="zh-CN"/>
              </w:rPr>
            </w:pPr>
            <w:r w:rsidRPr="00805BE8">
              <w:rPr>
                <w:rFonts w:eastAsiaTheme="minorEastAsia"/>
                <w:b/>
                <w:bCs/>
                <w:color w:val="0070C0"/>
                <w:lang w:val="en-US" w:eastAsia="zh-CN"/>
              </w:rPr>
              <w:t>Company</w:t>
            </w:r>
          </w:p>
        </w:tc>
      </w:tr>
      <w:tr w:rsidR="00FE74C2" w14:paraId="17A99806" w14:textId="77777777" w:rsidTr="00FE74C2">
        <w:tc>
          <w:tcPr>
            <w:tcW w:w="6062" w:type="dxa"/>
          </w:tcPr>
          <w:p w14:paraId="7701F545" w14:textId="172A7C5E" w:rsidR="00FE74C2" w:rsidRPr="00FE74C2" w:rsidRDefault="00FE74C2" w:rsidP="004703FF">
            <w:pPr>
              <w:spacing w:after="120"/>
              <w:rPr>
                <w:rFonts w:eastAsiaTheme="minorEastAsia"/>
                <w:bCs/>
                <w:color w:val="0070C0"/>
                <w:lang w:val="en-US" w:eastAsia="zh-CN"/>
              </w:rPr>
            </w:pPr>
            <w:r w:rsidRPr="00FE74C2">
              <w:rPr>
                <w:rFonts w:eastAsiaTheme="minorEastAsia"/>
                <w:bCs/>
                <w:color w:val="0070C0"/>
                <w:lang w:val="en-US" w:eastAsia="zh-CN"/>
              </w:rPr>
              <w:t>CR on CSI-RS based UE measurement capabilities</w:t>
            </w:r>
          </w:p>
        </w:tc>
        <w:tc>
          <w:tcPr>
            <w:tcW w:w="3569" w:type="dxa"/>
          </w:tcPr>
          <w:p w14:paraId="212B5D5E" w14:textId="77777777" w:rsidR="00FE74C2" w:rsidRDefault="00FE74C2" w:rsidP="004703FF">
            <w:pPr>
              <w:spacing w:after="120"/>
              <w:rPr>
                <w:rFonts w:eastAsiaTheme="minorEastAsia"/>
                <w:b/>
                <w:bCs/>
                <w:color w:val="0070C0"/>
                <w:lang w:val="en-US" w:eastAsia="zh-CN"/>
              </w:rPr>
            </w:pPr>
          </w:p>
        </w:tc>
      </w:tr>
      <w:tr w:rsidR="00FE74C2" w14:paraId="1D5C28F3" w14:textId="77777777" w:rsidTr="00FE74C2">
        <w:tc>
          <w:tcPr>
            <w:tcW w:w="6062" w:type="dxa"/>
          </w:tcPr>
          <w:p w14:paraId="3FE69AB0" w14:textId="2DA0F328" w:rsidR="00FE74C2" w:rsidRPr="00FE74C2" w:rsidRDefault="00FE74C2" w:rsidP="004703FF">
            <w:pPr>
              <w:spacing w:after="120"/>
              <w:rPr>
                <w:rFonts w:eastAsiaTheme="minorEastAsia"/>
                <w:b/>
                <w:bCs/>
                <w:color w:val="0070C0"/>
                <w:lang w:val="en-US" w:eastAsia="zh-CN"/>
              </w:rPr>
            </w:pPr>
            <w:r w:rsidRPr="00FE74C2">
              <w:rPr>
                <w:rFonts w:eastAsiaTheme="minorEastAsia"/>
                <w:bCs/>
                <w:color w:val="0070C0"/>
                <w:lang w:val="en-US" w:eastAsia="zh-CN"/>
              </w:rPr>
              <w:t>CR on Carrier-specific scaling factor for CSI-RS measurement</w:t>
            </w:r>
          </w:p>
        </w:tc>
        <w:tc>
          <w:tcPr>
            <w:tcW w:w="3569" w:type="dxa"/>
          </w:tcPr>
          <w:p w14:paraId="0CC930A7" w14:textId="77777777" w:rsidR="00FE74C2" w:rsidRDefault="00FE74C2" w:rsidP="004703FF">
            <w:pPr>
              <w:spacing w:after="120"/>
              <w:rPr>
                <w:rFonts w:eastAsiaTheme="minorEastAsia"/>
                <w:b/>
                <w:bCs/>
                <w:color w:val="0070C0"/>
                <w:lang w:val="en-US" w:eastAsia="zh-CN"/>
              </w:rPr>
            </w:pPr>
          </w:p>
        </w:tc>
      </w:tr>
      <w:tr w:rsidR="00FE74C2" w14:paraId="3443CFD7" w14:textId="77777777" w:rsidTr="00FE74C2">
        <w:tc>
          <w:tcPr>
            <w:tcW w:w="6062" w:type="dxa"/>
          </w:tcPr>
          <w:p w14:paraId="0D0563D7" w14:textId="6425FC3D" w:rsidR="00FE74C2" w:rsidRPr="00FE74C2" w:rsidRDefault="00FE74C2" w:rsidP="004703FF">
            <w:pPr>
              <w:spacing w:after="120"/>
              <w:rPr>
                <w:rFonts w:eastAsiaTheme="minorEastAsia"/>
                <w:bCs/>
                <w:color w:val="0070C0"/>
                <w:lang w:val="en-US" w:eastAsia="zh-CN"/>
              </w:rPr>
            </w:pPr>
            <w:r w:rsidRPr="00FE74C2">
              <w:rPr>
                <w:rFonts w:eastAsiaTheme="minorEastAsia"/>
                <w:bCs/>
                <w:color w:val="0070C0"/>
                <w:lang w:val="en-US" w:eastAsia="zh-CN"/>
              </w:rPr>
              <w:t>CR on CSI-RS based intra-frequency measurement requirement</w:t>
            </w:r>
          </w:p>
        </w:tc>
        <w:tc>
          <w:tcPr>
            <w:tcW w:w="3569" w:type="dxa"/>
          </w:tcPr>
          <w:p w14:paraId="22D3D94B" w14:textId="77777777" w:rsidR="00FE74C2" w:rsidRDefault="00FE74C2" w:rsidP="004703FF">
            <w:pPr>
              <w:spacing w:after="120"/>
              <w:rPr>
                <w:rFonts w:eastAsiaTheme="minorEastAsia"/>
                <w:b/>
                <w:bCs/>
                <w:color w:val="0070C0"/>
                <w:lang w:val="en-US" w:eastAsia="zh-CN"/>
              </w:rPr>
            </w:pPr>
          </w:p>
        </w:tc>
      </w:tr>
      <w:tr w:rsidR="00FE74C2" w14:paraId="2EB1EB97" w14:textId="77777777" w:rsidTr="00FE74C2">
        <w:tc>
          <w:tcPr>
            <w:tcW w:w="6062" w:type="dxa"/>
          </w:tcPr>
          <w:p w14:paraId="28892A6C" w14:textId="5783DC64" w:rsidR="00FE74C2" w:rsidRPr="00FE74C2" w:rsidRDefault="00FE74C2" w:rsidP="004703FF">
            <w:pPr>
              <w:spacing w:after="120"/>
              <w:rPr>
                <w:rFonts w:eastAsiaTheme="minorEastAsia"/>
                <w:bCs/>
                <w:color w:val="0070C0"/>
                <w:lang w:val="en-US" w:eastAsia="zh-CN"/>
              </w:rPr>
            </w:pPr>
            <w:r w:rsidRPr="00FE74C2">
              <w:rPr>
                <w:rFonts w:eastAsiaTheme="minorEastAsia"/>
                <w:bCs/>
                <w:color w:val="0070C0"/>
                <w:lang w:val="en-US" w:eastAsia="zh-CN"/>
              </w:rPr>
              <w:t>CR on CSI-RS based inter-frequency measurement requirement</w:t>
            </w:r>
          </w:p>
        </w:tc>
        <w:tc>
          <w:tcPr>
            <w:tcW w:w="3569" w:type="dxa"/>
          </w:tcPr>
          <w:p w14:paraId="312D375E" w14:textId="77777777" w:rsidR="00FE74C2" w:rsidRDefault="00FE74C2" w:rsidP="004703FF">
            <w:pPr>
              <w:spacing w:after="120"/>
              <w:rPr>
                <w:rFonts w:eastAsiaTheme="minorEastAsia"/>
                <w:b/>
                <w:bCs/>
                <w:color w:val="0070C0"/>
                <w:lang w:val="en-US" w:eastAsia="zh-CN"/>
              </w:rPr>
            </w:pPr>
          </w:p>
        </w:tc>
      </w:tr>
      <w:tr w:rsidR="00FE74C2" w14:paraId="06263142" w14:textId="77777777" w:rsidTr="00FE74C2">
        <w:tc>
          <w:tcPr>
            <w:tcW w:w="6062" w:type="dxa"/>
          </w:tcPr>
          <w:p w14:paraId="64166E2B" w14:textId="2C1FF4AE" w:rsidR="00FE74C2" w:rsidRPr="00FE74C2" w:rsidRDefault="00FE74C2" w:rsidP="004703FF">
            <w:pPr>
              <w:spacing w:after="120"/>
              <w:rPr>
                <w:rFonts w:eastAsiaTheme="minorEastAsia"/>
                <w:bCs/>
                <w:color w:val="0070C0"/>
                <w:lang w:val="en-US" w:eastAsia="zh-CN"/>
              </w:rPr>
            </w:pPr>
            <w:r w:rsidRPr="00FE74C2">
              <w:rPr>
                <w:rFonts w:eastAsiaTheme="minorEastAsia"/>
                <w:bCs/>
                <w:color w:val="0070C0"/>
                <w:lang w:val="en-US" w:eastAsia="zh-CN"/>
              </w:rPr>
              <w:t>CR on</w:t>
            </w:r>
            <w:r>
              <w:rPr>
                <w:rFonts w:eastAsiaTheme="minorEastAsia" w:hint="eastAsia"/>
                <w:bCs/>
                <w:color w:val="0070C0"/>
                <w:lang w:val="en-US" w:eastAsia="zh-CN"/>
              </w:rPr>
              <w:t xml:space="preserve"> scheduling restriction for </w:t>
            </w:r>
            <w:r w:rsidRPr="00FE74C2">
              <w:rPr>
                <w:rFonts w:eastAsiaTheme="minorEastAsia"/>
                <w:bCs/>
                <w:color w:val="0070C0"/>
                <w:lang w:val="en-US" w:eastAsia="zh-CN"/>
              </w:rPr>
              <w:t>CSI-RS based L3 measurement</w:t>
            </w:r>
          </w:p>
        </w:tc>
        <w:tc>
          <w:tcPr>
            <w:tcW w:w="3569" w:type="dxa"/>
          </w:tcPr>
          <w:p w14:paraId="4B8D4894" w14:textId="77777777" w:rsidR="00FE74C2" w:rsidRDefault="00FE74C2" w:rsidP="004703FF">
            <w:pPr>
              <w:spacing w:after="120"/>
              <w:rPr>
                <w:rFonts w:eastAsiaTheme="minorEastAsia"/>
                <w:b/>
                <w:bCs/>
                <w:color w:val="0070C0"/>
                <w:lang w:val="en-US" w:eastAsia="zh-CN"/>
              </w:rPr>
            </w:pPr>
          </w:p>
        </w:tc>
      </w:tr>
    </w:tbl>
    <w:p w14:paraId="567188E5" w14:textId="77777777" w:rsidR="00FE74C2" w:rsidRPr="007162C9" w:rsidRDefault="00FE74C2" w:rsidP="00FB7675">
      <w:pPr>
        <w:spacing w:after="120"/>
        <w:rPr>
          <w:color w:val="0070C0"/>
          <w:szCs w:val="24"/>
          <w:highlight w:val="yellow"/>
          <w:lang w:eastAsia="zh-CN"/>
        </w:rPr>
      </w:pPr>
    </w:p>
    <w:p w14:paraId="0F8B0CD7" w14:textId="77777777" w:rsidR="00FE74C2" w:rsidRPr="00805BE8" w:rsidRDefault="00FE74C2">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Change w:id="1334" w:author="vivo" w:date="2020-05-25T10:18:00Z">
          <w:pPr>
            <w:pStyle w:val="afe"/>
            <w:numPr>
              <w:numId w:val="4"/>
            </w:numPr>
            <w:overflowPunct/>
            <w:autoSpaceDE/>
            <w:autoSpaceDN/>
            <w:adjustRightInd/>
            <w:spacing w:after="120"/>
            <w:ind w:left="720" w:firstLineChars="0" w:hanging="420"/>
            <w:textAlignment w:val="auto"/>
          </w:pPr>
        </w:pPrChange>
      </w:pPr>
      <w:r w:rsidRPr="00805BE8">
        <w:rPr>
          <w:rFonts w:eastAsia="宋体"/>
          <w:color w:val="0070C0"/>
          <w:szCs w:val="24"/>
          <w:lang w:eastAsia="zh-CN"/>
        </w:rPr>
        <w:t>Recommended WF</w:t>
      </w:r>
    </w:p>
    <w:p w14:paraId="702E0BF6" w14:textId="49D4EA84" w:rsidR="007162C9" w:rsidRPr="00061140" w:rsidRDefault="00FE74C2">
      <w:pPr>
        <w:pStyle w:val="afe"/>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Change w:id="1335" w:author="vivo" w:date="2020-05-25T10:18:00Z">
          <w:pPr>
            <w:pStyle w:val="afe"/>
            <w:numPr>
              <w:ilvl w:val="1"/>
              <w:numId w:val="4"/>
            </w:numPr>
            <w:overflowPunct/>
            <w:autoSpaceDE/>
            <w:autoSpaceDN/>
            <w:adjustRightInd/>
            <w:spacing w:after="120"/>
            <w:ind w:left="1440" w:firstLineChars="0" w:hanging="420"/>
            <w:textAlignment w:val="auto"/>
          </w:pPr>
        </w:pPrChange>
      </w:pPr>
      <w:r>
        <w:rPr>
          <w:rFonts w:eastAsia="宋体" w:hint="eastAsia"/>
          <w:color w:val="0070C0"/>
          <w:szCs w:val="24"/>
          <w:highlight w:val="yellow"/>
          <w:lang w:eastAsia="zh-CN"/>
        </w:rPr>
        <w:t>Need more discussion</w:t>
      </w:r>
      <w:r w:rsidR="00934412">
        <w:rPr>
          <w:rFonts w:eastAsia="宋体" w:hint="eastAsia"/>
          <w:color w:val="0070C0"/>
          <w:szCs w:val="24"/>
          <w:highlight w:val="yellow"/>
          <w:lang w:eastAsia="zh-CN"/>
        </w:rPr>
        <w:t>, companies are encouraged to provide views on CR work split</w:t>
      </w:r>
      <w:r w:rsidR="00061140">
        <w:rPr>
          <w:rFonts w:eastAsia="宋体" w:hint="eastAsia"/>
          <w:color w:val="0070C0"/>
          <w:szCs w:val="24"/>
          <w:highlight w:val="yellow"/>
          <w:lang w:eastAsia="zh-CN"/>
        </w:rPr>
        <w:t>, other suggestion on CR split is welcome</w:t>
      </w:r>
      <w:r w:rsidR="00934412">
        <w:rPr>
          <w:rFonts w:eastAsia="宋体" w:hint="eastAsia"/>
          <w:color w:val="0070C0"/>
          <w:szCs w:val="24"/>
          <w:highlight w:val="yellow"/>
          <w:lang w:eastAsia="zh-CN"/>
        </w:rPr>
        <w:t xml:space="preserve">. </w:t>
      </w:r>
      <w:r w:rsidR="00934412">
        <w:rPr>
          <w:rFonts w:eastAsia="宋体"/>
          <w:color w:val="0070C0"/>
          <w:szCs w:val="24"/>
          <w:highlight w:val="yellow"/>
          <w:lang w:eastAsia="zh-CN"/>
        </w:rPr>
        <w:t>A</w:t>
      </w:r>
      <w:r w:rsidR="00934412">
        <w:rPr>
          <w:rFonts w:eastAsia="宋体" w:hint="eastAsia"/>
          <w:color w:val="0070C0"/>
          <w:szCs w:val="24"/>
          <w:highlight w:val="yellow"/>
          <w:lang w:eastAsia="zh-CN"/>
        </w:rPr>
        <w:t xml:space="preserve">nd volunteer </w:t>
      </w:r>
      <w:r w:rsidR="00934412">
        <w:rPr>
          <w:rFonts w:eastAsia="宋体"/>
          <w:color w:val="0070C0"/>
          <w:szCs w:val="24"/>
          <w:highlight w:val="yellow"/>
          <w:lang w:eastAsia="zh-CN"/>
        </w:rPr>
        <w:t>companies</w:t>
      </w:r>
      <w:r w:rsidR="00934412">
        <w:rPr>
          <w:rFonts w:eastAsia="宋体" w:hint="eastAsia"/>
          <w:color w:val="0070C0"/>
          <w:szCs w:val="24"/>
          <w:highlight w:val="yellow"/>
          <w:lang w:eastAsia="zh-CN"/>
        </w:rPr>
        <w:t xml:space="preserve"> are welcome.</w:t>
      </w:r>
    </w:p>
    <w:p w14:paraId="53A8D89E" w14:textId="77777777" w:rsidR="00FE74C2" w:rsidRDefault="00FE74C2" w:rsidP="00FB7675">
      <w:pPr>
        <w:spacing w:after="120"/>
        <w:rPr>
          <w:color w:val="0070C0"/>
          <w:szCs w:val="24"/>
          <w:highlight w:val="yellow"/>
          <w:lang w:eastAsia="zh-CN"/>
        </w:rPr>
      </w:pPr>
    </w:p>
    <w:p w14:paraId="14CC63BA" w14:textId="77777777" w:rsidR="005434ED" w:rsidRPr="00035C50" w:rsidRDefault="005434ED" w:rsidP="005434ED">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001A96CA" w14:textId="77777777" w:rsidR="005434ED" w:rsidRDefault="005434ED" w:rsidP="001027A9">
      <w:pPr>
        <w:pStyle w:val="3"/>
        <w:ind w:left="1134" w:hanging="850"/>
        <w:rPr>
          <w:sz w:val="24"/>
          <w:szCs w:val="16"/>
        </w:rPr>
      </w:pPr>
      <w:r w:rsidRPr="00805BE8">
        <w:rPr>
          <w:sz w:val="24"/>
          <w:szCs w:val="16"/>
        </w:rPr>
        <w:t xml:space="preserve">Open issues </w:t>
      </w:r>
    </w:p>
    <w:p w14:paraId="13DF7ABC" w14:textId="77777777" w:rsidR="00C54927" w:rsidRPr="00805BE8" w:rsidRDefault="00C54927" w:rsidP="00C54927">
      <w:pPr>
        <w:rPr>
          <w:b/>
          <w:color w:val="0070C0"/>
          <w:u w:val="single"/>
          <w:lang w:eastAsia="ko-KR"/>
        </w:rPr>
      </w:pPr>
      <w:r w:rsidRPr="00805BE8">
        <w:rPr>
          <w:b/>
          <w:color w:val="0070C0"/>
          <w:u w:val="single"/>
          <w:lang w:eastAsia="ko-KR"/>
        </w:rPr>
        <w:t xml:space="preserve">Issue </w:t>
      </w:r>
      <w:r>
        <w:rPr>
          <w:rFonts w:hint="eastAsia"/>
          <w:b/>
          <w:color w:val="0070C0"/>
          <w:u w:val="single"/>
          <w:lang w:eastAsia="zh-CN"/>
        </w:rPr>
        <w:t>4.2.</w:t>
      </w:r>
      <w:r w:rsidRPr="00805BE8">
        <w:rPr>
          <w:b/>
          <w:color w:val="0070C0"/>
          <w:u w:val="single"/>
          <w:lang w:eastAsia="ko-KR"/>
        </w:rPr>
        <w:t xml:space="preserve">1-1: </w:t>
      </w:r>
      <w:r>
        <w:rPr>
          <w:rFonts w:hint="eastAsia"/>
          <w:b/>
          <w:color w:val="0070C0"/>
          <w:u w:val="single"/>
          <w:lang w:eastAsia="zh-CN"/>
        </w:rPr>
        <w:t xml:space="preserve">Whether CSI-RS based L3 measurement requirements shall be applied </w:t>
      </w:r>
      <w:r w:rsidRPr="00C54927">
        <w:rPr>
          <w:b/>
          <w:color w:val="0070C0"/>
          <w:u w:val="single"/>
          <w:lang w:eastAsia="zh-CN"/>
        </w:rPr>
        <w:t>if the CSI-RS resources to be measured are pre-empted</w:t>
      </w:r>
      <w:r w:rsidRPr="0095209F">
        <w:rPr>
          <w:rFonts w:hint="eastAsia"/>
          <w:b/>
          <w:color w:val="0070C0"/>
          <w:u w:val="single"/>
          <w:lang w:eastAsia="zh-CN"/>
        </w:rPr>
        <w:t>?</w:t>
      </w:r>
    </w:p>
    <w:tbl>
      <w:tblPr>
        <w:tblStyle w:val="afd"/>
        <w:tblW w:w="0" w:type="auto"/>
        <w:tblLook w:val="04A0" w:firstRow="1" w:lastRow="0" w:firstColumn="1" w:lastColumn="0" w:noHBand="0" w:noVBand="1"/>
      </w:tblPr>
      <w:tblGrid>
        <w:gridCol w:w="1237"/>
        <w:gridCol w:w="8394"/>
      </w:tblGrid>
      <w:tr w:rsidR="005434ED" w14:paraId="1B1C9EAD" w14:textId="77777777" w:rsidTr="00C54927">
        <w:tc>
          <w:tcPr>
            <w:tcW w:w="1237" w:type="dxa"/>
          </w:tcPr>
          <w:p w14:paraId="17176A0C" w14:textId="77777777" w:rsidR="005434ED" w:rsidRPr="00805BE8" w:rsidRDefault="005434ED" w:rsidP="0004236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784C1DB5" w14:textId="77777777" w:rsidR="005434ED" w:rsidRPr="00805BE8" w:rsidRDefault="005434ED" w:rsidP="00042361">
            <w:pPr>
              <w:spacing w:after="120"/>
              <w:rPr>
                <w:rFonts w:eastAsiaTheme="minorEastAsia"/>
                <w:b/>
                <w:bCs/>
                <w:color w:val="0070C0"/>
                <w:lang w:val="en-US" w:eastAsia="zh-CN"/>
              </w:rPr>
            </w:pPr>
            <w:r>
              <w:rPr>
                <w:rFonts w:eastAsiaTheme="minorEastAsia"/>
                <w:b/>
                <w:bCs/>
                <w:color w:val="0070C0"/>
                <w:lang w:val="en-US" w:eastAsia="zh-CN"/>
              </w:rPr>
              <w:t>Comments</w:t>
            </w:r>
          </w:p>
        </w:tc>
      </w:tr>
      <w:tr w:rsidR="00A2413F" w14:paraId="5C41E575" w14:textId="77777777" w:rsidTr="00956548">
        <w:tc>
          <w:tcPr>
            <w:tcW w:w="1237" w:type="dxa"/>
          </w:tcPr>
          <w:p w14:paraId="2BF94AEA" w14:textId="53DA0B67" w:rsidR="00A2413F" w:rsidRPr="00805BE8" w:rsidRDefault="00A2413F" w:rsidP="00A2413F">
            <w:pPr>
              <w:spacing w:after="120"/>
              <w:rPr>
                <w:rFonts w:eastAsiaTheme="minorEastAsia"/>
                <w:b/>
                <w:bCs/>
                <w:color w:val="0070C0"/>
                <w:lang w:val="en-US" w:eastAsia="zh-CN"/>
              </w:rPr>
            </w:pPr>
            <w:ins w:id="1336" w:author="vivo" w:date="2020-05-25T10:16:00Z">
              <w:r w:rsidRPr="004B666D">
                <w:rPr>
                  <w:rFonts w:eastAsiaTheme="minorEastAsia"/>
                  <w:bCs/>
                  <w:color w:val="0070C0"/>
                  <w:lang w:val="en-US" w:eastAsia="zh-CN"/>
                </w:rPr>
                <w:t>vivo</w:t>
              </w:r>
            </w:ins>
          </w:p>
        </w:tc>
        <w:tc>
          <w:tcPr>
            <w:tcW w:w="8394" w:type="dxa"/>
          </w:tcPr>
          <w:p w14:paraId="15BBAF54" w14:textId="6EF4530C" w:rsidR="00A2413F" w:rsidRDefault="00A2413F" w:rsidP="00A2413F">
            <w:pPr>
              <w:spacing w:after="120"/>
              <w:rPr>
                <w:rFonts w:eastAsiaTheme="minorEastAsia"/>
                <w:b/>
                <w:bCs/>
                <w:color w:val="0070C0"/>
                <w:lang w:val="en-US" w:eastAsia="zh-CN"/>
              </w:rPr>
            </w:pPr>
            <w:ins w:id="1337" w:author="vivo" w:date="2020-05-25T10:16:00Z">
              <w:r w:rsidRPr="004B666D">
                <w:rPr>
                  <w:rFonts w:eastAsiaTheme="minorEastAsia"/>
                  <w:bCs/>
                  <w:color w:val="0070C0"/>
                  <w:lang w:val="en-US" w:eastAsia="zh-CN"/>
                </w:rPr>
                <w:t>The LS is already sent out and we should wait for RAN1 conclusion. We are fine to either option.</w:t>
              </w:r>
            </w:ins>
          </w:p>
        </w:tc>
      </w:tr>
      <w:tr w:rsidR="00132FDD" w14:paraId="1B738A51" w14:textId="77777777" w:rsidTr="00956548">
        <w:trPr>
          <w:ins w:id="1338" w:author="CATT" w:date="2020-05-25T11:08:00Z"/>
        </w:trPr>
        <w:tc>
          <w:tcPr>
            <w:tcW w:w="1237" w:type="dxa"/>
          </w:tcPr>
          <w:p w14:paraId="07361987" w14:textId="3A8E0A96" w:rsidR="00132FDD" w:rsidRPr="004B666D" w:rsidRDefault="00132FDD" w:rsidP="00A2413F">
            <w:pPr>
              <w:spacing w:after="120"/>
              <w:rPr>
                <w:ins w:id="1339" w:author="CATT" w:date="2020-05-25T11:08:00Z"/>
                <w:rFonts w:eastAsiaTheme="minorEastAsia"/>
                <w:bCs/>
                <w:color w:val="0070C0"/>
                <w:lang w:val="en-US" w:eastAsia="zh-CN"/>
              </w:rPr>
            </w:pPr>
            <w:ins w:id="1340" w:author="CATT" w:date="2020-05-25T11:08:00Z">
              <w:r>
                <w:rPr>
                  <w:rFonts w:eastAsiaTheme="minorEastAsia" w:hint="eastAsia"/>
                  <w:bCs/>
                  <w:color w:val="0070C0"/>
                  <w:lang w:val="en-US" w:eastAsia="zh-CN"/>
                </w:rPr>
                <w:t>CATT</w:t>
              </w:r>
            </w:ins>
          </w:p>
        </w:tc>
        <w:tc>
          <w:tcPr>
            <w:tcW w:w="8394" w:type="dxa"/>
          </w:tcPr>
          <w:p w14:paraId="417E0ADD" w14:textId="708D5628" w:rsidR="00132FDD" w:rsidRPr="004B666D" w:rsidRDefault="00132FDD" w:rsidP="00A2413F">
            <w:pPr>
              <w:spacing w:after="120"/>
              <w:rPr>
                <w:ins w:id="1341" w:author="CATT" w:date="2020-05-25T11:08:00Z"/>
                <w:rFonts w:eastAsiaTheme="minorEastAsia"/>
                <w:bCs/>
                <w:color w:val="0070C0"/>
                <w:lang w:val="en-US" w:eastAsia="zh-CN"/>
              </w:rPr>
            </w:pPr>
            <w:ins w:id="1342" w:author="CATT" w:date="2020-05-25T11:08:00Z">
              <w:r>
                <w:rPr>
                  <w:rFonts w:eastAsiaTheme="minorEastAsia" w:hint="eastAsia"/>
                  <w:bCs/>
                  <w:color w:val="0070C0"/>
                  <w:lang w:val="en-US" w:eastAsia="zh-CN"/>
                </w:rPr>
                <w:t>R</w:t>
              </w:r>
              <w:r>
                <w:rPr>
                  <w:rFonts w:eastAsiaTheme="minorEastAsia"/>
                  <w:bCs/>
                  <w:color w:val="0070C0"/>
                  <w:lang w:val="en-US" w:eastAsia="zh-CN"/>
                </w:rPr>
                <w:t>a</w:t>
              </w:r>
              <w:r>
                <w:rPr>
                  <w:rFonts w:eastAsiaTheme="minorEastAsia" w:hint="eastAsia"/>
                  <w:bCs/>
                  <w:color w:val="0070C0"/>
                  <w:lang w:val="en-US" w:eastAsia="zh-CN"/>
                </w:rPr>
                <w:t>n4 has concluded on this issue. Up to RAN1</w:t>
              </w:r>
              <w:r>
                <w:rPr>
                  <w:rFonts w:eastAsiaTheme="minorEastAsia"/>
                  <w:bCs/>
                  <w:color w:val="0070C0"/>
                  <w:lang w:val="en-US" w:eastAsia="zh-CN"/>
                </w:rPr>
                <w:t xml:space="preserve"> conclusion on UE </w:t>
              </w:r>
            </w:ins>
            <w:ins w:id="1343" w:author="CATT" w:date="2020-05-25T11:09:00Z">
              <w:r>
                <w:rPr>
                  <w:rFonts w:eastAsiaTheme="minorEastAsia"/>
                  <w:bCs/>
                  <w:color w:val="0070C0"/>
                  <w:lang w:val="en-US" w:eastAsia="zh-CN"/>
                </w:rPr>
                <w:t>behavior</w:t>
              </w:r>
              <w:r>
                <w:rPr>
                  <w:rFonts w:eastAsiaTheme="minorEastAsia" w:hint="eastAsia"/>
                  <w:bCs/>
                  <w:color w:val="0070C0"/>
                  <w:lang w:val="en-US" w:eastAsia="zh-CN"/>
                </w:rPr>
                <w:t>.</w:t>
              </w:r>
            </w:ins>
          </w:p>
        </w:tc>
      </w:tr>
      <w:tr w:rsidR="008042AF" w14:paraId="385F1008" w14:textId="77777777" w:rsidTr="00956548">
        <w:trPr>
          <w:ins w:id="1344" w:author="Ato-MediaTek" w:date="2020-05-25T13:19:00Z"/>
        </w:trPr>
        <w:tc>
          <w:tcPr>
            <w:tcW w:w="1237" w:type="dxa"/>
          </w:tcPr>
          <w:p w14:paraId="799C06FE" w14:textId="3CE3B63C" w:rsidR="008042AF" w:rsidRDefault="008042AF" w:rsidP="008042AF">
            <w:pPr>
              <w:spacing w:after="120"/>
              <w:rPr>
                <w:ins w:id="1345" w:author="Ato-MediaTek" w:date="2020-05-25T13:19:00Z"/>
                <w:rFonts w:eastAsiaTheme="minorEastAsia"/>
                <w:bCs/>
                <w:color w:val="0070C0"/>
                <w:lang w:val="en-US" w:eastAsia="zh-CN"/>
              </w:rPr>
            </w:pPr>
            <w:ins w:id="1346" w:author="Ato-MediaTek" w:date="2020-05-25T13:19:00Z">
              <w:r>
                <w:rPr>
                  <w:rFonts w:eastAsiaTheme="minorEastAsia"/>
                  <w:b/>
                  <w:bCs/>
                  <w:color w:val="0070C0"/>
                  <w:lang w:val="en-US" w:eastAsia="zh-CN"/>
                </w:rPr>
                <w:t>MTK</w:t>
              </w:r>
            </w:ins>
          </w:p>
        </w:tc>
        <w:tc>
          <w:tcPr>
            <w:tcW w:w="8394" w:type="dxa"/>
          </w:tcPr>
          <w:p w14:paraId="71C547C4" w14:textId="06D2F7F6" w:rsidR="008042AF" w:rsidRDefault="008042AF" w:rsidP="008042AF">
            <w:pPr>
              <w:spacing w:after="120"/>
              <w:rPr>
                <w:ins w:id="1347" w:author="Ato-MediaTek" w:date="2020-05-25T13:19:00Z"/>
                <w:rFonts w:eastAsiaTheme="minorEastAsia"/>
                <w:bCs/>
                <w:color w:val="0070C0"/>
                <w:lang w:val="en-US" w:eastAsia="zh-CN"/>
              </w:rPr>
            </w:pPr>
            <w:ins w:id="1348" w:author="Ato-MediaTek" w:date="2020-05-25T13:19:00Z">
              <w:r>
                <w:rPr>
                  <w:rFonts w:eastAsiaTheme="minorEastAsia"/>
                  <w:bCs/>
                  <w:color w:val="000000" w:themeColor="text1"/>
                  <w:lang w:val="en-US" w:eastAsia="zh-CN"/>
                </w:rPr>
                <w:t xml:space="preserve">Suggest </w:t>
              </w:r>
              <w:proofErr w:type="gramStart"/>
              <w:r>
                <w:rPr>
                  <w:rFonts w:eastAsiaTheme="minorEastAsia"/>
                  <w:bCs/>
                  <w:color w:val="000000" w:themeColor="text1"/>
                  <w:lang w:val="en-US" w:eastAsia="zh-CN"/>
                </w:rPr>
                <w:t>to skip</w:t>
              </w:r>
              <w:proofErr w:type="gramEnd"/>
              <w:r>
                <w:rPr>
                  <w:rFonts w:eastAsiaTheme="minorEastAsia"/>
                  <w:bCs/>
                  <w:color w:val="000000" w:themeColor="text1"/>
                  <w:lang w:val="en-US" w:eastAsia="zh-CN"/>
                </w:rPr>
                <w:t xml:space="preserve"> this issue. RAN4 sent </w:t>
              </w:r>
              <w:proofErr w:type="gramStart"/>
              <w:r>
                <w:rPr>
                  <w:rFonts w:eastAsiaTheme="minorEastAsia"/>
                  <w:bCs/>
                  <w:color w:val="000000" w:themeColor="text1"/>
                  <w:lang w:val="en-US" w:eastAsia="zh-CN"/>
                </w:rPr>
                <w:t>an LS</w:t>
              </w:r>
              <w:proofErr w:type="gramEnd"/>
              <w:r>
                <w:rPr>
                  <w:rFonts w:eastAsiaTheme="minorEastAsia"/>
                  <w:bCs/>
                  <w:color w:val="000000" w:themeColor="text1"/>
                  <w:lang w:val="en-US" w:eastAsia="zh-CN"/>
                </w:rPr>
                <w:t xml:space="preserve"> last meeting. So this issue is now handled by RAN1. There is no need to have parallel discussion in RAN4. </w:t>
              </w:r>
            </w:ins>
          </w:p>
        </w:tc>
      </w:tr>
      <w:tr w:rsidR="008C25E1" w14:paraId="64F5F99B" w14:textId="77777777" w:rsidTr="00956548">
        <w:trPr>
          <w:ins w:id="1349" w:author="NSB" w:date="2020-05-25T16:37:00Z"/>
        </w:trPr>
        <w:tc>
          <w:tcPr>
            <w:tcW w:w="1237" w:type="dxa"/>
          </w:tcPr>
          <w:p w14:paraId="515A6330" w14:textId="5B7ECB48" w:rsidR="008C25E1" w:rsidRDefault="008C25E1" w:rsidP="008C25E1">
            <w:pPr>
              <w:spacing w:after="120"/>
              <w:rPr>
                <w:ins w:id="1350" w:author="NSB" w:date="2020-05-25T16:37:00Z"/>
                <w:rFonts w:eastAsiaTheme="minorEastAsia"/>
                <w:b/>
                <w:bCs/>
                <w:color w:val="0070C0"/>
                <w:lang w:val="en-US" w:eastAsia="zh-CN"/>
              </w:rPr>
            </w:pPr>
            <w:ins w:id="1351" w:author="NSB" w:date="2020-05-25T16:37:00Z">
              <w:r w:rsidRPr="001904CF">
                <w:rPr>
                  <w:rFonts w:eastAsiaTheme="minorEastAsia"/>
                  <w:bCs/>
                  <w:color w:val="0070C0"/>
                  <w:lang w:val="en-US" w:eastAsia="zh-CN"/>
                </w:rPr>
                <w:t>Nokia, Nokia Shanghai Bell</w:t>
              </w:r>
            </w:ins>
          </w:p>
        </w:tc>
        <w:tc>
          <w:tcPr>
            <w:tcW w:w="8394" w:type="dxa"/>
          </w:tcPr>
          <w:p w14:paraId="2A496E63" w14:textId="77777777" w:rsidR="008C25E1" w:rsidRDefault="008C25E1" w:rsidP="008C25E1">
            <w:pPr>
              <w:spacing w:after="120"/>
              <w:rPr>
                <w:ins w:id="1352" w:author="NSB" w:date="2020-05-25T16:37:00Z"/>
                <w:rFonts w:eastAsiaTheme="minorEastAsia"/>
                <w:bCs/>
                <w:color w:val="0070C0"/>
                <w:lang w:val="en-US" w:eastAsia="zh-CN"/>
              </w:rPr>
            </w:pPr>
            <w:ins w:id="1353" w:author="NSB" w:date="2020-05-25T16:37:00Z">
              <w:r>
                <w:rPr>
                  <w:rFonts w:eastAsiaTheme="minorEastAsia"/>
                  <w:bCs/>
                  <w:color w:val="0070C0"/>
                  <w:lang w:val="en-US" w:eastAsia="zh-CN"/>
                </w:rPr>
                <w:t>Prefer Option2.</w:t>
              </w:r>
            </w:ins>
          </w:p>
          <w:p w14:paraId="139C0EF1" w14:textId="5E1C8EA6" w:rsidR="008C25E1" w:rsidRDefault="008C25E1" w:rsidP="008C25E1">
            <w:pPr>
              <w:spacing w:after="120"/>
              <w:rPr>
                <w:ins w:id="1354" w:author="NSB" w:date="2020-05-25T16:37:00Z"/>
                <w:rFonts w:eastAsiaTheme="minorEastAsia"/>
                <w:bCs/>
                <w:color w:val="000000" w:themeColor="text1"/>
                <w:lang w:val="en-US" w:eastAsia="zh-CN"/>
              </w:rPr>
            </w:pPr>
            <w:ins w:id="1355" w:author="NSB" w:date="2020-05-25T16:37:00Z">
              <w:r>
                <w:rPr>
                  <w:rFonts w:eastAsiaTheme="minorEastAsia"/>
                  <w:bCs/>
                  <w:color w:val="0070C0"/>
                  <w:lang w:val="en-US" w:eastAsia="zh-CN"/>
                </w:rPr>
                <w:t xml:space="preserve">We think this is up to RAN1 decision. This paper intends to bring our RAN1 view for discussion. As CSI-RS resources are configured in flexible way, applying preemption to CSI-RS indeed simplifies the measurement requirements, but it leads to less opportunity for URLLC transmission. We can wait for RAN1 reply LS on this matter.  </w:t>
              </w:r>
            </w:ins>
          </w:p>
        </w:tc>
      </w:tr>
      <w:tr w:rsidR="00546654" w14:paraId="0F759C3D" w14:textId="77777777" w:rsidTr="00956548">
        <w:trPr>
          <w:ins w:id="1356" w:author="5162027" w:date="2020-05-27T08:45:00Z"/>
        </w:trPr>
        <w:tc>
          <w:tcPr>
            <w:tcW w:w="1237" w:type="dxa"/>
          </w:tcPr>
          <w:p w14:paraId="7C129833" w14:textId="088426AF" w:rsidR="00546654" w:rsidRPr="001904CF" w:rsidRDefault="00546654" w:rsidP="00546654">
            <w:pPr>
              <w:spacing w:after="120"/>
              <w:rPr>
                <w:ins w:id="1357" w:author="5162027" w:date="2020-05-27T08:45:00Z"/>
                <w:rFonts w:eastAsiaTheme="minorEastAsia"/>
                <w:bCs/>
                <w:color w:val="0070C0"/>
                <w:lang w:val="en-US" w:eastAsia="zh-CN"/>
              </w:rPr>
            </w:pPr>
            <w:proofErr w:type="spellStart"/>
            <w:ins w:id="1358" w:author="5162027" w:date="2020-05-27T08:45:00Z">
              <w:r w:rsidRPr="00D929C0">
                <w:rPr>
                  <w:bCs/>
                  <w:color w:val="0070C0"/>
                  <w:lang w:val="en-US" w:eastAsia="ja-JP"/>
                  <w:rPrChange w:id="1359" w:author="5162027" w:date="2020-05-27T08:51:00Z">
                    <w:rPr>
                      <w:bCs/>
                      <w:color w:val="FF0000"/>
                      <w:lang w:val="en-US" w:eastAsia="ja-JP"/>
                    </w:rPr>
                  </w:rPrChange>
                </w:rPr>
                <w:t>Docomo</w:t>
              </w:r>
              <w:proofErr w:type="spellEnd"/>
            </w:ins>
          </w:p>
        </w:tc>
        <w:tc>
          <w:tcPr>
            <w:tcW w:w="8394" w:type="dxa"/>
          </w:tcPr>
          <w:p w14:paraId="7065E0FF" w14:textId="50CCC145" w:rsidR="00546654" w:rsidRDefault="00546654" w:rsidP="00546654">
            <w:pPr>
              <w:spacing w:after="120"/>
              <w:rPr>
                <w:ins w:id="1360" w:author="5162027" w:date="2020-05-27T08:45:00Z"/>
                <w:rFonts w:eastAsiaTheme="minorEastAsia"/>
                <w:bCs/>
                <w:color w:val="0070C0"/>
                <w:lang w:val="en-US" w:eastAsia="zh-CN"/>
              </w:rPr>
            </w:pPr>
            <w:ins w:id="1361" w:author="5162027" w:date="2020-05-27T08:45:00Z">
              <w:r w:rsidRPr="00D929C0">
                <w:rPr>
                  <w:bCs/>
                  <w:color w:val="0070C0"/>
                  <w:lang w:val="en-US" w:eastAsia="ja-JP"/>
                  <w:rPrChange w:id="1362" w:author="5162027" w:date="2020-05-27T08:51:00Z">
                    <w:rPr>
                      <w:bCs/>
                      <w:color w:val="FF0000"/>
                      <w:lang w:val="en-US" w:eastAsia="ja-JP"/>
                    </w:rPr>
                  </w:rPrChange>
                </w:rPr>
                <w:t>Agree with the recommended WF. We have already discussed at RAN4#94-e.</w:t>
              </w:r>
            </w:ins>
          </w:p>
        </w:tc>
      </w:tr>
      <w:tr w:rsidR="00705B21" w14:paraId="3E4434C1" w14:textId="77777777" w:rsidTr="00956548">
        <w:trPr>
          <w:ins w:id="1363" w:author="Apple" w:date="2020-05-26T22:48:00Z"/>
        </w:trPr>
        <w:tc>
          <w:tcPr>
            <w:tcW w:w="1237" w:type="dxa"/>
          </w:tcPr>
          <w:p w14:paraId="71565B7B" w14:textId="0AEE4674" w:rsidR="00705B21" w:rsidRPr="00705B21" w:rsidRDefault="00705B21" w:rsidP="00546654">
            <w:pPr>
              <w:spacing w:after="120"/>
              <w:rPr>
                <w:ins w:id="1364" w:author="Apple" w:date="2020-05-26T22:48:00Z"/>
                <w:bCs/>
                <w:color w:val="0070C0"/>
                <w:lang w:val="en-US" w:eastAsia="ja-JP"/>
              </w:rPr>
            </w:pPr>
            <w:ins w:id="1365" w:author="Apple" w:date="2020-05-26T22:48:00Z">
              <w:r>
                <w:rPr>
                  <w:bCs/>
                  <w:color w:val="0070C0"/>
                  <w:lang w:val="en-US" w:eastAsia="ja-JP"/>
                </w:rPr>
                <w:t>Apple</w:t>
              </w:r>
            </w:ins>
          </w:p>
        </w:tc>
        <w:tc>
          <w:tcPr>
            <w:tcW w:w="8394" w:type="dxa"/>
          </w:tcPr>
          <w:p w14:paraId="19005EDE" w14:textId="278D01AA" w:rsidR="00705B21" w:rsidRPr="00705B21" w:rsidRDefault="00705B21" w:rsidP="00546654">
            <w:pPr>
              <w:spacing w:after="120"/>
              <w:rPr>
                <w:ins w:id="1366" w:author="Apple" w:date="2020-05-26T22:48:00Z"/>
                <w:bCs/>
                <w:color w:val="0070C0"/>
                <w:lang w:val="en-US" w:eastAsia="ja-JP"/>
              </w:rPr>
            </w:pPr>
            <w:ins w:id="1367" w:author="Apple" w:date="2020-05-26T22:48:00Z">
              <w:r>
                <w:rPr>
                  <w:bCs/>
                  <w:color w:val="0070C0"/>
                  <w:lang w:val="en-US" w:eastAsia="ja-JP"/>
                </w:rPr>
                <w:t>It seems difficult f</w:t>
              </w:r>
            </w:ins>
            <w:ins w:id="1368" w:author="Apple" w:date="2020-05-26T22:49:00Z">
              <w:r>
                <w:rPr>
                  <w:bCs/>
                  <w:color w:val="0070C0"/>
                  <w:lang w:val="en-US" w:eastAsia="ja-JP"/>
                </w:rPr>
                <w:t>or</w:t>
              </w:r>
            </w:ins>
            <w:ins w:id="1369" w:author="Apple" w:date="2020-05-26T22:48:00Z">
              <w:r>
                <w:rPr>
                  <w:bCs/>
                  <w:color w:val="0070C0"/>
                  <w:lang w:val="en-US" w:eastAsia="ja-JP"/>
                </w:rPr>
                <w:t xml:space="preserve"> RAN1</w:t>
              </w:r>
            </w:ins>
            <w:ins w:id="1370" w:author="Apple" w:date="2020-05-26T22:49:00Z">
              <w:r>
                <w:rPr>
                  <w:bCs/>
                  <w:color w:val="0070C0"/>
                  <w:lang w:val="en-US" w:eastAsia="ja-JP"/>
                </w:rPr>
                <w:t xml:space="preserve"> to revise their spec to make CSI-RS pre-empted. We can hold RAN4 discussion until RAN1 clarifies. </w:t>
              </w:r>
            </w:ins>
          </w:p>
        </w:tc>
      </w:tr>
    </w:tbl>
    <w:p w14:paraId="09D3BEB2" w14:textId="77777777" w:rsidR="000B38CA" w:rsidRDefault="000B38CA" w:rsidP="005434ED">
      <w:pPr>
        <w:rPr>
          <w:color w:val="0070C0"/>
          <w:lang w:val="en-US" w:eastAsia="zh-CN"/>
        </w:rPr>
      </w:pPr>
    </w:p>
    <w:p w14:paraId="6C4B20BF" w14:textId="77777777" w:rsidR="00C54927" w:rsidRPr="00805BE8" w:rsidRDefault="00C54927" w:rsidP="00C54927">
      <w:pPr>
        <w:rPr>
          <w:b/>
          <w:color w:val="0070C0"/>
          <w:u w:val="single"/>
          <w:lang w:eastAsia="zh-CN"/>
        </w:rPr>
      </w:pPr>
      <w:r w:rsidRPr="00805BE8">
        <w:rPr>
          <w:b/>
          <w:color w:val="0070C0"/>
          <w:u w:val="single"/>
          <w:lang w:eastAsia="ko-KR"/>
        </w:rPr>
        <w:t xml:space="preserve">Issue </w:t>
      </w:r>
      <w:r>
        <w:rPr>
          <w:rFonts w:hint="eastAsia"/>
          <w:b/>
          <w:color w:val="0070C0"/>
          <w:u w:val="single"/>
          <w:lang w:eastAsia="zh-CN"/>
        </w:rPr>
        <w:t>4.2.2</w:t>
      </w:r>
      <w:r w:rsidRPr="00805BE8">
        <w:rPr>
          <w:b/>
          <w:color w:val="0070C0"/>
          <w:u w:val="single"/>
          <w:lang w:eastAsia="ko-KR"/>
        </w:rPr>
        <w:t xml:space="preserve">-1: </w:t>
      </w:r>
      <w:r w:rsidRPr="00FB7675">
        <w:rPr>
          <w:b/>
          <w:color w:val="0070C0"/>
          <w:u w:val="single"/>
          <w:lang w:eastAsia="ko-KR"/>
        </w:rPr>
        <w:t>F</w:t>
      </w:r>
      <w:r w:rsidRPr="00FB7675">
        <w:rPr>
          <w:b/>
          <w:color w:val="0070C0"/>
          <w:u w:val="single"/>
          <w:lang w:eastAsia="zh-CN"/>
        </w:rPr>
        <w:t>or CSI-RS measurement with associated SSB</w:t>
      </w:r>
      <w:r>
        <w:rPr>
          <w:rFonts w:hint="eastAsia"/>
          <w:b/>
          <w:color w:val="0070C0"/>
          <w:u w:val="single"/>
          <w:lang w:eastAsia="zh-CN"/>
        </w:rPr>
        <w:t>, the s</w:t>
      </w:r>
      <w:r>
        <w:rPr>
          <w:b/>
          <w:color w:val="0070C0"/>
          <w:u w:val="single"/>
          <w:lang w:eastAsia="zh-CN"/>
        </w:rPr>
        <w:t>ynchronization</w:t>
      </w:r>
      <w:r>
        <w:rPr>
          <w:rFonts w:hint="eastAsia"/>
          <w:b/>
          <w:color w:val="0070C0"/>
          <w:u w:val="single"/>
          <w:lang w:eastAsia="zh-CN"/>
        </w:rPr>
        <w:t xml:space="preserve"> assumption for CSI-RS </w:t>
      </w:r>
      <w:r>
        <w:rPr>
          <w:b/>
          <w:color w:val="0070C0"/>
          <w:u w:val="single"/>
          <w:lang w:eastAsia="zh-CN"/>
        </w:rPr>
        <w:t>measurement</w:t>
      </w:r>
      <w:r>
        <w:rPr>
          <w:rFonts w:hint="eastAsia"/>
          <w:b/>
          <w:color w:val="0070C0"/>
          <w:u w:val="single"/>
          <w:lang w:eastAsia="zh-CN"/>
        </w:rPr>
        <w:t xml:space="preserve"> requirements.</w:t>
      </w:r>
    </w:p>
    <w:tbl>
      <w:tblPr>
        <w:tblStyle w:val="afd"/>
        <w:tblW w:w="0" w:type="auto"/>
        <w:tblLook w:val="04A0" w:firstRow="1" w:lastRow="0" w:firstColumn="1" w:lastColumn="0" w:noHBand="0" w:noVBand="1"/>
      </w:tblPr>
      <w:tblGrid>
        <w:gridCol w:w="1237"/>
        <w:gridCol w:w="8394"/>
      </w:tblGrid>
      <w:tr w:rsidR="00C54927" w14:paraId="68CA8E5C" w14:textId="77777777" w:rsidTr="004703FF">
        <w:tc>
          <w:tcPr>
            <w:tcW w:w="1237" w:type="dxa"/>
          </w:tcPr>
          <w:p w14:paraId="2D754473" w14:textId="77777777" w:rsidR="00C54927" w:rsidRPr="00805BE8" w:rsidRDefault="00C54927" w:rsidP="004703F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06CFB11E" w14:textId="77777777" w:rsidR="00C54927" w:rsidRPr="00805BE8" w:rsidRDefault="00C54927" w:rsidP="004703FF">
            <w:pPr>
              <w:spacing w:after="120"/>
              <w:rPr>
                <w:rFonts w:eastAsiaTheme="minorEastAsia"/>
                <w:b/>
                <w:bCs/>
                <w:color w:val="0070C0"/>
                <w:lang w:val="en-US" w:eastAsia="zh-CN"/>
              </w:rPr>
            </w:pPr>
            <w:r>
              <w:rPr>
                <w:rFonts w:eastAsiaTheme="minorEastAsia"/>
                <w:b/>
                <w:bCs/>
                <w:color w:val="0070C0"/>
                <w:lang w:val="en-US" w:eastAsia="zh-CN"/>
              </w:rPr>
              <w:t>Comments</w:t>
            </w:r>
          </w:p>
        </w:tc>
      </w:tr>
      <w:tr w:rsidR="000E478D" w14:paraId="25636108" w14:textId="77777777" w:rsidTr="004703FF">
        <w:tc>
          <w:tcPr>
            <w:tcW w:w="1237" w:type="dxa"/>
          </w:tcPr>
          <w:p w14:paraId="3DC43DAF" w14:textId="5D687B0A" w:rsidR="000E478D" w:rsidRPr="00805BE8" w:rsidRDefault="000E478D" w:rsidP="000E478D">
            <w:pPr>
              <w:spacing w:after="120"/>
              <w:rPr>
                <w:rFonts w:eastAsiaTheme="minorEastAsia"/>
                <w:b/>
                <w:bCs/>
                <w:color w:val="0070C0"/>
                <w:lang w:val="en-US" w:eastAsia="zh-CN"/>
              </w:rPr>
            </w:pPr>
            <w:ins w:id="1371" w:author="Huawei" w:date="2020-05-25T09:36:00Z">
              <w:r w:rsidRPr="00E66497">
                <w:rPr>
                  <w:rFonts w:eastAsiaTheme="minorEastAsia" w:hint="eastAsia"/>
                  <w:bCs/>
                  <w:color w:val="0070C0"/>
                  <w:lang w:val="en-US" w:eastAsia="zh-CN"/>
                </w:rPr>
                <w:t>H</w:t>
              </w:r>
              <w:r w:rsidRPr="00E66497">
                <w:rPr>
                  <w:rFonts w:eastAsiaTheme="minorEastAsia"/>
                  <w:bCs/>
                  <w:color w:val="0070C0"/>
                  <w:lang w:val="en-US" w:eastAsia="zh-CN"/>
                </w:rPr>
                <w:t xml:space="preserve">uawei, </w:t>
              </w:r>
              <w:proofErr w:type="spellStart"/>
              <w:r w:rsidRPr="00E66497">
                <w:rPr>
                  <w:rFonts w:eastAsiaTheme="minorEastAsia"/>
                  <w:bCs/>
                  <w:color w:val="0070C0"/>
                  <w:lang w:val="en-US" w:eastAsia="zh-CN"/>
                </w:rPr>
                <w:t>HiSilicon</w:t>
              </w:r>
            </w:ins>
            <w:proofErr w:type="spellEnd"/>
          </w:p>
        </w:tc>
        <w:tc>
          <w:tcPr>
            <w:tcW w:w="8394" w:type="dxa"/>
          </w:tcPr>
          <w:p w14:paraId="0C4523C0" w14:textId="77777777" w:rsidR="000E478D" w:rsidRDefault="000E478D" w:rsidP="000E478D">
            <w:pPr>
              <w:spacing w:after="120"/>
              <w:rPr>
                <w:ins w:id="1372" w:author="Huawei" w:date="2020-05-25T09:36:00Z"/>
                <w:rFonts w:eastAsiaTheme="minorEastAsia"/>
                <w:bCs/>
                <w:color w:val="0070C0"/>
                <w:lang w:val="en-US" w:eastAsia="zh-CN"/>
              </w:rPr>
            </w:pPr>
            <w:ins w:id="1373" w:author="Huawei" w:date="2020-05-25T09:36:00Z">
              <w:r>
                <w:rPr>
                  <w:rFonts w:eastAsiaTheme="minorEastAsia"/>
                  <w:bCs/>
                  <w:color w:val="0070C0"/>
                  <w:lang w:val="en-US" w:eastAsia="zh-CN"/>
                </w:rPr>
                <w:t xml:space="preserve">Both option 2 and option 3 are fine for us. </w:t>
              </w:r>
            </w:ins>
          </w:p>
          <w:p w14:paraId="53792C8E" w14:textId="77777777" w:rsidR="000E478D" w:rsidRDefault="000E478D" w:rsidP="000E478D">
            <w:pPr>
              <w:spacing w:after="120"/>
              <w:rPr>
                <w:ins w:id="1374" w:author="Huawei" w:date="2020-05-25T09:36:00Z"/>
                <w:rFonts w:eastAsiaTheme="minorEastAsia"/>
                <w:bCs/>
                <w:color w:val="0070C0"/>
                <w:lang w:val="en-US" w:eastAsia="zh-CN"/>
              </w:rPr>
            </w:pPr>
            <w:ins w:id="1375" w:author="Huawei" w:date="2020-05-25T09:36:00Z">
              <w:r>
                <w:rPr>
                  <w:rFonts w:eastAsiaTheme="minorEastAsia"/>
                  <w:bCs/>
                  <w:color w:val="0070C0"/>
                  <w:lang w:val="en-US" w:eastAsia="zh-CN"/>
                </w:rPr>
                <w:t xml:space="preserve">For option 1, </w:t>
              </w:r>
              <w:r w:rsidRPr="00143F6D">
                <w:rPr>
                  <w:rFonts w:eastAsiaTheme="minorEastAsia"/>
                  <w:bCs/>
                  <w:color w:val="0070C0"/>
                  <w:lang w:val="en-US" w:eastAsia="zh-CN"/>
                </w:rPr>
                <w:t xml:space="preserve">the synchronization assumption is not only a side condition for accuracy requirements, </w:t>
              </w:r>
              <w:r>
                <w:rPr>
                  <w:rFonts w:eastAsiaTheme="minorEastAsia"/>
                  <w:bCs/>
                  <w:color w:val="0070C0"/>
                  <w:lang w:val="en-US" w:eastAsia="zh-CN"/>
                </w:rPr>
                <w:t xml:space="preserve">but </w:t>
              </w:r>
              <w:r w:rsidRPr="00143F6D">
                <w:rPr>
                  <w:rFonts w:eastAsiaTheme="minorEastAsia"/>
                  <w:bCs/>
                  <w:color w:val="0070C0"/>
                  <w:lang w:val="en-US" w:eastAsia="zh-CN"/>
                </w:rPr>
                <w:t>it will impact the applicable use cases of the feature e.g. whether CSI-RS measurement can be used in asynchronous/loose synchronous network and whether CSI-RS measurement is reliable in FR2, so it is important to clarify the assumption in the core part discussion.</w:t>
              </w:r>
            </w:ins>
          </w:p>
          <w:p w14:paraId="6AAF1914" w14:textId="77777777" w:rsidR="000E478D" w:rsidRDefault="000E478D" w:rsidP="000E478D">
            <w:pPr>
              <w:spacing w:after="120"/>
              <w:rPr>
                <w:ins w:id="1376" w:author="Huawei" w:date="2020-05-25T09:36:00Z"/>
                <w:rFonts w:eastAsiaTheme="minorEastAsia"/>
                <w:bCs/>
                <w:color w:val="0070C0"/>
                <w:lang w:val="en-US" w:eastAsia="zh-CN"/>
              </w:rPr>
            </w:pPr>
            <w:ins w:id="1377" w:author="Huawei" w:date="2020-05-25T09:36:00Z">
              <w:r>
                <w:rPr>
                  <w:rFonts w:eastAsiaTheme="minorEastAsia"/>
                  <w:bCs/>
                  <w:color w:val="0070C0"/>
                  <w:lang w:val="en-US" w:eastAsia="zh-CN"/>
                </w:rPr>
                <w:t>For option 4, we do not think multiple</w:t>
              </w:r>
              <w:r w:rsidRPr="00143F6D">
                <w:rPr>
                  <w:rFonts w:eastAsiaTheme="minorEastAsia"/>
                  <w:bCs/>
                  <w:color w:val="0070C0"/>
                  <w:lang w:val="en-US" w:eastAsia="zh-CN"/>
                </w:rPr>
                <w:t xml:space="preserve"> CSI-RS resources that are configured with the same SSB association </w:t>
              </w:r>
              <w:r>
                <w:rPr>
                  <w:rFonts w:eastAsiaTheme="minorEastAsia"/>
                  <w:bCs/>
                  <w:color w:val="0070C0"/>
                  <w:lang w:val="en-US" w:eastAsia="zh-CN"/>
                </w:rPr>
                <w:t>should be</w:t>
              </w:r>
              <w:r w:rsidRPr="00143F6D">
                <w:rPr>
                  <w:rFonts w:eastAsiaTheme="minorEastAsia"/>
                  <w:bCs/>
                  <w:color w:val="0070C0"/>
                  <w:lang w:val="en-US" w:eastAsia="zh-CN"/>
                </w:rPr>
                <w:t xml:space="preserve"> deemed to have similar timing</w:t>
              </w:r>
              <w:r>
                <w:rPr>
                  <w:rFonts w:eastAsiaTheme="minorEastAsia"/>
                  <w:bCs/>
                  <w:color w:val="0070C0"/>
                  <w:lang w:val="en-US" w:eastAsia="zh-CN"/>
                </w:rPr>
                <w:t>, but it should depend on the timing difference between the SSBs.</w:t>
              </w:r>
            </w:ins>
          </w:p>
          <w:p w14:paraId="2C7F2962" w14:textId="5A61F7C5" w:rsidR="000E478D" w:rsidRDefault="000E478D" w:rsidP="000E478D">
            <w:pPr>
              <w:spacing w:after="120"/>
              <w:rPr>
                <w:rFonts w:eastAsiaTheme="minorEastAsia"/>
                <w:b/>
                <w:bCs/>
                <w:color w:val="0070C0"/>
                <w:lang w:val="en-US" w:eastAsia="zh-CN"/>
              </w:rPr>
            </w:pPr>
            <w:ins w:id="1378" w:author="Huawei" w:date="2020-05-25T09:36:00Z">
              <w:r>
                <w:rPr>
                  <w:rFonts w:eastAsiaTheme="minorEastAsia"/>
                  <w:bCs/>
                  <w:color w:val="0070C0"/>
                  <w:lang w:val="en-US" w:eastAsia="zh-CN"/>
                </w:rPr>
                <w:t xml:space="preserve">For option 5, we do not think network will implement better synchronization for utilizing CSI-RS L3 measurement. The synchronization should be same as existing network requirements, e.g. the cell </w:t>
              </w:r>
              <w:r>
                <w:rPr>
                  <w:rFonts w:eastAsiaTheme="minorEastAsia"/>
                  <w:bCs/>
                  <w:color w:val="0070C0"/>
                  <w:lang w:val="en-US" w:eastAsia="zh-CN"/>
                </w:rPr>
                <w:lastRenderedPageBreak/>
                <w:t xml:space="preserve">phase error of 3us plus some propagation delay difference.  </w:t>
              </w:r>
            </w:ins>
          </w:p>
        </w:tc>
      </w:tr>
      <w:tr w:rsidR="00A2413F" w14:paraId="122F1BE4" w14:textId="77777777" w:rsidTr="004703FF">
        <w:trPr>
          <w:ins w:id="1379" w:author="vivo" w:date="2020-05-25T10:17:00Z"/>
        </w:trPr>
        <w:tc>
          <w:tcPr>
            <w:tcW w:w="1237" w:type="dxa"/>
          </w:tcPr>
          <w:p w14:paraId="0F8E7CD7" w14:textId="432F7125" w:rsidR="00A2413F" w:rsidRPr="00E66497" w:rsidRDefault="00105E6E" w:rsidP="00A2413F">
            <w:pPr>
              <w:spacing w:after="120"/>
              <w:rPr>
                <w:ins w:id="1380" w:author="vivo" w:date="2020-05-25T10:17:00Z"/>
                <w:rFonts w:eastAsiaTheme="minorEastAsia"/>
                <w:bCs/>
                <w:color w:val="0070C0"/>
                <w:lang w:val="en-US" w:eastAsia="zh-CN"/>
              </w:rPr>
            </w:pPr>
            <w:ins w:id="1381" w:author="vivo" w:date="2020-05-25T10:17:00Z">
              <w:r w:rsidRPr="004B666D">
                <w:rPr>
                  <w:rFonts w:eastAsiaTheme="minorEastAsia"/>
                  <w:bCs/>
                  <w:color w:val="0070C0"/>
                  <w:lang w:val="en-US" w:eastAsia="zh-CN"/>
                </w:rPr>
                <w:lastRenderedPageBreak/>
                <w:t>V</w:t>
              </w:r>
              <w:r w:rsidR="00A2413F" w:rsidRPr="004B666D">
                <w:rPr>
                  <w:rFonts w:eastAsiaTheme="minorEastAsia"/>
                  <w:bCs/>
                  <w:color w:val="0070C0"/>
                  <w:lang w:val="en-US" w:eastAsia="zh-CN"/>
                </w:rPr>
                <w:t>ivo</w:t>
              </w:r>
            </w:ins>
          </w:p>
        </w:tc>
        <w:tc>
          <w:tcPr>
            <w:tcW w:w="8394" w:type="dxa"/>
          </w:tcPr>
          <w:p w14:paraId="6857FA6D" w14:textId="72832B84" w:rsidR="00A2413F" w:rsidRDefault="00A2413F" w:rsidP="00A2413F">
            <w:pPr>
              <w:spacing w:after="120"/>
              <w:rPr>
                <w:ins w:id="1382" w:author="vivo" w:date="2020-05-25T10:17:00Z"/>
                <w:rFonts w:eastAsiaTheme="minorEastAsia"/>
                <w:bCs/>
                <w:color w:val="0070C0"/>
                <w:lang w:val="en-US" w:eastAsia="zh-CN"/>
              </w:rPr>
            </w:pPr>
            <w:ins w:id="1383" w:author="vivo" w:date="2020-05-25T10:17:00Z">
              <w:r>
                <w:rPr>
                  <w:rFonts w:eastAsiaTheme="minorEastAsia" w:hint="eastAsia"/>
                  <w:bCs/>
                  <w:color w:val="0070C0"/>
                  <w:lang w:val="en-US" w:eastAsia="zh-CN"/>
                </w:rPr>
                <w:t xml:space="preserve">As in WID, single FFT assumption is considered for R16 CSI-RS based RRM. </w:t>
              </w:r>
              <w:r>
                <w:rPr>
                  <w:rFonts w:eastAsiaTheme="minorEastAsia"/>
                  <w:bCs/>
                  <w:color w:val="0070C0"/>
                  <w:lang w:val="en-US" w:eastAsia="zh-CN"/>
                </w:rPr>
                <w:t>Therefore we prefer option 1.</w:t>
              </w:r>
            </w:ins>
          </w:p>
        </w:tc>
      </w:tr>
      <w:tr w:rsidR="00132FDD" w14:paraId="567454FA" w14:textId="77777777" w:rsidTr="004703FF">
        <w:trPr>
          <w:ins w:id="1384" w:author="CATT" w:date="2020-05-25T11:07:00Z"/>
        </w:trPr>
        <w:tc>
          <w:tcPr>
            <w:tcW w:w="1237" w:type="dxa"/>
          </w:tcPr>
          <w:p w14:paraId="7FA0361F" w14:textId="66F722EA" w:rsidR="00132FDD" w:rsidRPr="004B666D" w:rsidRDefault="00132FDD" w:rsidP="00A2413F">
            <w:pPr>
              <w:spacing w:after="120"/>
              <w:rPr>
                <w:ins w:id="1385" w:author="CATT" w:date="2020-05-25T11:07:00Z"/>
                <w:rFonts w:eastAsiaTheme="minorEastAsia"/>
                <w:bCs/>
                <w:color w:val="0070C0"/>
                <w:lang w:val="en-US" w:eastAsia="zh-CN"/>
              </w:rPr>
            </w:pPr>
            <w:ins w:id="1386" w:author="CATT" w:date="2020-05-25T11:07:00Z">
              <w:r>
                <w:rPr>
                  <w:rFonts w:eastAsiaTheme="minorEastAsia" w:hint="eastAsia"/>
                  <w:bCs/>
                  <w:color w:val="0070C0"/>
                  <w:lang w:val="en-US" w:eastAsia="zh-CN"/>
                </w:rPr>
                <w:t>CATT</w:t>
              </w:r>
            </w:ins>
          </w:p>
        </w:tc>
        <w:tc>
          <w:tcPr>
            <w:tcW w:w="8394" w:type="dxa"/>
          </w:tcPr>
          <w:p w14:paraId="404948A2" w14:textId="00842DF8" w:rsidR="00132FDD" w:rsidRDefault="002E20C7" w:rsidP="00A2413F">
            <w:pPr>
              <w:spacing w:after="120"/>
              <w:rPr>
                <w:ins w:id="1387" w:author="CATT" w:date="2020-05-25T11:07:00Z"/>
                <w:rFonts w:eastAsiaTheme="minorEastAsia"/>
                <w:bCs/>
                <w:color w:val="0070C0"/>
                <w:lang w:val="en-US" w:eastAsia="zh-CN"/>
              </w:rPr>
            </w:pPr>
            <w:ins w:id="1388" w:author="CATT" w:date="2020-05-25T11:09:00Z">
              <w:r>
                <w:rPr>
                  <w:rFonts w:eastAsiaTheme="minorEastAsia" w:hint="eastAsia"/>
                  <w:bCs/>
                  <w:color w:val="0070C0"/>
                  <w:lang w:val="en-US" w:eastAsia="zh-CN"/>
                </w:rPr>
                <w:t xml:space="preserve">Prefer option 1. </w:t>
              </w:r>
            </w:ins>
            <w:ins w:id="1389" w:author="CATT" w:date="2020-05-25T11:10:00Z">
              <w:r>
                <w:rPr>
                  <w:rFonts w:eastAsiaTheme="minorEastAsia"/>
                  <w:bCs/>
                  <w:color w:val="0070C0"/>
                  <w:lang w:val="en-US" w:eastAsia="zh-CN"/>
                </w:rPr>
                <w:t>I</w:t>
              </w:r>
              <w:r>
                <w:rPr>
                  <w:rFonts w:eastAsiaTheme="minorEastAsia" w:hint="eastAsia"/>
                  <w:bCs/>
                  <w:color w:val="0070C0"/>
                  <w:lang w:val="en-US" w:eastAsia="zh-CN"/>
                </w:rPr>
                <w:t>f we limit the timing requirement for CSI-RS based measurement</w:t>
              </w:r>
            </w:ins>
            <w:ins w:id="1390" w:author="CATT" w:date="2020-05-25T11:11:00Z">
              <w:r>
                <w:rPr>
                  <w:rFonts w:eastAsiaTheme="minorEastAsia" w:hint="eastAsia"/>
                  <w:bCs/>
                  <w:color w:val="0070C0"/>
                  <w:lang w:val="en-US" w:eastAsia="zh-CN"/>
                </w:rPr>
                <w:t xml:space="preserve"> in core part</w:t>
              </w:r>
            </w:ins>
            <w:ins w:id="1391" w:author="CATT" w:date="2020-05-25T11:10:00Z">
              <w:r>
                <w:rPr>
                  <w:rFonts w:eastAsiaTheme="minorEastAsia" w:hint="eastAsia"/>
                  <w:bCs/>
                  <w:color w:val="0070C0"/>
                  <w:lang w:val="en-US" w:eastAsia="zh-CN"/>
                </w:rPr>
                <w:t xml:space="preserve">, this feature will be useless in most of </w:t>
              </w:r>
            </w:ins>
            <w:ins w:id="1392" w:author="CATT" w:date="2020-05-25T11:11:00Z">
              <w:r>
                <w:rPr>
                  <w:rFonts w:eastAsiaTheme="minorEastAsia" w:hint="eastAsia"/>
                  <w:bCs/>
                  <w:color w:val="0070C0"/>
                  <w:lang w:val="en-US" w:eastAsia="zh-CN"/>
                </w:rPr>
                <w:t xml:space="preserve">current </w:t>
              </w:r>
            </w:ins>
            <w:ins w:id="1393" w:author="CATT" w:date="2020-05-25T11:10:00Z">
              <w:r>
                <w:rPr>
                  <w:rFonts w:eastAsiaTheme="minorEastAsia" w:hint="eastAsia"/>
                  <w:bCs/>
                  <w:color w:val="0070C0"/>
                  <w:lang w:val="en-US" w:eastAsia="zh-CN"/>
                </w:rPr>
                <w:t>network implementation.</w:t>
              </w:r>
            </w:ins>
          </w:p>
        </w:tc>
      </w:tr>
      <w:tr w:rsidR="008042AF" w14:paraId="37392B02" w14:textId="77777777" w:rsidTr="004703FF">
        <w:trPr>
          <w:ins w:id="1394" w:author="Ato-MediaTek" w:date="2020-05-25T13:19:00Z"/>
        </w:trPr>
        <w:tc>
          <w:tcPr>
            <w:tcW w:w="1237" w:type="dxa"/>
          </w:tcPr>
          <w:p w14:paraId="47CA1612" w14:textId="56FA689F" w:rsidR="008042AF" w:rsidRDefault="008042AF" w:rsidP="008042AF">
            <w:pPr>
              <w:spacing w:after="120"/>
              <w:rPr>
                <w:ins w:id="1395" w:author="Ato-MediaTek" w:date="2020-05-25T13:19:00Z"/>
                <w:rFonts w:eastAsiaTheme="minorEastAsia"/>
                <w:bCs/>
                <w:color w:val="0070C0"/>
                <w:lang w:val="en-US" w:eastAsia="zh-CN"/>
              </w:rPr>
            </w:pPr>
            <w:ins w:id="1396" w:author="Ato-MediaTek" w:date="2020-05-25T13:19:00Z">
              <w:r>
                <w:rPr>
                  <w:rFonts w:eastAsiaTheme="minorEastAsia"/>
                  <w:bCs/>
                  <w:color w:val="0070C0"/>
                  <w:lang w:val="en-US" w:eastAsia="zh-CN"/>
                </w:rPr>
                <w:t>MTK</w:t>
              </w:r>
            </w:ins>
          </w:p>
        </w:tc>
        <w:tc>
          <w:tcPr>
            <w:tcW w:w="8394" w:type="dxa"/>
          </w:tcPr>
          <w:p w14:paraId="5F8C7693" w14:textId="77777777" w:rsidR="008042AF" w:rsidRDefault="008042AF" w:rsidP="008042AF">
            <w:pPr>
              <w:spacing w:after="120"/>
              <w:rPr>
                <w:ins w:id="1397" w:author="Ato-MediaTek" w:date="2020-05-25T13:19:00Z"/>
                <w:rFonts w:eastAsiaTheme="minorEastAsia"/>
                <w:bCs/>
                <w:color w:val="0070C0"/>
                <w:lang w:val="en-US" w:eastAsia="zh-CN"/>
              </w:rPr>
            </w:pPr>
            <w:ins w:id="1398" w:author="Ato-MediaTek" w:date="2020-05-25T13:19:00Z">
              <w:r>
                <w:rPr>
                  <w:rFonts w:eastAsiaTheme="minorEastAsia"/>
                  <w:bCs/>
                  <w:color w:val="0070C0"/>
                  <w:lang w:val="en-US" w:eastAsia="zh-CN"/>
                </w:rPr>
                <w:t>Support Option 1</w:t>
              </w:r>
            </w:ins>
          </w:p>
          <w:p w14:paraId="2AADC4F0" w14:textId="77777777" w:rsidR="008042AF" w:rsidRDefault="008042AF" w:rsidP="008042AF">
            <w:pPr>
              <w:spacing w:after="120"/>
              <w:rPr>
                <w:ins w:id="1399" w:author="Ato-MediaTek" w:date="2020-05-25T13:19:00Z"/>
                <w:rFonts w:eastAsiaTheme="minorEastAsia"/>
                <w:bCs/>
                <w:color w:val="0070C0"/>
                <w:lang w:val="en-US" w:eastAsia="zh-CN"/>
              </w:rPr>
            </w:pPr>
            <w:ins w:id="1400" w:author="Ato-MediaTek" w:date="2020-05-25T13:19:00Z">
              <w:r>
                <w:rPr>
                  <w:rFonts w:eastAsiaTheme="minorEastAsia"/>
                  <w:bCs/>
                  <w:color w:val="0070C0"/>
                  <w:lang w:val="en-US" w:eastAsia="zh-CN"/>
                </w:rPr>
                <w:t xml:space="preserve">For Option 2, actually there are 2 </w:t>
              </w:r>
              <w:proofErr w:type="gramStart"/>
              <w:r>
                <w:rPr>
                  <w:rFonts w:eastAsiaTheme="minorEastAsia"/>
                  <w:bCs/>
                  <w:color w:val="0070C0"/>
                  <w:lang w:val="en-US" w:eastAsia="zh-CN"/>
                </w:rPr>
                <w:t>interpretation</w:t>
              </w:r>
              <w:proofErr w:type="gramEnd"/>
              <w:r>
                <w:rPr>
                  <w:rFonts w:eastAsiaTheme="minorEastAsia"/>
                  <w:bCs/>
                  <w:color w:val="0070C0"/>
                  <w:lang w:val="en-US" w:eastAsia="zh-CN"/>
                </w:rPr>
                <w:t xml:space="preserve"> on adopting the timing information from associated SSB. </w:t>
              </w:r>
            </w:ins>
          </w:p>
          <w:p w14:paraId="6768F55D" w14:textId="77777777" w:rsidR="008042AF" w:rsidRDefault="008042AF" w:rsidP="008042AF">
            <w:pPr>
              <w:pStyle w:val="afe"/>
              <w:numPr>
                <w:ilvl w:val="0"/>
                <w:numId w:val="29"/>
              </w:numPr>
              <w:spacing w:after="120"/>
              <w:ind w:firstLineChars="0"/>
              <w:rPr>
                <w:ins w:id="1401" w:author="Ato-MediaTek" w:date="2020-05-25T13:19:00Z"/>
                <w:rFonts w:eastAsiaTheme="minorEastAsia"/>
                <w:bCs/>
                <w:color w:val="0070C0"/>
                <w:lang w:val="en-US" w:eastAsia="zh-CN"/>
              </w:rPr>
            </w:pPr>
            <w:ins w:id="1402" w:author="Ato-MediaTek" w:date="2020-05-25T13:19:00Z">
              <w:r w:rsidRPr="00F91C2D">
                <w:rPr>
                  <w:rFonts w:eastAsiaTheme="minorEastAsia"/>
                  <w:bCs/>
                  <w:color w:val="0070C0"/>
                  <w:lang w:val="en-US" w:eastAsia="zh-CN"/>
                </w:rPr>
                <w:t xml:space="preserve">One is to first identify the SFN, slot index and OFDM symbol index of the target cell before CSI-RS measurement. In this case, UE needs to detect the SSB and acquire the SBI. Different cells do not need to have aligned SFN, slot index and OFDM symbol index. </w:t>
              </w:r>
            </w:ins>
          </w:p>
          <w:p w14:paraId="4099EA3F" w14:textId="77777777" w:rsidR="008042AF" w:rsidRPr="00F91C2D" w:rsidRDefault="008042AF" w:rsidP="008042AF">
            <w:pPr>
              <w:pStyle w:val="afe"/>
              <w:numPr>
                <w:ilvl w:val="0"/>
                <w:numId w:val="29"/>
              </w:numPr>
              <w:spacing w:after="120"/>
              <w:ind w:firstLineChars="0"/>
              <w:rPr>
                <w:ins w:id="1403" w:author="Ato-MediaTek" w:date="2020-05-25T13:19:00Z"/>
                <w:rFonts w:eastAsiaTheme="minorEastAsia"/>
                <w:bCs/>
                <w:color w:val="0070C0"/>
                <w:lang w:val="en-US" w:eastAsia="zh-CN"/>
              </w:rPr>
            </w:pPr>
            <w:ins w:id="1404" w:author="Ato-MediaTek" w:date="2020-05-25T13:19:00Z">
              <w:r w:rsidRPr="00F91C2D">
                <w:rPr>
                  <w:rFonts w:eastAsiaTheme="minorEastAsia"/>
                  <w:bCs/>
                  <w:color w:val="0070C0"/>
                  <w:lang w:val="en-US" w:eastAsia="zh-CN"/>
                </w:rPr>
                <w:t>The other one is for each OFDM symbol, how UE determines its FFT window timing</w:t>
              </w:r>
              <w:r>
                <w:rPr>
                  <w:rFonts w:eastAsiaTheme="minorEastAsia"/>
                  <w:bCs/>
                  <w:color w:val="0070C0"/>
                  <w:lang w:val="en-US" w:eastAsia="zh-CN"/>
                </w:rPr>
                <w:t>. I</w:t>
              </w:r>
              <w:r w:rsidRPr="00F91C2D">
                <w:rPr>
                  <w:rFonts w:eastAsiaTheme="minorEastAsia"/>
                  <w:bCs/>
                  <w:color w:val="0070C0"/>
                  <w:lang w:val="en-US" w:eastAsia="zh-CN"/>
                </w:rPr>
                <w:t xml:space="preserve">f there are 2 CSI-RS associated to 2 different SSB with 2 different timing, it is possible for UE to use one single FFT timing to measure both CSI-RS without performance degradation. Therefore, we should allow timing </w:t>
              </w:r>
              <w:proofErr w:type="spellStart"/>
              <w:r w:rsidRPr="00F91C2D">
                <w:rPr>
                  <w:rFonts w:eastAsiaTheme="minorEastAsia"/>
                  <w:bCs/>
                  <w:color w:val="0070C0"/>
                  <w:lang w:val="en-US" w:eastAsia="zh-CN"/>
                </w:rPr>
                <w:t>mis</w:t>
              </w:r>
              <w:proofErr w:type="spellEnd"/>
              <w:r w:rsidRPr="00F91C2D">
                <w:rPr>
                  <w:rFonts w:eastAsiaTheme="minorEastAsia"/>
                  <w:bCs/>
                  <w:color w:val="0070C0"/>
                  <w:lang w:val="en-US" w:eastAsia="zh-CN"/>
                </w:rPr>
                <w:t>-alignment between CSI-RS arrival time and UE’s FFT window timing.</w:t>
              </w:r>
            </w:ins>
          </w:p>
          <w:p w14:paraId="6BBC3738" w14:textId="77777777" w:rsidR="008042AF" w:rsidRDefault="008042AF" w:rsidP="008042AF">
            <w:pPr>
              <w:spacing w:after="120"/>
              <w:rPr>
                <w:ins w:id="1405" w:author="Ato-MediaTek" w:date="2020-05-25T13:19:00Z"/>
                <w:rFonts w:eastAsiaTheme="minorEastAsia"/>
                <w:bCs/>
                <w:color w:val="0070C0"/>
                <w:lang w:val="en-US" w:eastAsia="zh-CN"/>
              </w:rPr>
            </w:pPr>
            <w:ins w:id="1406" w:author="Ato-MediaTek" w:date="2020-05-25T13:19:00Z">
              <w:r>
                <w:rPr>
                  <w:rFonts w:eastAsiaTheme="minorEastAsia"/>
                  <w:bCs/>
                  <w:color w:val="0070C0"/>
                  <w:lang w:val="en-US" w:eastAsia="zh-CN"/>
                </w:rPr>
                <w:t xml:space="preserve">For Option 3, before discussing new UE capability, RAN4 should first agree that the performance requirement will be different for CSI-RS which has the timing error within CP/2 to serving cell and CSI-RS which has the timing error larger than CP/2 to serving cell. We do not think this difference in timing </w:t>
              </w:r>
              <w:proofErr w:type="spellStart"/>
              <w:r>
                <w:rPr>
                  <w:rFonts w:eastAsiaTheme="minorEastAsia"/>
                  <w:bCs/>
                  <w:color w:val="0070C0"/>
                  <w:lang w:val="en-US" w:eastAsia="zh-CN"/>
                </w:rPr>
                <w:t>mis</w:t>
              </w:r>
              <w:proofErr w:type="spellEnd"/>
              <w:r>
                <w:rPr>
                  <w:rFonts w:eastAsiaTheme="minorEastAsia"/>
                  <w:bCs/>
                  <w:color w:val="0070C0"/>
                  <w:lang w:val="en-US" w:eastAsia="zh-CN"/>
                </w:rPr>
                <w:t>-alignment will impact core part requirements, such as measurement period or intra-/inter-frequency definition. Therefore, we think it is only a discussion in performance part.</w:t>
              </w:r>
            </w:ins>
          </w:p>
          <w:p w14:paraId="6834A721" w14:textId="725A6EAB" w:rsidR="0078560E" w:rsidRDefault="008042AF" w:rsidP="0078560E">
            <w:pPr>
              <w:spacing w:after="120"/>
              <w:rPr>
                <w:ins w:id="1407" w:author="Ato-MediaTek" w:date="2020-05-27T15:20:00Z"/>
                <w:rFonts w:eastAsiaTheme="minorEastAsia"/>
                <w:bCs/>
                <w:color w:val="0070C0"/>
                <w:lang w:val="en-US" w:eastAsia="zh-CN"/>
              </w:rPr>
            </w:pPr>
            <w:ins w:id="1408" w:author="Ato-MediaTek" w:date="2020-05-25T13:19:00Z">
              <w:r>
                <w:rPr>
                  <w:rFonts w:eastAsiaTheme="minorEastAsia"/>
                  <w:bCs/>
                  <w:color w:val="0070C0"/>
                  <w:lang w:val="en-US" w:eastAsia="zh-CN"/>
                </w:rPr>
                <w:t>For Option 5, same comment as Huawei</w:t>
              </w:r>
            </w:ins>
            <w:ins w:id="1409" w:author="Ato-MediaTek" w:date="2020-05-27T15:20:00Z">
              <w:r w:rsidR="0078560E">
                <w:rPr>
                  <w:rFonts w:eastAsiaTheme="minorEastAsia"/>
                  <w:bCs/>
                  <w:color w:val="0070C0"/>
                  <w:lang w:val="en-US" w:eastAsia="zh-CN"/>
                </w:rPr>
                <w:t xml:space="preserve"> </w:t>
              </w:r>
            </w:ins>
          </w:p>
          <w:p w14:paraId="46FC982C" w14:textId="77777777" w:rsidR="0078560E" w:rsidRDefault="0078560E">
            <w:pPr>
              <w:pStyle w:val="afe"/>
              <w:spacing w:after="120"/>
              <w:ind w:left="284" w:firstLineChars="0" w:firstLine="0"/>
              <w:rPr>
                <w:ins w:id="1410" w:author="Ato-MediaTek" w:date="2020-05-27T15:20:00Z"/>
                <w:rFonts w:eastAsiaTheme="minorEastAsia"/>
                <w:b/>
                <w:bCs/>
                <w:sz w:val="24"/>
                <w:lang w:val="en-US" w:eastAsia="zh-CN"/>
              </w:rPr>
              <w:pPrChange w:id="1411" w:author="Ato-MediaTek" w:date="2020-05-27T15:20:00Z">
                <w:pPr>
                  <w:pStyle w:val="afe"/>
                  <w:keepLines/>
                  <w:tabs>
                    <w:tab w:val="left" w:pos="794"/>
                    <w:tab w:val="left" w:pos="1191"/>
                    <w:tab w:val="left" w:pos="1588"/>
                    <w:tab w:val="left" w:pos="1985"/>
                  </w:tabs>
                  <w:spacing w:before="120" w:after="120"/>
                  <w:ind w:left="720" w:firstLineChars="0" w:firstLine="0"/>
                  <w:jc w:val="center"/>
                </w:pPr>
              </w:pPrChange>
            </w:pPr>
            <w:ins w:id="1412" w:author="Ato-MediaTek" w:date="2020-05-27T15:20:00Z">
              <w:r>
                <w:rPr>
                  <w:rFonts w:eastAsiaTheme="minorEastAsia"/>
                  <w:b/>
                  <w:bCs/>
                  <w:u w:val="single"/>
                  <w:lang w:val="en-US" w:eastAsia="zh-CN"/>
                </w:rPr>
                <w:t>Response</w:t>
              </w:r>
              <w:r w:rsidRPr="00FE56F8">
                <w:rPr>
                  <w:rFonts w:eastAsiaTheme="minorEastAsia"/>
                  <w:b/>
                  <w:bCs/>
                  <w:u w:val="single"/>
                  <w:lang w:val="en-US" w:eastAsia="zh-CN"/>
                </w:rPr>
                <w:t xml:space="preserve"> to Nokia</w:t>
              </w:r>
              <w:r>
                <w:rPr>
                  <w:rFonts w:eastAsiaTheme="minorEastAsia"/>
                  <w:b/>
                  <w:bCs/>
                  <w:u w:val="single"/>
                  <w:lang w:val="en-US" w:eastAsia="zh-CN"/>
                </w:rPr>
                <w:t xml:space="preserve"> and </w:t>
              </w:r>
              <w:proofErr w:type="spellStart"/>
              <w:r>
                <w:rPr>
                  <w:rFonts w:eastAsiaTheme="minorEastAsia"/>
                  <w:b/>
                  <w:bCs/>
                  <w:u w:val="single"/>
                  <w:lang w:val="en-US" w:eastAsia="zh-CN"/>
                </w:rPr>
                <w:t>Docomo</w:t>
              </w:r>
              <w:proofErr w:type="spellEnd"/>
              <w:r w:rsidRPr="00FE56F8">
                <w:rPr>
                  <w:rFonts w:eastAsiaTheme="minorEastAsia"/>
                  <w:bCs/>
                  <w:lang w:val="en-US" w:eastAsia="zh-CN"/>
                </w:rPr>
                <w:t xml:space="preserve">: </w:t>
              </w:r>
              <w:r>
                <w:rPr>
                  <w:rFonts w:eastAsiaTheme="minorEastAsia"/>
                  <w:bCs/>
                  <w:lang w:val="en-US" w:eastAsia="zh-CN"/>
                </w:rPr>
                <w:t>WE need your help to</w:t>
              </w:r>
              <w:r w:rsidRPr="00FE56F8">
                <w:rPr>
                  <w:rFonts w:eastAsiaTheme="minorEastAsia"/>
                  <w:bCs/>
                  <w:lang w:val="en-US" w:eastAsia="zh-CN"/>
                </w:rPr>
                <w:t xml:space="preserve"> clarify how UE to sync with 2 Cell with larger timing difference </w:t>
              </w:r>
              <w:r>
                <w:rPr>
                  <w:rFonts w:eastAsiaTheme="minorEastAsia"/>
                  <w:bCs/>
                  <w:lang w:val="en-US" w:eastAsia="zh-CN"/>
                </w:rPr>
                <w:t xml:space="preserve">on the same OFDM symbol </w:t>
              </w:r>
              <w:r w:rsidRPr="00FE56F8">
                <w:rPr>
                  <w:rFonts w:eastAsiaTheme="minorEastAsia"/>
                  <w:bCs/>
                  <w:lang w:val="en-US" w:eastAsia="zh-CN"/>
                </w:rPr>
                <w:t>via single FFT window?</w:t>
              </w:r>
            </w:ins>
          </w:p>
          <w:p w14:paraId="2EBD8236" w14:textId="63669B23" w:rsidR="008042AF" w:rsidRDefault="0078560E">
            <w:pPr>
              <w:spacing w:after="120"/>
              <w:ind w:left="284"/>
              <w:rPr>
                <w:ins w:id="1413" w:author="Ato-MediaTek" w:date="2020-05-25T13:19:00Z"/>
                <w:rFonts w:eastAsiaTheme="minorEastAsia"/>
                <w:b/>
                <w:bCs/>
                <w:color w:val="0070C0"/>
                <w:sz w:val="24"/>
                <w:lang w:val="en-US" w:eastAsia="zh-CN"/>
              </w:rPr>
              <w:pPrChange w:id="1414" w:author="Ato-MediaTek" w:date="2020-05-27T15:20:00Z">
                <w:pPr>
                  <w:keepLines/>
                  <w:tabs>
                    <w:tab w:val="left" w:pos="794"/>
                    <w:tab w:val="left" w:pos="1191"/>
                    <w:tab w:val="left" w:pos="1588"/>
                    <w:tab w:val="left" w:pos="1985"/>
                  </w:tabs>
                  <w:overflowPunct/>
                  <w:autoSpaceDE/>
                  <w:autoSpaceDN/>
                  <w:adjustRightInd/>
                  <w:spacing w:before="120" w:after="120"/>
                  <w:jc w:val="center"/>
                  <w:textAlignment w:val="auto"/>
                </w:pPr>
              </w:pPrChange>
            </w:pPr>
            <w:ins w:id="1415" w:author="Ato-MediaTek" w:date="2020-05-27T15:20:00Z">
              <w:r>
                <w:rPr>
                  <w:rFonts w:eastAsiaTheme="minorEastAsia"/>
                  <w:b/>
                  <w:bCs/>
                  <w:u w:val="single"/>
                  <w:lang w:val="en-US" w:eastAsia="zh-CN"/>
                </w:rPr>
                <w:t>Response</w:t>
              </w:r>
              <w:r w:rsidRPr="00FE56F8">
                <w:rPr>
                  <w:rFonts w:eastAsiaTheme="minorEastAsia"/>
                  <w:b/>
                  <w:bCs/>
                  <w:u w:val="single"/>
                  <w:lang w:val="en-US" w:eastAsia="zh-CN"/>
                </w:rPr>
                <w:t xml:space="preserve"> to CMCC</w:t>
              </w:r>
              <w:r>
                <w:rPr>
                  <w:rFonts w:eastAsiaTheme="minorEastAsia"/>
                  <w:bCs/>
                  <w:lang w:val="en-US" w:eastAsia="zh-CN"/>
                </w:rPr>
                <w:t xml:space="preserve">: Based on Option 1, RAN4 can define different accuracy requirements for the CSI-RS with different arrival timing difference to UE’s serving cell. For an example, if the timing difference is within CP/2, we have </w:t>
              </w:r>
              <w:proofErr w:type="gramStart"/>
              <w:r>
                <w:rPr>
                  <w:rFonts w:eastAsiaTheme="minorEastAsia"/>
                  <w:bCs/>
                  <w:lang w:val="en-US" w:eastAsia="zh-CN"/>
                </w:rPr>
                <w:t>specify</w:t>
              </w:r>
              <w:proofErr w:type="gramEnd"/>
              <w:r>
                <w:rPr>
                  <w:rFonts w:eastAsiaTheme="minorEastAsia"/>
                  <w:bCs/>
                  <w:lang w:val="en-US" w:eastAsia="zh-CN"/>
                </w:rPr>
                <w:t xml:space="preserve"> a normal requirement. For other cases, we can specify some degraded accuracy requirements based on simulation results. BTW, Option 1 does not prohibit UE to try to implement multiple FFT for CSI-RS measurement. It is just in the minimum requirement we follow the guidance from RAN Plenary that UE is only required to have one single FFT.</w:t>
              </w:r>
            </w:ins>
          </w:p>
        </w:tc>
      </w:tr>
      <w:tr w:rsidR="008C25E1" w14:paraId="5D7B12DA" w14:textId="77777777" w:rsidTr="004703FF">
        <w:trPr>
          <w:ins w:id="1416" w:author="NSB" w:date="2020-05-25T16:38:00Z"/>
        </w:trPr>
        <w:tc>
          <w:tcPr>
            <w:tcW w:w="1237" w:type="dxa"/>
          </w:tcPr>
          <w:p w14:paraId="4D9A3E41" w14:textId="4760F477" w:rsidR="008C25E1" w:rsidRDefault="008C25E1" w:rsidP="008C25E1">
            <w:pPr>
              <w:spacing w:after="120"/>
              <w:rPr>
                <w:ins w:id="1417" w:author="NSB" w:date="2020-05-25T16:38:00Z"/>
                <w:rFonts w:eastAsiaTheme="minorEastAsia"/>
                <w:bCs/>
                <w:color w:val="0070C0"/>
                <w:lang w:val="en-US" w:eastAsia="zh-CN"/>
              </w:rPr>
            </w:pPr>
            <w:ins w:id="1418" w:author="NSB" w:date="2020-05-25T16:38:00Z">
              <w:r w:rsidRPr="001904CF">
                <w:rPr>
                  <w:rFonts w:eastAsiaTheme="minorEastAsia"/>
                  <w:bCs/>
                  <w:color w:val="0070C0"/>
                  <w:lang w:val="en-US" w:eastAsia="zh-CN"/>
                </w:rPr>
                <w:t>Nokia, Nokia Shanghai Bell</w:t>
              </w:r>
            </w:ins>
          </w:p>
        </w:tc>
        <w:tc>
          <w:tcPr>
            <w:tcW w:w="8394" w:type="dxa"/>
          </w:tcPr>
          <w:p w14:paraId="6D8F66FF" w14:textId="77777777" w:rsidR="008C25E1" w:rsidRDefault="008C25E1" w:rsidP="008C25E1">
            <w:pPr>
              <w:spacing w:after="120"/>
              <w:rPr>
                <w:ins w:id="1419" w:author="NSB" w:date="2020-05-25T16:38:00Z"/>
                <w:rFonts w:eastAsiaTheme="minorEastAsia"/>
                <w:bCs/>
                <w:color w:val="0070C0"/>
                <w:lang w:val="en-US" w:eastAsia="zh-CN"/>
              </w:rPr>
            </w:pPr>
            <w:ins w:id="1420" w:author="NSB" w:date="2020-05-25T16:38:00Z">
              <w:r>
                <w:rPr>
                  <w:rFonts w:eastAsiaTheme="minorEastAsia"/>
                  <w:bCs/>
                  <w:color w:val="0070C0"/>
                  <w:lang w:val="en-US" w:eastAsia="zh-CN"/>
                </w:rPr>
                <w:t>Agree with Option2.</w:t>
              </w:r>
            </w:ins>
          </w:p>
          <w:p w14:paraId="31532339" w14:textId="316F48D0" w:rsidR="008C25E1" w:rsidRDefault="008C25E1" w:rsidP="008C25E1">
            <w:pPr>
              <w:spacing w:after="120"/>
              <w:rPr>
                <w:ins w:id="1421" w:author="NSB" w:date="2020-05-25T16:38:00Z"/>
                <w:rFonts w:eastAsiaTheme="minorEastAsia"/>
                <w:bCs/>
                <w:color w:val="0070C0"/>
                <w:lang w:val="en-US" w:eastAsia="zh-CN"/>
              </w:rPr>
            </w:pPr>
            <w:ins w:id="1422" w:author="NSB" w:date="2020-05-25T16:38:00Z">
              <w:r>
                <w:rPr>
                  <w:rFonts w:eastAsiaTheme="minorEastAsia"/>
                  <w:bCs/>
                  <w:color w:val="0070C0"/>
                  <w:lang w:val="en-US" w:eastAsia="zh-CN"/>
                </w:rPr>
                <w:t>In last meeting, w</w:t>
              </w:r>
              <w:r w:rsidRPr="001904CF">
                <w:rPr>
                  <w:rFonts w:eastAsiaTheme="minorEastAsia"/>
                  <w:bCs/>
                  <w:color w:val="0070C0"/>
                  <w:lang w:val="en-US" w:eastAsia="zh-CN"/>
                </w:rPr>
                <w:t>e have agreed to</w:t>
              </w:r>
              <w:r>
                <w:rPr>
                  <w:rFonts w:eastAsiaTheme="minorEastAsia"/>
                  <w:bCs/>
                  <w:color w:val="0070C0"/>
                  <w:lang w:val="en-US" w:eastAsia="zh-CN"/>
                </w:rPr>
                <w:t xml:space="preserve"> define the requirements only when </w:t>
              </w:r>
              <w:proofErr w:type="spellStart"/>
              <w:r>
                <w:rPr>
                  <w:rFonts w:eastAsiaTheme="minorEastAsia"/>
                  <w:bCs/>
                  <w:color w:val="0070C0"/>
                  <w:lang w:val="en-US" w:eastAsia="zh-CN"/>
                </w:rPr>
                <w:t>associatedSSB</w:t>
              </w:r>
              <w:proofErr w:type="spellEnd"/>
              <w:r>
                <w:rPr>
                  <w:rFonts w:eastAsiaTheme="minorEastAsia"/>
                  <w:bCs/>
                  <w:color w:val="0070C0"/>
                  <w:lang w:val="en-US" w:eastAsia="zh-CN"/>
                </w:rPr>
                <w:t xml:space="preserve"> is configured. In this scenario, the UE shall base the timing on the </w:t>
              </w:r>
              <w:proofErr w:type="spellStart"/>
              <w:r>
                <w:rPr>
                  <w:rFonts w:eastAsiaTheme="minorEastAsia"/>
                  <w:bCs/>
                  <w:color w:val="0070C0"/>
                  <w:lang w:val="en-US" w:eastAsia="zh-CN"/>
                </w:rPr>
                <w:t>associatedSSB</w:t>
              </w:r>
              <w:proofErr w:type="spellEnd"/>
              <w:r>
                <w:rPr>
                  <w:rFonts w:eastAsiaTheme="minorEastAsia"/>
                  <w:bCs/>
                  <w:color w:val="0070C0"/>
                  <w:lang w:val="en-US" w:eastAsia="zh-CN"/>
                </w:rPr>
                <w:t xml:space="preserve"> and </w:t>
              </w:r>
              <w:proofErr w:type="spellStart"/>
              <w:r>
                <w:rPr>
                  <w:rFonts w:eastAsiaTheme="minorEastAsia"/>
                  <w:bCs/>
                  <w:color w:val="0070C0"/>
                  <w:lang w:val="en-US" w:eastAsia="zh-CN"/>
                </w:rPr>
                <w:t>CellId</w:t>
              </w:r>
              <w:proofErr w:type="spellEnd"/>
              <w:r>
                <w:rPr>
                  <w:rFonts w:eastAsiaTheme="minorEastAsia"/>
                  <w:bCs/>
                  <w:color w:val="0070C0"/>
                  <w:lang w:val="en-US" w:eastAsia="zh-CN"/>
                </w:rPr>
                <w:t xml:space="preserve"> i.e. the cell where CSI-RS is transmitted. Hence there is no synchronization problem. </w:t>
              </w:r>
              <w:r>
                <w:rPr>
                  <w:rFonts w:eastAsiaTheme="minorEastAsia"/>
                  <w:b/>
                  <w:bCs/>
                  <w:color w:val="0070C0"/>
                  <w:lang w:val="en-US" w:eastAsia="zh-CN"/>
                </w:rPr>
                <w:t xml:space="preserve"> </w:t>
              </w:r>
            </w:ins>
          </w:p>
        </w:tc>
      </w:tr>
      <w:tr w:rsidR="00105E6E" w14:paraId="77463CD6" w14:textId="77777777" w:rsidTr="004703FF">
        <w:trPr>
          <w:ins w:id="1423" w:author="Roy" w:date="2020-05-25T18:16:00Z"/>
        </w:trPr>
        <w:tc>
          <w:tcPr>
            <w:tcW w:w="1237" w:type="dxa"/>
          </w:tcPr>
          <w:p w14:paraId="75439D2C" w14:textId="5C98E177" w:rsidR="00105E6E" w:rsidRPr="001904CF" w:rsidRDefault="00105E6E" w:rsidP="008C25E1">
            <w:pPr>
              <w:spacing w:after="120"/>
              <w:rPr>
                <w:ins w:id="1424" w:author="Roy" w:date="2020-05-25T18:16:00Z"/>
                <w:rFonts w:eastAsiaTheme="minorEastAsia"/>
                <w:bCs/>
                <w:color w:val="0070C0"/>
                <w:lang w:val="en-US" w:eastAsia="zh-CN"/>
              </w:rPr>
            </w:pPr>
            <w:ins w:id="1425" w:author="Roy" w:date="2020-05-25T18:16:00Z">
              <w:r>
                <w:rPr>
                  <w:rFonts w:eastAsiaTheme="minorEastAsia" w:hint="eastAsia"/>
                  <w:bCs/>
                  <w:color w:val="0070C0"/>
                  <w:lang w:val="en-US" w:eastAsia="zh-CN"/>
                </w:rPr>
                <w:t>OPPO</w:t>
              </w:r>
            </w:ins>
          </w:p>
        </w:tc>
        <w:tc>
          <w:tcPr>
            <w:tcW w:w="8394" w:type="dxa"/>
          </w:tcPr>
          <w:p w14:paraId="3DF190A1" w14:textId="1455FD2B" w:rsidR="00105E6E" w:rsidRDefault="00105E6E" w:rsidP="00DF552F">
            <w:pPr>
              <w:spacing w:after="120"/>
              <w:rPr>
                <w:ins w:id="1426" w:author="Roy" w:date="2020-05-25T18:16:00Z"/>
                <w:rFonts w:eastAsiaTheme="minorEastAsia"/>
                <w:bCs/>
                <w:color w:val="0070C0"/>
                <w:lang w:val="en-US" w:eastAsia="zh-CN"/>
              </w:rPr>
            </w:pPr>
            <w:ins w:id="1427" w:author="Roy" w:date="2020-05-25T18:16:00Z">
              <w:r>
                <w:rPr>
                  <w:rFonts w:eastAsiaTheme="minorEastAsia" w:hint="eastAsia"/>
                  <w:bCs/>
                  <w:color w:val="0070C0"/>
                  <w:lang w:val="en-US" w:eastAsia="zh-CN"/>
                </w:rPr>
                <w:t>P</w:t>
              </w:r>
              <w:r>
                <w:rPr>
                  <w:rFonts w:eastAsiaTheme="minorEastAsia"/>
                  <w:bCs/>
                  <w:color w:val="0070C0"/>
                  <w:lang w:val="en-US" w:eastAsia="zh-CN"/>
                </w:rPr>
                <w:t xml:space="preserve">refer option 1. We can further discuss </w:t>
              </w:r>
              <w:r w:rsidRPr="00C54927">
                <w:rPr>
                  <w:color w:val="0070C0"/>
                  <w:szCs w:val="24"/>
                  <w:lang w:eastAsia="zh-CN"/>
                </w:rPr>
                <w:t>in the performance part</w:t>
              </w:r>
              <w:r>
                <w:rPr>
                  <w:color w:val="0070C0"/>
                  <w:szCs w:val="24"/>
                  <w:lang w:eastAsia="zh-CN"/>
                </w:rPr>
                <w:t>.</w:t>
              </w:r>
            </w:ins>
          </w:p>
        </w:tc>
      </w:tr>
      <w:tr w:rsidR="002D2271" w14:paraId="4444D41C" w14:textId="77777777" w:rsidTr="004703FF">
        <w:trPr>
          <w:ins w:id="1428" w:author="杨谦10115881" w:date="2020-05-26T14:21:00Z"/>
        </w:trPr>
        <w:tc>
          <w:tcPr>
            <w:tcW w:w="1237" w:type="dxa"/>
          </w:tcPr>
          <w:p w14:paraId="54623AD9" w14:textId="310E20FC" w:rsidR="002D2271" w:rsidRDefault="002D2271" w:rsidP="002D2271">
            <w:pPr>
              <w:spacing w:after="120"/>
              <w:rPr>
                <w:ins w:id="1429" w:author="杨谦10115881" w:date="2020-05-26T14:21:00Z"/>
                <w:rFonts w:eastAsiaTheme="minorEastAsia"/>
                <w:bCs/>
                <w:color w:val="0070C0"/>
                <w:lang w:val="en-US" w:eastAsia="zh-CN"/>
              </w:rPr>
            </w:pPr>
            <w:ins w:id="1430" w:author="杨谦10115881" w:date="2020-05-26T14:21:00Z">
              <w:r>
                <w:rPr>
                  <w:rFonts w:eastAsiaTheme="minorEastAsia" w:hint="eastAsia"/>
                  <w:bCs/>
                  <w:color w:val="0070C0"/>
                  <w:lang w:val="en-US" w:eastAsia="zh-CN"/>
                </w:rPr>
                <w:t>ZTE</w:t>
              </w:r>
            </w:ins>
          </w:p>
        </w:tc>
        <w:tc>
          <w:tcPr>
            <w:tcW w:w="8394" w:type="dxa"/>
          </w:tcPr>
          <w:p w14:paraId="57787C49" w14:textId="0614329A" w:rsidR="002D2271" w:rsidRDefault="002D2271" w:rsidP="002D2271">
            <w:pPr>
              <w:spacing w:after="120"/>
              <w:rPr>
                <w:ins w:id="1431" w:author="杨谦10115881" w:date="2020-05-26T14:21:00Z"/>
                <w:rFonts w:eastAsiaTheme="minorEastAsia"/>
                <w:bCs/>
                <w:color w:val="0070C0"/>
                <w:lang w:val="en-US" w:eastAsia="zh-CN"/>
              </w:rPr>
            </w:pPr>
            <w:ins w:id="1432" w:author="杨谦10115881" w:date="2020-05-26T14:21:00Z">
              <w:r>
                <w:rPr>
                  <w:rFonts w:eastAsiaTheme="minorEastAsia" w:hint="eastAsia"/>
                  <w:bCs/>
                  <w:color w:val="0070C0"/>
                  <w:lang w:val="en-US" w:eastAsia="zh-CN"/>
                </w:rPr>
                <w:t xml:space="preserve">In general </w:t>
              </w:r>
              <w:r>
                <w:rPr>
                  <w:rFonts w:eastAsiaTheme="minorEastAsia"/>
                  <w:bCs/>
                  <w:color w:val="0070C0"/>
                  <w:lang w:val="en-US" w:eastAsia="zh-CN"/>
                </w:rPr>
                <w:t xml:space="preserve">we agree with </w:t>
              </w:r>
              <w:r>
                <w:rPr>
                  <w:rFonts w:eastAsiaTheme="minorEastAsia" w:hint="eastAsia"/>
                  <w:bCs/>
                  <w:color w:val="0070C0"/>
                  <w:lang w:val="en-US" w:eastAsia="zh-CN"/>
                </w:rPr>
                <w:t xml:space="preserve">option 2 </w:t>
              </w:r>
              <w:r>
                <w:rPr>
                  <w:rFonts w:eastAsiaTheme="minorEastAsia"/>
                  <w:bCs/>
                  <w:color w:val="0070C0"/>
                  <w:lang w:val="en-US" w:eastAsia="zh-CN"/>
                </w:rPr>
                <w:t>since it is the suggested UE behavior in TS38.l33. Option 1 can be further considered if RAN4 identify issues with option 2.</w:t>
              </w:r>
            </w:ins>
          </w:p>
        </w:tc>
      </w:tr>
      <w:tr w:rsidR="00F57A56" w14:paraId="0D4D2BCE" w14:textId="77777777" w:rsidTr="004703FF">
        <w:trPr>
          <w:ins w:id="1433" w:author="Li, Hua" w:date="2020-05-26T14:53:00Z"/>
        </w:trPr>
        <w:tc>
          <w:tcPr>
            <w:tcW w:w="1237" w:type="dxa"/>
          </w:tcPr>
          <w:p w14:paraId="685E9991" w14:textId="6422B62F" w:rsidR="00F57A56" w:rsidRDefault="00F57A56" w:rsidP="002D2271">
            <w:pPr>
              <w:spacing w:after="120"/>
              <w:rPr>
                <w:ins w:id="1434" w:author="Li, Hua" w:date="2020-05-26T14:53:00Z"/>
                <w:rFonts w:eastAsiaTheme="minorEastAsia"/>
                <w:bCs/>
                <w:color w:val="0070C0"/>
                <w:lang w:val="en-US" w:eastAsia="zh-CN"/>
              </w:rPr>
            </w:pPr>
            <w:ins w:id="1435" w:author="Li, Hua" w:date="2020-05-26T14:54:00Z">
              <w:r>
                <w:rPr>
                  <w:rFonts w:eastAsiaTheme="minorEastAsia"/>
                  <w:bCs/>
                  <w:color w:val="0070C0"/>
                  <w:lang w:val="en-US" w:eastAsia="zh-CN"/>
                </w:rPr>
                <w:t>Intel</w:t>
              </w:r>
            </w:ins>
          </w:p>
        </w:tc>
        <w:tc>
          <w:tcPr>
            <w:tcW w:w="8394" w:type="dxa"/>
          </w:tcPr>
          <w:p w14:paraId="06AAD2E1" w14:textId="77777777" w:rsidR="00AE2978" w:rsidRDefault="00F57A56" w:rsidP="00F57A56">
            <w:pPr>
              <w:rPr>
                <w:ins w:id="1436" w:author="Li, Hua" w:date="2020-05-26T14:54:00Z"/>
                <w:color w:val="4472C4" w:themeColor="accent1"/>
              </w:rPr>
            </w:pPr>
            <w:proofErr w:type="gramStart"/>
            <w:ins w:id="1437" w:author="Li, Hua" w:date="2020-05-26T14:54:00Z">
              <w:r w:rsidRPr="00F57A56">
                <w:rPr>
                  <w:color w:val="4472C4" w:themeColor="accent1"/>
                  <w:rPrChange w:id="1438" w:author="Li, Hua" w:date="2020-05-26T14:54:00Z">
                    <w:rPr/>
                  </w:rPrChange>
                </w:rPr>
                <w:t>prefer</w:t>
              </w:r>
              <w:proofErr w:type="gramEnd"/>
              <w:r w:rsidRPr="00F57A56">
                <w:rPr>
                  <w:color w:val="4472C4" w:themeColor="accent1"/>
                  <w:rPrChange w:id="1439" w:author="Li, Hua" w:date="2020-05-26T14:54:00Z">
                    <w:rPr/>
                  </w:rPrChange>
                </w:rPr>
                <w:t xml:space="preserve"> option 1.</w:t>
              </w:r>
            </w:ins>
          </w:p>
          <w:p w14:paraId="103646F7" w14:textId="670264E2" w:rsidR="00F57A56" w:rsidRDefault="00F57A56">
            <w:pPr>
              <w:rPr>
                <w:ins w:id="1440" w:author="Li, Hua" w:date="2020-05-26T14:53:00Z"/>
                <w:rFonts w:eastAsiaTheme="minorEastAsia"/>
                <w:bCs/>
                <w:color w:val="0070C0"/>
                <w:lang w:val="en-US" w:eastAsia="zh-CN"/>
              </w:rPr>
              <w:pPrChange w:id="1441" w:author="Jin Woong Park" w:date="2020-05-26T14:54:00Z">
                <w:pPr>
                  <w:overflowPunct/>
                  <w:autoSpaceDE/>
                  <w:autoSpaceDN/>
                  <w:adjustRightInd/>
                  <w:spacing w:after="120"/>
                  <w:textAlignment w:val="auto"/>
                </w:pPr>
              </w:pPrChange>
            </w:pPr>
            <w:ins w:id="1442" w:author="Li, Hua" w:date="2020-05-26T14:54:00Z">
              <w:r w:rsidRPr="00F57A56">
                <w:rPr>
                  <w:color w:val="4472C4" w:themeColor="accent1"/>
                  <w:rPrChange w:id="1443" w:author="Li, Hua" w:date="2020-05-26T14:54:00Z">
                    <w:rPr/>
                  </w:rPrChange>
                </w:rPr>
                <w:t xml:space="preserve"> </w:t>
              </w:r>
              <w:r w:rsidRPr="00F57A56">
                <w:rPr>
                  <w:rFonts w:eastAsiaTheme="minorEastAsia"/>
                  <w:bCs/>
                  <w:color w:val="0070C0"/>
                  <w:lang w:val="en-US" w:eastAsia="zh-CN"/>
                  <w:rPrChange w:id="1444" w:author="Li, Hua" w:date="2020-05-26T14:54:00Z">
                    <w:rPr/>
                  </w:rPrChange>
                </w:rPr>
                <w:t>Don’t need to define the synchronization assumption in core part.</w:t>
              </w:r>
              <w:r w:rsidR="00AE2978">
                <w:rPr>
                  <w:rFonts w:eastAsiaTheme="minorEastAsia"/>
                  <w:bCs/>
                  <w:color w:val="0070C0"/>
                  <w:lang w:val="en-US" w:eastAsia="zh-CN"/>
                </w:rPr>
                <w:t xml:space="preserve"> </w:t>
              </w:r>
              <w:proofErr w:type="gramStart"/>
              <w:r w:rsidRPr="00F57A56">
                <w:rPr>
                  <w:rFonts w:eastAsiaTheme="minorEastAsia"/>
                  <w:bCs/>
                  <w:color w:val="0070C0"/>
                  <w:lang w:val="en-US" w:eastAsia="zh-CN"/>
                  <w:rPrChange w:id="1445" w:author="Li, Hua" w:date="2020-05-26T14:54:00Z">
                    <w:rPr/>
                  </w:rPrChange>
                </w:rPr>
                <w:t>if</w:t>
              </w:r>
              <w:proofErr w:type="gramEnd"/>
              <w:r w:rsidRPr="00F57A56">
                <w:rPr>
                  <w:rFonts w:eastAsiaTheme="minorEastAsia"/>
                  <w:bCs/>
                  <w:color w:val="0070C0"/>
                  <w:lang w:val="en-US" w:eastAsia="zh-CN"/>
                  <w:rPrChange w:id="1446" w:author="Li, Hua" w:date="2020-05-26T14:54:00Z">
                    <w:rPr/>
                  </w:rPrChange>
                </w:rPr>
                <w:t xml:space="preserve"> associated SSB is configured for CSI-RS measurement, UE is assumed to use the timing of the detected SSB, there is no synchronization assumption on network side. In last meeting, it’s agreed that if associated SSB is not configured for CSI-RS measurement, there is no requirement. Then don’t need to define synchronization assumption for this case.</w:t>
              </w:r>
            </w:ins>
          </w:p>
        </w:tc>
      </w:tr>
      <w:tr w:rsidR="00295BEE" w14:paraId="3B239101" w14:textId="77777777" w:rsidTr="004703FF">
        <w:trPr>
          <w:ins w:id="1447" w:author="jingjing_CMCC" w:date="2020-05-26T15:38:00Z"/>
        </w:trPr>
        <w:tc>
          <w:tcPr>
            <w:tcW w:w="1237" w:type="dxa"/>
          </w:tcPr>
          <w:p w14:paraId="3BAB7F1E" w14:textId="61162460" w:rsidR="00295BEE" w:rsidRDefault="00295BEE" w:rsidP="00295BEE">
            <w:pPr>
              <w:spacing w:after="120"/>
              <w:rPr>
                <w:ins w:id="1448" w:author="jingjing_CMCC" w:date="2020-05-26T15:38:00Z"/>
                <w:rFonts w:eastAsiaTheme="minorEastAsia"/>
                <w:bCs/>
                <w:color w:val="0070C0"/>
                <w:lang w:val="en-US" w:eastAsia="zh-CN"/>
              </w:rPr>
            </w:pPr>
            <w:ins w:id="1449" w:author="jingjing_CMCC" w:date="2020-05-26T15:39:00Z">
              <w:r>
                <w:rPr>
                  <w:rFonts w:eastAsiaTheme="minorEastAsia" w:hint="eastAsia"/>
                  <w:bCs/>
                  <w:color w:val="0070C0"/>
                  <w:lang w:val="en-US" w:eastAsia="zh-CN"/>
                </w:rPr>
                <w:t>C</w:t>
              </w:r>
              <w:r>
                <w:rPr>
                  <w:rFonts w:eastAsiaTheme="minorEastAsia"/>
                  <w:bCs/>
                  <w:color w:val="0070C0"/>
                  <w:lang w:val="en-US" w:eastAsia="zh-CN"/>
                </w:rPr>
                <w:t>MCC</w:t>
              </w:r>
            </w:ins>
          </w:p>
        </w:tc>
        <w:tc>
          <w:tcPr>
            <w:tcW w:w="8394" w:type="dxa"/>
          </w:tcPr>
          <w:p w14:paraId="297E6D7D" w14:textId="77777777" w:rsidR="00295BEE" w:rsidRDefault="00295BEE" w:rsidP="00295BEE">
            <w:pPr>
              <w:spacing w:after="120"/>
              <w:rPr>
                <w:ins w:id="1450" w:author="jingjing_CMCC" w:date="2020-05-26T15:39:00Z"/>
                <w:rFonts w:eastAsiaTheme="minorEastAsia"/>
                <w:bCs/>
                <w:color w:val="0070C0"/>
                <w:lang w:val="en-US" w:eastAsia="zh-CN"/>
              </w:rPr>
            </w:pPr>
            <w:ins w:id="1451" w:author="jingjing_CMCC" w:date="2020-05-26T15:39:00Z">
              <w:r>
                <w:rPr>
                  <w:rFonts w:eastAsiaTheme="minorEastAsia"/>
                  <w:bCs/>
                  <w:color w:val="0070C0"/>
                  <w:lang w:val="en-US" w:eastAsia="zh-CN"/>
                </w:rPr>
                <w:t>For option1, we would like to know more details on how to solve this issue in the performance part.</w:t>
              </w:r>
            </w:ins>
          </w:p>
          <w:p w14:paraId="3D387D16" w14:textId="723B1C7D" w:rsidR="00295BEE" w:rsidRPr="00295BEE" w:rsidRDefault="00295BEE" w:rsidP="00295BEE">
            <w:pPr>
              <w:rPr>
                <w:ins w:id="1452" w:author="jingjing_CMCC" w:date="2020-05-26T15:38:00Z"/>
                <w:color w:val="4472C4" w:themeColor="accent1"/>
              </w:rPr>
            </w:pPr>
            <w:ins w:id="1453" w:author="jingjing_CMCC" w:date="2020-05-26T15:39:00Z">
              <w:r>
                <w:rPr>
                  <w:rFonts w:eastAsiaTheme="minorEastAsia" w:hint="eastAsia"/>
                  <w:bCs/>
                  <w:color w:val="0070C0"/>
                  <w:lang w:val="en-US" w:eastAsia="zh-CN"/>
                </w:rPr>
                <w:t>F</w:t>
              </w:r>
              <w:r>
                <w:rPr>
                  <w:rFonts w:eastAsiaTheme="minorEastAsia"/>
                  <w:bCs/>
                  <w:color w:val="0070C0"/>
                  <w:lang w:val="en-US" w:eastAsia="zh-CN"/>
                </w:rPr>
                <w:t>or option 3, since this issue is related to UE implementation, it is not preferred to preclude UE which could provide better performance. Option 3 seems like a possible way to move forward.</w:t>
              </w:r>
            </w:ins>
          </w:p>
        </w:tc>
      </w:tr>
      <w:tr w:rsidR="00546654" w14:paraId="7B683A60" w14:textId="77777777" w:rsidTr="004703FF">
        <w:trPr>
          <w:ins w:id="1454" w:author="5162027" w:date="2020-05-27T08:45:00Z"/>
        </w:trPr>
        <w:tc>
          <w:tcPr>
            <w:tcW w:w="1237" w:type="dxa"/>
          </w:tcPr>
          <w:p w14:paraId="64E84609" w14:textId="394A5BE8" w:rsidR="00546654" w:rsidRDefault="00546654" w:rsidP="00546654">
            <w:pPr>
              <w:spacing w:after="120"/>
              <w:rPr>
                <w:ins w:id="1455" w:author="5162027" w:date="2020-05-27T08:45:00Z"/>
                <w:rFonts w:eastAsiaTheme="minorEastAsia"/>
                <w:bCs/>
                <w:color w:val="0070C0"/>
                <w:lang w:val="en-US" w:eastAsia="zh-CN"/>
              </w:rPr>
            </w:pPr>
            <w:proofErr w:type="spellStart"/>
            <w:ins w:id="1456" w:author="5162027" w:date="2020-05-27T08:45:00Z">
              <w:r w:rsidRPr="00D929C0">
                <w:rPr>
                  <w:bCs/>
                  <w:color w:val="0070C0"/>
                  <w:lang w:val="en-US" w:eastAsia="ja-JP"/>
                  <w:rPrChange w:id="1457" w:author="5162027" w:date="2020-05-27T08:52:00Z">
                    <w:rPr>
                      <w:bCs/>
                      <w:color w:val="FF0000"/>
                      <w:lang w:val="en-US" w:eastAsia="ja-JP"/>
                    </w:rPr>
                  </w:rPrChange>
                </w:rPr>
                <w:t>Dococmo</w:t>
              </w:r>
              <w:proofErr w:type="spellEnd"/>
            </w:ins>
          </w:p>
        </w:tc>
        <w:tc>
          <w:tcPr>
            <w:tcW w:w="8394" w:type="dxa"/>
          </w:tcPr>
          <w:p w14:paraId="74B4A639" w14:textId="77777777" w:rsidR="00546654" w:rsidRPr="00D929C0" w:rsidRDefault="00546654" w:rsidP="00546654">
            <w:pPr>
              <w:keepLines/>
              <w:tabs>
                <w:tab w:val="left" w:pos="794"/>
                <w:tab w:val="left" w:pos="1191"/>
                <w:tab w:val="left" w:pos="1588"/>
                <w:tab w:val="left" w:pos="1985"/>
              </w:tabs>
              <w:overflowPunct/>
              <w:autoSpaceDE/>
              <w:autoSpaceDN/>
              <w:adjustRightInd/>
              <w:spacing w:before="120" w:after="120"/>
              <w:jc w:val="center"/>
              <w:textAlignment w:val="auto"/>
              <w:rPr>
                <w:ins w:id="1458" w:author="5162027" w:date="2020-05-27T08:45:00Z"/>
                <w:bCs/>
                <w:color w:val="0070C0"/>
                <w:lang w:val="en-US" w:eastAsia="ja-JP"/>
                <w:rPrChange w:id="1459" w:author="5162027" w:date="2020-05-27T08:52:00Z">
                  <w:rPr>
                    <w:ins w:id="1460" w:author="5162027" w:date="2020-05-27T08:45:00Z"/>
                    <w:rFonts w:eastAsia="宋体"/>
                    <w:b/>
                    <w:bCs/>
                    <w:color w:val="FF0000"/>
                    <w:sz w:val="24"/>
                    <w:lang w:val="en-US" w:eastAsia="ja-JP"/>
                  </w:rPr>
                </w:rPrChange>
              </w:rPr>
            </w:pPr>
            <w:ins w:id="1461" w:author="5162027" w:date="2020-05-27T08:45:00Z">
              <w:r w:rsidRPr="00D929C0">
                <w:rPr>
                  <w:bCs/>
                  <w:color w:val="0070C0"/>
                  <w:lang w:val="en-US" w:eastAsia="ja-JP"/>
                  <w:rPrChange w:id="1462" w:author="5162027" w:date="2020-05-27T08:52:00Z">
                    <w:rPr>
                      <w:bCs/>
                      <w:color w:val="FF0000"/>
                      <w:lang w:val="en-US" w:eastAsia="ja-JP"/>
                    </w:rPr>
                  </w:rPrChange>
                </w:rPr>
                <w:t xml:space="preserve">Option2 is fine. </w:t>
              </w:r>
            </w:ins>
          </w:p>
          <w:p w14:paraId="5159DBD5" w14:textId="77777777" w:rsidR="00546654" w:rsidRPr="00D929C0" w:rsidRDefault="00546654" w:rsidP="00546654">
            <w:pPr>
              <w:overflowPunct/>
              <w:autoSpaceDE/>
              <w:autoSpaceDN/>
              <w:adjustRightInd/>
              <w:spacing w:after="120"/>
              <w:textAlignment w:val="auto"/>
              <w:rPr>
                <w:ins w:id="1463" w:author="5162027" w:date="2020-05-27T08:45:00Z"/>
                <w:bCs/>
                <w:color w:val="0070C0"/>
                <w:lang w:val="en-US" w:eastAsia="ja-JP"/>
                <w:rPrChange w:id="1464" w:author="5162027" w:date="2020-05-27T08:52:00Z">
                  <w:rPr>
                    <w:ins w:id="1465" w:author="5162027" w:date="2020-05-27T08:45:00Z"/>
                    <w:rFonts w:eastAsia="宋体"/>
                    <w:bCs/>
                    <w:color w:val="FF0000"/>
                    <w:lang w:val="en-US" w:eastAsia="ja-JP"/>
                  </w:rPr>
                </w:rPrChange>
              </w:rPr>
            </w:pPr>
            <w:ins w:id="1466" w:author="5162027" w:date="2020-05-27T08:45:00Z">
              <w:r w:rsidRPr="00D929C0">
                <w:rPr>
                  <w:bCs/>
                  <w:color w:val="0070C0"/>
                  <w:lang w:val="en-US" w:eastAsia="ja-JP"/>
                  <w:rPrChange w:id="1467" w:author="5162027" w:date="2020-05-27T08:52:00Z">
                    <w:rPr>
                      <w:bCs/>
                      <w:color w:val="FF0000"/>
                      <w:lang w:val="en-US" w:eastAsia="ja-JP"/>
                    </w:rPr>
                  </w:rPrChange>
                </w:rPr>
                <w:t xml:space="preserve">The below sentence is the part of the definition of </w:t>
              </w:r>
              <w:proofErr w:type="spellStart"/>
              <w:r w:rsidRPr="00D929C0">
                <w:rPr>
                  <w:bCs/>
                  <w:color w:val="0070C0"/>
                  <w:lang w:val="en-US" w:eastAsia="ja-JP"/>
                  <w:rPrChange w:id="1468" w:author="5162027" w:date="2020-05-27T08:52:00Z">
                    <w:rPr>
                      <w:bCs/>
                      <w:color w:val="FF0000"/>
                      <w:lang w:val="en-US" w:eastAsia="ja-JP"/>
                    </w:rPr>
                  </w:rPrChange>
                </w:rPr>
                <w:t>cellId</w:t>
              </w:r>
              <w:proofErr w:type="spellEnd"/>
              <w:r w:rsidRPr="00D929C0">
                <w:rPr>
                  <w:bCs/>
                  <w:color w:val="0070C0"/>
                  <w:lang w:val="en-US" w:eastAsia="ja-JP"/>
                  <w:rPrChange w:id="1469" w:author="5162027" w:date="2020-05-27T08:52:00Z">
                    <w:rPr>
                      <w:bCs/>
                      <w:color w:val="FF0000"/>
                      <w:lang w:val="en-US" w:eastAsia="ja-JP"/>
                    </w:rPr>
                  </w:rPrChange>
                </w:rPr>
                <w:t xml:space="preserve"> extracted from TS38.331.</w:t>
              </w:r>
            </w:ins>
          </w:p>
          <w:p w14:paraId="7F534F6B" w14:textId="77777777" w:rsidR="00546654" w:rsidRPr="00D929C0" w:rsidRDefault="00546654" w:rsidP="00546654">
            <w:pPr>
              <w:overflowPunct/>
              <w:autoSpaceDE/>
              <w:autoSpaceDN/>
              <w:adjustRightInd/>
              <w:spacing w:after="120"/>
              <w:textAlignment w:val="auto"/>
              <w:rPr>
                <w:ins w:id="1470" w:author="5162027" w:date="2020-05-27T08:45:00Z"/>
                <w:bCs/>
                <w:color w:val="0070C0"/>
                <w:lang w:val="en-US" w:eastAsia="ja-JP"/>
                <w:rPrChange w:id="1471" w:author="5162027" w:date="2020-05-27T08:52:00Z">
                  <w:rPr>
                    <w:ins w:id="1472" w:author="5162027" w:date="2020-05-27T08:45:00Z"/>
                    <w:rFonts w:eastAsia="宋体"/>
                    <w:bCs/>
                    <w:color w:val="FF0000"/>
                    <w:lang w:val="en-US" w:eastAsia="ja-JP"/>
                  </w:rPr>
                </w:rPrChange>
              </w:rPr>
            </w:pPr>
            <w:ins w:id="1473" w:author="5162027" w:date="2020-05-27T08:45:00Z">
              <w:r w:rsidRPr="00D929C0">
                <w:rPr>
                  <w:bCs/>
                  <w:color w:val="0070C0"/>
                  <w:lang w:val="en-US" w:eastAsia="ja-JP"/>
                  <w:rPrChange w:id="1474" w:author="5162027" w:date="2020-05-27T08:52:00Z">
                    <w:rPr>
                      <w:bCs/>
                      <w:color w:val="FF0000"/>
                      <w:lang w:val="en-US" w:eastAsia="ja-JP"/>
                    </w:rPr>
                  </w:rPrChange>
                </w:rPr>
                <w:lastRenderedPageBreak/>
                <w:t>“</w:t>
              </w:r>
              <w:r w:rsidRPr="00D929C0">
                <w:rPr>
                  <w:bCs/>
                  <w:iCs/>
                  <w:color w:val="0070C0"/>
                  <w:lang w:eastAsia="ja-JP"/>
                  <w:rPrChange w:id="1475" w:author="5162027" w:date="2020-05-27T08:52:00Z">
                    <w:rPr>
                      <w:bCs/>
                      <w:iCs/>
                      <w:color w:val="FF0000"/>
                      <w:lang w:eastAsia="ja-JP"/>
                    </w:rPr>
                  </w:rPrChange>
                </w:rPr>
                <w:t xml:space="preserve">If this field is present, the UE may base the timing of the CSI-RS resource indicated in </w:t>
              </w:r>
              <w:r w:rsidRPr="00D929C0">
                <w:rPr>
                  <w:bCs/>
                  <w:i/>
                  <w:color w:val="0070C0"/>
                  <w:lang w:eastAsia="ja-JP"/>
                  <w:rPrChange w:id="1476" w:author="5162027" w:date="2020-05-27T08:52:00Z">
                    <w:rPr>
                      <w:bCs/>
                      <w:i/>
                      <w:color w:val="FF0000"/>
                      <w:lang w:eastAsia="ja-JP"/>
                    </w:rPr>
                  </w:rPrChange>
                </w:rPr>
                <w:t xml:space="preserve">CSI-RS-Resource-Mobility </w:t>
              </w:r>
              <w:r w:rsidRPr="00D929C0">
                <w:rPr>
                  <w:bCs/>
                  <w:iCs/>
                  <w:color w:val="0070C0"/>
                  <w:lang w:eastAsia="ja-JP"/>
                  <w:rPrChange w:id="1477" w:author="5162027" w:date="2020-05-27T08:52:00Z">
                    <w:rPr>
                      <w:bCs/>
                      <w:iCs/>
                      <w:color w:val="FF0000"/>
                      <w:lang w:eastAsia="ja-JP"/>
                    </w:rPr>
                  </w:rPrChange>
                </w:rPr>
                <w:t xml:space="preserve">on the timing of the cell indicated by the </w:t>
              </w:r>
              <w:proofErr w:type="spellStart"/>
              <w:r w:rsidRPr="00D929C0">
                <w:rPr>
                  <w:bCs/>
                  <w:i/>
                  <w:iCs/>
                  <w:color w:val="0070C0"/>
                  <w:lang w:eastAsia="ja-JP"/>
                  <w:rPrChange w:id="1478" w:author="5162027" w:date="2020-05-27T08:52:00Z">
                    <w:rPr>
                      <w:bCs/>
                      <w:i/>
                      <w:iCs/>
                      <w:color w:val="FF0000"/>
                      <w:lang w:eastAsia="ja-JP"/>
                    </w:rPr>
                  </w:rPrChange>
                </w:rPr>
                <w:t>cellId</w:t>
              </w:r>
              <w:proofErr w:type="spellEnd"/>
              <w:r w:rsidRPr="00D929C0">
                <w:rPr>
                  <w:bCs/>
                  <w:i/>
                  <w:iCs/>
                  <w:color w:val="0070C0"/>
                  <w:lang w:eastAsia="ja-JP"/>
                  <w:rPrChange w:id="1479" w:author="5162027" w:date="2020-05-27T08:52:00Z">
                    <w:rPr>
                      <w:bCs/>
                      <w:i/>
                      <w:iCs/>
                      <w:color w:val="FF0000"/>
                      <w:lang w:eastAsia="ja-JP"/>
                    </w:rPr>
                  </w:rPrChange>
                </w:rPr>
                <w:t xml:space="preserve"> </w:t>
              </w:r>
              <w:r w:rsidRPr="00D929C0">
                <w:rPr>
                  <w:bCs/>
                  <w:iCs/>
                  <w:color w:val="0070C0"/>
                  <w:lang w:eastAsia="ja-JP"/>
                  <w:rPrChange w:id="1480" w:author="5162027" w:date="2020-05-27T08:52:00Z">
                    <w:rPr>
                      <w:bCs/>
                      <w:iCs/>
                      <w:color w:val="FF0000"/>
                      <w:lang w:eastAsia="ja-JP"/>
                    </w:rPr>
                  </w:rPrChange>
                </w:rPr>
                <w:t xml:space="preserve">in the </w:t>
              </w:r>
              <w:r w:rsidRPr="00D929C0">
                <w:rPr>
                  <w:bCs/>
                  <w:i/>
                  <w:iCs/>
                  <w:color w:val="0070C0"/>
                  <w:lang w:eastAsia="ja-JP"/>
                  <w:rPrChange w:id="1481" w:author="5162027" w:date="2020-05-27T08:52:00Z">
                    <w:rPr>
                      <w:bCs/>
                      <w:i/>
                      <w:iCs/>
                      <w:color w:val="FF0000"/>
                      <w:lang w:eastAsia="ja-JP"/>
                    </w:rPr>
                  </w:rPrChange>
                </w:rPr>
                <w:t>CSI-RS-</w:t>
              </w:r>
              <w:proofErr w:type="spellStart"/>
              <w:r w:rsidRPr="00D929C0">
                <w:rPr>
                  <w:bCs/>
                  <w:i/>
                  <w:iCs/>
                  <w:color w:val="0070C0"/>
                  <w:lang w:eastAsia="ja-JP"/>
                  <w:rPrChange w:id="1482" w:author="5162027" w:date="2020-05-27T08:52:00Z">
                    <w:rPr>
                      <w:bCs/>
                      <w:i/>
                      <w:iCs/>
                      <w:color w:val="FF0000"/>
                      <w:lang w:eastAsia="ja-JP"/>
                    </w:rPr>
                  </w:rPrChange>
                </w:rPr>
                <w:t>CellMobility</w:t>
              </w:r>
              <w:proofErr w:type="spellEnd"/>
              <w:r w:rsidRPr="00D929C0">
                <w:rPr>
                  <w:bCs/>
                  <w:iCs/>
                  <w:color w:val="0070C0"/>
                  <w:lang w:eastAsia="ja-JP"/>
                  <w:rPrChange w:id="1483" w:author="5162027" w:date="2020-05-27T08:52:00Z">
                    <w:rPr>
                      <w:bCs/>
                      <w:iCs/>
                      <w:color w:val="FF0000"/>
                      <w:lang w:eastAsia="ja-JP"/>
                    </w:rPr>
                  </w:rPrChange>
                </w:rPr>
                <w:t>.</w:t>
              </w:r>
              <w:r w:rsidRPr="00D929C0">
                <w:rPr>
                  <w:bCs/>
                  <w:color w:val="0070C0"/>
                  <w:lang w:val="en-US" w:eastAsia="ja-JP"/>
                  <w:rPrChange w:id="1484" w:author="5162027" w:date="2020-05-27T08:52:00Z">
                    <w:rPr>
                      <w:bCs/>
                      <w:color w:val="FF0000"/>
                      <w:lang w:val="en-US" w:eastAsia="ja-JP"/>
                    </w:rPr>
                  </w:rPrChange>
                </w:rPr>
                <w:t>”</w:t>
              </w:r>
            </w:ins>
          </w:p>
          <w:p w14:paraId="3DD3A4DB" w14:textId="3A1AC24B" w:rsidR="00546654" w:rsidRDefault="00546654" w:rsidP="00546654">
            <w:pPr>
              <w:spacing w:after="120"/>
              <w:rPr>
                <w:ins w:id="1485" w:author="5162027" w:date="2020-05-27T08:45:00Z"/>
                <w:rFonts w:eastAsiaTheme="minorEastAsia"/>
                <w:bCs/>
                <w:color w:val="0070C0"/>
                <w:lang w:val="en-US" w:eastAsia="zh-CN"/>
              </w:rPr>
            </w:pPr>
            <w:ins w:id="1486" w:author="5162027" w:date="2020-05-27T08:45:00Z">
              <w:r w:rsidRPr="00D929C0">
                <w:rPr>
                  <w:bCs/>
                  <w:color w:val="0070C0"/>
                  <w:lang w:val="en-US" w:eastAsia="ja-JP"/>
                  <w:rPrChange w:id="1487" w:author="5162027" w:date="2020-05-27T08:52:00Z">
                    <w:rPr>
                      <w:bCs/>
                      <w:color w:val="FF0000"/>
                      <w:lang w:val="en-US" w:eastAsia="ja-JP"/>
                    </w:rPr>
                  </w:rPrChange>
                </w:rPr>
                <w:t xml:space="preserve">This obviously suggests that UE bases the timing on that of the cell indicated by </w:t>
              </w:r>
              <w:proofErr w:type="spellStart"/>
              <w:r w:rsidRPr="00D929C0">
                <w:rPr>
                  <w:bCs/>
                  <w:color w:val="0070C0"/>
                  <w:lang w:val="en-US" w:eastAsia="ja-JP"/>
                  <w:rPrChange w:id="1488" w:author="5162027" w:date="2020-05-27T08:52:00Z">
                    <w:rPr>
                      <w:bCs/>
                      <w:color w:val="FF0000"/>
                      <w:lang w:val="en-US" w:eastAsia="ja-JP"/>
                    </w:rPr>
                  </w:rPrChange>
                </w:rPr>
                <w:t>cellId</w:t>
              </w:r>
              <w:proofErr w:type="spellEnd"/>
              <w:r w:rsidRPr="00D929C0">
                <w:rPr>
                  <w:bCs/>
                  <w:color w:val="0070C0"/>
                  <w:lang w:val="en-US" w:eastAsia="ja-JP"/>
                  <w:rPrChange w:id="1489" w:author="5162027" w:date="2020-05-27T08:52:00Z">
                    <w:rPr>
                      <w:bCs/>
                      <w:color w:val="FF0000"/>
                      <w:lang w:val="en-US" w:eastAsia="ja-JP"/>
                    </w:rPr>
                  </w:rPrChange>
                </w:rPr>
                <w:t xml:space="preserve"> when </w:t>
              </w:r>
              <w:proofErr w:type="spellStart"/>
              <w:r w:rsidRPr="00D929C0">
                <w:rPr>
                  <w:bCs/>
                  <w:color w:val="0070C0"/>
                  <w:lang w:val="en-US" w:eastAsia="ja-JP"/>
                  <w:rPrChange w:id="1490" w:author="5162027" w:date="2020-05-27T08:52:00Z">
                    <w:rPr>
                      <w:bCs/>
                      <w:color w:val="FF0000"/>
                      <w:lang w:val="en-US" w:eastAsia="ja-JP"/>
                    </w:rPr>
                  </w:rPrChange>
                </w:rPr>
                <w:t>associatedSSB</w:t>
              </w:r>
              <w:proofErr w:type="spellEnd"/>
              <w:r w:rsidRPr="00D929C0">
                <w:rPr>
                  <w:bCs/>
                  <w:color w:val="0070C0"/>
                  <w:lang w:val="en-US" w:eastAsia="ja-JP"/>
                  <w:rPrChange w:id="1491" w:author="5162027" w:date="2020-05-27T08:52:00Z">
                    <w:rPr>
                      <w:bCs/>
                      <w:color w:val="FF0000"/>
                      <w:lang w:val="en-US" w:eastAsia="ja-JP"/>
                    </w:rPr>
                  </w:rPrChange>
                </w:rPr>
                <w:t xml:space="preserve"> is configured.</w:t>
              </w:r>
            </w:ins>
          </w:p>
        </w:tc>
      </w:tr>
      <w:tr w:rsidR="00982558" w14:paraId="144ABD51" w14:textId="77777777" w:rsidTr="004703FF">
        <w:trPr>
          <w:ins w:id="1492" w:author="Qualcomm" w:date="2020-05-26T20:53:00Z"/>
        </w:trPr>
        <w:tc>
          <w:tcPr>
            <w:tcW w:w="1237" w:type="dxa"/>
          </w:tcPr>
          <w:p w14:paraId="491B8ACA" w14:textId="54739854" w:rsidR="00982558" w:rsidRPr="00D929C0" w:rsidRDefault="00982558" w:rsidP="00982558">
            <w:pPr>
              <w:spacing w:after="120"/>
              <w:rPr>
                <w:ins w:id="1493" w:author="Qualcomm" w:date="2020-05-26T20:53:00Z"/>
                <w:bCs/>
                <w:color w:val="0070C0"/>
                <w:lang w:val="en-US" w:eastAsia="ja-JP"/>
              </w:rPr>
            </w:pPr>
            <w:ins w:id="1494" w:author="Qualcomm" w:date="2020-05-26T20:53:00Z">
              <w:r>
                <w:rPr>
                  <w:rFonts w:eastAsiaTheme="minorEastAsia"/>
                  <w:b/>
                  <w:bCs/>
                  <w:color w:val="000000" w:themeColor="text1"/>
                  <w:lang w:val="en-US" w:eastAsia="zh-CN"/>
                </w:rPr>
                <w:lastRenderedPageBreak/>
                <w:t>Qualcomm</w:t>
              </w:r>
            </w:ins>
          </w:p>
        </w:tc>
        <w:tc>
          <w:tcPr>
            <w:tcW w:w="8394" w:type="dxa"/>
          </w:tcPr>
          <w:p w14:paraId="49796B24" w14:textId="6CE754C3" w:rsidR="00982558" w:rsidRDefault="00982558" w:rsidP="00982558">
            <w:pPr>
              <w:spacing w:after="120"/>
              <w:rPr>
                <w:ins w:id="1495" w:author="Qualcomm" w:date="2020-05-26T20:53:00Z"/>
                <w:rFonts w:eastAsiaTheme="minorEastAsia"/>
                <w:color w:val="000000" w:themeColor="text1"/>
                <w:lang w:val="en-US" w:eastAsia="zh-CN"/>
              </w:rPr>
            </w:pPr>
            <w:ins w:id="1496" w:author="Qualcomm" w:date="2020-05-26T20:53:00Z">
              <w:r>
                <w:rPr>
                  <w:rFonts w:eastAsiaTheme="minorEastAsia"/>
                  <w:color w:val="000000" w:themeColor="text1"/>
                  <w:lang w:val="en-US" w:eastAsia="zh-CN"/>
                </w:rPr>
                <w:t xml:space="preserve">The discussion on synchronization should </w:t>
              </w:r>
            </w:ins>
            <w:ins w:id="1497" w:author="Qualcomm" w:date="2020-05-26T20:57:00Z">
              <w:r w:rsidR="001F55A9">
                <w:rPr>
                  <w:rFonts w:eastAsiaTheme="minorEastAsia"/>
                  <w:color w:val="000000" w:themeColor="text1"/>
                  <w:lang w:val="en-US" w:eastAsia="zh-CN"/>
                </w:rPr>
                <w:t>adhere to the principle</w:t>
              </w:r>
            </w:ins>
            <w:ins w:id="1498" w:author="Qualcomm" w:date="2020-05-26T20:53:00Z">
              <w:r>
                <w:rPr>
                  <w:rFonts w:eastAsiaTheme="minorEastAsia"/>
                  <w:color w:val="000000" w:themeColor="text1"/>
                  <w:lang w:val="en-US" w:eastAsia="zh-CN"/>
                </w:rPr>
                <w:t xml:space="preserve"> that UE perform single FFT as set forth by the WID. Accordingly, </w:t>
              </w:r>
              <w:proofErr w:type="gramStart"/>
              <w:r>
                <w:rPr>
                  <w:rFonts w:eastAsiaTheme="minorEastAsia"/>
                  <w:color w:val="000000" w:themeColor="text1"/>
                  <w:lang w:val="en-US" w:eastAsia="zh-CN"/>
                </w:rPr>
                <w:t>only one effective timing</w:t>
              </w:r>
              <w:proofErr w:type="gramEnd"/>
              <w:r>
                <w:rPr>
                  <w:rFonts w:eastAsiaTheme="minorEastAsia"/>
                  <w:color w:val="000000" w:themeColor="text1"/>
                  <w:lang w:val="en-US" w:eastAsia="zh-CN"/>
                </w:rPr>
                <w:t xml:space="preserve"> can be followed when measuring the neighbor CSI-RS</w:t>
              </w:r>
            </w:ins>
            <w:ins w:id="1499" w:author="Qualcomm" w:date="2020-05-26T20:57:00Z">
              <w:r w:rsidR="001F55A9">
                <w:rPr>
                  <w:rFonts w:eastAsiaTheme="minorEastAsia"/>
                  <w:color w:val="000000" w:themeColor="text1"/>
                  <w:lang w:val="en-US" w:eastAsia="zh-CN"/>
                </w:rPr>
                <w:t xml:space="preserve"> resource(s)</w:t>
              </w:r>
            </w:ins>
            <w:ins w:id="1500" w:author="Qualcomm" w:date="2020-05-26T20:53:00Z">
              <w:r>
                <w:rPr>
                  <w:rFonts w:eastAsiaTheme="minorEastAsia"/>
                  <w:color w:val="000000" w:themeColor="text1"/>
                  <w:lang w:val="en-US" w:eastAsia="zh-CN"/>
                </w:rPr>
                <w:t xml:space="preserve">. If </w:t>
              </w:r>
            </w:ins>
            <w:ins w:id="1501" w:author="Qualcomm" w:date="2020-05-26T20:54:00Z">
              <w:r>
                <w:rPr>
                  <w:rFonts w:eastAsiaTheme="minorEastAsia"/>
                  <w:color w:val="000000" w:themeColor="text1"/>
                  <w:lang w:val="en-US" w:eastAsia="zh-CN"/>
                </w:rPr>
                <w:t>an option requires</w:t>
              </w:r>
            </w:ins>
            <w:ins w:id="1502" w:author="Qualcomm" w:date="2020-05-26T20:56:00Z">
              <w:r w:rsidR="001F55A9">
                <w:rPr>
                  <w:rFonts w:eastAsiaTheme="minorEastAsia"/>
                  <w:color w:val="000000" w:themeColor="text1"/>
                  <w:lang w:val="en-US" w:eastAsia="zh-CN"/>
                </w:rPr>
                <w:t>/implies</w:t>
              </w:r>
            </w:ins>
            <w:ins w:id="1503" w:author="Qualcomm" w:date="2020-05-26T20:54:00Z">
              <w:r>
                <w:rPr>
                  <w:rFonts w:eastAsiaTheme="minorEastAsia"/>
                  <w:color w:val="000000" w:themeColor="text1"/>
                  <w:lang w:val="en-US" w:eastAsia="zh-CN"/>
                </w:rPr>
                <w:t xml:space="preserve"> multiple FFTs, </w:t>
              </w:r>
            </w:ins>
            <w:ins w:id="1504" w:author="Qualcomm" w:date="2020-05-26T20:55:00Z">
              <w:r w:rsidR="001F55A9">
                <w:rPr>
                  <w:rFonts w:eastAsiaTheme="minorEastAsia"/>
                  <w:color w:val="000000" w:themeColor="text1"/>
                  <w:lang w:val="en-US" w:eastAsia="zh-CN"/>
                </w:rPr>
                <w:t xml:space="preserve">it would be a </w:t>
              </w:r>
            </w:ins>
            <w:ins w:id="1505" w:author="Qualcomm" w:date="2020-05-26T20:56:00Z">
              <w:r w:rsidR="001F55A9">
                <w:rPr>
                  <w:rFonts w:eastAsiaTheme="minorEastAsia"/>
                  <w:color w:val="000000" w:themeColor="text1"/>
                  <w:lang w:val="en-US" w:eastAsia="zh-CN"/>
                </w:rPr>
                <w:t>deviation from WID and would not be agreeable to us.</w:t>
              </w:r>
            </w:ins>
            <w:ins w:id="1506" w:author="Qualcomm" w:date="2020-05-26T20:54:00Z">
              <w:r>
                <w:rPr>
                  <w:rFonts w:eastAsiaTheme="minorEastAsia"/>
                  <w:color w:val="000000" w:themeColor="text1"/>
                  <w:lang w:val="en-US" w:eastAsia="zh-CN"/>
                </w:rPr>
                <w:t xml:space="preserve"> </w:t>
              </w:r>
            </w:ins>
          </w:p>
          <w:p w14:paraId="52102C9A" w14:textId="77777777" w:rsidR="00982558" w:rsidRDefault="00982558" w:rsidP="00982558">
            <w:pPr>
              <w:spacing w:after="120"/>
              <w:rPr>
                <w:ins w:id="1507" w:author="Qualcomm" w:date="2020-05-26T20:53:00Z"/>
                <w:rFonts w:eastAsiaTheme="minorEastAsia"/>
                <w:color w:val="000000" w:themeColor="text1"/>
                <w:lang w:val="en-US" w:eastAsia="zh-CN"/>
              </w:rPr>
            </w:pPr>
            <w:ins w:id="1508" w:author="Qualcomm" w:date="2020-05-26T20:53:00Z">
              <w:r>
                <w:rPr>
                  <w:rFonts w:eastAsiaTheme="minorEastAsia"/>
                  <w:color w:val="000000" w:themeColor="text1"/>
                  <w:lang w:val="en-US" w:eastAsia="zh-CN"/>
                </w:rPr>
                <w:t xml:space="preserve">To move forward this discussion, </w:t>
              </w:r>
              <w:r w:rsidRPr="001F55A9">
                <w:rPr>
                  <w:rFonts w:eastAsiaTheme="minorEastAsia"/>
                  <w:b/>
                  <w:bCs/>
                  <w:color w:val="000000" w:themeColor="text1"/>
                  <w:lang w:val="en-US" w:eastAsia="zh-CN"/>
                  <w:rPrChange w:id="1509" w:author="Qualcomm" w:date="2020-05-26T21:01:00Z">
                    <w:rPr>
                      <w:rFonts w:eastAsiaTheme="minorEastAsia"/>
                      <w:color w:val="000000" w:themeColor="text1"/>
                      <w:lang w:val="en-US" w:eastAsia="zh-CN"/>
                    </w:rPr>
                  </w:rPrChange>
                </w:rPr>
                <w:t>option 1 is agreeable</w:t>
              </w:r>
              <w:r>
                <w:rPr>
                  <w:rFonts w:eastAsiaTheme="minorEastAsia"/>
                  <w:color w:val="000000" w:themeColor="text1"/>
                  <w:lang w:val="en-US" w:eastAsia="zh-CN"/>
                </w:rPr>
                <w:t xml:space="preserve">. Option1 acknowledges the potential degradation due to the limitation and we agree this can be addressed when specifying the performance requirements. </w:t>
              </w:r>
            </w:ins>
          </w:p>
          <w:p w14:paraId="518BF8B2" w14:textId="76133281" w:rsidR="00982558" w:rsidRDefault="00982558" w:rsidP="00982558">
            <w:pPr>
              <w:spacing w:after="120"/>
              <w:rPr>
                <w:ins w:id="1510" w:author="Qualcomm" w:date="2020-05-26T20:53:00Z"/>
                <w:rFonts w:eastAsiaTheme="minorEastAsia"/>
                <w:color w:val="000000" w:themeColor="text1"/>
                <w:lang w:val="en-US" w:eastAsia="zh-CN"/>
              </w:rPr>
            </w:pPr>
            <w:ins w:id="1511" w:author="Qualcomm" w:date="2020-05-26T20:53:00Z">
              <w:r>
                <w:rPr>
                  <w:rFonts w:eastAsiaTheme="minorEastAsia"/>
                  <w:color w:val="000000" w:themeColor="text1"/>
                  <w:lang w:val="en-US" w:eastAsia="zh-CN"/>
                </w:rPr>
                <w:t>Proposed UE capability in option3 can be further discusse</w:t>
              </w:r>
            </w:ins>
            <w:ins w:id="1512" w:author="Qualcomm" w:date="2020-05-26T20:58:00Z">
              <w:r w:rsidR="001F55A9">
                <w:rPr>
                  <w:rFonts w:eastAsiaTheme="minorEastAsia"/>
                  <w:color w:val="000000" w:themeColor="text1"/>
                  <w:lang w:val="en-US" w:eastAsia="zh-CN"/>
                </w:rPr>
                <w:t>d.</w:t>
              </w:r>
            </w:ins>
          </w:p>
          <w:p w14:paraId="01D09BF6" w14:textId="33865427" w:rsidR="00982558" w:rsidRDefault="00982558" w:rsidP="00982558">
            <w:pPr>
              <w:spacing w:after="120"/>
              <w:rPr>
                <w:ins w:id="1513" w:author="Qualcomm" w:date="2020-05-26T20:53:00Z"/>
                <w:rFonts w:eastAsiaTheme="minorEastAsia"/>
                <w:color w:val="000000" w:themeColor="text1"/>
                <w:lang w:val="en-US" w:eastAsia="zh-CN"/>
              </w:rPr>
            </w:pPr>
            <w:ins w:id="1514" w:author="Qualcomm" w:date="2020-05-26T20:53:00Z">
              <w:r>
                <w:rPr>
                  <w:rFonts w:eastAsiaTheme="minorEastAsia"/>
                  <w:color w:val="000000" w:themeColor="text1"/>
                  <w:lang w:val="en-US" w:eastAsia="zh-CN"/>
                </w:rPr>
                <w:t xml:space="preserve">1) Simultaneous serving cell data and neighbor cell intra-frequency CSI-RS measurement. For the intra-frequency measurement adjusting the FFT window according to </w:t>
              </w:r>
            </w:ins>
            <w:ins w:id="1515" w:author="Qualcomm" w:date="2020-05-26T20:59:00Z">
              <w:r w:rsidR="001F55A9">
                <w:rPr>
                  <w:rFonts w:eastAsiaTheme="minorEastAsia"/>
                  <w:color w:val="000000" w:themeColor="text1"/>
                  <w:lang w:val="en-US" w:eastAsia="zh-CN"/>
                </w:rPr>
                <w:t xml:space="preserve">the associated SSB of the </w:t>
              </w:r>
            </w:ins>
            <w:ins w:id="1516" w:author="Qualcomm" w:date="2020-05-26T20:53:00Z">
              <w:r>
                <w:rPr>
                  <w:rFonts w:eastAsiaTheme="minorEastAsia"/>
                  <w:color w:val="000000" w:themeColor="text1"/>
                  <w:lang w:val="en-US" w:eastAsia="zh-CN"/>
                </w:rPr>
                <w:t xml:space="preserve">neighbor cell could cause performance loss in the serving cell unless there is a scheduling restriction over the symbols. </w:t>
              </w:r>
            </w:ins>
          </w:p>
          <w:p w14:paraId="121B8084" w14:textId="77777777" w:rsidR="001F55A9" w:rsidRDefault="00982558" w:rsidP="00982558">
            <w:pPr>
              <w:spacing w:after="120"/>
              <w:rPr>
                <w:ins w:id="1517" w:author="Qualcomm" w:date="2020-05-26T21:00:00Z"/>
                <w:rFonts w:eastAsiaTheme="minorEastAsia"/>
                <w:color w:val="000000" w:themeColor="text1"/>
                <w:lang w:val="en-US" w:eastAsia="zh-CN"/>
              </w:rPr>
            </w:pPr>
            <w:ins w:id="1518" w:author="Qualcomm" w:date="2020-05-26T20:53:00Z">
              <w:r>
                <w:rPr>
                  <w:rFonts w:eastAsiaTheme="minorEastAsia"/>
                  <w:color w:val="000000" w:themeColor="text1"/>
                  <w:lang w:val="en-US" w:eastAsia="zh-CN"/>
                </w:rPr>
                <w:t xml:space="preserve">2) However, even </w:t>
              </w:r>
            </w:ins>
            <w:ins w:id="1519" w:author="Qualcomm" w:date="2020-05-26T20:58:00Z">
              <w:r w:rsidR="001F55A9">
                <w:rPr>
                  <w:rFonts w:eastAsiaTheme="minorEastAsia"/>
                  <w:color w:val="000000" w:themeColor="text1"/>
                  <w:lang w:val="en-US" w:eastAsia="zh-CN"/>
                </w:rPr>
                <w:t xml:space="preserve">with </w:t>
              </w:r>
            </w:ins>
            <w:ins w:id="1520" w:author="Qualcomm" w:date="2020-05-26T20:53:00Z">
              <w:r>
                <w:rPr>
                  <w:rFonts w:eastAsiaTheme="minorEastAsia"/>
                  <w:color w:val="000000" w:themeColor="text1"/>
                  <w:lang w:val="en-US" w:eastAsia="zh-CN"/>
                </w:rPr>
                <w:t xml:space="preserve">the scheduling </w:t>
              </w:r>
            </w:ins>
            <w:ins w:id="1521" w:author="Qualcomm" w:date="2020-05-26T20:59:00Z">
              <w:r w:rsidR="001F55A9">
                <w:rPr>
                  <w:rFonts w:eastAsiaTheme="minorEastAsia"/>
                  <w:color w:val="000000" w:themeColor="text1"/>
                  <w:lang w:val="en-US" w:eastAsia="zh-CN"/>
                </w:rPr>
                <w:t>restriction</w:t>
              </w:r>
            </w:ins>
            <w:ins w:id="1522" w:author="Qualcomm" w:date="2020-05-26T20:53:00Z">
              <w:r>
                <w:rPr>
                  <w:rFonts w:eastAsiaTheme="minorEastAsia"/>
                  <w:color w:val="000000" w:themeColor="text1"/>
                  <w:lang w:val="en-US" w:eastAsia="zh-CN"/>
                </w:rPr>
                <w:t xml:space="preserve">, when multiple intra-frequency neighbor CSI-RS resources are to be measured in the same symbol(s), UE </w:t>
              </w:r>
            </w:ins>
            <w:ins w:id="1523" w:author="Qualcomm" w:date="2020-05-26T20:59:00Z">
              <w:r w:rsidR="001F55A9">
                <w:rPr>
                  <w:rFonts w:eastAsiaTheme="minorEastAsia"/>
                  <w:color w:val="000000" w:themeColor="text1"/>
                  <w:lang w:val="en-US" w:eastAsia="zh-CN"/>
                </w:rPr>
                <w:t>is</w:t>
              </w:r>
            </w:ins>
            <w:ins w:id="1524" w:author="Qualcomm" w:date="2020-05-26T20:53:00Z">
              <w:r>
                <w:rPr>
                  <w:rFonts w:eastAsiaTheme="minorEastAsia"/>
                  <w:color w:val="000000" w:themeColor="text1"/>
                  <w:lang w:val="en-US" w:eastAsia="zh-CN"/>
                </w:rPr>
                <w:t xml:space="preserve"> still not be able to accommodate every CSI-RS resource with its own associated SSB timing for setting the FFT window and thus performance loss is inevitable. Because of this, the </w:t>
              </w:r>
            </w:ins>
            <w:ins w:id="1525" w:author="Qualcomm" w:date="2020-05-26T21:00:00Z">
              <w:r w:rsidR="001F55A9">
                <w:rPr>
                  <w:rFonts w:eastAsiaTheme="minorEastAsia"/>
                  <w:color w:val="000000" w:themeColor="text1"/>
                  <w:lang w:val="en-US" w:eastAsia="zh-CN"/>
                </w:rPr>
                <w:t>approach</w:t>
              </w:r>
            </w:ins>
            <w:ins w:id="1526" w:author="Qualcomm" w:date="2020-05-26T20:53:00Z">
              <w:r>
                <w:rPr>
                  <w:rFonts w:eastAsiaTheme="minorEastAsia"/>
                  <w:color w:val="000000" w:themeColor="text1"/>
                  <w:lang w:val="en-US" w:eastAsia="zh-CN"/>
                </w:rPr>
                <w:t xml:space="preserve"> that UE can measure every CSI-RS resource per associated SSB cannot be established. </w:t>
              </w:r>
            </w:ins>
          </w:p>
          <w:p w14:paraId="3AFBD0EF" w14:textId="771AF95B" w:rsidR="00982558" w:rsidRDefault="00982558" w:rsidP="00982558">
            <w:pPr>
              <w:spacing w:after="120"/>
              <w:rPr>
                <w:ins w:id="1527" w:author="Qualcomm" w:date="2020-05-26T20:53:00Z"/>
                <w:rFonts w:eastAsiaTheme="minorEastAsia"/>
                <w:color w:val="000000" w:themeColor="text1"/>
                <w:lang w:val="en-US" w:eastAsia="zh-CN"/>
              </w:rPr>
            </w:pPr>
            <w:ins w:id="1528" w:author="Qualcomm" w:date="2020-05-26T20:53:00Z">
              <w:r>
                <w:rPr>
                  <w:rFonts w:eastAsiaTheme="minorEastAsia"/>
                  <w:color w:val="000000" w:themeColor="text1"/>
                  <w:lang w:val="en-US" w:eastAsia="zh-CN"/>
                </w:rPr>
                <w:t>For this</w:t>
              </w:r>
            </w:ins>
            <w:ins w:id="1529" w:author="Qualcomm" w:date="2020-05-26T21:05:00Z">
              <w:r w:rsidR="006F3D3B">
                <w:rPr>
                  <w:rFonts w:eastAsiaTheme="minorEastAsia"/>
                  <w:color w:val="000000" w:themeColor="text1"/>
                  <w:lang w:val="en-US" w:eastAsia="zh-CN"/>
                </w:rPr>
                <w:t xml:space="preserve"> issue</w:t>
              </w:r>
            </w:ins>
            <w:ins w:id="1530" w:author="Qualcomm" w:date="2020-05-26T20:53:00Z">
              <w:r>
                <w:rPr>
                  <w:rFonts w:eastAsiaTheme="minorEastAsia"/>
                  <w:color w:val="000000" w:themeColor="text1"/>
                  <w:lang w:val="en-US" w:eastAsia="zh-CN"/>
                </w:rPr>
                <w:t xml:space="preserve">, we share </w:t>
              </w:r>
            </w:ins>
            <w:ins w:id="1531" w:author="Qualcomm" w:date="2020-05-26T21:00:00Z">
              <w:r w:rsidR="001F55A9">
                <w:rPr>
                  <w:rFonts w:eastAsiaTheme="minorEastAsia"/>
                  <w:color w:val="000000" w:themeColor="text1"/>
                  <w:lang w:val="en-US" w:eastAsia="zh-CN"/>
                </w:rPr>
                <w:t>a</w:t>
              </w:r>
            </w:ins>
            <w:ins w:id="1532" w:author="Qualcomm" w:date="2020-05-26T20:53:00Z">
              <w:r>
                <w:rPr>
                  <w:rFonts w:eastAsiaTheme="minorEastAsia"/>
                  <w:color w:val="000000" w:themeColor="text1"/>
                  <w:lang w:val="en-US" w:eastAsia="zh-CN"/>
                </w:rPr>
                <w:t xml:space="preserve"> similar view as MTK. </w:t>
              </w:r>
            </w:ins>
          </w:p>
          <w:p w14:paraId="40A8517B" w14:textId="0BE082FE" w:rsidR="00982558" w:rsidRPr="00D929C0" w:rsidRDefault="00982558" w:rsidP="00982558">
            <w:pPr>
              <w:spacing w:after="120"/>
              <w:rPr>
                <w:ins w:id="1533" w:author="Qualcomm" w:date="2020-05-26T20:53:00Z"/>
                <w:bCs/>
                <w:color w:val="0070C0"/>
                <w:lang w:val="en-US" w:eastAsia="ja-JP"/>
              </w:rPr>
            </w:pPr>
            <w:ins w:id="1534" w:author="Qualcomm" w:date="2020-05-26T20:53:00Z">
              <w:r w:rsidRPr="0039049A">
                <w:rPr>
                  <w:rFonts w:eastAsiaTheme="minorEastAsia"/>
                  <w:lang w:val="en-US" w:eastAsia="zh-CN"/>
                </w:rPr>
                <w:t xml:space="preserve">To Huawei’s comment, we think it </w:t>
              </w:r>
            </w:ins>
            <w:ins w:id="1535" w:author="Qualcomm" w:date="2020-05-26T21:01:00Z">
              <w:r w:rsidR="001F55A9">
                <w:rPr>
                  <w:rFonts w:eastAsiaTheme="minorEastAsia"/>
                  <w:lang w:val="en-US" w:eastAsia="zh-CN"/>
                </w:rPr>
                <w:t>reasonable</w:t>
              </w:r>
            </w:ins>
            <w:ins w:id="1536" w:author="Qualcomm" w:date="2020-05-26T20:53:00Z">
              <w:r w:rsidRPr="0039049A">
                <w:rPr>
                  <w:rFonts w:eastAsiaTheme="minorEastAsia"/>
                  <w:lang w:val="en-US" w:eastAsia="zh-CN"/>
                </w:rPr>
                <w:t xml:space="preserve"> to have several CSI-RS resources associated to the same SSB in the same neighbor cell as CSI-RS beams are deemed to be narrower and cover the same SSB. </w:t>
              </w:r>
            </w:ins>
          </w:p>
        </w:tc>
      </w:tr>
      <w:tr w:rsidR="00F4065E" w14:paraId="7F387FA0" w14:textId="77777777" w:rsidTr="004703FF">
        <w:trPr>
          <w:ins w:id="1537" w:author="Jin Woong Park" w:date="2020-05-27T13:47:00Z"/>
        </w:trPr>
        <w:tc>
          <w:tcPr>
            <w:tcW w:w="1237" w:type="dxa"/>
          </w:tcPr>
          <w:p w14:paraId="32052900" w14:textId="35851323" w:rsidR="00F4065E" w:rsidRPr="00F4065E" w:rsidRDefault="00F4065E" w:rsidP="00982558">
            <w:pPr>
              <w:keepLines/>
              <w:tabs>
                <w:tab w:val="left" w:pos="794"/>
                <w:tab w:val="left" w:pos="1191"/>
                <w:tab w:val="left" w:pos="1588"/>
                <w:tab w:val="left" w:pos="1985"/>
              </w:tabs>
              <w:overflowPunct/>
              <w:autoSpaceDE/>
              <w:autoSpaceDN/>
              <w:adjustRightInd/>
              <w:spacing w:before="120" w:after="120"/>
              <w:jc w:val="center"/>
              <w:textAlignment w:val="auto"/>
              <w:rPr>
                <w:ins w:id="1538" w:author="Jin Woong Park" w:date="2020-05-27T13:47:00Z"/>
                <w:rFonts w:eastAsia="Malgun Gothic"/>
                <w:bCs/>
                <w:color w:val="000000" w:themeColor="text1"/>
                <w:lang w:val="en-US" w:eastAsia="ko-KR"/>
                <w:rPrChange w:id="1539" w:author="Jin Woong Park" w:date="2020-05-27T13:47:00Z">
                  <w:rPr>
                    <w:ins w:id="1540" w:author="Jin Woong Park" w:date="2020-05-27T13:47:00Z"/>
                    <w:rFonts w:eastAsiaTheme="minorEastAsia"/>
                    <w:b/>
                    <w:bCs/>
                    <w:color w:val="000000" w:themeColor="text1"/>
                    <w:sz w:val="24"/>
                    <w:lang w:val="en-US" w:eastAsia="zh-CN"/>
                  </w:rPr>
                </w:rPrChange>
              </w:rPr>
            </w:pPr>
            <w:ins w:id="1541" w:author="Jin Woong Park" w:date="2020-05-27T13:47:00Z">
              <w:r w:rsidRPr="00F4065E">
                <w:rPr>
                  <w:rFonts w:eastAsia="Malgun Gothic"/>
                  <w:bCs/>
                  <w:color w:val="000000" w:themeColor="text1"/>
                  <w:lang w:val="en-US" w:eastAsia="ko-KR"/>
                  <w:rPrChange w:id="1542" w:author="Jin Woong Park" w:date="2020-05-27T13:47:00Z">
                    <w:rPr>
                      <w:rFonts w:eastAsia="Malgun Gothic"/>
                      <w:b/>
                      <w:bCs/>
                      <w:color w:val="000000" w:themeColor="text1"/>
                      <w:lang w:val="en-US" w:eastAsia="ko-KR"/>
                    </w:rPr>
                  </w:rPrChange>
                </w:rPr>
                <w:t>LGE</w:t>
              </w:r>
            </w:ins>
          </w:p>
        </w:tc>
        <w:tc>
          <w:tcPr>
            <w:tcW w:w="8394" w:type="dxa"/>
          </w:tcPr>
          <w:p w14:paraId="0B02A31E" w14:textId="1F706E6A" w:rsidR="00F4065E" w:rsidRDefault="00F4065E" w:rsidP="00982558">
            <w:pPr>
              <w:spacing w:after="120"/>
              <w:rPr>
                <w:ins w:id="1543" w:author="Jin Woong Park" w:date="2020-05-27T13:47:00Z"/>
                <w:rFonts w:eastAsiaTheme="minorEastAsia"/>
                <w:color w:val="000000" w:themeColor="text1"/>
                <w:lang w:val="en-US" w:eastAsia="zh-CN"/>
              </w:rPr>
            </w:pPr>
            <w:ins w:id="1544" w:author="Jin Woong Park" w:date="2020-05-27T13:47:00Z">
              <w:r w:rsidRPr="00F4065E">
                <w:rPr>
                  <w:rFonts w:eastAsiaTheme="minorEastAsia"/>
                  <w:color w:val="000000" w:themeColor="text1"/>
                  <w:lang w:val="en-US" w:eastAsia="zh-CN"/>
                </w:rPr>
                <w:t>We prefer option 5, but, we are fine for option 1.</w:t>
              </w:r>
            </w:ins>
          </w:p>
        </w:tc>
      </w:tr>
      <w:tr w:rsidR="00705B21" w14:paraId="7DF132FD" w14:textId="77777777" w:rsidTr="004703FF">
        <w:trPr>
          <w:ins w:id="1545" w:author="Apple" w:date="2020-05-26T22:49:00Z"/>
        </w:trPr>
        <w:tc>
          <w:tcPr>
            <w:tcW w:w="1237" w:type="dxa"/>
          </w:tcPr>
          <w:p w14:paraId="7EB9B0FF" w14:textId="377C13C7" w:rsidR="00705B21" w:rsidRPr="00705B21" w:rsidRDefault="003C33F7" w:rsidP="00982558">
            <w:pPr>
              <w:spacing w:after="120"/>
              <w:rPr>
                <w:ins w:id="1546" w:author="Apple" w:date="2020-05-26T22:49:00Z"/>
                <w:rFonts w:eastAsia="Malgun Gothic"/>
                <w:bCs/>
                <w:color w:val="000000" w:themeColor="text1"/>
                <w:lang w:val="en-US" w:eastAsia="ko-KR"/>
              </w:rPr>
            </w:pPr>
            <w:ins w:id="1547" w:author="Apple" w:date="2020-05-26T22:50:00Z">
              <w:r>
                <w:rPr>
                  <w:rFonts w:eastAsia="Malgun Gothic"/>
                  <w:bCs/>
                  <w:color w:val="000000" w:themeColor="text1"/>
                  <w:lang w:val="en-US" w:eastAsia="ko-KR"/>
                </w:rPr>
                <w:t>Apple</w:t>
              </w:r>
            </w:ins>
          </w:p>
        </w:tc>
        <w:tc>
          <w:tcPr>
            <w:tcW w:w="8394" w:type="dxa"/>
          </w:tcPr>
          <w:p w14:paraId="0518B2B4" w14:textId="77777777" w:rsidR="003C33F7" w:rsidRDefault="003C33F7" w:rsidP="00982558">
            <w:pPr>
              <w:spacing w:after="120"/>
              <w:rPr>
                <w:ins w:id="1548" w:author="Apple" w:date="2020-05-26T22:56:00Z"/>
                <w:rFonts w:eastAsiaTheme="minorEastAsia"/>
                <w:color w:val="000000" w:themeColor="text1"/>
                <w:lang w:val="en-US" w:eastAsia="zh-CN"/>
              </w:rPr>
            </w:pPr>
            <w:ins w:id="1549" w:author="Apple" w:date="2020-05-26T22:56:00Z">
              <w:r>
                <w:rPr>
                  <w:rFonts w:eastAsiaTheme="minorEastAsia"/>
                  <w:color w:val="000000" w:themeColor="text1"/>
                  <w:lang w:val="en-US" w:eastAsia="zh-CN"/>
                </w:rPr>
                <w:t xml:space="preserve">Option 2. </w:t>
              </w:r>
            </w:ins>
            <w:ins w:id="1550" w:author="Apple" w:date="2020-05-26T22:52:00Z">
              <w:r>
                <w:rPr>
                  <w:rFonts w:eastAsiaTheme="minorEastAsia"/>
                  <w:color w:val="000000" w:themeColor="text1"/>
                  <w:lang w:val="en-US" w:eastAsia="zh-CN"/>
                </w:rPr>
                <w:t xml:space="preserve">CSI-RS and the associated SSB should come with the same </w:t>
              </w:r>
              <w:proofErr w:type="spellStart"/>
              <w:r>
                <w:rPr>
                  <w:rFonts w:eastAsiaTheme="minorEastAsia"/>
                  <w:color w:val="000000" w:themeColor="text1"/>
                  <w:lang w:val="en-US" w:eastAsia="zh-CN"/>
                </w:rPr>
                <w:t>cellID</w:t>
              </w:r>
              <w:proofErr w:type="spellEnd"/>
              <w:r>
                <w:rPr>
                  <w:rFonts w:eastAsiaTheme="minorEastAsia"/>
                  <w:color w:val="000000" w:themeColor="text1"/>
                  <w:lang w:val="en-US" w:eastAsia="zh-CN"/>
                </w:rPr>
                <w:t xml:space="preserve">. In other words, </w:t>
              </w:r>
            </w:ins>
            <w:ins w:id="1551" w:author="Apple" w:date="2020-05-26T22:53:00Z">
              <w:r>
                <w:rPr>
                  <w:rFonts w:eastAsiaTheme="minorEastAsia"/>
                  <w:color w:val="000000" w:themeColor="text1"/>
                  <w:lang w:val="en-US" w:eastAsia="zh-CN"/>
                </w:rPr>
                <w:t>SSB based timing should be able to be directly used by CSI-RS. This is independent of NW synchronization.</w:t>
              </w:r>
            </w:ins>
          </w:p>
          <w:p w14:paraId="34C8299D" w14:textId="01AA5955" w:rsidR="00705B21" w:rsidRPr="00F4065E" w:rsidRDefault="003C33F7" w:rsidP="00982558">
            <w:pPr>
              <w:spacing w:after="120"/>
              <w:rPr>
                <w:ins w:id="1552" w:author="Apple" w:date="2020-05-26T22:49:00Z"/>
                <w:rFonts w:eastAsiaTheme="minorEastAsia"/>
                <w:color w:val="000000" w:themeColor="text1"/>
                <w:lang w:val="en-US" w:eastAsia="zh-CN"/>
              </w:rPr>
            </w:pPr>
            <w:ins w:id="1553" w:author="Apple" w:date="2020-05-26T22:58:00Z">
              <w:r>
                <w:rPr>
                  <w:rFonts w:eastAsiaTheme="minorEastAsia"/>
                  <w:color w:val="000000" w:themeColor="text1"/>
                  <w:lang w:val="en-US" w:eastAsia="zh-CN"/>
                </w:rPr>
                <w:t xml:space="preserve">I think we should remove single FFT assumption in the WID. It is hard to </w:t>
              </w:r>
            </w:ins>
            <w:ins w:id="1554" w:author="Apple" w:date="2020-05-26T23:00:00Z">
              <w:r w:rsidR="00E37B80">
                <w:rPr>
                  <w:rFonts w:eastAsiaTheme="minorEastAsia"/>
                  <w:color w:val="000000" w:themeColor="text1"/>
                  <w:lang w:val="en-US" w:eastAsia="zh-CN"/>
                </w:rPr>
                <w:t>align</w:t>
              </w:r>
            </w:ins>
            <w:ins w:id="1555" w:author="Apple" w:date="2020-05-26T22:58:00Z">
              <w:r>
                <w:rPr>
                  <w:rFonts w:eastAsiaTheme="minorEastAsia"/>
                  <w:color w:val="000000" w:themeColor="text1"/>
                  <w:lang w:val="en-US" w:eastAsia="zh-CN"/>
                </w:rPr>
                <w:t xml:space="preserve"> the </w:t>
              </w:r>
            </w:ins>
            <w:ins w:id="1556" w:author="Apple" w:date="2020-05-26T23:00:00Z">
              <w:r w:rsidR="00E37B80">
                <w:rPr>
                  <w:rFonts w:eastAsiaTheme="minorEastAsia"/>
                  <w:color w:val="000000" w:themeColor="text1"/>
                  <w:lang w:val="en-US" w:eastAsia="zh-CN"/>
                </w:rPr>
                <w:t xml:space="preserve">arrival </w:t>
              </w:r>
            </w:ins>
            <w:ins w:id="1557" w:author="Apple" w:date="2020-05-26T22:58:00Z">
              <w:r>
                <w:rPr>
                  <w:rFonts w:eastAsiaTheme="minorEastAsia"/>
                  <w:color w:val="000000" w:themeColor="text1"/>
                  <w:lang w:val="en-US" w:eastAsia="zh-CN"/>
                </w:rPr>
                <w:t xml:space="preserve">timing </w:t>
              </w:r>
            </w:ins>
            <w:ins w:id="1558" w:author="Apple" w:date="2020-05-26T22:59:00Z">
              <w:r>
                <w:rPr>
                  <w:rFonts w:eastAsiaTheme="minorEastAsia"/>
                  <w:color w:val="000000" w:themeColor="text1"/>
                  <w:lang w:val="en-US" w:eastAsia="zh-CN"/>
                </w:rPr>
                <w:t xml:space="preserve">of </w:t>
              </w:r>
            </w:ins>
            <w:ins w:id="1559" w:author="Apple" w:date="2020-05-26T23:01:00Z">
              <w:r w:rsidR="00E37B80">
                <w:rPr>
                  <w:rFonts w:eastAsiaTheme="minorEastAsia"/>
                  <w:color w:val="000000" w:themeColor="text1"/>
                  <w:lang w:val="en-US" w:eastAsia="zh-CN"/>
                </w:rPr>
                <w:t xml:space="preserve">different </w:t>
              </w:r>
            </w:ins>
            <w:ins w:id="1560" w:author="Apple" w:date="2020-05-26T22:59:00Z">
              <w:r>
                <w:rPr>
                  <w:rFonts w:eastAsiaTheme="minorEastAsia"/>
                  <w:color w:val="000000" w:themeColor="text1"/>
                  <w:lang w:val="en-US" w:eastAsia="zh-CN"/>
                </w:rPr>
                <w:t>CSI-R</w:t>
              </w:r>
            </w:ins>
            <w:ins w:id="1561" w:author="Apple" w:date="2020-05-26T22:58:00Z">
              <w:r>
                <w:rPr>
                  <w:rFonts w:eastAsiaTheme="minorEastAsia"/>
                  <w:color w:val="000000" w:themeColor="text1"/>
                  <w:lang w:val="en-US" w:eastAsia="zh-CN"/>
                </w:rPr>
                <w:t>S</w:t>
              </w:r>
            </w:ins>
            <w:ins w:id="1562" w:author="Apple" w:date="2020-05-26T23:01:00Z">
              <w:r w:rsidR="00E37B80">
                <w:rPr>
                  <w:rFonts w:eastAsiaTheme="minorEastAsia"/>
                  <w:color w:val="000000" w:themeColor="text1"/>
                  <w:lang w:val="en-US" w:eastAsia="zh-CN"/>
                </w:rPr>
                <w:t xml:space="preserve"> resources unless they are associated with the same SSB</w:t>
              </w:r>
            </w:ins>
            <w:ins w:id="1563" w:author="Apple" w:date="2020-05-26T22:59:00Z">
              <w:r>
                <w:rPr>
                  <w:rFonts w:eastAsiaTheme="minorEastAsia"/>
                  <w:color w:val="000000" w:themeColor="text1"/>
                  <w:lang w:val="en-US" w:eastAsia="zh-CN"/>
                </w:rPr>
                <w:t xml:space="preserve">. </w:t>
              </w:r>
            </w:ins>
          </w:p>
        </w:tc>
      </w:tr>
      <w:tr w:rsidR="00EE30BF" w14:paraId="3A874BAF" w14:textId="77777777" w:rsidTr="004703FF">
        <w:trPr>
          <w:ins w:id="1564" w:author="Venkat (NEC)" w:date="2020-05-27T12:13:00Z"/>
        </w:trPr>
        <w:tc>
          <w:tcPr>
            <w:tcW w:w="1237" w:type="dxa"/>
          </w:tcPr>
          <w:p w14:paraId="1105D630" w14:textId="3D99DEEF" w:rsidR="00EE30BF" w:rsidRDefault="00EE30BF" w:rsidP="00982558">
            <w:pPr>
              <w:spacing w:after="120"/>
              <w:rPr>
                <w:ins w:id="1565" w:author="Venkat (NEC)" w:date="2020-05-27T12:13:00Z"/>
                <w:rFonts w:eastAsia="Malgun Gothic"/>
                <w:bCs/>
                <w:color w:val="000000" w:themeColor="text1"/>
                <w:lang w:val="en-US" w:eastAsia="ko-KR"/>
              </w:rPr>
            </w:pPr>
            <w:ins w:id="1566" w:author="Venkat (NEC)" w:date="2020-05-27T12:13:00Z">
              <w:r>
                <w:rPr>
                  <w:rFonts w:eastAsia="Malgun Gothic"/>
                  <w:bCs/>
                  <w:color w:val="000000" w:themeColor="text1"/>
                  <w:lang w:val="en-US" w:eastAsia="ko-KR"/>
                </w:rPr>
                <w:t>NEC</w:t>
              </w:r>
            </w:ins>
          </w:p>
        </w:tc>
        <w:tc>
          <w:tcPr>
            <w:tcW w:w="8394" w:type="dxa"/>
          </w:tcPr>
          <w:p w14:paraId="27F69A39" w14:textId="639CF7A6" w:rsidR="00EE30BF" w:rsidRDefault="00EE30BF" w:rsidP="00982558">
            <w:pPr>
              <w:spacing w:after="120"/>
              <w:rPr>
                <w:ins w:id="1567" w:author="Venkat (NEC)" w:date="2020-05-27T12:13:00Z"/>
                <w:rFonts w:eastAsiaTheme="minorEastAsia"/>
                <w:color w:val="000000" w:themeColor="text1"/>
                <w:lang w:val="en-US" w:eastAsia="zh-CN"/>
              </w:rPr>
            </w:pPr>
            <w:ins w:id="1568" w:author="Venkat (NEC)" w:date="2020-05-27T12:14:00Z">
              <w:r>
                <w:rPr>
                  <w:rFonts w:eastAsiaTheme="minorEastAsia"/>
                  <w:color w:val="000000" w:themeColor="text1"/>
                  <w:lang w:val="en-US" w:eastAsia="zh-CN"/>
                </w:rPr>
                <w:t>We prefer option 1.</w:t>
              </w:r>
            </w:ins>
          </w:p>
        </w:tc>
      </w:tr>
    </w:tbl>
    <w:p w14:paraId="670C9F54" w14:textId="77777777" w:rsidR="00C54927" w:rsidRDefault="00C54927" w:rsidP="005434ED">
      <w:pPr>
        <w:rPr>
          <w:color w:val="0070C0"/>
          <w:lang w:eastAsia="zh-CN"/>
        </w:rPr>
      </w:pPr>
    </w:p>
    <w:p w14:paraId="04E8CC4E" w14:textId="77777777" w:rsidR="00084E12" w:rsidRPr="00805BE8" w:rsidRDefault="00084E12" w:rsidP="00084E12">
      <w:pPr>
        <w:rPr>
          <w:b/>
          <w:color w:val="0070C0"/>
          <w:u w:val="single"/>
          <w:lang w:eastAsia="zh-CN"/>
        </w:rPr>
      </w:pPr>
      <w:r w:rsidRPr="00805BE8">
        <w:rPr>
          <w:b/>
          <w:color w:val="0070C0"/>
          <w:u w:val="single"/>
          <w:lang w:eastAsia="ko-KR"/>
        </w:rPr>
        <w:t xml:space="preserve">Issue </w:t>
      </w:r>
      <w:r>
        <w:rPr>
          <w:rFonts w:hint="eastAsia"/>
          <w:b/>
          <w:color w:val="0070C0"/>
          <w:u w:val="single"/>
          <w:lang w:eastAsia="zh-CN"/>
        </w:rPr>
        <w:t>4.2.3</w:t>
      </w:r>
      <w:r w:rsidRPr="00805BE8">
        <w:rPr>
          <w:b/>
          <w:color w:val="0070C0"/>
          <w:u w:val="single"/>
          <w:lang w:eastAsia="ko-KR"/>
        </w:rPr>
        <w:t xml:space="preserve">-1: </w:t>
      </w:r>
      <w:r>
        <w:rPr>
          <w:rFonts w:hint="eastAsia"/>
          <w:b/>
          <w:color w:val="0070C0"/>
          <w:u w:val="single"/>
          <w:lang w:eastAsia="zh-CN"/>
        </w:rPr>
        <w:t xml:space="preserve">How to capture </w:t>
      </w:r>
      <w:r w:rsidRPr="007162C9">
        <w:rPr>
          <w:b/>
          <w:color w:val="0070C0"/>
          <w:u w:val="single"/>
          <w:lang w:eastAsia="zh-CN"/>
        </w:rPr>
        <w:t>CSI-RS based L3 measurement</w:t>
      </w:r>
      <w:r>
        <w:rPr>
          <w:rFonts w:hint="eastAsia"/>
          <w:b/>
          <w:color w:val="0070C0"/>
          <w:u w:val="single"/>
          <w:lang w:eastAsia="zh-CN"/>
        </w:rPr>
        <w:t xml:space="preserve"> requirements in the TS38.133</w:t>
      </w:r>
    </w:p>
    <w:tbl>
      <w:tblPr>
        <w:tblStyle w:val="afd"/>
        <w:tblW w:w="0" w:type="auto"/>
        <w:tblLook w:val="04A0" w:firstRow="1" w:lastRow="0" w:firstColumn="1" w:lastColumn="0" w:noHBand="0" w:noVBand="1"/>
      </w:tblPr>
      <w:tblGrid>
        <w:gridCol w:w="1237"/>
        <w:gridCol w:w="8394"/>
      </w:tblGrid>
      <w:tr w:rsidR="00084E12" w14:paraId="18332E45" w14:textId="77777777" w:rsidTr="004703FF">
        <w:tc>
          <w:tcPr>
            <w:tcW w:w="1237" w:type="dxa"/>
          </w:tcPr>
          <w:p w14:paraId="1EE2B91B" w14:textId="77777777" w:rsidR="00084E12" w:rsidRPr="00805BE8" w:rsidRDefault="00084E12" w:rsidP="004703F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7AE40225" w14:textId="77777777" w:rsidR="00084E12" w:rsidRPr="00805BE8" w:rsidRDefault="00084E12" w:rsidP="004703FF">
            <w:pPr>
              <w:spacing w:after="120"/>
              <w:rPr>
                <w:rFonts w:eastAsiaTheme="minorEastAsia"/>
                <w:b/>
                <w:bCs/>
                <w:color w:val="0070C0"/>
                <w:lang w:val="en-US" w:eastAsia="zh-CN"/>
              </w:rPr>
            </w:pPr>
            <w:r>
              <w:rPr>
                <w:rFonts w:eastAsiaTheme="minorEastAsia"/>
                <w:b/>
                <w:bCs/>
                <w:color w:val="0070C0"/>
                <w:lang w:val="en-US" w:eastAsia="zh-CN"/>
              </w:rPr>
              <w:t>Comments</w:t>
            </w:r>
          </w:p>
        </w:tc>
      </w:tr>
      <w:tr w:rsidR="000E478D" w14:paraId="69DA2A73" w14:textId="77777777" w:rsidTr="004703FF">
        <w:tc>
          <w:tcPr>
            <w:tcW w:w="1237" w:type="dxa"/>
          </w:tcPr>
          <w:p w14:paraId="7E82C509" w14:textId="63C107C6" w:rsidR="000E478D" w:rsidRPr="00805BE8" w:rsidRDefault="000E478D" w:rsidP="000E478D">
            <w:pPr>
              <w:spacing w:after="120"/>
              <w:rPr>
                <w:rFonts w:eastAsiaTheme="minorEastAsia"/>
                <w:b/>
                <w:bCs/>
                <w:color w:val="0070C0"/>
                <w:lang w:val="en-US" w:eastAsia="zh-CN"/>
              </w:rPr>
            </w:pPr>
            <w:ins w:id="1569" w:author="Huawei" w:date="2020-05-25T09:36:00Z">
              <w:r w:rsidRPr="00E66497">
                <w:rPr>
                  <w:rFonts w:eastAsiaTheme="minorEastAsia" w:hint="eastAsia"/>
                  <w:bCs/>
                  <w:color w:val="0070C0"/>
                  <w:lang w:val="en-US" w:eastAsia="zh-CN"/>
                </w:rPr>
                <w:t>H</w:t>
              </w:r>
              <w:r w:rsidRPr="00E66497">
                <w:rPr>
                  <w:rFonts w:eastAsiaTheme="minorEastAsia"/>
                  <w:bCs/>
                  <w:color w:val="0070C0"/>
                  <w:lang w:val="en-US" w:eastAsia="zh-CN"/>
                </w:rPr>
                <w:t xml:space="preserve">uawei, </w:t>
              </w:r>
              <w:proofErr w:type="spellStart"/>
              <w:r w:rsidRPr="00E66497">
                <w:rPr>
                  <w:rFonts w:eastAsiaTheme="minorEastAsia"/>
                  <w:bCs/>
                  <w:color w:val="0070C0"/>
                  <w:lang w:val="en-US" w:eastAsia="zh-CN"/>
                </w:rPr>
                <w:t>HiSilicon</w:t>
              </w:r>
            </w:ins>
            <w:proofErr w:type="spellEnd"/>
          </w:p>
        </w:tc>
        <w:tc>
          <w:tcPr>
            <w:tcW w:w="8394" w:type="dxa"/>
          </w:tcPr>
          <w:p w14:paraId="7F542299" w14:textId="77777777" w:rsidR="000E478D" w:rsidRDefault="000E478D" w:rsidP="000E478D">
            <w:pPr>
              <w:spacing w:after="120"/>
              <w:rPr>
                <w:ins w:id="1570" w:author="Huawei" w:date="2020-05-25T09:36:00Z"/>
                <w:rFonts w:eastAsiaTheme="minorEastAsia"/>
                <w:bCs/>
                <w:color w:val="0070C0"/>
                <w:lang w:val="en-US" w:eastAsia="zh-CN"/>
              </w:rPr>
            </w:pPr>
            <w:ins w:id="1571" w:author="Huawei" w:date="2020-05-25T09:36:00Z">
              <w:r>
                <w:rPr>
                  <w:rFonts w:eastAsiaTheme="minorEastAsia"/>
                  <w:bCs/>
                  <w:color w:val="0070C0"/>
                  <w:lang w:val="en-US" w:eastAsia="zh-CN"/>
                </w:rPr>
                <w:t>Open to discuss.</w:t>
              </w:r>
            </w:ins>
          </w:p>
          <w:p w14:paraId="79CDDE68" w14:textId="59C04875" w:rsidR="000E478D" w:rsidRDefault="000E478D" w:rsidP="000E478D">
            <w:pPr>
              <w:spacing w:after="120"/>
              <w:rPr>
                <w:rFonts w:eastAsiaTheme="minorEastAsia"/>
                <w:b/>
                <w:bCs/>
                <w:color w:val="0070C0"/>
                <w:lang w:val="en-US" w:eastAsia="zh-CN"/>
              </w:rPr>
            </w:pPr>
            <w:ins w:id="1572" w:author="Huawei" w:date="2020-05-25T09:36:00Z">
              <w:r>
                <w:rPr>
                  <w:rFonts w:eastAsiaTheme="minorEastAsia"/>
                  <w:bCs/>
                  <w:color w:val="0070C0"/>
                  <w:lang w:val="en-US" w:eastAsia="zh-CN"/>
                </w:rPr>
                <w:t xml:space="preserve">We slightly prefer option 2. </w:t>
              </w:r>
              <w:r w:rsidRPr="00985FB9">
                <w:rPr>
                  <w:rFonts w:eastAsiaTheme="minorEastAsia"/>
                  <w:bCs/>
                  <w:color w:val="0070C0"/>
                  <w:lang w:val="en-US" w:eastAsia="zh-CN"/>
                </w:rPr>
                <w:t>L3 CSI-RS measurement will impact multiple sections</w:t>
              </w:r>
              <w:r>
                <w:rPr>
                  <w:rFonts w:eastAsiaTheme="minorEastAsia"/>
                  <w:bCs/>
                  <w:color w:val="0070C0"/>
                  <w:lang w:val="en-US" w:eastAsia="zh-CN"/>
                </w:rPr>
                <w:t xml:space="preserve"> including capability, CSSF, intra-f, inter-f, scheduling restriction etc</w:t>
              </w:r>
              <w:proofErr w:type="gramStart"/>
              <w:r>
                <w:rPr>
                  <w:rFonts w:eastAsiaTheme="minorEastAsia"/>
                  <w:bCs/>
                  <w:color w:val="0070C0"/>
                  <w:lang w:val="en-US" w:eastAsia="zh-CN"/>
                </w:rPr>
                <w:t>..</w:t>
              </w:r>
              <w:proofErr w:type="gramEnd"/>
              <w:r>
                <w:rPr>
                  <w:rFonts w:eastAsiaTheme="minorEastAsia"/>
                  <w:bCs/>
                  <w:color w:val="0070C0"/>
                  <w:lang w:val="en-US" w:eastAsia="zh-CN"/>
                </w:rPr>
                <w:t xml:space="preserve"> The readability of specification is better by using an independent section.</w:t>
              </w:r>
            </w:ins>
          </w:p>
        </w:tc>
      </w:tr>
      <w:tr w:rsidR="00A2413F" w14:paraId="3092CDDC" w14:textId="77777777" w:rsidTr="004703FF">
        <w:trPr>
          <w:ins w:id="1573" w:author="vivo" w:date="2020-05-25T10:17:00Z"/>
        </w:trPr>
        <w:tc>
          <w:tcPr>
            <w:tcW w:w="1237" w:type="dxa"/>
          </w:tcPr>
          <w:p w14:paraId="3E348F86" w14:textId="7489F365" w:rsidR="00A2413F" w:rsidRPr="00E66497" w:rsidRDefault="00105E6E" w:rsidP="00A2413F">
            <w:pPr>
              <w:spacing w:after="120"/>
              <w:rPr>
                <w:ins w:id="1574" w:author="vivo" w:date="2020-05-25T10:17:00Z"/>
                <w:rFonts w:eastAsiaTheme="minorEastAsia"/>
                <w:bCs/>
                <w:color w:val="0070C0"/>
                <w:lang w:val="en-US" w:eastAsia="zh-CN"/>
              </w:rPr>
            </w:pPr>
            <w:ins w:id="1575" w:author="vivo" w:date="2020-05-25T10:17:00Z">
              <w:r w:rsidRPr="004B666D">
                <w:rPr>
                  <w:rFonts w:eastAsiaTheme="minorEastAsia"/>
                  <w:bCs/>
                  <w:color w:val="0070C0"/>
                  <w:lang w:val="en-US" w:eastAsia="zh-CN"/>
                </w:rPr>
                <w:t>V</w:t>
              </w:r>
              <w:r w:rsidR="00A2413F" w:rsidRPr="004B666D">
                <w:rPr>
                  <w:rFonts w:eastAsiaTheme="minorEastAsia"/>
                  <w:bCs/>
                  <w:color w:val="0070C0"/>
                  <w:lang w:val="en-US" w:eastAsia="zh-CN"/>
                </w:rPr>
                <w:t>ivo</w:t>
              </w:r>
            </w:ins>
          </w:p>
        </w:tc>
        <w:tc>
          <w:tcPr>
            <w:tcW w:w="8394" w:type="dxa"/>
          </w:tcPr>
          <w:p w14:paraId="0BECAE85" w14:textId="77777777" w:rsidR="00A2413F" w:rsidRDefault="00A2413F" w:rsidP="00A2413F">
            <w:pPr>
              <w:spacing w:after="120"/>
              <w:rPr>
                <w:ins w:id="1576" w:author="vivo" w:date="2020-05-25T10:17:00Z"/>
                <w:rFonts w:eastAsiaTheme="minorEastAsia"/>
                <w:bCs/>
                <w:color w:val="0070C0"/>
                <w:lang w:val="en-US" w:eastAsia="zh-CN"/>
              </w:rPr>
            </w:pPr>
            <w:ins w:id="1577" w:author="vivo" w:date="2020-05-25T10:17:00Z">
              <w:r>
                <w:rPr>
                  <w:rFonts w:eastAsiaTheme="minorEastAsia" w:hint="eastAsia"/>
                  <w:bCs/>
                  <w:color w:val="0070C0"/>
                  <w:lang w:val="en-US" w:eastAsia="zh-CN"/>
                </w:rPr>
                <w:t xml:space="preserve">For common requirement, e.g. </w:t>
              </w:r>
              <w:r>
                <w:rPr>
                  <w:rFonts w:eastAsiaTheme="minorEastAsia"/>
                  <w:bCs/>
                  <w:color w:val="0070C0"/>
                  <w:lang w:val="en-US" w:eastAsia="zh-CN"/>
                </w:rPr>
                <w:t xml:space="preserve">layer number capability and gap sharing, CSI-RS based measurement is better captured in 9.1. </w:t>
              </w:r>
            </w:ins>
          </w:p>
          <w:p w14:paraId="0172EA4A" w14:textId="11EFCD75" w:rsidR="00A2413F" w:rsidRDefault="00A2413F" w:rsidP="00A2413F">
            <w:pPr>
              <w:spacing w:after="120"/>
              <w:rPr>
                <w:ins w:id="1578" w:author="vivo" w:date="2020-05-25T10:17:00Z"/>
                <w:rFonts w:eastAsiaTheme="minorEastAsia"/>
                <w:bCs/>
                <w:color w:val="0070C0"/>
                <w:lang w:val="en-US" w:eastAsia="zh-CN"/>
              </w:rPr>
            </w:pPr>
            <w:ins w:id="1579" w:author="vivo" w:date="2020-05-25T10:17:00Z">
              <w:r>
                <w:rPr>
                  <w:rFonts w:eastAsiaTheme="minorEastAsia"/>
                  <w:bCs/>
                  <w:color w:val="0070C0"/>
                  <w:lang w:val="en-US" w:eastAsia="zh-CN"/>
                </w:rPr>
                <w:t>For detailed definition and requirements for intra/inter frequency, 9.2 and 9.3 are only for SSB based, and CSI-RS based requirement should be in independent sub-section.</w:t>
              </w:r>
            </w:ins>
          </w:p>
        </w:tc>
      </w:tr>
      <w:tr w:rsidR="00132FDD" w14:paraId="1C194200" w14:textId="77777777" w:rsidTr="004703FF">
        <w:trPr>
          <w:ins w:id="1580" w:author="CATT" w:date="2020-05-25T11:06:00Z"/>
        </w:trPr>
        <w:tc>
          <w:tcPr>
            <w:tcW w:w="1237" w:type="dxa"/>
          </w:tcPr>
          <w:p w14:paraId="53085186" w14:textId="1005CB60" w:rsidR="00132FDD" w:rsidRPr="004B666D" w:rsidRDefault="00132FDD" w:rsidP="00A2413F">
            <w:pPr>
              <w:spacing w:after="120"/>
              <w:rPr>
                <w:ins w:id="1581" w:author="CATT" w:date="2020-05-25T11:06:00Z"/>
                <w:rFonts w:eastAsiaTheme="minorEastAsia"/>
                <w:bCs/>
                <w:color w:val="0070C0"/>
                <w:lang w:val="en-US" w:eastAsia="zh-CN"/>
              </w:rPr>
            </w:pPr>
            <w:ins w:id="1582" w:author="CATT" w:date="2020-05-25T11:06:00Z">
              <w:r>
                <w:rPr>
                  <w:rFonts w:eastAsiaTheme="minorEastAsia" w:hint="eastAsia"/>
                  <w:bCs/>
                  <w:color w:val="0070C0"/>
                  <w:lang w:val="en-US" w:eastAsia="zh-CN"/>
                </w:rPr>
                <w:t>CATT</w:t>
              </w:r>
            </w:ins>
          </w:p>
        </w:tc>
        <w:tc>
          <w:tcPr>
            <w:tcW w:w="8394" w:type="dxa"/>
          </w:tcPr>
          <w:p w14:paraId="012C5082" w14:textId="68F63896" w:rsidR="00132FDD" w:rsidRDefault="00132FDD" w:rsidP="00A2413F">
            <w:pPr>
              <w:spacing w:after="120"/>
              <w:rPr>
                <w:ins w:id="1583" w:author="CATT" w:date="2020-05-25T11:06:00Z"/>
                <w:rFonts w:eastAsiaTheme="minorEastAsia"/>
                <w:bCs/>
                <w:color w:val="0070C0"/>
                <w:lang w:val="en-US" w:eastAsia="zh-CN"/>
              </w:rPr>
            </w:pPr>
            <w:ins w:id="1584" w:author="CATT" w:date="2020-05-25T11:07:00Z">
              <w:r>
                <w:rPr>
                  <w:rFonts w:eastAsiaTheme="minorEastAsia"/>
                  <w:bCs/>
                  <w:color w:val="0070C0"/>
                  <w:lang w:val="en-US" w:eastAsia="zh-CN"/>
                </w:rPr>
                <w:t>E</w:t>
              </w:r>
              <w:r>
                <w:rPr>
                  <w:rFonts w:eastAsiaTheme="minorEastAsia" w:hint="eastAsia"/>
                  <w:bCs/>
                  <w:color w:val="0070C0"/>
                  <w:lang w:val="en-US" w:eastAsia="zh-CN"/>
                </w:rPr>
                <w:t>ither way is fine for us.</w:t>
              </w:r>
            </w:ins>
          </w:p>
        </w:tc>
      </w:tr>
      <w:tr w:rsidR="008042AF" w14:paraId="4E8D1173" w14:textId="77777777" w:rsidTr="004703FF">
        <w:trPr>
          <w:ins w:id="1585" w:author="Ato-MediaTek" w:date="2020-05-25T13:20:00Z"/>
        </w:trPr>
        <w:tc>
          <w:tcPr>
            <w:tcW w:w="1237" w:type="dxa"/>
          </w:tcPr>
          <w:p w14:paraId="3C22BF8A" w14:textId="692356EF" w:rsidR="008042AF" w:rsidRDefault="008042AF" w:rsidP="008042AF">
            <w:pPr>
              <w:spacing w:after="120"/>
              <w:rPr>
                <w:ins w:id="1586" w:author="Ato-MediaTek" w:date="2020-05-25T13:20:00Z"/>
                <w:rFonts w:eastAsiaTheme="minorEastAsia"/>
                <w:bCs/>
                <w:color w:val="0070C0"/>
                <w:lang w:val="en-US" w:eastAsia="zh-CN"/>
              </w:rPr>
            </w:pPr>
            <w:ins w:id="1587" w:author="Ato-MediaTek" w:date="2020-05-25T13:20:00Z">
              <w:r>
                <w:rPr>
                  <w:rFonts w:eastAsiaTheme="minorEastAsia"/>
                  <w:bCs/>
                  <w:color w:val="0070C0"/>
                  <w:lang w:val="en-US" w:eastAsia="zh-CN"/>
                </w:rPr>
                <w:t>MTK</w:t>
              </w:r>
            </w:ins>
          </w:p>
        </w:tc>
        <w:tc>
          <w:tcPr>
            <w:tcW w:w="8394" w:type="dxa"/>
          </w:tcPr>
          <w:p w14:paraId="0BCAFDDF" w14:textId="77777777" w:rsidR="008042AF" w:rsidRDefault="008042AF" w:rsidP="008042AF">
            <w:pPr>
              <w:spacing w:after="120"/>
              <w:rPr>
                <w:ins w:id="1588" w:author="Ato-MediaTek" w:date="2020-05-25T13:20:00Z"/>
                <w:rFonts w:eastAsiaTheme="minorEastAsia"/>
                <w:bCs/>
                <w:color w:val="0070C0"/>
                <w:lang w:val="en-US" w:eastAsia="zh-CN"/>
              </w:rPr>
            </w:pPr>
            <w:ins w:id="1589" w:author="Ato-MediaTek" w:date="2020-05-25T13:20:00Z">
              <w:r>
                <w:rPr>
                  <w:rFonts w:eastAsiaTheme="minorEastAsia"/>
                  <w:bCs/>
                  <w:color w:val="0070C0"/>
                  <w:lang w:val="en-US" w:eastAsia="zh-CN"/>
                </w:rPr>
                <w:t xml:space="preserve">For some requirements that will impact to also SSB based requirement, e.g., measurement capability, CSSF, RAN4 should capture CSI-RS together with SSB. </w:t>
              </w:r>
            </w:ins>
          </w:p>
          <w:p w14:paraId="1C1AE342" w14:textId="057A0ED6" w:rsidR="008042AF" w:rsidRDefault="008042AF" w:rsidP="008042AF">
            <w:pPr>
              <w:spacing w:after="120"/>
              <w:rPr>
                <w:ins w:id="1590" w:author="Ato-MediaTek" w:date="2020-05-25T13:20:00Z"/>
                <w:rFonts w:eastAsiaTheme="minorEastAsia"/>
                <w:bCs/>
                <w:color w:val="0070C0"/>
                <w:lang w:val="en-US" w:eastAsia="zh-CN"/>
              </w:rPr>
            </w:pPr>
            <w:ins w:id="1591" w:author="Ato-MediaTek" w:date="2020-05-25T13:20:00Z">
              <w:r>
                <w:rPr>
                  <w:rFonts w:eastAsiaTheme="minorEastAsia"/>
                  <w:bCs/>
                  <w:color w:val="0070C0"/>
                  <w:lang w:val="en-US" w:eastAsia="zh-CN"/>
                </w:rPr>
                <w:t>For some CSI-RS specific requirement, such as intra-/inter-</w:t>
              </w:r>
              <w:proofErr w:type="spellStart"/>
              <w:r>
                <w:rPr>
                  <w:rFonts w:eastAsiaTheme="minorEastAsia"/>
                  <w:bCs/>
                  <w:color w:val="0070C0"/>
                  <w:lang w:val="en-US" w:eastAsia="zh-CN"/>
                </w:rPr>
                <w:t>freq</w:t>
              </w:r>
              <w:proofErr w:type="spellEnd"/>
              <w:r>
                <w:rPr>
                  <w:rFonts w:eastAsiaTheme="minorEastAsia"/>
                  <w:bCs/>
                  <w:color w:val="0070C0"/>
                  <w:lang w:val="en-US" w:eastAsia="zh-CN"/>
                </w:rPr>
                <w:t xml:space="preserve"> measurement delay, scheduling restriction, they can be arranged in a separate section. But we prefer to have all intra-frequency requirements (SSB+CSI-RS) in one section and all inter-frequency requirements (SSB+CSI-RS) in </w:t>
              </w:r>
              <w:r>
                <w:rPr>
                  <w:rFonts w:eastAsiaTheme="minorEastAsia"/>
                  <w:bCs/>
                  <w:color w:val="0070C0"/>
                  <w:lang w:val="en-US" w:eastAsia="zh-CN"/>
                </w:rPr>
                <w:lastRenderedPageBreak/>
                <w:t>one section. This could improve the readability of the spec.</w:t>
              </w:r>
            </w:ins>
          </w:p>
        </w:tc>
      </w:tr>
      <w:tr w:rsidR="008C25E1" w14:paraId="4453CEB9" w14:textId="77777777" w:rsidTr="004703FF">
        <w:trPr>
          <w:ins w:id="1592" w:author="NSB" w:date="2020-05-25T16:38:00Z"/>
        </w:trPr>
        <w:tc>
          <w:tcPr>
            <w:tcW w:w="1237" w:type="dxa"/>
          </w:tcPr>
          <w:p w14:paraId="230DF8F8" w14:textId="7D6E4FAD" w:rsidR="008C25E1" w:rsidRDefault="008C25E1" w:rsidP="008C25E1">
            <w:pPr>
              <w:spacing w:after="120"/>
              <w:rPr>
                <w:ins w:id="1593" w:author="NSB" w:date="2020-05-25T16:38:00Z"/>
                <w:rFonts w:eastAsiaTheme="minorEastAsia"/>
                <w:bCs/>
                <w:color w:val="0070C0"/>
                <w:lang w:val="en-US" w:eastAsia="zh-CN"/>
              </w:rPr>
            </w:pPr>
            <w:ins w:id="1594" w:author="NSB" w:date="2020-05-25T16:38:00Z">
              <w:r w:rsidRPr="00776F41">
                <w:rPr>
                  <w:rFonts w:eastAsiaTheme="minorEastAsia"/>
                  <w:bCs/>
                  <w:color w:val="0070C0"/>
                  <w:lang w:val="en-US" w:eastAsia="zh-CN"/>
                </w:rPr>
                <w:lastRenderedPageBreak/>
                <w:t xml:space="preserve">Nokia, Nokia </w:t>
              </w:r>
              <w:r w:rsidRPr="00822DA7">
                <w:rPr>
                  <w:rFonts w:eastAsiaTheme="minorEastAsia"/>
                  <w:bCs/>
                  <w:color w:val="0070C0"/>
                  <w:lang w:val="en-US" w:eastAsia="zh-CN"/>
                </w:rPr>
                <w:t>Shanghai Bell</w:t>
              </w:r>
            </w:ins>
          </w:p>
        </w:tc>
        <w:tc>
          <w:tcPr>
            <w:tcW w:w="8394" w:type="dxa"/>
          </w:tcPr>
          <w:p w14:paraId="6A150AFF" w14:textId="7366B27F" w:rsidR="008C25E1" w:rsidRDefault="008C25E1" w:rsidP="008C25E1">
            <w:pPr>
              <w:spacing w:after="120"/>
              <w:rPr>
                <w:ins w:id="1595" w:author="NSB" w:date="2020-05-25T16:38:00Z"/>
                <w:rFonts w:eastAsiaTheme="minorEastAsia"/>
                <w:bCs/>
                <w:color w:val="0070C0"/>
                <w:lang w:val="en-US" w:eastAsia="zh-CN"/>
              </w:rPr>
            </w:pPr>
            <w:ins w:id="1596" w:author="NSB" w:date="2020-05-25T16:38:00Z">
              <w:r>
                <w:rPr>
                  <w:rFonts w:eastAsiaTheme="minorEastAsia"/>
                  <w:bCs/>
                  <w:color w:val="0070C0"/>
                  <w:lang w:val="en-US" w:eastAsia="zh-CN"/>
                </w:rPr>
                <w:t>We prefer hav</w:t>
              </w:r>
            </w:ins>
            <w:ins w:id="1597" w:author="NSB" w:date="2020-05-25T16:44:00Z">
              <w:r w:rsidR="00846524">
                <w:rPr>
                  <w:rFonts w:eastAsiaTheme="minorEastAsia"/>
                  <w:bCs/>
                  <w:color w:val="0070C0"/>
                  <w:lang w:val="en-US" w:eastAsia="zh-CN"/>
                </w:rPr>
                <w:t>ing</w:t>
              </w:r>
            </w:ins>
            <w:ins w:id="1598" w:author="NSB" w:date="2020-05-25T16:38:00Z">
              <w:r>
                <w:rPr>
                  <w:rFonts w:eastAsiaTheme="minorEastAsia"/>
                  <w:bCs/>
                  <w:color w:val="0070C0"/>
                  <w:lang w:val="en-US" w:eastAsia="zh-CN"/>
                </w:rPr>
                <w:t xml:space="preserve"> at least the CSI-RS based measurement requirements as a separate subsection to avoid messing up existing SSB-based L3 measurements</w:t>
              </w:r>
            </w:ins>
            <w:ins w:id="1599" w:author="NSB" w:date="2020-05-25T16:44:00Z">
              <w:r w:rsidR="00846524">
                <w:rPr>
                  <w:rFonts w:eastAsiaTheme="minorEastAsia"/>
                  <w:bCs/>
                  <w:color w:val="0070C0"/>
                  <w:lang w:val="en-US" w:eastAsia="zh-CN"/>
                </w:rPr>
                <w:t xml:space="preserve"> requirements</w:t>
              </w:r>
            </w:ins>
            <w:ins w:id="1600" w:author="NSB" w:date="2020-05-25T16:38:00Z">
              <w:r>
                <w:rPr>
                  <w:rFonts w:eastAsiaTheme="minorEastAsia"/>
                  <w:bCs/>
                  <w:color w:val="0070C0"/>
                  <w:lang w:val="en-US" w:eastAsia="zh-CN"/>
                </w:rPr>
                <w:t xml:space="preserve">. As for measurement capabilities, it depends on whether we have shared or separate capability. Merging to existing subsection is more straightforward if shared capability is concluded.  </w:t>
              </w:r>
            </w:ins>
          </w:p>
        </w:tc>
      </w:tr>
      <w:tr w:rsidR="00105E6E" w14:paraId="14C64EE9" w14:textId="77777777" w:rsidTr="004703FF">
        <w:trPr>
          <w:ins w:id="1601" w:author="Roy" w:date="2020-05-25T18:17:00Z"/>
        </w:trPr>
        <w:tc>
          <w:tcPr>
            <w:tcW w:w="1237" w:type="dxa"/>
          </w:tcPr>
          <w:p w14:paraId="7F1DF664" w14:textId="16CE0EB9" w:rsidR="00105E6E" w:rsidRPr="00776F41" w:rsidRDefault="00105E6E" w:rsidP="008C25E1">
            <w:pPr>
              <w:spacing w:after="120"/>
              <w:rPr>
                <w:ins w:id="1602" w:author="Roy" w:date="2020-05-25T18:17:00Z"/>
                <w:rFonts w:eastAsiaTheme="minorEastAsia"/>
                <w:bCs/>
                <w:color w:val="0070C0"/>
                <w:lang w:val="en-US" w:eastAsia="zh-CN"/>
              </w:rPr>
            </w:pPr>
            <w:ins w:id="1603" w:author="Roy" w:date="2020-05-25T18:17:00Z">
              <w:r>
                <w:rPr>
                  <w:rFonts w:eastAsiaTheme="minorEastAsia" w:hint="eastAsia"/>
                  <w:bCs/>
                  <w:color w:val="0070C0"/>
                  <w:lang w:val="en-US" w:eastAsia="zh-CN"/>
                </w:rPr>
                <w:t>OPPO</w:t>
              </w:r>
            </w:ins>
          </w:p>
        </w:tc>
        <w:tc>
          <w:tcPr>
            <w:tcW w:w="8394" w:type="dxa"/>
          </w:tcPr>
          <w:p w14:paraId="2EC1AF77" w14:textId="77777777" w:rsidR="00105E6E" w:rsidRDefault="00105E6E" w:rsidP="00DF552F">
            <w:pPr>
              <w:spacing w:after="120"/>
              <w:rPr>
                <w:ins w:id="1604" w:author="Roy" w:date="2020-05-25T18:21:00Z"/>
                <w:color w:val="0070C0"/>
                <w:szCs w:val="24"/>
                <w:lang w:eastAsia="zh-CN"/>
              </w:rPr>
            </w:pPr>
            <w:ins w:id="1605" w:author="Roy" w:date="2020-05-25T18:18:00Z">
              <w:r>
                <w:rPr>
                  <w:rFonts w:eastAsiaTheme="minorEastAsia"/>
                  <w:bCs/>
                  <w:color w:val="0070C0"/>
                  <w:lang w:val="en-US" w:eastAsia="zh-CN"/>
                </w:rPr>
                <w:t>For general requirement</w:t>
              </w:r>
            </w:ins>
            <w:ins w:id="1606" w:author="Roy" w:date="2020-05-25T18:19:00Z">
              <w:r>
                <w:rPr>
                  <w:rFonts w:eastAsiaTheme="minorEastAsia"/>
                  <w:bCs/>
                  <w:color w:val="0070C0"/>
                  <w:lang w:val="en-US" w:eastAsia="zh-CN"/>
                </w:rPr>
                <w:t xml:space="preserve"> e.g. measurement capability, CSSF, we prefer to </w:t>
              </w:r>
            </w:ins>
            <w:ins w:id="1607" w:author="Roy" w:date="2020-05-25T18:20:00Z">
              <w:r>
                <w:rPr>
                  <w:rFonts w:hint="eastAsia"/>
                  <w:color w:val="0070C0"/>
                  <w:szCs w:val="24"/>
                  <w:lang w:eastAsia="zh-CN"/>
                </w:rPr>
                <w:t xml:space="preserve">insert </w:t>
              </w:r>
              <w:r>
                <w:rPr>
                  <w:color w:val="0070C0"/>
                  <w:szCs w:val="24"/>
                  <w:lang w:eastAsia="zh-CN"/>
                </w:rPr>
                <w:t xml:space="preserve">CSI-RS based requirements </w:t>
              </w:r>
              <w:r>
                <w:rPr>
                  <w:rFonts w:hint="eastAsia"/>
                  <w:color w:val="0070C0"/>
                  <w:szCs w:val="24"/>
                  <w:lang w:eastAsia="zh-CN"/>
                </w:rPr>
                <w:t xml:space="preserve">in the same sub-sections with </w:t>
              </w:r>
              <w:r>
                <w:rPr>
                  <w:color w:val="0070C0"/>
                  <w:szCs w:val="24"/>
                  <w:lang w:eastAsia="zh-CN"/>
                </w:rPr>
                <w:t xml:space="preserve">those for </w:t>
              </w:r>
              <w:r>
                <w:rPr>
                  <w:rFonts w:hint="eastAsia"/>
                  <w:color w:val="0070C0"/>
                  <w:szCs w:val="24"/>
                  <w:lang w:eastAsia="zh-CN"/>
                </w:rPr>
                <w:t>SSB.</w:t>
              </w:r>
            </w:ins>
          </w:p>
          <w:p w14:paraId="3B82676B" w14:textId="4DC034EB" w:rsidR="00A30551" w:rsidRDefault="00A30551" w:rsidP="00361649">
            <w:pPr>
              <w:spacing w:after="120"/>
              <w:rPr>
                <w:ins w:id="1608" w:author="Roy" w:date="2020-05-25T18:17:00Z"/>
                <w:rFonts w:eastAsiaTheme="minorEastAsia"/>
                <w:bCs/>
                <w:color w:val="0070C0"/>
                <w:lang w:val="en-US" w:eastAsia="zh-CN"/>
              </w:rPr>
            </w:pPr>
            <w:ins w:id="1609" w:author="Roy" w:date="2020-05-25T18:21:00Z">
              <w:r>
                <w:rPr>
                  <w:color w:val="0070C0"/>
                  <w:szCs w:val="24"/>
                  <w:lang w:eastAsia="zh-CN"/>
                </w:rPr>
                <w:t>For</w:t>
              </w:r>
            </w:ins>
            <w:ins w:id="1610" w:author="Roy" w:date="2020-05-25T18:22:00Z">
              <w:r>
                <w:rPr>
                  <w:color w:val="0070C0"/>
                  <w:szCs w:val="24"/>
                  <w:lang w:eastAsia="zh-CN"/>
                </w:rPr>
                <w:t xml:space="preserve"> intra-f and inter-f </w:t>
              </w:r>
            </w:ins>
            <w:ins w:id="1611" w:author="Roy" w:date="2020-05-25T18:21:00Z">
              <w:r>
                <w:rPr>
                  <w:color w:val="0070C0"/>
                  <w:szCs w:val="24"/>
                  <w:lang w:eastAsia="zh-CN"/>
                </w:rPr>
                <w:t>measurement delay requirements, either the same</w:t>
              </w:r>
            </w:ins>
            <w:ins w:id="1612" w:author="Roy" w:date="2020-05-25T18:22:00Z">
              <w:r>
                <w:rPr>
                  <w:color w:val="0070C0"/>
                  <w:szCs w:val="24"/>
                  <w:lang w:eastAsia="zh-CN"/>
                </w:rPr>
                <w:t xml:space="preserve"> sub-</w:t>
              </w:r>
            </w:ins>
            <w:ins w:id="1613" w:author="Roy" w:date="2020-05-25T18:21:00Z">
              <w:r>
                <w:rPr>
                  <w:color w:val="0070C0"/>
                  <w:szCs w:val="24"/>
                  <w:lang w:eastAsia="zh-CN"/>
                </w:rPr>
                <w:t>section or separate one</w:t>
              </w:r>
            </w:ins>
            <w:ins w:id="1614" w:author="Roy" w:date="2020-05-25T18:22:00Z">
              <w:r>
                <w:rPr>
                  <w:color w:val="0070C0"/>
                  <w:szCs w:val="24"/>
                  <w:lang w:eastAsia="zh-CN"/>
                </w:rPr>
                <w:t>s</w:t>
              </w:r>
            </w:ins>
            <w:ins w:id="1615" w:author="Roy" w:date="2020-05-25T18:21:00Z">
              <w:r>
                <w:rPr>
                  <w:color w:val="0070C0"/>
                  <w:szCs w:val="24"/>
                  <w:lang w:eastAsia="zh-CN"/>
                </w:rPr>
                <w:t xml:space="preserve"> is fine.</w:t>
              </w:r>
            </w:ins>
          </w:p>
        </w:tc>
      </w:tr>
      <w:tr w:rsidR="002D2271" w14:paraId="25977B73" w14:textId="77777777" w:rsidTr="004703FF">
        <w:trPr>
          <w:ins w:id="1616" w:author="杨谦10115881" w:date="2020-05-26T14:21:00Z"/>
        </w:trPr>
        <w:tc>
          <w:tcPr>
            <w:tcW w:w="1237" w:type="dxa"/>
          </w:tcPr>
          <w:p w14:paraId="6C397EAC" w14:textId="01094C48" w:rsidR="002D2271" w:rsidRDefault="002D2271" w:rsidP="002D2271">
            <w:pPr>
              <w:spacing w:after="120"/>
              <w:rPr>
                <w:ins w:id="1617" w:author="杨谦10115881" w:date="2020-05-26T14:21:00Z"/>
                <w:rFonts w:eastAsiaTheme="minorEastAsia"/>
                <w:bCs/>
                <w:color w:val="0070C0"/>
                <w:lang w:val="en-US" w:eastAsia="zh-CN"/>
              </w:rPr>
            </w:pPr>
            <w:ins w:id="1618" w:author="杨谦10115881" w:date="2020-05-26T14:21:00Z">
              <w:r>
                <w:rPr>
                  <w:rFonts w:eastAsiaTheme="minorEastAsia" w:hint="eastAsia"/>
                  <w:bCs/>
                  <w:color w:val="0070C0"/>
                  <w:lang w:val="en-US" w:eastAsia="zh-CN"/>
                </w:rPr>
                <w:t>ZTE</w:t>
              </w:r>
            </w:ins>
          </w:p>
        </w:tc>
        <w:tc>
          <w:tcPr>
            <w:tcW w:w="8394" w:type="dxa"/>
          </w:tcPr>
          <w:p w14:paraId="74BD84AB" w14:textId="5CC003FA" w:rsidR="002D2271" w:rsidRDefault="002D2271" w:rsidP="002D2271">
            <w:pPr>
              <w:spacing w:after="120"/>
              <w:rPr>
                <w:ins w:id="1619" w:author="杨谦10115881" w:date="2020-05-26T14:21:00Z"/>
                <w:rFonts w:eastAsiaTheme="minorEastAsia"/>
                <w:bCs/>
                <w:color w:val="0070C0"/>
                <w:lang w:val="en-US" w:eastAsia="zh-CN"/>
              </w:rPr>
            </w:pPr>
            <w:ins w:id="1620" w:author="杨谦10115881" w:date="2020-05-26T14:21:00Z">
              <w:r>
                <w:rPr>
                  <w:rFonts w:eastAsiaTheme="minorEastAsia" w:hint="eastAsia"/>
                  <w:bCs/>
                  <w:color w:val="0070C0"/>
                  <w:lang w:val="en-US" w:eastAsia="zh-CN"/>
                </w:rPr>
                <w:t xml:space="preserve">Option 2. </w:t>
              </w:r>
              <w:r>
                <w:rPr>
                  <w:rFonts w:eastAsiaTheme="minorEastAsia"/>
                  <w:bCs/>
                  <w:color w:val="0070C0"/>
                  <w:lang w:val="en-US" w:eastAsia="zh-CN"/>
                </w:rPr>
                <w:t xml:space="preserve">We see the clarity of requirements with different section. If it is feasible to have intra/inter frequency requirements for both SSB and CSI-RS in one section, we support MTK’s view. </w:t>
              </w:r>
            </w:ins>
          </w:p>
        </w:tc>
      </w:tr>
      <w:tr w:rsidR="00546654" w14:paraId="788D6690" w14:textId="77777777" w:rsidTr="004703FF">
        <w:trPr>
          <w:ins w:id="1621" w:author="5162027" w:date="2020-05-27T08:46:00Z"/>
        </w:trPr>
        <w:tc>
          <w:tcPr>
            <w:tcW w:w="1237" w:type="dxa"/>
          </w:tcPr>
          <w:p w14:paraId="31959495" w14:textId="0440B92F" w:rsidR="00546654" w:rsidRPr="00546654" w:rsidRDefault="00546654" w:rsidP="002D2271">
            <w:pPr>
              <w:keepLines/>
              <w:tabs>
                <w:tab w:val="left" w:pos="794"/>
                <w:tab w:val="left" w:pos="1191"/>
                <w:tab w:val="left" w:pos="1588"/>
                <w:tab w:val="left" w:pos="1985"/>
              </w:tabs>
              <w:overflowPunct/>
              <w:autoSpaceDE/>
              <w:autoSpaceDN/>
              <w:adjustRightInd/>
              <w:spacing w:before="120" w:after="120"/>
              <w:jc w:val="center"/>
              <w:textAlignment w:val="auto"/>
              <w:rPr>
                <w:ins w:id="1622" w:author="5162027" w:date="2020-05-27T08:46:00Z"/>
                <w:bCs/>
                <w:color w:val="0070C0"/>
                <w:lang w:val="en-US" w:eastAsia="ja-JP"/>
                <w:rPrChange w:id="1623" w:author="5162027" w:date="2020-05-27T08:48:00Z">
                  <w:rPr>
                    <w:ins w:id="1624" w:author="5162027" w:date="2020-05-27T08:46:00Z"/>
                    <w:rFonts w:eastAsiaTheme="minorEastAsia"/>
                    <w:b/>
                    <w:bCs/>
                    <w:color w:val="0070C0"/>
                    <w:sz w:val="24"/>
                    <w:lang w:val="en-US" w:eastAsia="zh-CN"/>
                  </w:rPr>
                </w:rPrChange>
              </w:rPr>
            </w:pPr>
            <w:proofErr w:type="spellStart"/>
            <w:ins w:id="1625" w:author="5162027" w:date="2020-05-27T08:48:00Z">
              <w:r>
                <w:rPr>
                  <w:rFonts w:hint="eastAsia"/>
                  <w:bCs/>
                  <w:color w:val="0070C0"/>
                  <w:lang w:val="en-US" w:eastAsia="ja-JP"/>
                </w:rPr>
                <w:t>Docomo</w:t>
              </w:r>
            </w:ins>
            <w:proofErr w:type="spellEnd"/>
          </w:p>
        </w:tc>
        <w:tc>
          <w:tcPr>
            <w:tcW w:w="8394" w:type="dxa"/>
          </w:tcPr>
          <w:p w14:paraId="5271F33E" w14:textId="61FA06F8" w:rsidR="00546654" w:rsidRPr="00546654" w:rsidRDefault="00546654" w:rsidP="002D2271">
            <w:pPr>
              <w:keepLines/>
              <w:tabs>
                <w:tab w:val="left" w:pos="794"/>
                <w:tab w:val="left" w:pos="1191"/>
                <w:tab w:val="left" w:pos="1588"/>
                <w:tab w:val="left" w:pos="1985"/>
              </w:tabs>
              <w:overflowPunct/>
              <w:autoSpaceDE/>
              <w:autoSpaceDN/>
              <w:adjustRightInd/>
              <w:spacing w:before="120" w:after="120"/>
              <w:jc w:val="center"/>
              <w:textAlignment w:val="auto"/>
              <w:rPr>
                <w:ins w:id="1626" w:author="5162027" w:date="2020-05-27T08:46:00Z"/>
                <w:bCs/>
                <w:color w:val="0070C0"/>
                <w:lang w:val="en-US" w:eastAsia="ja-JP"/>
                <w:rPrChange w:id="1627" w:author="5162027" w:date="2020-05-27T08:48:00Z">
                  <w:rPr>
                    <w:ins w:id="1628" w:author="5162027" w:date="2020-05-27T08:46:00Z"/>
                    <w:rFonts w:eastAsiaTheme="minorEastAsia"/>
                    <w:b/>
                    <w:bCs/>
                    <w:color w:val="0070C0"/>
                    <w:sz w:val="24"/>
                    <w:lang w:val="en-US" w:eastAsia="zh-CN"/>
                  </w:rPr>
                </w:rPrChange>
              </w:rPr>
            </w:pPr>
            <w:ins w:id="1629" w:author="5162027" w:date="2020-05-27T08:48:00Z">
              <w:r>
                <w:rPr>
                  <w:rFonts w:hint="eastAsia"/>
                  <w:bCs/>
                  <w:color w:val="0070C0"/>
                  <w:lang w:val="en-US" w:eastAsia="ja-JP"/>
                </w:rPr>
                <w:t>Agree with Option 2.</w:t>
              </w:r>
            </w:ins>
          </w:p>
        </w:tc>
      </w:tr>
      <w:tr w:rsidR="007215DF" w14:paraId="1C1EF1A9" w14:textId="77777777" w:rsidTr="004703FF">
        <w:trPr>
          <w:ins w:id="1630" w:author="Qualcomm" w:date="2020-05-26T21:03:00Z"/>
        </w:trPr>
        <w:tc>
          <w:tcPr>
            <w:tcW w:w="1237" w:type="dxa"/>
          </w:tcPr>
          <w:p w14:paraId="613611AB" w14:textId="21F5AE58" w:rsidR="007215DF" w:rsidRDefault="007215DF" w:rsidP="007215DF">
            <w:pPr>
              <w:spacing w:after="120"/>
              <w:rPr>
                <w:ins w:id="1631" w:author="Qualcomm" w:date="2020-05-26T21:03:00Z"/>
                <w:bCs/>
                <w:color w:val="0070C0"/>
                <w:lang w:val="en-US" w:eastAsia="ja-JP"/>
              </w:rPr>
            </w:pPr>
            <w:ins w:id="1632" w:author="Qualcomm" w:date="2020-05-26T21:03:00Z">
              <w:r w:rsidRPr="0039049A">
                <w:rPr>
                  <w:rFonts w:eastAsiaTheme="minorEastAsia"/>
                  <w:b/>
                  <w:bCs/>
                  <w:lang w:val="en-US" w:eastAsia="zh-CN"/>
                </w:rPr>
                <w:t>Qualcomm</w:t>
              </w:r>
            </w:ins>
          </w:p>
        </w:tc>
        <w:tc>
          <w:tcPr>
            <w:tcW w:w="8394" w:type="dxa"/>
          </w:tcPr>
          <w:p w14:paraId="7250AD8D" w14:textId="692E2F06" w:rsidR="007215DF" w:rsidRDefault="007215DF" w:rsidP="007215DF">
            <w:pPr>
              <w:spacing w:after="120"/>
              <w:rPr>
                <w:ins w:id="1633" w:author="Qualcomm" w:date="2020-05-26T21:03:00Z"/>
                <w:bCs/>
                <w:color w:val="0070C0"/>
                <w:lang w:val="en-US" w:eastAsia="ja-JP"/>
              </w:rPr>
            </w:pPr>
            <w:ins w:id="1634" w:author="Qualcomm" w:date="2020-05-26T21:03:00Z">
              <w:r w:rsidRPr="0039049A">
                <w:rPr>
                  <w:rFonts w:eastAsiaTheme="minorEastAsia"/>
                  <w:lang w:val="en-US" w:eastAsia="zh-CN"/>
                </w:rPr>
                <w:t xml:space="preserve">CSI-RS based L3 </w:t>
              </w:r>
              <w:r w:rsidRPr="0039049A">
                <w:rPr>
                  <w:rFonts w:eastAsiaTheme="minorEastAsia"/>
                  <w:b/>
                  <w:bCs/>
                  <w:lang w:val="en-US" w:eastAsia="zh-CN"/>
                </w:rPr>
                <w:t>shares</w:t>
              </w:r>
              <w:r w:rsidRPr="0039049A">
                <w:rPr>
                  <w:rFonts w:eastAsiaTheme="minorEastAsia"/>
                  <w:lang w:val="en-US" w:eastAsia="zh-CN"/>
                </w:rPr>
                <w:t xml:space="preserve"> similar definition, requirement, and capability as that of SSB, so it is reasonable to merge with the existing sections for the SSB based intra- and inter-frequency measurements.</w:t>
              </w:r>
            </w:ins>
          </w:p>
        </w:tc>
      </w:tr>
      <w:tr w:rsidR="00E37B80" w14:paraId="5A861B95" w14:textId="77777777" w:rsidTr="004703FF">
        <w:trPr>
          <w:ins w:id="1635" w:author="Apple" w:date="2020-05-26T23:02:00Z"/>
        </w:trPr>
        <w:tc>
          <w:tcPr>
            <w:tcW w:w="1237" w:type="dxa"/>
          </w:tcPr>
          <w:p w14:paraId="3F87317B" w14:textId="226B6119" w:rsidR="00E37B80" w:rsidRPr="0039049A" w:rsidRDefault="00E37B80" w:rsidP="007215DF">
            <w:pPr>
              <w:spacing w:after="120"/>
              <w:rPr>
                <w:ins w:id="1636" w:author="Apple" w:date="2020-05-26T23:02:00Z"/>
                <w:rFonts w:eastAsiaTheme="minorEastAsia"/>
                <w:b/>
                <w:bCs/>
                <w:lang w:val="en-US" w:eastAsia="zh-CN"/>
              </w:rPr>
            </w:pPr>
            <w:ins w:id="1637" w:author="Apple" w:date="2020-05-26T23:02:00Z">
              <w:r>
                <w:rPr>
                  <w:rFonts w:eastAsiaTheme="minorEastAsia"/>
                  <w:b/>
                  <w:bCs/>
                  <w:lang w:val="en-US" w:eastAsia="zh-CN"/>
                </w:rPr>
                <w:t>Apple</w:t>
              </w:r>
            </w:ins>
          </w:p>
        </w:tc>
        <w:tc>
          <w:tcPr>
            <w:tcW w:w="8394" w:type="dxa"/>
          </w:tcPr>
          <w:p w14:paraId="40821C57" w14:textId="4B46F2CD" w:rsidR="00E37B80" w:rsidRPr="0039049A" w:rsidRDefault="00E37B80" w:rsidP="007215DF">
            <w:pPr>
              <w:spacing w:after="120"/>
              <w:rPr>
                <w:ins w:id="1638" w:author="Apple" w:date="2020-05-26T23:02:00Z"/>
                <w:rFonts w:eastAsiaTheme="minorEastAsia"/>
                <w:lang w:val="en-US" w:eastAsia="zh-CN"/>
              </w:rPr>
            </w:pPr>
            <w:ins w:id="1639" w:author="Apple" w:date="2020-05-26T23:03:00Z">
              <w:r>
                <w:rPr>
                  <w:rFonts w:eastAsiaTheme="minorEastAsia"/>
                  <w:lang w:val="en-US" w:eastAsia="zh-CN"/>
                </w:rPr>
                <w:t xml:space="preserve">There are still many differences for </w:t>
              </w:r>
            </w:ins>
            <w:ins w:id="1640" w:author="Apple" w:date="2020-05-26T23:02:00Z">
              <w:r>
                <w:rPr>
                  <w:rFonts w:eastAsiaTheme="minorEastAsia"/>
                  <w:lang w:val="en-US" w:eastAsia="zh-CN"/>
                </w:rPr>
                <w:t>CSI-RS and SSB based L3 measurement and definition</w:t>
              </w:r>
            </w:ins>
            <w:ins w:id="1641" w:author="Apple" w:date="2020-05-26T23:03:00Z">
              <w:r>
                <w:rPr>
                  <w:rFonts w:eastAsiaTheme="minorEastAsia"/>
                  <w:lang w:val="en-US" w:eastAsia="zh-CN"/>
                </w:rPr>
                <w:t>s</w:t>
              </w:r>
            </w:ins>
            <w:ins w:id="1642" w:author="Apple" w:date="2020-05-26T23:02:00Z">
              <w:r>
                <w:rPr>
                  <w:rFonts w:eastAsiaTheme="minorEastAsia"/>
                  <w:lang w:val="en-US" w:eastAsia="zh-CN"/>
                </w:rPr>
                <w:t xml:space="preserve">. To make the spec clear, option 2 is preferred. </w:t>
              </w:r>
            </w:ins>
          </w:p>
        </w:tc>
      </w:tr>
      <w:tr w:rsidR="000B624C" w14:paraId="60B276CE" w14:textId="77777777" w:rsidTr="004703FF">
        <w:trPr>
          <w:ins w:id="1643" w:author="Venkat (NEC)" w:date="2020-05-27T12:10:00Z"/>
        </w:trPr>
        <w:tc>
          <w:tcPr>
            <w:tcW w:w="1237" w:type="dxa"/>
          </w:tcPr>
          <w:p w14:paraId="0E0BEA76" w14:textId="34327A1D" w:rsidR="000B624C" w:rsidRDefault="000B624C" w:rsidP="007215DF">
            <w:pPr>
              <w:spacing w:after="120"/>
              <w:rPr>
                <w:ins w:id="1644" w:author="Venkat (NEC)" w:date="2020-05-27T12:10:00Z"/>
                <w:rFonts w:eastAsiaTheme="minorEastAsia"/>
                <w:b/>
                <w:bCs/>
                <w:lang w:val="en-US" w:eastAsia="zh-CN"/>
              </w:rPr>
            </w:pPr>
            <w:ins w:id="1645" w:author="Venkat (NEC)" w:date="2020-05-27T12:10:00Z">
              <w:r>
                <w:rPr>
                  <w:rFonts w:eastAsiaTheme="minorEastAsia"/>
                  <w:b/>
                  <w:bCs/>
                  <w:lang w:val="en-US" w:eastAsia="zh-CN"/>
                </w:rPr>
                <w:t>NEC</w:t>
              </w:r>
            </w:ins>
          </w:p>
        </w:tc>
        <w:tc>
          <w:tcPr>
            <w:tcW w:w="8394" w:type="dxa"/>
          </w:tcPr>
          <w:p w14:paraId="7A2E63AA" w14:textId="378F00F2" w:rsidR="000B624C" w:rsidRDefault="000B624C" w:rsidP="007215DF">
            <w:pPr>
              <w:spacing w:after="120"/>
              <w:rPr>
                <w:ins w:id="1646" w:author="Venkat (NEC)" w:date="2020-05-27T12:10:00Z"/>
                <w:rFonts w:eastAsiaTheme="minorEastAsia"/>
                <w:lang w:val="en-US" w:eastAsia="zh-CN"/>
              </w:rPr>
            </w:pPr>
            <w:ins w:id="1647" w:author="Venkat (NEC)" w:date="2020-05-27T12:10:00Z">
              <w:r>
                <w:rPr>
                  <w:rFonts w:eastAsiaTheme="minorEastAsia"/>
                  <w:lang w:val="en-US" w:eastAsia="zh-CN"/>
                </w:rPr>
                <w:t>We prefer option 2</w:t>
              </w:r>
            </w:ins>
          </w:p>
        </w:tc>
      </w:tr>
    </w:tbl>
    <w:p w14:paraId="29472C98" w14:textId="77777777" w:rsidR="00084E12" w:rsidRDefault="00084E12" w:rsidP="005434ED">
      <w:pPr>
        <w:rPr>
          <w:color w:val="0070C0"/>
          <w:lang w:eastAsia="zh-CN"/>
        </w:rPr>
      </w:pPr>
    </w:p>
    <w:p w14:paraId="2A867FFD" w14:textId="77777777" w:rsidR="00084E12" w:rsidRPr="00C54927" w:rsidRDefault="00084E12" w:rsidP="005434ED">
      <w:pPr>
        <w:rPr>
          <w:color w:val="0070C0"/>
          <w:lang w:eastAsia="zh-CN"/>
        </w:rPr>
      </w:pPr>
    </w:p>
    <w:p w14:paraId="4A744F7D" w14:textId="77777777" w:rsidR="00084E12" w:rsidRDefault="00084E12" w:rsidP="00084E12">
      <w:pPr>
        <w:spacing w:after="120"/>
        <w:rPr>
          <w:b/>
          <w:color w:val="0070C0"/>
          <w:u w:val="single"/>
          <w:lang w:eastAsia="zh-CN"/>
        </w:rPr>
      </w:pPr>
      <w:r w:rsidRPr="00805BE8">
        <w:rPr>
          <w:b/>
          <w:color w:val="0070C0"/>
          <w:u w:val="single"/>
          <w:lang w:eastAsia="ko-KR"/>
        </w:rPr>
        <w:t xml:space="preserve">Issue </w:t>
      </w:r>
      <w:r>
        <w:rPr>
          <w:rFonts w:hint="eastAsia"/>
          <w:b/>
          <w:color w:val="0070C0"/>
          <w:u w:val="single"/>
          <w:lang w:eastAsia="zh-CN"/>
        </w:rPr>
        <w:t>4.2.3</w:t>
      </w:r>
      <w:r w:rsidRPr="00805BE8">
        <w:rPr>
          <w:b/>
          <w:color w:val="0070C0"/>
          <w:u w:val="single"/>
          <w:lang w:eastAsia="ko-KR"/>
        </w:rPr>
        <w:t>-</w:t>
      </w:r>
      <w:r>
        <w:rPr>
          <w:rFonts w:hint="eastAsia"/>
          <w:b/>
          <w:color w:val="0070C0"/>
          <w:u w:val="single"/>
          <w:lang w:eastAsia="zh-CN"/>
        </w:rPr>
        <w:t>2</w:t>
      </w:r>
      <w:r w:rsidRPr="00805BE8">
        <w:rPr>
          <w:b/>
          <w:color w:val="0070C0"/>
          <w:u w:val="single"/>
          <w:lang w:eastAsia="ko-KR"/>
        </w:rPr>
        <w:t xml:space="preserve">: </w:t>
      </w:r>
      <w:r>
        <w:rPr>
          <w:rFonts w:hint="eastAsia"/>
          <w:b/>
          <w:color w:val="0070C0"/>
          <w:u w:val="single"/>
          <w:lang w:eastAsia="zh-CN"/>
        </w:rPr>
        <w:t xml:space="preserve">CR split for </w:t>
      </w:r>
      <w:r w:rsidRPr="007162C9">
        <w:rPr>
          <w:b/>
          <w:color w:val="0070C0"/>
          <w:u w:val="single"/>
          <w:lang w:eastAsia="zh-CN"/>
        </w:rPr>
        <w:t>CSI-RS based L3 measurement</w:t>
      </w:r>
      <w:r>
        <w:rPr>
          <w:rFonts w:hint="eastAsia"/>
          <w:b/>
          <w:color w:val="0070C0"/>
          <w:u w:val="single"/>
          <w:lang w:eastAsia="zh-CN"/>
        </w:rPr>
        <w:t>.</w:t>
      </w:r>
    </w:p>
    <w:tbl>
      <w:tblPr>
        <w:tblStyle w:val="afd"/>
        <w:tblW w:w="0" w:type="auto"/>
        <w:tblLook w:val="04A0" w:firstRow="1" w:lastRow="0" w:firstColumn="1" w:lastColumn="0" w:noHBand="0" w:noVBand="1"/>
      </w:tblPr>
      <w:tblGrid>
        <w:gridCol w:w="6062"/>
        <w:gridCol w:w="3569"/>
      </w:tblGrid>
      <w:tr w:rsidR="00084E12" w14:paraId="2F770E12" w14:textId="77777777" w:rsidTr="004703FF">
        <w:tc>
          <w:tcPr>
            <w:tcW w:w="6062" w:type="dxa"/>
          </w:tcPr>
          <w:p w14:paraId="6B1A53F0" w14:textId="77777777" w:rsidR="00084E12" w:rsidRPr="00805BE8" w:rsidRDefault="00084E12" w:rsidP="004703FF">
            <w:pPr>
              <w:spacing w:after="120"/>
              <w:rPr>
                <w:rFonts w:eastAsiaTheme="minorEastAsia"/>
                <w:b/>
                <w:bCs/>
                <w:color w:val="0070C0"/>
                <w:lang w:val="en-US" w:eastAsia="zh-CN"/>
              </w:rPr>
            </w:pPr>
            <w:r>
              <w:rPr>
                <w:rFonts w:eastAsiaTheme="minorEastAsia" w:hint="eastAsia"/>
                <w:b/>
                <w:bCs/>
                <w:color w:val="0070C0"/>
                <w:lang w:val="en-US" w:eastAsia="zh-CN"/>
              </w:rPr>
              <w:t>CR</w:t>
            </w:r>
          </w:p>
        </w:tc>
        <w:tc>
          <w:tcPr>
            <w:tcW w:w="3569" w:type="dxa"/>
          </w:tcPr>
          <w:p w14:paraId="6C12FCBF" w14:textId="77777777" w:rsidR="00084E12" w:rsidRPr="00805BE8" w:rsidRDefault="00084E12" w:rsidP="004703FF">
            <w:pPr>
              <w:spacing w:after="120"/>
              <w:rPr>
                <w:rFonts w:eastAsiaTheme="minorEastAsia"/>
                <w:b/>
                <w:bCs/>
                <w:color w:val="0070C0"/>
                <w:lang w:val="en-US" w:eastAsia="zh-CN"/>
              </w:rPr>
            </w:pPr>
            <w:r w:rsidRPr="00805BE8">
              <w:rPr>
                <w:rFonts w:eastAsiaTheme="minorEastAsia"/>
                <w:b/>
                <w:bCs/>
                <w:color w:val="0070C0"/>
                <w:lang w:val="en-US" w:eastAsia="zh-CN"/>
              </w:rPr>
              <w:t>Company</w:t>
            </w:r>
          </w:p>
        </w:tc>
      </w:tr>
      <w:tr w:rsidR="00084E12" w14:paraId="39D7078D" w14:textId="77777777" w:rsidTr="004703FF">
        <w:tc>
          <w:tcPr>
            <w:tcW w:w="6062" w:type="dxa"/>
          </w:tcPr>
          <w:p w14:paraId="0563848F" w14:textId="77777777" w:rsidR="00084E12" w:rsidRPr="00FE74C2" w:rsidRDefault="00084E12" w:rsidP="004703FF">
            <w:pPr>
              <w:spacing w:after="120"/>
              <w:rPr>
                <w:rFonts w:eastAsiaTheme="minorEastAsia"/>
                <w:bCs/>
                <w:color w:val="0070C0"/>
                <w:lang w:val="en-US" w:eastAsia="zh-CN"/>
              </w:rPr>
            </w:pPr>
            <w:r w:rsidRPr="00FE74C2">
              <w:rPr>
                <w:rFonts w:eastAsiaTheme="minorEastAsia"/>
                <w:bCs/>
                <w:color w:val="0070C0"/>
                <w:lang w:val="en-US" w:eastAsia="zh-CN"/>
              </w:rPr>
              <w:t>CR on CSI-RS based UE measurement capabilities</w:t>
            </w:r>
          </w:p>
        </w:tc>
        <w:tc>
          <w:tcPr>
            <w:tcW w:w="3569" w:type="dxa"/>
          </w:tcPr>
          <w:p w14:paraId="3DC5FE8C" w14:textId="77777777" w:rsidR="00DF552F" w:rsidRDefault="000E478D" w:rsidP="004703FF">
            <w:pPr>
              <w:spacing w:after="120"/>
              <w:rPr>
                <w:ins w:id="1648" w:author="Roy" w:date="2020-05-25T18:33:00Z"/>
                <w:rFonts w:eastAsiaTheme="minorEastAsia"/>
                <w:bCs/>
                <w:color w:val="0070C0"/>
                <w:lang w:val="en-US" w:eastAsia="zh-CN"/>
              </w:rPr>
            </w:pPr>
            <w:ins w:id="1649" w:author="Huawei" w:date="2020-05-25T09:36:00Z">
              <w:r w:rsidRPr="006252E5">
                <w:rPr>
                  <w:rFonts w:eastAsiaTheme="minorEastAsia" w:hint="eastAsia"/>
                  <w:bCs/>
                  <w:color w:val="0070C0"/>
                  <w:lang w:val="en-US" w:eastAsia="zh-CN"/>
                </w:rPr>
                <w:t>H</w:t>
              </w:r>
              <w:r w:rsidRPr="006252E5">
                <w:rPr>
                  <w:rFonts w:eastAsiaTheme="minorEastAsia"/>
                  <w:bCs/>
                  <w:color w:val="0070C0"/>
                  <w:lang w:val="en-US" w:eastAsia="zh-CN"/>
                </w:rPr>
                <w:t xml:space="preserve">uawei, </w:t>
              </w:r>
              <w:proofErr w:type="spellStart"/>
              <w:r w:rsidRPr="006252E5">
                <w:rPr>
                  <w:rFonts w:eastAsiaTheme="minorEastAsia"/>
                  <w:bCs/>
                  <w:color w:val="0070C0"/>
                  <w:lang w:val="en-US" w:eastAsia="zh-CN"/>
                </w:rPr>
                <w:t>HiSilicon</w:t>
              </w:r>
            </w:ins>
            <w:proofErr w:type="spellEnd"/>
            <w:ins w:id="1650" w:author="Roy" w:date="2020-05-25T18:33:00Z">
              <w:r w:rsidR="00DF552F">
                <w:rPr>
                  <w:rFonts w:eastAsiaTheme="minorEastAsia"/>
                  <w:bCs/>
                  <w:color w:val="0070C0"/>
                  <w:lang w:val="en-US" w:eastAsia="zh-CN"/>
                </w:rPr>
                <w:t xml:space="preserve">, </w:t>
              </w:r>
            </w:ins>
          </w:p>
          <w:p w14:paraId="55E12861" w14:textId="6FC3141A" w:rsidR="00084E12" w:rsidRDefault="00DF552F" w:rsidP="004703FF">
            <w:pPr>
              <w:spacing w:after="120"/>
              <w:rPr>
                <w:rFonts w:eastAsiaTheme="minorEastAsia"/>
                <w:b/>
                <w:bCs/>
                <w:color w:val="0070C0"/>
                <w:lang w:val="en-US" w:eastAsia="zh-CN"/>
              </w:rPr>
            </w:pPr>
            <w:ins w:id="1651" w:author="Roy" w:date="2020-05-25T18:33:00Z">
              <w:r>
                <w:rPr>
                  <w:rFonts w:eastAsiaTheme="minorEastAsia"/>
                  <w:bCs/>
                  <w:color w:val="0070C0"/>
                  <w:lang w:val="en-US" w:eastAsia="zh-CN"/>
                </w:rPr>
                <w:t>OPPO</w:t>
              </w:r>
            </w:ins>
          </w:p>
        </w:tc>
      </w:tr>
      <w:tr w:rsidR="00084E12" w14:paraId="75CA800A" w14:textId="77777777" w:rsidTr="004703FF">
        <w:tc>
          <w:tcPr>
            <w:tcW w:w="6062" w:type="dxa"/>
          </w:tcPr>
          <w:p w14:paraId="09497ECC" w14:textId="77777777" w:rsidR="00084E12" w:rsidRPr="00FE74C2" w:rsidRDefault="00084E12" w:rsidP="004703FF">
            <w:pPr>
              <w:spacing w:after="120"/>
              <w:rPr>
                <w:rFonts w:eastAsiaTheme="minorEastAsia"/>
                <w:b/>
                <w:bCs/>
                <w:color w:val="0070C0"/>
                <w:lang w:val="en-US" w:eastAsia="zh-CN"/>
              </w:rPr>
            </w:pPr>
            <w:r w:rsidRPr="00FE74C2">
              <w:rPr>
                <w:rFonts w:eastAsiaTheme="minorEastAsia"/>
                <w:bCs/>
                <w:color w:val="0070C0"/>
                <w:lang w:val="en-US" w:eastAsia="zh-CN"/>
              </w:rPr>
              <w:t>CR on Carrier-specific scaling factor for CSI-RS measurement</w:t>
            </w:r>
          </w:p>
        </w:tc>
        <w:tc>
          <w:tcPr>
            <w:tcW w:w="3569" w:type="dxa"/>
          </w:tcPr>
          <w:p w14:paraId="63921207" w14:textId="77777777" w:rsidR="00084E12" w:rsidRDefault="00084E12" w:rsidP="004703FF">
            <w:pPr>
              <w:spacing w:after="120"/>
              <w:rPr>
                <w:rFonts w:eastAsiaTheme="minorEastAsia"/>
                <w:b/>
                <w:bCs/>
                <w:color w:val="0070C0"/>
                <w:lang w:val="en-US" w:eastAsia="zh-CN"/>
              </w:rPr>
            </w:pPr>
          </w:p>
        </w:tc>
      </w:tr>
      <w:tr w:rsidR="00084E12" w14:paraId="350457D7" w14:textId="77777777" w:rsidTr="004703FF">
        <w:tc>
          <w:tcPr>
            <w:tcW w:w="6062" w:type="dxa"/>
          </w:tcPr>
          <w:p w14:paraId="749EF63E" w14:textId="77777777" w:rsidR="00084E12" w:rsidRPr="00FE74C2" w:rsidRDefault="00084E12" w:rsidP="004703FF">
            <w:pPr>
              <w:spacing w:after="120"/>
              <w:rPr>
                <w:rFonts w:eastAsiaTheme="minorEastAsia"/>
                <w:bCs/>
                <w:color w:val="0070C0"/>
                <w:lang w:val="en-US" w:eastAsia="zh-CN"/>
              </w:rPr>
            </w:pPr>
            <w:r w:rsidRPr="00FE74C2">
              <w:rPr>
                <w:rFonts w:eastAsiaTheme="minorEastAsia"/>
                <w:bCs/>
                <w:color w:val="0070C0"/>
                <w:lang w:val="en-US" w:eastAsia="zh-CN"/>
              </w:rPr>
              <w:t>CR on CSI-RS based intra-frequency measurement requirement</w:t>
            </w:r>
          </w:p>
        </w:tc>
        <w:tc>
          <w:tcPr>
            <w:tcW w:w="3569" w:type="dxa"/>
          </w:tcPr>
          <w:p w14:paraId="29E72215" w14:textId="77777777" w:rsidR="00084E12" w:rsidRDefault="000E478D" w:rsidP="004703FF">
            <w:pPr>
              <w:spacing w:after="120"/>
              <w:rPr>
                <w:ins w:id="1652" w:author="Roy" w:date="2020-05-25T18:33:00Z"/>
                <w:rFonts w:eastAsiaTheme="minorEastAsia"/>
                <w:bCs/>
                <w:color w:val="0070C0"/>
                <w:lang w:val="en-US" w:eastAsia="zh-CN"/>
              </w:rPr>
            </w:pPr>
            <w:ins w:id="1653" w:author="Huawei" w:date="2020-05-25T09:36:00Z">
              <w:r w:rsidRPr="006252E5">
                <w:rPr>
                  <w:rFonts w:eastAsiaTheme="minorEastAsia" w:hint="eastAsia"/>
                  <w:bCs/>
                  <w:color w:val="0070C0"/>
                  <w:lang w:val="en-US" w:eastAsia="zh-CN"/>
                </w:rPr>
                <w:t>H</w:t>
              </w:r>
              <w:r w:rsidRPr="006252E5">
                <w:rPr>
                  <w:rFonts w:eastAsiaTheme="minorEastAsia"/>
                  <w:bCs/>
                  <w:color w:val="0070C0"/>
                  <w:lang w:val="en-US" w:eastAsia="zh-CN"/>
                </w:rPr>
                <w:t xml:space="preserve">uawei, </w:t>
              </w:r>
              <w:proofErr w:type="spellStart"/>
              <w:r w:rsidRPr="006252E5">
                <w:rPr>
                  <w:rFonts w:eastAsiaTheme="minorEastAsia"/>
                  <w:bCs/>
                  <w:color w:val="0070C0"/>
                  <w:lang w:val="en-US" w:eastAsia="zh-CN"/>
                </w:rPr>
                <w:t>HiSilicon</w:t>
              </w:r>
            </w:ins>
            <w:proofErr w:type="spellEnd"/>
          </w:p>
          <w:p w14:paraId="1159970C" w14:textId="23134431" w:rsidR="00DF552F" w:rsidRDefault="00DF552F" w:rsidP="004703FF">
            <w:pPr>
              <w:spacing w:after="120"/>
              <w:rPr>
                <w:rFonts w:eastAsiaTheme="minorEastAsia"/>
                <w:b/>
                <w:bCs/>
                <w:color w:val="0070C0"/>
                <w:lang w:val="en-US" w:eastAsia="zh-CN"/>
              </w:rPr>
            </w:pPr>
            <w:ins w:id="1654" w:author="Roy" w:date="2020-05-25T18:34:00Z">
              <w:r>
                <w:rPr>
                  <w:rFonts w:eastAsiaTheme="minorEastAsia"/>
                  <w:bCs/>
                  <w:color w:val="0070C0"/>
                  <w:lang w:val="en-US" w:eastAsia="zh-CN"/>
                </w:rPr>
                <w:t>OPPO</w:t>
              </w:r>
            </w:ins>
          </w:p>
        </w:tc>
      </w:tr>
      <w:tr w:rsidR="00084E12" w14:paraId="28AFA9AC" w14:textId="77777777" w:rsidTr="004703FF">
        <w:tc>
          <w:tcPr>
            <w:tcW w:w="6062" w:type="dxa"/>
          </w:tcPr>
          <w:p w14:paraId="02AA9A97" w14:textId="77777777" w:rsidR="00084E12" w:rsidRPr="00FE74C2" w:rsidRDefault="00084E12" w:rsidP="004703FF">
            <w:pPr>
              <w:spacing w:after="120"/>
              <w:rPr>
                <w:rFonts w:eastAsiaTheme="minorEastAsia"/>
                <w:bCs/>
                <w:color w:val="0070C0"/>
                <w:lang w:val="en-US" w:eastAsia="zh-CN"/>
              </w:rPr>
            </w:pPr>
            <w:r w:rsidRPr="00FE74C2">
              <w:rPr>
                <w:rFonts w:eastAsiaTheme="minorEastAsia"/>
                <w:bCs/>
                <w:color w:val="0070C0"/>
                <w:lang w:val="en-US" w:eastAsia="zh-CN"/>
              </w:rPr>
              <w:t>CR on CSI-RS based inter-frequency measurement requirement</w:t>
            </w:r>
          </w:p>
        </w:tc>
        <w:tc>
          <w:tcPr>
            <w:tcW w:w="3569" w:type="dxa"/>
          </w:tcPr>
          <w:p w14:paraId="352BC6FF" w14:textId="58B2C15B" w:rsidR="00084E12" w:rsidRDefault="00DF552F" w:rsidP="004703FF">
            <w:pPr>
              <w:spacing w:after="120"/>
              <w:rPr>
                <w:ins w:id="1655" w:author="Roy" w:date="2020-05-25T18:34:00Z"/>
                <w:rFonts w:eastAsiaTheme="minorEastAsia"/>
                <w:b/>
                <w:bCs/>
                <w:color w:val="0070C0"/>
                <w:lang w:val="en-US" w:eastAsia="zh-CN"/>
              </w:rPr>
            </w:pPr>
            <w:ins w:id="1656" w:author="vivo" w:date="2020-05-25T10:18:00Z">
              <w:r>
                <w:rPr>
                  <w:rFonts w:eastAsiaTheme="minorEastAsia"/>
                  <w:b/>
                  <w:bCs/>
                  <w:color w:val="0070C0"/>
                  <w:lang w:val="en-US" w:eastAsia="zh-CN"/>
                </w:rPr>
                <w:t>V</w:t>
              </w:r>
              <w:r w:rsidR="00A2413F">
                <w:rPr>
                  <w:rFonts w:eastAsiaTheme="minorEastAsia" w:hint="eastAsia"/>
                  <w:b/>
                  <w:bCs/>
                  <w:color w:val="0070C0"/>
                  <w:lang w:val="en-US" w:eastAsia="zh-CN"/>
                </w:rPr>
                <w:t>ivo</w:t>
              </w:r>
            </w:ins>
          </w:p>
          <w:p w14:paraId="65F95145" w14:textId="5CB0B4DF" w:rsidR="00DF552F" w:rsidRDefault="00DF552F" w:rsidP="004703FF">
            <w:pPr>
              <w:spacing w:after="120"/>
              <w:rPr>
                <w:rFonts w:eastAsiaTheme="minorEastAsia"/>
                <w:b/>
                <w:bCs/>
                <w:color w:val="0070C0"/>
                <w:lang w:val="en-US" w:eastAsia="zh-CN"/>
              </w:rPr>
            </w:pPr>
            <w:ins w:id="1657" w:author="Roy" w:date="2020-05-25T18:34:00Z">
              <w:r>
                <w:rPr>
                  <w:rFonts w:eastAsiaTheme="minorEastAsia"/>
                  <w:b/>
                  <w:bCs/>
                  <w:color w:val="0070C0"/>
                  <w:lang w:val="en-US" w:eastAsia="zh-CN"/>
                </w:rPr>
                <w:t>OPPO</w:t>
              </w:r>
            </w:ins>
          </w:p>
        </w:tc>
      </w:tr>
      <w:tr w:rsidR="00084E12" w14:paraId="1F6EBD7A" w14:textId="77777777" w:rsidTr="004703FF">
        <w:tc>
          <w:tcPr>
            <w:tcW w:w="6062" w:type="dxa"/>
          </w:tcPr>
          <w:p w14:paraId="760D01A6" w14:textId="77777777" w:rsidR="00084E12" w:rsidRPr="00FE74C2" w:rsidRDefault="00084E12" w:rsidP="004703FF">
            <w:pPr>
              <w:spacing w:after="120"/>
              <w:rPr>
                <w:rFonts w:eastAsiaTheme="minorEastAsia"/>
                <w:bCs/>
                <w:color w:val="0070C0"/>
                <w:lang w:val="en-US" w:eastAsia="zh-CN"/>
              </w:rPr>
            </w:pPr>
            <w:r w:rsidRPr="00FE74C2">
              <w:rPr>
                <w:rFonts w:eastAsiaTheme="minorEastAsia"/>
                <w:bCs/>
                <w:color w:val="0070C0"/>
                <w:lang w:val="en-US" w:eastAsia="zh-CN"/>
              </w:rPr>
              <w:t>CR on</w:t>
            </w:r>
            <w:r>
              <w:rPr>
                <w:rFonts w:eastAsiaTheme="minorEastAsia" w:hint="eastAsia"/>
                <w:bCs/>
                <w:color w:val="0070C0"/>
                <w:lang w:val="en-US" w:eastAsia="zh-CN"/>
              </w:rPr>
              <w:t xml:space="preserve"> scheduling restriction for </w:t>
            </w:r>
            <w:r w:rsidRPr="00FE74C2">
              <w:rPr>
                <w:rFonts w:eastAsiaTheme="minorEastAsia"/>
                <w:bCs/>
                <w:color w:val="0070C0"/>
                <w:lang w:val="en-US" w:eastAsia="zh-CN"/>
              </w:rPr>
              <w:t>CSI-RS based L3 measurement</w:t>
            </w:r>
          </w:p>
        </w:tc>
        <w:tc>
          <w:tcPr>
            <w:tcW w:w="3569" w:type="dxa"/>
          </w:tcPr>
          <w:p w14:paraId="6C053929" w14:textId="1CA6B862" w:rsidR="00DF552F" w:rsidRDefault="00AF41A9" w:rsidP="004703FF">
            <w:pPr>
              <w:spacing w:after="120"/>
              <w:rPr>
                <w:rFonts w:eastAsiaTheme="minorEastAsia"/>
                <w:b/>
                <w:bCs/>
                <w:color w:val="0070C0"/>
                <w:lang w:val="en-US" w:eastAsia="zh-CN"/>
              </w:rPr>
            </w:pPr>
            <w:ins w:id="1658" w:author="CATT" w:date="2020-05-25T11:11:00Z">
              <w:r>
                <w:rPr>
                  <w:rFonts w:eastAsiaTheme="minorEastAsia" w:hint="eastAsia"/>
                  <w:b/>
                  <w:bCs/>
                  <w:color w:val="0070C0"/>
                  <w:lang w:val="en-US" w:eastAsia="zh-CN"/>
                </w:rPr>
                <w:t>CATT</w:t>
              </w:r>
            </w:ins>
          </w:p>
        </w:tc>
      </w:tr>
    </w:tbl>
    <w:p w14:paraId="564DEE0D" w14:textId="77777777" w:rsidR="00A2413F" w:rsidRDefault="00A2413F" w:rsidP="00A2413F">
      <w:pPr>
        <w:rPr>
          <w:ins w:id="1659" w:author="vivo" w:date="2020-05-25T10:18:00Z"/>
          <w:color w:val="0070C0"/>
          <w:lang w:val="en-US" w:eastAsia="zh-CN"/>
        </w:rPr>
      </w:pPr>
      <w:ins w:id="1660" w:author="vivo" w:date="2020-05-25T10:18:00Z">
        <w:r>
          <w:rPr>
            <w:color w:val="0070C0"/>
            <w:lang w:val="en-US" w:eastAsia="zh-CN"/>
          </w:rPr>
          <w:t>[</w:t>
        </w:r>
        <w:proofErr w:type="gramStart"/>
        <w:r>
          <w:rPr>
            <w:color w:val="0070C0"/>
            <w:lang w:val="en-US" w:eastAsia="zh-CN"/>
          </w:rPr>
          <w:t>vivo</w:t>
        </w:r>
        <w:proofErr w:type="gramEnd"/>
        <w:r>
          <w:rPr>
            <w:color w:val="0070C0"/>
            <w:lang w:val="en-US" w:eastAsia="zh-CN"/>
          </w:rPr>
          <w:t>] Some structure CR may need to be endorsed based on conclusion of issue 4.2.3-1 in this meeting.</w:t>
        </w:r>
      </w:ins>
    </w:p>
    <w:p w14:paraId="06B24B1B" w14:textId="77777777" w:rsidR="00A2413F" w:rsidRDefault="00A2413F" w:rsidP="00A2413F">
      <w:pPr>
        <w:rPr>
          <w:ins w:id="1661" w:author="vivo" w:date="2020-05-25T10:18:00Z"/>
          <w:color w:val="0070C0"/>
          <w:lang w:val="en-US" w:eastAsia="zh-CN"/>
        </w:rPr>
      </w:pPr>
      <w:ins w:id="1662" w:author="vivo" w:date="2020-05-25T10:18:00Z">
        <w:r>
          <w:rPr>
            <w:color w:val="0070C0"/>
            <w:lang w:val="en-US" w:eastAsia="zh-CN"/>
          </w:rPr>
          <w:t xml:space="preserve">For intra-frequency and inter-frequency, we suggest to further </w:t>
        </w:r>
        <w:proofErr w:type="gramStart"/>
        <w:r>
          <w:rPr>
            <w:color w:val="0070C0"/>
            <w:lang w:val="en-US" w:eastAsia="zh-CN"/>
          </w:rPr>
          <w:t>split</w:t>
        </w:r>
        <w:proofErr w:type="gramEnd"/>
        <w:r>
          <w:rPr>
            <w:color w:val="0070C0"/>
            <w:lang w:val="en-US" w:eastAsia="zh-CN"/>
          </w:rPr>
          <w:t xml:space="preserve"> the work into:</w:t>
        </w:r>
      </w:ins>
    </w:p>
    <w:p w14:paraId="00F8113F" w14:textId="77777777" w:rsidR="00A2413F" w:rsidRPr="004B666D" w:rsidRDefault="00A2413F">
      <w:pPr>
        <w:pStyle w:val="afe"/>
        <w:numPr>
          <w:ilvl w:val="0"/>
          <w:numId w:val="15"/>
        </w:numPr>
        <w:ind w:firstLineChars="0"/>
        <w:rPr>
          <w:ins w:id="1663" w:author="vivo" w:date="2020-05-25T10:18:00Z"/>
          <w:color w:val="0070C0"/>
          <w:lang w:val="en-US" w:eastAsia="zh-CN"/>
        </w:rPr>
        <w:pPrChange w:id="1664" w:author="vivo" w:date="2020-05-25T10:18:00Z">
          <w:pPr>
            <w:pStyle w:val="afe"/>
            <w:numPr>
              <w:numId w:val="27"/>
            </w:numPr>
            <w:tabs>
              <w:tab w:val="num" w:pos="360"/>
              <w:tab w:val="num" w:pos="720"/>
            </w:tabs>
            <w:ind w:left="720" w:firstLineChars="0" w:hanging="720"/>
          </w:pPr>
        </w:pPrChange>
      </w:pPr>
      <w:ins w:id="1665" w:author="vivo" w:date="2020-05-25T10:18:00Z">
        <w:r>
          <w:rPr>
            <w:rFonts w:eastAsiaTheme="minorEastAsia"/>
            <w:color w:val="0070C0"/>
            <w:lang w:val="en-US" w:eastAsia="zh-CN"/>
          </w:rPr>
          <w:t>I</w:t>
        </w:r>
        <w:r>
          <w:rPr>
            <w:rFonts w:eastAsiaTheme="minorEastAsia" w:hint="eastAsia"/>
            <w:color w:val="0070C0"/>
            <w:lang w:val="en-US" w:eastAsia="zh-CN"/>
          </w:rPr>
          <w:t>ntroduction</w:t>
        </w:r>
        <w:r>
          <w:rPr>
            <w:rFonts w:eastAsiaTheme="minorEastAsia"/>
            <w:color w:val="0070C0"/>
            <w:lang w:val="en-US" w:eastAsia="zh-CN"/>
          </w:rPr>
          <w:t xml:space="preserve"> &amp; requirement applicability</w:t>
        </w:r>
      </w:ins>
    </w:p>
    <w:p w14:paraId="47BA4779" w14:textId="77777777" w:rsidR="00A2413F" w:rsidRPr="004B666D" w:rsidRDefault="00A2413F">
      <w:pPr>
        <w:pStyle w:val="afe"/>
        <w:numPr>
          <w:ilvl w:val="0"/>
          <w:numId w:val="15"/>
        </w:numPr>
        <w:ind w:firstLineChars="0"/>
        <w:rPr>
          <w:ins w:id="1666" w:author="vivo" w:date="2020-05-25T10:18:00Z"/>
          <w:color w:val="0070C0"/>
          <w:lang w:val="en-US" w:eastAsia="zh-CN"/>
        </w:rPr>
        <w:pPrChange w:id="1667" w:author="vivo" w:date="2020-05-25T10:18:00Z">
          <w:pPr>
            <w:pStyle w:val="afe"/>
            <w:numPr>
              <w:numId w:val="27"/>
            </w:numPr>
            <w:tabs>
              <w:tab w:val="num" w:pos="360"/>
              <w:tab w:val="num" w:pos="720"/>
            </w:tabs>
            <w:ind w:left="720" w:firstLineChars="0" w:hanging="720"/>
          </w:pPr>
        </w:pPrChange>
      </w:pPr>
      <w:ins w:id="1668" w:author="vivo" w:date="2020-05-25T10:18:00Z">
        <w:r>
          <w:rPr>
            <w:rFonts w:eastAsiaTheme="minorEastAsia"/>
            <w:color w:val="0070C0"/>
            <w:lang w:val="en-US" w:eastAsia="zh-CN"/>
          </w:rPr>
          <w:t>P</w:t>
        </w:r>
        <w:r>
          <w:rPr>
            <w:rFonts w:eastAsiaTheme="minorEastAsia" w:hint="eastAsia"/>
            <w:color w:val="0070C0"/>
            <w:lang w:val="en-US" w:eastAsia="zh-CN"/>
          </w:rPr>
          <w:t xml:space="preserve">eriod </w:t>
        </w:r>
        <w:r>
          <w:rPr>
            <w:rFonts w:eastAsiaTheme="minorEastAsia"/>
            <w:color w:val="0070C0"/>
            <w:lang w:val="en-US" w:eastAsia="zh-CN"/>
          </w:rPr>
          <w:t>requirements</w:t>
        </w:r>
      </w:ins>
    </w:p>
    <w:p w14:paraId="4DC2FCC3" w14:textId="68DCC25B" w:rsidR="00C54927" w:rsidRDefault="00AF41A9" w:rsidP="005434ED">
      <w:pPr>
        <w:rPr>
          <w:ins w:id="1669" w:author="Ato-MediaTek" w:date="2020-05-25T13:20:00Z"/>
          <w:color w:val="0070C0"/>
          <w:lang w:val="en-US" w:eastAsia="zh-CN"/>
        </w:rPr>
      </w:pPr>
      <w:ins w:id="1670" w:author="CATT" w:date="2020-05-25T11:12:00Z">
        <w:r>
          <w:rPr>
            <w:rFonts w:hint="eastAsia"/>
            <w:color w:val="0070C0"/>
            <w:lang w:val="en-US" w:eastAsia="zh-CN"/>
          </w:rPr>
          <w:t xml:space="preserve">[CATT] if more companies are </w:t>
        </w:r>
      </w:ins>
      <w:proofErr w:type="gramStart"/>
      <w:ins w:id="1671" w:author="CATT" w:date="2020-05-25T11:13:00Z">
        <w:r>
          <w:rPr>
            <w:color w:val="0070C0"/>
            <w:lang w:val="en-US" w:eastAsia="zh-CN"/>
          </w:rPr>
          <w:t>volunteer</w:t>
        </w:r>
      </w:ins>
      <w:proofErr w:type="gramEnd"/>
      <w:ins w:id="1672" w:author="CATT" w:date="2020-05-25T11:12:00Z">
        <w:r>
          <w:rPr>
            <w:rFonts w:hint="eastAsia"/>
            <w:color w:val="0070C0"/>
            <w:lang w:val="en-US" w:eastAsia="zh-CN"/>
          </w:rPr>
          <w:t xml:space="preserve"> </w:t>
        </w:r>
      </w:ins>
      <w:ins w:id="1673" w:author="CATT" w:date="2020-05-25T11:13:00Z">
        <w:r>
          <w:rPr>
            <w:rFonts w:hint="eastAsia"/>
            <w:color w:val="0070C0"/>
            <w:lang w:val="en-US" w:eastAsia="zh-CN"/>
          </w:rPr>
          <w:t>to take CR, we are fine to further split the work.</w:t>
        </w:r>
      </w:ins>
    </w:p>
    <w:p w14:paraId="3697CB69" w14:textId="19F71F93" w:rsidR="008042AF" w:rsidRDefault="008042AF" w:rsidP="005434ED">
      <w:pPr>
        <w:rPr>
          <w:ins w:id="1674" w:author="NSB" w:date="2020-05-25T16:39:00Z"/>
          <w:color w:val="0070C0"/>
          <w:lang w:val="en-US" w:eastAsia="zh-CN"/>
        </w:rPr>
      </w:pPr>
      <w:ins w:id="1675" w:author="Ato-MediaTek" w:date="2020-05-25T13:20:00Z">
        <w:r>
          <w:rPr>
            <w:color w:val="0070C0"/>
            <w:lang w:val="en-US" w:eastAsia="zh-CN"/>
          </w:rPr>
          <w:t xml:space="preserve">[MTK] We suggest to </w:t>
        </w:r>
      </w:ins>
      <w:ins w:id="1676" w:author="Ato-MediaTek" w:date="2020-05-25T13:21:00Z">
        <w:r>
          <w:rPr>
            <w:color w:val="0070C0"/>
            <w:lang w:val="en-US" w:eastAsia="zh-CN"/>
          </w:rPr>
          <w:t xml:space="preserve">first </w:t>
        </w:r>
      </w:ins>
      <w:ins w:id="1677" w:author="Ato-MediaTek" w:date="2020-05-25T13:20:00Z">
        <w:r>
          <w:rPr>
            <w:color w:val="0070C0"/>
            <w:lang w:val="en-US" w:eastAsia="zh-CN"/>
          </w:rPr>
          <w:t xml:space="preserve">work on a skeleton CR on how to arrange different requirements in </w:t>
        </w:r>
      </w:ins>
      <w:ins w:id="1678" w:author="Ato-MediaTek" w:date="2020-05-25T13:21:00Z">
        <w:r>
          <w:rPr>
            <w:color w:val="0070C0"/>
            <w:lang w:val="en-US" w:eastAsia="zh-CN"/>
          </w:rPr>
          <w:t>different</w:t>
        </w:r>
      </w:ins>
      <w:ins w:id="1679" w:author="Ato-MediaTek" w:date="2020-05-25T13:20:00Z">
        <w:r>
          <w:rPr>
            <w:color w:val="0070C0"/>
            <w:lang w:val="en-US" w:eastAsia="zh-CN"/>
          </w:rPr>
          <w:t xml:space="preserve"> </w:t>
        </w:r>
      </w:ins>
      <w:ins w:id="1680" w:author="Ato-MediaTek" w:date="2020-05-25T13:21:00Z">
        <w:r>
          <w:rPr>
            <w:color w:val="0070C0"/>
            <w:lang w:val="en-US" w:eastAsia="zh-CN"/>
          </w:rPr>
          <w:t xml:space="preserve">sections in this meeting. Otherwise, it would be a mess if different CRs </w:t>
        </w:r>
      </w:ins>
      <w:ins w:id="1681" w:author="Ato-MediaTek" w:date="2020-05-25T13:22:00Z">
        <w:r>
          <w:rPr>
            <w:color w:val="0070C0"/>
            <w:lang w:val="en-US" w:eastAsia="zh-CN"/>
          </w:rPr>
          <w:t>are</w:t>
        </w:r>
      </w:ins>
      <w:ins w:id="1682" w:author="Ato-MediaTek" w:date="2020-05-25T13:21:00Z">
        <w:r>
          <w:rPr>
            <w:color w:val="0070C0"/>
            <w:lang w:val="en-US" w:eastAsia="zh-CN"/>
          </w:rPr>
          <w:t xml:space="preserve"> following different </w:t>
        </w:r>
      </w:ins>
      <w:ins w:id="1683" w:author="Ato-MediaTek" w:date="2020-05-25T13:22:00Z">
        <w:r>
          <w:rPr>
            <w:color w:val="0070C0"/>
            <w:lang w:val="en-US" w:eastAsia="zh-CN"/>
          </w:rPr>
          <w:t>rules.</w:t>
        </w:r>
      </w:ins>
    </w:p>
    <w:p w14:paraId="38831CAD" w14:textId="6D11450F" w:rsidR="008C25E1" w:rsidRDefault="008C25E1" w:rsidP="005434ED">
      <w:pPr>
        <w:rPr>
          <w:ins w:id="1684" w:author="Roy" w:date="2020-05-25T18:23:00Z"/>
          <w:color w:val="0070C0"/>
          <w:lang w:val="en-US" w:eastAsia="zh-CN"/>
        </w:rPr>
      </w:pPr>
      <w:ins w:id="1685" w:author="NSB" w:date="2020-05-25T16:39:00Z">
        <w:r>
          <w:rPr>
            <w:color w:val="0070C0"/>
            <w:lang w:val="en-US" w:eastAsia="zh-CN"/>
          </w:rPr>
          <w:t xml:space="preserve">[Nokia] Agree with MTK. </w:t>
        </w:r>
      </w:ins>
    </w:p>
    <w:p w14:paraId="5D7D5D5B" w14:textId="51CB10E8" w:rsidR="00A30551" w:rsidRDefault="00A30551">
      <w:pPr>
        <w:rPr>
          <w:ins w:id="1686" w:author="Roy" w:date="2020-05-25T18:23:00Z"/>
          <w:color w:val="0070C0"/>
          <w:lang w:val="en-US" w:eastAsia="zh-CN"/>
        </w:rPr>
      </w:pPr>
      <w:ins w:id="1687" w:author="Roy" w:date="2020-05-25T18:23:00Z">
        <w:r>
          <w:rPr>
            <w:color w:val="0070C0"/>
            <w:lang w:val="en-US" w:eastAsia="zh-CN"/>
          </w:rPr>
          <w:t>[</w:t>
        </w:r>
      </w:ins>
      <w:ins w:id="1688" w:author="Roy" w:date="2020-05-25T18:24:00Z">
        <w:r w:rsidR="00DF552F">
          <w:rPr>
            <w:color w:val="0070C0"/>
            <w:lang w:val="en-US" w:eastAsia="zh-CN"/>
          </w:rPr>
          <w:t>OPPO</w:t>
        </w:r>
      </w:ins>
      <w:ins w:id="1689" w:author="Roy" w:date="2020-05-25T18:23:00Z">
        <w:r>
          <w:rPr>
            <w:color w:val="0070C0"/>
            <w:lang w:val="en-US" w:eastAsia="zh-CN"/>
          </w:rPr>
          <w:t>]</w:t>
        </w:r>
      </w:ins>
      <w:ins w:id="1690" w:author="Roy" w:date="2020-05-25T18:24:00Z">
        <w:r w:rsidR="00DF552F">
          <w:rPr>
            <w:color w:val="0070C0"/>
            <w:lang w:val="en-US" w:eastAsia="zh-CN"/>
          </w:rPr>
          <w:t xml:space="preserve"> </w:t>
        </w:r>
      </w:ins>
      <w:ins w:id="1691" w:author="Roy" w:date="2020-05-25T18:26:00Z">
        <w:r w:rsidR="00DF552F">
          <w:rPr>
            <w:color w:val="0070C0"/>
            <w:lang w:val="en-US" w:eastAsia="zh-CN"/>
          </w:rPr>
          <w:t xml:space="preserve">Agree with vivo and MTK. </w:t>
        </w:r>
      </w:ins>
      <w:ins w:id="1692" w:author="Roy" w:date="2020-05-25T18:25:00Z">
        <w:r w:rsidR="00DF552F">
          <w:rPr>
            <w:color w:val="0070C0"/>
            <w:lang w:val="en-US" w:eastAsia="zh-CN"/>
          </w:rPr>
          <w:t xml:space="preserve">We have already provided </w:t>
        </w:r>
      </w:ins>
      <w:ins w:id="1693" w:author="Roy" w:date="2020-05-25T18:37:00Z">
        <w:r w:rsidR="00DF552F">
          <w:rPr>
            <w:color w:val="0070C0"/>
            <w:lang w:val="en-US" w:eastAsia="zh-CN"/>
          </w:rPr>
          <w:t>several</w:t>
        </w:r>
      </w:ins>
      <w:ins w:id="1694" w:author="Roy" w:date="2020-05-25T18:25:00Z">
        <w:r w:rsidR="00DF552F">
          <w:rPr>
            <w:color w:val="0070C0"/>
            <w:lang w:val="en-US" w:eastAsia="zh-CN"/>
          </w:rPr>
          <w:t xml:space="preserve"> CRs</w:t>
        </w:r>
      </w:ins>
      <w:ins w:id="1695" w:author="Roy" w:date="2020-05-25T18:26:00Z">
        <w:r w:rsidR="00DF552F">
          <w:rPr>
            <w:color w:val="0070C0"/>
            <w:lang w:val="en-US" w:eastAsia="zh-CN"/>
          </w:rPr>
          <w:t xml:space="preserve"> on </w:t>
        </w:r>
      </w:ins>
      <w:ins w:id="1696" w:author="Roy" w:date="2020-05-25T18:37:00Z">
        <w:r w:rsidR="00DF552F">
          <w:rPr>
            <w:color w:val="0070C0"/>
            <w:lang w:val="en-US" w:eastAsia="zh-CN"/>
          </w:rPr>
          <w:t xml:space="preserve">UE </w:t>
        </w:r>
      </w:ins>
      <w:ins w:id="1697" w:author="Roy" w:date="2020-05-25T18:26:00Z">
        <w:r w:rsidR="00DF552F">
          <w:rPr>
            <w:color w:val="0070C0"/>
            <w:lang w:val="en-US" w:eastAsia="zh-CN"/>
          </w:rPr>
          <w:t>measurement capability, intra-</w:t>
        </w:r>
      </w:ins>
      <w:ins w:id="1698" w:author="Roy" w:date="2020-05-25T18:37:00Z">
        <w:r w:rsidR="00DF552F">
          <w:rPr>
            <w:color w:val="0070C0"/>
            <w:lang w:val="en-US" w:eastAsia="zh-CN"/>
          </w:rPr>
          <w:t xml:space="preserve">frequency </w:t>
        </w:r>
      </w:ins>
      <w:ins w:id="1699" w:author="Roy" w:date="2020-05-25T18:26:00Z">
        <w:r w:rsidR="00DF552F">
          <w:rPr>
            <w:color w:val="0070C0"/>
            <w:lang w:val="en-US" w:eastAsia="zh-CN"/>
          </w:rPr>
          <w:t>and inter-</w:t>
        </w:r>
      </w:ins>
      <w:ins w:id="1700" w:author="Roy" w:date="2020-05-25T18:27:00Z">
        <w:r w:rsidR="00DF552F">
          <w:rPr>
            <w:color w:val="0070C0"/>
            <w:lang w:val="en-US" w:eastAsia="zh-CN"/>
          </w:rPr>
          <w:t xml:space="preserve">frequency </w:t>
        </w:r>
      </w:ins>
      <w:ins w:id="1701" w:author="Roy" w:date="2020-05-25T18:26:00Z">
        <w:r w:rsidR="00DF552F">
          <w:rPr>
            <w:color w:val="0070C0"/>
            <w:lang w:val="en-US" w:eastAsia="zh-CN"/>
          </w:rPr>
          <w:t>measu</w:t>
        </w:r>
      </w:ins>
      <w:ins w:id="1702" w:author="Roy" w:date="2020-05-25T18:27:00Z">
        <w:r w:rsidR="00DF552F">
          <w:rPr>
            <w:color w:val="0070C0"/>
            <w:lang w:val="en-US" w:eastAsia="zh-CN"/>
          </w:rPr>
          <w:t>re</w:t>
        </w:r>
      </w:ins>
      <w:ins w:id="1703" w:author="Roy" w:date="2020-05-25T18:26:00Z">
        <w:r w:rsidR="00DF552F">
          <w:rPr>
            <w:color w:val="0070C0"/>
            <w:lang w:val="en-US" w:eastAsia="zh-CN"/>
          </w:rPr>
          <w:t>ment</w:t>
        </w:r>
      </w:ins>
      <w:ins w:id="1704" w:author="Roy" w:date="2020-05-25T18:27:00Z">
        <w:r w:rsidR="00DF552F">
          <w:rPr>
            <w:color w:val="0070C0"/>
            <w:lang w:val="en-US" w:eastAsia="zh-CN"/>
          </w:rPr>
          <w:t xml:space="preserve"> requirements </w:t>
        </w:r>
      </w:ins>
      <w:ins w:id="1705" w:author="Roy" w:date="2020-05-25T18:26:00Z">
        <w:r w:rsidR="00DF552F">
          <w:rPr>
            <w:color w:val="0070C0"/>
            <w:lang w:val="en-US" w:eastAsia="zh-CN"/>
          </w:rPr>
          <w:t xml:space="preserve">in this meeting. </w:t>
        </w:r>
      </w:ins>
      <w:ins w:id="1706" w:author="Roy" w:date="2020-05-25T18:31:00Z">
        <w:r w:rsidR="00DF552F">
          <w:rPr>
            <w:color w:val="0070C0"/>
            <w:lang w:val="en-US" w:eastAsia="zh-CN"/>
          </w:rPr>
          <w:t>W</w:t>
        </w:r>
      </w:ins>
      <w:ins w:id="1707" w:author="Roy" w:date="2020-05-25T18:29:00Z">
        <w:r w:rsidR="00DF552F">
          <w:rPr>
            <w:color w:val="0070C0"/>
            <w:lang w:val="en-US" w:eastAsia="zh-CN"/>
          </w:rPr>
          <w:t xml:space="preserve">e </w:t>
        </w:r>
      </w:ins>
      <w:ins w:id="1708" w:author="Roy" w:date="2020-05-25T18:30:00Z">
        <w:r w:rsidR="00DF552F">
          <w:rPr>
            <w:color w:val="0070C0"/>
            <w:lang w:val="en-US" w:eastAsia="zh-CN"/>
          </w:rPr>
          <w:t>need to</w:t>
        </w:r>
      </w:ins>
      <w:ins w:id="1709" w:author="Roy" w:date="2020-05-25T18:29:00Z">
        <w:r w:rsidR="00DF552F">
          <w:rPr>
            <w:color w:val="0070C0"/>
            <w:lang w:val="en-US" w:eastAsia="zh-CN"/>
          </w:rPr>
          <w:t xml:space="preserve"> </w:t>
        </w:r>
      </w:ins>
      <w:ins w:id="1710" w:author="Roy" w:date="2020-05-25T18:30:00Z">
        <w:r w:rsidR="00DF552F">
          <w:rPr>
            <w:color w:val="0070C0"/>
            <w:lang w:val="en-US" w:eastAsia="zh-CN"/>
          </w:rPr>
          <w:t xml:space="preserve">firstly </w:t>
        </w:r>
      </w:ins>
      <w:ins w:id="1711" w:author="Roy" w:date="2020-05-25T18:29:00Z">
        <w:r w:rsidR="00DF552F">
          <w:rPr>
            <w:color w:val="0070C0"/>
            <w:lang w:val="en-US" w:eastAsia="zh-CN"/>
          </w:rPr>
          <w:t>agree on the framework of different sections</w:t>
        </w:r>
      </w:ins>
      <w:ins w:id="1712" w:author="Roy" w:date="2020-05-25T18:32:00Z">
        <w:r w:rsidR="00DF552F">
          <w:rPr>
            <w:color w:val="0070C0"/>
            <w:lang w:val="en-US" w:eastAsia="zh-CN"/>
          </w:rPr>
          <w:t xml:space="preserve"> and more slices</w:t>
        </w:r>
      </w:ins>
      <w:ins w:id="1713" w:author="Roy" w:date="2020-05-25T18:33:00Z">
        <w:r w:rsidR="00DF552F">
          <w:rPr>
            <w:color w:val="0070C0"/>
            <w:lang w:val="en-US" w:eastAsia="zh-CN"/>
          </w:rPr>
          <w:t xml:space="preserve"> may be expected.</w:t>
        </w:r>
      </w:ins>
      <w:ins w:id="1714" w:author="Roy" w:date="2020-05-25T18:23:00Z">
        <w:r>
          <w:rPr>
            <w:vanish/>
            <w:color w:val="0070C0"/>
            <w:lang w:val="en-US" w:eastAsia="zh-CN"/>
          </w:rPr>
          <w:t>tra-f and inter-f quirements, either the same section or separate one is fine.</w:t>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r>
          <w:rPr>
            <w:vanish/>
            <w:color w:val="0070C0"/>
            <w:lang w:val="en-US" w:eastAsia="zh-CN"/>
          </w:rPr>
          <w:pgNum/>
        </w:r>
      </w:ins>
    </w:p>
    <w:p w14:paraId="47F5C822" w14:textId="3B0B8D61" w:rsidR="002D2271" w:rsidRDefault="002D2271" w:rsidP="002D2271">
      <w:pPr>
        <w:rPr>
          <w:ins w:id="1715" w:author="杨谦10115881" w:date="2020-05-26T14:22:00Z"/>
          <w:color w:val="0070C0"/>
          <w:lang w:val="en-US" w:eastAsia="zh-CN"/>
        </w:rPr>
      </w:pPr>
      <w:ins w:id="1716" w:author="杨谦10115881" w:date="2020-05-26T14:22:00Z">
        <w:r>
          <w:rPr>
            <w:color w:val="0070C0"/>
            <w:lang w:val="en-US" w:eastAsia="zh-CN"/>
          </w:rPr>
          <w:t>[ZTE] Agree with MTK’s approach.</w:t>
        </w:r>
      </w:ins>
    </w:p>
    <w:p w14:paraId="6B347895" w14:textId="77777777" w:rsidR="001017F2" w:rsidRPr="002D2271" w:rsidRDefault="001017F2" w:rsidP="001017F2">
      <w:pPr>
        <w:rPr>
          <w:ins w:id="1717" w:author="Qualcomm" w:date="2020-05-26T21:03:00Z"/>
          <w:color w:val="0070C0"/>
          <w:lang w:val="en-US" w:eastAsia="zh-CN"/>
        </w:rPr>
      </w:pPr>
      <w:ins w:id="1718" w:author="Qualcomm" w:date="2020-05-26T21:03:00Z">
        <w:r>
          <w:rPr>
            <w:color w:val="0070C0"/>
            <w:lang w:val="en-US" w:eastAsia="zh-CN"/>
          </w:rPr>
          <w:lastRenderedPageBreak/>
          <w:t>[Qualcomm] Agree with Vivo/MTK to further break down the CRs and establish the overall organization via a skeleton CR (by CATT as the moderator?). We are willing to take some drafting CRs if needed.</w:t>
        </w:r>
      </w:ins>
    </w:p>
    <w:p w14:paraId="61BAFCB4" w14:textId="0522640D" w:rsidR="00A30551" w:rsidRPr="002D2271" w:rsidDel="001017F2" w:rsidRDefault="00A30551" w:rsidP="005434ED">
      <w:pPr>
        <w:rPr>
          <w:del w:id="1719" w:author="Qualcomm" w:date="2020-05-26T21:03:00Z"/>
          <w:color w:val="0070C0"/>
          <w:lang w:val="en-US" w:eastAsia="zh-CN"/>
        </w:rPr>
      </w:pPr>
    </w:p>
    <w:p w14:paraId="624EB815" w14:textId="77777777" w:rsidR="005434ED" w:rsidRPr="00805BE8" w:rsidRDefault="005434ED" w:rsidP="001027A9">
      <w:pPr>
        <w:pStyle w:val="3"/>
        <w:ind w:left="1134" w:hanging="850"/>
        <w:rPr>
          <w:sz w:val="24"/>
          <w:szCs w:val="16"/>
        </w:rPr>
      </w:pPr>
      <w:r w:rsidRPr="00805BE8">
        <w:rPr>
          <w:sz w:val="24"/>
          <w:szCs w:val="16"/>
        </w:rPr>
        <w:t>CRs/TPs comments collection</w:t>
      </w:r>
    </w:p>
    <w:p w14:paraId="00F8F72B" w14:textId="33C0CE2E" w:rsidR="005434ED" w:rsidRPr="00855107" w:rsidRDefault="005434ED" w:rsidP="005434ED">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t>
      </w:r>
      <w:proofErr w:type="spellStart"/>
      <w:r>
        <w:rPr>
          <w:rFonts w:hint="eastAsia"/>
          <w:i/>
          <w:color w:val="0070C0"/>
          <w:lang w:val="en-US" w:eastAsia="zh-CN"/>
        </w:rPr>
        <w:t>W</w:t>
      </w:r>
      <w:r w:rsidR="0076699C">
        <w:rPr>
          <w:i/>
          <w:color w:val="0070C0"/>
          <w:lang w:val="en-US" w:eastAsia="zh-CN"/>
        </w:rPr>
        <w:t>i</w:t>
      </w:r>
      <w:r>
        <w:rPr>
          <w:rFonts w:hint="eastAsia"/>
          <w:i/>
          <w:color w:val="0070C0"/>
          <w:lang w:val="en-US" w:eastAsia="zh-CN"/>
        </w:rPr>
        <w:t>s</w:t>
      </w:r>
      <w:proofErr w:type="spellEnd"/>
      <w:r>
        <w:rPr>
          <w:rFonts w:hint="eastAsia"/>
          <w:i/>
          <w:color w:val="0070C0"/>
          <w:lang w:val="en-US" w:eastAsia="zh-CN"/>
        </w:rPr>
        <w:t xml:space="preserve">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t>
      </w:r>
      <w:proofErr w:type="spellStart"/>
      <w:r w:rsidRPr="00855107">
        <w:rPr>
          <w:rFonts w:hint="eastAsia"/>
          <w:i/>
          <w:color w:val="0070C0"/>
          <w:lang w:val="en-US" w:eastAsia="zh-CN"/>
        </w:rPr>
        <w:t>W</w:t>
      </w:r>
      <w:r w:rsidR="0076699C" w:rsidRPr="00855107">
        <w:rPr>
          <w:i/>
          <w:color w:val="0070C0"/>
          <w:lang w:val="en-US" w:eastAsia="zh-CN"/>
        </w:rPr>
        <w:t>i</w:t>
      </w:r>
      <w:r w:rsidRPr="00855107">
        <w:rPr>
          <w:rFonts w:hint="eastAsia"/>
          <w:i/>
          <w:color w:val="0070C0"/>
          <w:lang w:val="en-US" w:eastAsia="zh-CN"/>
        </w:rPr>
        <w:t>s</w:t>
      </w:r>
      <w:proofErr w:type="spellEnd"/>
      <w:r w:rsidRPr="00855107">
        <w:rPr>
          <w:rFonts w:hint="eastAsia"/>
          <w:i/>
          <w:color w:val="0070C0"/>
          <w:lang w:val="en-US" w:eastAsia="zh-CN"/>
        </w:rPr>
        <w:t xml:space="preserve">,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5434ED" w:rsidRPr="00571777" w14:paraId="6E5FC22D" w14:textId="77777777" w:rsidTr="00042361">
        <w:tc>
          <w:tcPr>
            <w:tcW w:w="1242" w:type="dxa"/>
          </w:tcPr>
          <w:p w14:paraId="6A2ED18F" w14:textId="77777777" w:rsidR="005434ED" w:rsidRPr="00805BE8" w:rsidRDefault="005434ED" w:rsidP="00042361">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212A49D9" w14:textId="77777777" w:rsidR="005434ED" w:rsidRPr="00805BE8" w:rsidRDefault="005434ED" w:rsidP="00042361">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434ED" w:rsidRPr="00571777" w14:paraId="5C71E331" w14:textId="77777777" w:rsidTr="00042361">
        <w:tc>
          <w:tcPr>
            <w:tcW w:w="1242" w:type="dxa"/>
            <w:vMerge w:val="restart"/>
          </w:tcPr>
          <w:p w14:paraId="6AA928F6" w14:textId="1CDB8328" w:rsidR="005434ED" w:rsidRPr="003418CB" w:rsidRDefault="00583B59" w:rsidP="00042361">
            <w:pPr>
              <w:spacing w:after="120"/>
              <w:rPr>
                <w:rFonts w:eastAsiaTheme="minorEastAsia"/>
                <w:color w:val="0070C0"/>
                <w:lang w:val="en-US" w:eastAsia="zh-CN"/>
              </w:rPr>
            </w:pPr>
            <w:r>
              <w:rPr>
                <w:rFonts w:eastAsiaTheme="minorEastAsia" w:hint="eastAsia"/>
                <w:color w:val="0070C0"/>
                <w:lang w:val="en-US" w:eastAsia="zh-CN"/>
              </w:rPr>
              <w:t>R4-2006227</w:t>
            </w:r>
          </w:p>
        </w:tc>
        <w:tc>
          <w:tcPr>
            <w:tcW w:w="8615" w:type="dxa"/>
          </w:tcPr>
          <w:p w14:paraId="769565DE" w14:textId="5493A682" w:rsidR="005434ED" w:rsidRPr="003418CB" w:rsidRDefault="005434ED" w:rsidP="00042361">
            <w:pPr>
              <w:spacing w:after="120"/>
              <w:rPr>
                <w:rFonts w:eastAsiaTheme="minorEastAsia"/>
                <w:color w:val="0070C0"/>
                <w:lang w:val="en-US" w:eastAsia="zh-CN"/>
              </w:rPr>
            </w:pPr>
          </w:p>
        </w:tc>
      </w:tr>
      <w:tr w:rsidR="005434ED" w:rsidRPr="00571777" w14:paraId="51ED565E" w14:textId="77777777" w:rsidTr="00042361">
        <w:tc>
          <w:tcPr>
            <w:tcW w:w="1242" w:type="dxa"/>
            <w:vMerge/>
          </w:tcPr>
          <w:p w14:paraId="1825BE12" w14:textId="77777777" w:rsidR="005434ED" w:rsidRDefault="005434ED" w:rsidP="00042361">
            <w:pPr>
              <w:spacing w:after="120"/>
              <w:rPr>
                <w:rFonts w:eastAsiaTheme="minorEastAsia"/>
                <w:color w:val="0070C0"/>
                <w:lang w:val="en-US" w:eastAsia="zh-CN"/>
              </w:rPr>
            </w:pPr>
          </w:p>
        </w:tc>
        <w:tc>
          <w:tcPr>
            <w:tcW w:w="8615" w:type="dxa"/>
          </w:tcPr>
          <w:p w14:paraId="7AF98842" w14:textId="3F679BDF" w:rsidR="005434ED" w:rsidRDefault="005434ED" w:rsidP="00042361">
            <w:pPr>
              <w:spacing w:after="120"/>
              <w:rPr>
                <w:rFonts w:eastAsiaTheme="minorEastAsia"/>
                <w:color w:val="0070C0"/>
                <w:lang w:val="en-US" w:eastAsia="zh-CN"/>
              </w:rPr>
            </w:pPr>
          </w:p>
        </w:tc>
      </w:tr>
      <w:tr w:rsidR="005434ED" w:rsidRPr="00571777" w14:paraId="740EADF6" w14:textId="77777777" w:rsidTr="00042361">
        <w:tc>
          <w:tcPr>
            <w:tcW w:w="1242" w:type="dxa"/>
            <w:vMerge/>
          </w:tcPr>
          <w:p w14:paraId="191740DF" w14:textId="77777777" w:rsidR="005434ED" w:rsidRDefault="005434ED" w:rsidP="00042361">
            <w:pPr>
              <w:spacing w:after="120"/>
              <w:rPr>
                <w:rFonts w:eastAsiaTheme="minorEastAsia"/>
                <w:color w:val="0070C0"/>
                <w:lang w:val="en-US" w:eastAsia="zh-CN"/>
              </w:rPr>
            </w:pPr>
          </w:p>
        </w:tc>
        <w:tc>
          <w:tcPr>
            <w:tcW w:w="8615" w:type="dxa"/>
          </w:tcPr>
          <w:p w14:paraId="2C2073FE" w14:textId="77777777" w:rsidR="005434ED" w:rsidRDefault="005434ED" w:rsidP="00042361">
            <w:pPr>
              <w:spacing w:after="120"/>
              <w:rPr>
                <w:rFonts w:eastAsiaTheme="minorEastAsia"/>
                <w:color w:val="0070C0"/>
                <w:lang w:val="en-US" w:eastAsia="zh-CN"/>
              </w:rPr>
            </w:pPr>
          </w:p>
        </w:tc>
      </w:tr>
      <w:tr w:rsidR="005434ED" w:rsidRPr="00571777" w14:paraId="613730B9" w14:textId="77777777" w:rsidTr="00042361">
        <w:tc>
          <w:tcPr>
            <w:tcW w:w="1242" w:type="dxa"/>
            <w:vMerge w:val="restart"/>
          </w:tcPr>
          <w:p w14:paraId="7234BCA3" w14:textId="7C19FBBD" w:rsidR="005434ED" w:rsidRDefault="00583B59" w:rsidP="00042361">
            <w:pPr>
              <w:spacing w:after="120"/>
              <w:rPr>
                <w:rFonts w:eastAsiaTheme="minorEastAsia"/>
                <w:color w:val="0070C0"/>
                <w:lang w:val="en-US" w:eastAsia="zh-CN"/>
              </w:rPr>
            </w:pPr>
            <w:r>
              <w:rPr>
                <w:rFonts w:eastAsiaTheme="minorEastAsia" w:hint="eastAsia"/>
                <w:color w:val="0070C0"/>
                <w:lang w:val="en-US" w:eastAsia="zh-CN"/>
              </w:rPr>
              <w:t>R4-2006228</w:t>
            </w:r>
          </w:p>
        </w:tc>
        <w:tc>
          <w:tcPr>
            <w:tcW w:w="8615" w:type="dxa"/>
          </w:tcPr>
          <w:p w14:paraId="6C35A63C" w14:textId="04D3A144" w:rsidR="005434ED" w:rsidRDefault="005434ED" w:rsidP="00042361">
            <w:pPr>
              <w:spacing w:after="120"/>
              <w:rPr>
                <w:rFonts w:eastAsiaTheme="minorEastAsia"/>
                <w:color w:val="0070C0"/>
                <w:lang w:val="en-US" w:eastAsia="zh-CN"/>
              </w:rPr>
            </w:pPr>
          </w:p>
        </w:tc>
      </w:tr>
      <w:tr w:rsidR="005434ED" w:rsidRPr="00571777" w14:paraId="516617AF" w14:textId="77777777" w:rsidTr="00042361">
        <w:tc>
          <w:tcPr>
            <w:tcW w:w="1242" w:type="dxa"/>
            <w:vMerge/>
          </w:tcPr>
          <w:p w14:paraId="1D551CD3" w14:textId="77777777" w:rsidR="005434ED" w:rsidRDefault="005434ED" w:rsidP="00042361">
            <w:pPr>
              <w:spacing w:after="120"/>
              <w:rPr>
                <w:rFonts w:eastAsiaTheme="minorEastAsia"/>
                <w:color w:val="0070C0"/>
                <w:lang w:val="en-US" w:eastAsia="zh-CN"/>
              </w:rPr>
            </w:pPr>
          </w:p>
        </w:tc>
        <w:tc>
          <w:tcPr>
            <w:tcW w:w="8615" w:type="dxa"/>
          </w:tcPr>
          <w:p w14:paraId="653F888B" w14:textId="45DE6CB8" w:rsidR="005434ED" w:rsidRDefault="005434ED" w:rsidP="00042361">
            <w:pPr>
              <w:spacing w:after="120"/>
              <w:rPr>
                <w:rFonts w:eastAsiaTheme="minorEastAsia"/>
                <w:color w:val="0070C0"/>
                <w:lang w:val="en-US" w:eastAsia="zh-CN"/>
              </w:rPr>
            </w:pPr>
          </w:p>
        </w:tc>
      </w:tr>
      <w:tr w:rsidR="005434ED" w:rsidRPr="00571777" w14:paraId="5ADE7EEE" w14:textId="77777777" w:rsidTr="00042361">
        <w:tc>
          <w:tcPr>
            <w:tcW w:w="1242" w:type="dxa"/>
            <w:vMerge/>
          </w:tcPr>
          <w:p w14:paraId="54A77096" w14:textId="77777777" w:rsidR="005434ED" w:rsidRDefault="005434ED" w:rsidP="00042361">
            <w:pPr>
              <w:spacing w:after="120"/>
              <w:rPr>
                <w:rFonts w:eastAsiaTheme="minorEastAsia"/>
                <w:color w:val="0070C0"/>
                <w:lang w:val="en-US" w:eastAsia="zh-CN"/>
              </w:rPr>
            </w:pPr>
          </w:p>
        </w:tc>
        <w:tc>
          <w:tcPr>
            <w:tcW w:w="8615" w:type="dxa"/>
          </w:tcPr>
          <w:p w14:paraId="3697066E" w14:textId="77777777" w:rsidR="005434ED" w:rsidRDefault="005434ED" w:rsidP="00042361">
            <w:pPr>
              <w:spacing w:after="120"/>
              <w:rPr>
                <w:rFonts w:eastAsiaTheme="minorEastAsia"/>
                <w:color w:val="0070C0"/>
                <w:lang w:val="en-US" w:eastAsia="zh-CN"/>
              </w:rPr>
            </w:pPr>
          </w:p>
        </w:tc>
      </w:tr>
      <w:tr w:rsidR="00583B59" w:rsidRPr="00571777" w14:paraId="7A942BA7" w14:textId="77777777" w:rsidTr="00042361">
        <w:tc>
          <w:tcPr>
            <w:tcW w:w="1242" w:type="dxa"/>
            <w:vMerge w:val="restart"/>
          </w:tcPr>
          <w:p w14:paraId="1E6CA76D" w14:textId="25F307A1" w:rsidR="00583B59" w:rsidRDefault="00583B59" w:rsidP="00042361">
            <w:pPr>
              <w:spacing w:after="120"/>
              <w:rPr>
                <w:rFonts w:eastAsiaTheme="minorEastAsia"/>
                <w:color w:val="0070C0"/>
                <w:lang w:val="en-US" w:eastAsia="zh-CN"/>
              </w:rPr>
            </w:pPr>
            <w:r>
              <w:rPr>
                <w:rFonts w:eastAsiaTheme="minorEastAsia" w:hint="eastAsia"/>
                <w:color w:val="0070C0"/>
                <w:lang w:val="en-US" w:eastAsia="zh-CN"/>
              </w:rPr>
              <w:t>R4-2006229</w:t>
            </w:r>
          </w:p>
        </w:tc>
        <w:tc>
          <w:tcPr>
            <w:tcW w:w="8615" w:type="dxa"/>
          </w:tcPr>
          <w:p w14:paraId="495FC84E" w14:textId="77777777" w:rsidR="00583B59" w:rsidRDefault="00583B59" w:rsidP="00042361">
            <w:pPr>
              <w:spacing w:after="120"/>
              <w:rPr>
                <w:rFonts w:eastAsiaTheme="minorEastAsia"/>
                <w:color w:val="0070C0"/>
                <w:lang w:val="en-US" w:eastAsia="zh-CN"/>
              </w:rPr>
            </w:pPr>
          </w:p>
        </w:tc>
      </w:tr>
      <w:tr w:rsidR="00583B59" w:rsidRPr="00571777" w14:paraId="5A6FFCB5" w14:textId="77777777" w:rsidTr="00042361">
        <w:tc>
          <w:tcPr>
            <w:tcW w:w="1242" w:type="dxa"/>
            <w:vMerge/>
          </w:tcPr>
          <w:p w14:paraId="215BA546" w14:textId="77777777" w:rsidR="00583B59" w:rsidRDefault="00583B59" w:rsidP="00042361">
            <w:pPr>
              <w:spacing w:after="120"/>
              <w:rPr>
                <w:rFonts w:eastAsiaTheme="minorEastAsia"/>
                <w:color w:val="0070C0"/>
                <w:lang w:val="en-US" w:eastAsia="zh-CN"/>
              </w:rPr>
            </w:pPr>
          </w:p>
        </w:tc>
        <w:tc>
          <w:tcPr>
            <w:tcW w:w="8615" w:type="dxa"/>
          </w:tcPr>
          <w:p w14:paraId="53E02ECB" w14:textId="77777777" w:rsidR="00583B59" w:rsidRDefault="00583B59" w:rsidP="00042361">
            <w:pPr>
              <w:spacing w:after="120"/>
              <w:rPr>
                <w:rFonts w:eastAsiaTheme="minorEastAsia"/>
                <w:color w:val="0070C0"/>
                <w:lang w:val="en-US" w:eastAsia="zh-CN"/>
              </w:rPr>
            </w:pPr>
          </w:p>
        </w:tc>
      </w:tr>
      <w:tr w:rsidR="00583B59" w:rsidRPr="00571777" w14:paraId="2D050893" w14:textId="77777777" w:rsidTr="00042361">
        <w:tc>
          <w:tcPr>
            <w:tcW w:w="1242" w:type="dxa"/>
            <w:vMerge/>
          </w:tcPr>
          <w:p w14:paraId="153E993A" w14:textId="77777777" w:rsidR="00583B59" w:rsidRDefault="00583B59" w:rsidP="00042361">
            <w:pPr>
              <w:spacing w:after="120"/>
              <w:rPr>
                <w:rFonts w:eastAsiaTheme="minorEastAsia"/>
                <w:color w:val="0070C0"/>
                <w:lang w:val="en-US" w:eastAsia="zh-CN"/>
              </w:rPr>
            </w:pPr>
          </w:p>
        </w:tc>
        <w:tc>
          <w:tcPr>
            <w:tcW w:w="8615" w:type="dxa"/>
          </w:tcPr>
          <w:p w14:paraId="1D890802" w14:textId="77777777" w:rsidR="00583B59" w:rsidRDefault="00583B59" w:rsidP="00042361">
            <w:pPr>
              <w:spacing w:after="120"/>
              <w:rPr>
                <w:rFonts w:eastAsiaTheme="minorEastAsia"/>
                <w:color w:val="0070C0"/>
                <w:lang w:val="en-US" w:eastAsia="zh-CN"/>
              </w:rPr>
            </w:pPr>
          </w:p>
        </w:tc>
      </w:tr>
      <w:tr w:rsidR="00583B59" w:rsidRPr="00571777" w14:paraId="595604CD" w14:textId="77777777" w:rsidTr="00042361">
        <w:tc>
          <w:tcPr>
            <w:tcW w:w="1242" w:type="dxa"/>
            <w:vMerge w:val="restart"/>
          </w:tcPr>
          <w:p w14:paraId="7051BC35" w14:textId="5C405A1C" w:rsidR="00583B59" w:rsidRDefault="00583B59" w:rsidP="00042361">
            <w:pPr>
              <w:spacing w:after="120"/>
              <w:rPr>
                <w:rFonts w:eastAsiaTheme="minorEastAsia"/>
                <w:color w:val="0070C0"/>
                <w:lang w:val="en-US" w:eastAsia="zh-CN"/>
              </w:rPr>
            </w:pPr>
            <w:r>
              <w:rPr>
                <w:rFonts w:eastAsiaTheme="minorEastAsia" w:hint="eastAsia"/>
                <w:color w:val="0070C0"/>
                <w:lang w:val="en-US" w:eastAsia="zh-CN"/>
              </w:rPr>
              <w:t>R4-2006230</w:t>
            </w:r>
          </w:p>
        </w:tc>
        <w:tc>
          <w:tcPr>
            <w:tcW w:w="8615" w:type="dxa"/>
          </w:tcPr>
          <w:p w14:paraId="0AAE3C90" w14:textId="77777777" w:rsidR="00583B59" w:rsidRDefault="00583B59" w:rsidP="00042361">
            <w:pPr>
              <w:spacing w:after="120"/>
              <w:rPr>
                <w:rFonts w:eastAsiaTheme="minorEastAsia"/>
                <w:color w:val="0070C0"/>
                <w:lang w:val="en-US" w:eastAsia="zh-CN"/>
              </w:rPr>
            </w:pPr>
          </w:p>
        </w:tc>
      </w:tr>
      <w:tr w:rsidR="00583B59" w:rsidRPr="00571777" w14:paraId="0830C5FF" w14:textId="77777777" w:rsidTr="00042361">
        <w:tc>
          <w:tcPr>
            <w:tcW w:w="1242" w:type="dxa"/>
            <w:vMerge/>
          </w:tcPr>
          <w:p w14:paraId="540317EB" w14:textId="77777777" w:rsidR="00583B59" w:rsidRDefault="00583B59" w:rsidP="00042361">
            <w:pPr>
              <w:spacing w:after="120"/>
              <w:rPr>
                <w:rFonts w:eastAsiaTheme="minorEastAsia"/>
                <w:color w:val="0070C0"/>
                <w:lang w:val="en-US" w:eastAsia="zh-CN"/>
              </w:rPr>
            </w:pPr>
          </w:p>
        </w:tc>
        <w:tc>
          <w:tcPr>
            <w:tcW w:w="8615" w:type="dxa"/>
          </w:tcPr>
          <w:p w14:paraId="15B97E58" w14:textId="77777777" w:rsidR="00583B59" w:rsidRDefault="00583B59" w:rsidP="00042361">
            <w:pPr>
              <w:spacing w:after="120"/>
              <w:rPr>
                <w:rFonts w:eastAsiaTheme="minorEastAsia"/>
                <w:color w:val="0070C0"/>
                <w:lang w:val="en-US" w:eastAsia="zh-CN"/>
              </w:rPr>
            </w:pPr>
          </w:p>
        </w:tc>
      </w:tr>
      <w:tr w:rsidR="00583B59" w:rsidRPr="00571777" w14:paraId="6D0AF814" w14:textId="77777777" w:rsidTr="00042361">
        <w:tc>
          <w:tcPr>
            <w:tcW w:w="1242" w:type="dxa"/>
            <w:vMerge/>
          </w:tcPr>
          <w:p w14:paraId="52287AD0" w14:textId="77777777" w:rsidR="00583B59" w:rsidRDefault="00583B59" w:rsidP="00042361">
            <w:pPr>
              <w:spacing w:after="120"/>
              <w:rPr>
                <w:rFonts w:eastAsiaTheme="minorEastAsia"/>
                <w:color w:val="0070C0"/>
                <w:lang w:val="en-US" w:eastAsia="zh-CN"/>
              </w:rPr>
            </w:pPr>
          </w:p>
        </w:tc>
        <w:tc>
          <w:tcPr>
            <w:tcW w:w="8615" w:type="dxa"/>
          </w:tcPr>
          <w:p w14:paraId="75FC59B9" w14:textId="77777777" w:rsidR="00583B59" w:rsidRDefault="00583B59" w:rsidP="00042361">
            <w:pPr>
              <w:spacing w:after="120"/>
              <w:rPr>
                <w:rFonts w:eastAsiaTheme="minorEastAsia"/>
                <w:color w:val="0070C0"/>
                <w:lang w:val="en-US" w:eastAsia="zh-CN"/>
              </w:rPr>
            </w:pPr>
          </w:p>
        </w:tc>
      </w:tr>
      <w:tr w:rsidR="00583B59" w:rsidRPr="00571777" w14:paraId="266EADBE" w14:textId="77777777" w:rsidTr="00042361">
        <w:tc>
          <w:tcPr>
            <w:tcW w:w="1242" w:type="dxa"/>
            <w:vMerge w:val="restart"/>
          </w:tcPr>
          <w:p w14:paraId="7EA578FC" w14:textId="1BDF7448" w:rsidR="00583B59" w:rsidRDefault="00583B59" w:rsidP="00042361">
            <w:pPr>
              <w:spacing w:after="120"/>
              <w:rPr>
                <w:rFonts w:eastAsiaTheme="minorEastAsia"/>
                <w:color w:val="0070C0"/>
                <w:lang w:val="en-US" w:eastAsia="zh-CN"/>
              </w:rPr>
            </w:pPr>
            <w:r>
              <w:rPr>
                <w:rFonts w:eastAsiaTheme="minorEastAsia" w:hint="eastAsia"/>
                <w:color w:val="0070C0"/>
                <w:lang w:val="en-US" w:eastAsia="zh-CN"/>
              </w:rPr>
              <w:t>R4-2006766</w:t>
            </w:r>
          </w:p>
        </w:tc>
        <w:tc>
          <w:tcPr>
            <w:tcW w:w="8615" w:type="dxa"/>
          </w:tcPr>
          <w:p w14:paraId="2D1F578E" w14:textId="77777777" w:rsidR="00583B59" w:rsidRDefault="00583B59" w:rsidP="00042361">
            <w:pPr>
              <w:spacing w:after="120"/>
              <w:rPr>
                <w:rFonts w:eastAsiaTheme="minorEastAsia"/>
                <w:color w:val="0070C0"/>
                <w:lang w:val="en-US" w:eastAsia="zh-CN"/>
              </w:rPr>
            </w:pPr>
          </w:p>
        </w:tc>
      </w:tr>
      <w:tr w:rsidR="00583B59" w:rsidRPr="00571777" w14:paraId="7CF5AA0F" w14:textId="77777777" w:rsidTr="00042361">
        <w:tc>
          <w:tcPr>
            <w:tcW w:w="1242" w:type="dxa"/>
            <w:vMerge/>
          </w:tcPr>
          <w:p w14:paraId="7F0C0C9D" w14:textId="77777777" w:rsidR="00583B59" w:rsidRDefault="00583B59" w:rsidP="00042361">
            <w:pPr>
              <w:spacing w:after="120"/>
              <w:rPr>
                <w:rFonts w:eastAsiaTheme="minorEastAsia"/>
                <w:color w:val="0070C0"/>
                <w:lang w:val="en-US" w:eastAsia="zh-CN"/>
              </w:rPr>
            </w:pPr>
          </w:p>
        </w:tc>
        <w:tc>
          <w:tcPr>
            <w:tcW w:w="8615" w:type="dxa"/>
          </w:tcPr>
          <w:p w14:paraId="0C4CE4E4" w14:textId="77777777" w:rsidR="00583B59" w:rsidRDefault="00583B59" w:rsidP="00042361">
            <w:pPr>
              <w:spacing w:after="120"/>
              <w:rPr>
                <w:rFonts w:eastAsiaTheme="minorEastAsia"/>
                <w:color w:val="0070C0"/>
                <w:lang w:val="en-US" w:eastAsia="zh-CN"/>
              </w:rPr>
            </w:pPr>
          </w:p>
        </w:tc>
      </w:tr>
      <w:tr w:rsidR="00583B59" w:rsidRPr="00571777" w14:paraId="6DC630E4" w14:textId="77777777" w:rsidTr="00042361">
        <w:tc>
          <w:tcPr>
            <w:tcW w:w="1242" w:type="dxa"/>
            <w:vMerge/>
          </w:tcPr>
          <w:p w14:paraId="7789FA3B" w14:textId="77777777" w:rsidR="00583B59" w:rsidRDefault="00583B59" w:rsidP="00042361">
            <w:pPr>
              <w:spacing w:after="120"/>
              <w:rPr>
                <w:rFonts w:eastAsiaTheme="minorEastAsia"/>
                <w:color w:val="0070C0"/>
                <w:lang w:val="en-US" w:eastAsia="zh-CN"/>
              </w:rPr>
            </w:pPr>
          </w:p>
        </w:tc>
        <w:tc>
          <w:tcPr>
            <w:tcW w:w="8615" w:type="dxa"/>
          </w:tcPr>
          <w:p w14:paraId="0351A226" w14:textId="77777777" w:rsidR="00583B59" w:rsidRDefault="00583B59" w:rsidP="00042361">
            <w:pPr>
              <w:spacing w:after="120"/>
              <w:rPr>
                <w:rFonts w:eastAsiaTheme="minorEastAsia"/>
                <w:color w:val="0070C0"/>
                <w:lang w:val="en-US" w:eastAsia="zh-CN"/>
              </w:rPr>
            </w:pPr>
          </w:p>
        </w:tc>
      </w:tr>
      <w:tr w:rsidR="00583B59" w:rsidRPr="00571777" w14:paraId="6F082980" w14:textId="77777777" w:rsidTr="00042361">
        <w:tc>
          <w:tcPr>
            <w:tcW w:w="1242" w:type="dxa"/>
            <w:vMerge w:val="restart"/>
          </w:tcPr>
          <w:p w14:paraId="674E97A9" w14:textId="7FE65877" w:rsidR="00583B59" w:rsidRDefault="00583B59" w:rsidP="00042361">
            <w:pPr>
              <w:spacing w:after="120"/>
              <w:rPr>
                <w:rFonts w:eastAsiaTheme="minorEastAsia"/>
                <w:color w:val="0070C0"/>
                <w:lang w:val="en-US" w:eastAsia="zh-CN"/>
              </w:rPr>
            </w:pPr>
            <w:r>
              <w:rPr>
                <w:rFonts w:eastAsiaTheme="minorEastAsia" w:hint="eastAsia"/>
                <w:color w:val="0070C0"/>
                <w:lang w:val="en-US" w:eastAsia="zh-CN"/>
              </w:rPr>
              <w:t>R4-2007353</w:t>
            </w:r>
          </w:p>
        </w:tc>
        <w:tc>
          <w:tcPr>
            <w:tcW w:w="8615" w:type="dxa"/>
          </w:tcPr>
          <w:p w14:paraId="4D1D1053" w14:textId="77777777" w:rsidR="00583B59" w:rsidRDefault="00583B59" w:rsidP="00042361">
            <w:pPr>
              <w:spacing w:after="120"/>
              <w:rPr>
                <w:rFonts w:eastAsiaTheme="minorEastAsia"/>
                <w:color w:val="0070C0"/>
                <w:lang w:val="en-US" w:eastAsia="zh-CN"/>
              </w:rPr>
            </w:pPr>
          </w:p>
        </w:tc>
      </w:tr>
      <w:tr w:rsidR="00583B59" w:rsidRPr="00571777" w14:paraId="54B5E767" w14:textId="77777777" w:rsidTr="00042361">
        <w:tc>
          <w:tcPr>
            <w:tcW w:w="1242" w:type="dxa"/>
            <w:vMerge/>
          </w:tcPr>
          <w:p w14:paraId="272CFC2D" w14:textId="77777777" w:rsidR="00583B59" w:rsidRDefault="00583B59" w:rsidP="00042361">
            <w:pPr>
              <w:spacing w:after="120"/>
              <w:rPr>
                <w:rFonts w:eastAsiaTheme="minorEastAsia"/>
                <w:color w:val="0070C0"/>
                <w:lang w:val="en-US" w:eastAsia="zh-CN"/>
              </w:rPr>
            </w:pPr>
          </w:p>
        </w:tc>
        <w:tc>
          <w:tcPr>
            <w:tcW w:w="8615" w:type="dxa"/>
          </w:tcPr>
          <w:p w14:paraId="03D31AC0" w14:textId="77777777" w:rsidR="00583B59" w:rsidRDefault="00583B59" w:rsidP="00042361">
            <w:pPr>
              <w:spacing w:after="120"/>
              <w:rPr>
                <w:rFonts w:eastAsiaTheme="minorEastAsia"/>
                <w:color w:val="0070C0"/>
                <w:lang w:val="en-US" w:eastAsia="zh-CN"/>
              </w:rPr>
            </w:pPr>
          </w:p>
        </w:tc>
      </w:tr>
      <w:tr w:rsidR="00583B59" w:rsidRPr="00571777" w14:paraId="0E1A2965" w14:textId="77777777" w:rsidTr="00042361">
        <w:tc>
          <w:tcPr>
            <w:tcW w:w="1242" w:type="dxa"/>
            <w:vMerge/>
          </w:tcPr>
          <w:p w14:paraId="617B4856" w14:textId="77777777" w:rsidR="00583B59" w:rsidRDefault="00583B59" w:rsidP="00042361">
            <w:pPr>
              <w:spacing w:after="120"/>
              <w:rPr>
                <w:rFonts w:eastAsiaTheme="minorEastAsia"/>
                <w:color w:val="0070C0"/>
                <w:lang w:val="en-US" w:eastAsia="zh-CN"/>
              </w:rPr>
            </w:pPr>
          </w:p>
        </w:tc>
        <w:tc>
          <w:tcPr>
            <w:tcW w:w="8615" w:type="dxa"/>
          </w:tcPr>
          <w:p w14:paraId="5192F6FD" w14:textId="77777777" w:rsidR="00583B59" w:rsidRDefault="00583B59" w:rsidP="00042361">
            <w:pPr>
              <w:spacing w:after="120"/>
              <w:rPr>
                <w:rFonts w:eastAsiaTheme="minorEastAsia"/>
                <w:color w:val="0070C0"/>
                <w:lang w:val="en-US" w:eastAsia="zh-CN"/>
              </w:rPr>
            </w:pPr>
          </w:p>
        </w:tc>
      </w:tr>
      <w:tr w:rsidR="00583B59" w:rsidRPr="00571777" w14:paraId="2594DC37" w14:textId="77777777" w:rsidTr="00042361">
        <w:tc>
          <w:tcPr>
            <w:tcW w:w="1242" w:type="dxa"/>
            <w:vMerge w:val="restart"/>
          </w:tcPr>
          <w:p w14:paraId="28B5D909" w14:textId="64873F11" w:rsidR="00583B59" w:rsidRDefault="00583B59" w:rsidP="00042361">
            <w:pPr>
              <w:spacing w:after="120"/>
              <w:rPr>
                <w:rFonts w:eastAsiaTheme="minorEastAsia"/>
                <w:color w:val="0070C0"/>
                <w:lang w:val="en-US" w:eastAsia="zh-CN"/>
              </w:rPr>
            </w:pPr>
            <w:r>
              <w:rPr>
                <w:rFonts w:eastAsiaTheme="minorEastAsia" w:hint="eastAsia"/>
                <w:color w:val="0070C0"/>
                <w:lang w:val="en-US" w:eastAsia="zh-CN"/>
              </w:rPr>
              <w:t>R4-2007354</w:t>
            </w:r>
          </w:p>
        </w:tc>
        <w:tc>
          <w:tcPr>
            <w:tcW w:w="8615" w:type="dxa"/>
          </w:tcPr>
          <w:p w14:paraId="6353EC15" w14:textId="77777777" w:rsidR="00583B59" w:rsidRDefault="00583B59" w:rsidP="00042361">
            <w:pPr>
              <w:spacing w:after="120"/>
              <w:rPr>
                <w:rFonts w:eastAsiaTheme="minorEastAsia"/>
                <w:color w:val="0070C0"/>
                <w:lang w:val="en-US" w:eastAsia="zh-CN"/>
              </w:rPr>
            </w:pPr>
          </w:p>
        </w:tc>
      </w:tr>
      <w:tr w:rsidR="00583B59" w:rsidRPr="00571777" w14:paraId="09B78D8E" w14:textId="77777777" w:rsidTr="00042361">
        <w:tc>
          <w:tcPr>
            <w:tcW w:w="1242" w:type="dxa"/>
            <w:vMerge/>
          </w:tcPr>
          <w:p w14:paraId="5AD0E3C0" w14:textId="77777777" w:rsidR="00583B59" w:rsidRDefault="00583B59" w:rsidP="00042361">
            <w:pPr>
              <w:spacing w:after="120"/>
              <w:rPr>
                <w:rFonts w:eastAsiaTheme="minorEastAsia"/>
                <w:color w:val="0070C0"/>
                <w:lang w:val="en-US" w:eastAsia="zh-CN"/>
              </w:rPr>
            </w:pPr>
          </w:p>
        </w:tc>
        <w:tc>
          <w:tcPr>
            <w:tcW w:w="8615" w:type="dxa"/>
          </w:tcPr>
          <w:p w14:paraId="1ABE1851" w14:textId="77777777" w:rsidR="00583B59" w:rsidRDefault="00583B59" w:rsidP="00042361">
            <w:pPr>
              <w:spacing w:after="120"/>
              <w:rPr>
                <w:rFonts w:eastAsiaTheme="minorEastAsia"/>
                <w:color w:val="0070C0"/>
                <w:lang w:val="en-US" w:eastAsia="zh-CN"/>
              </w:rPr>
            </w:pPr>
          </w:p>
        </w:tc>
      </w:tr>
      <w:tr w:rsidR="00583B59" w:rsidRPr="00571777" w14:paraId="4F6EDA76" w14:textId="77777777" w:rsidTr="00042361">
        <w:tc>
          <w:tcPr>
            <w:tcW w:w="1242" w:type="dxa"/>
            <w:vMerge/>
          </w:tcPr>
          <w:p w14:paraId="61BE47EA" w14:textId="77777777" w:rsidR="00583B59" w:rsidRDefault="00583B59" w:rsidP="00042361">
            <w:pPr>
              <w:spacing w:after="120"/>
              <w:rPr>
                <w:rFonts w:eastAsiaTheme="minorEastAsia"/>
                <w:color w:val="0070C0"/>
                <w:lang w:val="en-US" w:eastAsia="zh-CN"/>
              </w:rPr>
            </w:pPr>
          </w:p>
        </w:tc>
        <w:tc>
          <w:tcPr>
            <w:tcW w:w="8615" w:type="dxa"/>
          </w:tcPr>
          <w:p w14:paraId="5BD9D936" w14:textId="77777777" w:rsidR="00583B59" w:rsidRDefault="00583B59" w:rsidP="00042361">
            <w:pPr>
              <w:spacing w:after="120"/>
              <w:rPr>
                <w:rFonts w:eastAsiaTheme="minorEastAsia"/>
                <w:color w:val="0070C0"/>
                <w:lang w:val="en-US" w:eastAsia="zh-CN"/>
              </w:rPr>
            </w:pPr>
          </w:p>
        </w:tc>
      </w:tr>
      <w:tr w:rsidR="00583B59" w:rsidRPr="00571777" w14:paraId="6D692A05" w14:textId="77777777" w:rsidTr="00042361">
        <w:tc>
          <w:tcPr>
            <w:tcW w:w="1242" w:type="dxa"/>
            <w:vMerge w:val="restart"/>
          </w:tcPr>
          <w:p w14:paraId="6ABFC5A5" w14:textId="01BBDBFD" w:rsidR="00583B59" w:rsidRDefault="00583B59" w:rsidP="00042361">
            <w:pPr>
              <w:spacing w:after="120"/>
              <w:rPr>
                <w:rFonts w:eastAsiaTheme="minorEastAsia"/>
                <w:color w:val="0070C0"/>
                <w:lang w:val="en-US" w:eastAsia="zh-CN"/>
              </w:rPr>
            </w:pPr>
            <w:r>
              <w:rPr>
                <w:rFonts w:eastAsiaTheme="minorEastAsia" w:hint="eastAsia"/>
                <w:color w:val="0070C0"/>
                <w:lang w:val="en-US" w:eastAsia="zh-CN"/>
              </w:rPr>
              <w:t>R4-2007355</w:t>
            </w:r>
          </w:p>
        </w:tc>
        <w:tc>
          <w:tcPr>
            <w:tcW w:w="8615" w:type="dxa"/>
          </w:tcPr>
          <w:p w14:paraId="5A0E308B" w14:textId="77777777" w:rsidR="00583B59" w:rsidRDefault="00583B59" w:rsidP="00042361">
            <w:pPr>
              <w:spacing w:after="120"/>
              <w:rPr>
                <w:rFonts w:eastAsiaTheme="minorEastAsia"/>
                <w:color w:val="0070C0"/>
                <w:lang w:val="en-US" w:eastAsia="zh-CN"/>
              </w:rPr>
            </w:pPr>
          </w:p>
        </w:tc>
      </w:tr>
      <w:tr w:rsidR="00583B59" w:rsidRPr="00571777" w14:paraId="2450E2FD" w14:textId="77777777" w:rsidTr="00042361">
        <w:tc>
          <w:tcPr>
            <w:tcW w:w="1242" w:type="dxa"/>
            <w:vMerge/>
          </w:tcPr>
          <w:p w14:paraId="767E06BC" w14:textId="77777777" w:rsidR="00583B59" w:rsidRDefault="00583B59" w:rsidP="00042361">
            <w:pPr>
              <w:spacing w:after="120"/>
              <w:rPr>
                <w:rFonts w:eastAsiaTheme="minorEastAsia"/>
                <w:color w:val="0070C0"/>
                <w:lang w:val="en-US" w:eastAsia="zh-CN"/>
              </w:rPr>
            </w:pPr>
          </w:p>
        </w:tc>
        <w:tc>
          <w:tcPr>
            <w:tcW w:w="8615" w:type="dxa"/>
          </w:tcPr>
          <w:p w14:paraId="5BD56357" w14:textId="77777777" w:rsidR="00583B59" w:rsidRDefault="00583B59" w:rsidP="00042361">
            <w:pPr>
              <w:spacing w:after="120"/>
              <w:rPr>
                <w:rFonts w:eastAsiaTheme="minorEastAsia"/>
                <w:color w:val="0070C0"/>
                <w:lang w:val="en-US" w:eastAsia="zh-CN"/>
              </w:rPr>
            </w:pPr>
          </w:p>
        </w:tc>
      </w:tr>
      <w:tr w:rsidR="00583B59" w:rsidRPr="00571777" w14:paraId="125C46F2" w14:textId="77777777" w:rsidTr="00042361">
        <w:tc>
          <w:tcPr>
            <w:tcW w:w="1242" w:type="dxa"/>
            <w:vMerge/>
          </w:tcPr>
          <w:p w14:paraId="4E20CA58" w14:textId="77777777" w:rsidR="00583B59" w:rsidRDefault="00583B59" w:rsidP="00042361">
            <w:pPr>
              <w:spacing w:after="120"/>
              <w:rPr>
                <w:rFonts w:eastAsiaTheme="minorEastAsia"/>
                <w:color w:val="0070C0"/>
                <w:lang w:val="en-US" w:eastAsia="zh-CN"/>
              </w:rPr>
            </w:pPr>
          </w:p>
        </w:tc>
        <w:tc>
          <w:tcPr>
            <w:tcW w:w="8615" w:type="dxa"/>
          </w:tcPr>
          <w:p w14:paraId="5AFF61EA" w14:textId="77777777" w:rsidR="00583B59" w:rsidRDefault="00583B59" w:rsidP="00042361">
            <w:pPr>
              <w:spacing w:after="120"/>
              <w:rPr>
                <w:rFonts w:eastAsiaTheme="minorEastAsia"/>
                <w:color w:val="0070C0"/>
                <w:lang w:val="en-US" w:eastAsia="zh-CN"/>
              </w:rPr>
            </w:pPr>
          </w:p>
        </w:tc>
      </w:tr>
      <w:tr w:rsidR="00583B59" w:rsidRPr="00571777" w14:paraId="1634AB13" w14:textId="77777777" w:rsidTr="00042361">
        <w:tc>
          <w:tcPr>
            <w:tcW w:w="1242" w:type="dxa"/>
            <w:vMerge w:val="restart"/>
          </w:tcPr>
          <w:p w14:paraId="0DAC8EFD" w14:textId="0977CDB3" w:rsidR="00583B59" w:rsidRDefault="00583B59" w:rsidP="00042361">
            <w:pPr>
              <w:spacing w:after="120"/>
              <w:rPr>
                <w:rFonts w:eastAsiaTheme="minorEastAsia"/>
                <w:color w:val="0070C0"/>
                <w:lang w:val="en-US" w:eastAsia="zh-CN"/>
              </w:rPr>
            </w:pPr>
            <w:r>
              <w:rPr>
                <w:rFonts w:eastAsiaTheme="minorEastAsia" w:hint="eastAsia"/>
                <w:color w:val="0070C0"/>
                <w:lang w:val="en-US" w:eastAsia="zh-CN"/>
              </w:rPr>
              <w:t>R4-2007357</w:t>
            </w:r>
          </w:p>
        </w:tc>
        <w:tc>
          <w:tcPr>
            <w:tcW w:w="8615" w:type="dxa"/>
          </w:tcPr>
          <w:p w14:paraId="2FF647FE" w14:textId="77777777" w:rsidR="00583B59" w:rsidRDefault="00583B59" w:rsidP="00042361">
            <w:pPr>
              <w:spacing w:after="120"/>
              <w:rPr>
                <w:rFonts w:eastAsiaTheme="minorEastAsia"/>
                <w:color w:val="0070C0"/>
                <w:lang w:val="en-US" w:eastAsia="zh-CN"/>
              </w:rPr>
            </w:pPr>
          </w:p>
        </w:tc>
      </w:tr>
      <w:tr w:rsidR="00583B59" w:rsidRPr="00571777" w14:paraId="5BA87212" w14:textId="77777777" w:rsidTr="00042361">
        <w:tc>
          <w:tcPr>
            <w:tcW w:w="1242" w:type="dxa"/>
            <w:vMerge/>
          </w:tcPr>
          <w:p w14:paraId="7D93BC89" w14:textId="77777777" w:rsidR="00583B59" w:rsidRDefault="00583B59" w:rsidP="00042361">
            <w:pPr>
              <w:spacing w:after="120"/>
              <w:rPr>
                <w:rFonts w:eastAsiaTheme="minorEastAsia"/>
                <w:color w:val="0070C0"/>
                <w:lang w:val="en-US" w:eastAsia="zh-CN"/>
              </w:rPr>
            </w:pPr>
          </w:p>
        </w:tc>
        <w:tc>
          <w:tcPr>
            <w:tcW w:w="8615" w:type="dxa"/>
          </w:tcPr>
          <w:p w14:paraId="27B4BC4C" w14:textId="77777777" w:rsidR="00583B59" w:rsidRDefault="00583B59" w:rsidP="00042361">
            <w:pPr>
              <w:spacing w:after="120"/>
              <w:rPr>
                <w:rFonts w:eastAsiaTheme="minorEastAsia"/>
                <w:color w:val="0070C0"/>
                <w:lang w:val="en-US" w:eastAsia="zh-CN"/>
              </w:rPr>
            </w:pPr>
          </w:p>
        </w:tc>
      </w:tr>
      <w:tr w:rsidR="00583B59" w:rsidRPr="00571777" w14:paraId="74A10395" w14:textId="77777777" w:rsidTr="00042361">
        <w:tc>
          <w:tcPr>
            <w:tcW w:w="1242" w:type="dxa"/>
            <w:vMerge/>
          </w:tcPr>
          <w:p w14:paraId="682CFACC" w14:textId="77777777" w:rsidR="00583B59" w:rsidRDefault="00583B59" w:rsidP="00042361">
            <w:pPr>
              <w:spacing w:after="120"/>
              <w:rPr>
                <w:rFonts w:eastAsiaTheme="minorEastAsia"/>
                <w:color w:val="0070C0"/>
                <w:lang w:val="en-US" w:eastAsia="zh-CN"/>
              </w:rPr>
            </w:pPr>
          </w:p>
        </w:tc>
        <w:tc>
          <w:tcPr>
            <w:tcW w:w="8615" w:type="dxa"/>
          </w:tcPr>
          <w:p w14:paraId="209E5148" w14:textId="77777777" w:rsidR="00583B59" w:rsidRDefault="00583B59" w:rsidP="00042361">
            <w:pPr>
              <w:spacing w:after="120"/>
              <w:rPr>
                <w:rFonts w:eastAsiaTheme="minorEastAsia"/>
                <w:color w:val="0070C0"/>
                <w:lang w:val="en-US" w:eastAsia="zh-CN"/>
              </w:rPr>
            </w:pPr>
          </w:p>
        </w:tc>
      </w:tr>
      <w:tr w:rsidR="00583B59" w:rsidRPr="00571777" w14:paraId="1A6D9429" w14:textId="77777777" w:rsidTr="00042361">
        <w:tc>
          <w:tcPr>
            <w:tcW w:w="1242" w:type="dxa"/>
            <w:vMerge w:val="restart"/>
          </w:tcPr>
          <w:p w14:paraId="60134F75" w14:textId="1574AE51" w:rsidR="00583B59" w:rsidRDefault="00583B59" w:rsidP="00042361">
            <w:pPr>
              <w:spacing w:after="120"/>
              <w:rPr>
                <w:rFonts w:eastAsiaTheme="minorEastAsia"/>
                <w:color w:val="0070C0"/>
                <w:lang w:val="en-US" w:eastAsia="zh-CN"/>
              </w:rPr>
            </w:pPr>
            <w:r>
              <w:rPr>
                <w:rFonts w:eastAsiaTheme="minorEastAsia" w:hint="eastAsia"/>
                <w:color w:val="0070C0"/>
                <w:lang w:val="en-US" w:eastAsia="zh-CN"/>
              </w:rPr>
              <w:t>R4-2007358</w:t>
            </w:r>
          </w:p>
        </w:tc>
        <w:tc>
          <w:tcPr>
            <w:tcW w:w="8615" w:type="dxa"/>
          </w:tcPr>
          <w:p w14:paraId="5FDC1DBC" w14:textId="77777777" w:rsidR="00583B59" w:rsidRDefault="00583B59" w:rsidP="00042361">
            <w:pPr>
              <w:spacing w:after="120"/>
              <w:rPr>
                <w:rFonts w:eastAsiaTheme="minorEastAsia"/>
                <w:color w:val="0070C0"/>
                <w:lang w:val="en-US" w:eastAsia="zh-CN"/>
              </w:rPr>
            </w:pPr>
          </w:p>
        </w:tc>
      </w:tr>
      <w:tr w:rsidR="00583B59" w:rsidRPr="00571777" w14:paraId="6CF65CDE" w14:textId="77777777" w:rsidTr="00042361">
        <w:tc>
          <w:tcPr>
            <w:tcW w:w="1242" w:type="dxa"/>
            <w:vMerge/>
          </w:tcPr>
          <w:p w14:paraId="78D99AB8" w14:textId="77777777" w:rsidR="00583B59" w:rsidRDefault="00583B59" w:rsidP="00042361">
            <w:pPr>
              <w:spacing w:after="120"/>
              <w:rPr>
                <w:rFonts w:eastAsiaTheme="minorEastAsia"/>
                <w:color w:val="0070C0"/>
                <w:lang w:val="en-US" w:eastAsia="zh-CN"/>
              </w:rPr>
            </w:pPr>
          </w:p>
        </w:tc>
        <w:tc>
          <w:tcPr>
            <w:tcW w:w="8615" w:type="dxa"/>
          </w:tcPr>
          <w:p w14:paraId="4F117D07" w14:textId="77777777" w:rsidR="00583B59" w:rsidRDefault="00583B59" w:rsidP="00042361">
            <w:pPr>
              <w:spacing w:after="120"/>
              <w:rPr>
                <w:rFonts w:eastAsiaTheme="minorEastAsia"/>
                <w:color w:val="0070C0"/>
                <w:lang w:val="en-US" w:eastAsia="zh-CN"/>
              </w:rPr>
            </w:pPr>
          </w:p>
        </w:tc>
      </w:tr>
      <w:tr w:rsidR="00583B59" w:rsidRPr="00571777" w14:paraId="3C6FBD03" w14:textId="77777777" w:rsidTr="00042361">
        <w:tc>
          <w:tcPr>
            <w:tcW w:w="1242" w:type="dxa"/>
            <w:vMerge/>
          </w:tcPr>
          <w:p w14:paraId="42559CFF" w14:textId="77777777" w:rsidR="00583B59" w:rsidRDefault="00583B59" w:rsidP="00042361">
            <w:pPr>
              <w:spacing w:after="120"/>
              <w:rPr>
                <w:rFonts w:eastAsiaTheme="minorEastAsia"/>
                <w:color w:val="0070C0"/>
                <w:lang w:val="en-US" w:eastAsia="zh-CN"/>
              </w:rPr>
            </w:pPr>
          </w:p>
        </w:tc>
        <w:tc>
          <w:tcPr>
            <w:tcW w:w="8615" w:type="dxa"/>
          </w:tcPr>
          <w:p w14:paraId="6974AF23" w14:textId="77777777" w:rsidR="00583B59" w:rsidRDefault="00583B59" w:rsidP="00042361">
            <w:pPr>
              <w:spacing w:after="120"/>
              <w:rPr>
                <w:rFonts w:eastAsiaTheme="minorEastAsia"/>
                <w:color w:val="0070C0"/>
                <w:lang w:val="en-US" w:eastAsia="zh-CN"/>
              </w:rPr>
            </w:pPr>
          </w:p>
        </w:tc>
      </w:tr>
      <w:tr w:rsidR="00583B59" w:rsidRPr="00571777" w14:paraId="6050F4AA" w14:textId="77777777" w:rsidTr="00042361">
        <w:tc>
          <w:tcPr>
            <w:tcW w:w="1242" w:type="dxa"/>
            <w:vMerge w:val="restart"/>
          </w:tcPr>
          <w:p w14:paraId="50E1849E" w14:textId="397D4CFD" w:rsidR="00583B59" w:rsidRDefault="00583B59" w:rsidP="00042361">
            <w:pPr>
              <w:spacing w:after="120"/>
              <w:rPr>
                <w:rFonts w:eastAsiaTheme="minorEastAsia"/>
                <w:color w:val="0070C0"/>
                <w:lang w:val="en-US" w:eastAsia="zh-CN"/>
              </w:rPr>
            </w:pPr>
            <w:r>
              <w:rPr>
                <w:rFonts w:eastAsiaTheme="minorEastAsia" w:hint="eastAsia"/>
                <w:color w:val="0070C0"/>
                <w:lang w:val="en-US" w:eastAsia="zh-CN"/>
              </w:rPr>
              <w:t>R4-2007359</w:t>
            </w:r>
          </w:p>
        </w:tc>
        <w:tc>
          <w:tcPr>
            <w:tcW w:w="8615" w:type="dxa"/>
          </w:tcPr>
          <w:p w14:paraId="76A9849A" w14:textId="77777777" w:rsidR="00583B59" w:rsidRDefault="00583B59" w:rsidP="00042361">
            <w:pPr>
              <w:spacing w:after="120"/>
              <w:rPr>
                <w:rFonts w:eastAsiaTheme="minorEastAsia"/>
                <w:color w:val="0070C0"/>
                <w:lang w:val="en-US" w:eastAsia="zh-CN"/>
              </w:rPr>
            </w:pPr>
          </w:p>
        </w:tc>
      </w:tr>
      <w:tr w:rsidR="00583B59" w:rsidRPr="00571777" w14:paraId="1A370984" w14:textId="77777777" w:rsidTr="00042361">
        <w:tc>
          <w:tcPr>
            <w:tcW w:w="1242" w:type="dxa"/>
            <w:vMerge/>
          </w:tcPr>
          <w:p w14:paraId="1CC70D2E" w14:textId="77777777" w:rsidR="00583B59" w:rsidRDefault="00583B59" w:rsidP="00042361">
            <w:pPr>
              <w:spacing w:after="120"/>
              <w:rPr>
                <w:rFonts w:eastAsiaTheme="minorEastAsia"/>
                <w:color w:val="0070C0"/>
                <w:lang w:val="en-US" w:eastAsia="zh-CN"/>
              </w:rPr>
            </w:pPr>
          </w:p>
        </w:tc>
        <w:tc>
          <w:tcPr>
            <w:tcW w:w="8615" w:type="dxa"/>
          </w:tcPr>
          <w:p w14:paraId="1B515503" w14:textId="77777777" w:rsidR="00583B59" w:rsidRDefault="00583B59" w:rsidP="00042361">
            <w:pPr>
              <w:spacing w:after="120"/>
              <w:rPr>
                <w:rFonts w:eastAsiaTheme="minorEastAsia"/>
                <w:color w:val="0070C0"/>
                <w:lang w:val="en-US" w:eastAsia="zh-CN"/>
              </w:rPr>
            </w:pPr>
          </w:p>
        </w:tc>
      </w:tr>
      <w:tr w:rsidR="00583B59" w:rsidRPr="00571777" w14:paraId="356CCEB4" w14:textId="77777777" w:rsidTr="00042361">
        <w:tc>
          <w:tcPr>
            <w:tcW w:w="1242" w:type="dxa"/>
            <w:vMerge/>
          </w:tcPr>
          <w:p w14:paraId="4C74D3FC" w14:textId="77777777" w:rsidR="00583B59" w:rsidRDefault="00583B59" w:rsidP="00042361">
            <w:pPr>
              <w:spacing w:after="120"/>
              <w:rPr>
                <w:rFonts w:eastAsiaTheme="minorEastAsia"/>
                <w:color w:val="0070C0"/>
                <w:lang w:val="en-US" w:eastAsia="zh-CN"/>
              </w:rPr>
            </w:pPr>
          </w:p>
        </w:tc>
        <w:tc>
          <w:tcPr>
            <w:tcW w:w="8615" w:type="dxa"/>
          </w:tcPr>
          <w:p w14:paraId="38F54BE1" w14:textId="77777777" w:rsidR="00583B59" w:rsidRDefault="00583B59" w:rsidP="00042361">
            <w:pPr>
              <w:spacing w:after="120"/>
              <w:rPr>
                <w:rFonts w:eastAsiaTheme="minorEastAsia"/>
                <w:color w:val="0070C0"/>
                <w:lang w:val="en-US" w:eastAsia="zh-CN"/>
              </w:rPr>
            </w:pPr>
          </w:p>
        </w:tc>
      </w:tr>
      <w:tr w:rsidR="00583B59" w:rsidRPr="00571777" w14:paraId="6BC9196B" w14:textId="77777777" w:rsidTr="00042361">
        <w:tc>
          <w:tcPr>
            <w:tcW w:w="1242" w:type="dxa"/>
            <w:vMerge w:val="restart"/>
          </w:tcPr>
          <w:p w14:paraId="2A42B2AC" w14:textId="48AC5499" w:rsidR="00583B59" w:rsidRDefault="00583B59" w:rsidP="00042361">
            <w:pPr>
              <w:spacing w:after="120"/>
              <w:rPr>
                <w:rFonts w:eastAsiaTheme="minorEastAsia"/>
                <w:color w:val="0070C0"/>
                <w:lang w:val="en-US" w:eastAsia="zh-CN"/>
              </w:rPr>
            </w:pPr>
            <w:r>
              <w:rPr>
                <w:rFonts w:eastAsiaTheme="minorEastAsia" w:hint="eastAsia"/>
                <w:color w:val="0070C0"/>
                <w:lang w:val="en-US" w:eastAsia="zh-CN"/>
              </w:rPr>
              <w:t>R4-2007360</w:t>
            </w:r>
          </w:p>
        </w:tc>
        <w:tc>
          <w:tcPr>
            <w:tcW w:w="8615" w:type="dxa"/>
          </w:tcPr>
          <w:p w14:paraId="5BCD3DCF" w14:textId="77777777" w:rsidR="00583B59" w:rsidRDefault="00583B59" w:rsidP="00042361">
            <w:pPr>
              <w:spacing w:after="120"/>
              <w:rPr>
                <w:rFonts w:eastAsiaTheme="minorEastAsia"/>
                <w:color w:val="0070C0"/>
                <w:lang w:val="en-US" w:eastAsia="zh-CN"/>
              </w:rPr>
            </w:pPr>
          </w:p>
        </w:tc>
      </w:tr>
      <w:tr w:rsidR="00583B59" w:rsidRPr="00571777" w14:paraId="14C8E2D7" w14:textId="77777777" w:rsidTr="00042361">
        <w:tc>
          <w:tcPr>
            <w:tcW w:w="1242" w:type="dxa"/>
            <w:vMerge/>
          </w:tcPr>
          <w:p w14:paraId="1CE11B4E" w14:textId="77777777" w:rsidR="00583B59" w:rsidRDefault="00583B59" w:rsidP="00042361">
            <w:pPr>
              <w:spacing w:after="120"/>
              <w:rPr>
                <w:rFonts w:eastAsiaTheme="minorEastAsia"/>
                <w:color w:val="0070C0"/>
                <w:lang w:val="en-US" w:eastAsia="zh-CN"/>
              </w:rPr>
            </w:pPr>
          </w:p>
        </w:tc>
        <w:tc>
          <w:tcPr>
            <w:tcW w:w="8615" w:type="dxa"/>
          </w:tcPr>
          <w:p w14:paraId="02E1355D" w14:textId="77777777" w:rsidR="00583B59" w:rsidRDefault="00583B59" w:rsidP="00042361">
            <w:pPr>
              <w:spacing w:after="120"/>
              <w:rPr>
                <w:rFonts w:eastAsiaTheme="minorEastAsia"/>
                <w:color w:val="0070C0"/>
                <w:lang w:val="en-US" w:eastAsia="zh-CN"/>
              </w:rPr>
            </w:pPr>
          </w:p>
        </w:tc>
      </w:tr>
      <w:tr w:rsidR="00583B59" w:rsidRPr="00571777" w14:paraId="3C6F8D6E" w14:textId="77777777" w:rsidTr="00042361">
        <w:tc>
          <w:tcPr>
            <w:tcW w:w="1242" w:type="dxa"/>
            <w:vMerge/>
          </w:tcPr>
          <w:p w14:paraId="79B31278" w14:textId="77777777" w:rsidR="00583B59" w:rsidRDefault="00583B59" w:rsidP="00042361">
            <w:pPr>
              <w:spacing w:after="120"/>
              <w:rPr>
                <w:rFonts w:eastAsiaTheme="minorEastAsia"/>
                <w:color w:val="0070C0"/>
                <w:lang w:val="en-US" w:eastAsia="zh-CN"/>
              </w:rPr>
            </w:pPr>
          </w:p>
        </w:tc>
        <w:tc>
          <w:tcPr>
            <w:tcW w:w="8615" w:type="dxa"/>
          </w:tcPr>
          <w:p w14:paraId="65D8778F" w14:textId="77777777" w:rsidR="00583B59" w:rsidRDefault="00583B59" w:rsidP="00042361">
            <w:pPr>
              <w:spacing w:after="120"/>
              <w:rPr>
                <w:rFonts w:eastAsiaTheme="minorEastAsia"/>
                <w:color w:val="0070C0"/>
                <w:lang w:val="en-US" w:eastAsia="zh-CN"/>
              </w:rPr>
            </w:pPr>
          </w:p>
        </w:tc>
      </w:tr>
      <w:tr w:rsidR="00583B59" w:rsidRPr="00571777" w14:paraId="2A5B31B9" w14:textId="77777777" w:rsidTr="00042361">
        <w:tc>
          <w:tcPr>
            <w:tcW w:w="1242" w:type="dxa"/>
            <w:vMerge w:val="restart"/>
          </w:tcPr>
          <w:p w14:paraId="436D2CDD" w14:textId="5333D7EB" w:rsidR="00583B59" w:rsidRDefault="00583B59" w:rsidP="00042361">
            <w:pPr>
              <w:spacing w:after="120"/>
              <w:rPr>
                <w:rFonts w:eastAsiaTheme="minorEastAsia"/>
                <w:color w:val="0070C0"/>
                <w:lang w:val="en-US" w:eastAsia="zh-CN"/>
              </w:rPr>
            </w:pPr>
            <w:r>
              <w:rPr>
                <w:rFonts w:eastAsiaTheme="minorEastAsia" w:hint="eastAsia"/>
                <w:color w:val="0070C0"/>
                <w:lang w:val="en-US" w:eastAsia="zh-CN"/>
              </w:rPr>
              <w:t>R4-2007737</w:t>
            </w:r>
          </w:p>
        </w:tc>
        <w:tc>
          <w:tcPr>
            <w:tcW w:w="8615" w:type="dxa"/>
          </w:tcPr>
          <w:p w14:paraId="4E5EEA9C" w14:textId="77777777" w:rsidR="00583B59" w:rsidRDefault="00583B59" w:rsidP="00042361">
            <w:pPr>
              <w:spacing w:after="120"/>
              <w:rPr>
                <w:rFonts w:eastAsiaTheme="minorEastAsia"/>
                <w:color w:val="0070C0"/>
                <w:lang w:val="en-US" w:eastAsia="zh-CN"/>
              </w:rPr>
            </w:pPr>
          </w:p>
        </w:tc>
      </w:tr>
      <w:tr w:rsidR="00583B59" w:rsidRPr="00571777" w14:paraId="1A47A4F7" w14:textId="77777777" w:rsidTr="00042361">
        <w:tc>
          <w:tcPr>
            <w:tcW w:w="1242" w:type="dxa"/>
            <w:vMerge/>
          </w:tcPr>
          <w:p w14:paraId="078F51E3" w14:textId="77777777" w:rsidR="00583B59" w:rsidRDefault="00583B59" w:rsidP="00042361">
            <w:pPr>
              <w:spacing w:after="120"/>
              <w:rPr>
                <w:rFonts w:eastAsiaTheme="minorEastAsia"/>
                <w:color w:val="0070C0"/>
                <w:lang w:val="en-US" w:eastAsia="zh-CN"/>
              </w:rPr>
            </w:pPr>
          </w:p>
        </w:tc>
        <w:tc>
          <w:tcPr>
            <w:tcW w:w="8615" w:type="dxa"/>
          </w:tcPr>
          <w:p w14:paraId="2045367A" w14:textId="77777777" w:rsidR="00583B59" w:rsidRDefault="00583B59" w:rsidP="00042361">
            <w:pPr>
              <w:spacing w:after="120"/>
              <w:rPr>
                <w:rFonts w:eastAsiaTheme="minorEastAsia"/>
                <w:color w:val="0070C0"/>
                <w:lang w:val="en-US" w:eastAsia="zh-CN"/>
              </w:rPr>
            </w:pPr>
          </w:p>
        </w:tc>
      </w:tr>
      <w:tr w:rsidR="00583B59" w:rsidRPr="00571777" w14:paraId="08494ACD" w14:textId="77777777" w:rsidTr="00042361">
        <w:tc>
          <w:tcPr>
            <w:tcW w:w="1242" w:type="dxa"/>
            <w:vMerge/>
          </w:tcPr>
          <w:p w14:paraId="49904583" w14:textId="77777777" w:rsidR="00583B59" w:rsidRDefault="00583B59" w:rsidP="00042361">
            <w:pPr>
              <w:spacing w:after="120"/>
              <w:rPr>
                <w:rFonts w:eastAsiaTheme="minorEastAsia"/>
                <w:color w:val="0070C0"/>
                <w:lang w:val="en-US" w:eastAsia="zh-CN"/>
              </w:rPr>
            </w:pPr>
          </w:p>
        </w:tc>
        <w:tc>
          <w:tcPr>
            <w:tcW w:w="8615" w:type="dxa"/>
          </w:tcPr>
          <w:p w14:paraId="3EC78BC1" w14:textId="77777777" w:rsidR="00583B59" w:rsidRDefault="00583B59" w:rsidP="00042361">
            <w:pPr>
              <w:spacing w:after="120"/>
              <w:rPr>
                <w:rFonts w:eastAsiaTheme="minorEastAsia"/>
                <w:color w:val="0070C0"/>
                <w:lang w:val="en-US" w:eastAsia="zh-CN"/>
              </w:rPr>
            </w:pPr>
          </w:p>
        </w:tc>
      </w:tr>
      <w:tr w:rsidR="00583B59" w:rsidRPr="00571777" w14:paraId="271AC77D" w14:textId="77777777" w:rsidTr="00042361">
        <w:tc>
          <w:tcPr>
            <w:tcW w:w="1242" w:type="dxa"/>
            <w:vMerge w:val="restart"/>
          </w:tcPr>
          <w:p w14:paraId="03D6A443" w14:textId="70297A84" w:rsidR="00583B59" w:rsidRDefault="00583B59" w:rsidP="00042361">
            <w:pPr>
              <w:spacing w:after="120"/>
              <w:rPr>
                <w:rFonts w:eastAsiaTheme="minorEastAsia"/>
                <w:color w:val="0070C0"/>
                <w:lang w:val="en-US" w:eastAsia="zh-CN"/>
              </w:rPr>
            </w:pPr>
            <w:r>
              <w:rPr>
                <w:rFonts w:eastAsiaTheme="minorEastAsia" w:hint="eastAsia"/>
                <w:color w:val="0070C0"/>
                <w:lang w:val="en-US" w:eastAsia="zh-CN"/>
              </w:rPr>
              <w:t>R4-2007738</w:t>
            </w:r>
          </w:p>
        </w:tc>
        <w:tc>
          <w:tcPr>
            <w:tcW w:w="8615" w:type="dxa"/>
          </w:tcPr>
          <w:p w14:paraId="5C68448D" w14:textId="77777777" w:rsidR="00583B59" w:rsidRDefault="00583B59" w:rsidP="00042361">
            <w:pPr>
              <w:spacing w:after="120"/>
              <w:rPr>
                <w:rFonts w:eastAsiaTheme="minorEastAsia"/>
                <w:color w:val="0070C0"/>
                <w:lang w:val="en-US" w:eastAsia="zh-CN"/>
              </w:rPr>
            </w:pPr>
          </w:p>
        </w:tc>
      </w:tr>
      <w:tr w:rsidR="00583B59" w:rsidRPr="00571777" w14:paraId="2FD54904" w14:textId="77777777" w:rsidTr="00042361">
        <w:tc>
          <w:tcPr>
            <w:tcW w:w="1242" w:type="dxa"/>
            <w:vMerge/>
          </w:tcPr>
          <w:p w14:paraId="4963E053" w14:textId="77777777" w:rsidR="00583B59" w:rsidRDefault="00583B59" w:rsidP="00042361">
            <w:pPr>
              <w:spacing w:after="120"/>
              <w:rPr>
                <w:rFonts w:eastAsiaTheme="minorEastAsia"/>
                <w:color w:val="0070C0"/>
                <w:lang w:val="en-US" w:eastAsia="zh-CN"/>
              </w:rPr>
            </w:pPr>
          </w:p>
        </w:tc>
        <w:tc>
          <w:tcPr>
            <w:tcW w:w="8615" w:type="dxa"/>
          </w:tcPr>
          <w:p w14:paraId="17A1A8CC" w14:textId="77777777" w:rsidR="00583B59" w:rsidRDefault="00583B59" w:rsidP="00042361">
            <w:pPr>
              <w:spacing w:after="120"/>
              <w:rPr>
                <w:rFonts w:eastAsiaTheme="minorEastAsia"/>
                <w:color w:val="0070C0"/>
                <w:lang w:val="en-US" w:eastAsia="zh-CN"/>
              </w:rPr>
            </w:pPr>
          </w:p>
        </w:tc>
      </w:tr>
      <w:tr w:rsidR="00583B59" w:rsidRPr="00571777" w14:paraId="1B67D32A" w14:textId="77777777" w:rsidTr="00042361">
        <w:tc>
          <w:tcPr>
            <w:tcW w:w="1242" w:type="dxa"/>
            <w:vMerge/>
          </w:tcPr>
          <w:p w14:paraId="245EED0E" w14:textId="77777777" w:rsidR="00583B59" w:rsidRDefault="00583B59" w:rsidP="00042361">
            <w:pPr>
              <w:spacing w:after="120"/>
              <w:rPr>
                <w:rFonts w:eastAsiaTheme="minorEastAsia"/>
                <w:color w:val="0070C0"/>
                <w:lang w:val="en-US" w:eastAsia="zh-CN"/>
              </w:rPr>
            </w:pPr>
          </w:p>
        </w:tc>
        <w:tc>
          <w:tcPr>
            <w:tcW w:w="8615" w:type="dxa"/>
          </w:tcPr>
          <w:p w14:paraId="68B8FA51" w14:textId="77777777" w:rsidR="00583B59" w:rsidRDefault="00583B59" w:rsidP="00042361">
            <w:pPr>
              <w:spacing w:after="120"/>
              <w:rPr>
                <w:rFonts w:eastAsiaTheme="minorEastAsia"/>
                <w:color w:val="0070C0"/>
                <w:lang w:val="en-US" w:eastAsia="zh-CN"/>
              </w:rPr>
            </w:pPr>
          </w:p>
        </w:tc>
      </w:tr>
      <w:tr w:rsidR="00583B59" w:rsidRPr="00571777" w14:paraId="3FF0C7FC" w14:textId="77777777" w:rsidTr="00042361">
        <w:tc>
          <w:tcPr>
            <w:tcW w:w="1242" w:type="dxa"/>
            <w:vMerge w:val="restart"/>
          </w:tcPr>
          <w:p w14:paraId="29ADB28C" w14:textId="32778F3A" w:rsidR="00583B59" w:rsidRDefault="00583B59" w:rsidP="00042361">
            <w:pPr>
              <w:spacing w:after="120"/>
              <w:rPr>
                <w:rFonts w:eastAsiaTheme="minorEastAsia"/>
                <w:color w:val="0070C0"/>
                <w:lang w:val="en-US" w:eastAsia="zh-CN"/>
              </w:rPr>
            </w:pPr>
            <w:r>
              <w:rPr>
                <w:rFonts w:eastAsiaTheme="minorEastAsia" w:hint="eastAsia"/>
                <w:color w:val="0070C0"/>
                <w:lang w:val="en-US" w:eastAsia="zh-CN"/>
              </w:rPr>
              <w:t>R4-2007739</w:t>
            </w:r>
          </w:p>
        </w:tc>
        <w:tc>
          <w:tcPr>
            <w:tcW w:w="8615" w:type="dxa"/>
          </w:tcPr>
          <w:p w14:paraId="07A78047" w14:textId="77777777" w:rsidR="00583B59" w:rsidRDefault="00583B59" w:rsidP="00042361">
            <w:pPr>
              <w:spacing w:after="120"/>
              <w:rPr>
                <w:rFonts w:eastAsiaTheme="minorEastAsia"/>
                <w:color w:val="0070C0"/>
                <w:lang w:val="en-US" w:eastAsia="zh-CN"/>
              </w:rPr>
            </w:pPr>
          </w:p>
        </w:tc>
      </w:tr>
      <w:tr w:rsidR="00583B59" w:rsidRPr="00571777" w14:paraId="471E6E95" w14:textId="77777777" w:rsidTr="00042361">
        <w:tc>
          <w:tcPr>
            <w:tcW w:w="1242" w:type="dxa"/>
            <w:vMerge/>
          </w:tcPr>
          <w:p w14:paraId="1334DE20" w14:textId="77777777" w:rsidR="00583B59" w:rsidRDefault="00583B59" w:rsidP="00042361">
            <w:pPr>
              <w:spacing w:after="120"/>
              <w:rPr>
                <w:rFonts w:eastAsiaTheme="minorEastAsia"/>
                <w:color w:val="0070C0"/>
                <w:lang w:val="en-US" w:eastAsia="zh-CN"/>
              </w:rPr>
            </w:pPr>
          </w:p>
        </w:tc>
        <w:tc>
          <w:tcPr>
            <w:tcW w:w="8615" w:type="dxa"/>
          </w:tcPr>
          <w:p w14:paraId="6E3A215A" w14:textId="77777777" w:rsidR="00583B59" w:rsidRDefault="00583B59" w:rsidP="00042361">
            <w:pPr>
              <w:spacing w:after="120"/>
              <w:rPr>
                <w:rFonts w:eastAsiaTheme="minorEastAsia"/>
                <w:color w:val="0070C0"/>
                <w:lang w:val="en-US" w:eastAsia="zh-CN"/>
              </w:rPr>
            </w:pPr>
          </w:p>
        </w:tc>
      </w:tr>
      <w:tr w:rsidR="00583B59" w:rsidRPr="00571777" w14:paraId="578FFE79" w14:textId="77777777" w:rsidTr="00042361">
        <w:tc>
          <w:tcPr>
            <w:tcW w:w="1242" w:type="dxa"/>
            <w:vMerge/>
          </w:tcPr>
          <w:p w14:paraId="758531C0" w14:textId="77777777" w:rsidR="00583B59" w:rsidRDefault="00583B59" w:rsidP="00042361">
            <w:pPr>
              <w:spacing w:after="120"/>
              <w:rPr>
                <w:rFonts w:eastAsiaTheme="minorEastAsia"/>
                <w:color w:val="0070C0"/>
                <w:lang w:val="en-US" w:eastAsia="zh-CN"/>
              </w:rPr>
            </w:pPr>
          </w:p>
        </w:tc>
        <w:tc>
          <w:tcPr>
            <w:tcW w:w="8615" w:type="dxa"/>
          </w:tcPr>
          <w:p w14:paraId="11D29AF9" w14:textId="77777777" w:rsidR="00583B59" w:rsidRDefault="00583B59" w:rsidP="00042361">
            <w:pPr>
              <w:spacing w:after="120"/>
              <w:rPr>
                <w:rFonts w:eastAsiaTheme="minorEastAsia"/>
                <w:color w:val="0070C0"/>
                <w:lang w:val="en-US" w:eastAsia="zh-CN"/>
              </w:rPr>
            </w:pPr>
          </w:p>
        </w:tc>
      </w:tr>
      <w:tr w:rsidR="00583B59" w:rsidRPr="00571777" w14:paraId="3B39F29A" w14:textId="77777777" w:rsidTr="00042361">
        <w:tc>
          <w:tcPr>
            <w:tcW w:w="1242" w:type="dxa"/>
            <w:vMerge w:val="restart"/>
          </w:tcPr>
          <w:p w14:paraId="64187862" w14:textId="2FF06B4F" w:rsidR="00583B59" w:rsidRDefault="00583B59" w:rsidP="00042361">
            <w:pPr>
              <w:spacing w:after="120"/>
              <w:rPr>
                <w:rFonts w:eastAsiaTheme="minorEastAsia"/>
                <w:color w:val="0070C0"/>
                <w:lang w:val="en-US" w:eastAsia="zh-CN"/>
              </w:rPr>
            </w:pPr>
            <w:r>
              <w:rPr>
                <w:rFonts w:eastAsiaTheme="minorEastAsia" w:hint="eastAsia"/>
                <w:color w:val="0070C0"/>
                <w:lang w:val="en-US" w:eastAsia="zh-CN"/>
              </w:rPr>
              <w:t>R4-2007865</w:t>
            </w:r>
          </w:p>
        </w:tc>
        <w:tc>
          <w:tcPr>
            <w:tcW w:w="8615" w:type="dxa"/>
          </w:tcPr>
          <w:p w14:paraId="19CF27E3" w14:textId="77777777" w:rsidR="00583B59" w:rsidRDefault="00583B59" w:rsidP="00042361">
            <w:pPr>
              <w:spacing w:after="120"/>
              <w:rPr>
                <w:rFonts w:eastAsiaTheme="minorEastAsia"/>
                <w:color w:val="0070C0"/>
                <w:lang w:val="en-US" w:eastAsia="zh-CN"/>
              </w:rPr>
            </w:pPr>
          </w:p>
        </w:tc>
      </w:tr>
      <w:tr w:rsidR="00583B59" w:rsidRPr="00571777" w14:paraId="418B6CB0" w14:textId="77777777" w:rsidTr="00042361">
        <w:tc>
          <w:tcPr>
            <w:tcW w:w="1242" w:type="dxa"/>
            <w:vMerge/>
          </w:tcPr>
          <w:p w14:paraId="391CCE32" w14:textId="77777777" w:rsidR="00583B59" w:rsidRDefault="00583B59" w:rsidP="00042361">
            <w:pPr>
              <w:spacing w:after="120"/>
              <w:rPr>
                <w:rFonts w:eastAsiaTheme="minorEastAsia"/>
                <w:color w:val="0070C0"/>
                <w:lang w:val="en-US" w:eastAsia="zh-CN"/>
              </w:rPr>
            </w:pPr>
          </w:p>
        </w:tc>
        <w:tc>
          <w:tcPr>
            <w:tcW w:w="8615" w:type="dxa"/>
          </w:tcPr>
          <w:p w14:paraId="211F1C3F" w14:textId="77777777" w:rsidR="00583B59" w:rsidRDefault="00583B59" w:rsidP="00042361">
            <w:pPr>
              <w:spacing w:after="120"/>
              <w:rPr>
                <w:rFonts w:eastAsiaTheme="minorEastAsia"/>
                <w:color w:val="0070C0"/>
                <w:lang w:val="en-US" w:eastAsia="zh-CN"/>
              </w:rPr>
            </w:pPr>
          </w:p>
        </w:tc>
      </w:tr>
      <w:tr w:rsidR="00583B59" w:rsidRPr="00571777" w14:paraId="6C03E20F" w14:textId="77777777" w:rsidTr="00042361">
        <w:tc>
          <w:tcPr>
            <w:tcW w:w="1242" w:type="dxa"/>
            <w:vMerge/>
          </w:tcPr>
          <w:p w14:paraId="1CD56093" w14:textId="77777777" w:rsidR="00583B59" w:rsidRDefault="00583B59" w:rsidP="00042361">
            <w:pPr>
              <w:spacing w:after="120"/>
              <w:rPr>
                <w:rFonts w:eastAsiaTheme="minorEastAsia"/>
                <w:color w:val="0070C0"/>
                <w:lang w:val="en-US" w:eastAsia="zh-CN"/>
              </w:rPr>
            </w:pPr>
          </w:p>
        </w:tc>
        <w:tc>
          <w:tcPr>
            <w:tcW w:w="8615" w:type="dxa"/>
          </w:tcPr>
          <w:p w14:paraId="40E6A990" w14:textId="77777777" w:rsidR="00583B59" w:rsidRDefault="00583B59" w:rsidP="00042361">
            <w:pPr>
              <w:spacing w:after="120"/>
              <w:rPr>
                <w:rFonts w:eastAsiaTheme="minorEastAsia"/>
                <w:color w:val="0070C0"/>
                <w:lang w:val="en-US" w:eastAsia="zh-CN"/>
              </w:rPr>
            </w:pPr>
          </w:p>
        </w:tc>
      </w:tr>
      <w:tr w:rsidR="00583B59" w:rsidRPr="00571777" w14:paraId="1EB21BB9" w14:textId="77777777" w:rsidTr="00042361">
        <w:tc>
          <w:tcPr>
            <w:tcW w:w="1242" w:type="dxa"/>
            <w:vMerge w:val="restart"/>
          </w:tcPr>
          <w:p w14:paraId="5A8F4E61" w14:textId="310A5CDD" w:rsidR="00583B59" w:rsidRDefault="00583B59" w:rsidP="00042361">
            <w:pPr>
              <w:spacing w:after="120"/>
              <w:rPr>
                <w:rFonts w:eastAsiaTheme="minorEastAsia"/>
                <w:color w:val="0070C0"/>
                <w:lang w:val="en-US" w:eastAsia="zh-CN"/>
              </w:rPr>
            </w:pPr>
            <w:r>
              <w:rPr>
                <w:rFonts w:eastAsiaTheme="minorEastAsia" w:hint="eastAsia"/>
                <w:color w:val="0070C0"/>
                <w:lang w:val="en-US" w:eastAsia="zh-CN"/>
              </w:rPr>
              <w:t>R4-2007866</w:t>
            </w:r>
          </w:p>
        </w:tc>
        <w:tc>
          <w:tcPr>
            <w:tcW w:w="8615" w:type="dxa"/>
          </w:tcPr>
          <w:p w14:paraId="46BEBEFF" w14:textId="77777777" w:rsidR="00583B59" w:rsidRDefault="00583B59" w:rsidP="00042361">
            <w:pPr>
              <w:spacing w:after="120"/>
              <w:rPr>
                <w:rFonts w:eastAsiaTheme="minorEastAsia"/>
                <w:color w:val="0070C0"/>
                <w:lang w:val="en-US" w:eastAsia="zh-CN"/>
              </w:rPr>
            </w:pPr>
          </w:p>
        </w:tc>
      </w:tr>
      <w:tr w:rsidR="00583B59" w:rsidRPr="00571777" w14:paraId="36A2EA2D" w14:textId="77777777" w:rsidTr="00042361">
        <w:tc>
          <w:tcPr>
            <w:tcW w:w="1242" w:type="dxa"/>
            <w:vMerge/>
          </w:tcPr>
          <w:p w14:paraId="31DE4EF1" w14:textId="77777777" w:rsidR="00583B59" w:rsidRDefault="00583B59" w:rsidP="00042361">
            <w:pPr>
              <w:spacing w:after="120"/>
              <w:rPr>
                <w:rFonts w:eastAsiaTheme="minorEastAsia"/>
                <w:color w:val="0070C0"/>
                <w:lang w:val="en-US" w:eastAsia="zh-CN"/>
              </w:rPr>
            </w:pPr>
          </w:p>
        </w:tc>
        <w:tc>
          <w:tcPr>
            <w:tcW w:w="8615" w:type="dxa"/>
          </w:tcPr>
          <w:p w14:paraId="38873903" w14:textId="77777777" w:rsidR="00583B59" w:rsidRDefault="00583B59" w:rsidP="00042361">
            <w:pPr>
              <w:spacing w:after="120"/>
              <w:rPr>
                <w:rFonts w:eastAsiaTheme="minorEastAsia"/>
                <w:color w:val="0070C0"/>
                <w:lang w:val="en-US" w:eastAsia="zh-CN"/>
              </w:rPr>
            </w:pPr>
          </w:p>
        </w:tc>
      </w:tr>
      <w:tr w:rsidR="00583B59" w:rsidRPr="00571777" w14:paraId="6A88E4F8" w14:textId="77777777" w:rsidTr="00042361">
        <w:tc>
          <w:tcPr>
            <w:tcW w:w="1242" w:type="dxa"/>
            <w:vMerge/>
          </w:tcPr>
          <w:p w14:paraId="22FEA222" w14:textId="77777777" w:rsidR="00583B59" w:rsidRDefault="00583B59" w:rsidP="00042361">
            <w:pPr>
              <w:spacing w:after="120"/>
              <w:rPr>
                <w:rFonts w:eastAsiaTheme="minorEastAsia"/>
                <w:color w:val="0070C0"/>
                <w:lang w:val="en-US" w:eastAsia="zh-CN"/>
              </w:rPr>
            </w:pPr>
          </w:p>
        </w:tc>
        <w:tc>
          <w:tcPr>
            <w:tcW w:w="8615" w:type="dxa"/>
          </w:tcPr>
          <w:p w14:paraId="1D9EA767" w14:textId="77777777" w:rsidR="00583B59" w:rsidRDefault="00583B59" w:rsidP="00042361">
            <w:pPr>
              <w:spacing w:after="120"/>
              <w:rPr>
                <w:rFonts w:eastAsiaTheme="minorEastAsia"/>
                <w:color w:val="0070C0"/>
                <w:lang w:val="en-US" w:eastAsia="zh-CN"/>
              </w:rPr>
            </w:pPr>
          </w:p>
        </w:tc>
      </w:tr>
    </w:tbl>
    <w:p w14:paraId="24B8498D" w14:textId="77777777" w:rsidR="005434ED" w:rsidRPr="003418CB" w:rsidRDefault="005434ED" w:rsidP="005434ED">
      <w:pPr>
        <w:rPr>
          <w:color w:val="0070C0"/>
          <w:lang w:val="en-US" w:eastAsia="zh-CN"/>
        </w:rPr>
      </w:pPr>
    </w:p>
    <w:p w14:paraId="4CEA7EF0" w14:textId="77777777" w:rsidR="005434ED" w:rsidRPr="00035C50" w:rsidRDefault="005434ED" w:rsidP="005434ED">
      <w:pPr>
        <w:pStyle w:val="2"/>
      </w:pPr>
      <w:r w:rsidRPr="00035C50">
        <w:t>Summary</w:t>
      </w:r>
      <w:r w:rsidRPr="00035C50">
        <w:rPr>
          <w:rFonts w:hint="eastAsia"/>
        </w:rPr>
        <w:t xml:space="preserve"> for 1st round </w:t>
      </w:r>
    </w:p>
    <w:p w14:paraId="5B14996C" w14:textId="77777777" w:rsidR="005434ED" w:rsidRPr="00805BE8" w:rsidRDefault="005434ED" w:rsidP="001027A9">
      <w:pPr>
        <w:pStyle w:val="3"/>
        <w:ind w:left="1134" w:hanging="850"/>
        <w:rPr>
          <w:sz w:val="24"/>
          <w:szCs w:val="16"/>
        </w:rPr>
      </w:pPr>
      <w:r w:rsidRPr="00805BE8">
        <w:rPr>
          <w:sz w:val="24"/>
          <w:szCs w:val="16"/>
        </w:rPr>
        <w:t xml:space="preserve">Open issues </w:t>
      </w:r>
    </w:p>
    <w:p w14:paraId="404EB514" w14:textId="77777777" w:rsidR="005434ED" w:rsidRDefault="005434ED" w:rsidP="005434E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5434ED" w:rsidRPr="00004165" w14:paraId="25625839" w14:textId="77777777" w:rsidTr="00042361">
        <w:tc>
          <w:tcPr>
            <w:tcW w:w="1242" w:type="dxa"/>
          </w:tcPr>
          <w:p w14:paraId="268588DF" w14:textId="77777777" w:rsidR="005434ED" w:rsidRPr="00805BE8" w:rsidRDefault="005434ED" w:rsidP="00042361">
            <w:pPr>
              <w:rPr>
                <w:rFonts w:eastAsiaTheme="minorEastAsia"/>
                <w:b/>
                <w:bCs/>
                <w:color w:val="0070C0"/>
                <w:lang w:val="en-US" w:eastAsia="zh-CN"/>
              </w:rPr>
            </w:pPr>
          </w:p>
        </w:tc>
        <w:tc>
          <w:tcPr>
            <w:tcW w:w="8615" w:type="dxa"/>
          </w:tcPr>
          <w:p w14:paraId="6BE0AD39" w14:textId="77777777" w:rsidR="005434ED" w:rsidRPr="00805BE8" w:rsidRDefault="005434ED" w:rsidP="00042361">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5434ED" w14:paraId="347FA1AD" w14:textId="77777777" w:rsidTr="00042361">
        <w:tc>
          <w:tcPr>
            <w:tcW w:w="1242" w:type="dxa"/>
          </w:tcPr>
          <w:p w14:paraId="48DF4791" w14:textId="77777777" w:rsidR="005434ED" w:rsidRPr="003418CB" w:rsidRDefault="005434ED" w:rsidP="0004236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8C95CBE" w14:textId="77777777" w:rsidR="005434ED" w:rsidRPr="00855107" w:rsidRDefault="005434ED" w:rsidP="0004236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FF7C16A" w14:textId="77777777" w:rsidR="005434ED" w:rsidRPr="00855107" w:rsidRDefault="005434ED" w:rsidP="00042361">
            <w:pPr>
              <w:rPr>
                <w:rFonts w:eastAsiaTheme="minorEastAsia"/>
                <w:i/>
                <w:color w:val="0070C0"/>
                <w:lang w:val="en-US" w:eastAsia="zh-CN"/>
              </w:rPr>
            </w:pPr>
            <w:r>
              <w:rPr>
                <w:rFonts w:eastAsiaTheme="minorEastAsia" w:hint="eastAsia"/>
                <w:i/>
                <w:color w:val="0070C0"/>
                <w:lang w:val="en-US" w:eastAsia="zh-CN"/>
              </w:rPr>
              <w:t>Candidate options:</w:t>
            </w:r>
          </w:p>
          <w:p w14:paraId="7EC3B18E" w14:textId="77777777" w:rsidR="005434ED" w:rsidRPr="003418CB" w:rsidRDefault="005434ED" w:rsidP="00042361">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24B5334D" w14:textId="77777777" w:rsidR="005B5676" w:rsidRDefault="005B5676" w:rsidP="005434ED">
      <w:pPr>
        <w:rPr>
          <w:ins w:id="1720" w:author="CATT" w:date="2020-05-28T14:48:00Z"/>
          <w:color w:val="0070C0"/>
          <w:lang w:eastAsia="zh-CN"/>
        </w:rPr>
      </w:pPr>
    </w:p>
    <w:p w14:paraId="0EF3F7A8" w14:textId="77777777" w:rsidR="00332C9E" w:rsidRPr="00805BE8" w:rsidRDefault="00332C9E" w:rsidP="00332C9E">
      <w:pPr>
        <w:rPr>
          <w:ins w:id="1721" w:author="CATT" w:date="2020-05-28T14:49:00Z"/>
          <w:b/>
          <w:color w:val="0070C0"/>
          <w:u w:val="single"/>
          <w:lang w:eastAsia="ko-KR"/>
        </w:rPr>
      </w:pPr>
      <w:ins w:id="1722" w:author="CATT" w:date="2020-05-28T14:49:00Z">
        <w:r w:rsidRPr="00805BE8">
          <w:rPr>
            <w:b/>
            <w:color w:val="0070C0"/>
            <w:u w:val="single"/>
            <w:lang w:eastAsia="ko-KR"/>
          </w:rPr>
          <w:t xml:space="preserve">Issue </w:t>
        </w:r>
        <w:r>
          <w:rPr>
            <w:rFonts w:hint="eastAsia"/>
            <w:b/>
            <w:color w:val="0070C0"/>
            <w:u w:val="single"/>
            <w:lang w:eastAsia="zh-CN"/>
          </w:rPr>
          <w:t>4.2.</w:t>
        </w:r>
        <w:r w:rsidRPr="00805BE8">
          <w:rPr>
            <w:b/>
            <w:color w:val="0070C0"/>
            <w:u w:val="single"/>
            <w:lang w:eastAsia="ko-KR"/>
          </w:rPr>
          <w:t xml:space="preserve">1-1: </w:t>
        </w:r>
        <w:r>
          <w:rPr>
            <w:rFonts w:hint="eastAsia"/>
            <w:b/>
            <w:color w:val="0070C0"/>
            <w:u w:val="single"/>
            <w:lang w:eastAsia="zh-CN"/>
          </w:rPr>
          <w:t xml:space="preserve">Whether CSI-RS based L3 measurement requirements shall be applied </w:t>
        </w:r>
        <w:r w:rsidRPr="00C54927">
          <w:rPr>
            <w:b/>
            <w:color w:val="0070C0"/>
            <w:u w:val="single"/>
            <w:lang w:eastAsia="zh-CN"/>
          </w:rPr>
          <w:t>if the CSI-RS resources to be measured are pre-empted</w:t>
        </w:r>
        <w:r w:rsidRPr="0095209F">
          <w:rPr>
            <w:rFonts w:hint="eastAsia"/>
            <w:b/>
            <w:color w:val="0070C0"/>
            <w:u w:val="single"/>
            <w:lang w:eastAsia="zh-CN"/>
          </w:rPr>
          <w:t>?</w:t>
        </w:r>
      </w:ins>
    </w:p>
    <w:tbl>
      <w:tblPr>
        <w:tblStyle w:val="afd"/>
        <w:tblW w:w="0" w:type="auto"/>
        <w:tblLook w:val="04A0" w:firstRow="1" w:lastRow="0" w:firstColumn="1" w:lastColumn="0" w:noHBand="0" w:noVBand="1"/>
      </w:tblPr>
      <w:tblGrid>
        <w:gridCol w:w="1242"/>
        <w:gridCol w:w="8615"/>
      </w:tblGrid>
      <w:tr w:rsidR="00332C9E" w:rsidRPr="00004165" w14:paraId="3003370C" w14:textId="77777777" w:rsidTr="00601D9B">
        <w:trPr>
          <w:ins w:id="1723" w:author="CATT" w:date="2020-05-28T14:49:00Z"/>
        </w:trPr>
        <w:tc>
          <w:tcPr>
            <w:tcW w:w="1242" w:type="dxa"/>
          </w:tcPr>
          <w:p w14:paraId="0FBC18D3" w14:textId="77777777" w:rsidR="00332C9E" w:rsidRPr="00805BE8" w:rsidRDefault="00332C9E" w:rsidP="00601D9B">
            <w:pPr>
              <w:rPr>
                <w:ins w:id="1724" w:author="CATT" w:date="2020-05-28T14:49:00Z"/>
                <w:rFonts w:eastAsiaTheme="minorEastAsia"/>
                <w:b/>
                <w:bCs/>
                <w:color w:val="0070C0"/>
                <w:lang w:val="en-US" w:eastAsia="zh-CN"/>
              </w:rPr>
            </w:pPr>
          </w:p>
        </w:tc>
        <w:tc>
          <w:tcPr>
            <w:tcW w:w="8615" w:type="dxa"/>
          </w:tcPr>
          <w:p w14:paraId="3E111298" w14:textId="77777777" w:rsidR="00332C9E" w:rsidRPr="00805BE8" w:rsidRDefault="00332C9E" w:rsidP="00601D9B">
            <w:pPr>
              <w:rPr>
                <w:ins w:id="1725" w:author="CATT" w:date="2020-05-28T14:49:00Z"/>
                <w:rFonts w:eastAsiaTheme="minorEastAsia"/>
                <w:b/>
                <w:bCs/>
                <w:color w:val="0070C0"/>
                <w:lang w:val="en-US" w:eastAsia="zh-CN"/>
              </w:rPr>
            </w:pPr>
            <w:ins w:id="1726" w:author="CATT" w:date="2020-05-28T14:49:00Z">
              <w:r w:rsidRPr="00805BE8">
                <w:rPr>
                  <w:rFonts w:eastAsiaTheme="minorEastAsia"/>
                  <w:b/>
                  <w:bCs/>
                  <w:color w:val="0070C0"/>
                  <w:lang w:val="en-US" w:eastAsia="zh-CN"/>
                </w:rPr>
                <w:t xml:space="preserve">Status summary </w:t>
              </w:r>
            </w:ins>
          </w:p>
        </w:tc>
      </w:tr>
      <w:tr w:rsidR="00332C9E" w14:paraId="7705A6EC" w14:textId="77777777" w:rsidTr="00601D9B">
        <w:trPr>
          <w:ins w:id="1727" w:author="CATT" w:date="2020-05-28T14:49:00Z"/>
        </w:trPr>
        <w:tc>
          <w:tcPr>
            <w:tcW w:w="1242" w:type="dxa"/>
          </w:tcPr>
          <w:p w14:paraId="06639B6F" w14:textId="1199CD17" w:rsidR="00332C9E" w:rsidRPr="003418CB" w:rsidRDefault="00332C9E" w:rsidP="00601D9B">
            <w:pPr>
              <w:rPr>
                <w:ins w:id="1728" w:author="CATT" w:date="2020-05-28T14:49:00Z"/>
                <w:rFonts w:eastAsiaTheme="minorEastAsia"/>
                <w:color w:val="0070C0"/>
                <w:lang w:val="en-US" w:eastAsia="zh-CN"/>
              </w:rPr>
            </w:pPr>
            <w:ins w:id="1729" w:author="CATT" w:date="2020-05-28T14:49:00Z">
              <w:r w:rsidRPr="00805BE8">
                <w:rPr>
                  <w:b/>
                  <w:color w:val="0070C0"/>
                  <w:u w:val="single"/>
                  <w:lang w:eastAsia="ko-KR"/>
                </w:rPr>
                <w:t xml:space="preserve">Issue </w:t>
              </w:r>
              <w:r>
                <w:rPr>
                  <w:rFonts w:hint="eastAsia"/>
                  <w:b/>
                  <w:color w:val="0070C0"/>
                  <w:u w:val="single"/>
                  <w:lang w:eastAsia="zh-CN"/>
                </w:rPr>
                <w:t>4.2.</w:t>
              </w:r>
              <w:r w:rsidRPr="00805BE8">
                <w:rPr>
                  <w:b/>
                  <w:color w:val="0070C0"/>
                  <w:u w:val="single"/>
                  <w:lang w:eastAsia="ko-KR"/>
                </w:rPr>
                <w:t>1-1</w:t>
              </w:r>
            </w:ins>
          </w:p>
        </w:tc>
        <w:tc>
          <w:tcPr>
            <w:tcW w:w="8615" w:type="dxa"/>
          </w:tcPr>
          <w:p w14:paraId="364E9D28" w14:textId="77777777" w:rsidR="00332C9E" w:rsidRPr="00855107" w:rsidRDefault="00332C9E" w:rsidP="00601D9B">
            <w:pPr>
              <w:rPr>
                <w:ins w:id="1730" w:author="CATT" w:date="2020-05-28T14:49:00Z"/>
                <w:rFonts w:eastAsiaTheme="minorEastAsia"/>
                <w:i/>
                <w:color w:val="0070C0"/>
                <w:lang w:val="en-US" w:eastAsia="zh-CN"/>
              </w:rPr>
            </w:pPr>
            <w:ins w:id="1731" w:author="CATT" w:date="2020-05-28T14:49:00Z">
              <w:r w:rsidRPr="00855107">
                <w:rPr>
                  <w:rFonts w:eastAsiaTheme="minorEastAsia" w:hint="eastAsia"/>
                  <w:i/>
                  <w:color w:val="0070C0"/>
                  <w:lang w:val="en-US" w:eastAsia="zh-CN"/>
                </w:rPr>
                <w:t>Tentative agreements:</w:t>
              </w:r>
            </w:ins>
          </w:p>
          <w:p w14:paraId="00EFEB57" w14:textId="559250DB" w:rsidR="00332C9E" w:rsidRPr="00855107" w:rsidRDefault="00332C9E" w:rsidP="00601D9B">
            <w:pPr>
              <w:rPr>
                <w:ins w:id="1732" w:author="CATT" w:date="2020-05-28T14:49:00Z"/>
                <w:rFonts w:eastAsiaTheme="minorEastAsia"/>
                <w:i/>
                <w:color w:val="0070C0"/>
                <w:lang w:val="en-US" w:eastAsia="zh-CN"/>
              </w:rPr>
            </w:pPr>
            <w:ins w:id="1733" w:author="CATT" w:date="2020-05-28T14:53:00Z">
              <w:r>
                <w:rPr>
                  <w:rFonts w:eastAsiaTheme="minorEastAsia"/>
                  <w:i/>
                  <w:color w:val="0070C0"/>
                  <w:lang w:val="en-US" w:eastAsia="zh-CN"/>
                </w:rPr>
                <w:t>A</w:t>
              </w:r>
              <w:r>
                <w:rPr>
                  <w:rFonts w:eastAsiaTheme="minorEastAsia" w:hint="eastAsia"/>
                  <w:i/>
                  <w:color w:val="0070C0"/>
                  <w:lang w:val="en-US" w:eastAsia="zh-CN"/>
                </w:rPr>
                <w:t xml:space="preserve">ll the </w:t>
              </w:r>
              <w:r>
                <w:rPr>
                  <w:rFonts w:eastAsiaTheme="minorEastAsia"/>
                  <w:i/>
                  <w:color w:val="0070C0"/>
                  <w:lang w:val="en-US" w:eastAsia="zh-CN"/>
                </w:rPr>
                <w:t>companies</w:t>
              </w:r>
              <w:r>
                <w:rPr>
                  <w:rFonts w:eastAsiaTheme="minorEastAsia" w:hint="eastAsia"/>
                  <w:i/>
                  <w:color w:val="0070C0"/>
                  <w:lang w:val="en-US" w:eastAsia="zh-CN"/>
                </w:rPr>
                <w:t xml:space="preserve"> suggest </w:t>
              </w:r>
              <w:proofErr w:type="gramStart"/>
              <w:r>
                <w:rPr>
                  <w:rFonts w:eastAsiaTheme="minorEastAsia" w:hint="eastAsia"/>
                  <w:i/>
                  <w:color w:val="0070C0"/>
                  <w:lang w:val="en-US" w:eastAsia="zh-CN"/>
                </w:rPr>
                <w:t>to wait</w:t>
              </w:r>
              <w:proofErr w:type="gramEnd"/>
              <w:r>
                <w:rPr>
                  <w:rFonts w:eastAsiaTheme="minorEastAsia" w:hint="eastAsia"/>
                  <w:i/>
                  <w:color w:val="0070C0"/>
                  <w:lang w:val="en-US" w:eastAsia="zh-CN"/>
                </w:rPr>
                <w:t xml:space="preserve"> RAN1 conclusion. </w:t>
              </w:r>
            </w:ins>
            <w:ins w:id="1734" w:author="CATT" w:date="2020-05-28T14:54:00Z">
              <w:r>
                <w:rPr>
                  <w:rFonts w:eastAsiaTheme="minorEastAsia" w:hint="eastAsia"/>
                  <w:i/>
                  <w:color w:val="0070C0"/>
                  <w:lang w:val="en-US" w:eastAsia="zh-CN"/>
                </w:rPr>
                <w:t>RAN4 can hold this discussion until RAN1 decision.</w:t>
              </w:r>
            </w:ins>
          </w:p>
          <w:p w14:paraId="6934C4D6" w14:textId="77777777" w:rsidR="00332C9E" w:rsidRDefault="00332C9E" w:rsidP="00601D9B">
            <w:pPr>
              <w:rPr>
                <w:ins w:id="1735" w:author="CATT" w:date="2020-05-28T14:54:00Z"/>
                <w:rFonts w:eastAsiaTheme="minorEastAsia"/>
                <w:i/>
                <w:color w:val="0070C0"/>
                <w:lang w:val="en-US" w:eastAsia="zh-CN"/>
              </w:rPr>
            </w:pPr>
            <w:ins w:id="1736" w:author="CATT" w:date="2020-05-28T14:4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F2419FD" w14:textId="74581C2E" w:rsidR="00332C9E" w:rsidRPr="003418CB" w:rsidRDefault="00332C9E" w:rsidP="00601D9B">
            <w:pPr>
              <w:rPr>
                <w:ins w:id="1737" w:author="CATT" w:date="2020-05-28T14:49:00Z"/>
                <w:rFonts w:eastAsiaTheme="minorEastAsia"/>
                <w:color w:val="0070C0"/>
                <w:lang w:val="en-US" w:eastAsia="zh-CN"/>
              </w:rPr>
            </w:pPr>
            <w:ins w:id="1738" w:author="CATT" w:date="2020-05-28T14:54:00Z">
              <w:r>
                <w:rPr>
                  <w:rFonts w:eastAsiaTheme="minorEastAsia" w:hint="eastAsia"/>
                  <w:i/>
                  <w:color w:val="0070C0"/>
                  <w:lang w:val="en-US" w:eastAsia="zh-CN"/>
                </w:rPr>
                <w:t>No need further discussion in 2</w:t>
              </w:r>
              <w:r w:rsidRPr="00332C9E">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tc>
      </w:tr>
    </w:tbl>
    <w:p w14:paraId="5AC51470" w14:textId="77777777" w:rsidR="00AA5EEC" w:rsidRPr="00332C9E" w:rsidRDefault="00AA5EEC" w:rsidP="005434ED">
      <w:pPr>
        <w:rPr>
          <w:ins w:id="1739" w:author="CATT" w:date="2020-05-28T14:48:00Z"/>
          <w:color w:val="0070C0"/>
          <w:lang w:eastAsia="zh-CN"/>
        </w:rPr>
      </w:pPr>
    </w:p>
    <w:p w14:paraId="31CB5DA8" w14:textId="77777777" w:rsidR="00332C9E" w:rsidRPr="00805BE8" w:rsidRDefault="00332C9E" w:rsidP="00332C9E">
      <w:pPr>
        <w:rPr>
          <w:ins w:id="1740" w:author="CATT" w:date="2020-05-28T14:55:00Z"/>
          <w:b/>
          <w:color w:val="0070C0"/>
          <w:u w:val="single"/>
          <w:lang w:eastAsia="zh-CN"/>
        </w:rPr>
      </w:pPr>
      <w:ins w:id="1741" w:author="CATT" w:date="2020-05-28T14:55:00Z">
        <w:r w:rsidRPr="00805BE8">
          <w:rPr>
            <w:b/>
            <w:color w:val="0070C0"/>
            <w:u w:val="single"/>
            <w:lang w:eastAsia="ko-KR"/>
          </w:rPr>
          <w:lastRenderedPageBreak/>
          <w:t xml:space="preserve">Issue </w:t>
        </w:r>
        <w:r>
          <w:rPr>
            <w:rFonts w:hint="eastAsia"/>
            <w:b/>
            <w:color w:val="0070C0"/>
            <w:u w:val="single"/>
            <w:lang w:eastAsia="zh-CN"/>
          </w:rPr>
          <w:t>4.2.2</w:t>
        </w:r>
        <w:r w:rsidRPr="00805BE8">
          <w:rPr>
            <w:b/>
            <w:color w:val="0070C0"/>
            <w:u w:val="single"/>
            <w:lang w:eastAsia="ko-KR"/>
          </w:rPr>
          <w:t xml:space="preserve">-1: </w:t>
        </w:r>
        <w:r w:rsidRPr="00FB7675">
          <w:rPr>
            <w:b/>
            <w:color w:val="0070C0"/>
            <w:u w:val="single"/>
            <w:lang w:eastAsia="ko-KR"/>
          </w:rPr>
          <w:t>F</w:t>
        </w:r>
        <w:r w:rsidRPr="00FB7675">
          <w:rPr>
            <w:b/>
            <w:color w:val="0070C0"/>
            <w:u w:val="single"/>
            <w:lang w:eastAsia="zh-CN"/>
          </w:rPr>
          <w:t>or CSI-RS measurement with associated SSB</w:t>
        </w:r>
        <w:r>
          <w:rPr>
            <w:rFonts w:hint="eastAsia"/>
            <w:b/>
            <w:color w:val="0070C0"/>
            <w:u w:val="single"/>
            <w:lang w:eastAsia="zh-CN"/>
          </w:rPr>
          <w:t>, the s</w:t>
        </w:r>
        <w:r>
          <w:rPr>
            <w:b/>
            <w:color w:val="0070C0"/>
            <w:u w:val="single"/>
            <w:lang w:eastAsia="zh-CN"/>
          </w:rPr>
          <w:t>ynchronization</w:t>
        </w:r>
        <w:r>
          <w:rPr>
            <w:rFonts w:hint="eastAsia"/>
            <w:b/>
            <w:color w:val="0070C0"/>
            <w:u w:val="single"/>
            <w:lang w:eastAsia="zh-CN"/>
          </w:rPr>
          <w:t xml:space="preserve"> assumption for CSI-RS </w:t>
        </w:r>
        <w:r>
          <w:rPr>
            <w:b/>
            <w:color w:val="0070C0"/>
            <w:u w:val="single"/>
            <w:lang w:eastAsia="zh-CN"/>
          </w:rPr>
          <w:t>measurement</w:t>
        </w:r>
        <w:r>
          <w:rPr>
            <w:rFonts w:hint="eastAsia"/>
            <w:b/>
            <w:color w:val="0070C0"/>
            <w:u w:val="single"/>
            <w:lang w:eastAsia="zh-CN"/>
          </w:rPr>
          <w:t xml:space="preserve"> requirements.</w:t>
        </w:r>
      </w:ins>
    </w:p>
    <w:tbl>
      <w:tblPr>
        <w:tblStyle w:val="afd"/>
        <w:tblW w:w="0" w:type="auto"/>
        <w:tblLook w:val="04A0" w:firstRow="1" w:lastRow="0" w:firstColumn="1" w:lastColumn="0" w:noHBand="0" w:noVBand="1"/>
      </w:tblPr>
      <w:tblGrid>
        <w:gridCol w:w="1242"/>
        <w:gridCol w:w="8615"/>
      </w:tblGrid>
      <w:tr w:rsidR="00332C9E" w:rsidRPr="00004165" w14:paraId="0263AD55" w14:textId="77777777" w:rsidTr="00601D9B">
        <w:trPr>
          <w:ins w:id="1742" w:author="CATT" w:date="2020-05-28T14:56:00Z"/>
        </w:trPr>
        <w:tc>
          <w:tcPr>
            <w:tcW w:w="1242" w:type="dxa"/>
          </w:tcPr>
          <w:p w14:paraId="7A84C209" w14:textId="77777777" w:rsidR="00332C9E" w:rsidRPr="00805BE8" w:rsidRDefault="00332C9E" w:rsidP="00601D9B">
            <w:pPr>
              <w:rPr>
                <w:ins w:id="1743" w:author="CATT" w:date="2020-05-28T14:56:00Z"/>
                <w:rFonts w:eastAsiaTheme="minorEastAsia"/>
                <w:b/>
                <w:bCs/>
                <w:color w:val="0070C0"/>
                <w:lang w:val="en-US" w:eastAsia="zh-CN"/>
              </w:rPr>
            </w:pPr>
          </w:p>
        </w:tc>
        <w:tc>
          <w:tcPr>
            <w:tcW w:w="8615" w:type="dxa"/>
          </w:tcPr>
          <w:p w14:paraId="5214C8AE" w14:textId="77777777" w:rsidR="00332C9E" w:rsidRPr="00805BE8" w:rsidRDefault="00332C9E" w:rsidP="00601D9B">
            <w:pPr>
              <w:rPr>
                <w:ins w:id="1744" w:author="CATT" w:date="2020-05-28T14:56:00Z"/>
                <w:rFonts w:eastAsiaTheme="minorEastAsia"/>
                <w:b/>
                <w:bCs/>
                <w:color w:val="0070C0"/>
                <w:lang w:val="en-US" w:eastAsia="zh-CN"/>
              </w:rPr>
            </w:pPr>
            <w:ins w:id="1745" w:author="CATT" w:date="2020-05-28T14:56:00Z">
              <w:r w:rsidRPr="00805BE8">
                <w:rPr>
                  <w:rFonts w:eastAsiaTheme="minorEastAsia"/>
                  <w:b/>
                  <w:bCs/>
                  <w:color w:val="0070C0"/>
                  <w:lang w:val="en-US" w:eastAsia="zh-CN"/>
                </w:rPr>
                <w:t xml:space="preserve">Status summary </w:t>
              </w:r>
            </w:ins>
          </w:p>
        </w:tc>
      </w:tr>
      <w:tr w:rsidR="00332C9E" w14:paraId="572F86E2" w14:textId="77777777" w:rsidTr="00601D9B">
        <w:trPr>
          <w:ins w:id="1746" w:author="CATT" w:date="2020-05-28T14:56:00Z"/>
        </w:trPr>
        <w:tc>
          <w:tcPr>
            <w:tcW w:w="1242" w:type="dxa"/>
          </w:tcPr>
          <w:p w14:paraId="44FD3B7E" w14:textId="6F6EF643" w:rsidR="00332C9E" w:rsidRPr="00332C9E" w:rsidRDefault="00332C9E" w:rsidP="00601D9B">
            <w:pPr>
              <w:rPr>
                <w:ins w:id="1747" w:author="CATT" w:date="2020-05-28T14:56:00Z"/>
                <w:rFonts w:eastAsiaTheme="minorEastAsia"/>
                <w:color w:val="0070C0"/>
                <w:lang w:val="en-US" w:eastAsia="zh-CN"/>
              </w:rPr>
            </w:pPr>
            <w:ins w:id="1748" w:author="CATT" w:date="2020-05-28T14:56:00Z">
              <w:r w:rsidRPr="00805BE8">
                <w:rPr>
                  <w:b/>
                  <w:color w:val="0070C0"/>
                  <w:u w:val="single"/>
                  <w:lang w:eastAsia="ko-KR"/>
                </w:rPr>
                <w:t xml:space="preserve">Issue </w:t>
              </w:r>
              <w:r>
                <w:rPr>
                  <w:rFonts w:hint="eastAsia"/>
                  <w:b/>
                  <w:color w:val="0070C0"/>
                  <w:u w:val="single"/>
                  <w:lang w:eastAsia="zh-CN"/>
                </w:rPr>
                <w:t>4.2.</w:t>
              </w:r>
              <w:r w:rsidRPr="00805BE8">
                <w:rPr>
                  <w:b/>
                  <w:color w:val="0070C0"/>
                  <w:u w:val="single"/>
                  <w:lang w:eastAsia="ko-KR"/>
                </w:rPr>
                <w:t>1-</w:t>
              </w:r>
              <w:r>
                <w:rPr>
                  <w:rFonts w:hint="eastAsia"/>
                  <w:b/>
                  <w:color w:val="0070C0"/>
                  <w:u w:val="single"/>
                  <w:lang w:eastAsia="zh-CN"/>
                </w:rPr>
                <w:t>2</w:t>
              </w:r>
            </w:ins>
          </w:p>
        </w:tc>
        <w:tc>
          <w:tcPr>
            <w:tcW w:w="8615" w:type="dxa"/>
          </w:tcPr>
          <w:p w14:paraId="6181F97F" w14:textId="759C4A5E" w:rsidR="00332C9E" w:rsidRPr="00805BE8" w:rsidRDefault="00332C9E" w:rsidP="00332C9E">
            <w:pPr>
              <w:pStyle w:val="afe"/>
              <w:numPr>
                <w:ilvl w:val="0"/>
                <w:numId w:val="1"/>
              </w:numPr>
              <w:overflowPunct/>
              <w:autoSpaceDE/>
              <w:autoSpaceDN/>
              <w:adjustRightInd/>
              <w:spacing w:after="120"/>
              <w:ind w:left="720" w:firstLineChars="0"/>
              <w:textAlignment w:val="auto"/>
              <w:rPr>
                <w:ins w:id="1749" w:author="CATT" w:date="2020-05-28T14:58:00Z"/>
                <w:rFonts w:eastAsia="宋体"/>
                <w:color w:val="0070C0"/>
                <w:szCs w:val="24"/>
                <w:lang w:eastAsia="zh-CN"/>
              </w:rPr>
            </w:pPr>
            <w:ins w:id="1750" w:author="CATT" w:date="2020-05-28T14:58:00Z">
              <w:r>
                <w:rPr>
                  <w:rFonts w:eastAsia="宋体" w:hint="eastAsia"/>
                  <w:color w:val="0070C0"/>
                  <w:szCs w:val="24"/>
                  <w:lang w:eastAsia="zh-CN"/>
                </w:rPr>
                <w:t>Option 1</w:t>
              </w:r>
              <w:r>
                <w:rPr>
                  <w:rFonts w:eastAsia="宋体"/>
                  <w:color w:val="0070C0"/>
                  <w:szCs w:val="24"/>
                  <w:lang w:eastAsia="zh-CN"/>
                </w:rPr>
                <w:t xml:space="preserve"> </w:t>
              </w:r>
              <w:r w:rsidRPr="00805BE8">
                <w:rPr>
                  <w:rFonts w:eastAsia="宋体"/>
                  <w:color w:val="0070C0"/>
                  <w:szCs w:val="24"/>
                  <w:lang w:eastAsia="zh-CN"/>
                </w:rPr>
                <w:t xml:space="preserve">: </w:t>
              </w:r>
              <w:r>
                <w:rPr>
                  <w:rFonts w:eastAsia="宋体" w:hint="eastAsia"/>
                  <w:color w:val="0070C0"/>
                  <w:szCs w:val="24"/>
                  <w:lang w:eastAsia="zh-CN"/>
                </w:rPr>
                <w:t>(MTK</w:t>
              </w:r>
            </w:ins>
            <w:ins w:id="1751" w:author="CATT" w:date="2020-05-28T14:59:00Z">
              <w:r w:rsidR="006101C2">
                <w:rPr>
                  <w:rFonts w:eastAsia="宋体" w:hint="eastAsia"/>
                  <w:color w:val="0070C0"/>
                  <w:szCs w:val="24"/>
                  <w:lang w:eastAsia="zh-CN"/>
                </w:rPr>
                <w:t>, vivo, CATT, OPPO</w:t>
              </w:r>
            </w:ins>
            <w:ins w:id="1752" w:author="CATT" w:date="2020-05-28T15:00:00Z">
              <w:r w:rsidR="006101C2">
                <w:rPr>
                  <w:rFonts w:eastAsia="宋体" w:hint="eastAsia"/>
                  <w:color w:val="0070C0"/>
                  <w:szCs w:val="24"/>
                  <w:lang w:eastAsia="zh-CN"/>
                </w:rPr>
                <w:t>, Intel</w:t>
              </w:r>
            </w:ins>
            <w:ins w:id="1753" w:author="CATT" w:date="2020-05-28T15:01:00Z">
              <w:r w:rsidR="006101C2">
                <w:rPr>
                  <w:rFonts w:eastAsia="宋体" w:hint="eastAsia"/>
                  <w:color w:val="0070C0"/>
                  <w:szCs w:val="24"/>
                  <w:lang w:eastAsia="zh-CN"/>
                </w:rPr>
                <w:t>, Qualcomm, LGE, NEC</w:t>
              </w:r>
            </w:ins>
            <w:ins w:id="1754" w:author="CATT" w:date="2020-05-28T14:58:00Z">
              <w:r>
                <w:rPr>
                  <w:rFonts w:eastAsia="宋体" w:hint="eastAsia"/>
                  <w:color w:val="0070C0"/>
                  <w:szCs w:val="24"/>
                  <w:lang w:eastAsia="zh-CN"/>
                </w:rPr>
                <w:t>)</w:t>
              </w:r>
            </w:ins>
          </w:p>
          <w:p w14:paraId="524D619D" w14:textId="77777777" w:rsidR="00332C9E" w:rsidRDefault="00332C9E" w:rsidP="00332C9E">
            <w:pPr>
              <w:pStyle w:val="afe"/>
              <w:numPr>
                <w:ilvl w:val="1"/>
                <w:numId w:val="1"/>
              </w:numPr>
              <w:overflowPunct/>
              <w:autoSpaceDE/>
              <w:autoSpaceDN/>
              <w:adjustRightInd/>
              <w:spacing w:after="120"/>
              <w:ind w:firstLineChars="0"/>
              <w:textAlignment w:val="auto"/>
              <w:rPr>
                <w:ins w:id="1755" w:author="CATT" w:date="2020-05-28T14:58:00Z"/>
                <w:rFonts w:eastAsia="宋体"/>
                <w:color w:val="0070C0"/>
                <w:szCs w:val="24"/>
                <w:lang w:eastAsia="zh-CN"/>
              </w:rPr>
            </w:pPr>
            <w:ins w:id="1756" w:author="CATT" w:date="2020-05-28T14:58:00Z">
              <w:r w:rsidRPr="00C54927">
                <w:rPr>
                  <w:rFonts w:eastAsia="宋体"/>
                  <w:color w:val="0070C0"/>
                  <w:szCs w:val="24"/>
                  <w:lang w:eastAsia="zh-CN"/>
                </w:rPr>
                <w:t>RAN4 to address the issue of timing difference between the arrival of the CSI-RS and UE’s FFT timing in the performance part, rather than limit the applicable condition in core part.</w:t>
              </w:r>
            </w:ins>
          </w:p>
          <w:p w14:paraId="7DA6B420" w14:textId="07DDDD3B" w:rsidR="00332C9E" w:rsidRPr="00805BE8" w:rsidRDefault="00332C9E" w:rsidP="00332C9E">
            <w:pPr>
              <w:pStyle w:val="afe"/>
              <w:numPr>
                <w:ilvl w:val="0"/>
                <w:numId w:val="1"/>
              </w:numPr>
              <w:overflowPunct/>
              <w:autoSpaceDE/>
              <w:autoSpaceDN/>
              <w:adjustRightInd/>
              <w:spacing w:after="120"/>
              <w:ind w:left="720" w:firstLineChars="0"/>
              <w:textAlignment w:val="auto"/>
              <w:rPr>
                <w:ins w:id="1757" w:author="CATT" w:date="2020-05-28T14:58:00Z"/>
                <w:rFonts w:eastAsia="宋体"/>
                <w:color w:val="0070C0"/>
                <w:szCs w:val="24"/>
                <w:lang w:eastAsia="zh-CN"/>
              </w:rPr>
            </w:pPr>
            <w:ins w:id="1758" w:author="CATT" w:date="2020-05-28T14:58:00Z">
              <w:r>
                <w:rPr>
                  <w:rFonts w:eastAsia="宋体" w:hint="eastAsia"/>
                  <w:color w:val="0070C0"/>
                  <w:szCs w:val="24"/>
                  <w:lang w:eastAsia="zh-CN"/>
                </w:rPr>
                <w:t>Option 2</w:t>
              </w:r>
              <w:r>
                <w:rPr>
                  <w:rFonts w:eastAsia="宋体"/>
                  <w:color w:val="0070C0"/>
                  <w:szCs w:val="24"/>
                  <w:lang w:eastAsia="zh-CN"/>
                </w:rPr>
                <w:t xml:space="preserve"> </w:t>
              </w:r>
              <w:r w:rsidRPr="00805BE8">
                <w:rPr>
                  <w:rFonts w:eastAsia="宋体"/>
                  <w:color w:val="0070C0"/>
                  <w:szCs w:val="24"/>
                  <w:lang w:eastAsia="zh-CN"/>
                </w:rPr>
                <w:t xml:space="preserve">: </w:t>
              </w:r>
              <w:r>
                <w:rPr>
                  <w:rFonts w:eastAsia="宋体" w:hint="eastAsia"/>
                  <w:color w:val="0070C0"/>
                  <w:szCs w:val="24"/>
                  <w:lang w:eastAsia="zh-CN"/>
                </w:rPr>
                <w:t>(CMCC</w:t>
              </w:r>
            </w:ins>
            <w:ins w:id="1759" w:author="CATT" w:date="2020-05-28T14:59:00Z">
              <w:r w:rsidR="006101C2">
                <w:rPr>
                  <w:rFonts w:eastAsia="宋体" w:hint="eastAsia"/>
                  <w:color w:val="0070C0"/>
                  <w:szCs w:val="24"/>
                  <w:lang w:eastAsia="zh-CN"/>
                </w:rPr>
                <w:t>, Huawei, Nokia</w:t>
              </w:r>
            </w:ins>
            <w:ins w:id="1760" w:author="CATT" w:date="2020-05-28T15:00:00Z">
              <w:r w:rsidR="006101C2">
                <w:rPr>
                  <w:rFonts w:eastAsia="宋体" w:hint="eastAsia"/>
                  <w:color w:val="0070C0"/>
                  <w:szCs w:val="24"/>
                  <w:lang w:eastAsia="zh-CN"/>
                </w:rPr>
                <w:t>, ZTE</w:t>
              </w:r>
            </w:ins>
            <w:ins w:id="1761" w:author="CATT" w:date="2020-05-28T15:01:00Z">
              <w:r w:rsidR="006101C2">
                <w:rPr>
                  <w:rFonts w:eastAsia="宋体" w:hint="eastAsia"/>
                  <w:color w:val="0070C0"/>
                  <w:szCs w:val="24"/>
                  <w:lang w:eastAsia="zh-CN"/>
                </w:rPr>
                <w:t>, DOCOMO, Apple</w:t>
              </w:r>
            </w:ins>
            <w:ins w:id="1762" w:author="CATT" w:date="2020-05-28T14:58:00Z">
              <w:r>
                <w:rPr>
                  <w:rFonts w:eastAsia="宋体" w:hint="eastAsia"/>
                  <w:color w:val="0070C0"/>
                  <w:szCs w:val="24"/>
                  <w:lang w:eastAsia="zh-CN"/>
                </w:rPr>
                <w:t>)</w:t>
              </w:r>
            </w:ins>
          </w:p>
          <w:p w14:paraId="7F5925A2" w14:textId="77777777" w:rsidR="00332C9E" w:rsidRDefault="00332C9E" w:rsidP="00332C9E">
            <w:pPr>
              <w:pStyle w:val="afe"/>
              <w:numPr>
                <w:ilvl w:val="1"/>
                <w:numId w:val="1"/>
              </w:numPr>
              <w:overflowPunct/>
              <w:autoSpaceDE/>
              <w:autoSpaceDN/>
              <w:adjustRightInd/>
              <w:spacing w:after="120"/>
              <w:ind w:firstLineChars="0"/>
              <w:textAlignment w:val="auto"/>
              <w:rPr>
                <w:ins w:id="1763" w:author="CATT" w:date="2020-05-28T14:58:00Z"/>
                <w:rFonts w:eastAsia="宋体"/>
                <w:color w:val="0070C0"/>
                <w:szCs w:val="24"/>
                <w:lang w:eastAsia="zh-CN"/>
              </w:rPr>
            </w:pPr>
            <w:proofErr w:type="gramStart"/>
            <w:ins w:id="1764" w:author="CATT" w:date="2020-05-28T14:58:00Z">
              <w:r w:rsidRPr="00C54927">
                <w:rPr>
                  <w:rFonts w:eastAsia="宋体"/>
                  <w:color w:val="0070C0"/>
                  <w:szCs w:val="24"/>
                  <w:lang w:eastAsia="zh-CN"/>
                </w:rPr>
                <w:t>for</w:t>
              </w:r>
              <w:proofErr w:type="gramEnd"/>
              <w:r w:rsidRPr="00C54927">
                <w:rPr>
                  <w:rFonts w:eastAsia="宋体"/>
                  <w:color w:val="0070C0"/>
                  <w:szCs w:val="24"/>
                  <w:lang w:eastAsia="zh-CN"/>
                </w:rPr>
                <w:t xml:space="preserve"> the case with </w:t>
              </w:r>
              <w:proofErr w:type="spellStart"/>
              <w:r w:rsidRPr="00C54927">
                <w:rPr>
                  <w:rFonts w:eastAsia="宋体"/>
                  <w:color w:val="0070C0"/>
                  <w:szCs w:val="24"/>
                  <w:lang w:eastAsia="zh-CN"/>
                </w:rPr>
                <w:t>associatedSSB</w:t>
              </w:r>
              <w:proofErr w:type="spellEnd"/>
              <w:r w:rsidRPr="00C54927">
                <w:rPr>
                  <w:rFonts w:eastAsia="宋体"/>
                  <w:color w:val="0070C0"/>
                  <w:szCs w:val="24"/>
                  <w:lang w:eastAsia="zh-CN"/>
                </w:rPr>
                <w:t xml:space="preserve">, UE base the timing on the cell given by the </w:t>
              </w:r>
              <w:proofErr w:type="spellStart"/>
              <w:r w:rsidRPr="00C54927">
                <w:rPr>
                  <w:rFonts w:eastAsia="宋体"/>
                  <w:color w:val="0070C0"/>
                  <w:szCs w:val="24"/>
                  <w:lang w:eastAsia="zh-CN"/>
                </w:rPr>
                <w:t>cellId</w:t>
              </w:r>
              <w:proofErr w:type="spellEnd"/>
              <w:r w:rsidRPr="00C54927">
                <w:rPr>
                  <w:rFonts w:eastAsia="宋体"/>
                  <w:color w:val="0070C0"/>
                  <w:szCs w:val="24"/>
                  <w:lang w:eastAsia="zh-CN"/>
                </w:rPr>
                <w:t xml:space="preserve"> of the CSI-RS resource configuration</w:t>
              </w:r>
              <w:r>
                <w:rPr>
                  <w:rFonts w:eastAsia="宋体" w:hint="eastAsia"/>
                  <w:color w:val="0070C0"/>
                  <w:szCs w:val="24"/>
                  <w:lang w:eastAsia="zh-CN"/>
                </w:rPr>
                <w:t>.</w:t>
              </w:r>
            </w:ins>
          </w:p>
          <w:p w14:paraId="1A05BB5A" w14:textId="6780426B" w:rsidR="00332C9E" w:rsidRPr="00DF5174" w:rsidRDefault="00332C9E" w:rsidP="00332C9E">
            <w:pPr>
              <w:pStyle w:val="afe"/>
              <w:numPr>
                <w:ilvl w:val="0"/>
                <w:numId w:val="1"/>
              </w:numPr>
              <w:overflowPunct/>
              <w:autoSpaceDE/>
              <w:autoSpaceDN/>
              <w:adjustRightInd/>
              <w:spacing w:after="120"/>
              <w:ind w:left="720" w:firstLineChars="0"/>
              <w:textAlignment w:val="auto"/>
              <w:rPr>
                <w:ins w:id="1765" w:author="CATT" w:date="2020-05-28T14:58:00Z"/>
                <w:rFonts w:eastAsia="宋体"/>
                <w:color w:val="0070C0"/>
                <w:szCs w:val="24"/>
                <w:lang w:eastAsia="zh-CN"/>
              </w:rPr>
            </w:pPr>
            <w:ins w:id="1766" w:author="CATT" w:date="2020-05-28T14:58:00Z">
              <w:r>
                <w:rPr>
                  <w:rFonts w:eastAsia="宋体" w:hint="eastAsia"/>
                  <w:color w:val="0070C0"/>
                  <w:szCs w:val="24"/>
                  <w:lang w:eastAsia="zh-CN"/>
                </w:rPr>
                <w:t>Option 3</w:t>
              </w:r>
              <w:r>
                <w:rPr>
                  <w:rFonts w:eastAsia="宋体"/>
                  <w:color w:val="0070C0"/>
                  <w:szCs w:val="24"/>
                  <w:lang w:eastAsia="zh-CN"/>
                </w:rPr>
                <w:t xml:space="preserve"> </w:t>
              </w:r>
              <w:r w:rsidRPr="00805BE8">
                <w:rPr>
                  <w:rFonts w:eastAsia="宋体"/>
                  <w:color w:val="0070C0"/>
                  <w:szCs w:val="24"/>
                  <w:lang w:eastAsia="zh-CN"/>
                </w:rPr>
                <w:t xml:space="preserve">: </w:t>
              </w:r>
              <w:r>
                <w:rPr>
                  <w:rFonts w:eastAsia="宋体" w:hint="eastAsia"/>
                  <w:color w:val="0070C0"/>
                  <w:szCs w:val="24"/>
                  <w:lang w:eastAsia="zh-CN"/>
                </w:rPr>
                <w:t>(Huawei</w:t>
              </w:r>
            </w:ins>
            <w:ins w:id="1767" w:author="CATT" w:date="2020-05-28T15:00:00Z">
              <w:r w:rsidR="006101C2">
                <w:rPr>
                  <w:rFonts w:eastAsia="宋体" w:hint="eastAsia"/>
                  <w:color w:val="0070C0"/>
                  <w:szCs w:val="24"/>
                  <w:lang w:eastAsia="zh-CN"/>
                </w:rPr>
                <w:t>, CMCC</w:t>
              </w:r>
            </w:ins>
            <w:ins w:id="1768" w:author="CATT" w:date="2020-05-28T14:58:00Z">
              <w:r>
                <w:rPr>
                  <w:rFonts w:eastAsia="宋体" w:hint="eastAsia"/>
                  <w:color w:val="0070C0"/>
                  <w:szCs w:val="24"/>
                  <w:lang w:eastAsia="zh-CN"/>
                </w:rPr>
                <w:t>)</w:t>
              </w:r>
            </w:ins>
          </w:p>
          <w:p w14:paraId="68F13D24" w14:textId="77777777" w:rsidR="00332C9E" w:rsidRPr="00C54927" w:rsidRDefault="00332C9E" w:rsidP="00332C9E">
            <w:pPr>
              <w:pStyle w:val="afe"/>
              <w:numPr>
                <w:ilvl w:val="1"/>
                <w:numId w:val="1"/>
              </w:numPr>
              <w:overflowPunct/>
              <w:autoSpaceDE/>
              <w:autoSpaceDN/>
              <w:adjustRightInd/>
              <w:spacing w:after="120"/>
              <w:ind w:firstLineChars="0"/>
              <w:textAlignment w:val="auto"/>
              <w:rPr>
                <w:ins w:id="1769" w:author="CATT" w:date="2020-05-28T14:58:00Z"/>
                <w:rFonts w:eastAsia="宋体"/>
                <w:color w:val="0070C0"/>
                <w:szCs w:val="24"/>
                <w:lang w:eastAsia="zh-CN"/>
              </w:rPr>
            </w:pPr>
            <w:ins w:id="1770" w:author="CATT" w:date="2020-05-28T14:58:00Z">
              <w:r w:rsidRPr="00C54927">
                <w:rPr>
                  <w:rFonts w:eastAsia="宋体"/>
                  <w:color w:val="0070C0"/>
                  <w:szCs w:val="24"/>
                  <w:lang w:eastAsia="zh-CN"/>
                </w:rPr>
                <w:t>When CSI-RS measurement is configured with associated SSB, UE is assumed to use the timing of the detected SSB, and the CSI-RS measurement requirements is not conditioned on network synchronization.</w:t>
              </w:r>
              <w:r>
                <w:rPr>
                  <w:rFonts w:eastAsia="宋体" w:hint="eastAsia"/>
                  <w:color w:val="0070C0"/>
                  <w:szCs w:val="24"/>
                  <w:lang w:eastAsia="zh-CN"/>
                </w:rPr>
                <w:t xml:space="preserve"> Otherwise</w:t>
              </w:r>
              <w:r w:rsidRPr="00C54927">
                <w:rPr>
                  <w:rFonts w:eastAsia="宋体"/>
                  <w:color w:val="0070C0"/>
                  <w:szCs w:val="24"/>
                  <w:lang w:eastAsia="zh-CN"/>
                </w:rPr>
                <w:t xml:space="preserve">, RAN4 should define a UE capability to indicate if UE supports CSI-RS measurement based on timing of each individual associated SSB or a single timing per MO. </w:t>
              </w:r>
            </w:ins>
          </w:p>
          <w:p w14:paraId="4789F938" w14:textId="3459C824" w:rsidR="00332C9E" w:rsidRPr="00DF5174" w:rsidRDefault="00332C9E" w:rsidP="00332C9E">
            <w:pPr>
              <w:pStyle w:val="afe"/>
              <w:numPr>
                <w:ilvl w:val="0"/>
                <w:numId w:val="1"/>
              </w:numPr>
              <w:overflowPunct/>
              <w:autoSpaceDE/>
              <w:autoSpaceDN/>
              <w:adjustRightInd/>
              <w:spacing w:after="120"/>
              <w:ind w:left="720" w:firstLineChars="0"/>
              <w:textAlignment w:val="auto"/>
              <w:rPr>
                <w:ins w:id="1771" w:author="CATT" w:date="2020-05-28T14:58:00Z"/>
                <w:rFonts w:eastAsia="宋体"/>
                <w:color w:val="0070C0"/>
                <w:szCs w:val="24"/>
                <w:lang w:eastAsia="zh-CN"/>
              </w:rPr>
            </w:pPr>
            <w:ins w:id="1772" w:author="CATT" w:date="2020-05-28T14:58:00Z">
              <w:r>
                <w:rPr>
                  <w:rFonts w:eastAsia="宋体" w:hint="eastAsia"/>
                  <w:color w:val="0070C0"/>
                  <w:szCs w:val="24"/>
                  <w:lang w:eastAsia="zh-CN"/>
                </w:rPr>
                <w:t xml:space="preserve">Option </w:t>
              </w:r>
            </w:ins>
            <w:ins w:id="1773" w:author="CATT" w:date="2020-05-29T00:17:00Z">
              <w:r w:rsidR="00C16237">
                <w:rPr>
                  <w:rFonts w:eastAsia="宋体" w:hint="eastAsia"/>
                  <w:color w:val="0070C0"/>
                  <w:szCs w:val="24"/>
                  <w:lang w:eastAsia="zh-CN"/>
                </w:rPr>
                <w:t>4</w:t>
              </w:r>
            </w:ins>
            <w:bookmarkStart w:id="1774" w:name="_GoBack"/>
            <w:bookmarkEnd w:id="1774"/>
            <w:ins w:id="1775" w:author="CATT" w:date="2020-05-28T14:58:00Z">
              <w:r>
                <w:rPr>
                  <w:rFonts w:eastAsia="宋体"/>
                  <w:color w:val="0070C0"/>
                  <w:szCs w:val="24"/>
                  <w:lang w:eastAsia="zh-CN"/>
                </w:rPr>
                <w:t xml:space="preserve"> </w:t>
              </w:r>
              <w:r w:rsidRPr="00805BE8">
                <w:rPr>
                  <w:rFonts w:eastAsia="宋体"/>
                  <w:color w:val="0070C0"/>
                  <w:szCs w:val="24"/>
                  <w:lang w:eastAsia="zh-CN"/>
                </w:rPr>
                <w:t xml:space="preserve">: </w:t>
              </w:r>
              <w:r>
                <w:rPr>
                  <w:rFonts w:eastAsia="宋体" w:hint="eastAsia"/>
                  <w:color w:val="0070C0"/>
                  <w:szCs w:val="24"/>
                  <w:lang w:eastAsia="zh-CN"/>
                </w:rPr>
                <w:t>(LGE)</w:t>
              </w:r>
            </w:ins>
          </w:p>
          <w:p w14:paraId="132AAB52" w14:textId="77777777" w:rsidR="00332C9E" w:rsidRPr="00C54927" w:rsidRDefault="00332C9E" w:rsidP="00332C9E">
            <w:pPr>
              <w:pStyle w:val="afe"/>
              <w:numPr>
                <w:ilvl w:val="1"/>
                <w:numId w:val="1"/>
              </w:numPr>
              <w:spacing w:after="120"/>
              <w:ind w:firstLineChars="0"/>
              <w:rPr>
                <w:ins w:id="1776" w:author="CATT" w:date="2020-05-28T14:58:00Z"/>
                <w:rFonts w:eastAsia="宋体"/>
                <w:color w:val="0070C0"/>
                <w:szCs w:val="24"/>
                <w:lang w:eastAsia="zh-CN"/>
              </w:rPr>
            </w:pPr>
            <w:ins w:id="1777" w:author="CATT" w:date="2020-05-28T14:58:00Z">
              <w:r w:rsidRPr="00C54927">
                <w:rPr>
                  <w:rFonts w:eastAsia="宋体"/>
                  <w:color w:val="0070C0"/>
                  <w:szCs w:val="24"/>
                  <w:lang w:eastAsia="zh-CN"/>
                </w:rPr>
                <w:t>Tight synchronization level between serving and neighbour cell should be considered to utilize CSI-RS L3 measurement.</w:t>
              </w:r>
            </w:ins>
          </w:p>
          <w:p w14:paraId="4F328E17" w14:textId="6ECE7455" w:rsidR="00332C9E" w:rsidRPr="00332C9E" w:rsidRDefault="00332C9E" w:rsidP="00332C9E">
            <w:pPr>
              <w:pStyle w:val="afe"/>
              <w:numPr>
                <w:ilvl w:val="1"/>
                <w:numId w:val="1"/>
              </w:numPr>
              <w:spacing w:after="120"/>
              <w:ind w:firstLineChars="0"/>
              <w:rPr>
                <w:ins w:id="1778" w:author="CATT" w:date="2020-05-28T14:58:00Z"/>
                <w:rFonts w:eastAsia="宋体"/>
                <w:color w:val="0070C0"/>
                <w:szCs w:val="24"/>
                <w:lang w:eastAsia="zh-CN"/>
              </w:rPr>
            </w:pPr>
            <w:ins w:id="1779" w:author="CATT" w:date="2020-05-28T14:58:00Z">
              <w:r w:rsidRPr="00C54927">
                <w:rPr>
                  <w:rFonts w:eastAsia="宋体"/>
                  <w:color w:val="0070C0"/>
                  <w:szCs w:val="24"/>
                  <w:lang w:eastAsia="zh-CN"/>
                </w:rPr>
                <w:t>Tight synchronization level less than CP length is needed to support different SCS value.</w:t>
              </w:r>
            </w:ins>
          </w:p>
          <w:p w14:paraId="41E031A9" w14:textId="77777777" w:rsidR="00332C9E" w:rsidRPr="00855107" w:rsidRDefault="00332C9E" w:rsidP="00601D9B">
            <w:pPr>
              <w:rPr>
                <w:ins w:id="1780" w:author="CATT" w:date="2020-05-28T14:56:00Z"/>
                <w:rFonts w:eastAsiaTheme="minorEastAsia"/>
                <w:i/>
                <w:color w:val="0070C0"/>
                <w:lang w:val="en-US" w:eastAsia="zh-CN"/>
              </w:rPr>
            </w:pPr>
            <w:ins w:id="1781" w:author="CATT" w:date="2020-05-28T14:56:00Z">
              <w:r w:rsidRPr="00855107">
                <w:rPr>
                  <w:rFonts w:eastAsiaTheme="minorEastAsia" w:hint="eastAsia"/>
                  <w:i/>
                  <w:color w:val="0070C0"/>
                  <w:lang w:val="en-US" w:eastAsia="zh-CN"/>
                </w:rPr>
                <w:t>Tentative agreements:</w:t>
              </w:r>
            </w:ins>
          </w:p>
          <w:p w14:paraId="50DDE58D" w14:textId="79702631" w:rsidR="00332C9E" w:rsidRPr="00855107" w:rsidRDefault="006101C2" w:rsidP="00601D9B">
            <w:pPr>
              <w:rPr>
                <w:ins w:id="1782" w:author="CATT" w:date="2020-05-28T14:56:00Z"/>
                <w:rFonts w:eastAsiaTheme="minorEastAsia"/>
                <w:i/>
                <w:color w:val="0070C0"/>
                <w:lang w:val="en-US" w:eastAsia="zh-CN"/>
              </w:rPr>
            </w:pPr>
            <w:ins w:id="1783" w:author="CATT" w:date="2020-05-28T15:04:00Z">
              <w:r>
                <w:rPr>
                  <w:rFonts w:eastAsiaTheme="minorEastAsia" w:hint="eastAsia"/>
                  <w:i/>
                  <w:color w:val="0070C0"/>
                  <w:lang w:val="en-US" w:eastAsia="zh-CN"/>
                </w:rPr>
                <w:t>Need more discussion</w:t>
              </w:r>
            </w:ins>
          </w:p>
          <w:p w14:paraId="6BBC4529" w14:textId="77777777" w:rsidR="00332C9E" w:rsidRDefault="00332C9E" w:rsidP="00601D9B">
            <w:pPr>
              <w:rPr>
                <w:ins w:id="1784" w:author="CATT" w:date="2020-05-28T14:56:00Z"/>
                <w:rFonts w:eastAsiaTheme="minorEastAsia"/>
                <w:i/>
                <w:color w:val="0070C0"/>
                <w:lang w:val="en-US" w:eastAsia="zh-CN"/>
              </w:rPr>
            </w:pPr>
            <w:ins w:id="1785" w:author="CATT" w:date="2020-05-28T14:5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0B62829" w14:textId="118B33BB" w:rsidR="00332C9E" w:rsidRPr="003418CB" w:rsidRDefault="006101C2" w:rsidP="00601D9B">
            <w:pPr>
              <w:rPr>
                <w:ins w:id="1786" w:author="CATT" w:date="2020-05-28T14:56:00Z"/>
                <w:rFonts w:eastAsiaTheme="minorEastAsia"/>
                <w:color w:val="0070C0"/>
                <w:lang w:val="en-US" w:eastAsia="zh-CN"/>
              </w:rPr>
            </w:pPr>
            <w:ins w:id="1787" w:author="CATT" w:date="2020-05-28T15:05:00Z">
              <w:r>
                <w:rPr>
                  <w:rFonts w:eastAsiaTheme="minorEastAsia" w:hint="eastAsia"/>
                  <w:i/>
                  <w:color w:val="0070C0"/>
                  <w:lang w:val="en-US" w:eastAsia="zh-CN"/>
                </w:rPr>
                <w:t xml:space="preserve">Companies are encouraged to provide more views on this issue. </w:t>
              </w:r>
            </w:ins>
            <w:ins w:id="1788" w:author="CATT" w:date="2020-05-28T15:06:00Z">
              <w:r>
                <w:rPr>
                  <w:rFonts w:eastAsiaTheme="minorEastAsia"/>
                  <w:i/>
                  <w:color w:val="0070C0"/>
                  <w:lang w:val="en-US" w:eastAsia="zh-CN"/>
                </w:rPr>
                <w:t>T</w:t>
              </w:r>
              <w:r>
                <w:rPr>
                  <w:rFonts w:eastAsiaTheme="minorEastAsia" w:hint="eastAsia"/>
                  <w:i/>
                  <w:color w:val="0070C0"/>
                  <w:lang w:val="en-US" w:eastAsia="zh-CN"/>
                </w:rPr>
                <w:t>he final conclusion shall be made in the 2</w:t>
              </w:r>
              <w:r w:rsidRPr="0027374E">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discussion.</w:t>
              </w:r>
            </w:ins>
          </w:p>
        </w:tc>
      </w:tr>
    </w:tbl>
    <w:p w14:paraId="55ADF74F" w14:textId="77777777" w:rsidR="00AA5EEC" w:rsidRDefault="00AA5EEC" w:rsidP="005434ED">
      <w:pPr>
        <w:rPr>
          <w:ins w:id="1789" w:author="CATT" w:date="2020-05-28T15:06:00Z"/>
          <w:color w:val="0070C0"/>
          <w:lang w:eastAsia="zh-CN"/>
        </w:rPr>
      </w:pPr>
    </w:p>
    <w:p w14:paraId="5084075E" w14:textId="77777777" w:rsidR="006340B0" w:rsidRPr="00805BE8" w:rsidRDefault="006340B0" w:rsidP="006340B0">
      <w:pPr>
        <w:rPr>
          <w:ins w:id="1790" w:author="CATT" w:date="2020-05-28T15:06:00Z"/>
          <w:b/>
          <w:color w:val="0070C0"/>
          <w:u w:val="single"/>
          <w:lang w:eastAsia="zh-CN"/>
        </w:rPr>
      </w:pPr>
      <w:ins w:id="1791" w:author="CATT" w:date="2020-05-28T15:06:00Z">
        <w:r w:rsidRPr="00805BE8">
          <w:rPr>
            <w:b/>
            <w:color w:val="0070C0"/>
            <w:u w:val="single"/>
            <w:lang w:eastAsia="ko-KR"/>
          </w:rPr>
          <w:t xml:space="preserve">Issue </w:t>
        </w:r>
        <w:r>
          <w:rPr>
            <w:rFonts w:hint="eastAsia"/>
            <w:b/>
            <w:color w:val="0070C0"/>
            <w:u w:val="single"/>
            <w:lang w:eastAsia="zh-CN"/>
          </w:rPr>
          <w:t>4.2.3</w:t>
        </w:r>
        <w:r w:rsidRPr="00805BE8">
          <w:rPr>
            <w:b/>
            <w:color w:val="0070C0"/>
            <w:u w:val="single"/>
            <w:lang w:eastAsia="ko-KR"/>
          </w:rPr>
          <w:t xml:space="preserve">-1: </w:t>
        </w:r>
        <w:r>
          <w:rPr>
            <w:rFonts w:hint="eastAsia"/>
            <w:b/>
            <w:color w:val="0070C0"/>
            <w:u w:val="single"/>
            <w:lang w:eastAsia="zh-CN"/>
          </w:rPr>
          <w:t xml:space="preserve">How to capture </w:t>
        </w:r>
        <w:r w:rsidRPr="007162C9">
          <w:rPr>
            <w:b/>
            <w:color w:val="0070C0"/>
            <w:u w:val="single"/>
            <w:lang w:eastAsia="zh-CN"/>
          </w:rPr>
          <w:t>CSI-RS based L3 measurement</w:t>
        </w:r>
        <w:r>
          <w:rPr>
            <w:rFonts w:hint="eastAsia"/>
            <w:b/>
            <w:color w:val="0070C0"/>
            <w:u w:val="single"/>
            <w:lang w:eastAsia="zh-CN"/>
          </w:rPr>
          <w:t xml:space="preserve"> requirements in the TS38.133</w:t>
        </w:r>
      </w:ins>
    </w:p>
    <w:tbl>
      <w:tblPr>
        <w:tblStyle w:val="afd"/>
        <w:tblW w:w="0" w:type="auto"/>
        <w:tblLook w:val="04A0" w:firstRow="1" w:lastRow="0" w:firstColumn="1" w:lastColumn="0" w:noHBand="0" w:noVBand="1"/>
      </w:tblPr>
      <w:tblGrid>
        <w:gridCol w:w="1242"/>
        <w:gridCol w:w="8615"/>
      </w:tblGrid>
      <w:tr w:rsidR="006340B0" w:rsidRPr="00004165" w14:paraId="2DC84DB5" w14:textId="77777777" w:rsidTr="00601D9B">
        <w:trPr>
          <w:ins w:id="1792" w:author="CATT" w:date="2020-05-28T15:06:00Z"/>
        </w:trPr>
        <w:tc>
          <w:tcPr>
            <w:tcW w:w="1242" w:type="dxa"/>
          </w:tcPr>
          <w:p w14:paraId="047141BE" w14:textId="77777777" w:rsidR="006340B0" w:rsidRPr="00805BE8" w:rsidRDefault="006340B0" w:rsidP="00601D9B">
            <w:pPr>
              <w:rPr>
                <w:ins w:id="1793" w:author="CATT" w:date="2020-05-28T15:06:00Z"/>
                <w:rFonts w:eastAsiaTheme="minorEastAsia"/>
                <w:b/>
                <w:bCs/>
                <w:color w:val="0070C0"/>
                <w:lang w:val="en-US" w:eastAsia="zh-CN"/>
              </w:rPr>
            </w:pPr>
          </w:p>
        </w:tc>
        <w:tc>
          <w:tcPr>
            <w:tcW w:w="8615" w:type="dxa"/>
          </w:tcPr>
          <w:p w14:paraId="07F3C48F" w14:textId="77777777" w:rsidR="006340B0" w:rsidRPr="00805BE8" w:rsidRDefault="006340B0" w:rsidP="00601D9B">
            <w:pPr>
              <w:rPr>
                <w:ins w:id="1794" w:author="CATT" w:date="2020-05-28T15:06:00Z"/>
                <w:rFonts w:eastAsiaTheme="minorEastAsia"/>
                <w:b/>
                <w:bCs/>
                <w:color w:val="0070C0"/>
                <w:lang w:val="en-US" w:eastAsia="zh-CN"/>
              </w:rPr>
            </w:pPr>
            <w:ins w:id="1795" w:author="CATT" w:date="2020-05-28T15:06:00Z">
              <w:r w:rsidRPr="00805BE8">
                <w:rPr>
                  <w:rFonts w:eastAsiaTheme="minorEastAsia"/>
                  <w:b/>
                  <w:bCs/>
                  <w:color w:val="0070C0"/>
                  <w:lang w:val="en-US" w:eastAsia="zh-CN"/>
                </w:rPr>
                <w:t xml:space="preserve">Status summary </w:t>
              </w:r>
            </w:ins>
          </w:p>
        </w:tc>
      </w:tr>
      <w:tr w:rsidR="006340B0" w14:paraId="22139FFC" w14:textId="77777777" w:rsidTr="00601D9B">
        <w:trPr>
          <w:ins w:id="1796" w:author="CATT" w:date="2020-05-28T15:06:00Z"/>
        </w:trPr>
        <w:tc>
          <w:tcPr>
            <w:tcW w:w="1242" w:type="dxa"/>
          </w:tcPr>
          <w:p w14:paraId="7859F596" w14:textId="10A87DEF" w:rsidR="006340B0" w:rsidRPr="003418CB" w:rsidRDefault="006340B0" w:rsidP="00601D9B">
            <w:pPr>
              <w:rPr>
                <w:ins w:id="1797" w:author="CATT" w:date="2020-05-28T15:06:00Z"/>
                <w:rFonts w:eastAsiaTheme="minorEastAsia"/>
                <w:color w:val="0070C0"/>
                <w:lang w:val="en-US" w:eastAsia="zh-CN"/>
              </w:rPr>
            </w:pPr>
            <w:ins w:id="1798" w:author="CATT" w:date="2020-05-28T15:06:00Z">
              <w:r w:rsidRPr="00805BE8">
                <w:rPr>
                  <w:b/>
                  <w:color w:val="0070C0"/>
                  <w:u w:val="single"/>
                  <w:lang w:eastAsia="ko-KR"/>
                </w:rPr>
                <w:t xml:space="preserve">Issue </w:t>
              </w:r>
              <w:r>
                <w:rPr>
                  <w:rFonts w:hint="eastAsia"/>
                  <w:b/>
                  <w:color w:val="0070C0"/>
                  <w:u w:val="single"/>
                  <w:lang w:eastAsia="zh-CN"/>
                </w:rPr>
                <w:t>4.3.</w:t>
              </w:r>
              <w:r w:rsidRPr="00805BE8">
                <w:rPr>
                  <w:b/>
                  <w:color w:val="0070C0"/>
                  <w:u w:val="single"/>
                  <w:lang w:eastAsia="ko-KR"/>
                </w:rPr>
                <w:t>1-1</w:t>
              </w:r>
            </w:ins>
          </w:p>
        </w:tc>
        <w:tc>
          <w:tcPr>
            <w:tcW w:w="8615" w:type="dxa"/>
          </w:tcPr>
          <w:p w14:paraId="73ED1DA4" w14:textId="644C6081" w:rsidR="006340B0" w:rsidRDefault="006340B0" w:rsidP="006340B0">
            <w:pPr>
              <w:pStyle w:val="afe"/>
              <w:numPr>
                <w:ilvl w:val="0"/>
                <w:numId w:val="1"/>
              </w:numPr>
              <w:overflowPunct/>
              <w:autoSpaceDE/>
              <w:autoSpaceDN/>
              <w:adjustRightInd/>
              <w:spacing w:after="120"/>
              <w:ind w:left="720" w:firstLineChars="0"/>
              <w:textAlignment w:val="auto"/>
              <w:rPr>
                <w:ins w:id="1799" w:author="CATT" w:date="2020-05-28T15:06:00Z"/>
                <w:rFonts w:eastAsia="宋体"/>
                <w:color w:val="0070C0"/>
                <w:szCs w:val="24"/>
                <w:lang w:eastAsia="zh-CN"/>
              </w:rPr>
            </w:pPr>
            <w:ins w:id="1800" w:author="CATT" w:date="2020-05-28T15:06:00Z">
              <w:r>
                <w:rPr>
                  <w:rFonts w:eastAsia="宋体" w:hint="eastAsia"/>
                  <w:color w:val="0070C0"/>
                  <w:szCs w:val="24"/>
                  <w:lang w:eastAsia="zh-CN"/>
                </w:rPr>
                <w:t>Option 1</w:t>
              </w:r>
              <w:r w:rsidRPr="00805BE8">
                <w:rPr>
                  <w:rFonts w:eastAsia="宋体"/>
                  <w:color w:val="0070C0"/>
                  <w:szCs w:val="24"/>
                  <w:lang w:eastAsia="zh-CN"/>
                </w:rPr>
                <w:t xml:space="preserve">: </w:t>
              </w:r>
              <w:r>
                <w:rPr>
                  <w:rFonts w:eastAsia="宋体" w:hint="eastAsia"/>
                  <w:color w:val="0070C0"/>
                  <w:szCs w:val="24"/>
                  <w:lang w:eastAsia="zh-CN"/>
                </w:rPr>
                <w:t xml:space="preserve">Insert to the existing </w:t>
              </w:r>
              <w:r>
                <w:rPr>
                  <w:rFonts w:eastAsia="宋体"/>
                  <w:color w:val="0070C0"/>
                  <w:szCs w:val="24"/>
                  <w:lang w:eastAsia="zh-CN"/>
                </w:rPr>
                <w:t>requirement</w:t>
              </w:r>
              <w:r>
                <w:rPr>
                  <w:rFonts w:eastAsia="宋体" w:hint="eastAsia"/>
                  <w:color w:val="0070C0"/>
                  <w:szCs w:val="24"/>
                  <w:lang w:eastAsia="zh-CN"/>
                </w:rPr>
                <w:t xml:space="preserve"> for SSB based intra/inter-frequency measurement. </w:t>
              </w:r>
            </w:ins>
          </w:p>
          <w:p w14:paraId="32A16003" w14:textId="7601145D" w:rsidR="006340B0" w:rsidRPr="006340B0" w:rsidRDefault="006340B0" w:rsidP="006340B0">
            <w:pPr>
              <w:pStyle w:val="afe"/>
              <w:numPr>
                <w:ilvl w:val="0"/>
                <w:numId w:val="1"/>
              </w:numPr>
              <w:overflowPunct/>
              <w:autoSpaceDE/>
              <w:autoSpaceDN/>
              <w:adjustRightInd/>
              <w:spacing w:after="120"/>
              <w:ind w:left="720" w:firstLineChars="0"/>
              <w:textAlignment w:val="auto"/>
              <w:rPr>
                <w:ins w:id="1801" w:author="CATT" w:date="2020-05-28T15:06:00Z"/>
                <w:rFonts w:eastAsia="宋体"/>
                <w:color w:val="0070C0"/>
                <w:szCs w:val="24"/>
                <w:lang w:eastAsia="zh-CN"/>
              </w:rPr>
            </w:pPr>
            <w:ins w:id="1802" w:author="CATT" w:date="2020-05-28T15:06:00Z">
              <w:r>
                <w:rPr>
                  <w:rFonts w:eastAsia="宋体" w:hint="eastAsia"/>
                  <w:color w:val="0070C0"/>
                  <w:szCs w:val="24"/>
                  <w:lang w:eastAsia="zh-CN"/>
                </w:rPr>
                <w:t>Option 2</w:t>
              </w:r>
              <w:r w:rsidRPr="00805BE8">
                <w:rPr>
                  <w:rFonts w:eastAsia="宋体"/>
                  <w:color w:val="0070C0"/>
                  <w:szCs w:val="24"/>
                  <w:lang w:eastAsia="zh-CN"/>
                </w:rPr>
                <w:t xml:space="preserve">: </w:t>
              </w:r>
              <w:r>
                <w:rPr>
                  <w:rFonts w:eastAsia="宋体" w:hint="eastAsia"/>
                  <w:color w:val="0070C0"/>
                  <w:szCs w:val="24"/>
                  <w:lang w:eastAsia="zh-CN"/>
                </w:rPr>
                <w:t xml:space="preserve">Introduce independent sub-section, e.g. sub-section 9.8. </w:t>
              </w:r>
            </w:ins>
          </w:p>
          <w:p w14:paraId="2E2F7DB8" w14:textId="77777777" w:rsidR="006340B0" w:rsidRPr="00855107" w:rsidRDefault="006340B0" w:rsidP="00601D9B">
            <w:pPr>
              <w:rPr>
                <w:ins w:id="1803" w:author="CATT" w:date="2020-05-28T15:06:00Z"/>
                <w:rFonts w:eastAsiaTheme="minorEastAsia"/>
                <w:i/>
                <w:color w:val="0070C0"/>
                <w:lang w:val="en-US" w:eastAsia="zh-CN"/>
              </w:rPr>
            </w:pPr>
            <w:ins w:id="1804" w:author="CATT" w:date="2020-05-28T15:06:00Z">
              <w:r w:rsidRPr="00855107">
                <w:rPr>
                  <w:rFonts w:eastAsiaTheme="minorEastAsia" w:hint="eastAsia"/>
                  <w:i/>
                  <w:color w:val="0070C0"/>
                  <w:lang w:val="en-US" w:eastAsia="zh-CN"/>
                </w:rPr>
                <w:t>Tentative agreements:</w:t>
              </w:r>
            </w:ins>
          </w:p>
          <w:p w14:paraId="1FABAC9E" w14:textId="7C8D6B43" w:rsidR="001D5027" w:rsidRDefault="001D5027" w:rsidP="00601D9B">
            <w:pPr>
              <w:rPr>
                <w:ins w:id="1805" w:author="CATT" w:date="2020-05-28T15:17:00Z"/>
                <w:rFonts w:eastAsiaTheme="minorEastAsia"/>
                <w:i/>
                <w:color w:val="0070C0"/>
                <w:lang w:val="en-US" w:eastAsia="zh-CN"/>
              </w:rPr>
            </w:pPr>
            <w:ins w:id="1806" w:author="CATT" w:date="2020-05-28T15:11:00Z">
              <w:r>
                <w:rPr>
                  <w:rFonts w:eastAsiaTheme="minorEastAsia" w:hint="eastAsia"/>
                  <w:i/>
                  <w:color w:val="0070C0"/>
                  <w:lang w:val="en-US" w:eastAsia="zh-CN"/>
                </w:rPr>
                <w:t>According to the comments from c</w:t>
              </w:r>
            </w:ins>
            <w:ins w:id="1807" w:author="CATT" w:date="2020-05-28T15:12:00Z">
              <w:r>
                <w:rPr>
                  <w:rFonts w:eastAsiaTheme="minorEastAsia" w:hint="eastAsia"/>
                  <w:i/>
                  <w:color w:val="0070C0"/>
                  <w:lang w:val="en-US" w:eastAsia="zh-CN"/>
                </w:rPr>
                <w:t xml:space="preserve">ompanies, </w:t>
              </w:r>
            </w:ins>
            <w:ins w:id="1808" w:author="CATT" w:date="2020-05-28T15:18:00Z">
              <w:r>
                <w:rPr>
                  <w:rFonts w:eastAsiaTheme="minorEastAsia" w:hint="eastAsia"/>
                  <w:i/>
                  <w:color w:val="0070C0"/>
                  <w:lang w:val="en-US" w:eastAsia="zh-CN"/>
                </w:rPr>
                <w:t xml:space="preserve">the </w:t>
              </w:r>
              <w:r w:rsidRPr="001D5027">
                <w:rPr>
                  <w:rFonts w:eastAsiaTheme="minorEastAsia"/>
                  <w:i/>
                  <w:color w:val="0070C0"/>
                  <w:lang w:val="en-US" w:eastAsia="zh-CN"/>
                </w:rPr>
                <w:t>CSI-RS based L3 measurement</w:t>
              </w:r>
              <w:r w:rsidRPr="001D5027">
                <w:rPr>
                  <w:rFonts w:eastAsiaTheme="minorEastAsia" w:hint="eastAsia"/>
                  <w:i/>
                  <w:color w:val="0070C0"/>
                  <w:lang w:val="en-US" w:eastAsia="zh-CN"/>
                </w:rPr>
                <w:t xml:space="preserve"> requirements</w:t>
              </w:r>
              <w:r>
                <w:rPr>
                  <w:rFonts w:eastAsiaTheme="minorEastAsia" w:hint="eastAsia"/>
                  <w:i/>
                  <w:color w:val="0070C0"/>
                  <w:lang w:val="en-US" w:eastAsia="zh-CN"/>
                </w:rPr>
                <w:t xml:space="preserve"> can be </w:t>
              </w:r>
              <w:r>
                <w:rPr>
                  <w:rFonts w:eastAsiaTheme="minorEastAsia"/>
                  <w:i/>
                  <w:color w:val="0070C0"/>
                  <w:lang w:val="en-US" w:eastAsia="zh-CN"/>
                </w:rPr>
                <w:t>captured</w:t>
              </w:r>
              <w:r>
                <w:rPr>
                  <w:rFonts w:eastAsiaTheme="minorEastAsia" w:hint="eastAsia"/>
                  <w:i/>
                  <w:color w:val="0070C0"/>
                  <w:lang w:val="en-US" w:eastAsia="zh-CN"/>
                </w:rPr>
                <w:t xml:space="preserve"> in TS38.133 according to the following rules.</w:t>
              </w:r>
            </w:ins>
          </w:p>
          <w:p w14:paraId="46D36EDA" w14:textId="77777777" w:rsidR="001D5027" w:rsidRPr="001D5027" w:rsidRDefault="001D5027" w:rsidP="00601D9B">
            <w:pPr>
              <w:rPr>
                <w:ins w:id="1809" w:author="CATT" w:date="2020-05-28T15:17:00Z"/>
                <w:rFonts w:eastAsiaTheme="minorEastAsia"/>
                <w:i/>
                <w:color w:val="0070C0"/>
                <w:highlight w:val="yellow"/>
                <w:lang w:val="en-US" w:eastAsia="zh-CN"/>
              </w:rPr>
            </w:pPr>
            <w:ins w:id="1810" w:author="CATT" w:date="2020-05-28T15:17:00Z">
              <w:r w:rsidRPr="001D5027">
                <w:rPr>
                  <w:rFonts w:eastAsiaTheme="minorEastAsia" w:hint="eastAsia"/>
                  <w:i/>
                  <w:color w:val="0070C0"/>
                  <w:highlight w:val="yellow"/>
                  <w:lang w:val="en-US" w:eastAsia="zh-CN"/>
                </w:rPr>
                <w:t>F</w:t>
              </w:r>
            </w:ins>
            <w:ins w:id="1811" w:author="CATT" w:date="2020-05-28T15:13:00Z">
              <w:r w:rsidRPr="001D5027">
                <w:rPr>
                  <w:rFonts w:eastAsiaTheme="minorEastAsia" w:hint="eastAsia"/>
                  <w:i/>
                  <w:color w:val="0070C0"/>
                  <w:highlight w:val="yellow"/>
                  <w:lang w:val="en-US" w:eastAsia="zh-CN"/>
                </w:rPr>
                <w:t xml:space="preserve">or the comment </w:t>
              </w:r>
              <w:r w:rsidRPr="001D5027">
                <w:rPr>
                  <w:rFonts w:eastAsiaTheme="minorEastAsia"/>
                  <w:i/>
                  <w:color w:val="0070C0"/>
                  <w:highlight w:val="yellow"/>
                  <w:lang w:val="en-US" w:eastAsia="zh-CN"/>
                </w:rPr>
                <w:t>requirement</w:t>
              </w:r>
              <w:r w:rsidRPr="001D5027">
                <w:rPr>
                  <w:rFonts w:eastAsiaTheme="minorEastAsia" w:hint="eastAsia"/>
                  <w:i/>
                  <w:color w:val="0070C0"/>
                  <w:highlight w:val="yellow"/>
                  <w:lang w:val="en-US" w:eastAsia="zh-CN"/>
                </w:rPr>
                <w:t xml:space="preserve">, e.g. UE measurement capability, CSSF, they should be captured </w:t>
              </w:r>
            </w:ins>
            <w:ins w:id="1812" w:author="CATT" w:date="2020-05-28T15:14:00Z">
              <w:r w:rsidRPr="001D5027">
                <w:rPr>
                  <w:rFonts w:eastAsiaTheme="minorEastAsia" w:hint="eastAsia"/>
                  <w:i/>
                  <w:color w:val="0070C0"/>
                  <w:highlight w:val="yellow"/>
                  <w:lang w:val="en-US" w:eastAsia="zh-CN"/>
                </w:rPr>
                <w:t>together with SSB</w:t>
              </w:r>
            </w:ins>
            <w:ins w:id="1813" w:author="CATT" w:date="2020-05-28T15:15:00Z">
              <w:r w:rsidRPr="001D5027">
                <w:rPr>
                  <w:rFonts w:eastAsiaTheme="minorEastAsia" w:hint="eastAsia"/>
                  <w:i/>
                  <w:color w:val="0070C0"/>
                  <w:highlight w:val="yellow"/>
                  <w:lang w:val="en-US" w:eastAsia="zh-CN"/>
                </w:rPr>
                <w:t xml:space="preserve"> (section 9.1). </w:t>
              </w:r>
            </w:ins>
          </w:p>
          <w:p w14:paraId="76C305FF" w14:textId="1A428FAE" w:rsidR="001D5027" w:rsidRDefault="001D5027" w:rsidP="00601D9B">
            <w:pPr>
              <w:rPr>
                <w:ins w:id="1814" w:author="CATT" w:date="2020-05-28T15:10:00Z"/>
                <w:rFonts w:eastAsiaTheme="minorEastAsia"/>
                <w:i/>
                <w:color w:val="0070C0"/>
                <w:lang w:val="en-US" w:eastAsia="zh-CN"/>
              </w:rPr>
            </w:pPr>
            <w:ins w:id="1815" w:author="CATT" w:date="2020-05-28T15:15:00Z">
              <w:r w:rsidRPr="001D5027">
                <w:rPr>
                  <w:rFonts w:eastAsiaTheme="minorEastAsia" w:hint="eastAsia"/>
                  <w:i/>
                  <w:color w:val="0070C0"/>
                  <w:highlight w:val="yellow"/>
                  <w:lang w:val="en-US" w:eastAsia="zh-CN"/>
                </w:rPr>
                <w:t>For CSI-RS specific requirements, e.g. measurement delay requirement, scheduling restriction</w:t>
              </w:r>
            </w:ins>
            <w:ins w:id="1816" w:author="CATT" w:date="2020-05-28T15:16:00Z">
              <w:r w:rsidRPr="001D5027">
                <w:rPr>
                  <w:rFonts w:eastAsiaTheme="minorEastAsia" w:hint="eastAsia"/>
                  <w:i/>
                  <w:color w:val="0070C0"/>
                  <w:highlight w:val="yellow"/>
                  <w:lang w:val="en-US" w:eastAsia="zh-CN"/>
                </w:rPr>
                <w:t xml:space="preserve">, they can be </w:t>
              </w:r>
              <w:r w:rsidRPr="001D5027">
                <w:rPr>
                  <w:rFonts w:eastAsiaTheme="minorEastAsia"/>
                  <w:i/>
                  <w:color w:val="0070C0"/>
                  <w:highlight w:val="yellow"/>
                  <w:lang w:val="en-US" w:eastAsia="zh-CN"/>
                </w:rPr>
                <w:t>captured</w:t>
              </w:r>
              <w:r w:rsidRPr="001D5027">
                <w:rPr>
                  <w:rFonts w:eastAsiaTheme="minorEastAsia" w:hint="eastAsia"/>
                  <w:i/>
                  <w:color w:val="0070C0"/>
                  <w:highlight w:val="yellow"/>
                  <w:lang w:val="en-US" w:eastAsia="zh-CN"/>
                </w:rPr>
                <w:t xml:space="preserve"> in </w:t>
              </w:r>
              <w:r w:rsidRPr="001D5027">
                <w:rPr>
                  <w:rFonts w:eastAsiaTheme="minorEastAsia"/>
                  <w:i/>
                  <w:color w:val="0070C0"/>
                  <w:highlight w:val="yellow"/>
                  <w:lang w:val="en-US" w:eastAsia="zh-CN"/>
                </w:rPr>
                <w:t>spate</w:t>
              </w:r>
              <w:r w:rsidR="00735D26">
                <w:rPr>
                  <w:rFonts w:eastAsiaTheme="minorEastAsia" w:hint="eastAsia"/>
                  <w:i/>
                  <w:color w:val="0070C0"/>
                  <w:highlight w:val="yellow"/>
                  <w:lang w:val="en-US" w:eastAsia="zh-CN"/>
                </w:rPr>
                <w:t xml:space="preserve"> sub-section</w:t>
              </w:r>
            </w:ins>
            <w:ins w:id="1817" w:author="CATT" w:date="2020-05-28T15:17:00Z">
              <w:r w:rsidRPr="001D5027">
                <w:rPr>
                  <w:rFonts w:eastAsiaTheme="minorEastAsia"/>
                  <w:i/>
                  <w:color w:val="0070C0"/>
                  <w:highlight w:val="yellow"/>
                  <w:lang w:val="en-US" w:eastAsia="zh-CN"/>
                </w:rPr>
                <w:t>.</w:t>
              </w:r>
              <w:r w:rsidRPr="001D5027">
                <w:rPr>
                  <w:rFonts w:eastAsiaTheme="minorEastAsia"/>
                  <w:i/>
                  <w:color w:val="0070C0"/>
                  <w:lang w:val="en-US" w:eastAsia="zh-CN"/>
                </w:rPr>
                <w:t xml:space="preserve"> </w:t>
              </w:r>
            </w:ins>
            <w:ins w:id="1818" w:author="CATT" w:date="2020-05-28T15:13:00Z">
              <w:r>
                <w:rPr>
                  <w:rFonts w:eastAsiaTheme="minorEastAsia" w:hint="eastAsia"/>
                  <w:i/>
                  <w:color w:val="0070C0"/>
                  <w:lang w:val="en-US" w:eastAsia="zh-CN"/>
                </w:rPr>
                <w:t xml:space="preserve"> </w:t>
              </w:r>
            </w:ins>
          </w:p>
          <w:p w14:paraId="0CAA40AF" w14:textId="77777777" w:rsidR="006340B0" w:rsidRDefault="006340B0" w:rsidP="00601D9B">
            <w:pPr>
              <w:rPr>
                <w:ins w:id="1819" w:author="CATT" w:date="2020-05-28T15:06:00Z"/>
                <w:rFonts w:eastAsiaTheme="minorEastAsia"/>
                <w:i/>
                <w:color w:val="0070C0"/>
                <w:lang w:val="en-US" w:eastAsia="zh-CN"/>
              </w:rPr>
            </w:pPr>
            <w:ins w:id="1820" w:author="CATT" w:date="2020-05-28T15:0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A802B8C" w14:textId="74583294" w:rsidR="006340B0" w:rsidRPr="003418CB" w:rsidRDefault="00673C05" w:rsidP="00601D9B">
            <w:pPr>
              <w:rPr>
                <w:ins w:id="1821" w:author="CATT" w:date="2020-05-28T15:06:00Z"/>
                <w:rFonts w:eastAsiaTheme="minorEastAsia"/>
                <w:color w:val="0070C0"/>
                <w:lang w:val="en-US" w:eastAsia="zh-CN"/>
              </w:rPr>
            </w:pPr>
            <w:ins w:id="1822" w:author="CATT" w:date="2020-05-28T15:19:00Z">
              <w:r>
                <w:rPr>
                  <w:rFonts w:eastAsiaTheme="minorEastAsia" w:hint="eastAsia"/>
                  <w:color w:val="0070C0"/>
                  <w:lang w:val="en-US" w:eastAsia="zh-CN"/>
                </w:rPr>
                <w:t xml:space="preserve">Draft CR to capture the CSI-RS based </w:t>
              </w:r>
              <w:r>
                <w:rPr>
                  <w:rFonts w:eastAsiaTheme="minorEastAsia"/>
                  <w:color w:val="0070C0"/>
                  <w:lang w:val="en-US" w:eastAsia="zh-CN"/>
                </w:rPr>
                <w:t>requirement</w:t>
              </w:r>
              <w:r>
                <w:rPr>
                  <w:rFonts w:eastAsiaTheme="minorEastAsia" w:hint="eastAsia"/>
                  <w:color w:val="0070C0"/>
                  <w:lang w:val="en-US" w:eastAsia="zh-CN"/>
                </w:rPr>
                <w:t>.</w:t>
              </w:r>
            </w:ins>
          </w:p>
        </w:tc>
      </w:tr>
    </w:tbl>
    <w:p w14:paraId="244C3E8A" w14:textId="77777777" w:rsidR="006101C2" w:rsidRPr="006340B0" w:rsidRDefault="006101C2" w:rsidP="005434ED">
      <w:pPr>
        <w:rPr>
          <w:ins w:id="1823" w:author="CATT" w:date="2020-05-28T15:06:00Z"/>
          <w:color w:val="0070C0"/>
          <w:lang w:eastAsia="zh-CN"/>
        </w:rPr>
      </w:pPr>
    </w:p>
    <w:p w14:paraId="1C07F10D" w14:textId="77777777" w:rsidR="006101C2" w:rsidRDefault="006101C2" w:rsidP="005434ED">
      <w:pPr>
        <w:rPr>
          <w:ins w:id="1824" w:author="CATT" w:date="2020-05-28T15:06:00Z"/>
          <w:color w:val="0070C0"/>
          <w:lang w:eastAsia="zh-CN"/>
        </w:rPr>
      </w:pPr>
    </w:p>
    <w:p w14:paraId="77B74D0C" w14:textId="77777777" w:rsidR="006101C2" w:rsidRPr="00332C9E" w:rsidRDefault="006101C2" w:rsidP="005434ED">
      <w:pPr>
        <w:rPr>
          <w:ins w:id="1825" w:author="CATT" w:date="2020-05-28T14:48:00Z"/>
          <w:color w:val="0070C0"/>
          <w:lang w:eastAsia="zh-CN"/>
        </w:rPr>
      </w:pPr>
    </w:p>
    <w:p w14:paraId="0DF57DC0" w14:textId="77777777" w:rsidR="00AA5EEC" w:rsidRPr="00943850" w:rsidRDefault="00AA5EEC" w:rsidP="005434ED">
      <w:pPr>
        <w:rPr>
          <w:color w:val="0070C0"/>
          <w:lang w:eastAsia="zh-CN"/>
        </w:rPr>
      </w:pPr>
    </w:p>
    <w:p w14:paraId="4AE1868A" w14:textId="77777777" w:rsidR="005434ED" w:rsidRDefault="005434ED" w:rsidP="005434ED">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5434ED" w:rsidRPr="00004165" w14:paraId="2FEEA6E8" w14:textId="77777777" w:rsidTr="00042361">
        <w:trPr>
          <w:trHeight w:val="744"/>
        </w:trPr>
        <w:tc>
          <w:tcPr>
            <w:tcW w:w="1395" w:type="dxa"/>
          </w:tcPr>
          <w:p w14:paraId="48F34050" w14:textId="77777777" w:rsidR="005434ED" w:rsidRPr="000D530B" w:rsidRDefault="005434ED" w:rsidP="00042361">
            <w:pPr>
              <w:rPr>
                <w:rFonts w:eastAsiaTheme="minorEastAsia"/>
                <w:b/>
                <w:bCs/>
                <w:color w:val="0070C0"/>
                <w:lang w:val="en-US" w:eastAsia="zh-CN"/>
              </w:rPr>
            </w:pPr>
          </w:p>
        </w:tc>
        <w:tc>
          <w:tcPr>
            <w:tcW w:w="4554" w:type="dxa"/>
          </w:tcPr>
          <w:p w14:paraId="36F71148" w14:textId="77777777" w:rsidR="005434ED" w:rsidRPr="000D530B" w:rsidRDefault="005434ED" w:rsidP="0004236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F5ED74A" w14:textId="77777777" w:rsidR="005434ED" w:rsidRDefault="005434ED" w:rsidP="00042361">
            <w:pPr>
              <w:rPr>
                <w:rFonts w:eastAsiaTheme="minorEastAsia"/>
                <w:b/>
                <w:bCs/>
                <w:color w:val="0070C0"/>
                <w:lang w:val="en-US" w:eastAsia="zh-CN"/>
              </w:rPr>
            </w:pPr>
            <w:r>
              <w:rPr>
                <w:rFonts w:eastAsiaTheme="minorEastAsia" w:hint="eastAsia"/>
                <w:b/>
                <w:bCs/>
                <w:color w:val="0070C0"/>
                <w:lang w:val="en-US" w:eastAsia="zh-CN"/>
              </w:rPr>
              <w:t>Assigned Company,</w:t>
            </w:r>
          </w:p>
          <w:p w14:paraId="34760D72" w14:textId="77777777" w:rsidR="005434ED" w:rsidRPr="00B24CA0" w:rsidRDefault="005434ED" w:rsidP="00042361">
            <w:pPr>
              <w:rPr>
                <w:rFonts w:eastAsiaTheme="minorEastAsia"/>
                <w:b/>
                <w:bCs/>
                <w:color w:val="0070C0"/>
                <w:lang w:val="en-US" w:eastAsia="zh-CN"/>
              </w:rPr>
            </w:pPr>
            <w:r>
              <w:rPr>
                <w:rFonts w:eastAsiaTheme="minorEastAsia" w:hint="eastAsia"/>
                <w:b/>
                <w:bCs/>
                <w:color w:val="0070C0"/>
                <w:lang w:val="en-US" w:eastAsia="zh-CN"/>
              </w:rPr>
              <w:t>WF or LS lead</w:t>
            </w:r>
          </w:p>
        </w:tc>
      </w:tr>
      <w:tr w:rsidR="005434ED" w14:paraId="54721404" w14:textId="77777777" w:rsidTr="00042361">
        <w:trPr>
          <w:trHeight w:val="358"/>
        </w:trPr>
        <w:tc>
          <w:tcPr>
            <w:tcW w:w="1395" w:type="dxa"/>
          </w:tcPr>
          <w:p w14:paraId="7185D99C" w14:textId="77777777" w:rsidR="005434ED" w:rsidRPr="003418CB" w:rsidRDefault="005434ED" w:rsidP="00042361">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6FA32E1" w14:textId="42D79DC1" w:rsidR="005434ED" w:rsidRPr="003418CB" w:rsidRDefault="001409F6" w:rsidP="00042361">
            <w:pPr>
              <w:rPr>
                <w:rFonts w:eastAsiaTheme="minorEastAsia"/>
                <w:color w:val="0070C0"/>
                <w:lang w:val="en-US" w:eastAsia="zh-CN"/>
              </w:rPr>
            </w:pPr>
            <w:ins w:id="1826" w:author="CATT" w:date="2020-05-28T15:24:00Z">
              <w:r w:rsidRPr="001409F6">
                <w:rPr>
                  <w:rFonts w:eastAsiaTheme="minorEastAsia"/>
                  <w:b/>
                  <w:bCs/>
                  <w:color w:val="0070C0"/>
                  <w:lang w:eastAsia="zh-CN"/>
                </w:rPr>
                <w:t>WF on CSI-RS configuration and intra/inter-frequency measurements definition for CSI-RS based L3 measurement</w:t>
              </w:r>
            </w:ins>
          </w:p>
        </w:tc>
        <w:tc>
          <w:tcPr>
            <w:tcW w:w="2932" w:type="dxa"/>
          </w:tcPr>
          <w:p w14:paraId="377EA94C" w14:textId="579AF625" w:rsidR="005434ED" w:rsidDel="00CB2997" w:rsidRDefault="005434ED" w:rsidP="00042361">
            <w:pPr>
              <w:spacing w:after="0"/>
              <w:rPr>
                <w:del w:id="1827" w:author="CATT" w:date="2020-05-28T15:19:00Z"/>
                <w:rFonts w:eastAsiaTheme="minorEastAsia"/>
                <w:color w:val="0070C0"/>
                <w:lang w:val="en-US" w:eastAsia="zh-CN"/>
              </w:rPr>
            </w:pPr>
          </w:p>
          <w:p w14:paraId="11318DFF" w14:textId="28767F87" w:rsidR="005434ED" w:rsidDel="00CB2997" w:rsidRDefault="001409F6" w:rsidP="00042361">
            <w:pPr>
              <w:spacing w:after="0"/>
              <w:rPr>
                <w:del w:id="1828" w:author="CATT" w:date="2020-05-28T15:19:00Z"/>
                <w:rFonts w:eastAsiaTheme="minorEastAsia"/>
                <w:color w:val="0070C0"/>
                <w:lang w:val="en-US" w:eastAsia="zh-CN"/>
              </w:rPr>
            </w:pPr>
            <w:ins w:id="1829" w:author="CATT" w:date="2020-05-28T15:24:00Z">
              <w:r>
                <w:rPr>
                  <w:rFonts w:eastAsiaTheme="minorEastAsia" w:hint="eastAsia"/>
                  <w:color w:val="0070C0"/>
                  <w:lang w:val="en-US" w:eastAsia="zh-CN"/>
                </w:rPr>
                <w:t>CATT</w:t>
              </w:r>
            </w:ins>
          </w:p>
          <w:p w14:paraId="35212AC2" w14:textId="77777777" w:rsidR="005434ED" w:rsidRPr="003418CB" w:rsidRDefault="005434ED" w:rsidP="00042361">
            <w:pPr>
              <w:rPr>
                <w:rFonts w:eastAsiaTheme="minorEastAsia"/>
                <w:color w:val="0070C0"/>
                <w:lang w:val="en-US" w:eastAsia="zh-CN"/>
              </w:rPr>
            </w:pPr>
          </w:p>
        </w:tc>
      </w:tr>
      <w:tr w:rsidR="00CB2997" w14:paraId="5DE1A4CC" w14:textId="77777777" w:rsidTr="00042361">
        <w:trPr>
          <w:trHeight w:val="358"/>
          <w:ins w:id="1830" w:author="CATT" w:date="2020-05-28T15:19:00Z"/>
        </w:trPr>
        <w:tc>
          <w:tcPr>
            <w:tcW w:w="1395" w:type="dxa"/>
          </w:tcPr>
          <w:p w14:paraId="4D5AC435" w14:textId="650737CE" w:rsidR="00CB2997" w:rsidRDefault="001409F6" w:rsidP="00042361">
            <w:pPr>
              <w:rPr>
                <w:ins w:id="1831" w:author="CATT" w:date="2020-05-28T15:19:00Z"/>
                <w:rFonts w:eastAsiaTheme="minorEastAsia"/>
                <w:color w:val="0070C0"/>
                <w:lang w:val="en-US" w:eastAsia="zh-CN"/>
              </w:rPr>
            </w:pPr>
            <w:ins w:id="1832" w:author="CATT" w:date="2020-05-28T15:24:00Z">
              <w:r>
                <w:rPr>
                  <w:rFonts w:eastAsiaTheme="minorEastAsia" w:hint="eastAsia"/>
                  <w:color w:val="0070C0"/>
                  <w:lang w:val="en-US" w:eastAsia="zh-CN"/>
                </w:rPr>
                <w:t>#2</w:t>
              </w:r>
            </w:ins>
          </w:p>
        </w:tc>
        <w:tc>
          <w:tcPr>
            <w:tcW w:w="4554" w:type="dxa"/>
          </w:tcPr>
          <w:p w14:paraId="2E260743" w14:textId="16F392D0" w:rsidR="00CB2997" w:rsidRPr="003418CB" w:rsidRDefault="001409F6" w:rsidP="00042361">
            <w:pPr>
              <w:rPr>
                <w:ins w:id="1833" w:author="CATT" w:date="2020-05-28T15:19:00Z"/>
                <w:rFonts w:eastAsiaTheme="minorEastAsia"/>
                <w:color w:val="0070C0"/>
                <w:lang w:val="en-US" w:eastAsia="zh-CN"/>
              </w:rPr>
            </w:pPr>
            <w:ins w:id="1834" w:author="CATT" w:date="2020-05-28T15:24:00Z">
              <w:r w:rsidRPr="00042361">
                <w:rPr>
                  <w:lang w:eastAsia="ja-JP" w:bidi="hi-IN"/>
                </w:rPr>
                <w:t>LS on CSI-RS based intra-frequency and inter-frequency Measurement definition</w:t>
              </w:r>
            </w:ins>
          </w:p>
        </w:tc>
        <w:tc>
          <w:tcPr>
            <w:tcW w:w="2932" w:type="dxa"/>
          </w:tcPr>
          <w:p w14:paraId="03F15F4C" w14:textId="195404D7" w:rsidR="00CB2997" w:rsidDel="00CB2997" w:rsidRDefault="001409F6" w:rsidP="00042361">
            <w:pPr>
              <w:spacing w:after="0"/>
              <w:rPr>
                <w:ins w:id="1835" w:author="CATT" w:date="2020-05-28T15:19:00Z"/>
                <w:rFonts w:eastAsiaTheme="minorEastAsia"/>
                <w:color w:val="0070C0"/>
                <w:lang w:val="en-US" w:eastAsia="zh-CN"/>
              </w:rPr>
            </w:pPr>
            <w:ins w:id="1836" w:author="CATT" w:date="2020-05-28T15:24:00Z">
              <w:r>
                <w:rPr>
                  <w:rFonts w:eastAsiaTheme="minorEastAsia" w:hint="eastAsia"/>
                  <w:color w:val="0070C0"/>
                  <w:lang w:val="en-US" w:eastAsia="zh-CN"/>
                </w:rPr>
                <w:t>CATT</w:t>
              </w:r>
            </w:ins>
          </w:p>
        </w:tc>
      </w:tr>
    </w:tbl>
    <w:p w14:paraId="3776B87E" w14:textId="77777777" w:rsidR="005434ED" w:rsidRPr="00805BE8" w:rsidRDefault="005434ED" w:rsidP="005434ED">
      <w:pPr>
        <w:rPr>
          <w:i/>
          <w:color w:val="0070C0"/>
          <w:lang w:eastAsia="zh-CN"/>
        </w:rPr>
      </w:pPr>
    </w:p>
    <w:p w14:paraId="609087D9" w14:textId="77777777" w:rsidR="005434ED" w:rsidRPr="00805BE8" w:rsidRDefault="005434ED" w:rsidP="001027A9">
      <w:pPr>
        <w:pStyle w:val="3"/>
        <w:ind w:left="1134" w:hanging="850"/>
        <w:rPr>
          <w:sz w:val="24"/>
          <w:szCs w:val="16"/>
        </w:rPr>
      </w:pPr>
      <w:r w:rsidRPr="00805BE8">
        <w:rPr>
          <w:sz w:val="24"/>
          <w:szCs w:val="16"/>
        </w:rPr>
        <w:t>CRs/TPs</w:t>
      </w:r>
    </w:p>
    <w:p w14:paraId="23B87403" w14:textId="77777777" w:rsidR="005434ED" w:rsidRPr="00805BE8" w:rsidRDefault="005434ED" w:rsidP="005434ED">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384"/>
        <w:gridCol w:w="6095"/>
        <w:gridCol w:w="2378"/>
      </w:tblGrid>
      <w:tr w:rsidR="00601D9B" w:rsidRPr="00004165" w14:paraId="0B3CE805" w14:textId="2E216171" w:rsidTr="005D6855">
        <w:tc>
          <w:tcPr>
            <w:tcW w:w="1384" w:type="dxa"/>
          </w:tcPr>
          <w:p w14:paraId="76476B4E" w14:textId="77777777" w:rsidR="00601D9B" w:rsidRPr="00805BE8" w:rsidRDefault="00601D9B" w:rsidP="00042361">
            <w:pPr>
              <w:rPr>
                <w:rFonts w:eastAsiaTheme="minorEastAsia"/>
                <w:b/>
                <w:bCs/>
                <w:color w:val="0070C0"/>
                <w:lang w:val="en-US" w:eastAsia="zh-CN"/>
              </w:rPr>
            </w:pPr>
            <w:r w:rsidRPr="00805BE8">
              <w:rPr>
                <w:rFonts w:eastAsiaTheme="minorEastAsia"/>
                <w:b/>
                <w:bCs/>
                <w:color w:val="0070C0"/>
                <w:lang w:val="en-US" w:eastAsia="zh-CN"/>
              </w:rPr>
              <w:t>CR/TP number</w:t>
            </w:r>
          </w:p>
        </w:tc>
        <w:tc>
          <w:tcPr>
            <w:tcW w:w="6095" w:type="dxa"/>
          </w:tcPr>
          <w:p w14:paraId="2CEC95D5" w14:textId="77777777" w:rsidR="00601D9B" w:rsidRPr="00805BE8" w:rsidRDefault="00601D9B" w:rsidP="00042361">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c>
          <w:tcPr>
            <w:tcW w:w="2378" w:type="dxa"/>
          </w:tcPr>
          <w:p w14:paraId="51A3EAFD" w14:textId="1544D656" w:rsidR="00601D9B" w:rsidRPr="00805BE8" w:rsidRDefault="00601D9B" w:rsidP="00042361">
            <w:pPr>
              <w:rPr>
                <w:b/>
                <w:bCs/>
                <w:color w:val="0070C0"/>
                <w:lang w:val="en-US" w:eastAsia="zh-CN"/>
              </w:rPr>
            </w:pPr>
            <w:ins w:id="1837" w:author="CATT" w:date="2020-05-28T15:32:00Z">
              <w:r>
                <w:rPr>
                  <w:rFonts w:eastAsiaTheme="minorEastAsia" w:hint="eastAsia"/>
                  <w:b/>
                  <w:bCs/>
                  <w:color w:val="0070C0"/>
                  <w:lang w:val="en-US" w:eastAsia="zh-CN"/>
                </w:rPr>
                <w:t>Assigned Company</w:t>
              </w:r>
            </w:ins>
          </w:p>
        </w:tc>
      </w:tr>
      <w:tr w:rsidR="00601D9B" w14:paraId="5188FF8F" w14:textId="187ADBEE" w:rsidTr="005D6855">
        <w:tc>
          <w:tcPr>
            <w:tcW w:w="1384" w:type="dxa"/>
          </w:tcPr>
          <w:p w14:paraId="3A9DC0EA" w14:textId="77777777" w:rsidR="00601D9B" w:rsidRPr="003418CB" w:rsidRDefault="00601D9B" w:rsidP="00042361">
            <w:pPr>
              <w:rPr>
                <w:rFonts w:eastAsiaTheme="minorEastAsia"/>
                <w:color w:val="0070C0"/>
                <w:lang w:val="en-US" w:eastAsia="zh-CN"/>
              </w:rPr>
            </w:pPr>
            <w:r>
              <w:rPr>
                <w:rFonts w:eastAsiaTheme="minorEastAsia" w:hint="eastAsia"/>
                <w:color w:val="0070C0"/>
                <w:lang w:val="en-US" w:eastAsia="zh-CN"/>
              </w:rPr>
              <w:t>XXX</w:t>
            </w:r>
          </w:p>
        </w:tc>
        <w:tc>
          <w:tcPr>
            <w:tcW w:w="6095" w:type="dxa"/>
          </w:tcPr>
          <w:p w14:paraId="50FE9438" w14:textId="77777777" w:rsidR="00601D9B" w:rsidRPr="003418CB" w:rsidRDefault="00601D9B" w:rsidP="00042361">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c>
          <w:tcPr>
            <w:tcW w:w="2378" w:type="dxa"/>
          </w:tcPr>
          <w:p w14:paraId="3C540224" w14:textId="77777777" w:rsidR="00601D9B" w:rsidRPr="00404831" w:rsidRDefault="00601D9B" w:rsidP="00042361">
            <w:pPr>
              <w:rPr>
                <w:rFonts w:eastAsiaTheme="minorEastAsia"/>
                <w:i/>
                <w:color w:val="0070C0"/>
                <w:lang w:val="en-US" w:eastAsia="zh-CN"/>
              </w:rPr>
            </w:pPr>
          </w:p>
        </w:tc>
      </w:tr>
      <w:tr w:rsidR="00601D9B" w14:paraId="237A6E85" w14:textId="7DE30042" w:rsidTr="005D6855">
        <w:trPr>
          <w:ins w:id="1838" w:author="CATT" w:date="2020-05-28T15:25:00Z"/>
        </w:trPr>
        <w:tc>
          <w:tcPr>
            <w:tcW w:w="1384" w:type="dxa"/>
          </w:tcPr>
          <w:p w14:paraId="5FD84928" w14:textId="52ACE3F9" w:rsidR="00601D9B" w:rsidRDefault="00601D9B" w:rsidP="00083532">
            <w:pPr>
              <w:rPr>
                <w:ins w:id="1839" w:author="CATT" w:date="2020-05-28T15:25:00Z"/>
                <w:rFonts w:eastAsiaTheme="minorEastAsia"/>
                <w:color w:val="0070C0"/>
                <w:lang w:val="en-US" w:eastAsia="zh-CN"/>
              </w:rPr>
            </w:pPr>
            <w:ins w:id="1840" w:author="CATT" w:date="2020-05-28T15:31:00Z">
              <w:r>
                <w:rPr>
                  <w:rFonts w:eastAsiaTheme="minorEastAsia" w:hint="eastAsia"/>
                  <w:color w:val="0070C0"/>
                  <w:lang w:val="en-US" w:eastAsia="zh-CN"/>
                </w:rPr>
                <w:t>R4-200</w:t>
              </w:r>
            </w:ins>
            <w:ins w:id="1841" w:author="CATT" w:date="2020-05-28T20:51:00Z">
              <w:r w:rsidR="00083532">
                <w:rPr>
                  <w:rFonts w:eastAsiaTheme="minorEastAsia" w:hint="eastAsia"/>
                  <w:color w:val="0070C0"/>
                  <w:lang w:val="en-US" w:eastAsia="zh-CN"/>
                </w:rPr>
                <w:t>7737</w:t>
              </w:r>
            </w:ins>
          </w:p>
        </w:tc>
        <w:tc>
          <w:tcPr>
            <w:tcW w:w="6095" w:type="dxa"/>
          </w:tcPr>
          <w:p w14:paraId="077B6265" w14:textId="7CFAAAF1" w:rsidR="00601D9B" w:rsidRPr="00404831" w:rsidRDefault="00601D9B" w:rsidP="00042361">
            <w:pPr>
              <w:rPr>
                <w:ins w:id="1842" w:author="CATT" w:date="2020-05-28T15:25:00Z"/>
                <w:rFonts w:eastAsiaTheme="minorEastAsia"/>
                <w:i/>
                <w:color w:val="0070C0"/>
                <w:lang w:val="en-US" w:eastAsia="zh-CN"/>
              </w:rPr>
            </w:pPr>
            <w:ins w:id="1843" w:author="CATT" w:date="2020-05-28T15:31:00Z">
              <w:r>
                <w:rPr>
                  <w:rFonts w:eastAsiaTheme="minorEastAsia" w:hint="eastAsia"/>
                  <w:i/>
                  <w:color w:val="0070C0"/>
                  <w:lang w:val="en-US" w:eastAsia="zh-CN"/>
                </w:rPr>
                <w:t xml:space="preserve">To be revised. </w:t>
              </w:r>
              <w:r>
                <w:rPr>
                  <w:rFonts w:eastAsiaTheme="minorEastAsia"/>
                  <w:i/>
                  <w:color w:val="0070C0"/>
                  <w:lang w:val="en-US" w:eastAsia="zh-CN"/>
                </w:rPr>
                <w:t>T</w:t>
              </w:r>
              <w:r>
                <w:rPr>
                  <w:rFonts w:eastAsiaTheme="minorEastAsia" w:hint="eastAsia"/>
                  <w:i/>
                  <w:color w:val="0070C0"/>
                  <w:lang w:val="en-US" w:eastAsia="zh-CN"/>
                </w:rPr>
                <w:t>o capture CSI-RS based L3 measurement framework</w:t>
              </w:r>
            </w:ins>
          </w:p>
        </w:tc>
        <w:tc>
          <w:tcPr>
            <w:tcW w:w="2378" w:type="dxa"/>
          </w:tcPr>
          <w:p w14:paraId="088DD45F" w14:textId="21A3E600" w:rsidR="00601D9B" w:rsidRDefault="00083532" w:rsidP="00042361">
            <w:pPr>
              <w:rPr>
                <w:ins w:id="1844" w:author="CATT" w:date="2020-05-28T15:32:00Z"/>
                <w:rFonts w:eastAsiaTheme="minorEastAsia"/>
                <w:i/>
                <w:color w:val="0070C0"/>
                <w:lang w:val="en-US" w:eastAsia="zh-CN"/>
              </w:rPr>
            </w:pPr>
            <w:ins w:id="1845" w:author="CATT" w:date="2020-05-28T20:51:00Z">
              <w:r>
                <w:rPr>
                  <w:rFonts w:eastAsiaTheme="minorEastAsia" w:hint="eastAsia"/>
                  <w:i/>
                  <w:color w:val="0070C0"/>
                  <w:lang w:val="en-US" w:eastAsia="zh-CN"/>
                </w:rPr>
                <w:t>Huawei</w:t>
              </w:r>
            </w:ins>
          </w:p>
        </w:tc>
      </w:tr>
      <w:tr w:rsidR="00601D9B" w14:paraId="154CCAE6" w14:textId="441905AC" w:rsidTr="005D6855">
        <w:trPr>
          <w:ins w:id="1846" w:author="CATT" w:date="2020-05-28T15:32:00Z"/>
        </w:trPr>
        <w:tc>
          <w:tcPr>
            <w:tcW w:w="1384" w:type="dxa"/>
          </w:tcPr>
          <w:p w14:paraId="5FCA4E84" w14:textId="44AAB431" w:rsidR="00601D9B" w:rsidRDefault="00601D9B" w:rsidP="00042361">
            <w:pPr>
              <w:rPr>
                <w:ins w:id="1847" w:author="CATT" w:date="2020-05-28T15:32:00Z"/>
                <w:rFonts w:eastAsiaTheme="minorEastAsia"/>
                <w:color w:val="0070C0"/>
                <w:lang w:val="en-US" w:eastAsia="zh-CN"/>
              </w:rPr>
            </w:pPr>
            <w:ins w:id="1848" w:author="CATT" w:date="2020-05-28T15:33:00Z">
              <w:r>
                <w:rPr>
                  <w:rFonts w:eastAsiaTheme="minorEastAsia" w:hint="eastAsia"/>
                  <w:color w:val="0070C0"/>
                  <w:lang w:val="en-US" w:eastAsia="zh-CN"/>
                </w:rPr>
                <w:t>R4-2006766</w:t>
              </w:r>
            </w:ins>
          </w:p>
        </w:tc>
        <w:tc>
          <w:tcPr>
            <w:tcW w:w="6095" w:type="dxa"/>
          </w:tcPr>
          <w:p w14:paraId="6F33122A" w14:textId="74F2AE2D" w:rsidR="00601D9B" w:rsidRDefault="00601D9B" w:rsidP="00042361">
            <w:pPr>
              <w:rPr>
                <w:ins w:id="1849" w:author="CATT" w:date="2020-05-28T15:32:00Z"/>
                <w:rFonts w:eastAsiaTheme="minorEastAsia"/>
                <w:i/>
                <w:color w:val="0070C0"/>
                <w:lang w:val="en-US" w:eastAsia="zh-CN"/>
              </w:rPr>
            </w:pPr>
            <w:ins w:id="1850" w:author="CATT" w:date="2020-05-28T15:33:00Z">
              <w:r>
                <w:rPr>
                  <w:rFonts w:eastAsiaTheme="minorEastAsia" w:hint="eastAsia"/>
                  <w:i/>
                  <w:color w:val="0070C0"/>
                  <w:lang w:val="en-US" w:eastAsia="zh-CN"/>
                </w:rPr>
                <w:t xml:space="preserve">To be revised. </w:t>
              </w:r>
              <w:r w:rsidR="00E46C60">
                <w:rPr>
                  <w:rFonts w:eastAsiaTheme="minorEastAsia"/>
                  <w:i/>
                  <w:color w:val="0070C0"/>
                  <w:lang w:val="en-US" w:eastAsia="zh-CN"/>
                </w:rPr>
                <w:t>T</w:t>
              </w:r>
              <w:r w:rsidR="00E46C60">
                <w:rPr>
                  <w:rFonts w:eastAsiaTheme="minorEastAsia" w:hint="eastAsia"/>
                  <w:i/>
                  <w:color w:val="0070C0"/>
                  <w:lang w:val="en-US" w:eastAsia="zh-CN"/>
                </w:rPr>
                <w:t>o capture</w:t>
              </w:r>
            </w:ins>
            <w:ins w:id="1851" w:author="CATT" w:date="2020-05-28T15:34:00Z">
              <w:r w:rsidR="00E46C60" w:rsidRPr="00E46C60">
                <w:rPr>
                  <w:rFonts w:eastAsiaTheme="minorEastAsia"/>
                  <w:i/>
                  <w:color w:val="0070C0"/>
                  <w:lang w:val="en-US" w:eastAsia="zh-CN"/>
                </w:rPr>
                <w:t xml:space="preserve"> UE measurement capability for CSI-RS measurement</w:t>
              </w:r>
            </w:ins>
          </w:p>
        </w:tc>
        <w:tc>
          <w:tcPr>
            <w:tcW w:w="2378" w:type="dxa"/>
          </w:tcPr>
          <w:p w14:paraId="0EFB6410" w14:textId="70913C59" w:rsidR="00601D9B" w:rsidRDefault="00E46C60" w:rsidP="00042361">
            <w:pPr>
              <w:rPr>
                <w:ins w:id="1852" w:author="CATT" w:date="2020-05-28T15:32:00Z"/>
                <w:rFonts w:eastAsiaTheme="minorEastAsia"/>
                <w:i/>
                <w:color w:val="0070C0"/>
                <w:lang w:val="en-US" w:eastAsia="zh-CN"/>
              </w:rPr>
            </w:pPr>
            <w:ins w:id="1853" w:author="CATT" w:date="2020-05-28T15:34:00Z">
              <w:r>
                <w:rPr>
                  <w:rFonts w:eastAsiaTheme="minorEastAsia" w:hint="eastAsia"/>
                  <w:i/>
                  <w:color w:val="0070C0"/>
                  <w:lang w:val="en-US" w:eastAsia="zh-CN"/>
                </w:rPr>
                <w:t>CMCC</w:t>
              </w:r>
            </w:ins>
          </w:p>
        </w:tc>
      </w:tr>
      <w:tr w:rsidR="00E46C60" w14:paraId="05BF3F88" w14:textId="77777777" w:rsidTr="00601D9B">
        <w:trPr>
          <w:ins w:id="1854" w:author="CATT" w:date="2020-05-28T15:34:00Z"/>
        </w:trPr>
        <w:tc>
          <w:tcPr>
            <w:tcW w:w="1384" w:type="dxa"/>
          </w:tcPr>
          <w:p w14:paraId="0853ACB7" w14:textId="14F5012D" w:rsidR="00E46C60" w:rsidRDefault="00E46C60" w:rsidP="00042361">
            <w:pPr>
              <w:rPr>
                <w:ins w:id="1855" w:author="CATT" w:date="2020-05-28T15:34:00Z"/>
                <w:rFonts w:eastAsiaTheme="minorEastAsia"/>
                <w:color w:val="0070C0"/>
                <w:lang w:val="en-US" w:eastAsia="zh-CN"/>
              </w:rPr>
            </w:pPr>
            <w:ins w:id="1856" w:author="CATT" w:date="2020-05-28T15:37:00Z">
              <w:r>
                <w:rPr>
                  <w:rFonts w:eastAsiaTheme="minorEastAsia" w:hint="eastAsia"/>
                  <w:color w:val="0070C0"/>
                  <w:lang w:val="en-US" w:eastAsia="zh-CN"/>
                </w:rPr>
                <w:t xml:space="preserve">New </w:t>
              </w:r>
              <w:proofErr w:type="spellStart"/>
              <w:r>
                <w:rPr>
                  <w:rFonts w:eastAsiaTheme="minorEastAsia" w:hint="eastAsia"/>
                  <w:color w:val="0070C0"/>
                  <w:lang w:val="en-US" w:eastAsia="zh-CN"/>
                </w:rPr>
                <w:t>TDoc</w:t>
              </w:r>
            </w:ins>
            <w:proofErr w:type="spellEnd"/>
          </w:p>
        </w:tc>
        <w:tc>
          <w:tcPr>
            <w:tcW w:w="6095" w:type="dxa"/>
          </w:tcPr>
          <w:p w14:paraId="0D1590CC" w14:textId="291F0369" w:rsidR="00E46C60" w:rsidRDefault="00E46C60" w:rsidP="00042361">
            <w:pPr>
              <w:rPr>
                <w:ins w:id="1857" w:author="CATT" w:date="2020-05-28T15:34:00Z"/>
                <w:rFonts w:eastAsiaTheme="minorEastAsia"/>
                <w:i/>
                <w:color w:val="0070C0"/>
                <w:lang w:val="en-US" w:eastAsia="zh-CN"/>
              </w:rPr>
            </w:pPr>
            <w:ins w:id="1858" w:author="CATT" w:date="2020-05-28T15:38:00Z">
              <w:r>
                <w:rPr>
                  <w:rFonts w:eastAsiaTheme="minorEastAsia"/>
                  <w:i/>
                  <w:color w:val="0070C0"/>
                  <w:lang w:val="en-US" w:eastAsia="zh-CN"/>
                </w:rPr>
                <w:t>T</w:t>
              </w:r>
              <w:r>
                <w:rPr>
                  <w:rFonts w:eastAsiaTheme="minorEastAsia" w:hint="eastAsia"/>
                  <w:i/>
                  <w:color w:val="0070C0"/>
                  <w:lang w:val="en-US" w:eastAsia="zh-CN"/>
                </w:rPr>
                <w:t>o capture</w:t>
              </w:r>
              <w:r w:rsidRPr="00FE74C2">
                <w:rPr>
                  <w:rFonts w:eastAsiaTheme="minorEastAsia"/>
                  <w:bCs/>
                  <w:color w:val="0070C0"/>
                  <w:lang w:val="en-US" w:eastAsia="zh-CN"/>
                </w:rPr>
                <w:t xml:space="preserve"> Carrier-specific scaling factor for CSI-RS measurement</w:t>
              </w:r>
            </w:ins>
          </w:p>
        </w:tc>
        <w:tc>
          <w:tcPr>
            <w:tcW w:w="2378" w:type="dxa"/>
          </w:tcPr>
          <w:p w14:paraId="0F608AF3" w14:textId="25D2A87D" w:rsidR="00E46C60" w:rsidRDefault="00E46C60" w:rsidP="00042361">
            <w:pPr>
              <w:rPr>
                <w:ins w:id="1859" w:author="CATT" w:date="2020-05-28T15:34:00Z"/>
                <w:rFonts w:eastAsiaTheme="minorEastAsia"/>
                <w:i/>
                <w:color w:val="0070C0"/>
                <w:lang w:val="en-US" w:eastAsia="zh-CN"/>
              </w:rPr>
            </w:pPr>
            <w:ins w:id="1860" w:author="CATT" w:date="2020-05-28T15:38:00Z">
              <w:r>
                <w:rPr>
                  <w:rFonts w:eastAsiaTheme="minorEastAsia" w:hint="eastAsia"/>
                  <w:i/>
                  <w:color w:val="0070C0"/>
                  <w:lang w:val="en-US" w:eastAsia="zh-CN"/>
                </w:rPr>
                <w:t>MTK</w:t>
              </w:r>
            </w:ins>
          </w:p>
        </w:tc>
      </w:tr>
      <w:tr w:rsidR="00E46C60" w14:paraId="39ED9AB1" w14:textId="77777777" w:rsidTr="00601D9B">
        <w:trPr>
          <w:ins w:id="1861" w:author="CATT" w:date="2020-05-28T15:38:00Z"/>
        </w:trPr>
        <w:tc>
          <w:tcPr>
            <w:tcW w:w="1384" w:type="dxa"/>
          </w:tcPr>
          <w:p w14:paraId="74BA724A" w14:textId="4F1647BA" w:rsidR="00E46C60" w:rsidRDefault="00FA6967" w:rsidP="00F8688F">
            <w:pPr>
              <w:rPr>
                <w:ins w:id="1862" w:author="CATT" w:date="2020-05-28T15:38:00Z"/>
                <w:rFonts w:eastAsiaTheme="minorEastAsia"/>
                <w:color w:val="0070C0"/>
                <w:lang w:val="en-US" w:eastAsia="zh-CN"/>
              </w:rPr>
            </w:pPr>
            <w:ins w:id="1863" w:author="CATT" w:date="2020-05-28T15:40:00Z">
              <w:r>
                <w:rPr>
                  <w:rFonts w:eastAsiaTheme="minorEastAsia" w:hint="eastAsia"/>
                  <w:color w:val="0070C0"/>
                  <w:lang w:val="en-US" w:eastAsia="zh-CN"/>
                </w:rPr>
                <w:t>R4-200</w:t>
              </w:r>
            </w:ins>
            <w:ins w:id="1864" w:author="CATT" w:date="2020-05-28T15:46:00Z">
              <w:r w:rsidR="00F8688F">
                <w:rPr>
                  <w:rFonts w:eastAsiaTheme="minorEastAsia" w:hint="eastAsia"/>
                  <w:color w:val="0070C0"/>
                  <w:lang w:val="en-US" w:eastAsia="zh-CN"/>
                </w:rPr>
                <w:t>6229</w:t>
              </w:r>
            </w:ins>
          </w:p>
        </w:tc>
        <w:tc>
          <w:tcPr>
            <w:tcW w:w="6095" w:type="dxa"/>
          </w:tcPr>
          <w:p w14:paraId="2FBF7BEB" w14:textId="2CDDC1EC" w:rsidR="00E46C60" w:rsidRDefault="00FA6967" w:rsidP="00042361">
            <w:pPr>
              <w:rPr>
                <w:ins w:id="1865" w:author="CATT" w:date="2020-05-28T15:38:00Z"/>
                <w:rFonts w:eastAsiaTheme="minorEastAsia"/>
                <w:i/>
                <w:color w:val="0070C0"/>
                <w:lang w:val="en-US" w:eastAsia="zh-CN"/>
              </w:rPr>
            </w:pPr>
            <w:ins w:id="1866" w:author="CATT" w:date="2020-05-28T15:40:00Z">
              <w:r>
                <w:rPr>
                  <w:rFonts w:eastAsiaTheme="minorEastAsia" w:hint="eastAsia"/>
                  <w:i/>
                  <w:color w:val="0070C0"/>
                  <w:lang w:val="en-US" w:eastAsia="zh-CN"/>
                </w:rPr>
                <w:t>To be revised.</w:t>
              </w:r>
              <w:r>
                <w:rPr>
                  <w:rFonts w:eastAsiaTheme="minorEastAsia"/>
                  <w:i/>
                  <w:color w:val="0070C0"/>
                  <w:lang w:val="en-US" w:eastAsia="zh-CN"/>
                </w:rPr>
                <w:t xml:space="preserve"> T</w:t>
              </w:r>
              <w:r>
                <w:rPr>
                  <w:rFonts w:eastAsiaTheme="minorEastAsia" w:hint="eastAsia"/>
                  <w:i/>
                  <w:color w:val="0070C0"/>
                  <w:lang w:val="en-US" w:eastAsia="zh-CN"/>
                </w:rPr>
                <w:t>o capture introduction, requirement applicability and number of cells/beams to be m</w:t>
              </w:r>
            </w:ins>
            <w:ins w:id="1867" w:author="CATT" w:date="2020-05-28T15:41:00Z">
              <w:r>
                <w:rPr>
                  <w:rFonts w:eastAsiaTheme="minorEastAsia" w:hint="eastAsia"/>
                  <w:i/>
                  <w:color w:val="0070C0"/>
                  <w:lang w:val="en-US" w:eastAsia="zh-CN"/>
                </w:rPr>
                <w:t>easured</w:t>
              </w:r>
            </w:ins>
            <w:ins w:id="1868" w:author="CATT" w:date="2020-05-28T15:43:00Z">
              <w:r>
                <w:rPr>
                  <w:rFonts w:eastAsiaTheme="minorEastAsia" w:hint="eastAsia"/>
                  <w:i/>
                  <w:color w:val="0070C0"/>
                  <w:lang w:val="en-US" w:eastAsia="zh-CN"/>
                </w:rPr>
                <w:t xml:space="preserve"> for intra-frequency </w:t>
              </w:r>
              <w:r>
                <w:rPr>
                  <w:rFonts w:eastAsiaTheme="minorEastAsia"/>
                  <w:i/>
                  <w:color w:val="0070C0"/>
                  <w:lang w:val="en-US" w:eastAsia="zh-CN"/>
                </w:rPr>
                <w:t>measurement</w:t>
              </w:r>
            </w:ins>
            <w:ins w:id="1869" w:author="CATT" w:date="2020-05-28T15:41:00Z">
              <w:r>
                <w:rPr>
                  <w:rFonts w:eastAsiaTheme="minorEastAsia" w:hint="eastAsia"/>
                  <w:i/>
                  <w:color w:val="0070C0"/>
                  <w:lang w:val="en-US" w:eastAsia="zh-CN"/>
                </w:rPr>
                <w:t>.</w:t>
              </w:r>
            </w:ins>
          </w:p>
        </w:tc>
        <w:tc>
          <w:tcPr>
            <w:tcW w:w="2378" w:type="dxa"/>
          </w:tcPr>
          <w:p w14:paraId="6001A396" w14:textId="61DC3D18" w:rsidR="00E46C60" w:rsidRPr="00FA6967" w:rsidRDefault="00F8688F" w:rsidP="00042361">
            <w:pPr>
              <w:rPr>
                <w:ins w:id="1870" w:author="CATT" w:date="2020-05-28T15:38:00Z"/>
                <w:rFonts w:eastAsiaTheme="minorEastAsia"/>
                <w:i/>
                <w:color w:val="0070C0"/>
                <w:lang w:val="en-US" w:eastAsia="zh-CN"/>
              </w:rPr>
            </w:pPr>
            <w:ins w:id="1871" w:author="CATT" w:date="2020-05-28T15:46:00Z">
              <w:r>
                <w:rPr>
                  <w:rFonts w:eastAsiaTheme="minorEastAsia" w:hint="eastAsia"/>
                  <w:i/>
                  <w:color w:val="0070C0"/>
                  <w:lang w:val="en-US" w:eastAsia="zh-CN"/>
                </w:rPr>
                <w:t>CATT</w:t>
              </w:r>
            </w:ins>
          </w:p>
        </w:tc>
      </w:tr>
      <w:tr w:rsidR="00FA6967" w14:paraId="65E514B5" w14:textId="77777777" w:rsidTr="00601D9B">
        <w:trPr>
          <w:ins w:id="1872" w:author="CATT" w:date="2020-05-28T15:42:00Z"/>
        </w:trPr>
        <w:tc>
          <w:tcPr>
            <w:tcW w:w="1384" w:type="dxa"/>
          </w:tcPr>
          <w:p w14:paraId="5A5D0C8A" w14:textId="6B9DDAA4" w:rsidR="00FA6967" w:rsidRDefault="00FA6967" w:rsidP="00FA6967">
            <w:pPr>
              <w:rPr>
                <w:ins w:id="1873" w:author="CATT" w:date="2020-05-28T15:42:00Z"/>
                <w:rFonts w:eastAsiaTheme="minorEastAsia"/>
                <w:color w:val="0070C0"/>
                <w:lang w:val="en-US" w:eastAsia="zh-CN"/>
              </w:rPr>
            </w:pPr>
            <w:ins w:id="1874" w:author="CATT" w:date="2020-05-28T15:43:00Z">
              <w:r>
                <w:rPr>
                  <w:rFonts w:eastAsiaTheme="minorEastAsia" w:hint="eastAsia"/>
                  <w:color w:val="0070C0"/>
                  <w:lang w:val="en-US" w:eastAsia="zh-CN"/>
                </w:rPr>
                <w:t>R4-2007739</w:t>
              </w:r>
            </w:ins>
          </w:p>
        </w:tc>
        <w:tc>
          <w:tcPr>
            <w:tcW w:w="6095" w:type="dxa"/>
          </w:tcPr>
          <w:p w14:paraId="3EB6ED57" w14:textId="5E8C8D86" w:rsidR="00FA6967" w:rsidRDefault="00FA6967" w:rsidP="00042361">
            <w:pPr>
              <w:rPr>
                <w:ins w:id="1875" w:author="CATT" w:date="2020-05-28T15:42:00Z"/>
                <w:rFonts w:eastAsiaTheme="minorEastAsia"/>
                <w:i/>
                <w:color w:val="0070C0"/>
                <w:lang w:val="en-US" w:eastAsia="zh-CN"/>
              </w:rPr>
            </w:pPr>
            <w:ins w:id="1876" w:author="CATT" w:date="2020-05-28T15:43:00Z">
              <w:r>
                <w:rPr>
                  <w:rFonts w:eastAsiaTheme="minorEastAsia" w:hint="eastAsia"/>
                  <w:i/>
                  <w:color w:val="0070C0"/>
                  <w:lang w:val="en-US" w:eastAsia="zh-CN"/>
                </w:rPr>
                <w:t>To be revised.</w:t>
              </w:r>
              <w:r>
                <w:rPr>
                  <w:rFonts w:eastAsiaTheme="minorEastAsia"/>
                  <w:i/>
                  <w:color w:val="0070C0"/>
                  <w:lang w:val="en-US" w:eastAsia="zh-CN"/>
                </w:rPr>
                <w:t xml:space="preserve"> T</w:t>
              </w:r>
              <w:r>
                <w:rPr>
                  <w:rFonts w:eastAsiaTheme="minorEastAsia" w:hint="eastAsia"/>
                  <w:i/>
                  <w:color w:val="0070C0"/>
                  <w:lang w:val="en-US" w:eastAsia="zh-CN"/>
                </w:rPr>
                <w:t xml:space="preserve">o capture </w:t>
              </w:r>
            </w:ins>
            <w:ins w:id="1877" w:author="CATT" w:date="2020-05-28T15:44:00Z">
              <w:r>
                <w:rPr>
                  <w:rFonts w:eastAsiaTheme="minorEastAsia" w:hint="eastAsia"/>
                  <w:i/>
                  <w:color w:val="0070C0"/>
                  <w:lang w:val="en-US" w:eastAsia="zh-CN"/>
                </w:rPr>
                <w:t xml:space="preserve">measurement reporting </w:t>
              </w:r>
              <w:r>
                <w:rPr>
                  <w:rFonts w:eastAsiaTheme="minorEastAsia"/>
                  <w:i/>
                  <w:color w:val="0070C0"/>
                  <w:lang w:val="en-US" w:eastAsia="zh-CN"/>
                </w:rPr>
                <w:t>requirement</w:t>
              </w:r>
              <w:r>
                <w:rPr>
                  <w:rFonts w:eastAsiaTheme="minorEastAsia" w:hint="eastAsia"/>
                  <w:i/>
                  <w:color w:val="0070C0"/>
                  <w:lang w:val="en-US" w:eastAsia="zh-CN"/>
                </w:rPr>
                <w:t xml:space="preserve"> and measurement delay </w:t>
              </w:r>
              <w:r>
                <w:rPr>
                  <w:rFonts w:eastAsiaTheme="minorEastAsia"/>
                  <w:i/>
                  <w:color w:val="0070C0"/>
                  <w:lang w:val="en-US" w:eastAsia="zh-CN"/>
                </w:rPr>
                <w:t>requirement</w:t>
              </w:r>
              <w:r>
                <w:rPr>
                  <w:rFonts w:eastAsiaTheme="minorEastAsia" w:hint="eastAsia"/>
                  <w:i/>
                  <w:color w:val="0070C0"/>
                  <w:lang w:val="en-US" w:eastAsia="zh-CN"/>
                </w:rPr>
                <w:t xml:space="preserve"> for intra-frequency measurement</w:t>
              </w:r>
            </w:ins>
          </w:p>
        </w:tc>
        <w:tc>
          <w:tcPr>
            <w:tcW w:w="2378" w:type="dxa"/>
          </w:tcPr>
          <w:p w14:paraId="0ABBE8F7" w14:textId="511E2D5D" w:rsidR="00FA6967" w:rsidRPr="00FA6967" w:rsidRDefault="00FA6967" w:rsidP="00042361">
            <w:pPr>
              <w:rPr>
                <w:ins w:id="1878" w:author="CATT" w:date="2020-05-28T15:42:00Z"/>
                <w:rFonts w:eastAsiaTheme="minorEastAsia"/>
                <w:i/>
                <w:color w:val="0070C0"/>
                <w:lang w:val="en-US" w:eastAsia="zh-CN"/>
              </w:rPr>
            </w:pPr>
            <w:ins w:id="1879" w:author="CATT" w:date="2020-05-28T15:44:00Z">
              <w:r>
                <w:rPr>
                  <w:rFonts w:eastAsiaTheme="minorEastAsia" w:hint="eastAsia"/>
                  <w:i/>
                  <w:color w:val="0070C0"/>
                  <w:lang w:val="en-US" w:eastAsia="zh-CN"/>
                </w:rPr>
                <w:t>Huawei</w:t>
              </w:r>
            </w:ins>
          </w:p>
        </w:tc>
      </w:tr>
      <w:tr w:rsidR="00FA6967" w14:paraId="3DE22652" w14:textId="77777777" w:rsidTr="00601D9B">
        <w:trPr>
          <w:ins w:id="1880" w:author="CATT" w:date="2020-05-28T15:44:00Z"/>
        </w:trPr>
        <w:tc>
          <w:tcPr>
            <w:tcW w:w="1384" w:type="dxa"/>
          </w:tcPr>
          <w:p w14:paraId="2BFAB410" w14:textId="7470DDF6" w:rsidR="00FA6967" w:rsidRDefault="00F8688F" w:rsidP="00FA6967">
            <w:pPr>
              <w:rPr>
                <w:ins w:id="1881" w:author="CATT" w:date="2020-05-28T15:44:00Z"/>
                <w:rFonts w:eastAsiaTheme="minorEastAsia"/>
                <w:color w:val="0070C0"/>
                <w:lang w:val="en-US" w:eastAsia="zh-CN"/>
              </w:rPr>
            </w:pPr>
            <w:ins w:id="1882" w:author="CATT" w:date="2020-05-28T15:44:00Z">
              <w:r>
                <w:rPr>
                  <w:rFonts w:eastAsiaTheme="minorEastAsia" w:hint="eastAsia"/>
                  <w:color w:val="0070C0"/>
                  <w:lang w:val="en-US" w:eastAsia="zh-CN"/>
                </w:rPr>
                <w:t xml:space="preserve">New </w:t>
              </w:r>
              <w:proofErr w:type="spellStart"/>
              <w:r>
                <w:rPr>
                  <w:rFonts w:eastAsiaTheme="minorEastAsia" w:hint="eastAsia"/>
                  <w:color w:val="0070C0"/>
                  <w:lang w:val="en-US" w:eastAsia="zh-CN"/>
                </w:rPr>
                <w:t>TDoc</w:t>
              </w:r>
              <w:proofErr w:type="spellEnd"/>
            </w:ins>
          </w:p>
        </w:tc>
        <w:tc>
          <w:tcPr>
            <w:tcW w:w="6095" w:type="dxa"/>
          </w:tcPr>
          <w:p w14:paraId="4BDA99D6" w14:textId="25F9A600" w:rsidR="00FA6967" w:rsidRDefault="00F8688F" w:rsidP="00042361">
            <w:pPr>
              <w:rPr>
                <w:ins w:id="1883" w:author="CATT" w:date="2020-05-28T15:44:00Z"/>
                <w:rFonts w:eastAsiaTheme="minorEastAsia"/>
                <w:i/>
                <w:color w:val="0070C0"/>
                <w:lang w:val="en-US" w:eastAsia="zh-CN"/>
              </w:rPr>
            </w:pPr>
            <w:ins w:id="1884" w:author="CATT" w:date="2020-05-28T15:45:00Z">
              <w:r>
                <w:rPr>
                  <w:rFonts w:eastAsiaTheme="minorEastAsia"/>
                  <w:i/>
                  <w:color w:val="0070C0"/>
                  <w:lang w:val="en-US" w:eastAsia="zh-CN"/>
                </w:rPr>
                <w:t>T</w:t>
              </w:r>
              <w:r>
                <w:rPr>
                  <w:rFonts w:eastAsiaTheme="minorEastAsia" w:hint="eastAsia"/>
                  <w:i/>
                  <w:color w:val="0070C0"/>
                  <w:lang w:val="en-US" w:eastAsia="zh-CN"/>
                </w:rPr>
                <w:t xml:space="preserve">o capture introduction, requirement applicability and number of cells/beams to be measured for inter-frequency </w:t>
              </w:r>
              <w:r>
                <w:rPr>
                  <w:rFonts w:eastAsiaTheme="minorEastAsia"/>
                  <w:i/>
                  <w:color w:val="0070C0"/>
                  <w:lang w:val="en-US" w:eastAsia="zh-CN"/>
                </w:rPr>
                <w:t>measurement</w:t>
              </w:r>
              <w:r>
                <w:rPr>
                  <w:rFonts w:eastAsiaTheme="minorEastAsia" w:hint="eastAsia"/>
                  <w:i/>
                  <w:color w:val="0070C0"/>
                  <w:lang w:val="en-US" w:eastAsia="zh-CN"/>
                </w:rPr>
                <w:t>.</w:t>
              </w:r>
            </w:ins>
          </w:p>
        </w:tc>
        <w:tc>
          <w:tcPr>
            <w:tcW w:w="2378" w:type="dxa"/>
          </w:tcPr>
          <w:p w14:paraId="1C4C8049" w14:textId="756205BE" w:rsidR="00FA6967" w:rsidRPr="00F8688F" w:rsidRDefault="00F8688F" w:rsidP="00042361">
            <w:pPr>
              <w:rPr>
                <w:ins w:id="1885" w:author="CATT" w:date="2020-05-28T15:44:00Z"/>
                <w:rFonts w:eastAsiaTheme="minorEastAsia"/>
                <w:i/>
                <w:color w:val="0070C0"/>
                <w:lang w:val="en-US" w:eastAsia="zh-CN"/>
              </w:rPr>
            </w:pPr>
            <w:ins w:id="1886" w:author="CATT" w:date="2020-05-28T15:45:00Z">
              <w:r>
                <w:rPr>
                  <w:rFonts w:eastAsiaTheme="minorEastAsia" w:hint="eastAsia"/>
                  <w:i/>
                  <w:color w:val="0070C0"/>
                  <w:lang w:val="en-US" w:eastAsia="zh-CN"/>
                </w:rPr>
                <w:t>vivo</w:t>
              </w:r>
            </w:ins>
          </w:p>
        </w:tc>
      </w:tr>
      <w:tr w:rsidR="00F8688F" w14:paraId="7F52B5EF" w14:textId="77777777" w:rsidTr="00601D9B">
        <w:trPr>
          <w:ins w:id="1887" w:author="CATT" w:date="2020-05-28T15:45:00Z"/>
        </w:trPr>
        <w:tc>
          <w:tcPr>
            <w:tcW w:w="1384" w:type="dxa"/>
          </w:tcPr>
          <w:p w14:paraId="2845F739" w14:textId="5F9A4DD0" w:rsidR="00F8688F" w:rsidRDefault="00F8688F" w:rsidP="00F8688F">
            <w:pPr>
              <w:rPr>
                <w:ins w:id="1888" w:author="CATT" w:date="2020-05-28T15:45:00Z"/>
                <w:rFonts w:eastAsiaTheme="minorEastAsia"/>
                <w:color w:val="0070C0"/>
                <w:lang w:val="en-US" w:eastAsia="zh-CN"/>
              </w:rPr>
            </w:pPr>
            <w:ins w:id="1889" w:author="CATT" w:date="2020-05-28T15:46:00Z">
              <w:r>
                <w:rPr>
                  <w:rFonts w:eastAsiaTheme="minorEastAsia" w:hint="eastAsia"/>
                  <w:color w:val="0070C0"/>
                  <w:lang w:val="en-US" w:eastAsia="zh-CN"/>
                </w:rPr>
                <w:t>R4-2007358</w:t>
              </w:r>
            </w:ins>
          </w:p>
        </w:tc>
        <w:tc>
          <w:tcPr>
            <w:tcW w:w="6095" w:type="dxa"/>
          </w:tcPr>
          <w:p w14:paraId="1F2A20D2" w14:textId="14DCCBAF" w:rsidR="00F8688F" w:rsidRDefault="00F8688F" w:rsidP="00042361">
            <w:pPr>
              <w:rPr>
                <w:ins w:id="1890" w:author="CATT" w:date="2020-05-28T15:45:00Z"/>
                <w:rFonts w:eastAsiaTheme="minorEastAsia"/>
                <w:i/>
                <w:color w:val="0070C0"/>
                <w:lang w:val="en-US" w:eastAsia="zh-CN"/>
              </w:rPr>
            </w:pPr>
            <w:ins w:id="1891" w:author="CATT" w:date="2020-05-28T15:46:00Z">
              <w:r>
                <w:rPr>
                  <w:rFonts w:eastAsiaTheme="minorEastAsia" w:hint="eastAsia"/>
                  <w:i/>
                  <w:color w:val="0070C0"/>
                  <w:lang w:val="en-US" w:eastAsia="zh-CN"/>
                </w:rPr>
                <w:t>To be revised.</w:t>
              </w:r>
              <w:r>
                <w:rPr>
                  <w:rFonts w:eastAsiaTheme="minorEastAsia"/>
                  <w:i/>
                  <w:color w:val="0070C0"/>
                  <w:lang w:val="en-US" w:eastAsia="zh-CN"/>
                </w:rPr>
                <w:t xml:space="preserve"> T</w:t>
              </w:r>
              <w:r>
                <w:rPr>
                  <w:rFonts w:eastAsiaTheme="minorEastAsia" w:hint="eastAsia"/>
                  <w:i/>
                  <w:color w:val="0070C0"/>
                  <w:lang w:val="en-US" w:eastAsia="zh-CN"/>
                </w:rPr>
                <w:t xml:space="preserve">o capture measurement reporting </w:t>
              </w:r>
              <w:r>
                <w:rPr>
                  <w:rFonts w:eastAsiaTheme="minorEastAsia"/>
                  <w:i/>
                  <w:color w:val="0070C0"/>
                  <w:lang w:val="en-US" w:eastAsia="zh-CN"/>
                </w:rPr>
                <w:t>requirement</w:t>
              </w:r>
              <w:r>
                <w:rPr>
                  <w:rFonts w:eastAsiaTheme="minorEastAsia" w:hint="eastAsia"/>
                  <w:i/>
                  <w:color w:val="0070C0"/>
                  <w:lang w:val="en-US" w:eastAsia="zh-CN"/>
                </w:rPr>
                <w:t xml:space="preserve"> and measurement delay </w:t>
              </w:r>
              <w:r>
                <w:rPr>
                  <w:rFonts w:eastAsiaTheme="minorEastAsia"/>
                  <w:i/>
                  <w:color w:val="0070C0"/>
                  <w:lang w:val="en-US" w:eastAsia="zh-CN"/>
                </w:rPr>
                <w:t>requirement</w:t>
              </w:r>
              <w:r>
                <w:rPr>
                  <w:rFonts w:eastAsiaTheme="minorEastAsia" w:hint="eastAsia"/>
                  <w:i/>
                  <w:color w:val="0070C0"/>
                  <w:lang w:val="en-US" w:eastAsia="zh-CN"/>
                </w:rPr>
                <w:t xml:space="preserve"> for inter-frequency measurement</w:t>
              </w:r>
            </w:ins>
          </w:p>
        </w:tc>
        <w:tc>
          <w:tcPr>
            <w:tcW w:w="2378" w:type="dxa"/>
          </w:tcPr>
          <w:p w14:paraId="2E39ED56" w14:textId="757EBE2E" w:rsidR="00F8688F" w:rsidRPr="00F8688F" w:rsidRDefault="00F8688F" w:rsidP="00042361">
            <w:pPr>
              <w:rPr>
                <w:ins w:id="1892" w:author="CATT" w:date="2020-05-28T15:45:00Z"/>
                <w:rFonts w:eastAsiaTheme="minorEastAsia"/>
                <w:i/>
                <w:color w:val="0070C0"/>
                <w:lang w:val="en-US" w:eastAsia="zh-CN"/>
              </w:rPr>
            </w:pPr>
            <w:ins w:id="1893" w:author="CATT" w:date="2020-05-28T15:46:00Z">
              <w:r>
                <w:rPr>
                  <w:rFonts w:eastAsiaTheme="minorEastAsia" w:hint="eastAsia"/>
                  <w:i/>
                  <w:color w:val="0070C0"/>
                  <w:lang w:val="en-US" w:eastAsia="zh-CN"/>
                </w:rPr>
                <w:t>OPPO</w:t>
              </w:r>
            </w:ins>
          </w:p>
        </w:tc>
      </w:tr>
      <w:tr w:rsidR="00F8688F" w14:paraId="24BDC4DE" w14:textId="77777777" w:rsidTr="00601D9B">
        <w:trPr>
          <w:ins w:id="1894" w:author="CATT" w:date="2020-05-28T15:46:00Z"/>
        </w:trPr>
        <w:tc>
          <w:tcPr>
            <w:tcW w:w="1384" w:type="dxa"/>
          </w:tcPr>
          <w:p w14:paraId="0823979D" w14:textId="1F362BAD" w:rsidR="00F8688F" w:rsidRDefault="00F8688F" w:rsidP="00F8688F">
            <w:pPr>
              <w:rPr>
                <w:ins w:id="1895" w:author="CATT" w:date="2020-05-28T15:46:00Z"/>
                <w:rFonts w:eastAsiaTheme="minorEastAsia"/>
                <w:color w:val="0070C0"/>
                <w:lang w:val="en-US" w:eastAsia="zh-CN"/>
              </w:rPr>
            </w:pPr>
            <w:ins w:id="1896" w:author="CATT" w:date="2020-05-28T15:47:00Z">
              <w:r>
                <w:rPr>
                  <w:rFonts w:eastAsiaTheme="minorEastAsia" w:hint="eastAsia"/>
                  <w:color w:val="0070C0"/>
                  <w:lang w:val="en-US" w:eastAsia="zh-CN"/>
                </w:rPr>
                <w:t xml:space="preserve">New </w:t>
              </w:r>
              <w:proofErr w:type="spellStart"/>
              <w:r>
                <w:rPr>
                  <w:rFonts w:eastAsiaTheme="minorEastAsia" w:hint="eastAsia"/>
                  <w:color w:val="0070C0"/>
                  <w:lang w:val="en-US" w:eastAsia="zh-CN"/>
                </w:rPr>
                <w:t>TDoc</w:t>
              </w:r>
            </w:ins>
            <w:proofErr w:type="spellEnd"/>
          </w:p>
        </w:tc>
        <w:tc>
          <w:tcPr>
            <w:tcW w:w="6095" w:type="dxa"/>
          </w:tcPr>
          <w:p w14:paraId="587C0866" w14:textId="5712D59A" w:rsidR="00F8688F" w:rsidRDefault="00F8688F" w:rsidP="00042361">
            <w:pPr>
              <w:rPr>
                <w:ins w:id="1897" w:author="CATT" w:date="2020-05-28T15:46:00Z"/>
                <w:rFonts w:eastAsiaTheme="minorEastAsia"/>
                <w:i/>
                <w:color w:val="0070C0"/>
                <w:lang w:val="en-US" w:eastAsia="zh-CN"/>
              </w:rPr>
            </w:pPr>
            <w:ins w:id="1898" w:author="CATT" w:date="2020-05-28T15:48:00Z">
              <w:r>
                <w:rPr>
                  <w:rFonts w:eastAsiaTheme="minorEastAsia"/>
                  <w:i/>
                  <w:color w:val="0070C0"/>
                  <w:lang w:val="en-US" w:eastAsia="zh-CN"/>
                </w:rPr>
                <w:t>T</w:t>
              </w:r>
              <w:r>
                <w:rPr>
                  <w:rFonts w:eastAsiaTheme="minorEastAsia" w:hint="eastAsia"/>
                  <w:i/>
                  <w:color w:val="0070C0"/>
                  <w:lang w:val="en-US" w:eastAsia="zh-CN"/>
                </w:rPr>
                <w:t xml:space="preserve">o capture scheduling restriction for CSI-RS based intra-frequency </w:t>
              </w:r>
              <w:r>
                <w:rPr>
                  <w:rFonts w:eastAsiaTheme="minorEastAsia"/>
                  <w:i/>
                  <w:color w:val="0070C0"/>
                  <w:lang w:val="en-US" w:eastAsia="zh-CN"/>
                </w:rPr>
                <w:t>measurement</w:t>
              </w:r>
            </w:ins>
          </w:p>
        </w:tc>
        <w:tc>
          <w:tcPr>
            <w:tcW w:w="2378" w:type="dxa"/>
          </w:tcPr>
          <w:p w14:paraId="295B0AE5" w14:textId="31B064AC" w:rsidR="00F8688F" w:rsidRDefault="00F8688F" w:rsidP="00042361">
            <w:pPr>
              <w:rPr>
                <w:ins w:id="1899" w:author="CATT" w:date="2020-05-28T15:46:00Z"/>
                <w:rFonts w:eastAsiaTheme="minorEastAsia"/>
                <w:i/>
                <w:color w:val="0070C0"/>
                <w:lang w:val="en-US" w:eastAsia="zh-CN"/>
              </w:rPr>
            </w:pPr>
            <w:ins w:id="1900" w:author="CATT" w:date="2020-05-28T15:48:00Z">
              <w:r>
                <w:rPr>
                  <w:rFonts w:eastAsiaTheme="minorEastAsia" w:hint="eastAsia"/>
                  <w:i/>
                  <w:color w:val="0070C0"/>
                  <w:lang w:val="en-US" w:eastAsia="zh-CN"/>
                </w:rPr>
                <w:t>Qualcomm</w:t>
              </w:r>
            </w:ins>
          </w:p>
        </w:tc>
      </w:tr>
    </w:tbl>
    <w:p w14:paraId="0FC0FB47" w14:textId="77777777" w:rsidR="005434ED" w:rsidRPr="003418CB" w:rsidRDefault="005434ED" w:rsidP="005434ED">
      <w:pPr>
        <w:rPr>
          <w:color w:val="0070C0"/>
          <w:lang w:val="en-US" w:eastAsia="zh-CN"/>
        </w:rPr>
      </w:pPr>
    </w:p>
    <w:p w14:paraId="2B218206" w14:textId="77711752" w:rsidR="00FD6AA0" w:rsidRPr="001027A9" w:rsidRDefault="005434ED" w:rsidP="005434ED">
      <w:pPr>
        <w:pStyle w:val="2"/>
      </w:pPr>
      <w:r>
        <w:rPr>
          <w:rFonts w:hint="eastAsia"/>
        </w:rPr>
        <w:t>Discussion on 2nd round</w:t>
      </w:r>
      <w:r>
        <w:t xml:space="preserve"> (if applicable)</w:t>
      </w:r>
    </w:p>
    <w:p w14:paraId="1A9E04E8" w14:textId="77777777" w:rsidR="00D878CC" w:rsidRPr="001027A9" w:rsidRDefault="00D878CC" w:rsidP="001027A9">
      <w:pPr>
        <w:pStyle w:val="3"/>
        <w:ind w:left="1134" w:hanging="850"/>
        <w:rPr>
          <w:sz w:val="24"/>
          <w:szCs w:val="16"/>
        </w:rPr>
      </w:pPr>
      <w:r w:rsidRPr="001027A9">
        <w:rPr>
          <w:rFonts w:hint="eastAsia"/>
          <w:sz w:val="24"/>
          <w:szCs w:val="16"/>
        </w:rPr>
        <w:t>Companies views</w:t>
      </w:r>
      <w:r w:rsidRPr="001027A9">
        <w:rPr>
          <w:sz w:val="24"/>
          <w:szCs w:val="16"/>
        </w:rPr>
        <w:t>’</w:t>
      </w:r>
      <w:r w:rsidRPr="001027A9">
        <w:rPr>
          <w:rFonts w:hint="eastAsia"/>
          <w:sz w:val="24"/>
          <w:szCs w:val="16"/>
        </w:rPr>
        <w:t xml:space="preserve"> collection for 2nd round</w:t>
      </w:r>
      <w:r w:rsidRPr="001027A9">
        <w:rPr>
          <w:sz w:val="24"/>
          <w:szCs w:val="16"/>
        </w:rPr>
        <w:t xml:space="preserve"> </w:t>
      </w:r>
    </w:p>
    <w:p w14:paraId="093C2F1F" w14:textId="0132FEE5" w:rsidR="00D878CC" w:rsidRPr="00D878CC" w:rsidRDefault="00D878CC" w:rsidP="005434ED">
      <w:pPr>
        <w:rPr>
          <w:lang w:eastAsia="zh-CN"/>
        </w:rPr>
      </w:pPr>
    </w:p>
    <w:p w14:paraId="2E728E3B" w14:textId="77777777" w:rsidR="005434ED" w:rsidRDefault="005434ED" w:rsidP="005434ED">
      <w:pPr>
        <w:pStyle w:val="2"/>
      </w:pPr>
      <w:r>
        <w:rPr>
          <w:rFonts w:hint="eastAsia"/>
        </w:rPr>
        <w:t>Summary on 2nd round</w:t>
      </w:r>
      <w:r>
        <w:t xml:space="preserve"> (if applicable)</w:t>
      </w:r>
    </w:p>
    <w:p w14:paraId="7BC738A9" w14:textId="77777777" w:rsidR="005434ED" w:rsidRDefault="005434ED" w:rsidP="005434E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57BC8A31" w14:textId="77777777" w:rsidR="004D014F" w:rsidRPr="004D014F" w:rsidRDefault="004D014F" w:rsidP="005434ED">
      <w:pPr>
        <w:rPr>
          <w:color w:val="0070C0"/>
          <w:lang w:val="en-US" w:eastAsia="zh-CN"/>
        </w:rPr>
      </w:pPr>
    </w:p>
    <w:tbl>
      <w:tblPr>
        <w:tblStyle w:val="afd"/>
        <w:tblW w:w="0" w:type="auto"/>
        <w:tblLook w:val="04A0" w:firstRow="1" w:lastRow="0" w:firstColumn="1" w:lastColumn="0" w:noHBand="0" w:noVBand="1"/>
      </w:tblPr>
      <w:tblGrid>
        <w:gridCol w:w="1494"/>
        <w:gridCol w:w="8363"/>
      </w:tblGrid>
      <w:tr w:rsidR="005434ED" w:rsidRPr="00004165" w14:paraId="7454184C" w14:textId="77777777" w:rsidTr="00042361">
        <w:tc>
          <w:tcPr>
            <w:tcW w:w="1242" w:type="dxa"/>
          </w:tcPr>
          <w:p w14:paraId="24D59352" w14:textId="77777777" w:rsidR="005434ED" w:rsidRPr="00045592" w:rsidRDefault="005434ED" w:rsidP="00042361">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081883B" w14:textId="77777777" w:rsidR="005434ED" w:rsidRPr="00045592" w:rsidRDefault="005434ED" w:rsidP="00042361">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434ED" w14:paraId="41653734" w14:textId="77777777" w:rsidTr="00042361">
        <w:tc>
          <w:tcPr>
            <w:tcW w:w="1242" w:type="dxa"/>
          </w:tcPr>
          <w:p w14:paraId="593505C8" w14:textId="48988C6A" w:rsidR="005434ED" w:rsidRPr="003418CB" w:rsidRDefault="005434ED" w:rsidP="00042361">
            <w:pPr>
              <w:rPr>
                <w:rFonts w:eastAsiaTheme="minorEastAsia"/>
                <w:color w:val="0070C0"/>
                <w:lang w:val="en-US" w:eastAsia="zh-CN"/>
              </w:rPr>
            </w:pPr>
          </w:p>
        </w:tc>
        <w:tc>
          <w:tcPr>
            <w:tcW w:w="8615" w:type="dxa"/>
          </w:tcPr>
          <w:p w14:paraId="622BB254" w14:textId="1F4FA071" w:rsidR="005434ED" w:rsidRPr="003418CB" w:rsidRDefault="005434ED" w:rsidP="00042361">
            <w:pPr>
              <w:rPr>
                <w:rFonts w:eastAsiaTheme="minorEastAsia"/>
                <w:color w:val="0070C0"/>
                <w:lang w:val="en-US" w:eastAsia="zh-CN"/>
              </w:rPr>
            </w:pPr>
          </w:p>
        </w:tc>
      </w:tr>
    </w:tbl>
    <w:p w14:paraId="71FE1DFC" w14:textId="1F0C700E" w:rsidR="00307E51" w:rsidRPr="005434ED" w:rsidRDefault="00307E51" w:rsidP="00307E51">
      <w:pPr>
        <w:rPr>
          <w:lang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B1DF69" w14:textId="77777777" w:rsidR="00430DE9" w:rsidRDefault="00430DE9">
      <w:r>
        <w:separator/>
      </w:r>
    </w:p>
  </w:endnote>
  <w:endnote w:type="continuationSeparator" w:id="0">
    <w:p w14:paraId="22D068D3" w14:textId="77777777" w:rsidR="00430DE9" w:rsidRDefault="00430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panose1 w:val="00000000000000000000"/>
    <w:charset w:val="86"/>
    <w:family w:val="roman"/>
    <w:notTrueType/>
    <w:pitch w:val="default"/>
  </w:font>
  <w:font w:name="v4.2.0">
    <w:altName w:val="Times New Roman"/>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A2A64B" w14:textId="77777777" w:rsidR="00430DE9" w:rsidRDefault="00430DE9">
      <w:r>
        <w:separator/>
      </w:r>
    </w:p>
  </w:footnote>
  <w:footnote w:type="continuationSeparator" w:id="0">
    <w:p w14:paraId="1ED593A3" w14:textId="77777777" w:rsidR="00430DE9" w:rsidRDefault="00430D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70AB9"/>
    <w:multiLevelType w:val="hybridMultilevel"/>
    <w:tmpl w:val="126E4208"/>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8F474B"/>
    <w:multiLevelType w:val="hybridMultilevel"/>
    <w:tmpl w:val="7CD0CC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6F74AB"/>
    <w:multiLevelType w:val="hybridMultilevel"/>
    <w:tmpl w:val="137E1614"/>
    <w:lvl w:ilvl="0" w:tplc="DF32211A">
      <w:start w:val="1"/>
      <w:numFmt w:val="bullet"/>
      <w:lvlText w:val="•"/>
      <w:lvlJc w:val="left"/>
      <w:pPr>
        <w:ind w:left="420" w:hanging="420"/>
      </w:pPr>
      <w:rPr>
        <w:rFonts w:ascii="Times New Roman" w:hAnsi="Times New Roman" w:cs="Times New Roman" w:hint="default"/>
        <w:i/>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407105"/>
    <w:multiLevelType w:val="hybridMultilevel"/>
    <w:tmpl w:val="321CD5F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7A4033E"/>
    <w:multiLevelType w:val="hybridMultilevel"/>
    <w:tmpl w:val="46B4BE42"/>
    <w:lvl w:ilvl="0" w:tplc="ABB27F2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BD30856"/>
    <w:multiLevelType w:val="hybridMultilevel"/>
    <w:tmpl w:val="01C2E910"/>
    <w:lvl w:ilvl="0" w:tplc="CE7E501A">
      <w:start w:val="1"/>
      <w:numFmt w:val="bullet"/>
      <w:lvlText w:val="•"/>
      <w:lvlJc w:val="left"/>
      <w:pPr>
        <w:tabs>
          <w:tab w:val="num" w:pos="644"/>
        </w:tabs>
        <w:ind w:left="644" w:hanging="360"/>
      </w:pPr>
      <w:rPr>
        <w:rFonts w:ascii="Arial" w:hAnsi="Arial" w:hint="default"/>
      </w:rPr>
    </w:lvl>
    <w:lvl w:ilvl="1" w:tplc="5882027E">
      <w:numFmt w:val="bullet"/>
      <w:lvlText w:val="–"/>
      <w:lvlJc w:val="left"/>
      <w:pPr>
        <w:tabs>
          <w:tab w:val="num" w:pos="1364"/>
        </w:tabs>
        <w:ind w:left="1364" w:hanging="360"/>
      </w:pPr>
      <w:rPr>
        <w:rFonts w:ascii="Arial" w:hAnsi="Arial" w:hint="default"/>
      </w:rPr>
    </w:lvl>
    <w:lvl w:ilvl="2" w:tplc="022007E4">
      <w:numFmt w:val="bullet"/>
      <w:lvlText w:val="•"/>
      <w:lvlJc w:val="left"/>
      <w:pPr>
        <w:tabs>
          <w:tab w:val="num" w:pos="2084"/>
        </w:tabs>
        <w:ind w:left="2084" w:hanging="360"/>
      </w:pPr>
      <w:rPr>
        <w:rFonts w:ascii="Arial" w:hAnsi="Arial" w:hint="default"/>
      </w:rPr>
    </w:lvl>
    <w:lvl w:ilvl="3" w:tplc="3ABE19D8">
      <w:numFmt w:val="bullet"/>
      <w:lvlText w:val="–"/>
      <w:lvlJc w:val="left"/>
      <w:pPr>
        <w:tabs>
          <w:tab w:val="num" w:pos="2804"/>
        </w:tabs>
        <w:ind w:left="2804" w:hanging="360"/>
      </w:pPr>
      <w:rPr>
        <w:rFonts w:ascii="Arial" w:hAnsi="Arial" w:hint="default"/>
      </w:rPr>
    </w:lvl>
    <w:lvl w:ilvl="4" w:tplc="D96E07F6" w:tentative="1">
      <w:start w:val="1"/>
      <w:numFmt w:val="bullet"/>
      <w:lvlText w:val="•"/>
      <w:lvlJc w:val="left"/>
      <w:pPr>
        <w:tabs>
          <w:tab w:val="num" w:pos="3524"/>
        </w:tabs>
        <w:ind w:left="3524" w:hanging="360"/>
      </w:pPr>
      <w:rPr>
        <w:rFonts w:ascii="Arial" w:hAnsi="Arial" w:hint="default"/>
      </w:rPr>
    </w:lvl>
    <w:lvl w:ilvl="5" w:tplc="BC743056" w:tentative="1">
      <w:start w:val="1"/>
      <w:numFmt w:val="bullet"/>
      <w:lvlText w:val="•"/>
      <w:lvlJc w:val="left"/>
      <w:pPr>
        <w:tabs>
          <w:tab w:val="num" w:pos="4244"/>
        </w:tabs>
        <w:ind w:left="4244" w:hanging="360"/>
      </w:pPr>
      <w:rPr>
        <w:rFonts w:ascii="Arial" w:hAnsi="Arial" w:hint="default"/>
      </w:rPr>
    </w:lvl>
    <w:lvl w:ilvl="6" w:tplc="9EE6780A" w:tentative="1">
      <w:start w:val="1"/>
      <w:numFmt w:val="bullet"/>
      <w:lvlText w:val="•"/>
      <w:lvlJc w:val="left"/>
      <w:pPr>
        <w:tabs>
          <w:tab w:val="num" w:pos="4964"/>
        </w:tabs>
        <w:ind w:left="4964" w:hanging="360"/>
      </w:pPr>
      <w:rPr>
        <w:rFonts w:ascii="Arial" w:hAnsi="Arial" w:hint="default"/>
      </w:rPr>
    </w:lvl>
    <w:lvl w:ilvl="7" w:tplc="8DAECDEA" w:tentative="1">
      <w:start w:val="1"/>
      <w:numFmt w:val="bullet"/>
      <w:lvlText w:val="•"/>
      <w:lvlJc w:val="left"/>
      <w:pPr>
        <w:tabs>
          <w:tab w:val="num" w:pos="5684"/>
        </w:tabs>
        <w:ind w:left="5684" w:hanging="360"/>
      </w:pPr>
      <w:rPr>
        <w:rFonts w:ascii="Arial" w:hAnsi="Arial" w:hint="default"/>
      </w:rPr>
    </w:lvl>
    <w:lvl w:ilvl="8" w:tplc="046CFF42" w:tentative="1">
      <w:start w:val="1"/>
      <w:numFmt w:val="bullet"/>
      <w:lvlText w:val="•"/>
      <w:lvlJc w:val="left"/>
      <w:pPr>
        <w:tabs>
          <w:tab w:val="num" w:pos="6404"/>
        </w:tabs>
        <w:ind w:left="6404" w:hanging="360"/>
      </w:pPr>
      <w:rPr>
        <w:rFonts w:ascii="Arial" w:hAnsi="Arial" w:hint="default"/>
      </w:rPr>
    </w:lvl>
  </w:abstractNum>
  <w:abstractNum w:abstractNumId="6">
    <w:nsid w:val="2DD86776"/>
    <w:multiLevelType w:val="hybridMultilevel"/>
    <w:tmpl w:val="D29E75FA"/>
    <w:lvl w:ilvl="0" w:tplc="40090003">
      <w:start w:val="1"/>
      <w:numFmt w:val="bullet"/>
      <w:lvlText w:val="o"/>
      <w:lvlJc w:val="left"/>
      <w:pPr>
        <w:ind w:left="1080" w:hanging="360"/>
      </w:pPr>
      <w:rPr>
        <w:rFonts w:ascii="Courier New" w:hAnsi="Courier New" w:cs="Courier New"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nsid w:val="3AD37A3D"/>
    <w:multiLevelType w:val="multilevel"/>
    <w:tmpl w:val="5C9ADBF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242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3FC40543"/>
    <w:multiLevelType w:val="hybridMultilevel"/>
    <w:tmpl w:val="F348ACB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45A80889"/>
    <w:multiLevelType w:val="hybridMultilevel"/>
    <w:tmpl w:val="4E5CB39C"/>
    <w:lvl w:ilvl="0" w:tplc="DD20A444">
      <w:start w:val="1"/>
      <w:numFmt w:val="lowerLetter"/>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11">
    <w:nsid w:val="45A80B40"/>
    <w:multiLevelType w:val="hybridMultilevel"/>
    <w:tmpl w:val="8F789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C97231"/>
    <w:multiLevelType w:val="hybridMultilevel"/>
    <w:tmpl w:val="473C5C7A"/>
    <w:lvl w:ilvl="0" w:tplc="041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D8123E2"/>
    <w:multiLevelType w:val="multilevel"/>
    <w:tmpl w:val="9288D9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54463B81"/>
    <w:multiLevelType w:val="hybridMultilevel"/>
    <w:tmpl w:val="87008030"/>
    <w:lvl w:ilvl="0" w:tplc="F36860F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nsid w:val="5B63355D"/>
    <w:multiLevelType w:val="hybridMultilevel"/>
    <w:tmpl w:val="C9544AA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5DFB2C53"/>
    <w:multiLevelType w:val="hybridMultilevel"/>
    <w:tmpl w:val="5DF8756C"/>
    <w:lvl w:ilvl="0" w:tplc="0C5C8BD2">
      <w:start w:val="1"/>
      <w:numFmt w:val="bullet"/>
      <w:lvlText w:val="•"/>
      <w:lvlJc w:val="left"/>
      <w:pPr>
        <w:ind w:left="530" w:hanging="420"/>
      </w:pPr>
      <w:rPr>
        <w:rFonts w:ascii="Arial" w:hAnsi="Arial"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18">
    <w:nsid w:val="6AC30C95"/>
    <w:multiLevelType w:val="hybridMultilevel"/>
    <w:tmpl w:val="BA201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6"/>
  </w:num>
  <w:num w:numId="6">
    <w:abstractNumId w:val="8"/>
  </w:num>
  <w:num w:numId="7">
    <w:abstractNumId w:val="6"/>
  </w:num>
  <w:num w:numId="8">
    <w:abstractNumId w:val="17"/>
  </w:num>
  <w:num w:numId="9">
    <w:abstractNumId w:val="11"/>
  </w:num>
  <w:num w:numId="10">
    <w:abstractNumId w:val="14"/>
  </w:num>
  <w:num w:numId="11">
    <w:abstractNumId w:val="2"/>
  </w:num>
  <w:num w:numId="12">
    <w:abstractNumId w:val="5"/>
  </w:num>
  <w:num w:numId="13">
    <w:abstractNumId w:val="4"/>
  </w:num>
  <w:num w:numId="14">
    <w:abstractNumId w:val="1"/>
  </w:num>
  <w:num w:numId="15">
    <w:abstractNumId w:val="10"/>
  </w:num>
  <w:num w:numId="16">
    <w:abstractNumId w:val="1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8"/>
  </w:num>
  <w:num w:numId="30">
    <w:abstractNumId w:val="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Huawei">
    <w15:presenceInfo w15:providerId="None" w15:userId="Huawei"/>
  </w15:person>
  <w15:person w15:author="Ato-MediaTek">
    <w15:presenceInfo w15:providerId="None" w15:userId="Ato-MediaTek"/>
  </w15:person>
  <w15:person w15:author="NSB">
    <w15:presenceInfo w15:providerId="None" w15:userId="NSB"/>
  </w15:person>
  <w15:person w15:author="Roy">
    <w15:presenceInfo w15:providerId="None" w15:userId="Roy"/>
  </w15:person>
  <w15:person w15:author="杨谦10115881">
    <w15:presenceInfo w15:providerId="None" w15:userId="杨谦10115881"/>
  </w15:person>
  <w15:person w15:author="Li, Hua">
    <w15:presenceInfo w15:providerId="AD" w15:userId="S::hua.li@intel.com::50737c8c-40ab-42ae-a74d-2b21798c4a7a"/>
  </w15:person>
  <w15:person w15:author="Jin Woong Park">
    <w15:presenceInfo w15:providerId="None" w15:userId="Jin Woong Park"/>
  </w15:person>
  <w15:person w15:author="jingjing_CMCC">
    <w15:presenceInfo w15:providerId="None" w15:userId="jingjing_CMCC"/>
  </w15:person>
  <w15:person w15:author="5162027">
    <w15:presenceInfo w15:providerId="None" w15:userId="5162027"/>
  </w15:person>
  <w15:person w15:author="Qualcomm">
    <w15:presenceInfo w15:providerId="None" w15:userId="Qualcomm"/>
  </w15:person>
  <w15:person w15:author="Venkat (NEC)">
    <w15:presenceInfo w15:providerId="None" w15:userId="Venkat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0512D"/>
    <w:rsid w:val="00006DFC"/>
    <w:rsid w:val="000127A6"/>
    <w:rsid w:val="00016FC8"/>
    <w:rsid w:val="00023739"/>
    <w:rsid w:val="00024853"/>
    <w:rsid w:val="00025669"/>
    <w:rsid w:val="00026A77"/>
    <w:rsid w:val="00026ACC"/>
    <w:rsid w:val="00026BFE"/>
    <w:rsid w:val="00031253"/>
    <w:rsid w:val="0003171D"/>
    <w:rsid w:val="00031C1D"/>
    <w:rsid w:val="00033626"/>
    <w:rsid w:val="00035C50"/>
    <w:rsid w:val="00041535"/>
    <w:rsid w:val="00042361"/>
    <w:rsid w:val="00045162"/>
    <w:rsid w:val="000457A1"/>
    <w:rsid w:val="00050001"/>
    <w:rsid w:val="00052041"/>
    <w:rsid w:val="00052D72"/>
    <w:rsid w:val="0005326A"/>
    <w:rsid w:val="000540E7"/>
    <w:rsid w:val="00061140"/>
    <w:rsid w:val="0006266D"/>
    <w:rsid w:val="00064F5C"/>
    <w:rsid w:val="00065506"/>
    <w:rsid w:val="00067637"/>
    <w:rsid w:val="0007382E"/>
    <w:rsid w:val="000766E1"/>
    <w:rsid w:val="00077FF6"/>
    <w:rsid w:val="0008078D"/>
    <w:rsid w:val="00080D82"/>
    <w:rsid w:val="00081692"/>
    <w:rsid w:val="00082C46"/>
    <w:rsid w:val="0008316E"/>
    <w:rsid w:val="00083532"/>
    <w:rsid w:val="00083F14"/>
    <w:rsid w:val="00084347"/>
    <w:rsid w:val="00084E12"/>
    <w:rsid w:val="00085A0E"/>
    <w:rsid w:val="00087377"/>
    <w:rsid w:val="00087548"/>
    <w:rsid w:val="00093E7E"/>
    <w:rsid w:val="000A1830"/>
    <w:rsid w:val="000A4121"/>
    <w:rsid w:val="000A4AA3"/>
    <w:rsid w:val="000A550E"/>
    <w:rsid w:val="000A6B14"/>
    <w:rsid w:val="000A7181"/>
    <w:rsid w:val="000B1A55"/>
    <w:rsid w:val="000B20BB"/>
    <w:rsid w:val="000B2EF6"/>
    <w:rsid w:val="000B2FA6"/>
    <w:rsid w:val="000B3077"/>
    <w:rsid w:val="000B3727"/>
    <w:rsid w:val="000B38CA"/>
    <w:rsid w:val="000B4AA0"/>
    <w:rsid w:val="000B5DA3"/>
    <w:rsid w:val="000B624C"/>
    <w:rsid w:val="000C2553"/>
    <w:rsid w:val="000C38C3"/>
    <w:rsid w:val="000D06B3"/>
    <w:rsid w:val="000D09FD"/>
    <w:rsid w:val="000D1CEE"/>
    <w:rsid w:val="000D44FB"/>
    <w:rsid w:val="000D574B"/>
    <w:rsid w:val="000D577F"/>
    <w:rsid w:val="000D6CFC"/>
    <w:rsid w:val="000E17ED"/>
    <w:rsid w:val="000E1F16"/>
    <w:rsid w:val="000E478D"/>
    <w:rsid w:val="000E537B"/>
    <w:rsid w:val="000E57D0"/>
    <w:rsid w:val="000E7858"/>
    <w:rsid w:val="000F6F8D"/>
    <w:rsid w:val="000F749F"/>
    <w:rsid w:val="00100D5B"/>
    <w:rsid w:val="001017F2"/>
    <w:rsid w:val="001027A9"/>
    <w:rsid w:val="00105E6E"/>
    <w:rsid w:val="001077DB"/>
    <w:rsid w:val="00107927"/>
    <w:rsid w:val="00110E26"/>
    <w:rsid w:val="00111321"/>
    <w:rsid w:val="0011189E"/>
    <w:rsid w:val="001146BE"/>
    <w:rsid w:val="001153C8"/>
    <w:rsid w:val="00116A55"/>
    <w:rsid w:val="00117BD6"/>
    <w:rsid w:val="001206C2"/>
    <w:rsid w:val="00121978"/>
    <w:rsid w:val="00123422"/>
    <w:rsid w:val="00123B2F"/>
    <w:rsid w:val="00124B6A"/>
    <w:rsid w:val="00124F6C"/>
    <w:rsid w:val="00132FDD"/>
    <w:rsid w:val="00136694"/>
    <w:rsid w:val="00136D4C"/>
    <w:rsid w:val="001409F6"/>
    <w:rsid w:val="00142BB9"/>
    <w:rsid w:val="00144F96"/>
    <w:rsid w:val="0014601E"/>
    <w:rsid w:val="001466ED"/>
    <w:rsid w:val="00151EAC"/>
    <w:rsid w:val="00153528"/>
    <w:rsid w:val="00154E68"/>
    <w:rsid w:val="00157155"/>
    <w:rsid w:val="00160836"/>
    <w:rsid w:val="00162548"/>
    <w:rsid w:val="0016297E"/>
    <w:rsid w:val="0016745A"/>
    <w:rsid w:val="00170446"/>
    <w:rsid w:val="00171DD9"/>
    <w:rsid w:val="00172183"/>
    <w:rsid w:val="001751AB"/>
    <w:rsid w:val="00175A3F"/>
    <w:rsid w:val="00180E09"/>
    <w:rsid w:val="00183D4C"/>
    <w:rsid w:val="00183F6D"/>
    <w:rsid w:val="0018495D"/>
    <w:rsid w:val="00186400"/>
    <w:rsid w:val="0018670E"/>
    <w:rsid w:val="00190417"/>
    <w:rsid w:val="0019051F"/>
    <w:rsid w:val="00191D82"/>
    <w:rsid w:val="00191EBE"/>
    <w:rsid w:val="0019219A"/>
    <w:rsid w:val="00195077"/>
    <w:rsid w:val="001A033F"/>
    <w:rsid w:val="001A08AA"/>
    <w:rsid w:val="001A140D"/>
    <w:rsid w:val="001A1A02"/>
    <w:rsid w:val="001A59CB"/>
    <w:rsid w:val="001A7435"/>
    <w:rsid w:val="001B0E58"/>
    <w:rsid w:val="001B37ED"/>
    <w:rsid w:val="001B63C7"/>
    <w:rsid w:val="001B7578"/>
    <w:rsid w:val="001C049C"/>
    <w:rsid w:val="001C0874"/>
    <w:rsid w:val="001C1409"/>
    <w:rsid w:val="001C2AE6"/>
    <w:rsid w:val="001C47F4"/>
    <w:rsid w:val="001C4A89"/>
    <w:rsid w:val="001C5379"/>
    <w:rsid w:val="001C6177"/>
    <w:rsid w:val="001C64D2"/>
    <w:rsid w:val="001D0363"/>
    <w:rsid w:val="001D5027"/>
    <w:rsid w:val="001D7D94"/>
    <w:rsid w:val="001E19D5"/>
    <w:rsid w:val="001E1D8A"/>
    <w:rsid w:val="001E214E"/>
    <w:rsid w:val="001E4218"/>
    <w:rsid w:val="001F0B20"/>
    <w:rsid w:val="001F55A9"/>
    <w:rsid w:val="001F585C"/>
    <w:rsid w:val="001F5A77"/>
    <w:rsid w:val="00200822"/>
    <w:rsid w:val="00200A62"/>
    <w:rsid w:val="0020109A"/>
    <w:rsid w:val="00203740"/>
    <w:rsid w:val="00203827"/>
    <w:rsid w:val="00203BD2"/>
    <w:rsid w:val="00206409"/>
    <w:rsid w:val="002138EA"/>
    <w:rsid w:val="00213C90"/>
    <w:rsid w:val="00213F84"/>
    <w:rsid w:val="00214FBD"/>
    <w:rsid w:val="0022152C"/>
    <w:rsid w:val="0022258A"/>
    <w:rsid w:val="00222897"/>
    <w:rsid w:val="00222B0C"/>
    <w:rsid w:val="002231D7"/>
    <w:rsid w:val="00225C80"/>
    <w:rsid w:val="00231883"/>
    <w:rsid w:val="00233F2C"/>
    <w:rsid w:val="00235394"/>
    <w:rsid w:val="002353AB"/>
    <w:rsid w:val="00235577"/>
    <w:rsid w:val="002435CA"/>
    <w:rsid w:val="0024469F"/>
    <w:rsid w:val="0024573B"/>
    <w:rsid w:val="00247266"/>
    <w:rsid w:val="00250421"/>
    <w:rsid w:val="002508AD"/>
    <w:rsid w:val="00252DB8"/>
    <w:rsid w:val="002537BC"/>
    <w:rsid w:val="002556D4"/>
    <w:rsid w:val="00255C58"/>
    <w:rsid w:val="00255EBB"/>
    <w:rsid w:val="00256E06"/>
    <w:rsid w:val="00256F07"/>
    <w:rsid w:val="00260EC7"/>
    <w:rsid w:val="00261539"/>
    <w:rsid w:val="0026179F"/>
    <w:rsid w:val="002666AE"/>
    <w:rsid w:val="0026706D"/>
    <w:rsid w:val="00273184"/>
    <w:rsid w:val="0027374E"/>
    <w:rsid w:val="0027452F"/>
    <w:rsid w:val="00274E1A"/>
    <w:rsid w:val="00276207"/>
    <w:rsid w:val="00276556"/>
    <w:rsid w:val="002775B1"/>
    <w:rsid w:val="002775B9"/>
    <w:rsid w:val="002811C4"/>
    <w:rsid w:val="00282213"/>
    <w:rsid w:val="00283C58"/>
    <w:rsid w:val="00284016"/>
    <w:rsid w:val="002858BF"/>
    <w:rsid w:val="002939AF"/>
    <w:rsid w:val="00294491"/>
    <w:rsid w:val="00294BDE"/>
    <w:rsid w:val="00295BEE"/>
    <w:rsid w:val="002A0210"/>
    <w:rsid w:val="002A0CED"/>
    <w:rsid w:val="002A2940"/>
    <w:rsid w:val="002A4CD0"/>
    <w:rsid w:val="002A5354"/>
    <w:rsid w:val="002A7DA6"/>
    <w:rsid w:val="002B43E4"/>
    <w:rsid w:val="002B516C"/>
    <w:rsid w:val="002B541C"/>
    <w:rsid w:val="002B5E1D"/>
    <w:rsid w:val="002B60C1"/>
    <w:rsid w:val="002C3330"/>
    <w:rsid w:val="002C4B52"/>
    <w:rsid w:val="002C4D6C"/>
    <w:rsid w:val="002D03E5"/>
    <w:rsid w:val="002D05FF"/>
    <w:rsid w:val="002D13E5"/>
    <w:rsid w:val="002D2271"/>
    <w:rsid w:val="002D25BE"/>
    <w:rsid w:val="002D36EB"/>
    <w:rsid w:val="002D6BDF"/>
    <w:rsid w:val="002E20C7"/>
    <w:rsid w:val="002E2CE9"/>
    <w:rsid w:val="002E3BF7"/>
    <w:rsid w:val="002E403E"/>
    <w:rsid w:val="002F139C"/>
    <w:rsid w:val="002F158C"/>
    <w:rsid w:val="002F2308"/>
    <w:rsid w:val="002F3AD5"/>
    <w:rsid w:val="002F4093"/>
    <w:rsid w:val="002F5636"/>
    <w:rsid w:val="003022A5"/>
    <w:rsid w:val="00307E51"/>
    <w:rsid w:val="00310FEF"/>
    <w:rsid w:val="00311363"/>
    <w:rsid w:val="00311EA5"/>
    <w:rsid w:val="0031439E"/>
    <w:rsid w:val="00315867"/>
    <w:rsid w:val="00317823"/>
    <w:rsid w:val="00317F85"/>
    <w:rsid w:val="0032303D"/>
    <w:rsid w:val="00324C73"/>
    <w:rsid w:val="003260D7"/>
    <w:rsid w:val="003262C6"/>
    <w:rsid w:val="00331BF4"/>
    <w:rsid w:val="00332563"/>
    <w:rsid w:val="00332C9E"/>
    <w:rsid w:val="00334F9F"/>
    <w:rsid w:val="00336697"/>
    <w:rsid w:val="003418CB"/>
    <w:rsid w:val="003429FC"/>
    <w:rsid w:val="00347DB2"/>
    <w:rsid w:val="003533E3"/>
    <w:rsid w:val="00355873"/>
    <w:rsid w:val="0035660F"/>
    <w:rsid w:val="00361649"/>
    <w:rsid w:val="003628B9"/>
    <w:rsid w:val="00362D8F"/>
    <w:rsid w:val="00367724"/>
    <w:rsid w:val="00374F7C"/>
    <w:rsid w:val="003770F6"/>
    <w:rsid w:val="00380DE8"/>
    <w:rsid w:val="003830BA"/>
    <w:rsid w:val="00383E37"/>
    <w:rsid w:val="00385AEA"/>
    <w:rsid w:val="003863BF"/>
    <w:rsid w:val="00391A52"/>
    <w:rsid w:val="00393042"/>
    <w:rsid w:val="003936DE"/>
    <w:rsid w:val="00394AD5"/>
    <w:rsid w:val="0039642D"/>
    <w:rsid w:val="00396883"/>
    <w:rsid w:val="003975E5"/>
    <w:rsid w:val="00397D50"/>
    <w:rsid w:val="003A2E40"/>
    <w:rsid w:val="003A5CCC"/>
    <w:rsid w:val="003B0158"/>
    <w:rsid w:val="003B236C"/>
    <w:rsid w:val="003B40B6"/>
    <w:rsid w:val="003B56DB"/>
    <w:rsid w:val="003B755E"/>
    <w:rsid w:val="003C1001"/>
    <w:rsid w:val="003C228E"/>
    <w:rsid w:val="003C33F7"/>
    <w:rsid w:val="003C3695"/>
    <w:rsid w:val="003C453B"/>
    <w:rsid w:val="003C51E7"/>
    <w:rsid w:val="003C6893"/>
    <w:rsid w:val="003C6DE2"/>
    <w:rsid w:val="003D1EFD"/>
    <w:rsid w:val="003D28BF"/>
    <w:rsid w:val="003D307F"/>
    <w:rsid w:val="003D4215"/>
    <w:rsid w:val="003D4C47"/>
    <w:rsid w:val="003D7719"/>
    <w:rsid w:val="003E2457"/>
    <w:rsid w:val="003E40EE"/>
    <w:rsid w:val="003E78F2"/>
    <w:rsid w:val="003F1C1B"/>
    <w:rsid w:val="003F2278"/>
    <w:rsid w:val="003F22F1"/>
    <w:rsid w:val="003F6672"/>
    <w:rsid w:val="00401144"/>
    <w:rsid w:val="004011A9"/>
    <w:rsid w:val="00401D2B"/>
    <w:rsid w:val="00403A75"/>
    <w:rsid w:val="0040431A"/>
    <w:rsid w:val="00404831"/>
    <w:rsid w:val="0040513F"/>
    <w:rsid w:val="00405C91"/>
    <w:rsid w:val="00407661"/>
    <w:rsid w:val="00410314"/>
    <w:rsid w:val="004117B8"/>
    <w:rsid w:val="00412063"/>
    <w:rsid w:val="00412A3A"/>
    <w:rsid w:val="00412EB1"/>
    <w:rsid w:val="00413DDE"/>
    <w:rsid w:val="00414118"/>
    <w:rsid w:val="00416084"/>
    <w:rsid w:val="004166A7"/>
    <w:rsid w:val="00420D4B"/>
    <w:rsid w:val="00422971"/>
    <w:rsid w:val="00424946"/>
    <w:rsid w:val="00424F8C"/>
    <w:rsid w:val="00425D6A"/>
    <w:rsid w:val="004271BA"/>
    <w:rsid w:val="004275EC"/>
    <w:rsid w:val="00430497"/>
    <w:rsid w:val="00430DE9"/>
    <w:rsid w:val="00432800"/>
    <w:rsid w:val="00433831"/>
    <w:rsid w:val="00434DC1"/>
    <w:rsid w:val="0043505B"/>
    <w:rsid w:val="004350F4"/>
    <w:rsid w:val="004412A0"/>
    <w:rsid w:val="00443EED"/>
    <w:rsid w:val="0044459B"/>
    <w:rsid w:val="00445AE7"/>
    <w:rsid w:val="00450F27"/>
    <w:rsid w:val="004510E5"/>
    <w:rsid w:val="00451B49"/>
    <w:rsid w:val="00455019"/>
    <w:rsid w:val="00455DB9"/>
    <w:rsid w:val="00455F8A"/>
    <w:rsid w:val="00456A75"/>
    <w:rsid w:val="004571BC"/>
    <w:rsid w:val="00461E39"/>
    <w:rsid w:val="00462D3A"/>
    <w:rsid w:val="00463521"/>
    <w:rsid w:val="004663E9"/>
    <w:rsid w:val="00467A5E"/>
    <w:rsid w:val="004703FF"/>
    <w:rsid w:val="00471125"/>
    <w:rsid w:val="00473730"/>
    <w:rsid w:val="0047437A"/>
    <w:rsid w:val="00477BD1"/>
    <w:rsid w:val="00477DDD"/>
    <w:rsid w:val="00480E42"/>
    <w:rsid w:val="0048207E"/>
    <w:rsid w:val="00484C5D"/>
    <w:rsid w:val="0048543E"/>
    <w:rsid w:val="004868C1"/>
    <w:rsid w:val="0048750F"/>
    <w:rsid w:val="004910C1"/>
    <w:rsid w:val="00491869"/>
    <w:rsid w:val="00493428"/>
    <w:rsid w:val="004A495F"/>
    <w:rsid w:val="004A7162"/>
    <w:rsid w:val="004A7544"/>
    <w:rsid w:val="004B0A79"/>
    <w:rsid w:val="004B1D17"/>
    <w:rsid w:val="004B1DCF"/>
    <w:rsid w:val="004B2AA8"/>
    <w:rsid w:val="004B40EB"/>
    <w:rsid w:val="004B4A16"/>
    <w:rsid w:val="004B53FC"/>
    <w:rsid w:val="004B6621"/>
    <w:rsid w:val="004B6B0F"/>
    <w:rsid w:val="004C1660"/>
    <w:rsid w:val="004C5064"/>
    <w:rsid w:val="004C5079"/>
    <w:rsid w:val="004C5BD3"/>
    <w:rsid w:val="004C7DC8"/>
    <w:rsid w:val="004D014F"/>
    <w:rsid w:val="004D2F2E"/>
    <w:rsid w:val="004E03B8"/>
    <w:rsid w:val="004E066F"/>
    <w:rsid w:val="004E1759"/>
    <w:rsid w:val="004E2659"/>
    <w:rsid w:val="004E39EE"/>
    <w:rsid w:val="004E427D"/>
    <w:rsid w:val="004E475C"/>
    <w:rsid w:val="004E56E0"/>
    <w:rsid w:val="004E7259"/>
    <w:rsid w:val="004E7329"/>
    <w:rsid w:val="004F0236"/>
    <w:rsid w:val="004F2CB0"/>
    <w:rsid w:val="005002DF"/>
    <w:rsid w:val="005017F7"/>
    <w:rsid w:val="00501FA7"/>
    <w:rsid w:val="005028EB"/>
    <w:rsid w:val="005034DC"/>
    <w:rsid w:val="0050403A"/>
    <w:rsid w:val="00505BFA"/>
    <w:rsid w:val="00506411"/>
    <w:rsid w:val="005071B4"/>
    <w:rsid w:val="00507687"/>
    <w:rsid w:val="005117A9"/>
    <w:rsid w:val="00511F57"/>
    <w:rsid w:val="00515CBE"/>
    <w:rsid w:val="00515E2B"/>
    <w:rsid w:val="0051739A"/>
    <w:rsid w:val="00522A7E"/>
    <w:rsid w:val="00522F20"/>
    <w:rsid w:val="00523413"/>
    <w:rsid w:val="005246CC"/>
    <w:rsid w:val="00526869"/>
    <w:rsid w:val="00527349"/>
    <w:rsid w:val="005275C1"/>
    <w:rsid w:val="005308DB"/>
    <w:rsid w:val="00530A2E"/>
    <w:rsid w:val="00530FBE"/>
    <w:rsid w:val="005311F6"/>
    <w:rsid w:val="00531A43"/>
    <w:rsid w:val="00532144"/>
    <w:rsid w:val="00533905"/>
    <w:rsid w:val="005339DB"/>
    <w:rsid w:val="00534AA6"/>
    <w:rsid w:val="00534C89"/>
    <w:rsid w:val="00535DEC"/>
    <w:rsid w:val="00536EEF"/>
    <w:rsid w:val="00540A47"/>
    <w:rsid w:val="00541573"/>
    <w:rsid w:val="00542393"/>
    <w:rsid w:val="005428AC"/>
    <w:rsid w:val="0054336D"/>
    <w:rsid w:val="0054348A"/>
    <w:rsid w:val="005434ED"/>
    <w:rsid w:val="00544DD4"/>
    <w:rsid w:val="00546654"/>
    <w:rsid w:val="0054790E"/>
    <w:rsid w:val="005479D9"/>
    <w:rsid w:val="005504AE"/>
    <w:rsid w:val="005513E2"/>
    <w:rsid w:val="00560DAE"/>
    <w:rsid w:val="00562B91"/>
    <w:rsid w:val="0056332B"/>
    <w:rsid w:val="0057099B"/>
    <w:rsid w:val="00571777"/>
    <w:rsid w:val="005722A4"/>
    <w:rsid w:val="005804AB"/>
    <w:rsid w:val="00580FF5"/>
    <w:rsid w:val="00583B59"/>
    <w:rsid w:val="0058519C"/>
    <w:rsid w:val="0059149A"/>
    <w:rsid w:val="00593373"/>
    <w:rsid w:val="005956EE"/>
    <w:rsid w:val="00596923"/>
    <w:rsid w:val="005A083E"/>
    <w:rsid w:val="005A0F5F"/>
    <w:rsid w:val="005A79C3"/>
    <w:rsid w:val="005B4802"/>
    <w:rsid w:val="005B5090"/>
    <w:rsid w:val="005B5676"/>
    <w:rsid w:val="005B6F39"/>
    <w:rsid w:val="005C1EA6"/>
    <w:rsid w:val="005C327B"/>
    <w:rsid w:val="005C671C"/>
    <w:rsid w:val="005D0B99"/>
    <w:rsid w:val="005D157E"/>
    <w:rsid w:val="005D259B"/>
    <w:rsid w:val="005D308E"/>
    <w:rsid w:val="005D3A48"/>
    <w:rsid w:val="005D50F2"/>
    <w:rsid w:val="005D6855"/>
    <w:rsid w:val="005D6E91"/>
    <w:rsid w:val="005D7AF8"/>
    <w:rsid w:val="005D7D41"/>
    <w:rsid w:val="005E1500"/>
    <w:rsid w:val="005E15C3"/>
    <w:rsid w:val="005E366A"/>
    <w:rsid w:val="005E486C"/>
    <w:rsid w:val="005F1422"/>
    <w:rsid w:val="005F2145"/>
    <w:rsid w:val="005F2159"/>
    <w:rsid w:val="005F2F8F"/>
    <w:rsid w:val="005F336C"/>
    <w:rsid w:val="005F3A5E"/>
    <w:rsid w:val="005F524C"/>
    <w:rsid w:val="006016E1"/>
    <w:rsid w:val="00601901"/>
    <w:rsid w:val="00601D9B"/>
    <w:rsid w:val="00602D27"/>
    <w:rsid w:val="006101C2"/>
    <w:rsid w:val="006131CF"/>
    <w:rsid w:val="00614151"/>
    <w:rsid w:val="006144A1"/>
    <w:rsid w:val="00614FFF"/>
    <w:rsid w:val="00615EBB"/>
    <w:rsid w:val="00616096"/>
    <w:rsid w:val="006160A2"/>
    <w:rsid w:val="00616F9B"/>
    <w:rsid w:val="00620226"/>
    <w:rsid w:val="006223AD"/>
    <w:rsid w:val="006302AA"/>
    <w:rsid w:val="006340B0"/>
    <w:rsid w:val="006347C2"/>
    <w:rsid w:val="006363BD"/>
    <w:rsid w:val="0063744D"/>
    <w:rsid w:val="00640471"/>
    <w:rsid w:val="006412DC"/>
    <w:rsid w:val="00642BC6"/>
    <w:rsid w:val="00644790"/>
    <w:rsid w:val="00647929"/>
    <w:rsid w:val="006501AF"/>
    <w:rsid w:val="00650DDE"/>
    <w:rsid w:val="0065505B"/>
    <w:rsid w:val="00665369"/>
    <w:rsid w:val="006668D9"/>
    <w:rsid w:val="006670AC"/>
    <w:rsid w:val="00672307"/>
    <w:rsid w:val="00673130"/>
    <w:rsid w:val="00673804"/>
    <w:rsid w:val="00673C05"/>
    <w:rsid w:val="006808C6"/>
    <w:rsid w:val="00682668"/>
    <w:rsid w:val="00683498"/>
    <w:rsid w:val="00683597"/>
    <w:rsid w:val="00684106"/>
    <w:rsid w:val="00687247"/>
    <w:rsid w:val="00687D8E"/>
    <w:rsid w:val="00692A09"/>
    <w:rsid w:val="00692A68"/>
    <w:rsid w:val="00693020"/>
    <w:rsid w:val="00695D85"/>
    <w:rsid w:val="006A1814"/>
    <w:rsid w:val="006A30A2"/>
    <w:rsid w:val="006A375B"/>
    <w:rsid w:val="006A3C25"/>
    <w:rsid w:val="006A5D78"/>
    <w:rsid w:val="006A6635"/>
    <w:rsid w:val="006A6D23"/>
    <w:rsid w:val="006B0B46"/>
    <w:rsid w:val="006B25DE"/>
    <w:rsid w:val="006B42EC"/>
    <w:rsid w:val="006B6FAA"/>
    <w:rsid w:val="006C1C3B"/>
    <w:rsid w:val="006C276E"/>
    <w:rsid w:val="006C27D7"/>
    <w:rsid w:val="006C2C20"/>
    <w:rsid w:val="006C4405"/>
    <w:rsid w:val="006C4E43"/>
    <w:rsid w:val="006C5A65"/>
    <w:rsid w:val="006C643E"/>
    <w:rsid w:val="006C7BD8"/>
    <w:rsid w:val="006C7D4C"/>
    <w:rsid w:val="006D2932"/>
    <w:rsid w:val="006D3671"/>
    <w:rsid w:val="006D38E1"/>
    <w:rsid w:val="006D6BEE"/>
    <w:rsid w:val="006D7567"/>
    <w:rsid w:val="006E0A73"/>
    <w:rsid w:val="006E0AA6"/>
    <w:rsid w:val="006E0FEE"/>
    <w:rsid w:val="006E1578"/>
    <w:rsid w:val="006E24C7"/>
    <w:rsid w:val="006E54FF"/>
    <w:rsid w:val="006E65E0"/>
    <w:rsid w:val="006E6C11"/>
    <w:rsid w:val="006F31BD"/>
    <w:rsid w:val="006F3D3B"/>
    <w:rsid w:val="006F7C0C"/>
    <w:rsid w:val="00700755"/>
    <w:rsid w:val="007037D2"/>
    <w:rsid w:val="00705B21"/>
    <w:rsid w:val="0070646B"/>
    <w:rsid w:val="007130A2"/>
    <w:rsid w:val="00714A5A"/>
    <w:rsid w:val="00715463"/>
    <w:rsid w:val="007162C9"/>
    <w:rsid w:val="007215DF"/>
    <w:rsid w:val="007223C5"/>
    <w:rsid w:val="007225FF"/>
    <w:rsid w:val="00727A11"/>
    <w:rsid w:val="00727EE6"/>
    <w:rsid w:val="00730655"/>
    <w:rsid w:val="0073093F"/>
    <w:rsid w:val="0073152B"/>
    <w:rsid w:val="00731D77"/>
    <w:rsid w:val="00732360"/>
    <w:rsid w:val="0073390A"/>
    <w:rsid w:val="00734E64"/>
    <w:rsid w:val="00735D26"/>
    <w:rsid w:val="00736B37"/>
    <w:rsid w:val="0074063F"/>
    <w:rsid w:val="00740A35"/>
    <w:rsid w:val="00742333"/>
    <w:rsid w:val="00742F68"/>
    <w:rsid w:val="00743C7B"/>
    <w:rsid w:val="00746CCE"/>
    <w:rsid w:val="00750151"/>
    <w:rsid w:val="007520B4"/>
    <w:rsid w:val="00760AB5"/>
    <w:rsid w:val="00762870"/>
    <w:rsid w:val="007655D5"/>
    <w:rsid w:val="00766441"/>
    <w:rsid w:val="0076699C"/>
    <w:rsid w:val="00775A41"/>
    <w:rsid w:val="007763C1"/>
    <w:rsid w:val="00777E82"/>
    <w:rsid w:val="0078084F"/>
    <w:rsid w:val="00780E80"/>
    <w:rsid w:val="00781359"/>
    <w:rsid w:val="00782987"/>
    <w:rsid w:val="00782AA4"/>
    <w:rsid w:val="0078560E"/>
    <w:rsid w:val="00786921"/>
    <w:rsid w:val="00787A87"/>
    <w:rsid w:val="00790265"/>
    <w:rsid w:val="007903F0"/>
    <w:rsid w:val="0079259B"/>
    <w:rsid w:val="00792F71"/>
    <w:rsid w:val="00796D50"/>
    <w:rsid w:val="007A1EAA"/>
    <w:rsid w:val="007A79FD"/>
    <w:rsid w:val="007A7D30"/>
    <w:rsid w:val="007B098D"/>
    <w:rsid w:val="007B0B9D"/>
    <w:rsid w:val="007B1329"/>
    <w:rsid w:val="007B453E"/>
    <w:rsid w:val="007B5A43"/>
    <w:rsid w:val="007B709B"/>
    <w:rsid w:val="007B73A5"/>
    <w:rsid w:val="007B7899"/>
    <w:rsid w:val="007C1343"/>
    <w:rsid w:val="007C2624"/>
    <w:rsid w:val="007C27EC"/>
    <w:rsid w:val="007C383B"/>
    <w:rsid w:val="007C57A9"/>
    <w:rsid w:val="007C5EF1"/>
    <w:rsid w:val="007C7BF5"/>
    <w:rsid w:val="007D1950"/>
    <w:rsid w:val="007D19B7"/>
    <w:rsid w:val="007D3C1F"/>
    <w:rsid w:val="007D658B"/>
    <w:rsid w:val="007D75E5"/>
    <w:rsid w:val="007D773E"/>
    <w:rsid w:val="007E066E"/>
    <w:rsid w:val="007E1356"/>
    <w:rsid w:val="007E20FC"/>
    <w:rsid w:val="007E586E"/>
    <w:rsid w:val="007E5AE7"/>
    <w:rsid w:val="007E66C0"/>
    <w:rsid w:val="007E7062"/>
    <w:rsid w:val="007F0E1E"/>
    <w:rsid w:val="007F1579"/>
    <w:rsid w:val="007F29A7"/>
    <w:rsid w:val="007F4068"/>
    <w:rsid w:val="007F4162"/>
    <w:rsid w:val="00800890"/>
    <w:rsid w:val="008008B2"/>
    <w:rsid w:val="00803D1D"/>
    <w:rsid w:val="008042AF"/>
    <w:rsid w:val="00805BE8"/>
    <w:rsid w:val="00812162"/>
    <w:rsid w:val="00814CFB"/>
    <w:rsid w:val="00816078"/>
    <w:rsid w:val="00816489"/>
    <w:rsid w:val="0081773E"/>
    <w:rsid w:val="008177E3"/>
    <w:rsid w:val="00817E8A"/>
    <w:rsid w:val="008228FD"/>
    <w:rsid w:val="00823AA9"/>
    <w:rsid w:val="008255B9"/>
    <w:rsid w:val="00825CD8"/>
    <w:rsid w:val="00825EEE"/>
    <w:rsid w:val="00827324"/>
    <w:rsid w:val="00830354"/>
    <w:rsid w:val="008321C2"/>
    <w:rsid w:val="00832791"/>
    <w:rsid w:val="0083299C"/>
    <w:rsid w:val="00834B17"/>
    <w:rsid w:val="00837458"/>
    <w:rsid w:val="00837AAE"/>
    <w:rsid w:val="008429AD"/>
    <w:rsid w:val="008429DB"/>
    <w:rsid w:val="00843023"/>
    <w:rsid w:val="00846524"/>
    <w:rsid w:val="00846B9A"/>
    <w:rsid w:val="00847AC1"/>
    <w:rsid w:val="00850C75"/>
    <w:rsid w:val="00850E39"/>
    <w:rsid w:val="0085477A"/>
    <w:rsid w:val="00855107"/>
    <w:rsid w:val="00855173"/>
    <w:rsid w:val="008557D9"/>
    <w:rsid w:val="00855BF7"/>
    <w:rsid w:val="00856214"/>
    <w:rsid w:val="00862089"/>
    <w:rsid w:val="00865BF1"/>
    <w:rsid w:val="00866D5B"/>
    <w:rsid w:val="00866FF5"/>
    <w:rsid w:val="008716B9"/>
    <w:rsid w:val="00873E1F"/>
    <w:rsid w:val="00873EC6"/>
    <w:rsid w:val="00874C16"/>
    <w:rsid w:val="00880078"/>
    <w:rsid w:val="00883930"/>
    <w:rsid w:val="00883E70"/>
    <w:rsid w:val="00886D1F"/>
    <w:rsid w:val="008914C1"/>
    <w:rsid w:val="00891EE1"/>
    <w:rsid w:val="0089347F"/>
    <w:rsid w:val="00893987"/>
    <w:rsid w:val="008963EF"/>
    <w:rsid w:val="0089688E"/>
    <w:rsid w:val="00897F79"/>
    <w:rsid w:val="008A00C8"/>
    <w:rsid w:val="008A1D41"/>
    <w:rsid w:val="008A1FBE"/>
    <w:rsid w:val="008A653C"/>
    <w:rsid w:val="008A6CFB"/>
    <w:rsid w:val="008A7AD2"/>
    <w:rsid w:val="008B11F6"/>
    <w:rsid w:val="008B3194"/>
    <w:rsid w:val="008B5AE7"/>
    <w:rsid w:val="008C25E1"/>
    <w:rsid w:val="008C364F"/>
    <w:rsid w:val="008C4ADF"/>
    <w:rsid w:val="008C4B21"/>
    <w:rsid w:val="008C60E9"/>
    <w:rsid w:val="008C7D2A"/>
    <w:rsid w:val="008D1B7C"/>
    <w:rsid w:val="008D3059"/>
    <w:rsid w:val="008D3A9C"/>
    <w:rsid w:val="008D5C0F"/>
    <w:rsid w:val="008D6657"/>
    <w:rsid w:val="008D7586"/>
    <w:rsid w:val="008D7ED7"/>
    <w:rsid w:val="008E0148"/>
    <w:rsid w:val="008E1F60"/>
    <w:rsid w:val="008E307E"/>
    <w:rsid w:val="008E5F34"/>
    <w:rsid w:val="008F0F34"/>
    <w:rsid w:val="008F4DD1"/>
    <w:rsid w:val="008F6056"/>
    <w:rsid w:val="00900599"/>
    <w:rsid w:val="00900663"/>
    <w:rsid w:val="009021EE"/>
    <w:rsid w:val="00902218"/>
    <w:rsid w:val="0090231A"/>
    <w:rsid w:val="00902C07"/>
    <w:rsid w:val="00905804"/>
    <w:rsid w:val="009070F8"/>
    <w:rsid w:val="009101E2"/>
    <w:rsid w:val="00915D73"/>
    <w:rsid w:val="00916077"/>
    <w:rsid w:val="009170A2"/>
    <w:rsid w:val="009208A6"/>
    <w:rsid w:val="00924514"/>
    <w:rsid w:val="00927316"/>
    <w:rsid w:val="0093276D"/>
    <w:rsid w:val="00933D12"/>
    <w:rsid w:val="00934050"/>
    <w:rsid w:val="00934412"/>
    <w:rsid w:val="009361E2"/>
    <w:rsid w:val="00937065"/>
    <w:rsid w:val="00937D4F"/>
    <w:rsid w:val="00940285"/>
    <w:rsid w:val="009415B0"/>
    <w:rsid w:val="00941894"/>
    <w:rsid w:val="0094230A"/>
    <w:rsid w:val="00943850"/>
    <w:rsid w:val="0094566E"/>
    <w:rsid w:val="009475E7"/>
    <w:rsid w:val="00947E7E"/>
    <w:rsid w:val="0095139A"/>
    <w:rsid w:val="0095209F"/>
    <w:rsid w:val="00953E16"/>
    <w:rsid w:val="009542AC"/>
    <w:rsid w:val="009547CD"/>
    <w:rsid w:val="00956548"/>
    <w:rsid w:val="009610A2"/>
    <w:rsid w:val="00961BB2"/>
    <w:rsid w:val="00962108"/>
    <w:rsid w:val="009630F4"/>
    <w:rsid w:val="009638D6"/>
    <w:rsid w:val="00965505"/>
    <w:rsid w:val="0096722A"/>
    <w:rsid w:val="0097408E"/>
    <w:rsid w:val="00974BB2"/>
    <w:rsid w:val="00974FA7"/>
    <w:rsid w:val="009756E5"/>
    <w:rsid w:val="00977A8C"/>
    <w:rsid w:val="009813C7"/>
    <w:rsid w:val="00982558"/>
    <w:rsid w:val="00983910"/>
    <w:rsid w:val="00986774"/>
    <w:rsid w:val="009932AC"/>
    <w:rsid w:val="00993423"/>
    <w:rsid w:val="009935B2"/>
    <w:rsid w:val="00994351"/>
    <w:rsid w:val="00994652"/>
    <w:rsid w:val="00996A8F"/>
    <w:rsid w:val="00997BBD"/>
    <w:rsid w:val="009A0F76"/>
    <w:rsid w:val="009A1DBF"/>
    <w:rsid w:val="009A68E6"/>
    <w:rsid w:val="009A7598"/>
    <w:rsid w:val="009B184B"/>
    <w:rsid w:val="009B1DF8"/>
    <w:rsid w:val="009B3D20"/>
    <w:rsid w:val="009B5418"/>
    <w:rsid w:val="009B555A"/>
    <w:rsid w:val="009B7CF8"/>
    <w:rsid w:val="009C0727"/>
    <w:rsid w:val="009C0BB2"/>
    <w:rsid w:val="009C0CCA"/>
    <w:rsid w:val="009C4799"/>
    <w:rsid w:val="009C492F"/>
    <w:rsid w:val="009C7FB9"/>
    <w:rsid w:val="009D131B"/>
    <w:rsid w:val="009D20BD"/>
    <w:rsid w:val="009D2FF2"/>
    <w:rsid w:val="009D3226"/>
    <w:rsid w:val="009D3385"/>
    <w:rsid w:val="009D5539"/>
    <w:rsid w:val="009D793C"/>
    <w:rsid w:val="009E16A9"/>
    <w:rsid w:val="009E375F"/>
    <w:rsid w:val="009E39D4"/>
    <w:rsid w:val="009E5401"/>
    <w:rsid w:val="009E682F"/>
    <w:rsid w:val="009E6C39"/>
    <w:rsid w:val="009F0928"/>
    <w:rsid w:val="009F0A4E"/>
    <w:rsid w:val="009F7602"/>
    <w:rsid w:val="00A01453"/>
    <w:rsid w:val="00A02412"/>
    <w:rsid w:val="00A03950"/>
    <w:rsid w:val="00A03BB1"/>
    <w:rsid w:val="00A055D1"/>
    <w:rsid w:val="00A05775"/>
    <w:rsid w:val="00A0758F"/>
    <w:rsid w:val="00A07BF6"/>
    <w:rsid w:val="00A1570A"/>
    <w:rsid w:val="00A211B4"/>
    <w:rsid w:val="00A23E63"/>
    <w:rsid w:val="00A2413F"/>
    <w:rsid w:val="00A242C4"/>
    <w:rsid w:val="00A275AD"/>
    <w:rsid w:val="00A2785E"/>
    <w:rsid w:val="00A30551"/>
    <w:rsid w:val="00A31F3F"/>
    <w:rsid w:val="00A33DDF"/>
    <w:rsid w:val="00A34547"/>
    <w:rsid w:val="00A354F4"/>
    <w:rsid w:val="00A376B7"/>
    <w:rsid w:val="00A407AD"/>
    <w:rsid w:val="00A41BF5"/>
    <w:rsid w:val="00A434EE"/>
    <w:rsid w:val="00A44778"/>
    <w:rsid w:val="00A469E7"/>
    <w:rsid w:val="00A60129"/>
    <w:rsid w:val="00A604A4"/>
    <w:rsid w:val="00A61030"/>
    <w:rsid w:val="00A61B7D"/>
    <w:rsid w:val="00A621B7"/>
    <w:rsid w:val="00A65EB7"/>
    <w:rsid w:val="00A6605B"/>
    <w:rsid w:val="00A66ADC"/>
    <w:rsid w:val="00A6779B"/>
    <w:rsid w:val="00A679DE"/>
    <w:rsid w:val="00A706CC"/>
    <w:rsid w:val="00A7147D"/>
    <w:rsid w:val="00A717FB"/>
    <w:rsid w:val="00A72549"/>
    <w:rsid w:val="00A7307F"/>
    <w:rsid w:val="00A73ECD"/>
    <w:rsid w:val="00A75D3D"/>
    <w:rsid w:val="00A80FAC"/>
    <w:rsid w:val="00A81B15"/>
    <w:rsid w:val="00A837FF"/>
    <w:rsid w:val="00A84DC8"/>
    <w:rsid w:val="00A85DBC"/>
    <w:rsid w:val="00A87FEB"/>
    <w:rsid w:val="00A93F9F"/>
    <w:rsid w:val="00A9420E"/>
    <w:rsid w:val="00A94D5E"/>
    <w:rsid w:val="00A97648"/>
    <w:rsid w:val="00AA00B3"/>
    <w:rsid w:val="00AA1CFD"/>
    <w:rsid w:val="00AA20F3"/>
    <w:rsid w:val="00AA2239"/>
    <w:rsid w:val="00AA33D2"/>
    <w:rsid w:val="00AA5A71"/>
    <w:rsid w:val="00AA5EEC"/>
    <w:rsid w:val="00AB0C57"/>
    <w:rsid w:val="00AB1195"/>
    <w:rsid w:val="00AB2615"/>
    <w:rsid w:val="00AB2683"/>
    <w:rsid w:val="00AB4182"/>
    <w:rsid w:val="00AB5AE7"/>
    <w:rsid w:val="00AC1CC2"/>
    <w:rsid w:val="00AC27DB"/>
    <w:rsid w:val="00AC438A"/>
    <w:rsid w:val="00AC6C09"/>
    <w:rsid w:val="00AC6D6B"/>
    <w:rsid w:val="00AD1F92"/>
    <w:rsid w:val="00AD3E4D"/>
    <w:rsid w:val="00AD7736"/>
    <w:rsid w:val="00AE005D"/>
    <w:rsid w:val="00AE10CE"/>
    <w:rsid w:val="00AE1BC0"/>
    <w:rsid w:val="00AE2978"/>
    <w:rsid w:val="00AE29E6"/>
    <w:rsid w:val="00AE2E2F"/>
    <w:rsid w:val="00AE40E3"/>
    <w:rsid w:val="00AE4452"/>
    <w:rsid w:val="00AE5520"/>
    <w:rsid w:val="00AE70D4"/>
    <w:rsid w:val="00AE74ED"/>
    <w:rsid w:val="00AE7868"/>
    <w:rsid w:val="00AF0210"/>
    <w:rsid w:val="00AF0407"/>
    <w:rsid w:val="00AF12D3"/>
    <w:rsid w:val="00AF19F4"/>
    <w:rsid w:val="00AF345B"/>
    <w:rsid w:val="00AF41A9"/>
    <w:rsid w:val="00AF4D8B"/>
    <w:rsid w:val="00AF4FCD"/>
    <w:rsid w:val="00B03F44"/>
    <w:rsid w:val="00B05F75"/>
    <w:rsid w:val="00B06FDE"/>
    <w:rsid w:val="00B102DE"/>
    <w:rsid w:val="00B12B26"/>
    <w:rsid w:val="00B133AD"/>
    <w:rsid w:val="00B1611D"/>
    <w:rsid w:val="00B163F8"/>
    <w:rsid w:val="00B16B7C"/>
    <w:rsid w:val="00B20105"/>
    <w:rsid w:val="00B23731"/>
    <w:rsid w:val="00B2472D"/>
    <w:rsid w:val="00B24CA0"/>
    <w:rsid w:val="00B24F12"/>
    <w:rsid w:val="00B2549F"/>
    <w:rsid w:val="00B330AD"/>
    <w:rsid w:val="00B344AF"/>
    <w:rsid w:val="00B4108D"/>
    <w:rsid w:val="00B421F4"/>
    <w:rsid w:val="00B42E7C"/>
    <w:rsid w:val="00B4300F"/>
    <w:rsid w:val="00B447AF"/>
    <w:rsid w:val="00B460CC"/>
    <w:rsid w:val="00B46DF5"/>
    <w:rsid w:val="00B50F1E"/>
    <w:rsid w:val="00B57265"/>
    <w:rsid w:val="00B61E40"/>
    <w:rsid w:val="00B62E21"/>
    <w:rsid w:val="00B633AE"/>
    <w:rsid w:val="00B64FAC"/>
    <w:rsid w:val="00B665D2"/>
    <w:rsid w:val="00B6737C"/>
    <w:rsid w:val="00B71FA9"/>
    <w:rsid w:val="00B7214D"/>
    <w:rsid w:val="00B74372"/>
    <w:rsid w:val="00B75525"/>
    <w:rsid w:val="00B80283"/>
    <w:rsid w:val="00B8095F"/>
    <w:rsid w:val="00B80B0C"/>
    <w:rsid w:val="00B80B11"/>
    <w:rsid w:val="00B831AE"/>
    <w:rsid w:val="00B8446C"/>
    <w:rsid w:val="00B84CAD"/>
    <w:rsid w:val="00B87725"/>
    <w:rsid w:val="00B92BF3"/>
    <w:rsid w:val="00B9675C"/>
    <w:rsid w:val="00BA259A"/>
    <w:rsid w:val="00BA259C"/>
    <w:rsid w:val="00BA29D3"/>
    <w:rsid w:val="00BA307F"/>
    <w:rsid w:val="00BA5280"/>
    <w:rsid w:val="00BA536E"/>
    <w:rsid w:val="00BB14F1"/>
    <w:rsid w:val="00BB572E"/>
    <w:rsid w:val="00BB74FD"/>
    <w:rsid w:val="00BC5982"/>
    <w:rsid w:val="00BC60BF"/>
    <w:rsid w:val="00BC60C7"/>
    <w:rsid w:val="00BD28BF"/>
    <w:rsid w:val="00BD6404"/>
    <w:rsid w:val="00BD6BDD"/>
    <w:rsid w:val="00BD78A2"/>
    <w:rsid w:val="00BE1DE7"/>
    <w:rsid w:val="00BE243E"/>
    <w:rsid w:val="00BE33AE"/>
    <w:rsid w:val="00BE4765"/>
    <w:rsid w:val="00BE6227"/>
    <w:rsid w:val="00BF046F"/>
    <w:rsid w:val="00BF56D9"/>
    <w:rsid w:val="00BF5F60"/>
    <w:rsid w:val="00C01D50"/>
    <w:rsid w:val="00C036B3"/>
    <w:rsid w:val="00C056DC"/>
    <w:rsid w:val="00C1329B"/>
    <w:rsid w:val="00C16237"/>
    <w:rsid w:val="00C17F59"/>
    <w:rsid w:val="00C23EE4"/>
    <w:rsid w:val="00C24894"/>
    <w:rsid w:val="00C24C05"/>
    <w:rsid w:val="00C24D2F"/>
    <w:rsid w:val="00C3065C"/>
    <w:rsid w:val="00C31283"/>
    <w:rsid w:val="00C33C48"/>
    <w:rsid w:val="00C340E5"/>
    <w:rsid w:val="00C35AA7"/>
    <w:rsid w:val="00C43BA1"/>
    <w:rsid w:val="00C43DAB"/>
    <w:rsid w:val="00C450D2"/>
    <w:rsid w:val="00C47F08"/>
    <w:rsid w:val="00C514A6"/>
    <w:rsid w:val="00C54927"/>
    <w:rsid w:val="00C55713"/>
    <w:rsid w:val="00C5739F"/>
    <w:rsid w:val="00C575F5"/>
    <w:rsid w:val="00C57CF0"/>
    <w:rsid w:val="00C57F35"/>
    <w:rsid w:val="00C57FA0"/>
    <w:rsid w:val="00C649BD"/>
    <w:rsid w:val="00C65891"/>
    <w:rsid w:val="00C66AC9"/>
    <w:rsid w:val="00C724D3"/>
    <w:rsid w:val="00C7282F"/>
    <w:rsid w:val="00C77DD9"/>
    <w:rsid w:val="00C83BE6"/>
    <w:rsid w:val="00C84B79"/>
    <w:rsid w:val="00C85354"/>
    <w:rsid w:val="00C86ABA"/>
    <w:rsid w:val="00C873CC"/>
    <w:rsid w:val="00C943F3"/>
    <w:rsid w:val="00C9722F"/>
    <w:rsid w:val="00C9782C"/>
    <w:rsid w:val="00C97CEE"/>
    <w:rsid w:val="00CA08C6"/>
    <w:rsid w:val="00CA0A77"/>
    <w:rsid w:val="00CA2729"/>
    <w:rsid w:val="00CA2E8D"/>
    <w:rsid w:val="00CA3057"/>
    <w:rsid w:val="00CA45F8"/>
    <w:rsid w:val="00CA5570"/>
    <w:rsid w:val="00CA5657"/>
    <w:rsid w:val="00CA7C92"/>
    <w:rsid w:val="00CB0305"/>
    <w:rsid w:val="00CB15F7"/>
    <w:rsid w:val="00CB2997"/>
    <w:rsid w:val="00CB33C7"/>
    <w:rsid w:val="00CB6DA7"/>
    <w:rsid w:val="00CB7E4C"/>
    <w:rsid w:val="00CC220F"/>
    <w:rsid w:val="00CC25B4"/>
    <w:rsid w:val="00CC269B"/>
    <w:rsid w:val="00CC3C47"/>
    <w:rsid w:val="00CC3D52"/>
    <w:rsid w:val="00CC5F88"/>
    <w:rsid w:val="00CC69C8"/>
    <w:rsid w:val="00CC77A2"/>
    <w:rsid w:val="00CD1EED"/>
    <w:rsid w:val="00CD307E"/>
    <w:rsid w:val="00CD4684"/>
    <w:rsid w:val="00CD6A1B"/>
    <w:rsid w:val="00CE0A7F"/>
    <w:rsid w:val="00CE1718"/>
    <w:rsid w:val="00CE61F3"/>
    <w:rsid w:val="00CE6745"/>
    <w:rsid w:val="00CF4156"/>
    <w:rsid w:val="00CF7D41"/>
    <w:rsid w:val="00D02DB8"/>
    <w:rsid w:val="00D03D00"/>
    <w:rsid w:val="00D05C30"/>
    <w:rsid w:val="00D10F58"/>
    <w:rsid w:val="00D11359"/>
    <w:rsid w:val="00D11678"/>
    <w:rsid w:val="00D16186"/>
    <w:rsid w:val="00D22644"/>
    <w:rsid w:val="00D3188C"/>
    <w:rsid w:val="00D323FA"/>
    <w:rsid w:val="00D35D1C"/>
    <w:rsid w:val="00D35F9B"/>
    <w:rsid w:val="00D36B69"/>
    <w:rsid w:val="00D40754"/>
    <w:rsid w:val="00D408DD"/>
    <w:rsid w:val="00D41275"/>
    <w:rsid w:val="00D422AD"/>
    <w:rsid w:val="00D42C04"/>
    <w:rsid w:val="00D45D72"/>
    <w:rsid w:val="00D46359"/>
    <w:rsid w:val="00D475E8"/>
    <w:rsid w:val="00D520E4"/>
    <w:rsid w:val="00D53A38"/>
    <w:rsid w:val="00D575DD"/>
    <w:rsid w:val="00D57DFA"/>
    <w:rsid w:val="00D61F9E"/>
    <w:rsid w:val="00D623E5"/>
    <w:rsid w:val="00D6343B"/>
    <w:rsid w:val="00D67FCF"/>
    <w:rsid w:val="00D709CE"/>
    <w:rsid w:val="00D71F73"/>
    <w:rsid w:val="00D72DB7"/>
    <w:rsid w:val="00D7364F"/>
    <w:rsid w:val="00D75447"/>
    <w:rsid w:val="00D779DB"/>
    <w:rsid w:val="00D80786"/>
    <w:rsid w:val="00D819C3"/>
    <w:rsid w:val="00D81CAB"/>
    <w:rsid w:val="00D81CFC"/>
    <w:rsid w:val="00D82E4E"/>
    <w:rsid w:val="00D853E6"/>
    <w:rsid w:val="00D8576F"/>
    <w:rsid w:val="00D8677F"/>
    <w:rsid w:val="00D878CC"/>
    <w:rsid w:val="00D9094A"/>
    <w:rsid w:val="00D91007"/>
    <w:rsid w:val="00D929C0"/>
    <w:rsid w:val="00D944D9"/>
    <w:rsid w:val="00D959C5"/>
    <w:rsid w:val="00D96F4E"/>
    <w:rsid w:val="00D97A3A"/>
    <w:rsid w:val="00D97F0C"/>
    <w:rsid w:val="00DA14C5"/>
    <w:rsid w:val="00DA3A86"/>
    <w:rsid w:val="00DA4A7A"/>
    <w:rsid w:val="00DB154F"/>
    <w:rsid w:val="00DB179C"/>
    <w:rsid w:val="00DB4B5F"/>
    <w:rsid w:val="00DC1278"/>
    <w:rsid w:val="00DC2500"/>
    <w:rsid w:val="00DC4069"/>
    <w:rsid w:val="00DC5C9B"/>
    <w:rsid w:val="00DC72E6"/>
    <w:rsid w:val="00DC77DC"/>
    <w:rsid w:val="00DD0453"/>
    <w:rsid w:val="00DD0C2C"/>
    <w:rsid w:val="00DD19DE"/>
    <w:rsid w:val="00DD28BC"/>
    <w:rsid w:val="00DD390D"/>
    <w:rsid w:val="00DE2F99"/>
    <w:rsid w:val="00DE31F0"/>
    <w:rsid w:val="00DE3D1C"/>
    <w:rsid w:val="00DE75A0"/>
    <w:rsid w:val="00DF5174"/>
    <w:rsid w:val="00DF552F"/>
    <w:rsid w:val="00E00076"/>
    <w:rsid w:val="00E00318"/>
    <w:rsid w:val="00E0227D"/>
    <w:rsid w:val="00E04B84"/>
    <w:rsid w:val="00E059C8"/>
    <w:rsid w:val="00E06466"/>
    <w:rsid w:val="00E06FDA"/>
    <w:rsid w:val="00E07FB1"/>
    <w:rsid w:val="00E10787"/>
    <w:rsid w:val="00E111E7"/>
    <w:rsid w:val="00E160A5"/>
    <w:rsid w:val="00E1713D"/>
    <w:rsid w:val="00E1785E"/>
    <w:rsid w:val="00E20A43"/>
    <w:rsid w:val="00E2137A"/>
    <w:rsid w:val="00E22C62"/>
    <w:rsid w:val="00E23898"/>
    <w:rsid w:val="00E23E0A"/>
    <w:rsid w:val="00E25EF7"/>
    <w:rsid w:val="00E3240B"/>
    <w:rsid w:val="00E3302A"/>
    <w:rsid w:val="00E33CD2"/>
    <w:rsid w:val="00E34F4A"/>
    <w:rsid w:val="00E3548A"/>
    <w:rsid w:val="00E374C4"/>
    <w:rsid w:val="00E37B80"/>
    <w:rsid w:val="00E40E90"/>
    <w:rsid w:val="00E416E1"/>
    <w:rsid w:val="00E429FF"/>
    <w:rsid w:val="00E45C7E"/>
    <w:rsid w:val="00E46C60"/>
    <w:rsid w:val="00E531EB"/>
    <w:rsid w:val="00E54874"/>
    <w:rsid w:val="00E54B6F"/>
    <w:rsid w:val="00E55ACA"/>
    <w:rsid w:val="00E56B97"/>
    <w:rsid w:val="00E57B74"/>
    <w:rsid w:val="00E60DAB"/>
    <w:rsid w:val="00E65BC6"/>
    <w:rsid w:val="00E661FF"/>
    <w:rsid w:val="00E670F7"/>
    <w:rsid w:val="00E718D8"/>
    <w:rsid w:val="00E726EB"/>
    <w:rsid w:val="00E72879"/>
    <w:rsid w:val="00E77ACD"/>
    <w:rsid w:val="00E80658"/>
    <w:rsid w:val="00E80B52"/>
    <w:rsid w:val="00E824C3"/>
    <w:rsid w:val="00E840B3"/>
    <w:rsid w:val="00E84D10"/>
    <w:rsid w:val="00E85755"/>
    <w:rsid w:val="00E8629F"/>
    <w:rsid w:val="00E87CCB"/>
    <w:rsid w:val="00E90A63"/>
    <w:rsid w:val="00E91008"/>
    <w:rsid w:val="00E92FB0"/>
    <w:rsid w:val="00E9374E"/>
    <w:rsid w:val="00E94F54"/>
    <w:rsid w:val="00E964E3"/>
    <w:rsid w:val="00E97AD5"/>
    <w:rsid w:val="00EA1111"/>
    <w:rsid w:val="00EA31BE"/>
    <w:rsid w:val="00EA3B4F"/>
    <w:rsid w:val="00EA3C24"/>
    <w:rsid w:val="00EA73DF"/>
    <w:rsid w:val="00EB0799"/>
    <w:rsid w:val="00EB2BCD"/>
    <w:rsid w:val="00EB5219"/>
    <w:rsid w:val="00EB61AE"/>
    <w:rsid w:val="00EC322D"/>
    <w:rsid w:val="00EC54B5"/>
    <w:rsid w:val="00ED01E5"/>
    <w:rsid w:val="00ED383A"/>
    <w:rsid w:val="00EE027C"/>
    <w:rsid w:val="00EE0F72"/>
    <w:rsid w:val="00EE237E"/>
    <w:rsid w:val="00EE2B93"/>
    <w:rsid w:val="00EE30BF"/>
    <w:rsid w:val="00EE4103"/>
    <w:rsid w:val="00EE4651"/>
    <w:rsid w:val="00EE4764"/>
    <w:rsid w:val="00EE53ED"/>
    <w:rsid w:val="00EE6CC6"/>
    <w:rsid w:val="00EF1EC5"/>
    <w:rsid w:val="00EF4C88"/>
    <w:rsid w:val="00EF55EB"/>
    <w:rsid w:val="00EF6958"/>
    <w:rsid w:val="00F0092D"/>
    <w:rsid w:val="00F00DCC"/>
    <w:rsid w:val="00F0156F"/>
    <w:rsid w:val="00F0466C"/>
    <w:rsid w:val="00F05AC8"/>
    <w:rsid w:val="00F05D38"/>
    <w:rsid w:val="00F07167"/>
    <w:rsid w:val="00F072D8"/>
    <w:rsid w:val="00F0792E"/>
    <w:rsid w:val="00F07CE0"/>
    <w:rsid w:val="00F13D05"/>
    <w:rsid w:val="00F1679D"/>
    <w:rsid w:val="00F1682C"/>
    <w:rsid w:val="00F20B91"/>
    <w:rsid w:val="00F2350B"/>
    <w:rsid w:val="00F23526"/>
    <w:rsid w:val="00F24B8B"/>
    <w:rsid w:val="00F25E04"/>
    <w:rsid w:val="00F3099B"/>
    <w:rsid w:val="00F30D2E"/>
    <w:rsid w:val="00F341D2"/>
    <w:rsid w:val="00F346ED"/>
    <w:rsid w:val="00F34705"/>
    <w:rsid w:val="00F35516"/>
    <w:rsid w:val="00F35790"/>
    <w:rsid w:val="00F4065E"/>
    <w:rsid w:val="00F4136D"/>
    <w:rsid w:val="00F4212E"/>
    <w:rsid w:val="00F42C20"/>
    <w:rsid w:val="00F43E34"/>
    <w:rsid w:val="00F463DF"/>
    <w:rsid w:val="00F528A6"/>
    <w:rsid w:val="00F53053"/>
    <w:rsid w:val="00F53786"/>
    <w:rsid w:val="00F53FE2"/>
    <w:rsid w:val="00F54D32"/>
    <w:rsid w:val="00F57A56"/>
    <w:rsid w:val="00F605F6"/>
    <w:rsid w:val="00F614D9"/>
    <w:rsid w:val="00F618EF"/>
    <w:rsid w:val="00F6416D"/>
    <w:rsid w:val="00F652C5"/>
    <w:rsid w:val="00F65582"/>
    <w:rsid w:val="00F66E75"/>
    <w:rsid w:val="00F66FE3"/>
    <w:rsid w:val="00F70C9A"/>
    <w:rsid w:val="00F70DCC"/>
    <w:rsid w:val="00F72139"/>
    <w:rsid w:val="00F74956"/>
    <w:rsid w:val="00F75540"/>
    <w:rsid w:val="00F76012"/>
    <w:rsid w:val="00F776D5"/>
    <w:rsid w:val="00F77EB0"/>
    <w:rsid w:val="00F804A2"/>
    <w:rsid w:val="00F813C0"/>
    <w:rsid w:val="00F8197B"/>
    <w:rsid w:val="00F8345F"/>
    <w:rsid w:val="00F8688F"/>
    <w:rsid w:val="00F87CDD"/>
    <w:rsid w:val="00F904D7"/>
    <w:rsid w:val="00F933F0"/>
    <w:rsid w:val="00F937A3"/>
    <w:rsid w:val="00F94715"/>
    <w:rsid w:val="00F96A3D"/>
    <w:rsid w:val="00F96DF1"/>
    <w:rsid w:val="00FA09C6"/>
    <w:rsid w:val="00FA163F"/>
    <w:rsid w:val="00FA27DF"/>
    <w:rsid w:val="00FA4718"/>
    <w:rsid w:val="00FA6139"/>
    <w:rsid w:val="00FA6967"/>
    <w:rsid w:val="00FA7A02"/>
    <w:rsid w:val="00FA7F3D"/>
    <w:rsid w:val="00FB095C"/>
    <w:rsid w:val="00FB251B"/>
    <w:rsid w:val="00FB2638"/>
    <w:rsid w:val="00FB38D8"/>
    <w:rsid w:val="00FB6216"/>
    <w:rsid w:val="00FB713D"/>
    <w:rsid w:val="00FB7675"/>
    <w:rsid w:val="00FC0071"/>
    <w:rsid w:val="00FC051F"/>
    <w:rsid w:val="00FC06FF"/>
    <w:rsid w:val="00FC2068"/>
    <w:rsid w:val="00FC5600"/>
    <w:rsid w:val="00FC69B4"/>
    <w:rsid w:val="00FD0694"/>
    <w:rsid w:val="00FD25BE"/>
    <w:rsid w:val="00FD2E70"/>
    <w:rsid w:val="00FD518B"/>
    <w:rsid w:val="00FD5ABF"/>
    <w:rsid w:val="00FD6AA0"/>
    <w:rsid w:val="00FD7AA7"/>
    <w:rsid w:val="00FE05F2"/>
    <w:rsid w:val="00FE74C2"/>
    <w:rsid w:val="00FF1A37"/>
    <w:rsid w:val="00FF1D67"/>
    <w:rsid w:val="00FF1FCB"/>
    <w:rsid w:val="00FF4A5D"/>
    <w:rsid w:val="00FF4F7F"/>
    <w:rsid w:val="00FF52D4"/>
    <w:rsid w:val="00FF6AA4"/>
    <w:rsid w:val="00FF6B09"/>
    <w:rsid w:val="00FF7A8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3GPP Caption Table Char,cap1 Char,cap2 Char,cap11 Char,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character" w:customStyle="1" w:styleId="3GPPAgreementsChar">
    <w:name w:val="3GPP Agreements Char"/>
    <w:basedOn w:val="a0"/>
    <w:link w:val="3GPPAgreements"/>
    <w:locked/>
    <w:rsid w:val="00762870"/>
  </w:style>
  <w:style w:type="paragraph" w:customStyle="1" w:styleId="3GPPAgreements">
    <w:name w:val="3GPP Agreements"/>
    <w:basedOn w:val="a"/>
    <w:link w:val="3GPPAgreementsChar"/>
    <w:rsid w:val="00762870"/>
    <w:pPr>
      <w:numPr>
        <w:numId w:val="3"/>
      </w:numPr>
      <w:overflowPunct w:val="0"/>
      <w:autoSpaceDE w:val="0"/>
      <w:autoSpaceDN w:val="0"/>
      <w:spacing w:before="60" w:after="60"/>
      <w:jc w:val="both"/>
    </w:pPr>
    <w:rPr>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3GPP Caption Table Char,cap1 Char,cap2 Char,cap11 Char,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character" w:customStyle="1" w:styleId="3GPPAgreementsChar">
    <w:name w:val="3GPP Agreements Char"/>
    <w:basedOn w:val="a0"/>
    <w:link w:val="3GPPAgreements"/>
    <w:locked/>
    <w:rsid w:val="00762870"/>
  </w:style>
  <w:style w:type="paragraph" w:customStyle="1" w:styleId="3GPPAgreements">
    <w:name w:val="3GPP Agreements"/>
    <w:basedOn w:val="a"/>
    <w:link w:val="3GPPAgreementsChar"/>
    <w:rsid w:val="00762870"/>
    <w:pPr>
      <w:numPr>
        <w:numId w:val="3"/>
      </w:numPr>
      <w:overflowPunct w:val="0"/>
      <w:autoSpaceDE w:val="0"/>
      <w:autoSpaceDN w:val="0"/>
      <w:spacing w:before="60" w:after="60"/>
      <w:jc w:val="both"/>
    </w:pPr>
    <w:rPr>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4587579">
      <w:bodyDiv w:val="1"/>
      <w:marLeft w:val="0"/>
      <w:marRight w:val="0"/>
      <w:marTop w:val="0"/>
      <w:marBottom w:val="0"/>
      <w:divBdr>
        <w:top w:val="none" w:sz="0" w:space="0" w:color="auto"/>
        <w:left w:val="none" w:sz="0" w:space="0" w:color="auto"/>
        <w:bottom w:val="none" w:sz="0" w:space="0" w:color="auto"/>
        <w:right w:val="none" w:sz="0" w:space="0" w:color="auto"/>
      </w:divBdr>
      <w:divsChild>
        <w:div w:id="1367291571">
          <w:marLeft w:val="1166"/>
          <w:marRight w:val="0"/>
          <w:marTop w:val="115"/>
          <w:marBottom w:val="0"/>
          <w:divBdr>
            <w:top w:val="none" w:sz="0" w:space="0" w:color="auto"/>
            <w:left w:val="none" w:sz="0" w:space="0" w:color="auto"/>
            <w:bottom w:val="none" w:sz="0" w:space="0" w:color="auto"/>
            <w:right w:val="none" w:sz="0" w:space="0" w:color="auto"/>
          </w:divBdr>
        </w:div>
        <w:div w:id="1630934279">
          <w:marLeft w:val="547"/>
          <w:marRight w:val="0"/>
          <w:marTop w:val="134"/>
          <w:marBottom w:val="0"/>
          <w:divBdr>
            <w:top w:val="none" w:sz="0" w:space="0" w:color="auto"/>
            <w:left w:val="none" w:sz="0" w:space="0" w:color="auto"/>
            <w:bottom w:val="none" w:sz="0" w:space="0" w:color="auto"/>
            <w:right w:val="none" w:sz="0" w:space="0" w:color="auto"/>
          </w:divBdr>
        </w:div>
        <w:div w:id="1856655944">
          <w:marLeft w:val="1166"/>
          <w:marRight w:val="0"/>
          <w:marTop w:val="115"/>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4643245">
      <w:bodyDiv w:val="1"/>
      <w:marLeft w:val="0"/>
      <w:marRight w:val="0"/>
      <w:marTop w:val="0"/>
      <w:marBottom w:val="0"/>
      <w:divBdr>
        <w:top w:val="none" w:sz="0" w:space="0" w:color="auto"/>
        <w:left w:val="none" w:sz="0" w:space="0" w:color="auto"/>
        <w:bottom w:val="none" w:sz="0" w:space="0" w:color="auto"/>
        <w:right w:val="none" w:sz="0" w:space="0" w:color="auto"/>
      </w:divBdr>
      <w:divsChild>
        <w:div w:id="169956005">
          <w:marLeft w:val="0"/>
          <w:marRight w:val="0"/>
          <w:marTop w:val="0"/>
          <w:marBottom w:val="0"/>
          <w:divBdr>
            <w:top w:val="none" w:sz="0" w:space="0" w:color="auto"/>
            <w:left w:val="none" w:sz="0" w:space="0" w:color="auto"/>
            <w:bottom w:val="none" w:sz="0" w:space="0" w:color="auto"/>
            <w:right w:val="none" w:sz="0" w:space="0" w:color="auto"/>
          </w:divBdr>
        </w:div>
        <w:div w:id="1189679161">
          <w:marLeft w:val="0"/>
          <w:marRight w:val="0"/>
          <w:marTop w:val="0"/>
          <w:marBottom w:val="0"/>
          <w:divBdr>
            <w:top w:val="none" w:sz="0" w:space="0" w:color="auto"/>
            <w:left w:val="none" w:sz="0" w:space="0" w:color="auto"/>
            <w:bottom w:val="none" w:sz="0" w:space="0" w:color="auto"/>
            <w:right w:val="none" w:sz="0" w:space="0" w:color="auto"/>
          </w:divBdr>
        </w:div>
        <w:div w:id="1976371938">
          <w:marLeft w:val="0"/>
          <w:marRight w:val="0"/>
          <w:marTop w:val="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5041874">
      <w:bodyDiv w:val="1"/>
      <w:marLeft w:val="0"/>
      <w:marRight w:val="0"/>
      <w:marTop w:val="0"/>
      <w:marBottom w:val="0"/>
      <w:divBdr>
        <w:top w:val="none" w:sz="0" w:space="0" w:color="auto"/>
        <w:left w:val="none" w:sz="0" w:space="0" w:color="auto"/>
        <w:bottom w:val="none" w:sz="0" w:space="0" w:color="auto"/>
        <w:right w:val="none" w:sz="0" w:space="0" w:color="auto"/>
      </w:divBdr>
      <w:divsChild>
        <w:div w:id="1811746908">
          <w:marLeft w:val="547"/>
          <w:marRight w:val="0"/>
          <w:marTop w:val="86"/>
          <w:marBottom w:val="0"/>
          <w:divBdr>
            <w:top w:val="none" w:sz="0" w:space="0" w:color="auto"/>
            <w:left w:val="none" w:sz="0" w:space="0" w:color="auto"/>
            <w:bottom w:val="none" w:sz="0" w:space="0" w:color="auto"/>
            <w:right w:val="none" w:sz="0" w:space="0" w:color="auto"/>
          </w:divBdr>
        </w:div>
      </w:divsChild>
    </w:div>
    <w:div w:id="646670697">
      <w:bodyDiv w:val="1"/>
      <w:marLeft w:val="0"/>
      <w:marRight w:val="0"/>
      <w:marTop w:val="0"/>
      <w:marBottom w:val="0"/>
      <w:divBdr>
        <w:top w:val="none" w:sz="0" w:space="0" w:color="auto"/>
        <w:left w:val="none" w:sz="0" w:space="0" w:color="auto"/>
        <w:bottom w:val="none" w:sz="0" w:space="0" w:color="auto"/>
        <w:right w:val="none" w:sz="0" w:space="0" w:color="auto"/>
      </w:divBdr>
      <w:divsChild>
        <w:div w:id="2092312889">
          <w:marLeft w:val="0"/>
          <w:marRight w:val="0"/>
          <w:marTop w:val="0"/>
          <w:marBottom w:val="60"/>
          <w:divBdr>
            <w:top w:val="none" w:sz="0" w:space="0" w:color="auto"/>
            <w:left w:val="none" w:sz="0" w:space="0" w:color="auto"/>
            <w:bottom w:val="none" w:sz="0" w:space="0" w:color="auto"/>
            <w:right w:val="none" w:sz="0" w:space="0" w:color="auto"/>
          </w:divBdr>
          <w:divsChild>
            <w:div w:id="549339210">
              <w:marLeft w:val="90"/>
              <w:marRight w:val="0"/>
              <w:marTop w:val="0"/>
              <w:marBottom w:val="0"/>
              <w:divBdr>
                <w:top w:val="single" w:sz="6" w:space="5" w:color="E8E8E8"/>
                <w:left w:val="single" w:sz="6" w:space="7" w:color="E8E8E8"/>
                <w:bottom w:val="single" w:sz="6" w:space="5" w:color="E8E8E8"/>
                <w:right w:val="single" w:sz="6" w:space="7" w:color="E8E8E8"/>
              </w:divBdr>
              <w:divsChild>
                <w:div w:id="1399403538">
                  <w:marLeft w:val="0"/>
                  <w:marRight w:val="0"/>
                  <w:marTop w:val="0"/>
                  <w:marBottom w:val="0"/>
                  <w:divBdr>
                    <w:top w:val="none" w:sz="0" w:space="0" w:color="auto"/>
                    <w:left w:val="none" w:sz="0" w:space="0" w:color="auto"/>
                    <w:bottom w:val="none" w:sz="0" w:space="0" w:color="auto"/>
                    <w:right w:val="none" w:sz="0" w:space="0" w:color="auto"/>
                  </w:divBdr>
                  <w:divsChild>
                    <w:div w:id="1149321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4883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5493483">
      <w:bodyDiv w:val="1"/>
      <w:marLeft w:val="0"/>
      <w:marRight w:val="0"/>
      <w:marTop w:val="0"/>
      <w:marBottom w:val="0"/>
      <w:divBdr>
        <w:top w:val="none" w:sz="0" w:space="0" w:color="auto"/>
        <w:left w:val="none" w:sz="0" w:space="0" w:color="auto"/>
        <w:bottom w:val="none" w:sz="0" w:space="0" w:color="auto"/>
        <w:right w:val="none" w:sz="0" w:space="0" w:color="auto"/>
      </w:divBdr>
      <w:divsChild>
        <w:div w:id="138807997">
          <w:marLeft w:val="1166"/>
          <w:marRight w:val="0"/>
          <w:marTop w:val="96"/>
          <w:marBottom w:val="0"/>
          <w:divBdr>
            <w:top w:val="none" w:sz="0" w:space="0" w:color="auto"/>
            <w:left w:val="none" w:sz="0" w:space="0" w:color="auto"/>
            <w:bottom w:val="none" w:sz="0" w:space="0" w:color="auto"/>
            <w:right w:val="none" w:sz="0" w:space="0" w:color="auto"/>
          </w:divBdr>
        </w:div>
        <w:div w:id="521171597">
          <w:marLeft w:val="1166"/>
          <w:marRight w:val="0"/>
          <w:marTop w:val="96"/>
          <w:marBottom w:val="0"/>
          <w:divBdr>
            <w:top w:val="none" w:sz="0" w:space="0" w:color="auto"/>
            <w:left w:val="none" w:sz="0" w:space="0" w:color="auto"/>
            <w:bottom w:val="none" w:sz="0" w:space="0" w:color="auto"/>
            <w:right w:val="none" w:sz="0" w:space="0" w:color="auto"/>
          </w:divBdr>
        </w:div>
        <w:div w:id="834998251">
          <w:marLeft w:val="1166"/>
          <w:marRight w:val="0"/>
          <w:marTop w:val="96"/>
          <w:marBottom w:val="0"/>
          <w:divBdr>
            <w:top w:val="none" w:sz="0" w:space="0" w:color="auto"/>
            <w:left w:val="none" w:sz="0" w:space="0" w:color="auto"/>
            <w:bottom w:val="none" w:sz="0" w:space="0" w:color="auto"/>
            <w:right w:val="none" w:sz="0" w:space="0" w:color="auto"/>
          </w:divBdr>
        </w:div>
        <w:div w:id="857547381">
          <w:marLeft w:val="1166"/>
          <w:marRight w:val="0"/>
          <w:marTop w:val="96"/>
          <w:marBottom w:val="0"/>
          <w:divBdr>
            <w:top w:val="none" w:sz="0" w:space="0" w:color="auto"/>
            <w:left w:val="none" w:sz="0" w:space="0" w:color="auto"/>
            <w:bottom w:val="none" w:sz="0" w:space="0" w:color="auto"/>
            <w:right w:val="none" w:sz="0" w:space="0" w:color="auto"/>
          </w:divBdr>
        </w:div>
        <w:div w:id="1490949334">
          <w:marLeft w:val="1166"/>
          <w:marRight w:val="0"/>
          <w:marTop w:val="96"/>
          <w:marBottom w:val="0"/>
          <w:divBdr>
            <w:top w:val="none" w:sz="0" w:space="0" w:color="auto"/>
            <w:left w:val="none" w:sz="0" w:space="0" w:color="auto"/>
            <w:bottom w:val="none" w:sz="0" w:space="0" w:color="auto"/>
            <w:right w:val="none" w:sz="0" w:space="0" w:color="auto"/>
          </w:divBdr>
        </w:div>
        <w:div w:id="1994336103">
          <w:marLeft w:val="1166"/>
          <w:marRight w:val="0"/>
          <w:marTop w:val="96"/>
          <w:marBottom w:val="0"/>
          <w:divBdr>
            <w:top w:val="none" w:sz="0" w:space="0" w:color="auto"/>
            <w:left w:val="none" w:sz="0" w:space="0" w:color="auto"/>
            <w:bottom w:val="none" w:sz="0" w:space="0" w:color="auto"/>
            <w:right w:val="none" w:sz="0" w:space="0" w:color="auto"/>
          </w:divBdr>
        </w:div>
      </w:divsChild>
    </w:div>
    <w:div w:id="832451070">
      <w:bodyDiv w:val="1"/>
      <w:marLeft w:val="0"/>
      <w:marRight w:val="0"/>
      <w:marTop w:val="0"/>
      <w:marBottom w:val="0"/>
      <w:divBdr>
        <w:top w:val="none" w:sz="0" w:space="0" w:color="auto"/>
        <w:left w:val="none" w:sz="0" w:space="0" w:color="auto"/>
        <w:bottom w:val="none" w:sz="0" w:space="0" w:color="auto"/>
        <w:right w:val="none" w:sz="0" w:space="0" w:color="auto"/>
      </w:divBdr>
      <w:divsChild>
        <w:div w:id="27032759">
          <w:marLeft w:val="547"/>
          <w:marRight w:val="0"/>
          <w:marTop w:val="96"/>
          <w:marBottom w:val="0"/>
          <w:divBdr>
            <w:top w:val="none" w:sz="0" w:space="0" w:color="auto"/>
            <w:left w:val="none" w:sz="0" w:space="0" w:color="auto"/>
            <w:bottom w:val="none" w:sz="0" w:space="0" w:color="auto"/>
            <w:right w:val="none" w:sz="0" w:space="0" w:color="auto"/>
          </w:divBdr>
        </w:div>
        <w:div w:id="264385394">
          <w:marLeft w:val="1166"/>
          <w:marRight w:val="0"/>
          <w:marTop w:val="86"/>
          <w:marBottom w:val="0"/>
          <w:divBdr>
            <w:top w:val="none" w:sz="0" w:space="0" w:color="auto"/>
            <w:left w:val="none" w:sz="0" w:space="0" w:color="auto"/>
            <w:bottom w:val="none" w:sz="0" w:space="0" w:color="auto"/>
            <w:right w:val="none" w:sz="0" w:space="0" w:color="auto"/>
          </w:divBdr>
        </w:div>
        <w:div w:id="1451363772">
          <w:marLeft w:val="1166"/>
          <w:marRight w:val="0"/>
          <w:marTop w:val="86"/>
          <w:marBottom w:val="0"/>
          <w:divBdr>
            <w:top w:val="none" w:sz="0" w:space="0" w:color="auto"/>
            <w:left w:val="none" w:sz="0" w:space="0" w:color="auto"/>
            <w:bottom w:val="none" w:sz="0" w:space="0" w:color="auto"/>
            <w:right w:val="none" w:sz="0" w:space="0" w:color="auto"/>
          </w:divBdr>
        </w:div>
        <w:div w:id="1457681367">
          <w:marLeft w:val="1166"/>
          <w:marRight w:val="0"/>
          <w:marTop w:val="86"/>
          <w:marBottom w:val="0"/>
          <w:divBdr>
            <w:top w:val="none" w:sz="0" w:space="0" w:color="auto"/>
            <w:left w:val="none" w:sz="0" w:space="0" w:color="auto"/>
            <w:bottom w:val="none" w:sz="0" w:space="0" w:color="auto"/>
            <w:right w:val="none" w:sz="0" w:space="0" w:color="auto"/>
          </w:divBdr>
        </w:div>
        <w:div w:id="1483502395">
          <w:marLeft w:val="1166"/>
          <w:marRight w:val="0"/>
          <w:marTop w:val="86"/>
          <w:marBottom w:val="0"/>
          <w:divBdr>
            <w:top w:val="none" w:sz="0" w:space="0" w:color="auto"/>
            <w:left w:val="none" w:sz="0" w:space="0" w:color="auto"/>
            <w:bottom w:val="none" w:sz="0" w:space="0" w:color="auto"/>
            <w:right w:val="none" w:sz="0" w:space="0" w:color="auto"/>
          </w:divBdr>
        </w:div>
        <w:div w:id="1553738035">
          <w:marLeft w:val="547"/>
          <w:marRight w:val="0"/>
          <w:marTop w:val="96"/>
          <w:marBottom w:val="0"/>
          <w:divBdr>
            <w:top w:val="none" w:sz="0" w:space="0" w:color="auto"/>
            <w:left w:val="none" w:sz="0" w:space="0" w:color="auto"/>
            <w:bottom w:val="none" w:sz="0" w:space="0" w:color="auto"/>
            <w:right w:val="none" w:sz="0" w:space="0" w:color="auto"/>
          </w:divBdr>
        </w:div>
        <w:div w:id="1759905557">
          <w:marLeft w:val="547"/>
          <w:marRight w:val="0"/>
          <w:marTop w:val="96"/>
          <w:marBottom w:val="0"/>
          <w:divBdr>
            <w:top w:val="none" w:sz="0" w:space="0" w:color="auto"/>
            <w:left w:val="none" w:sz="0" w:space="0" w:color="auto"/>
            <w:bottom w:val="none" w:sz="0" w:space="0" w:color="auto"/>
            <w:right w:val="none" w:sz="0" w:space="0" w:color="auto"/>
          </w:divBdr>
        </w:div>
        <w:div w:id="1890606658">
          <w:marLeft w:val="1166"/>
          <w:marRight w:val="0"/>
          <w:marTop w:val="86"/>
          <w:marBottom w:val="0"/>
          <w:divBdr>
            <w:top w:val="none" w:sz="0" w:space="0" w:color="auto"/>
            <w:left w:val="none" w:sz="0" w:space="0" w:color="auto"/>
            <w:bottom w:val="none" w:sz="0" w:space="0" w:color="auto"/>
            <w:right w:val="none" w:sz="0" w:space="0" w:color="auto"/>
          </w:divBdr>
        </w:div>
        <w:div w:id="1945066735">
          <w:marLeft w:val="1166"/>
          <w:marRight w:val="0"/>
          <w:marTop w:val="86"/>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9300260">
      <w:bodyDiv w:val="1"/>
      <w:marLeft w:val="0"/>
      <w:marRight w:val="0"/>
      <w:marTop w:val="0"/>
      <w:marBottom w:val="0"/>
      <w:divBdr>
        <w:top w:val="none" w:sz="0" w:space="0" w:color="auto"/>
        <w:left w:val="none" w:sz="0" w:space="0" w:color="auto"/>
        <w:bottom w:val="none" w:sz="0" w:space="0" w:color="auto"/>
        <w:right w:val="none" w:sz="0" w:space="0" w:color="auto"/>
      </w:divBdr>
      <w:divsChild>
        <w:div w:id="217399908">
          <w:marLeft w:val="2520"/>
          <w:marRight w:val="0"/>
          <w:marTop w:val="62"/>
          <w:marBottom w:val="0"/>
          <w:divBdr>
            <w:top w:val="none" w:sz="0" w:space="0" w:color="auto"/>
            <w:left w:val="none" w:sz="0" w:space="0" w:color="auto"/>
            <w:bottom w:val="none" w:sz="0" w:space="0" w:color="auto"/>
            <w:right w:val="none" w:sz="0" w:space="0" w:color="auto"/>
          </w:divBdr>
        </w:div>
        <w:div w:id="769662584">
          <w:marLeft w:val="1800"/>
          <w:marRight w:val="0"/>
          <w:marTop w:val="72"/>
          <w:marBottom w:val="0"/>
          <w:divBdr>
            <w:top w:val="none" w:sz="0" w:space="0" w:color="auto"/>
            <w:left w:val="none" w:sz="0" w:space="0" w:color="auto"/>
            <w:bottom w:val="none" w:sz="0" w:space="0" w:color="auto"/>
            <w:right w:val="none" w:sz="0" w:space="0" w:color="auto"/>
          </w:divBdr>
        </w:div>
        <w:div w:id="777063577">
          <w:marLeft w:val="2520"/>
          <w:marRight w:val="0"/>
          <w:marTop w:val="62"/>
          <w:marBottom w:val="0"/>
          <w:divBdr>
            <w:top w:val="none" w:sz="0" w:space="0" w:color="auto"/>
            <w:left w:val="none" w:sz="0" w:space="0" w:color="auto"/>
            <w:bottom w:val="none" w:sz="0" w:space="0" w:color="auto"/>
            <w:right w:val="none" w:sz="0" w:space="0" w:color="auto"/>
          </w:divBdr>
        </w:div>
        <w:div w:id="1127695657">
          <w:marLeft w:val="2520"/>
          <w:marRight w:val="0"/>
          <w:marTop w:val="62"/>
          <w:marBottom w:val="0"/>
          <w:divBdr>
            <w:top w:val="none" w:sz="0" w:space="0" w:color="auto"/>
            <w:left w:val="none" w:sz="0" w:space="0" w:color="auto"/>
            <w:bottom w:val="none" w:sz="0" w:space="0" w:color="auto"/>
            <w:right w:val="none" w:sz="0" w:space="0" w:color="auto"/>
          </w:divBdr>
        </w:div>
        <w:div w:id="1179541075">
          <w:marLeft w:val="2520"/>
          <w:marRight w:val="0"/>
          <w:marTop w:val="62"/>
          <w:marBottom w:val="0"/>
          <w:divBdr>
            <w:top w:val="none" w:sz="0" w:space="0" w:color="auto"/>
            <w:left w:val="none" w:sz="0" w:space="0" w:color="auto"/>
            <w:bottom w:val="none" w:sz="0" w:space="0" w:color="auto"/>
            <w:right w:val="none" w:sz="0" w:space="0" w:color="auto"/>
          </w:divBdr>
        </w:div>
        <w:div w:id="1761565083">
          <w:marLeft w:val="2520"/>
          <w:marRight w:val="0"/>
          <w:marTop w:val="62"/>
          <w:marBottom w:val="0"/>
          <w:divBdr>
            <w:top w:val="none" w:sz="0" w:space="0" w:color="auto"/>
            <w:left w:val="none" w:sz="0" w:space="0" w:color="auto"/>
            <w:bottom w:val="none" w:sz="0" w:space="0" w:color="auto"/>
            <w:right w:val="none" w:sz="0" w:space="0" w:color="auto"/>
          </w:divBdr>
        </w:div>
        <w:div w:id="1786732637">
          <w:marLeft w:val="1800"/>
          <w:marRight w:val="0"/>
          <w:marTop w:val="72"/>
          <w:marBottom w:val="0"/>
          <w:divBdr>
            <w:top w:val="none" w:sz="0" w:space="0" w:color="auto"/>
            <w:left w:val="none" w:sz="0" w:space="0" w:color="auto"/>
            <w:bottom w:val="none" w:sz="0" w:space="0" w:color="auto"/>
            <w:right w:val="none" w:sz="0" w:space="0" w:color="auto"/>
          </w:divBdr>
        </w:div>
        <w:div w:id="1851528007">
          <w:marLeft w:val="1800"/>
          <w:marRight w:val="0"/>
          <w:marTop w:val="72"/>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1512516">
      <w:bodyDiv w:val="1"/>
      <w:marLeft w:val="0"/>
      <w:marRight w:val="0"/>
      <w:marTop w:val="0"/>
      <w:marBottom w:val="0"/>
      <w:divBdr>
        <w:top w:val="none" w:sz="0" w:space="0" w:color="auto"/>
        <w:left w:val="none" w:sz="0" w:space="0" w:color="auto"/>
        <w:bottom w:val="none" w:sz="0" w:space="0" w:color="auto"/>
        <w:right w:val="none" w:sz="0" w:space="0" w:color="auto"/>
      </w:divBdr>
      <w:divsChild>
        <w:div w:id="2709669">
          <w:marLeft w:val="547"/>
          <w:marRight w:val="0"/>
          <w:marTop w:val="134"/>
          <w:marBottom w:val="0"/>
          <w:divBdr>
            <w:top w:val="none" w:sz="0" w:space="0" w:color="auto"/>
            <w:left w:val="none" w:sz="0" w:space="0" w:color="auto"/>
            <w:bottom w:val="none" w:sz="0" w:space="0" w:color="auto"/>
            <w:right w:val="none" w:sz="0" w:space="0" w:color="auto"/>
          </w:divBdr>
        </w:div>
        <w:div w:id="950012380">
          <w:marLeft w:val="547"/>
          <w:marRight w:val="0"/>
          <w:marTop w:val="134"/>
          <w:marBottom w:val="0"/>
          <w:divBdr>
            <w:top w:val="none" w:sz="0" w:space="0" w:color="auto"/>
            <w:left w:val="none" w:sz="0" w:space="0" w:color="auto"/>
            <w:bottom w:val="none" w:sz="0" w:space="0" w:color="auto"/>
            <w:right w:val="none" w:sz="0" w:space="0" w:color="auto"/>
          </w:divBdr>
        </w:div>
        <w:div w:id="1654869057">
          <w:marLeft w:val="1166"/>
          <w:marRight w:val="0"/>
          <w:marTop w:val="115"/>
          <w:marBottom w:val="0"/>
          <w:divBdr>
            <w:top w:val="none" w:sz="0" w:space="0" w:color="auto"/>
            <w:left w:val="none" w:sz="0" w:space="0" w:color="auto"/>
            <w:bottom w:val="none" w:sz="0" w:space="0" w:color="auto"/>
            <w:right w:val="none" w:sz="0" w:space="0" w:color="auto"/>
          </w:divBdr>
        </w:div>
        <w:div w:id="1790929802">
          <w:marLeft w:val="1166"/>
          <w:marRight w:val="0"/>
          <w:marTop w:val="115"/>
          <w:marBottom w:val="0"/>
          <w:divBdr>
            <w:top w:val="none" w:sz="0" w:space="0" w:color="auto"/>
            <w:left w:val="none" w:sz="0" w:space="0" w:color="auto"/>
            <w:bottom w:val="none" w:sz="0" w:space="0" w:color="auto"/>
            <w:right w:val="none" w:sz="0" w:space="0" w:color="auto"/>
          </w:divBdr>
        </w:div>
        <w:div w:id="1893543290">
          <w:marLeft w:val="547"/>
          <w:marRight w:val="0"/>
          <w:marTop w:val="134"/>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9131837">
      <w:bodyDiv w:val="1"/>
      <w:marLeft w:val="0"/>
      <w:marRight w:val="0"/>
      <w:marTop w:val="0"/>
      <w:marBottom w:val="0"/>
      <w:divBdr>
        <w:top w:val="none" w:sz="0" w:space="0" w:color="auto"/>
        <w:left w:val="none" w:sz="0" w:space="0" w:color="auto"/>
        <w:bottom w:val="none" w:sz="0" w:space="0" w:color="auto"/>
        <w:right w:val="none" w:sz="0" w:space="0" w:color="auto"/>
      </w:divBdr>
      <w:divsChild>
        <w:div w:id="84345508">
          <w:marLeft w:val="1800"/>
          <w:marRight w:val="0"/>
          <w:marTop w:val="72"/>
          <w:marBottom w:val="0"/>
          <w:divBdr>
            <w:top w:val="none" w:sz="0" w:space="0" w:color="auto"/>
            <w:left w:val="none" w:sz="0" w:space="0" w:color="auto"/>
            <w:bottom w:val="none" w:sz="0" w:space="0" w:color="auto"/>
            <w:right w:val="none" w:sz="0" w:space="0" w:color="auto"/>
          </w:divBdr>
        </w:div>
        <w:div w:id="490408545">
          <w:marLeft w:val="1800"/>
          <w:marRight w:val="0"/>
          <w:marTop w:val="72"/>
          <w:marBottom w:val="0"/>
          <w:divBdr>
            <w:top w:val="none" w:sz="0" w:space="0" w:color="auto"/>
            <w:left w:val="none" w:sz="0" w:space="0" w:color="auto"/>
            <w:bottom w:val="none" w:sz="0" w:space="0" w:color="auto"/>
            <w:right w:val="none" w:sz="0" w:space="0" w:color="auto"/>
          </w:divBdr>
        </w:div>
        <w:div w:id="700321559">
          <w:marLeft w:val="2520"/>
          <w:marRight w:val="0"/>
          <w:marTop w:val="62"/>
          <w:marBottom w:val="0"/>
          <w:divBdr>
            <w:top w:val="none" w:sz="0" w:space="0" w:color="auto"/>
            <w:left w:val="none" w:sz="0" w:space="0" w:color="auto"/>
            <w:bottom w:val="none" w:sz="0" w:space="0" w:color="auto"/>
            <w:right w:val="none" w:sz="0" w:space="0" w:color="auto"/>
          </w:divBdr>
        </w:div>
        <w:div w:id="968390803">
          <w:marLeft w:val="2520"/>
          <w:marRight w:val="0"/>
          <w:marTop w:val="62"/>
          <w:marBottom w:val="0"/>
          <w:divBdr>
            <w:top w:val="none" w:sz="0" w:space="0" w:color="auto"/>
            <w:left w:val="none" w:sz="0" w:space="0" w:color="auto"/>
            <w:bottom w:val="none" w:sz="0" w:space="0" w:color="auto"/>
            <w:right w:val="none" w:sz="0" w:space="0" w:color="auto"/>
          </w:divBdr>
        </w:div>
        <w:div w:id="1025054856">
          <w:marLeft w:val="2520"/>
          <w:marRight w:val="0"/>
          <w:marTop w:val="62"/>
          <w:marBottom w:val="0"/>
          <w:divBdr>
            <w:top w:val="none" w:sz="0" w:space="0" w:color="auto"/>
            <w:left w:val="none" w:sz="0" w:space="0" w:color="auto"/>
            <w:bottom w:val="none" w:sz="0" w:space="0" w:color="auto"/>
            <w:right w:val="none" w:sz="0" w:space="0" w:color="auto"/>
          </w:divBdr>
        </w:div>
        <w:div w:id="1788352689">
          <w:marLeft w:val="1800"/>
          <w:marRight w:val="0"/>
          <w:marTop w:val="72"/>
          <w:marBottom w:val="0"/>
          <w:divBdr>
            <w:top w:val="none" w:sz="0" w:space="0" w:color="auto"/>
            <w:left w:val="none" w:sz="0" w:space="0" w:color="auto"/>
            <w:bottom w:val="none" w:sz="0" w:space="0" w:color="auto"/>
            <w:right w:val="none" w:sz="0" w:space="0" w:color="auto"/>
          </w:divBdr>
        </w:div>
        <w:div w:id="1983579099">
          <w:marLeft w:val="2520"/>
          <w:marRight w:val="0"/>
          <w:marTop w:val="62"/>
          <w:marBottom w:val="0"/>
          <w:divBdr>
            <w:top w:val="none" w:sz="0" w:space="0" w:color="auto"/>
            <w:left w:val="none" w:sz="0" w:space="0" w:color="auto"/>
            <w:bottom w:val="none" w:sz="0" w:space="0" w:color="auto"/>
            <w:right w:val="none" w:sz="0" w:space="0" w:color="auto"/>
          </w:divBdr>
        </w:div>
        <w:div w:id="2143110571">
          <w:marLeft w:val="2520"/>
          <w:marRight w:val="0"/>
          <w:marTop w:val="62"/>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444680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1367723">
      <w:bodyDiv w:val="1"/>
      <w:marLeft w:val="0"/>
      <w:marRight w:val="0"/>
      <w:marTop w:val="0"/>
      <w:marBottom w:val="0"/>
      <w:divBdr>
        <w:top w:val="none" w:sz="0" w:space="0" w:color="auto"/>
        <w:left w:val="none" w:sz="0" w:space="0" w:color="auto"/>
        <w:bottom w:val="none" w:sz="0" w:space="0" w:color="auto"/>
        <w:right w:val="none" w:sz="0" w:space="0" w:color="auto"/>
      </w:divBdr>
      <w:divsChild>
        <w:div w:id="251474928">
          <w:marLeft w:val="1166"/>
          <w:marRight w:val="0"/>
          <w:marTop w:val="86"/>
          <w:marBottom w:val="0"/>
          <w:divBdr>
            <w:top w:val="none" w:sz="0" w:space="0" w:color="auto"/>
            <w:left w:val="none" w:sz="0" w:space="0" w:color="auto"/>
            <w:bottom w:val="none" w:sz="0" w:space="0" w:color="auto"/>
            <w:right w:val="none" w:sz="0" w:space="0" w:color="auto"/>
          </w:divBdr>
        </w:div>
        <w:div w:id="1079520599">
          <w:marLeft w:val="1166"/>
          <w:marRight w:val="0"/>
          <w:marTop w:val="86"/>
          <w:marBottom w:val="0"/>
          <w:divBdr>
            <w:top w:val="none" w:sz="0" w:space="0" w:color="auto"/>
            <w:left w:val="none" w:sz="0" w:space="0" w:color="auto"/>
            <w:bottom w:val="none" w:sz="0" w:space="0" w:color="auto"/>
            <w:right w:val="none" w:sz="0" w:space="0" w:color="auto"/>
          </w:divBdr>
        </w:div>
        <w:div w:id="1437552511">
          <w:marLeft w:val="1166"/>
          <w:marRight w:val="0"/>
          <w:marTop w:val="86"/>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6187510">
      <w:bodyDiv w:val="1"/>
      <w:marLeft w:val="0"/>
      <w:marRight w:val="0"/>
      <w:marTop w:val="0"/>
      <w:marBottom w:val="0"/>
      <w:divBdr>
        <w:top w:val="none" w:sz="0" w:space="0" w:color="auto"/>
        <w:left w:val="none" w:sz="0" w:space="0" w:color="auto"/>
        <w:bottom w:val="none" w:sz="0" w:space="0" w:color="auto"/>
        <w:right w:val="none" w:sz="0" w:space="0" w:color="auto"/>
      </w:divBdr>
      <w:divsChild>
        <w:div w:id="1373454600">
          <w:marLeft w:val="547"/>
          <w:marRight w:val="0"/>
          <w:marTop w:val="115"/>
          <w:marBottom w:val="0"/>
          <w:divBdr>
            <w:top w:val="none" w:sz="0" w:space="0" w:color="auto"/>
            <w:left w:val="none" w:sz="0" w:space="0" w:color="auto"/>
            <w:bottom w:val="none" w:sz="0" w:space="0" w:color="auto"/>
            <w:right w:val="none" w:sz="0" w:space="0" w:color="auto"/>
          </w:divBdr>
        </w:div>
      </w:divsChild>
    </w:div>
    <w:div w:id="166030855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5741518">
      <w:bodyDiv w:val="1"/>
      <w:marLeft w:val="0"/>
      <w:marRight w:val="0"/>
      <w:marTop w:val="0"/>
      <w:marBottom w:val="0"/>
      <w:divBdr>
        <w:top w:val="none" w:sz="0" w:space="0" w:color="auto"/>
        <w:left w:val="none" w:sz="0" w:space="0" w:color="auto"/>
        <w:bottom w:val="none" w:sz="0" w:space="0" w:color="auto"/>
        <w:right w:val="none" w:sz="0" w:space="0" w:color="auto"/>
      </w:divBdr>
      <w:divsChild>
        <w:div w:id="10762717">
          <w:marLeft w:val="1166"/>
          <w:marRight w:val="0"/>
          <w:marTop w:val="86"/>
          <w:marBottom w:val="0"/>
          <w:divBdr>
            <w:top w:val="none" w:sz="0" w:space="0" w:color="auto"/>
            <w:left w:val="none" w:sz="0" w:space="0" w:color="auto"/>
            <w:bottom w:val="none" w:sz="0" w:space="0" w:color="auto"/>
            <w:right w:val="none" w:sz="0" w:space="0" w:color="auto"/>
          </w:divBdr>
        </w:div>
        <w:div w:id="94055210">
          <w:marLeft w:val="547"/>
          <w:marRight w:val="0"/>
          <w:marTop w:val="96"/>
          <w:marBottom w:val="0"/>
          <w:divBdr>
            <w:top w:val="none" w:sz="0" w:space="0" w:color="auto"/>
            <w:left w:val="none" w:sz="0" w:space="0" w:color="auto"/>
            <w:bottom w:val="none" w:sz="0" w:space="0" w:color="auto"/>
            <w:right w:val="none" w:sz="0" w:space="0" w:color="auto"/>
          </w:divBdr>
        </w:div>
        <w:div w:id="266155898">
          <w:marLeft w:val="2520"/>
          <w:marRight w:val="0"/>
          <w:marTop w:val="62"/>
          <w:marBottom w:val="0"/>
          <w:divBdr>
            <w:top w:val="none" w:sz="0" w:space="0" w:color="auto"/>
            <w:left w:val="none" w:sz="0" w:space="0" w:color="auto"/>
            <w:bottom w:val="none" w:sz="0" w:space="0" w:color="auto"/>
            <w:right w:val="none" w:sz="0" w:space="0" w:color="auto"/>
          </w:divBdr>
        </w:div>
        <w:div w:id="285745711">
          <w:marLeft w:val="1166"/>
          <w:marRight w:val="0"/>
          <w:marTop w:val="86"/>
          <w:marBottom w:val="0"/>
          <w:divBdr>
            <w:top w:val="none" w:sz="0" w:space="0" w:color="auto"/>
            <w:left w:val="none" w:sz="0" w:space="0" w:color="auto"/>
            <w:bottom w:val="none" w:sz="0" w:space="0" w:color="auto"/>
            <w:right w:val="none" w:sz="0" w:space="0" w:color="auto"/>
          </w:divBdr>
        </w:div>
        <w:div w:id="344598727">
          <w:marLeft w:val="547"/>
          <w:marRight w:val="0"/>
          <w:marTop w:val="96"/>
          <w:marBottom w:val="0"/>
          <w:divBdr>
            <w:top w:val="none" w:sz="0" w:space="0" w:color="auto"/>
            <w:left w:val="none" w:sz="0" w:space="0" w:color="auto"/>
            <w:bottom w:val="none" w:sz="0" w:space="0" w:color="auto"/>
            <w:right w:val="none" w:sz="0" w:space="0" w:color="auto"/>
          </w:divBdr>
        </w:div>
        <w:div w:id="491336883">
          <w:marLeft w:val="2520"/>
          <w:marRight w:val="0"/>
          <w:marTop w:val="62"/>
          <w:marBottom w:val="0"/>
          <w:divBdr>
            <w:top w:val="none" w:sz="0" w:space="0" w:color="auto"/>
            <w:left w:val="none" w:sz="0" w:space="0" w:color="auto"/>
            <w:bottom w:val="none" w:sz="0" w:space="0" w:color="auto"/>
            <w:right w:val="none" w:sz="0" w:space="0" w:color="auto"/>
          </w:divBdr>
        </w:div>
        <w:div w:id="634679460">
          <w:marLeft w:val="1800"/>
          <w:marRight w:val="0"/>
          <w:marTop w:val="72"/>
          <w:marBottom w:val="0"/>
          <w:divBdr>
            <w:top w:val="none" w:sz="0" w:space="0" w:color="auto"/>
            <w:left w:val="none" w:sz="0" w:space="0" w:color="auto"/>
            <w:bottom w:val="none" w:sz="0" w:space="0" w:color="auto"/>
            <w:right w:val="none" w:sz="0" w:space="0" w:color="auto"/>
          </w:divBdr>
        </w:div>
        <w:div w:id="785661983">
          <w:marLeft w:val="1800"/>
          <w:marRight w:val="0"/>
          <w:marTop w:val="72"/>
          <w:marBottom w:val="0"/>
          <w:divBdr>
            <w:top w:val="none" w:sz="0" w:space="0" w:color="auto"/>
            <w:left w:val="none" w:sz="0" w:space="0" w:color="auto"/>
            <w:bottom w:val="none" w:sz="0" w:space="0" w:color="auto"/>
            <w:right w:val="none" w:sz="0" w:space="0" w:color="auto"/>
          </w:divBdr>
        </w:div>
        <w:div w:id="903565322">
          <w:marLeft w:val="1166"/>
          <w:marRight w:val="0"/>
          <w:marTop w:val="86"/>
          <w:marBottom w:val="0"/>
          <w:divBdr>
            <w:top w:val="none" w:sz="0" w:space="0" w:color="auto"/>
            <w:left w:val="none" w:sz="0" w:space="0" w:color="auto"/>
            <w:bottom w:val="none" w:sz="0" w:space="0" w:color="auto"/>
            <w:right w:val="none" w:sz="0" w:space="0" w:color="auto"/>
          </w:divBdr>
        </w:div>
        <w:div w:id="1047412338">
          <w:marLeft w:val="2520"/>
          <w:marRight w:val="0"/>
          <w:marTop w:val="62"/>
          <w:marBottom w:val="0"/>
          <w:divBdr>
            <w:top w:val="none" w:sz="0" w:space="0" w:color="auto"/>
            <w:left w:val="none" w:sz="0" w:space="0" w:color="auto"/>
            <w:bottom w:val="none" w:sz="0" w:space="0" w:color="auto"/>
            <w:right w:val="none" w:sz="0" w:space="0" w:color="auto"/>
          </w:divBdr>
        </w:div>
        <w:div w:id="1201286106">
          <w:marLeft w:val="1166"/>
          <w:marRight w:val="0"/>
          <w:marTop w:val="86"/>
          <w:marBottom w:val="0"/>
          <w:divBdr>
            <w:top w:val="none" w:sz="0" w:space="0" w:color="auto"/>
            <w:left w:val="none" w:sz="0" w:space="0" w:color="auto"/>
            <w:bottom w:val="none" w:sz="0" w:space="0" w:color="auto"/>
            <w:right w:val="none" w:sz="0" w:space="0" w:color="auto"/>
          </w:divBdr>
        </w:div>
        <w:div w:id="1208954322">
          <w:marLeft w:val="1800"/>
          <w:marRight w:val="0"/>
          <w:marTop w:val="72"/>
          <w:marBottom w:val="0"/>
          <w:divBdr>
            <w:top w:val="none" w:sz="0" w:space="0" w:color="auto"/>
            <w:left w:val="none" w:sz="0" w:space="0" w:color="auto"/>
            <w:bottom w:val="none" w:sz="0" w:space="0" w:color="auto"/>
            <w:right w:val="none" w:sz="0" w:space="0" w:color="auto"/>
          </w:divBdr>
        </w:div>
        <w:div w:id="1332375168">
          <w:marLeft w:val="2520"/>
          <w:marRight w:val="0"/>
          <w:marTop w:val="62"/>
          <w:marBottom w:val="0"/>
          <w:divBdr>
            <w:top w:val="none" w:sz="0" w:space="0" w:color="auto"/>
            <w:left w:val="none" w:sz="0" w:space="0" w:color="auto"/>
            <w:bottom w:val="none" w:sz="0" w:space="0" w:color="auto"/>
            <w:right w:val="none" w:sz="0" w:space="0" w:color="auto"/>
          </w:divBdr>
        </w:div>
        <w:div w:id="1746761044">
          <w:marLeft w:val="2520"/>
          <w:marRight w:val="0"/>
          <w:marTop w:val="62"/>
          <w:marBottom w:val="0"/>
          <w:divBdr>
            <w:top w:val="none" w:sz="0" w:space="0" w:color="auto"/>
            <w:left w:val="none" w:sz="0" w:space="0" w:color="auto"/>
            <w:bottom w:val="none" w:sz="0" w:space="0" w:color="auto"/>
            <w:right w:val="none" w:sz="0" w:space="0" w:color="auto"/>
          </w:divBdr>
        </w:div>
        <w:div w:id="2084444261">
          <w:marLeft w:val="1166"/>
          <w:marRight w:val="0"/>
          <w:marTop w:val="86"/>
          <w:marBottom w:val="0"/>
          <w:divBdr>
            <w:top w:val="none" w:sz="0" w:space="0" w:color="auto"/>
            <w:left w:val="none" w:sz="0" w:space="0" w:color="auto"/>
            <w:bottom w:val="none" w:sz="0" w:space="0" w:color="auto"/>
            <w:right w:val="none" w:sz="0" w:space="0" w:color="auto"/>
          </w:divBdr>
        </w:div>
      </w:divsChild>
    </w:div>
    <w:div w:id="1775972714">
      <w:bodyDiv w:val="1"/>
      <w:marLeft w:val="0"/>
      <w:marRight w:val="0"/>
      <w:marTop w:val="0"/>
      <w:marBottom w:val="0"/>
      <w:divBdr>
        <w:top w:val="none" w:sz="0" w:space="0" w:color="auto"/>
        <w:left w:val="none" w:sz="0" w:space="0" w:color="auto"/>
        <w:bottom w:val="none" w:sz="0" w:space="0" w:color="auto"/>
        <w:right w:val="none" w:sz="0" w:space="0" w:color="auto"/>
      </w:divBdr>
      <w:divsChild>
        <w:div w:id="104035919">
          <w:marLeft w:val="1166"/>
          <w:marRight w:val="0"/>
          <w:marTop w:val="96"/>
          <w:marBottom w:val="0"/>
          <w:divBdr>
            <w:top w:val="none" w:sz="0" w:space="0" w:color="auto"/>
            <w:left w:val="none" w:sz="0" w:space="0" w:color="auto"/>
            <w:bottom w:val="none" w:sz="0" w:space="0" w:color="auto"/>
            <w:right w:val="none" w:sz="0" w:space="0" w:color="auto"/>
          </w:divBdr>
        </w:div>
        <w:div w:id="721753251">
          <w:marLeft w:val="547"/>
          <w:marRight w:val="0"/>
          <w:marTop w:val="115"/>
          <w:marBottom w:val="0"/>
          <w:divBdr>
            <w:top w:val="none" w:sz="0" w:space="0" w:color="auto"/>
            <w:left w:val="none" w:sz="0" w:space="0" w:color="auto"/>
            <w:bottom w:val="none" w:sz="0" w:space="0" w:color="auto"/>
            <w:right w:val="none" w:sz="0" w:space="0" w:color="auto"/>
          </w:divBdr>
        </w:div>
        <w:div w:id="744836077">
          <w:marLeft w:val="1166"/>
          <w:marRight w:val="0"/>
          <w:marTop w:val="96"/>
          <w:marBottom w:val="0"/>
          <w:divBdr>
            <w:top w:val="none" w:sz="0" w:space="0" w:color="auto"/>
            <w:left w:val="none" w:sz="0" w:space="0" w:color="auto"/>
            <w:bottom w:val="none" w:sz="0" w:space="0" w:color="auto"/>
            <w:right w:val="none" w:sz="0" w:space="0" w:color="auto"/>
          </w:divBdr>
        </w:div>
        <w:div w:id="887379063">
          <w:marLeft w:val="1166"/>
          <w:marRight w:val="0"/>
          <w:marTop w:val="96"/>
          <w:marBottom w:val="0"/>
          <w:divBdr>
            <w:top w:val="none" w:sz="0" w:space="0" w:color="auto"/>
            <w:left w:val="none" w:sz="0" w:space="0" w:color="auto"/>
            <w:bottom w:val="none" w:sz="0" w:space="0" w:color="auto"/>
            <w:right w:val="none" w:sz="0" w:space="0" w:color="auto"/>
          </w:divBdr>
        </w:div>
        <w:div w:id="1254509254">
          <w:marLeft w:val="547"/>
          <w:marRight w:val="0"/>
          <w:marTop w:val="115"/>
          <w:marBottom w:val="0"/>
          <w:divBdr>
            <w:top w:val="none" w:sz="0" w:space="0" w:color="auto"/>
            <w:left w:val="none" w:sz="0" w:space="0" w:color="auto"/>
            <w:bottom w:val="none" w:sz="0" w:space="0" w:color="auto"/>
            <w:right w:val="none" w:sz="0" w:space="0" w:color="auto"/>
          </w:divBdr>
        </w:div>
        <w:div w:id="1320496784">
          <w:marLeft w:val="1166"/>
          <w:marRight w:val="0"/>
          <w:marTop w:val="96"/>
          <w:marBottom w:val="0"/>
          <w:divBdr>
            <w:top w:val="none" w:sz="0" w:space="0" w:color="auto"/>
            <w:left w:val="none" w:sz="0" w:space="0" w:color="auto"/>
            <w:bottom w:val="none" w:sz="0" w:space="0" w:color="auto"/>
            <w:right w:val="none" w:sz="0" w:space="0" w:color="auto"/>
          </w:divBdr>
        </w:div>
        <w:div w:id="169156218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0986146">
      <w:bodyDiv w:val="1"/>
      <w:marLeft w:val="0"/>
      <w:marRight w:val="0"/>
      <w:marTop w:val="0"/>
      <w:marBottom w:val="0"/>
      <w:divBdr>
        <w:top w:val="none" w:sz="0" w:space="0" w:color="auto"/>
        <w:left w:val="none" w:sz="0" w:space="0" w:color="auto"/>
        <w:bottom w:val="none" w:sz="0" w:space="0" w:color="auto"/>
        <w:right w:val="none" w:sz="0" w:space="0" w:color="auto"/>
      </w:divBdr>
      <w:divsChild>
        <w:div w:id="1827013277">
          <w:marLeft w:val="1166"/>
          <w:marRight w:val="0"/>
          <w:marTop w:val="86"/>
          <w:marBottom w:val="0"/>
          <w:divBdr>
            <w:top w:val="none" w:sz="0" w:space="0" w:color="auto"/>
            <w:left w:val="none" w:sz="0" w:space="0" w:color="auto"/>
            <w:bottom w:val="none" w:sz="0" w:space="0" w:color="auto"/>
            <w:right w:val="none" w:sz="0" w:space="0" w:color="auto"/>
          </w:divBdr>
        </w:div>
        <w:div w:id="2020933668">
          <w:marLeft w:val="1166"/>
          <w:marRight w:val="0"/>
          <w:marTop w:val="8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8988847">
      <w:bodyDiv w:val="1"/>
      <w:marLeft w:val="0"/>
      <w:marRight w:val="0"/>
      <w:marTop w:val="0"/>
      <w:marBottom w:val="0"/>
      <w:divBdr>
        <w:top w:val="none" w:sz="0" w:space="0" w:color="auto"/>
        <w:left w:val="none" w:sz="0" w:space="0" w:color="auto"/>
        <w:bottom w:val="none" w:sz="0" w:space="0" w:color="auto"/>
        <w:right w:val="none" w:sz="0" w:space="0" w:color="auto"/>
      </w:divBdr>
      <w:divsChild>
        <w:div w:id="582690968">
          <w:marLeft w:val="1166"/>
          <w:marRight w:val="0"/>
          <w:marTop w:val="96"/>
          <w:marBottom w:val="0"/>
          <w:divBdr>
            <w:top w:val="none" w:sz="0" w:space="0" w:color="auto"/>
            <w:left w:val="none" w:sz="0" w:space="0" w:color="auto"/>
            <w:bottom w:val="none" w:sz="0" w:space="0" w:color="auto"/>
            <w:right w:val="none" w:sz="0" w:space="0" w:color="auto"/>
          </w:divBdr>
        </w:div>
        <w:div w:id="746804727">
          <w:marLeft w:val="1166"/>
          <w:marRight w:val="0"/>
          <w:marTop w:val="96"/>
          <w:marBottom w:val="0"/>
          <w:divBdr>
            <w:top w:val="none" w:sz="0" w:space="0" w:color="auto"/>
            <w:left w:val="none" w:sz="0" w:space="0" w:color="auto"/>
            <w:bottom w:val="none" w:sz="0" w:space="0" w:color="auto"/>
            <w:right w:val="none" w:sz="0" w:space="0" w:color="auto"/>
          </w:divBdr>
        </w:div>
        <w:div w:id="966202608">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771F4-1F29-450B-A4FD-47205C56D077}">
  <ds:schemaRefs>
    <ds:schemaRef ds:uri="http://schemas.microsoft.com/sharepoint/v3/contenttype/forms"/>
  </ds:schemaRefs>
</ds:datastoreItem>
</file>

<file path=customXml/itemProps2.xml><?xml version="1.0" encoding="utf-8"?>
<ds:datastoreItem xmlns:ds="http://schemas.openxmlformats.org/officeDocument/2006/customXml" ds:itemID="{E0E97201-52BF-49A2-9354-7F2D2A1146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F94DD0-8E34-4BF0-BCF9-F97538BF29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4B8ED3-D505-4538-B10F-49D0E2655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34</Pages>
  <Words>12271</Words>
  <Characters>69946</Characters>
  <Application>Microsoft Office Word</Application>
  <DocSecurity>0</DocSecurity>
  <Lines>582</Lines>
  <Paragraphs>164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CATT</Company>
  <LinksUpToDate>false</LinksUpToDate>
  <CharactersWithSpaces>82053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keywords>CTPClassification=CTP_NT</cp:keywords>
  <cp:lastModifiedBy>CATT</cp:lastModifiedBy>
  <cp:revision>42</cp:revision>
  <cp:lastPrinted>2019-04-25T01:09:00Z</cp:lastPrinted>
  <dcterms:created xsi:type="dcterms:W3CDTF">2020-05-28T03:31:00Z</dcterms:created>
  <dcterms:modified xsi:type="dcterms:W3CDTF">2020-05-28T16:17:00Z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2020-05-26 06:57:41Z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0x010100EB28163D68FE8E4D9361964FDD814FC4</vt:lpwstr>
  </property>
  <property fmtid="{D5CDD505-2E9C-101B-9397-08002B2CF9AE}" pid="13" name="_2015_ms_pID_725343">
    <vt:lpwstr>(2)eyuUKZNIlmt5/ol2dI8TYlg5L5T5a5fwzQp5FnEN7aRdg/xVEZbHpkR/Z/C+4y3kBT6c+It1
IdYwS1Slfwx8nf7hcQyClqkte1XkcnwCN0Wz5jniOngjVuHgjDKyJIdnS+Dsotzo6aHys3ks
/oHCn2jNH4PMINZnc9MTUVQ423Sm/51hBqVj+ZhHQF7Mr64XgrRIpHl3/B3XxUa48QIpIrX6
fUFRwtljbKRfRMkDSM</vt:lpwstr>
  </property>
  <property fmtid="{D5CDD505-2E9C-101B-9397-08002B2CF9AE}" pid="14" name="_2015_ms_pID_7253431">
    <vt:lpwstr>kCGuhtv3b0Ebl8asc3XwbD3oK16k8AYaGePf/UlxOJ/hg+Y0brcNsU
hglGmgMCO3OCHMbFKrBb51IiIe4KWOMZkYL2jlPR9IqW7nwtXCrU/omh9++BVmwMDcPS5tRA
tM0f5xJxdyU8mgP4Z3Q4cN07Q9G22/ZZ0CNIQLdmY4oJL3JdT79TFKInubIZUM1yTsWiwUpU
vHESwlL2hrziNwoi</vt:lpwstr>
  </property>
  <property fmtid="{D5CDD505-2E9C-101B-9397-08002B2CF9AE}" pid="15" name="CTPClassification">
    <vt:lpwstr>CTP_NT</vt:lpwstr>
  </property>
</Properties>
</file>